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Change w:id="0" w:author="Thomas Stockhammer" w:date="2021-03-09T15:08:00Z">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PrChange>
      </w:tblPr>
      <w:tblGrid>
        <w:gridCol w:w="4883"/>
        <w:gridCol w:w="5540"/>
        <w:tblGridChange w:id="1">
          <w:tblGrid>
            <w:gridCol w:w="4883"/>
            <w:gridCol w:w="5540"/>
          </w:tblGrid>
        </w:tblGridChange>
      </w:tblGrid>
      <w:tr w:rsidR="004F0988" w:rsidRPr="004E3783" w14:paraId="655BC801" w14:textId="77777777" w:rsidTr="00882D8E">
        <w:tc>
          <w:tcPr>
            <w:tcW w:w="10423" w:type="dxa"/>
            <w:gridSpan w:val="2"/>
            <w:shd w:val="clear" w:color="auto" w:fill="auto"/>
            <w:tcPrChange w:id="2" w:author="Thomas Stockhammer" w:date="2021-03-09T15:08:00Z">
              <w:tcPr>
                <w:tcW w:w="10423" w:type="dxa"/>
                <w:gridSpan w:val="2"/>
                <w:shd w:val="clear" w:color="auto" w:fill="auto"/>
              </w:tcPr>
            </w:tcPrChange>
          </w:tcPr>
          <w:p w14:paraId="35D91DDF" w14:textId="09245ED9" w:rsidR="004F0988" w:rsidRPr="00882D8E" w:rsidRDefault="004F0988" w:rsidP="00133525">
            <w:pPr>
              <w:pStyle w:val="ZA"/>
              <w:framePr w:w="0" w:hRule="auto" w:wrap="auto" w:vAnchor="margin" w:hAnchor="text" w:yAlign="inline"/>
            </w:pPr>
            <w:bookmarkStart w:id="3" w:name="page1"/>
            <w:r w:rsidRPr="00882D8E">
              <w:rPr>
                <w:sz w:val="64"/>
              </w:rPr>
              <w:t>3GPP</w:t>
            </w:r>
            <w:bookmarkStart w:id="4" w:name="specType1"/>
            <w:r w:rsidR="00E07D15" w:rsidRPr="00882D8E">
              <w:rPr>
                <w:sz w:val="64"/>
              </w:rPr>
              <w:t xml:space="preserve"> </w:t>
            </w:r>
            <w:r w:rsidR="0063543D" w:rsidRPr="00882D8E">
              <w:rPr>
                <w:sz w:val="64"/>
              </w:rPr>
              <w:t>TR</w:t>
            </w:r>
            <w:bookmarkEnd w:id="4"/>
            <w:r w:rsidRPr="00882D8E">
              <w:rPr>
                <w:sz w:val="64"/>
              </w:rPr>
              <w:t xml:space="preserve"> </w:t>
            </w:r>
            <w:bookmarkStart w:id="5" w:name="specNumber"/>
            <w:r w:rsidR="00E07D15" w:rsidRPr="00882D8E">
              <w:rPr>
                <w:sz w:val="64"/>
              </w:rPr>
              <w:t>26</w:t>
            </w:r>
            <w:r w:rsidRPr="00882D8E">
              <w:rPr>
                <w:sz w:val="64"/>
              </w:rPr>
              <w:t>.</w:t>
            </w:r>
            <w:bookmarkEnd w:id="5"/>
            <w:r w:rsidR="00E07D15" w:rsidRPr="00882D8E">
              <w:rPr>
                <w:sz w:val="64"/>
              </w:rPr>
              <w:t>955</w:t>
            </w:r>
            <w:r w:rsidRPr="00882D8E">
              <w:rPr>
                <w:sz w:val="64"/>
              </w:rPr>
              <w:t xml:space="preserve"> </w:t>
            </w:r>
            <w:r w:rsidRPr="00882D8E">
              <w:t>V</w:t>
            </w:r>
            <w:bookmarkStart w:id="6" w:name="specVersion"/>
            <w:r w:rsidR="00E07D15" w:rsidRPr="00882D8E">
              <w:t>0</w:t>
            </w:r>
            <w:r w:rsidRPr="00882D8E">
              <w:t>.</w:t>
            </w:r>
            <w:del w:id="7" w:author="Thomas Stockhammer" w:date="2021-03-09T15:08:00Z">
              <w:r w:rsidR="002E4F42">
                <w:delText>5</w:delText>
              </w:r>
            </w:del>
            <w:ins w:id="8" w:author="Thomas Stockhammer" w:date="2021-03-09T15:08:00Z">
              <w:r w:rsidR="0010524B">
                <w:t>6</w:t>
              </w:r>
            </w:ins>
            <w:r w:rsidRPr="00882D8E">
              <w:t>.</w:t>
            </w:r>
            <w:bookmarkEnd w:id="6"/>
            <w:r w:rsidR="0010524B">
              <w:t>0</w:t>
            </w:r>
            <w:r w:rsidR="00CF392C" w:rsidRPr="00882D8E">
              <w:t xml:space="preserve"> </w:t>
            </w:r>
            <w:r w:rsidRPr="00882D8E">
              <w:rPr>
                <w:sz w:val="32"/>
              </w:rPr>
              <w:t>(</w:t>
            </w:r>
            <w:bookmarkStart w:id="9" w:name="issueDate"/>
            <w:r w:rsidR="00BE0724" w:rsidRPr="004E3783">
              <w:rPr>
                <w:sz w:val="32"/>
              </w:rPr>
              <w:t>2021</w:t>
            </w:r>
            <w:r w:rsidRPr="004E3783">
              <w:rPr>
                <w:sz w:val="32"/>
              </w:rPr>
              <w:t>-</w:t>
            </w:r>
            <w:bookmarkEnd w:id="9"/>
            <w:del w:id="10" w:author="Thomas Stockhammer" w:date="2021-03-09T15:08:00Z">
              <w:r w:rsidR="00BE0724" w:rsidRPr="004E3783">
                <w:rPr>
                  <w:sz w:val="32"/>
                </w:rPr>
                <w:delText>0</w:delText>
              </w:r>
              <w:r w:rsidR="00F626A3">
                <w:rPr>
                  <w:sz w:val="32"/>
                </w:rPr>
                <w:delText>2</w:delText>
              </w:r>
            </w:del>
            <w:ins w:id="11" w:author="Thomas Stockhammer" w:date="2021-03-09T15:08:00Z">
              <w:r w:rsidR="00BE0724" w:rsidRPr="004E3783">
                <w:rPr>
                  <w:sz w:val="32"/>
                </w:rPr>
                <w:t>0</w:t>
              </w:r>
              <w:r w:rsidR="005B2840">
                <w:rPr>
                  <w:sz w:val="32"/>
                </w:rPr>
                <w:t>3</w:t>
              </w:r>
            </w:ins>
            <w:r w:rsidRPr="00882D8E">
              <w:rPr>
                <w:sz w:val="32"/>
              </w:rPr>
              <w:t>)</w:t>
            </w:r>
          </w:p>
        </w:tc>
      </w:tr>
      <w:tr w:rsidR="004F0988" w:rsidRPr="004E3783" w14:paraId="6B38210A" w14:textId="77777777" w:rsidTr="00882D8E">
        <w:trPr>
          <w:trHeight w:hRule="exact" w:val="1134"/>
          <w:trPrChange w:id="12" w:author="Thomas Stockhammer" w:date="2021-03-09T15:08:00Z">
            <w:trPr>
              <w:trHeight w:hRule="exact" w:val="1134"/>
            </w:trPr>
          </w:trPrChange>
        </w:trPr>
        <w:tc>
          <w:tcPr>
            <w:tcW w:w="10423" w:type="dxa"/>
            <w:gridSpan w:val="2"/>
            <w:shd w:val="clear" w:color="auto" w:fill="auto"/>
            <w:tcPrChange w:id="13" w:author="Thomas Stockhammer" w:date="2021-03-09T15:08:00Z">
              <w:tcPr>
                <w:tcW w:w="10423" w:type="dxa"/>
                <w:gridSpan w:val="2"/>
                <w:shd w:val="clear" w:color="auto" w:fill="auto"/>
              </w:tcPr>
            </w:tcPrChange>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14" w:name="spectype2"/>
            <w:r w:rsidR="00D57972" w:rsidRPr="004E3783">
              <w:t>Report</w:t>
            </w:r>
            <w:bookmarkEnd w:id="14"/>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Change w:id="15" w:author="Thomas Stockhammer" w:date="2021-03-09T15:08:00Z">
            <w:trPr>
              <w:trHeight w:hRule="exact" w:val="3686"/>
            </w:trPr>
          </w:trPrChange>
        </w:trPr>
        <w:tc>
          <w:tcPr>
            <w:tcW w:w="10423" w:type="dxa"/>
            <w:gridSpan w:val="2"/>
            <w:shd w:val="clear" w:color="auto" w:fill="auto"/>
            <w:tcPrChange w:id="16" w:author="Thomas Stockhammer" w:date="2021-03-09T15:08:00Z">
              <w:tcPr>
                <w:tcW w:w="10423" w:type="dxa"/>
                <w:gridSpan w:val="2"/>
                <w:shd w:val="clear" w:color="auto" w:fill="auto"/>
              </w:tcPr>
            </w:tcPrChange>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17" w:name="specTitle"/>
            <w:r w:rsidRPr="004E3783">
              <w:t>TSG SA;</w:t>
            </w:r>
          </w:p>
          <w:bookmarkEnd w:id="17"/>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18" w:name="specRelease"/>
            <w:r w:rsidRPr="004E3783">
              <w:rPr>
                <w:rStyle w:val="ZGSM"/>
              </w:rPr>
              <w:t>17</w:t>
            </w:r>
            <w:bookmarkEnd w:id="18"/>
            <w:r w:rsidRPr="004E3783">
              <w:t>)</w:t>
            </w:r>
          </w:p>
        </w:tc>
      </w:tr>
      <w:tr w:rsidR="00BF128E" w:rsidRPr="004E3783" w14:paraId="544A6A62" w14:textId="77777777" w:rsidTr="00882D8E">
        <w:tc>
          <w:tcPr>
            <w:tcW w:w="10423" w:type="dxa"/>
            <w:gridSpan w:val="2"/>
            <w:shd w:val="clear" w:color="auto" w:fill="auto"/>
            <w:tcPrChange w:id="19" w:author="Thomas Stockhammer" w:date="2021-03-09T15:08:00Z">
              <w:tcPr>
                <w:tcW w:w="10423" w:type="dxa"/>
                <w:gridSpan w:val="2"/>
                <w:shd w:val="clear" w:color="auto" w:fill="auto"/>
              </w:tcPr>
            </w:tcPrChange>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Change w:id="20" w:author="Thomas Stockhammer" w:date="2021-03-09T15:08:00Z">
            <w:trPr>
              <w:trHeight w:hRule="exact" w:val="1531"/>
            </w:trPr>
          </w:trPrChange>
        </w:trPr>
        <w:tc>
          <w:tcPr>
            <w:tcW w:w="4883" w:type="dxa"/>
            <w:shd w:val="clear" w:color="auto" w:fill="auto"/>
            <w:tcPrChange w:id="21" w:author="Thomas Stockhammer" w:date="2021-03-09T15:08:00Z">
              <w:tcPr>
                <w:tcW w:w="4883" w:type="dxa"/>
                <w:shd w:val="clear" w:color="auto" w:fill="auto"/>
              </w:tcPr>
            </w:tcPrChange>
          </w:tcPr>
          <w:p w14:paraId="45E0175B" w14:textId="5906572A" w:rsidR="00D57972" w:rsidRPr="004E3783" w:rsidRDefault="00B31AC3">
            <w:del w:id="22" w:author="Thomas Stockhammer" w:date="2021-03-09T15:08:00Z">
              <w:r>
                <w:rPr>
                  <w:i/>
                </w:rPr>
                <w:pict w14:anchorId="53575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65pt;height:64.5pt">
                    <v:imagedata r:id="rId14" o:title="5G-logo_175px"/>
                  </v:shape>
                </w:pict>
              </w:r>
            </w:del>
            <w:ins w:id="23" w:author="Thomas Stockhammer" w:date="2021-03-09T15:08:00Z">
              <w:r w:rsidR="00C76C47">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ins>
          </w:p>
        </w:tc>
        <w:tc>
          <w:tcPr>
            <w:tcW w:w="5540" w:type="dxa"/>
            <w:shd w:val="clear" w:color="auto" w:fill="auto"/>
            <w:tcPrChange w:id="24" w:author="Thomas Stockhammer" w:date="2021-03-09T15:08:00Z">
              <w:tcPr>
                <w:tcW w:w="5540" w:type="dxa"/>
                <w:shd w:val="clear" w:color="auto" w:fill="auto"/>
              </w:tcPr>
            </w:tcPrChange>
          </w:tcPr>
          <w:p w14:paraId="40ECCB29" w14:textId="47677D5B" w:rsidR="00D57972" w:rsidRPr="004E3783" w:rsidRDefault="00B31AC3" w:rsidP="00133525">
            <w:pPr>
              <w:jc w:val="right"/>
            </w:pPr>
            <w:bookmarkStart w:id="25" w:name="logos"/>
            <w:del w:id="26" w:author="Thomas Stockhammer" w:date="2021-03-09T15:08:00Z">
              <w:r>
                <w:pict w14:anchorId="634ACB56">
                  <v:shape id="_x0000_i1026" type="#_x0000_t75" style="width:129.85pt;height:1in">
                    <v:imagedata r:id="rId16" o:title="3GPP-logo_web"/>
                  </v:shape>
                </w:pict>
              </w:r>
            </w:del>
            <w:ins w:id="27" w:author="Thomas Stockhammer" w:date="2021-03-09T15:08:00Z">
              <w:r w:rsidR="00C76C47">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ins>
            <w:bookmarkEnd w:id="25"/>
          </w:p>
        </w:tc>
      </w:tr>
      <w:tr w:rsidR="00C074DD" w:rsidRPr="004E3783" w14:paraId="4B9BBB2B" w14:textId="77777777" w:rsidTr="00882D8E">
        <w:trPr>
          <w:trHeight w:hRule="exact" w:val="5783"/>
          <w:trPrChange w:id="28" w:author="Thomas Stockhammer" w:date="2021-03-09T15:08:00Z">
            <w:trPr>
              <w:trHeight w:hRule="exact" w:val="5783"/>
            </w:trPr>
          </w:trPrChange>
        </w:trPr>
        <w:tc>
          <w:tcPr>
            <w:tcW w:w="10423" w:type="dxa"/>
            <w:gridSpan w:val="2"/>
            <w:shd w:val="clear" w:color="auto" w:fill="auto"/>
            <w:tcPrChange w:id="29" w:author="Thomas Stockhammer" w:date="2021-03-09T15:08:00Z">
              <w:tcPr>
                <w:tcW w:w="10423" w:type="dxa"/>
                <w:gridSpan w:val="2"/>
                <w:shd w:val="clear" w:color="auto" w:fill="auto"/>
              </w:tcPr>
            </w:tcPrChange>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Change w:id="30" w:author="Thomas Stockhammer" w:date="2021-03-09T15:08:00Z">
            <w:trPr>
              <w:cantSplit/>
              <w:trHeight w:hRule="exact" w:val="964"/>
            </w:trPr>
          </w:trPrChange>
        </w:trPr>
        <w:tc>
          <w:tcPr>
            <w:tcW w:w="10423" w:type="dxa"/>
            <w:gridSpan w:val="2"/>
            <w:shd w:val="clear" w:color="auto" w:fill="auto"/>
            <w:tcPrChange w:id="31" w:author="Thomas Stockhammer" w:date="2021-03-09T15:08:00Z">
              <w:tcPr>
                <w:tcW w:w="10423" w:type="dxa"/>
                <w:gridSpan w:val="2"/>
                <w:shd w:val="clear" w:color="auto" w:fill="auto"/>
              </w:tcPr>
            </w:tcPrChange>
          </w:tcPr>
          <w:p w14:paraId="30684015" w14:textId="77777777" w:rsidR="00C074DD" w:rsidRPr="00133525" w:rsidRDefault="00C074DD" w:rsidP="00C074DD">
            <w:pPr>
              <w:rPr>
                <w:sz w:val="16"/>
              </w:rPr>
            </w:pPr>
            <w:bookmarkStart w:id="32"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32"/>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3"/>
    </w:tbl>
    <w:p w14:paraId="1FD09BB6" w14:textId="77777777" w:rsidR="00080512" w:rsidRPr="004D3578" w:rsidRDefault="00080512">
      <w:pPr>
        <w:sectPr w:rsidR="00080512" w:rsidRPr="004D3578" w:rsidSect="009114D7">
          <w:headerReference w:type="default" r:id="rId18"/>
          <w:footerReference w:type="defaul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Change w:id="33" w:author="Thomas Stockhammer" w:date="2021-03-09T15:08:00Z">
          <w:tblPr>
            <w:tblW w:w="10423" w:type="dxa"/>
            <w:tblLook w:val="04A0" w:firstRow="1" w:lastRow="0" w:firstColumn="1" w:lastColumn="0" w:noHBand="0" w:noVBand="1"/>
          </w:tblPr>
        </w:tblPrChange>
      </w:tblPr>
      <w:tblGrid>
        <w:gridCol w:w="10423"/>
        <w:tblGridChange w:id="34">
          <w:tblGrid>
            <w:gridCol w:w="10423"/>
          </w:tblGrid>
        </w:tblGridChange>
      </w:tblGrid>
      <w:tr w:rsidR="00E16509" w14:paraId="0BE2E95B" w14:textId="77777777" w:rsidTr="00882D8E">
        <w:trPr>
          <w:trHeight w:hRule="exact" w:val="5670"/>
          <w:trPrChange w:id="35" w:author="Thomas Stockhammer" w:date="2021-03-09T15:08:00Z">
            <w:trPr>
              <w:trHeight w:hRule="exact" w:val="5670"/>
            </w:trPr>
          </w:trPrChange>
        </w:trPr>
        <w:tc>
          <w:tcPr>
            <w:tcW w:w="10423" w:type="dxa"/>
            <w:shd w:val="clear" w:color="auto" w:fill="auto"/>
            <w:tcPrChange w:id="36" w:author="Thomas Stockhammer" w:date="2021-03-09T15:08:00Z">
              <w:tcPr>
                <w:tcW w:w="10423" w:type="dxa"/>
                <w:shd w:val="clear" w:color="auto" w:fill="auto"/>
              </w:tcPr>
            </w:tcPrChange>
          </w:tcPr>
          <w:p w14:paraId="20F2563B" w14:textId="77777777" w:rsidR="00E16509" w:rsidRDefault="00E16509" w:rsidP="00E16509">
            <w:pPr>
              <w:pStyle w:val="Guidance"/>
            </w:pPr>
            <w:bookmarkStart w:id="37" w:name="page2"/>
          </w:p>
        </w:tc>
      </w:tr>
      <w:tr w:rsidR="00E16509" w14:paraId="7A61628D" w14:textId="77777777" w:rsidTr="00882D8E">
        <w:trPr>
          <w:trHeight w:hRule="exact" w:val="5387"/>
          <w:trPrChange w:id="38" w:author="Thomas Stockhammer" w:date="2021-03-09T15:08:00Z">
            <w:trPr>
              <w:trHeight w:hRule="exact" w:val="5387"/>
            </w:trPr>
          </w:trPrChange>
        </w:trPr>
        <w:tc>
          <w:tcPr>
            <w:tcW w:w="10423" w:type="dxa"/>
            <w:shd w:val="clear" w:color="auto" w:fill="auto"/>
            <w:tcPrChange w:id="39" w:author="Thomas Stockhammer" w:date="2021-03-09T15:08:00Z">
              <w:tcPr>
                <w:tcW w:w="10423" w:type="dxa"/>
                <w:shd w:val="clear" w:color="auto" w:fill="auto"/>
              </w:tcPr>
            </w:tcPrChange>
          </w:tcPr>
          <w:p w14:paraId="1B1F0C52" w14:textId="77777777" w:rsidR="00E16509" w:rsidRPr="00133525" w:rsidRDefault="00E16509" w:rsidP="00133525">
            <w:pPr>
              <w:pStyle w:val="FP"/>
              <w:spacing w:after="240"/>
              <w:ind w:left="2835" w:right="2835"/>
              <w:jc w:val="center"/>
              <w:rPr>
                <w:rFonts w:ascii="Arial" w:hAnsi="Arial"/>
                <w:b/>
                <w:i/>
              </w:rPr>
            </w:pPr>
            <w:bookmarkStart w:id="40"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0"/>
          </w:p>
          <w:p w14:paraId="288E6910" w14:textId="77777777" w:rsidR="00E16509" w:rsidRDefault="00E16509" w:rsidP="00133525"/>
        </w:tc>
      </w:tr>
      <w:tr w:rsidR="00E16509" w14:paraId="795608A0" w14:textId="77777777" w:rsidTr="00882D8E">
        <w:tc>
          <w:tcPr>
            <w:tcW w:w="10423" w:type="dxa"/>
            <w:shd w:val="clear" w:color="auto" w:fill="auto"/>
            <w:vAlign w:val="bottom"/>
            <w:tcPrChange w:id="41" w:author="Thomas Stockhammer" w:date="2021-03-09T15:08:00Z">
              <w:tcPr>
                <w:tcW w:w="10423" w:type="dxa"/>
                <w:shd w:val="clear" w:color="auto" w:fill="auto"/>
                <w:vAlign w:val="bottom"/>
              </w:tcPr>
            </w:tcPrChange>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4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60F21B32" w:rsidR="00E16509" w:rsidRPr="00133525" w:rsidRDefault="00E16509" w:rsidP="00133525">
            <w:pPr>
              <w:pStyle w:val="FP"/>
              <w:jc w:val="center"/>
              <w:rPr>
                <w:noProof/>
                <w:sz w:val="18"/>
              </w:rPr>
            </w:pPr>
            <w:r w:rsidRPr="00133525">
              <w:rPr>
                <w:noProof/>
                <w:sz w:val="18"/>
              </w:rPr>
              <w:t xml:space="preserve">© </w:t>
            </w:r>
            <w:bookmarkStart w:id="43" w:name="copyrightDate"/>
            <w:r w:rsidR="00BC456E">
              <w:rPr>
                <w:noProof/>
                <w:sz w:val="18"/>
              </w:rPr>
              <w:t>20</w:t>
            </w:r>
            <w:bookmarkEnd w:id="43"/>
            <w:r w:rsidR="00BC456E">
              <w:rPr>
                <w:noProof/>
                <w:sz w:val="18"/>
              </w:rPr>
              <w:t>20</w:t>
            </w:r>
            <w:r w:rsidRPr="00133525">
              <w:rPr>
                <w:noProof/>
                <w:sz w:val="18"/>
              </w:rPr>
              <w:t>, 3GPP Organizational Partners (ARIB, ATIS, CCSA, ETSI, TSDSI, TTA, TTC).</w:t>
            </w:r>
            <w:bookmarkStart w:id="44" w:name="copyrightaddon"/>
            <w:bookmarkEnd w:id="4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42"/>
          </w:p>
          <w:p w14:paraId="0C6427C3" w14:textId="77777777" w:rsidR="00E16509" w:rsidRDefault="00E16509" w:rsidP="00133525"/>
        </w:tc>
      </w:tr>
      <w:bookmarkEnd w:id="37"/>
    </w:tbl>
    <w:p w14:paraId="7495E971" w14:textId="77777777" w:rsidR="00080512" w:rsidRPr="004D3578" w:rsidRDefault="00080512">
      <w:pPr>
        <w:pStyle w:val="TT"/>
      </w:pPr>
      <w:r w:rsidRPr="004D3578">
        <w:br w:type="page"/>
      </w:r>
      <w:bookmarkStart w:id="45" w:name="tableOfContents"/>
      <w:bookmarkEnd w:id="45"/>
      <w:r w:rsidRPr="004D3578">
        <w:lastRenderedPageBreak/>
        <w:t>Contents</w:t>
      </w:r>
    </w:p>
    <w:p w14:paraId="6E085B61" w14:textId="6840E11A" w:rsidR="00316271"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16271">
        <w:t>Foreword</w:t>
      </w:r>
      <w:r w:rsidR="00316271">
        <w:tab/>
      </w:r>
      <w:r w:rsidR="00316271">
        <w:fldChar w:fldCharType="begin"/>
      </w:r>
      <w:r w:rsidR="00316271">
        <w:instrText xml:space="preserve"> PAGEREF _</w:instrText>
      </w:r>
      <w:del w:id="46" w:author="Thomas Stockhammer" w:date="2021-03-09T15:08:00Z">
        <w:r w:rsidR="00E2259C">
          <w:delInstrText>Toc63850676</w:delInstrText>
        </w:r>
      </w:del>
      <w:ins w:id="47" w:author="Thomas Stockhammer" w:date="2021-03-09T15:08:00Z">
        <w:r w:rsidR="00316271">
          <w:instrText>Toc66175626</w:instrText>
        </w:r>
      </w:ins>
      <w:r w:rsidR="00316271">
        <w:instrText xml:space="preserve"> \h </w:instrText>
      </w:r>
      <w:r w:rsidR="00316271">
        <w:fldChar w:fldCharType="separate"/>
      </w:r>
      <w:r w:rsidR="00316271">
        <w:t>10</w:t>
      </w:r>
      <w:r w:rsidR="00316271">
        <w:fldChar w:fldCharType="end"/>
      </w:r>
    </w:p>
    <w:p w14:paraId="51A69059" w14:textId="1C088282" w:rsidR="00316271" w:rsidRDefault="00316271">
      <w:pPr>
        <w:pStyle w:val="TOC1"/>
        <w:rPr>
          <w:rFonts w:asciiTheme="minorHAnsi" w:eastAsiaTheme="minorEastAsia" w:hAnsiTheme="minorHAnsi" w:cstheme="minorBidi"/>
          <w:szCs w:val="22"/>
          <w:lang w:val="en-US"/>
        </w:rPr>
      </w:pPr>
      <w:r>
        <w:t>Introduction</w:t>
      </w:r>
      <w:r>
        <w:tab/>
      </w:r>
      <w:r>
        <w:fldChar w:fldCharType="begin"/>
      </w:r>
      <w:r>
        <w:instrText xml:space="preserve"> PAGEREF _</w:instrText>
      </w:r>
      <w:del w:id="48" w:author="Thomas Stockhammer" w:date="2021-03-09T15:08:00Z">
        <w:r w:rsidR="00E2259C">
          <w:delInstrText>Toc63850677</w:delInstrText>
        </w:r>
      </w:del>
      <w:ins w:id="49" w:author="Thomas Stockhammer" w:date="2021-03-09T15:08:00Z">
        <w:r>
          <w:instrText>Toc66175627</w:instrText>
        </w:r>
      </w:ins>
      <w:r>
        <w:instrText xml:space="preserve"> \h </w:instrText>
      </w:r>
      <w:r>
        <w:fldChar w:fldCharType="separate"/>
      </w:r>
      <w:r>
        <w:t>11</w:t>
      </w:r>
      <w:r>
        <w:fldChar w:fldCharType="end"/>
      </w:r>
    </w:p>
    <w:p w14:paraId="7DFC86C3" w14:textId="0D836376" w:rsidR="00316271" w:rsidRDefault="00316271">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w:instrText>
      </w:r>
      <w:del w:id="50" w:author="Thomas Stockhammer" w:date="2021-03-09T15:08:00Z">
        <w:r w:rsidR="00E2259C">
          <w:delInstrText>Toc63850678</w:delInstrText>
        </w:r>
      </w:del>
      <w:ins w:id="51" w:author="Thomas Stockhammer" w:date="2021-03-09T15:08:00Z">
        <w:r>
          <w:instrText>Toc66175628</w:instrText>
        </w:r>
      </w:ins>
      <w:r>
        <w:instrText xml:space="preserve"> \h </w:instrText>
      </w:r>
      <w:r>
        <w:fldChar w:fldCharType="separate"/>
      </w:r>
      <w:r>
        <w:t>12</w:t>
      </w:r>
      <w:r>
        <w:fldChar w:fldCharType="end"/>
      </w:r>
    </w:p>
    <w:p w14:paraId="5BCADE46" w14:textId="048B5C1F" w:rsidR="00316271" w:rsidRDefault="00316271">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w:instrText>
      </w:r>
      <w:del w:id="52" w:author="Thomas Stockhammer" w:date="2021-03-09T15:08:00Z">
        <w:r w:rsidR="00E2259C">
          <w:delInstrText>Toc63850679</w:delInstrText>
        </w:r>
      </w:del>
      <w:ins w:id="53" w:author="Thomas Stockhammer" w:date="2021-03-09T15:08:00Z">
        <w:r>
          <w:instrText>Toc66175629</w:instrText>
        </w:r>
      </w:ins>
      <w:r>
        <w:instrText xml:space="preserve"> \h </w:instrText>
      </w:r>
      <w:r>
        <w:fldChar w:fldCharType="separate"/>
      </w:r>
      <w:r>
        <w:t>12</w:t>
      </w:r>
      <w:r>
        <w:fldChar w:fldCharType="end"/>
      </w:r>
    </w:p>
    <w:p w14:paraId="10BE11F4" w14:textId="7159B1DA" w:rsidR="00316271" w:rsidRDefault="00316271">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w:instrText>
      </w:r>
      <w:del w:id="54" w:author="Thomas Stockhammer" w:date="2021-03-09T15:08:00Z">
        <w:r w:rsidR="00E2259C">
          <w:delInstrText>Toc63850680</w:delInstrText>
        </w:r>
      </w:del>
      <w:ins w:id="55" w:author="Thomas Stockhammer" w:date="2021-03-09T15:08:00Z">
        <w:r>
          <w:instrText>Toc66175630</w:instrText>
        </w:r>
      </w:ins>
      <w:r>
        <w:instrText xml:space="preserve"> \h </w:instrText>
      </w:r>
      <w:r>
        <w:fldChar w:fldCharType="separate"/>
      </w:r>
      <w:r>
        <w:t>16</w:t>
      </w:r>
      <w:r>
        <w:fldChar w:fldCharType="end"/>
      </w:r>
    </w:p>
    <w:p w14:paraId="66C36E0B" w14:textId="1908F8ED" w:rsidR="00316271" w:rsidRDefault="00316271">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w:instrText>
      </w:r>
      <w:del w:id="56" w:author="Thomas Stockhammer" w:date="2021-03-09T15:08:00Z">
        <w:r w:rsidR="00E2259C">
          <w:delInstrText>Toc63850681</w:delInstrText>
        </w:r>
      </w:del>
      <w:ins w:id="57" w:author="Thomas Stockhammer" w:date="2021-03-09T15:08:00Z">
        <w:r>
          <w:instrText>Toc66175631</w:instrText>
        </w:r>
      </w:ins>
      <w:r>
        <w:instrText xml:space="preserve"> \h </w:instrText>
      </w:r>
      <w:r>
        <w:fldChar w:fldCharType="separate"/>
      </w:r>
      <w:r>
        <w:t>16</w:t>
      </w:r>
      <w:r>
        <w:fldChar w:fldCharType="end"/>
      </w:r>
    </w:p>
    <w:p w14:paraId="726182DF" w14:textId="084251FA" w:rsidR="00316271" w:rsidRDefault="00316271">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w:instrText>
      </w:r>
      <w:del w:id="58" w:author="Thomas Stockhammer" w:date="2021-03-09T15:08:00Z">
        <w:r w:rsidR="00E2259C">
          <w:delInstrText>Toc63850682</w:delInstrText>
        </w:r>
      </w:del>
      <w:ins w:id="59" w:author="Thomas Stockhammer" w:date="2021-03-09T15:08:00Z">
        <w:r>
          <w:instrText>Toc66175632</w:instrText>
        </w:r>
      </w:ins>
      <w:r>
        <w:instrText xml:space="preserve"> \h </w:instrText>
      </w:r>
      <w:r>
        <w:fldChar w:fldCharType="separate"/>
      </w:r>
      <w:r>
        <w:t>16</w:t>
      </w:r>
      <w:r>
        <w:fldChar w:fldCharType="end"/>
      </w:r>
    </w:p>
    <w:p w14:paraId="21E68DEA" w14:textId="734F87EF" w:rsidR="00316271" w:rsidRDefault="00316271">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w:instrText>
      </w:r>
      <w:del w:id="60" w:author="Thomas Stockhammer" w:date="2021-03-09T15:08:00Z">
        <w:r w:rsidR="00E2259C">
          <w:delInstrText>Toc63850683</w:delInstrText>
        </w:r>
      </w:del>
      <w:ins w:id="61" w:author="Thomas Stockhammer" w:date="2021-03-09T15:08:00Z">
        <w:r>
          <w:instrText>Toc66175633</w:instrText>
        </w:r>
      </w:ins>
      <w:r>
        <w:instrText xml:space="preserve"> \h </w:instrText>
      </w:r>
      <w:r>
        <w:fldChar w:fldCharType="separate"/>
      </w:r>
      <w:r>
        <w:t>16</w:t>
      </w:r>
      <w:r>
        <w:fldChar w:fldCharType="end"/>
      </w:r>
    </w:p>
    <w:p w14:paraId="24DF08E0" w14:textId="4D1ECACB" w:rsidR="00316271" w:rsidRDefault="00316271">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w:instrText>
      </w:r>
      <w:del w:id="62" w:author="Thomas Stockhammer" w:date="2021-03-09T15:08:00Z">
        <w:r w:rsidR="00E2259C">
          <w:delInstrText>Toc63850684</w:delInstrText>
        </w:r>
      </w:del>
      <w:ins w:id="63" w:author="Thomas Stockhammer" w:date="2021-03-09T15:08:00Z">
        <w:r>
          <w:instrText>Toc66175634</w:instrText>
        </w:r>
      </w:ins>
      <w:r>
        <w:instrText xml:space="preserve"> \h </w:instrText>
      </w:r>
      <w:r>
        <w:fldChar w:fldCharType="separate"/>
      </w:r>
      <w:r>
        <w:t>17</w:t>
      </w:r>
      <w:r>
        <w:fldChar w:fldCharType="end"/>
      </w:r>
    </w:p>
    <w:p w14:paraId="1B643C10" w14:textId="3156A809" w:rsidR="00316271" w:rsidRDefault="00316271">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4" w:author="Thomas Stockhammer" w:date="2021-03-09T15:08:00Z">
        <w:r w:rsidR="00E2259C">
          <w:delInstrText>Toc63850685</w:delInstrText>
        </w:r>
      </w:del>
      <w:ins w:id="65" w:author="Thomas Stockhammer" w:date="2021-03-09T15:08:00Z">
        <w:r>
          <w:instrText>Toc66175635</w:instrText>
        </w:r>
      </w:ins>
      <w:r>
        <w:instrText xml:space="preserve"> \h </w:instrText>
      </w:r>
      <w:r>
        <w:fldChar w:fldCharType="separate"/>
      </w:r>
      <w:r>
        <w:t>17</w:t>
      </w:r>
      <w:r>
        <w:fldChar w:fldCharType="end"/>
      </w:r>
    </w:p>
    <w:p w14:paraId="6F60FE9D" w14:textId="64793663" w:rsidR="00316271" w:rsidRDefault="00316271">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w:instrText>
      </w:r>
      <w:del w:id="66" w:author="Thomas Stockhammer" w:date="2021-03-09T15:08:00Z">
        <w:r w:rsidR="00E2259C">
          <w:delInstrText>Toc63850686</w:delInstrText>
        </w:r>
      </w:del>
      <w:ins w:id="67" w:author="Thomas Stockhammer" w:date="2021-03-09T15:08:00Z">
        <w:r>
          <w:instrText>Toc66175636</w:instrText>
        </w:r>
      </w:ins>
      <w:r>
        <w:instrText xml:space="preserve"> \h </w:instrText>
      </w:r>
      <w:r>
        <w:fldChar w:fldCharType="separate"/>
      </w:r>
      <w:r>
        <w:t>18</w:t>
      </w:r>
      <w:r>
        <w:fldChar w:fldCharType="end"/>
      </w:r>
    </w:p>
    <w:p w14:paraId="7714ADD7" w14:textId="3C3792BF" w:rsidR="00316271" w:rsidRDefault="00316271">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del w:id="68" w:author="Thomas Stockhammer" w:date="2021-03-09T15:08:00Z">
        <w:r w:rsidR="00E2259C">
          <w:delText xml:space="preserve"> – To be kept only if interest raised on VR 360 video codec evaluation</w:delText>
        </w:r>
      </w:del>
      <w:r>
        <w:tab/>
      </w:r>
      <w:r>
        <w:fldChar w:fldCharType="begin"/>
      </w:r>
      <w:r>
        <w:instrText xml:space="preserve"> PAGEREF _</w:instrText>
      </w:r>
      <w:del w:id="69" w:author="Thomas Stockhammer" w:date="2021-03-09T15:08:00Z">
        <w:r w:rsidR="00E2259C">
          <w:delInstrText>Toc63850687</w:delInstrText>
        </w:r>
      </w:del>
      <w:ins w:id="70" w:author="Thomas Stockhammer" w:date="2021-03-09T15:08:00Z">
        <w:r>
          <w:instrText>Toc66175637</w:instrText>
        </w:r>
      </w:ins>
      <w:r>
        <w:instrText xml:space="preserve"> \h </w:instrText>
      </w:r>
      <w:r>
        <w:fldChar w:fldCharType="separate"/>
      </w:r>
      <w:r>
        <w:t>19</w:t>
      </w:r>
      <w:r>
        <w:fldChar w:fldCharType="end"/>
      </w:r>
    </w:p>
    <w:p w14:paraId="6F5E0504" w14:textId="3B058660" w:rsidR="00316271" w:rsidRDefault="00316271">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w:instrText>
      </w:r>
      <w:del w:id="71" w:author="Thomas Stockhammer" w:date="2021-03-09T15:08:00Z">
        <w:r w:rsidR="00E2259C">
          <w:delInstrText>Toc63850688</w:delInstrText>
        </w:r>
      </w:del>
      <w:ins w:id="72" w:author="Thomas Stockhammer" w:date="2021-03-09T15:08:00Z">
        <w:r>
          <w:instrText>Toc66175638</w:instrText>
        </w:r>
      </w:ins>
      <w:r>
        <w:instrText xml:space="preserve"> \h </w:instrText>
      </w:r>
      <w:r>
        <w:fldChar w:fldCharType="separate"/>
      </w:r>
      <w:r>
        <w:t>19</w:t>
      </w:r>
      <w:r>
        <w:fldChar w:fldCharType="end"/>
      </w:r>
    </w:p>
    <w:p w14:paraId="04F36AA9" w14:textId="5E00D44F" w:rsidR="00316271" w:rsidRDefault="00316271">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73" w:author="Thomas Stockhammer" w:date="2021-03-09T15:08:00Z">
        <w:r w:rsidR="00E2259C">
          <w:delInstrText>Toc63850689</w:delInstrText>
        </w:r>
      </w:del>
      <w:ins w:id="74" w:author="Thomas Stockhammer" w:date="2021-03-09T15:08:00Z">
        <w:r>
          <w:instrText>Toc66175639</w:instrText>
        </w:r>
      </w:ins>
      <w:r>
        <w:instrText xml:space="preserve"> \h </w:instrText>
      </w:r>
      <w:r>
        <w:fldChar w:fldCharType="separate"/>
      </w:r>
      <w:r>
        <w:t>19</w:t>
      </w:r>
      <w:r>
        <w:fldChar w:fldCharType="end"/>
      </w:r>
    </w:p>
    <w:p w14:paraId="094F80C8" w14:textId="60DDC6D2" w:rsidR="00316271" w:rsidRDefault="00316271">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w:instrText>
      </w:r>
      <w:del w:id="75" w:author="Thomas Stockhammer" w:date="2021-03-09T15:08:00Z">
        <w:r w:rsidR="00E2259C">
          <w:delInstrText>Toc63850690</w:delInstrText>
        </w:r>
      </w:del>
      <w:ins w:id="76" w:author="Thomas Stockhammer" w:date="2021-03-09T15:08:00Z">
        <w:r>
          <w:instrText>Toc66175640</w:instrText>
        </w:r>
      </w:ins>
      <w:r>
        <w:instrText xml:space="preserve"> \h </w:instrText>
      </w:r>
      <w:r>
        <w:fldChar w:fldCharType="separate"/>
      </w:r>
      <w:r>
        <w:t>20</w:t>
      </w:r>
      <w:r>
        <w:fldChar w:fldCharType="end"/>
      </w:r>
    </w:p>
    <w:p w14:paraId="4A0C32A7" w14:textId="37214440" w:rsidR="00316271" w:rsidRDefault="00316271">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77" w:author="Thomas Stockhammer" w:date="2021-03-09T15:08:00Z">
        <w:r w:rsidR="00E2259C">
          <w:delInstrText>Toc63850691</w:delInstrText>
        </w:r>
      </w:del>
      <w:ins w:id="78" w:author="Thomas Stockhammer" w:date="2021-03-09T15:08:00Z">
        <w:r>
          <w:instrText>Toc66175641</w:instrText>
        </w:r>
      </w:ins>
      <w:r>
        <w:instrText xml:space="preserve"> \h </w:instrText>
      </w:r>
      <w:r>
        <w:fldChar w:fldCharType="separate"/>
      </w:r>
      <w:r>
        <w:t>20</w:t>
      </w:r>
      <w:r>
        <w:fldChar w:fldCharType="end"/>
      </w:r>
    </w:p>
    <w:p w14:paraId="50FFFAC5" w14:textId="12441C8D" w:rsidR="00316271" w:rsidRDefault="00316271">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79" w:author="Thomas Stockhammer" w:date="2021-03-09T15:08:00Z">
        <w:r w:rsidR="00E2259C">
          <w:delInstrText>Toc63850692</w:delInstrText>
        </w:r>
      </w:del>
      <w:ins w:id="80" w:author="Thomas Stockhammer" w:date="2021-03-09T15:08:00Z">
        <w:r>
          <w:instrText>Toc66175642</w:instrText>
        </w:r>
      </w:ins>
      <w:r>
        <w:instrText xml:space="preserve"> \h </w:instrText>
      </w:r>
      <w:r>
        <w:fldChar w:fldCharType="separate"/>
      </w:r>
      <w:r>
        <w:t>20</w:t>
      </w:r>
      <w:r>
        <w:fldChar w:fldCharType="end"/>
      </w:r>
    </w:p>
    <w:p w14:paraId="07444A10" w14:textId="5A0803C5" w:rsidR="00316271" w:rsidRDefault="00316271">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81" w:author="Thomas Stockhammer" w:date="2021-03-09T15:08:00Z">
        <w:r w:rsidR="00E2259C">
          <w:delInstrText>Toc63850693</w:delInstrText>
        </w:r>
      </w:del>
      <w:ins w:id="82" w:author="Thomas Stockhammer" w:date="2021-03-09T15:08:00Z">
        <w:r>
          <w:instrText>Toc66175643</w:instrText>
        </w:r>
      </w:ins>
      <w:r>
        <w:instrText xml:space="preserve"> \h </w:instrText>
      </w:r>
      <w:r>
        <w:fldChar w:fldCharType="separate"/>
      </w:r>
      <w:r>
        <w:t>20</w:t>
      </w:r>
      <w:r>
        <w:fldChar w:fldCharType="end"/>
      </w:r>
    </w:p>
    <w:p w14:paraId="61D9E9E7" w14:textId="00857F67" w:rsidR="00316271" w:rsidRDefault="00316271">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w:instrText>
      </w:r>
      <w:del w:id="83" w:author="Thomas Stockhammer" w:date="2021-03-09T15:08:00Z">
        <w:r w:rsidR="00E2259C">
          <w:delInstrText>Toc63850694</w:delInstrText>
        </w:r>
      </w:del>
      <w:ins w:id="84" w:author="Thomas Stockhammer" w:date="2021-03-09T15:08:00Z">
        <w:r>
          <w:instrText>Toc66175644</w:instrText>
        </w:r>
      </w:ins>
      <w:r>
        <w:instrText xml:space="preserve"> \h </w:instrText>
      </w:r>
      <w:r>
        <w:fldChar w:fldCharType="separate"/>
      </w:r>
      <w:r>
        <w:t>20</w:t>
      </w:r>
      <w:r>
        <w:fldChar w:fldCharType="end"/>
      </w:r>
    </w:p>
    <w:p w14:paraId="7FEF358E" w14:textId="1C7535F0" w:rsidR="00316271" w:rsidRDefault="00316271">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85" w:author="Thomas Stockhammer" w:date="2021-03-09T15:08:00Z">
        <w:r w:rsidR="00E2259C">
          <w:delInstrText>Toc63850695</w:delInstrText>
        </w:r>
      </w:del>
      <w:ins w:id="86" w:author="Thomas Stockhammer" w:date="2021-03-09T15:08:00Z">
        <w:r>
          <w:instrText>Toc66175645</w:instrText>
        </w:r>
      </w:ins>
      <w:r>
        <w:instrText xml:space="preserve"> \h </w:instrText>
      </w:r>
      <w:r>
        <w:fldChar w:fldCharType="separate"/>
      </w:r>
      <w:r>
        <w:t>20</w:t>
      </w:r>
      <w:r>
        <w:fldChar w:fldCharType="end"/>
      </w:r>
    </w:p>
    <w:p w14:paraId="16E68558" w14:textId="57A2EF69" w:rsidR="00316271" w:rsidRDefault="00316271">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87" w:author="Thomas Stockhammer" w:date="2021-03-09T15:08:00Z">
        <w:r w:rsidR="00E2259C">
          <w:delInstrText>Toc63850696</w:delInstrText>
        </w:r>
      </w:del>
      <w:ins w:id="88" w:author="Thomas Stockhammer" w:date="2021-03-09T15:08:00Z">
        <w:r>
          <w:instrText>Toc66175646</w:instrText>
        </w:r>
      </w:ins>
      <w:r>
        <w:instrText xml:space="preserve"> \h </w:instrText>
      </w:r>
      <w:r>
        <w:fldChar w:fldCharType="separate"/>
      </w:r>
      <w:r>
        <w:t>20</w:t>
      </w:r>
      <w:r>
        <w:fldChar w:fldCharType="end"/>
      </w:r>
    </w:p>
    <w:p w14:paraId="24964515" w14:textId="20C76F78" w:rsidR="00316271" w:rsidRDefault="00316271">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w:instrText>
      </w:r>
      <w:del w:id="89" w:author="Thomas Stockhammer" w:date="2021-03-09T15:08:00Z">
        <w:r w:rsidR="00E2259C">
          <w:delInstrText>Toc63850697</w:delInstrText>
        </w:r>
      </w:del>
      <w:ins w:id="90" w:author="Thomas Stockhammer" w:date="2021-03-09T15:08:00Z">
        <w:r>
          <w:instrText>Toc66175647</w:instrText>
        </w:r>
      </w:ins>
      <w:r>
        <w:instrText xml:space="preserve"> \h </w:instrText>
      </w:r>
      <w:r>
        <w:fldChar w:fldCharType="separate"/>
      </w:r>
      <w:r>
        <w:t>20</w:t>
      </w:r>
      <w:r>
        <w:fldChar w:fldCharType="end"/>
      </w:r>
    </w:p>
    <w:p w14:paraId="33E4EE60" w14:textId="1E0C01FF" w:rsidR="00316271" w:rsidRDefault="00316271">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91" w:author="Thomas Stockhammer" w:date="2021-03-09T15:08:00Z">
        <w:r w:rsidR="00E2259C">
          <w:delInstrText>Toc63850698</w:delInstrText>
        </w:r>
      </w:del>
      <w:ins w:id="92" w:author="Thomas Stockhammer" w:date="2021-03-09T15:08:00Z">
        <w:r>
          <w:instrText>Toc66175648</w:instrText>
        </w:r>
      </w:ins>
      <w:r>
        <w:instrText xml:space="preserve"> \h </w:instrText>
      </w:r>
      <w:r>
        <w:fldChar w:fldCharType="separate"/>
      </w:r>
      <w:r>
        <w:t>20</w:t>
      </w:r>
      <w:r>
        <w:fldChar w:fldCharType="end"/>
      </w:r>
    </w:p>
    <w:p w14:paraId="7099B81B" w14:textId="4DB55E57" w:rsidR="00316271" w:rsidRDefault="00316271">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93" w:author="Thomas Stockhammer" w:date="2021-03-09T15:08:00Z">
        <w:r w:rsidR="00E2259C">
          <w:delInstrText>Toc63850699</w:delInstrText>
        </w:r>
      </w:del>
      <w:ins w:id="94" w:author="Thomas Stockhammer" w:date="2021-03-09T15:08:00Z">
        <w:r>
          <w:instrText>Toc66175649</w:instrText>
        </w:r>
      </w:ins>
      <w:r>
        <w:instrText xml:space="preserve"> \h </w:instrText>
      </w:r>
      <w:r>
        <w:fldChar w:fldCharType="separate"/>
      </w:r>
      <w:r>
        <w:t>20</w:t>
      </w:r>
      <w:r>
        <w:fldChar w:fldCharType="end"/>
      </w:r>
    </w:p>
    <w:p w14:paraId="5438DED7" w14:textId="41F10D1E" w:rsidR="00316271" w:rsidRDefault="00316271">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95" w:author="Thomas Stockhammer" w:date="2021-03-09T15:08:00Z">
        <w:r w:rsidR="00E2259C">
          <w:delInstrText>Toc63850700</w:delInstrText>
        </w:r>
      </w:del>
      <w:ins w:id="96" w:author="Thomas Stockhammer" w:date="2021-03-09T15:08:00Z">
        <w:r>
          <w:instrText>Toc66175650</w:instrText>
        </w:r>
      </w:ins>
      <w:r>
        <w:instrText xml:space="preserve"> \h </w:instrText>
      </w:r>
      <w:r>
        <w:fldChar w:fldCharType="separate"/>
      </w:r>
      <w:r>
        <w:t>21</w:t>
      </w:r>
      <w:r>
        <w:fldChar w:fldCharType="end"/>
      </w:r>
    </w:p>
    <w:p w14:paraId="24C9C1D6" w14:textId="71966605" w:rsidR="00316271" w:rsidRDefault="00316271">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del w:id="97" w:author="Thomas Stockhammer" w:date="2021-03-09T15:08:00Z">
        <w:r w:rsidR="00E2259C">
          <w:delText xml:space="preserve"> – to be removed in case no interested in evaluating 360 VR</w:delText>
        </w:r>
      </w:del>
      <w:r>
        <w:tab/>
      </w:r>
      <w:r>
        <w:fldChar w:fldCharType="begin"/>
      </w:r>
      <w:r>
        <w:instrText xml:space="preserve"> PAGEREF _</w:instrText>
      </w:r>
      <w:del w:id="98" w:author="Thomas Stockhammer" w:date="2021-03-09T15:08:00Z">
        <w:r w:rsidR="00E2259C">
          <w:delInstrText>Toc63850701</w:delInstrText>
        </w:r>
      </w:del>
      <w:ins w:id="99" w:author="Thomas Stockhammer" w:date="2021-03-09T15:08:00Z">
        <w:r>
          <w:instrText>Toc66175651</w:instrText>
        </w:r>
      </w:ins>
      <w:r>
        <w:instrText xml:space="preserve"> \h </w:instrText>
      </w:r>
      <w:r>
        <w:fldChar w:fldCharType="separate"/>
      </w:r>
      <w:r>
        <w:t>21</w:t>
      </w:r>
      <w:r>
        <w:fldChar w:fldCharType="end"/>
      </w:r>
    </w:p>
    <w:p w14:paraId="6B1DFF83" w14:textId="31D4D4C3" w:rsidR="00316271" w:rsidRDefault="00316271">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100" w:author="Thomas Stockhammer" w:date="2021-03-09T15:08:00Z">
        <w:r w:rsidR="00E2259C">
          <w:delInstrText>Toc63850702</w:delInstrText>
        </w:r>
      </w:del>
      <w:ins w:id="101" w:author="Thomas Stockhammer" w:date="2021-03-09T15:08:00Z">
        <w:r>
          <w:instrText>Toc66175652</w:instrText>
        </w:r>
      </w:ins>
      <w:r>
        <w:instrText xml:space="preserve"> \h </w:instrText>
      </w:r>
      <w:r>
        <w:fldChar w:fldCharType="separate"/>
      </w:r>
      <w:r>
        <w:t>21</w:t>
      </w:r>
      <w:r>
        <w:fldChar w:fldCharType="end"/>
      </w:r>
    </w:p>
    <w:p w14:paraId="78E03D72" w14:textId="4CF31BEC" w:rsidR="00316271" w:rsidRDefault="00316271">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102" w:author="Thomas Stockhammer" w:date="2021-03-09T15:08:00Z">
        <w:r w:rsidR="00E2259C">
          <w:delInstrText>Toc63850703</w:delInstrText>
        </w:r>
      </w:del>
      <w:ins w:id="103" w:author="Thomas Stockhammer" w:date="2021-03-09T15:08:00Z">
        <w:r>
          <w:instrText>Toc66175653</w:instrText>
        </w:r>
      </w:ins>
      <w:r>
        <w:instrText xml:space="preserve"> \h </w:instrText>
      </w:r>
      <w:r>
        <w:fldChar w:fldCharType="separate"/>
      </w:r>
      <w:r>
        <w:t>21</w:t>
      </w:r>
      <w:r>
        <w:fldChar w:fldCharType="end"/>
      </w:r>
    </w:p>
    <w:p w14:paraId="4DA23E2B" w14:textId="258319D5" w:rsidR="00316271" w:rsidRDefault="00316271">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104" w:author="Thomas Stockhammer" w:date="2021-03-09T15:08:00Z">
        <w:r w:rsidR="00E2259C">
          <w:delInstrText>Toc63850704</w:delInstrText>
        </w:r>
      </w:del>
      <w:ins w:id="105" w:author="Thomas Stockhammer" w:date="2021-03-09T15:08:00Z">
        <w:r>
          <w:instrText>Toc66175654</w:instrText>
        </w:r>
      </w:ins>
      <w:r>
        <w:instrText xml:space="preserve"> \h </w:instrText>
      </w:r>
      <w:r>
        <w:fldChar w:fldCharType="separate"/>
      </w:r>
      <w:r>
        <w:t>21</w:t>
      </w:r>
      <w:r>
        <w:fldChar w:fldCharType="end"/>
      </w:r>
    </w:p>
    <w:p w14:paraId="6437C5EB" w14:textId="3182C5D7" w:rsidR="00316271" w:rsidRDefault="00316271">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w:instrText>
      </w:r>
      <w:del w:id="106" w:author="Thomas Stockhammer" w:date="2021-03-09T15:08:00Z">
        <w:r w:rsidR="00E2259C">
          <w:delInstrText>Toc63850705</w:delInstrText>
        </w:r>
      </w:del>
      <w:ins w:id="107" w:author="Thomas Stockhammer" w:date="2021-03-09T15:08:00Z">
        <w:r>
          <w:instrText>Toc66175655</w:instrText>
        </w:r>
      </w:ins>
      <w:r>
        <w:instrText xml:space="preserve"> \h </w:instrText>
      </w:r>
      <w:r>
        <w:fldChar w:fldCharType="separate"/>
      </w:r>
      <w:r>
        <w:t>21</w:t>
      </w:r>
      <w:r>
        <w:fldChar w:fldCharType="end"/>
      </w:r>
    </w:p>
    <w:p w14:paraId="4AB0C174" w14:textId="00EC8B32" w:rsidR="00316271" w:rsidRDefault="00316271">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108" w:author="Thomas Stockhammer" w:date="2021-03-09T15:08:00Z">
        <w:r w:rsidR="00E2259C">
          <w:delInstrText>Toc63850706</w:delInstrText>
        </w:r>
      </w:del>
      <w:ins w:id="109" w:author="Thomas Stockhammer" w:date="2021-03-09T15:08:00Z">
        <w:r>
          <w:instrText>Toc66175656</w:instrText>
        </w:r>
      </w:ins>
      <w:r>
        <w:instrText xml:space="preserve"> \h </w:instrText>
      </w:r>
      <w:r>
        <w:fldChar w:fldCharType="separate"/>
      </w:r>
      <w:r>
        <w:t>21</w:t>
      </w:r>
      <w:r>
        <w:fldChar w:fldCharType="end"/>
      </w:r>
    </w:p>
    <w:p w14:paraId="79FA6D5B" w14:textId="0DA4B896" w:rsidR="00316271" w:rsidRDefault="00316271">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110" w:author="Thomas Stockhammer" w:date="2021-03-09T15:08:00Z">
        <w:r w:rsidR="00E2259C">
          <w:delInstrText>Toc63850707</w:delInstrText>
        </w:r>
      </w:del>
      <w:ins w:id="111" w:author="Thomas Stockhammer" w:date="2021-03-09T15:08:00Z">
        <w:r>
          <w:instrText>Toc66175657</w:instrText>
        </w:r>
      </w:ins>
      <w:r>
        <w:instrText xml:space="preserve"> \h </w:instrText>
      </w:r>
      <w:r>
        <w:fldChar w:fldCharType="separate"/>
      </w:r>
      <w:r>
        <w:t>21</w:t>
      </w:r>
      <w:r>
        <w:fldChar w:fldCharType="end"/>
      </w:r>
    </w:p>
    <w:p w14:paraId="174243AE" w14:textId="034A078C" w:rsidR="00316271" w:rsidRDefault="00316271">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112" w:author="Thomas Stockhammer" w:date="2021-03-09T15:08:00Z">
        <w:r w:rsidR="00E2259C">
          <w:delInstrText>Toc63850708</w:delInstrText>
        </w:r>
      </w:del>
      <w:ins w:id="113" w:author="Thomas Stockhammer" w:date="2021-03-09T15:08:00Z">
        <w:r>
          <w:instrText>Toc66175658</w:instrText>
        </w:r>
      </w:ins>
      <w:r>
        <w:instrText xml:space="preserve"> \h </w:instrText>
      </w:r>
      <w:r>
        <w:fldChar w:fldCharType="separate"/>
      </w:r>
      <w:r>
        <w:t>22</w:t>
      </w:r>
      <w:r>
        <w:fldChar w:fldCharType="end"/>
      </w:r>
    </w:p>
    <w:p w14:paraId="642B3B5B" w14:textId="4A10358D" w:rsidR="00316271" w:rsidRDefault="00316271">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114" w:author="Thomas Stockhammer" w:date="2021-03-09T15:08:00Z">
        <w:r w:rsidR="00E2259C">
          <w:delInstrText>Toc63850709</w:delInstrText>
        </w:r>
      </w:del>
      <w:ins w:id="115" w:author="Thomas Stockhammer" w:date="2021-03-09T15:08:00Z">
        <w:r>
          <w:instrText>Toc66175659</w:instrText>
        </w:r>
      </w:ins>
      <w:r>
        <w:instrText xml:space="preserve"> \h </w:instrText>
      </w:r>
      <w:r>
        <w:fldChar w:fldCharType="separate"/>
      </w:r>
      <w:r>
        <w:t>22</w:t>
      </w:r>
      <w:r>
        <w:fldChar w:fldCharType="end"/>
      </w:r>
    </w:p>
    <w:p w14:paraId="69910765" w14:textId="6AE34072" w:rsidR="00316271" w:rsidRDefault="00316271">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w:instrText>
      </w:r>
      <w:del w:id="116" w:author="Thomas Stockhammer" w:date="2021-03-09T15:08:00Z">
        <w:r w:rsidR="00E2259C">
          <w:delInstrText>Toc63850710</w:delInstrText>
        </w:r>
      </w:del>
      <w:ins w:id="117" w:author="Thomas Stockhammer" w:date="2021-03-09T15:08:00Z">
        <w:r>
          <w:instrText>Toc66175660</w:instrText>
        </w:r>
      </w:ins>
      <w:r>
        <w:instrText xml:space="preserve"> \h </w:instrText>
      </w:r>
      <w:r>
        <w:fldChar w:fldCharType="separate"/>
      </w:r>
      <w:r>
        <w:t>22</w:t>
      </w:r>
      <w:r>
        <w:fldChar w:fldCharType="end"/>
      </w:r>
    </w:p>
    <w:p w14:paraId="7BD598C3" w14:textId="2B2C42E3" w:rsidR="00316271" w:rsidRDefault="00316271">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w:instrText>
      </w:r>
      <w:del w:id="118" w:author="Thomas Stockhammer" w:date="2021-03-09T15:08:00Z">
        <w:r w:rsidR="00E2259C">
          <w:delInstrText>Toc63850711</w:delInstrText>
        </w:r>
      </w:del>
      <w:ins w:id="119" w:author="Thomas Stockhammer" w:date="2021-03-09T15:08:00Z">
        <w:r>
          <w:instrText>Toc66175661</w:instrText>
        </w:r>
      </w:ins>
      <w:r>
        <w:instrText xml:space="preserve"> \h </w:instrText>
      </w:r>
      <w:r>
        <w:fldChar w:fldCharType="separate"/>
      </w:r>
      <w:r>
        <w:t>22</w:t>
      </w:r>
      <w:r>
        <w:fldChar w:fldCharType="end"/>
      </w:r>
    </w:p>
    <w:p w14:paraId="4C526055" w14:textId="5C0EC07A" w:rsidR="00316271" w:rsidRDefault="00316271">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w:instrText>
      </w:r>
      <w:del w:id="120" w:author="Thomas Stockhammer" w:date="2021-03-09T15:08:00Z">
        <w:r w:rsidR="00E2259C">
          <w:delInstrText>Toc63850712</w:delInstrText>
        </w:r>
      </w:del>
      <w:ins w:id="121" w:author="Thomas Stockhammer" w:date="2021-03-09T15:08:00Z">
        <w:r>
          <w:instrText>Toc66175662</w:instrText>
        </w:r>
      </w:ins>
      <w:r>
        <w:instrText xml:space="preserve"> \h </w:instrText>
      </w:r>
      <w:r>
        <w:fldChar w:fldCharType="separate"/>
      </w:r>
      <w:r>
        <w:t>22</w:t>
      </w:r>
      <w:r>
        <w:fldChar w:fldCharType="end"/>
      </w:r>
    </w:p>
    <w:p w14:paraId="0F468183" w14:textId="3CFAE322" w:rsidR="00316271" w:rsidRDefault="00316271">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122" w:author="Thomas Stockhammer" w:date="2021-03-09T15:08:00Z">
        <w:r w:rsidR="00E2259C">
          <w:delInstrText>Toc63850713</w:delInstrText>
        </w:r>
      </w:del>
      <w:ins w:id="123" w:author="Thomas Stockhammer" w:date="2021-03-09T15:08:00Z">
        <w:r>
          <w:instrText>Toc66175663</w:instrText>
        </w:r>
      </w:ins>
      <w:r>
        <w:instrText xml:space="preserve"> \h </w:instrText>
      </w:r>
      <w:r>
        <w:fldChar w:fldCharType="separate"/>
      </w:r>
      <w:r>
        <w:t>22</w:t>
      </w:r>
      <w:r>
        <w:fldChar w:fldCharType="end"/>
      </w:r>
    </w:p>
    <w:p w14:paraId="1EE32FE5" w14:textId="7FE86EE2" w:rsidR="00316271" w:rsidRDefault="00316271">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124" w:author="Thomas Stockhammer" w:date="2021-03-09T15:08:00Z">
        <w:r w:rsidR="00E2259C">
          <w:delInstrText>Toc63850714</w:delInstrText>
        </w:r>
      </w:del>
      <w:ins w:id="125" w:author="Thomas Stockhammer" w:date="2021-03-09T15:08:00Z">
        <w:r>
          <w:instrText>Toc66175664</w:instrText>
        </w:r>
      </w:ins>
      <w:r>
        <w:instrText xml:space="preserve"> \h </w:instrText>
      </w:r>
      <w:r>
        <w:fldChar w:fldCharType="separate"/>
      </w:r>
      <w:r>
        <w:t>24</w:t>
      </w:r>
      <w:r>
        <w:fldChar w:fldCharType="end"/>
      </w:r>
    </w:p>
    <w:p w14:paraId="0CB12B9A" w14:textId="12F2C4A6" w:rsidR="00316271" w:rsidRDefault="00316271">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w:instrText>
      </w:r>
      <w:del w:id="126" w:author="Thomas Stockhammer" w:date="2021-03-09T15:08:00Z">
        <w:r w:rsidR="00E2259C">
          <w:delInstrText>Toc63850715</w:delInstrText>
        </w:r>
      </w:del>
      <w:ins w:id="127" w:author="Thomas Stockhammer" w:date="2021-03-09T15:08:00Z">
        <w:r>
          <w:instrText>Toc66175665</w:instrText>
        </w:r>
      </w:ins>
      <w:r>
        <w:instrText xml:space="preserve"> \h </w:instrText>
      </w:r>
      <w:r>
        <w:fldChar w:fldCharType="separate"/>
      </w:r>
      <w:r>
        <w:t>24</w:t>
      </w:r>
      <w:r>
        <w:fldChar w:fldCharType="end"/>
      </w:r>
    </w:p>
    <w:p w14:paraId="03E26A65" w14:textId="066EC131" w:rsidR="00316271" w:rsidRDefault="00316271">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w:instrText>
      </w:r>
      <w:del w:id="128" w:author="Thomas Stockhammer" w:date="2021-03-09T15:08:00Z">
        <w:r w:rsidR="00E2259C">
          <w:delInstrText>Toc63850716</w:delInstrText>
        </w:r>
      </w:del>
      <w:ins w:id="129" w:author="Thomas Stockhammer" w:date="2021-03-09T15:08:00Z">
        <w:r>
          <w:instrText>Toc66175666</w:instrText>
        </w:r>
      </w:ins>
      <w:r>
        <w:instrText xml:space="preserve"> \h </w:instrText>
      </w:r>
      <w:r>
        <w:fldChar w:fldCharType="separate"/>
      </w:r>
      <w:r>
        <w:t>25</w:t>
      </w:r>
      <w:r>
        <w:fldChar w:fldCharType="end"/>
      </w:r>
    </w:p>
    <w:p w14:paraId="2018680E" w14:textId="61F620B5" w:rsidR="00316271" w:rsidRDefault="00316271">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del w:id="130" w:author="Thomas Stockhammer" w:date="2021-03-09T15:08:00Z">
        <w:r w:rsidR="00E2259C">
          <w:delInstrText>Toc63850717</w:delInstrText>
        </w:r>
      </w:del>
      <w:ins w:id="131" w:author="Thomas Stockhammer" w:date="2021-03-09T15:08:00Z">
        <w:r>
          <w:instrText>Toc66175667</w:instrText>
        </w:r>
      </w:ins>
      <w:r>
        <w:instrText xml:space="preserve"> \h </w:instrText>
      </w:r>
      <w:r>
        <w:fldChar w:fldCharType="separate"/>
      </w:r>
      <w:r>
        <w:t>25</w:t>
      </w:r>
      <w:r>
        <w:fldChar w:fldCharType="end"/>
      </w:r>
    </w:p>
    <w:p w14:paraId="635C9FE0" w14:textId="3A51AA87" w:rsidR="00316271" w:rsidRDefault="00316271">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H.264/AVC</w:t>
      </w:r>
      <w:r>
        <w:tab/>
      </w:r>
      <w:r>
        <w:fldChar w:fldCharType="begin"/>
      </w:r>
      <w:r>
        <w:instrText xml:space="preserve"> PAGEREF _</w:instrText>
      </w:r>
      <w:del w:id="132" w:author="Thomas Stockhammer" w:date="2021-03-09T15:08:00Z">
        <w:r w:rsidR="00E2259C">
          <w:delInstrText>Toc63850718</w:delInstrText>
        </w:r>
      </w:del>
      <w:ins w:id="133" w:author="Thomas Stockhammer" w:date="2021-03-09T15:08:00Z">
        <w:r>
          <w:instrText>Toc66175668</w:instrText>
        </w:r>
      </w:ins>
      <w:r>
        <w:instrText xml:space="preserve"> \h </w:instrText>
      </w:r>
      <w:r>
        <w:fldChar w:fldCharType="separate"/>
      </w:r>
      <w:r>
        <w:t>25</w:t>
      </w:r>
      <w:r>
        <w:fldChar w:fldCharType="end"/>
      </w:r>
    </w:p>
    <w:p w14:paraId="736E3674" w14:textId="6A07D0A9" w:rsidR="00316271" w:rsidRDefault="00316271">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H.265/HEVC</w:t>
      </w:r>
      <w:r>
        <w:tab/>
      </w:r>
      <w:r>
        <w:fldChar w:fldCharType="begin"/>
      </w:r>
      <w:r>
        <w:instrText xml:space="preserve"> PAGEREF _</w:instrText>
      </w:r>
      <w:del w:id="134" w:author="Thomas Stockhammer" w:date="2021-03-09T15:08:00Z">
        <w:r w:rsidR="00E2259C">
          <w:delInstrText>Toc63850719</w:delInstrText>
        </w:r>
      </w:del>
      <w:ins w:id="135" w:author="Thomas Stockhammer" w:date="2021-03-09T15:08:00Z">
        <w:r>
          <w:instrText>Toc66175669</w:instrText>
        </w:r>
      </w:ins>
      <w:r>
        <w:instrText xml:space="preserve"> \h </w:instrText>
      </w:r>
      <w:r>
        <w:fldChar w:fldCharType="separate"/>
      </w:r>
      <w:r>
        <w:t>26</w:t>
      </w:r>
      <w:r>
        <w:fldChar w:fldCharType="end"/>
      </w:r>
    </w:p>
    <w:p w14:paraId="662BF76D" w14:textId="48DCD882" w:rsidR="00316271" w:rsidRPr="008E49B6" w:rsidRDefault="00316271">
      <w:pPr>
        <w:pStyle w:val="TOC2"/>
        <w:rPr>
          <w:rFonts w:asciiTheme="minorHAnsi" w:eastAsiaTheme="minorEastAsia" w:hAnsiTheme="minorHAnsi"/>
          <w:sz w:val="22"/>
          <w:lang w:val="de-DE"/>
          <w:rPrChange w:id="136" w:author="Thomas Stockhammer" w:date="2021-03-09T15:08:00Z">
            <w:rPr>
              <w:rFonts w:asciiTheme="minorHAnsi" w:eastAsiaTheme="minorEastAsia" w:hAnsiTheme="minorHAnsi"/>
              <w:sz w:val="22"/>
              <w:lang w:val="en-US"/>
            </w:rPr>
          </w:rPrChange>
        </w:rPr>
      </w:pPr>
      <w:r w:rsidRPr="008E49B6">
        <w:rPr>
          <w:lang w:val="de-DE"/>
          <w:rPrChange w:id="137" w:author="Thomas Stockhammer" w:date="2021-03-09T15:08:00Z">
            <w:rPr/>
          </w:rPrChange>
        </w:rPr>
        <w:t>5.5</w:t>
      </w:r>
      <w:r w:rsidRPr="008E49B6">
        <w:rPr>
          <w:rFonts w:asciiTheme="minorHAnsi" w:eastAsiaTheme="minorEastAsia" w:hAnsiTheme="minorHAnsi"/>
          <w:sz w:val="22"/>
          <w:lang w:val="de-DE"/>
          <w:rPrChange w:id="138" w:author="Thomas Stockhammer" w:date="2021-03-09T15:08:00Z">
            <w:rPr>
              <w:rFonts w:asciiTheme="minorHAnsi" w:eastAsiaTheme="minorEastAsia" w:hAnsiTheme="minorHAnsi"/>
              <w:sz w:val="22"/>
              <w:lang w:val="en-US"/>
            </w:rPr>
          </w:rPrChange>
        </w:rPr>
        <w:tab/>
      </w:r>
      <w:r w:rsidRPr="008E49B6">
        <w:rPr>
          <w:lang w:val="de-DE"/>
          <w:rPrChange w:id="139" w:author="Thomas Stockhammer" w:date="2021-03-09T15:08:00Z">
            <w:rPr/>
          </w:rPrChange>
        </w:rPr>
        <w:t>Metrics</w:t>
      </w:r>
      <w:r w:rsidRPr="008E49B6">
        <w:rPr>
          <w:lang w:val="de-DE"/>
          <w:rPrChange w:id="140" w:author="Thomas Stockhammer" w:date="2021-03-09T15:08:00Z">
            <w:rPr/>
          </w:rPrChange>
        </w:rPr>
        <w:tab/>
      </w:r>
      <w:r>
        <w:fldChar w:fldCharType="begin"/>
      </w:r>
      <w:r w:rsidRPr="008E49B6">
        <w:rPr>
          <w:lang w:val="de-DE"/>
          <w:rPrChange w:id="141" w:author="Thomas Stockhammer" w:date="2021-03-09T15:08:00Z">
            <w:rPr/>
          </w:rPrChange>
        </w:rPr>
        <w:instrText xml:space="preserve"> PAGEREF _</w:instrText>
      </w:r>
      <w:del w:id="142" w:author="Thomas Stockhammer" w:date="2021-03-09T15:08:00Z">
        <w:r w:rsidR="00E2259C" w:rsidRPr="00B77D2D">
          <w:rPr>
            <w:lang w:val="de-DE"/>
          </w:rPr>
          <w:delInstrText>Toc63850720</w:delInstrText>
        </w:r>
      </w:del>
      <w:ins w:id="143" w:author="Thomas Stockhammer" w:date="2021-03-09T15:08:00Z">
        <w:r w:rsidRPr="008E49B6">
          <w:rPr>
            <w:lang w:val="de-DE"/>
          </w:rPr>
          <w:instrText>Toc66175670</w:instrText>
        </w:r>
      </w:ins>
      <w:r w:rsidRPr="008E49B6">
        <w:rPr>
          <w:lang w:val="de-DE"/>
          <w:rPrChange w:id="144" w:author="Thomas Stockhammer" w:date="2021-03-09T15:08:00Z">
            <w:rPr/>
          </w:rPrChange>
        </w:rPr>
        <w:instrText xml:space="preserve"> \h </w:instrText>
      </w:r>
      <w:r>
        <w:fldChar w:fldCharType="separate"/>
      </w:r>
      <w:r w:rsidRPr="008E49B6">
        <w:rPr>
          <w:lang w:val="de-DE"/>
        </w:rPr>
        <w:t>26</w:t>
      </w:r>
      <w:r>
        <w:fldChar w:fldCharType="end"/>
      </w:r>
    </w:p>
    <w:p w14:paraId="3FBFF108" w14:textId="5B6AC965" w:rsidR="00316271" w:rsidRPr="008E49B6" w:rsidRDefault="00316271">
      <w:pPr>
        <w:pStyle w:val="TOC3"/>
        <w:rPr>
          <w:rFonts w:asciiTheme="minorHAnsi" w:eastAsiaTheme="minorEastAsia" w:hAnsiTheme="minorHAnsi"/>
          <w:sz w:val="22"/>
          <w:lang w:val="de-DE"/>
          <w:rPrChange w:id="145" w:author="Thomas Stockhammer" w:date="2021-03-09T15:08:00Z">
            <w:rPr>
              <w:rFonts w:asciiTheme="minorHAnsi" w:eastAsiaTheme="minorEastAsia" w:hAnsiTheme="minorHAnsi"/>
              <w:sz w:val="22"/>
              <w:lang w:val="en-US"/>
            </w:rPr>
          </w:rPrChange>
        </w:rPr>
      </w:pPr>
      <w:r w:rsidRPr="008E49B6">
        <w:rPr>
          <w:lang w:val="de-DE"/>
          <w:rPrChange w:id="146" w:author="Thomas Stockhammer" w:date="2021-03-09T15:08:00Z">
            <w:rPr/>
          </w:rPrChange>
        </w:rPr>
        <w:t>5.5.1</w:t>
      </w:r>
      <w:r w:rsidRPr="008E49B6">
        <w:rPr>
          <w:rFonts w:asciiTheme="minorHAnsi" w:eastAsiaTheme="minorEastAsia" w:hAnsiTheme="minorHAnsi"/>
          <w:sz w:val="22"/>
          <w:lang w:val="de-DE"/>
          <w:rPrChange w:id="147" w:author="Thomas Stockhammer" w:date="2021-03-09T15:08:00Z">
            <w:rPr>
              <w:rFonts w:asciiTheme="minorHAnsi" w:eastAsiaTheme="minorEastAsia" w:hAnsiTheme="minorHAnsi"/>
              <w:sz w:val="22"/>
              <w:lang w:val="en-US"/>
            </w:rPr>
          </w:rPrChange>
        </w:rPr>
        <w:tab/>
      </w:r>
      <w:r w:rsidRPr="008E49B6">
        <w:rPr>
          <w:lang w:val="de-DE"/>
          <w:rPrChange w:id="148" w:author="Thomas Stockhammer" w:date="2021-03-09T15:08:00Z">
            <w:rPr/>
          </w:rPrChange>
        </w:rPr>
        <w:t>General</w:t>
      </w:r>
      <w:r w:rsidRPr="008E49B6">
        <w:rPr>
          <w:lang w:val="de-DE"/>
          <w:rPrChange w:id="149" w:author="Thomas Stockhammer" w:date="2021-03-09T15:08:00Z">
            <w:rPr/>
          </w:rPrChange>
        </w:rPr>
        <w:tab/>
      </w:r>
      <w:r>
        <w:fldChar w:fldCharType="begin"/>
      </w:r>
      <w:r w:rsidRPr="008E49B6">
        <w:rPr>
          <w:lang w:val="de-DE"/>
          <w:rPrChange w:id="150" w:author="Thomas Stockhammer" w:date="2021-03-09T15:08:00Z">
            <w:rPr/>
          </w:rPrChange>
        </w:rPr>
        <w:instrText xml:space="preserve"> PAGEREF _</w:instrText>
      </w:r>
      <w:del w:id="151" w:author="Thomas Stockhammer" w:date="2021-03-09T15:08:00Z">
        <w:r w:rsidR="00E2259C" w:rsidRPr="00B77D2D">
          <w:rPr>
            <w:lang w:val="de-DE"/>
          </w:rPr>
          <w:delInstrText>Toc63850721</w:delInstrText>
        </w:r>
      </w:del>
      <w:ins w:id="152" w:author="Thomas Stockhammer" w:date="2021-03-09T15:08:00Z">
        <w:r w:rsidRPr="008E49B6">
          <w:rPr>
            <w:lang w:val="de-DE"/>
          </w:rPr>
          <w:instrText>Toc66175671</w:instrText>
        </w:r>
      </w:ins>
      <w:r w:rsidRPr="008E49B6">
        <w:rPr>
          <w:lang w:val="de-DE"/>
          <w:rPrChange w:id="153" w:author="Thomas Stockhammer" w:date="2021-03-09T15:08:00Z">
            <w:rPr/>
          </w:rPrChange>
        </w:rPr>
        <w:instrText xml:space="preserve"> \h </w:instrText>
      </w:r>
      <w:r>
        <w:fldChar w:fldCharType="separate"/>
      </w:r>
      <w:r w:rsidRPr="008E49B6">
        <w:rPr>
          <w:lang w:val="de-DE"/>
        </w:rPr>
        <w:t>26</w:t>
      </w:r>
      <w:r>
        <w:fldChar w:fldCharType="end"/>
      </w:r>
    </w:p>
    <w:p w14:paraId="418E90FB" w14:textId="2ABCFD30" w:rsidR="00316271" w:rsidRPr="008E49B6" w:rsidRDefault="00316271">
      <w:pPr>
        <w:pStyle w:val="TOC3"/>
        <w:rPr>
          <w:rFonts w:asciiTheme="minorHAnsi" w:eastAsiaTheme="minorEastAsia" w:hAnsiTheme="minorHAnsi"/>
          <w:sz w:val="22"/>
          <w:lang w:val="de-DE"/>
          <w:rPrChange w:id="154" w:author="Thomas Stockhammer" w:date="2021-03-09T15:08:00Z">
            <w:rPr>
              <w:rFonts w:asciiTheme="minorHAnsi" w:eastAsiaTheme="minorEastAsia" w:hAnsiTheme="minorHAnsi"/>
              <w:sz w:val="22"/>
              <w:lang w:val="en-US"/>
            </w:rPr>
          </w:rPrChange>
        </w:rPr>
      </w:pPr>
      <w:r w:rsidRPr="008E49B6">
        <w:rPr>
          <w:lang w:val="de-DE"/>
          <w:rPrChange w:id="155" w:author="Thomas Stockhammer" w:date="2021-03-09T15:08:00Z">
            <w:rPr/>
          </w:rPrChange>
        </w:rPr>
        <w:t>5.5.2</w:t>
      </w:r>
      <w:r w:rsidRPr="008E49B6">
        <w:rPr>
          <w:rFonts w:asciiTheme="minorHAnsi" w:eastAsiaTheme="minorEastAsia" w:hAnsiTheme="minorHAnsi"/>
          <w:sz w:val="22"/>
          <w:lang w:val="de-DE"/>
          <w:rPrChange w:id="156" w:author="Thomas Stockhammer" w:date="2021-03-09T15:08:00Z">
            <w:rPr>
              <w:rFonts w:asciiTheme="minorHAnsi" w:eastAsiaTheme="minorEastAsia" w:hAnsiTheme="minorHAnsi"/>
              <w:sz w:val="22"/>
              <w:lang w:val="en-US"/>
            </w:rPr>
          </w:rPrChange>
        </w:rPr>
        <w:tab/>
      </w:r>
      <w:r w:rsidRPr="008E49B6">
        <w:rPr>
          <w:lang w:val="de-DE"/>
          <w:rPrChange w:id="157" w:author="Thomas Stockhammer" w:date="2021-03-09T15:08:00Z">
            <w:rPr/>
          </w:rPrChange>
        </w:rPr>
        <w:t>SDR Metrics</w:t>
      </w:r>
      <w:r w:rsidRPr="008E49B6">
        <w:rPr>
          <w:lang w:val="de-DE"/>
          <w:rPrChange w:id="158" w:author="Thomas Stockhammer" w:date="2021-03-09T15:08:00Z">
            <w:rPr/>
          </w:rPrChange>
        </w:rPr>
        <w:tab/>
      </w:r>
      <w:r>
        <w:fldChar w:fldCharType="begin"/>
      </w:r>
      <w:r w:rsidRPr="008E49B6">
        <w:rPr>
          <w:lang w:val="de-DE"/>
          <w:rPrChange w:id="159" w:author="Thomas Stockhammer" w:date="2021-03-09T15:08:00Z">
            <w:rPr/>
          </w:rPrChange>
        </w:rPr>
        <w:instrText xml:space="preserve"> PAGEREF _</w:instrText>
      </w:r>
      <w:del w:id="160" w:author="Thomas Stockhammer" w:date="2021-03-09T15:08:00Z">
        <w:r w:rsidR="00E2259C" w:rsidRPr="00B77D2D">
          <w:rPr>
            <w:lang w:val="de-DE"/>
          </w:rPr>
          <w:delInstrText>Toc63850722</w:delInstrText>
        </w:r>
      </w:del>
      <w:ins w:id="161" w:author="Thomas Stockhammer" w:date="2021-03-09T15:08:00Z">
        <w:r w:rsidRPr="008E49B6">
          <w:rPr>
            <w:lang w:val="de-DE"/>
          </w:rPr>
          <w:instrText>Toc66175672</w:instrText>
        </w:r>
      </w:ins>
      <w:r w:rsidRPr="008E49B6">
        <w:rPr>
          <w:lang w:val="de-DE"/>
          <w:rPrChange w:id="162" w:author="Thomas Stockhammer" w:date="2021-03-09T15:08:00Z">
            <w:rPr/>
          </w:rPrChange>
        </w:rPr>
        <w:instrText xml:space="preserve"> \h </w:instrText>
      </w:r>
      <w:r>
        <w:fldChar w:fldCharType="separate"/>
      </w:r>
      <w:r w:rsidRPr="008E49B6">
        <w:rPr>
          <w:lang w:val="de-DE"/>
        </w:rPr>
        <w:t>26</w:t>
      </w:r>
      <w:r>
        <w:fldChar w:fldCharType="end"/>
      </w:r>
    </w:p>
    <w:p w14:paraId="155CB531" w14:textId="2F49D795" w:rsidR="00316271" w:rsidRPr="008E49B6" w:rsidRDefault="00316271">
      <w:pPr>
        <w:pStyle w:val="TOC3"/>
        <w:rPr>
          <w:rFonts w:asciiTheme="minorHAnsi" w:eastAsiaTheme="minorEastAsia" w:hAnsiTheme="minorHAnsi"/>
          <w:sz w:val="22"/>
          <w:lang w:val="de-DE"/>
          <w:rPrChange w:id="163" w:author="Thomas Stockhammer" w:date="2021-03-09T15:08:00Z">
            <w:rPr>
              <w:rFonts w:asciiTheme="minorHAnsi" w:eastAsiaTheme="minorEastAsia" w:hAnsiTheme="minorHAnsi"/>
              <w:sz w:val="22"/>
              <w:lang w:val="en-US"/>
            </w:rPr>
          </w:rPrChange>
        </w:rPr>
      </w:pPr>
      <w:r w:rsidRPr="008E49B6">
        <w:rPr>
          <w:lang w:val="de-DE"/>
          <w:rPrChange w:id="164" w:author="Thomas Stockhammer" w:date="2021-03-09T15:08:00Z">
            <w:rPr/>
          </w:rPrChange>
        </w:rPr>
        <w:t>5.5.3</w:t>
      </w:r>
      <w:r w:rsidRPr="008E49B6">
        <w:rPr>
          <w:rFonts w:asciiTheme="minorHAnsi" w:eastAsiaTheme="minorEastAsia" w:hAnsiTheme="minorHAnsi"/>
          <w:sz w:val="22"/>
          <w:lang w:val="de-DE"/>
          <w:rPrChange w:id="165" w:author="Thomas Stockhammer" w:date="2021-03-09T15:08:00Z">
            <w:rPr>
              <w:rFonts w:asciiTheme="minorHAnsi" w:eastAsiaTheme="minorEastAsia" w:hAnsiTheme="minorHAnsi"/>
              <w:sz w:val="22"/>
              <w:lang w:val="en-US"/>
            </w:rPr>
          </w:rPrChange>
        </w:rPr>
        <w:tab/>
      </w:r>
      <w:r w:rsidRPr="008E49B6">
        <w:rPr>
          <w:lang w:val="de-DE"/>
          <w:rPrChange w:id="166" w:author="Thomas Stockhammer" w:date="2021-03-09T15:08:00Z">
            <w:rPr/>
          </w:rPrChange>
        </w:rPr>
        <w:t>HDR Metrics</w:t>
      </w:r>
      <w:r w:rsidRPr="008E49B6">
        <w:rPr>
          <w:lang w:val="de-DE"/>
          <w:rPrChange w:id="167" w:author="Thomas Stockhammer" w:date="2021-03-09T15:08:00Z">
            <w:rPr/>
          </w:rPrChange>
        </w:rPr>
        <w:tab/>
      </w:r>
      <w:r>
        <w:fldChar w:fldCharType="begin"/>
      </w:r>
      <w:r w:rsidRPr="008E49B6">
        <w:rPr>
          <w:lang w:val="de-DE"/>
          <w:rPrChange w:id="168" w:author="Thomas Stockhammer" w:date="2021-03-09T15:08:00Z">
            <w:rPr/>
          </w:rPrChange>
        </w:rPr>
        <w:instrText xml:space="preserve"> PAGEREF _</w:instrText>
      </w:r>
      <w:del w:id="169" w:author="Thomas Stockhammer" w:date="2021-03-09T15:08:00Z">
        <w:r w:rsidR="00E2259C" w:rsidRPr="00B77D2D">
          <w:rPr>
            <w:lang w:val="de-DE"/>
          </w:rPr>
          <w:delInstrText>Toc63850723</w:delInstrText>
        </w:r>
      </w:del>
      <w:ins w:id="170" w:author="Thomas Stockhammer" w:date="2021-03-09T15:08:00Z">
        <w:r w:rsidRPr="008E49B6">
          <w:rPr>
            <w:lang w:val="de-DE"/>
          </w:rPr>
          <w:instrText>Toc66175673</w:instrText>
        </w:r>
      </w:ins>
      <w:r w:rsidRPr="008E49B6">
        <w:rPr>
          <w:lang w:val="de-DE"/>
          <w:rPrChange w:id="171" w:author="Thomas Stockhammer" w:date="2021-03-09T15:08:00Z">
            <w:rPr/>
          </w:rPrChange>
        </w:rPr>
        <w:instrText xml:space="preserve"> \h </w:instrText>
      </w:r>
      <w:r>
        <w:fldChar w:fldCharType="separate"/>
      </w:r>
      <w:r w:rsidRPr="008E49B6">
        <w:rPr>
          <w:lang w:val="de-DE"/>
        </w:rPr>
        <w:t>28</w:t>
      </w:r>
      <w:r>
        <w:fldChar w:fldCharType="end"/>
      </w:r>
    </w:p>
    <w:p w14:paraId="209FE1A2" w14:textId="4A6B0FC5" w:rsidR="00316271" w:rsidRDefault="00316271">
      <w:pPr>
        <w:pStyle w:val="TOC3"/>
        <w:rPr>
          <w:ins w:id="172" w:author="Thomas Stockhammer" w:date="2021-03-09T15:08:00Z"/>
          <w:rFonts w:asciiTheme="minorHAnsi" w:eastAsiaTheme="minorEastAsia" w:hAnsiTheme="minorHAnsi" w:cstheme="minorBidi"/>
          <w:sz w:val="22"/>
          <w:szCs w:val="22"/>
          <w:lang w:val="en-US"/>
        </w:rPr>
      </w:pPr>
      <w:ins w:id="173" w:author="Thomas Stockhammer" w:date="2021-03-09T15:08:00Z">
        <w:r>
          <w:t>5.5.4</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_Toc66175674 \h </w:instrText>
        </w:r>
        <w:r>
          <w:fldChar w:fldCharType="separate"/>
        </w:r>
        <w:r>
          <w:t>28</w:t>
        </w:r>
        <w:r>
          <w:fldChar w:fldCharType="end"/>
        </w:r>
      </w:ins>
    </w:p>
    <w:p w14:paraId="309FCC9C" w14:textId="3EE02AFF" w:rsidR="00316271" w:rsidRDefault="00316271">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w:instrText>
      </w:r>
      <w:del w:id="174" w:author="Thomas Stockhammer" w:date="2021-03-09T15:08:00Z">
        <w:r w:rsidR="00E2259C">
          <w:delInstrText>Toc63850724</w:delInstrText>
        </w:r>
      </w:del>
      <w:ins w:id="175" w:author="Thomas Stockhammer" w:date="2021-03-09T15:08:00Z">
        <w:r>
          <w:instrText>Toc66175675</w:instrText>
        </w:r>
      </w:ins>
      <w:r>
        <w:instrText xml:space="preserve"> \h </w:instrText>
      </w:r>
      <w:r>
        <w:fldChar w:fldCharType="separate"/>
      </w:r>
      <w:r>
        <w:t>29</w:t>
      </w:r>
      <w:r>
        <w:fldChar w:fldCharType="end"/>
      </w:r>
    </w:p>
    <w:p w14:paraId="7D793E75" w14:textId="38DE577F" w:rsidR="00316271" w:rsidRDefault="00316271">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w:instrText>
      </w:r>
      <w:del w:id="176" w:author="Thomas Stockhammer" w:date="2021-03-09T15:08:00Z">
        <w:r w:rsidR="00E2259C">
          <w:delInstrText>Toc63850725</w:delInstrText>
        </w:r>
      </w:del>
      <w:ins w:id="177" w:author="Thomas Stockhammer" w:date="2021-03-09T15:08:00Z">
        <w:r>
          <w:instrText>Toc66175676</w:instrText>
        </w:r>
      </w:ins>
      <w:r>
        <w:instrText xml:space="preserve"> \h </w:instrText>
      </w:r>
      <w:r>
        <w:fldChar w:fldCharType="separate"/>
      </w:r>
      <w:r>
        <w:t>30</w:t>
      </w:r>
      <w:r>
        <w:fldChar w:fldCharType="end"/>
      </w:r>
    </w:p>
    <w:p w14:paraId="2F5DFAC7" w14:textId="44CF7B54" w:rsidR="00316271" w:rsidRDefault="00316271">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w:instrText>
      </w:r>
      <w:del w:id="178" w:author="Thomas Stockhammer" w:date="2021-03-09T15:08:00Z">
        <w:r w:rsidR="00E2259C">
          <w:delInstrText>Toc63850726</w:delInstrText>
        </w:r>
      </w:del>
      <w:ins w:id="179" w:author="Thomas Stockhammer" w:date="2021-03-09T15:08:00Z">
        <w:r>
          <w:instrText>Toc66175677</w:instrText>
        </w:r>
      </w:ins>
      <w:r>
        <w:instrText xml:space="preserve"> \h </w:instrText>
      </w:r>
      <w:r>
        <w:fldChar w:fldCharType="separate"/>
      </w:r>
      <w:r>
        <w:t>32</w:t>
      </w:r>
      <w:r>
        <w:fldChar w:fldCharType="end"/>
      </w:r>
    </w:p>
    <w:p w14:paraId="436A69E7" w14:textId="66BB1756" w:rsidR="00316271" w:rsidRDefault="00316271">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180" w:author="Thomas Stockhammer" w:date="2021-03-09T15:08:00Z">
        <w:r w:rsidR="00E2259C">
          <w:delInstrText>Toc63850727</w:delInstrText>
        </w:r>
      </w:del>
      <w:ins w:id="181" w:author="Thomas Stockhammer" w:date="2021-03-09T15:08:00Z">
        <w:r>
          <w:instrText>Toc66175678</w:instrText>
        </w:r>
      </w:ins>
      <w:r>
        <w:instrText xml:space="preserve"> \h </w:instrText>
      </w:r>
      <w:r>
        <w:fldChar w:fldCharType="separate"/>
      </w:r>
      <w:r>
        <w:t>32</w:t>
      </w:r>
      <w:r>
        <w:fldChar w:fldCharType="end"/>
      </w:r>
    </w:p>
    <w:p w14:paraId="646D92F1" w14:textId="327B2592" w:rsidR="00316271" w:rsidRDefault="00316271">
      <w:pPr>
        <w:pStyle w:val="TOC2"/>
        <w:rPr>
          <w:rFonts w:asciiTheme="minorHAnsi" w:eastAsiaTheme="minorEastAsia" w:hAnsiTheme="minorHAnsi" w:cstheme="minorBidi"/>
          <w:sz w:val="22"/>
          <w:szCs w:val="22"/>
          <w:lang w:val="en-US"/>
        </w:rPr>
      </w:pPr>
      <w:r>
        <w:lastRenderedPageBreak/>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w:instrText>
      </w:r>
      <w:del w:id="182" w:author="Thomas Stockhammer" w:date="2021-03-09T15:08:00Z">
        <w:r w:rsidR="00E2259C">
          <w:delInstrText>Toc63850728</w:delInstrText>
        </w:r>
      </w:del>
      <w:ins w:id="183" w:author="Thomas Stockhammer" w:date="2021-03-09T15:08:00Z">
        <w:r>
          <w:instrText>Toc66175679</w:instrText>
        </w:r>
      </w:ins>
      <w:r>
        <w:instrText xml:space="preserve"> \h </w:instrText>
      </w:r>
      <w:r>
        <w:fldChar w:fldCharType="separate"/>
      </w:r>
      <w:r>
        <w:t>32</w:t>
      </w:r>
      <w:r>
        <w:fldChar w:fldCharType="end"/>
      </w:r>
    </w:p>
    <w:p w14:paraId="5AAB0117" w14:textId="395D1806" w:rsidR="00316271" w:rsidRDefault="00316271">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184" w:author="Thomas Stockhammer" w:date="2021-03-09T15:08:00Z">
        <w:r w:rsidR="00E2259C">
          <w:delInstrText>Toc63850729</w:delInstrText>
        </w:r>
      </w:del>
      <w:ins w:id="185" w:author="Thomas Stockhammer" w:date="2021-03-09T15:08:00Z">
        <w:r>
          <w:instrText>Toc66175680</w:instrText>
        </w:r>
      </w:ins>
      <w:r>
        <w:instrText xml:space="preserve"> \h </w:instrText>
      </w:r>
      <w:r>
        <w:fldChar w:fldCharType="separate"/>
      </w:r>
      <w:r>
        <w:t>32</w:t>
      </w:r>
      <w:r>
        <w:fldChar w:fldCharType="end"/>
      </w:r>
    </w:p>
    <w:p w14:paraId="6D55AB84" w14:textId="436F6AAE" w:rsidR="00316271" w:rsidRDefault="00316271">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186" w:author="Thomas Stockhammer" w:date="2021-03-09T15:08:00Z">
        <w:r w:rsidR="00E2259C">
          <w:delInstrText>Toc63850730</w:delInstrText>
        </w:r>
      </w:del>
      <w:ins w:id="187" w:author="Thomas Stockhammer" w:date="2021-03-09T15:08:00Z">
        <w:r>
          <w:instrText>Toc66175681</w:instrText>
        </w:r>
      </w:ins>
      <w:r>
        <w:instrText xml:space="preserve"> \h </w:instrText>
      </w:r>
      <w:r>
        <w:fldChar w:fldCharType="separate"/>
      </w:r>
      <w:r>
        <w:t>33</w:t>
      </w:r>
      <w:r>
        <w:fldChar w:fldCharType="end"/>
      </w:r>
    </w:p>
    <w:p w14:paraId="0AA1D0D5" w14:textId="245C8083" w:rsidR="00316271" w:rsidRDefault="00316271">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188" w:author="Thomas Stockhammer" w:date="2021-03-09T15:08:00Z">
        <w:r w:rsidR="00E2259C">
          <w:delInstrText>Toc63850731</w:delInstrText>
        </w:r>
      </w:del>
      <w:ins w:id="189" w:author="Thomas Stockhammer" w:date="2021-03-09T15:08:00Z">
        <w:r>
          <w:instrText>Toc66175682</w:instrText>
        </w:r>
      </w:ins>
      <w:r>
        <w:instrText xml:space="preserve"> \h </w:instrText>
      </w:r>
      <w:r>
        <w:fldChar w:fldCharType="separate"/>
      </w:r>
      <w:r>
        <w:t>33</w:t>
      </w:r>
      <w:r>
        <w:fldChar w:fldCharType="end"/>
      </w:r>
    </w:p>
    <w:p w14:paraId="7CD521D0" w14:textId="0BBAD944" w:rsidR="00316271" w:rsidRDefault="00316271">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190" w:author="Thomas Stockhammer" w:date="2021-03-09T15:08:00Z">
        <w:r w:rsidR="00E2259C">
          <w:delInstrText>Toc63850732</w:delInstrText>
        </w:r>
      </w:del>
      <w:ins w:id="191" w:author="Thomas Stockhammer" w:date="2021-03-09T15:08:00Z">
        <w:r>
          <w:instrText>Toc66175683</w:instrText>
        </w:r>
      </w:ins>
      <w:r>
        <w:instrText xml:space="preserve"> \h </w:instrText>
      </w:r>
      <w:r>
        <w:fldChar w:fldCharType="separate"/>
      </w:r>
      <w:r>
        <w:t>34</w:t>
      </w:r>
      <w:r>
        <w:fldChar w:fldCharType="end"/>
      </w:r>
    </w:p>
    <w:p w14:paraId="177F2FBC" w14:textId="1A2DB79C" w:rsidR="00316271" w:rsidRDefault="00316271">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192" w:author="Thomas Stockhammer" w:date="2021-03-09T15:08:00Z">
        <w:r w:rsidR="00E2259C">
          <w:delInstrText>Toc63850733</w:delInstrText>
        </w:r>
      </w:del>
      <w:ins w:id="193" w:author="Thomas Stockhammer" w:date="2021-03-09T15:08:00Z">
        <w:r>
          <w:instrText>Toc66175684</w:instrText>
        </w:r>
      </w:ins>
      <w:r>
        <w:instrText xml:space="preserve"> \h </w:instrText>
      </w:r>
      <w:r>
        <w:fldChar w:fldCharType="separate"/>
      </w:r>
      <w:r>
        <w:t>34</w:t>
      </w:r>
      <w:r>
        <w:fldChar w:fldCharType="end"/>
      </w:r>
    </w:p>
    <w:p w14:paraId="05570CDA" w14:textId="66E98E19" w:rsidR="00316271" w:rsidRDefault="00316271">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194" w:author="Thomas Stockhammer" w:date="2021-03-09T15:08:00Z">
        <w:r w:rsidR="00E2259C">
          <w:delInstrText>Toc63850734</w:delInstrText>
        </w:r>
      </w:del>
      <w:ins w:id="195" w:author="Thomas Stockhammer" w:date="2021-03-09T15:08:00Z">
        <w:r>
          <w:instrText>Toc66175685</w:instrText>
        </w:r>
      </w:ins>
      <w:r>
        <w:instrText xml:space="preserve"> \h </w:instrText>
      </w:r>
      <w:r>
        <w:fldChar w:fldCharType="separate"/>
      </w:r>
      <w:r>
        <w:t>34</w:t>
      </w:r>
      <w:r>
        <w:fldChar w:fldCharType="end"/>
      </w:r>
    </w:p>
    <w:p w14:paraId="7794BA98" w14:textId="28FD384A" w:rsidR="00316271" w:rsidRDefault="00316271">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196" w:author="Thomas Stockhammer" w:date="2021-03-09T15:08:00Z">
        <w:r w:rsidR="00E2259C">
          <w:delInstrText>Toc63850735</w:delInstrText>
        </w:r>
      </w:del>
      <w:ins w:id="197" w:author="Thomas Stockhammer" w:date="2021-03-09T15:08:00Z">
        <w:r>
          <w:instrText>Toc66175686</w:instrText>
        </w:r>
      </w:ins>
      <w:r>
        <w:instrText xml:space="preserve"> \h </w:instrText>
      </w:r>
      <w:r>
        <w:fldChar w:fldCharType="separate"/>
      </w:r>
      <w:r>
        <w:t>35</w:t>
      </w:r>
      <w:r>
        <w:fldChar w:fldCharType="end"/>
      </w:r>
    </w:p>
    <w:p w14:paraId="1FC74A4A" w14:textId="1565353E" w:rsidR="00316271" w:rsidRDefault="00316271">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198" w:author="Thomas Stockhammer" w:date="2021-03-09T15:08:00Z">
        <w:r w:rsidR="00E2259C">
          <w:delInstrText>Toc63850736</w:delInstrText>
        </w:r>
      </w:del>
      <w:ins w:id="199" w:author="Thomas Stockhammer" w:date="2021-03-09T15:08:00Z">
        <w:r>
          <w:instrText>Toc66175687</w:instrText>
        </w:r>
      </w:ins>
      <w:r>
        <w:instrText xml:space="preserve"> \h </w:instrText>
      </w:r>
      <w:r>
        <w:fldChar w:fldCharType="separate"/>
      </w:r>
      <w:r>
        <w:t>35</w:t>
      </w:r>
      <w:r>
        <w:fldChar w:fldCharType="end"/>
      </w:r>
    </w:p>
    <w:p w14:paraId="3B79B01B" w14:textId="66B85480" w:rsidR="00316271" w:rsidRDefault="00316271">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00" w:author="Thomas Stockhammer" w:date="2021-03-09T15:08:00Z">
        <w:r w:rsidR="00E2259C">
          <w:delInstrText>Toc63850737</w:delInstrText>
        </w:r>
      </w:del>
      <w:ins w:id="201" w:author="Thomas Stockhammer" w:date="2021-03-09T15:08:00Z">
        <w:r>
          <w:instrText>Toc66175688</w:instrText>
        </w:r>
      </w:ins>
      <w:r>
        <w:instrText xml:space="preserve"> \h </w:instrText>
      </w:r>
      <w:r>
        <w:fldChar w:fldCharType="separate"/>
      </w:r>
      <w:r>
        <w:t>35</w:t>
      </w:r>
      <w:r>
        <w:fldChar w:fldCharType="end"/>
      </w:r>
    </w:p>
    <w:p w14:paraId="4665D0A1" w14:textId="488EAF8E" w:rsidR="00316271" w:rsidRDefault="00316271">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202" w:author="Thomas Stockhammer" w:date="2021-03-09T15:08:00Z">
        <w:r w:rsidR="00E2259C">
          <w:delInstrText>Toc63850738</w:delInstrText>
        </w:r>
      </w:del>
      <w:ins w:id="203" w:author="Thomas Stockhammer" w:date="2021-03-09T15:08:00Z">
        <w:r>
          <w:instrText>Toc66175689</w:instrText>
        </w:r>
      </w:ins>
      <w:r>
        <w:instrText xml:space="preserve"> \h </w:instrText>
      </w:r>
      <w:r>
        <w:fldChar w:fldCharType="separate"/>
      </w:r>
      <w:r>
        <w:t>35</w:t>
      </w:r>
      <w:r>
        <w:fldChar w:fldCharType="end"/>
      </w:r>
    </w:p>
    <w:p w14:paraId="4B017BA4" w14:textId="24F1BA7F" w:rsidR="00316271" w:rsidRDefault="00316271">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04" w:author="Thomas Stockhammer" w:date="2021-03-09T15:08:00Z">
        <w:r w:rsidR="00E2259C">
          <w:delInstrText>Toc63850739</w:delInstrText>
        </w:r>
      </w:del>
      <w:ins w:id="205" w:author="Thomas Stockhammer" w:date="2021-03-09T15:08:00Z">
        <w:r>
          <w:instrText>Toc66175690</w:instrText>
        </w:r>
      </w:ins>
      <w:r>
        <w:instrText xml:space="preserve"> \h </w:instrText>
      </w:r>
      <w:r>
        <w:fldChar w:fldCharType="separate"/>
      </w:r>
      <w:r>
        <w:t>35</w:t>
      </w:r>
      <w:r>
        <w:fldChar w:fldCharType="end"/>
      </w:r>
    </w:p>
    <w:p w14:paraId="12F1238A" w14:textId="6C6A3099" w:rsidR="00316271" w:rsidRDefault="00316271">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del w:id="206" w:author="Thomas Stockhammer" w:date="2021-03-09T15:08:00Z">
        <w:r w:rsidR="00E2259C">
          <w:delText>S1-A1-264</w:delText>
        </w:r>
      </w:del>
      <w:ins w:id="207" w:author="Thomas Stockhammer" w:date="2021-03-09T15:08:00Z">
        <w:r>
          <w:t>JM-01</w:t>
        </w:r>
      </w:ins>
      <w:r>
        <w:tab/>
      </w:r>
      <w:r>
        <w:fldChar w:fldCharType="begin"/>
      </w:r>
      <w:r>
        <w:instrText xml:space="preserve"> PAGEREF _</w:instrText>
      </w:r>
      <w:del w:id="208" w:author="Thomas Stockhammer" w:date="2021-03-09T15:08:00Z">
        <w:r w:rsidR="00E2259C">
          <w:delInstrText>Toc63850740</w:delInstrText>
        </w:r>
      </w:del>
      <w:ins w:id="209" w:author="Thomas Stockhammer" w:date="2021-03-09T15:08:00Z">
        <w:r>
          <w:instrText>Toc66175691</w:instrText>
        </w:r>
      </w:ins>
      <w:r>
        <w:instrText xml:space="preserve"> \h </w:instrText>
      </w:r>
      <w:r>
        <w:fldChar w:fldCharType="separate"/>
      </w:r>
      <w:r>
        <w:t>36</w:t>
      </w:r>
      <w:r>
        <w:fldChar w:fldCharType="end"/>
      </w:r>
    </w:p>
    <w:p w14:paraId="47ED1A42" w14:textId="40D74A27" w:rsidR="00316271" w:rsidRDefault="00316271">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210" w:author="Thomas Stockhammer" w:date="2021-03-09T15:08:00Z">
        <w:r w:rsidR="00E2259C">
          <w:delInstrText>Toc63850741</w:delInstrText>
        </w:r>
      </w:del>
      <w:ins w:id="211" w:author="Thomas Stockhammer" w:date="2021-03-09T15:08:00Z">
        <w:r>
          <w:instrText>Toc66175692</w:instrText>
        </w:r>
      </w:ins>
      <w:r>
        <w:instrText xml:space="preserve"> \h </w:instrText>
      </w:r>
      <w:r>
        <w:fldChar w:fldCharType="separate"/>
      </w:r>
      <w:r>
        <w:t>36</w:t>
      </w:r>
      <w:r>
        <w:fldChar w:fldCharType="end"/>
      </w:r>
    </w:p>
    <w:p w14:paraId="6E15277F" w14:textId="1E449BA7" w:rsidR="00316271" w:rsidRDefault="00316271">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12" w:author="Thomas Stockhammer" w:date="2021-03-09T15:08:00Z">
        <w:r w:rsidR="00E2259C">
          <w:delInstrText>Toc63850742</w:delInstrText>
        </w:r>
      </w:del>
      <w:ins w:id="213" w:author="Thomas Stockhammer" w:date="2021-03-09T15:08:00Z">
        <w:r>
          <w:instrText>Toc66175693</w:instrText>
        </w:r>
      </w:ins>
      <w:r>
        <w:instrText xml:space="preserve"> \h </w:instrText>
      </w:r>
      <w:r>
        <w:fldChar w:fldCharType="separate"/>
      </w:r>
      <w:r>
        <w:t>36</w:t>
      </w:r>
      <w:r>
        <w:fldChar w:fldCharType="end"/>
      </w:r>
    </w:p>
    <w:p w14:paraId="3C9924F4" w14:textId="227E6D4B" w:rsidR="00316271" w:rsidRDefault="00316271">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del w:id="214" w:author="Thomas Stockhammer" w:date="2021-03-09T15:08:00Z">
        <w:r w:rsidR="00E2259C">
          <w:delText>S1-A1-265</w:delText>
        </w:r>
      </w:del>
      <w:ins w:id="215" w:author="Thomas Stockhammer" w:date="2021-03-09T15:08:00Z">
        <w:r>
          <w:t>HM-0x</w:t>
        </w:r>
      </w:ins>
      <w:r>
        <w:tab/>
      </w:r>
      <w:r>
        <w:fldChar w:fldCharType="begin"/>
      </w:r>
      <w:r>
        <w:instrText xml:space="preserve"> PAGEREF _</w:instrText>
      </w:r>
      <w:del w:id="216" w:author="Thomas Stockhammer" w:date="2021-03-09T15:08:00Z">
        <w:r w:rsidR="00E2259C">
          <w:delInstrText>Toc63850743</w:delInstrText>
        </w:r>
      </w:del>
      <w:ins w:id="217" w:author="Thomas Stockhammer" w:date="2021-03-09T15:08:00Z">
        <w:r>
          <w:instrText>Toc66175694</w:instrText>
        </w:r>
      </w:ins>
      <w:r>
        <w:instrText xml:space="preserve"> \h </w:instrText>
      </w:r>
      <w:r>
        <w:fldChar w:fldCharType="separate"/>
      </w:r>
      <w:r>
        <w:t>36</w:t>
      </w:r>
      <w:r>
        <w:fldChar w:fldCharType="end"/>
      </w:r>
    </w:p>
    <w:p w14:paraId="5A2B7B2E" w14:textId="6733A452" w:rsidR="00316271" w:rsidRDefault="00316271">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218" w:author="Thomas Stockhammer" w:date="2021-03-09T15:08:00Z">
        <w:r w:rsidR="00E2259C">
          <w:delInstrText>Toc63850744</w:delInstrText>
        </w:r>
      </w:del>
      <w:ins w:id="219" w:author="Thomas Stockhammer" w:date="2021-03-09T15:08:00Z">
        <w:r>
          <w:instrText>Toc66175695</w:instrText>
        </w:r>
      </w:ins>
      <w:r>
        <w:instrText xml:space="preserve"> \h </w:instrText>
      </w:r>
      <w:r>
        <w:fldChar w:fldCharType="separate"/>
      </w:r>
      <w:r>
        <w:t>36</w:t>
      </w:r>
      <w:r>
        <w:fldChar w:fldCharType="end"/>
      </w:r>
    </w:p>
    <w:p w14:paraId="51218C0C" w14:textId="4333C1F8" w:rsidR="00316271" w:rsidRDefault="00316271">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w:instrText>
      </w:r>
      <w:del w:id="220" w:author="Thomas Stockhammer" w:date="2021-03-09T15:08:00Z">
        <w:r w:rsidR="00E2259C">
          <w:delInstrText>Toc63850745</w:delInstrText>
        </w:r>
      </w:del>
      <w:ins w:id="221" w:author="Thomas Stockhammer" w:date="2021-03-09T15:08:00Z">
        <w:r>
          <w:instrText>Toc66175696</w:instrText>
        </w:r>
      </w:ins>
      <w:r>
        <w:instrText xml:space="preserve"> \h </w:instrText>
      </w:r>
      <w:r>
        <w:fldChar w:fldCharType="separate"/>
      </w:r>
      <w:r>
        <w:t>36</w:t>
      </w:r>
      <w:r>
        <w:fldChar w:fldCharType="end"/>
      </w:r>
    </w:p>
    <w:p w14:paraId="0F067743" w14:textId="33A51B50" w:rsidR="00316271" w:rsidRDefault="00316271">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w:instrText>
      </w:r>
      <w:del w:id="222" w:author="Thomas Stockhammer" w:date="2021-03-09T15:08:00Z">
        <w:r w:rsidR="00E2259C">
          <w:delInstrText>Toc63850746</w:delInstrText>
        </w:r>
      </w:del>
      <w:ins w:id="223" w:author="Thomas Stockhammer" w:date="2021-03-09T15:08:00Z">
        <w:r>
          <w:instrText>Toc66175697</w:instrText>
        </w:r>
      </w:ins>
      <w:r>
        <w:instrText xml:space="preserve"> \h </w:instrText>
      </w:r>
      <w:r>
        <w:fldChar w:fldCharType="separate"/>
      </w:r>
      <w:r>
        <w:t>36</w:t>
      </w:r>
      <w:r>
        <w:fldChar w:fldCharType="end"/>
      </w:r>
    </w:p>
    <w:p w14:paraId="061A0316" w14:textId="6015AC32" w:rsidR="00316271" w:rsidRDefault="00316271">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224" w:author="Thomas Stockhammer" w:date="2021-03-09T15:08:00Z">
        <w:r w:rsidR="00E2259C">
          <w:delInstrText>Toc63850747</w:delInstrText>
        </w:r>
      </w:del>
      <w:ins w:id="225" w:author="Thomas Stockhammer" w:date="2021-03-09T15:08:00Z">
        <w:r>
          <w:instrText>Toc66175698</w:instrText>
        </w:r>
      </w:ins>
      <w:r>
        <w:instrText xml:space="preserve"> \h </w:instrText>
      </w:r>
      <w:r>
        <w:fldChar w:fldCharType="separate"/>
      </w:r>
      <w:r>
        <w:t>36</w:t>
      </w:r>
      <w:r>
        <w:fldChar w:fldCharType="end"/>
      </w:r>
    </w:p>
    <w:p w14:paraId="2EF509E2" w14:textId="3BC31910" w:rsidR="00316271" w:rsidRDefault="00316271">
      <w:pPr>
        <w:pStyle w:val="TOC3"/>
        <w:rPr>
          <w:rFonts w:asciiTheme="minorHAnsi" w:eastAsiaTheme="minorEastAsia" w:hAnsiTheme="minorHAnsi" w:cstheme="minorBidi"/>
          <w:sz w:val="22"/>
          <w:szCs w:val="22"/>
          <w:lang w:val="en-US"/>
        </w:rPr>
      </w:pPr>
      <w:r>
        <w:t>6.</w:t>
      </w:r>
      <w:del w:id="226" w:author="Thomas Stockhammer" w:date="2021-03-09T15:08:00Z">
        <w:r w:rsidR="00E2259C">
          <w:delText>2</w:delText>
        </w:r>
      </w:del>
      <w:ins w:id="227" w:author="Thomas Stockhammer" w:date="2021-03-09T15:08:00Z">
        <w:r>
          <w:t>3</w:t>
        </w:r>
      </w:ins>
      <w:r>
        <w:t>.2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228" w:author="Thomas Stockhammer" w:date="2021-03-09T15:08:00Z">
        <w:r w:rsidR="00E2259C">
          <w:delInstrText>Toc63850748</w:delInstrText>
        </w:r>
      </w:del>
      <w:ins w:id="229" w:author="Thomas Stockhammer" w:date="2021-03-09T15:08:00Z">
        <w:r>
          <w:instrText>Toc66175699</w:instrText>
        </w:r>
      </w:ins>
      <w:r>
        <w:instrText xml:space="preserve"> \h </w:instrText>
      </w:r>
      <w:r>
        <w:fldChar w:fldCharType="separate"/>
      </w:r>
      <w:r>
        <w:t>37</w:t>
      </w:r>
      <w:r>
        <w:fldChar w:fldCharType="end"/>
      </w:r>
    </w:p>
    <w:p w14:paraId="0988E0FF" w14:textId="46A54225" w:rsidR="00316271" w:rsidRDefault="00316271">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230" w:author="Thomas Stockhammer" w:date="2021-03-09T15:08:00Z">
        <w:r w:rsidR="00E2259C">
          <w:delInstrText>Toc63850749</w:delInstrText>
        </w:r>
      </w:del>
      <w:ins w:id="231" w:author="Thomas Stockhammer" w:date="2021-03-09T15:08:00Z">
        <w:r>
          <w:instrText>Toc66175700</w:instrText>
        </w:r>
      </w:ins>
      <w:r>
        <w:instrText xml:space="preserve"> \h </w:instrText>
      </w:r>
      <w:r>
        <w:fldChar w:fldCharType="separate"/>
      </w:r>
      <w:r>
        <w:t>38</w:t>
      </w:r>
      <w:r>
        <w:fldChar w:fldCharType="end"/>
      </w:r>
    </w:p>
    <w:p w14:paraId="632C4B76" w14:textId="4CE75C48" w:rsidR="00316271" w:rsidRDefault="00316271">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232" w:author="Thomas Stockhammer" w:date="2021-03-09T15:08:00Z">
        <w:r w:rsidR="00E2259C">
          <w:delInstrText>Toc63850750</w:delInstrText>
        </w:r>
      </w:del>
      <w:ins w:id="233" w:author="Thomas Stockhammer" w:date="2021-03-09T15:08:00Z">
        <w:r>
          <w:instrText>Toc66175701</w:instrText>
        </w:r>
      </w:ins>
      <w:r>
        <w:instrText xml:space="preserve"> \h </w:instrText>
      </w:r>
      <w:r>
        <w:fldChar w:fldCharType="separate"/>
      </w:r>
      <w:r>
        <w:t>38</w:t>
      </w:r>
      <w:r>
        <w:fldChar w:fldCharType="end"/>
      </w:r>
    </w:p>
    <w:p w14:paraId="3557C9E1" w14:textId="62CC2400" w:rsidR="00316271" w:rsidRDefault="00316271">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234" w:author="Thomas Stockhammer" w:date="2021-03-09T15:08:00Z">
        <w:r w:rsidR="00E2259C">
          <w:delInstrText>Toc63850751</w:delInstrText>
        </w:r>
      </w:del>
      <w:ins w:id="235" w:author="Thomas Stockhammer" w:date="2021-03-09T15:08:00Z">
        <w:r>
          <w:instrText>Toc66175702</w:instrText>
        </w:r>
      </w:ins>
      <w:r>
        <w:instrText xml:space="preserve"> \h </w:instrText>
      </w:r>
      <w:r>
        <w:fldChar w:fldCharType="separate"/>
      </w:r>
      <w:r>
        <w:t>38</w:t>
      </w:r>
      <w:r>
        <w:fldChar w:fldCharType="end"/>
      </w:r>
    </w:p>
    <w:p w14:paraId="03E898AE" w14:textId="4C8DF8C7" w:rsidR="00316271" w:rsidRDefault="00316271">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236" w:author="Thomas Stockhammer" w:date="2021-03-09T15:08:00Z">
        <w:r w:rsidR="00E2259C">
          <w:delInstrText>Toc63850752</w:delInstrText>
        </w:r>
      </w:del>
      <w:ins w:id="237" w:author="Thomas Stockhammer" w:date="2021-03-09T15:08:00Z">
        <w:r>
          <w:instrText>Toc66175703</w:instrText>
        </w:r>
      </w:ins>
      <w:r>
        <w:instrText xml:space="preserve"> \h </w:instrText>
      </w:r>
      <w:r>
        <w:fldChar w:fldCharType="separate"/>
      </w:r>
      <w:r>
        <w:t>38</w:t>
      </w:r>
      <w:r>
        <w:fldChar w:fldCharType="end"/>
      </w:r>
    </w:p>
    <w:p w14:paraId="0D35F9D2" w14:textId="7D8DCFE4" w:rsidR="00316271" w:rsidRDefault="00316271">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238" w:author="Thomas Stockhammer" w:date="2021-03-09T15:08:00Z">
        <w:r w:rsidR="00E2259C">
          <w:delInstrText>Toc63850753</w:delInstrText>
        </w:r>
      </w:del>
      <w:ins w:id="239" w:author="Thomas Stockhammer" w:date="2021-03-09T15:08:00Z">
        <w:r>
          <w:instrText>Toc66175704</w:instrText>
        </w:r>
      </w:ins>
      <w:r>
        <w:instrText xml:space="preserve"> \h </w:instrText>
      </w:r>
      <w:r>
        <w:fldChar w:fldCharType="separate"/>
      </w:r>
      <w:r>
        <w:t>39</w:t>
      </w:r>
      <w:r>
        <w:fldChar w:fldCharType="end"/>
      </w:r>
    </w:p>
    <w:p w14:paraId="6ABDA003" w14:textId="446D69B8" w:rsidR="00316271" w:rsidRDefault="00316271">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240" w:author="Thomas Stockhammer" w:date="2021-03-09T15:08:00Z">
        <w:r w:rsidR="00E2259C">
          <w:delInstrText>Toc63850754</w:delInstrText>
        </w:r>
      </w:del>
      <w:ins w:id="241" w:author="Thomas Stockhammer" w:date="2021-03-09T15:08:00Z">
        <w:r>
          <w:instrText>Toc66175705</w:instrText>
        </w:r>
      </w:ins>
      <w:r>
        <w:instrText xml:space="preserve"> \h </w:instrText>
      </w:r>
      <w:r>
        <w:fldChar w:fldCharType="separate"/>
      </w:r>
      <w:r>
        <w:t>39</w:t>
      </w:r>
      <w:r>
        <w:fldChar w:fldCharType="end"/>
      </w:r>
    </w:p>
    <w:p w14:paraId="07B0922C" w14:textId="5102AFF8" w:rsidR="00316271" w:rsidRDefault="00316271">
      <w:pPr>
        <w:pStyle w:val="TOC4"/>
        <w:rPr>
          <w:rFonts w:asciiTheme="minorHAnsi" w:eastAsiaTheme="minorEastAsia" w:hAnsiTheme="minorHAnsi" w:cstheme="minorBidi"/>
          <w:sz w:val="22"/>
          <w:szCs w:val="22"/>
          <w:lang w:val="en-US"/>
        </w:rPr>
      </w:pPr>
      <w:r>
        <w:t>6.</w:t>
      </w:r>
      <w:del w:id="242" w:author="Thomas Stockhammer" w:date="2021-03-09T15:08:00Z">
        <w:r w:rsidR="00E2259C">
          <w:delText>2</w:delText>
        </w:r>
      </w:del>
      <w:ins w:id="243" w:author="Thomas Stockhammer" w:date="2021-03-09T15:08:00Z">
        <w:r>
          <w:t>3</w:t>
        </w:r>
      </w:ins>
      <w:r>
        <w:t>.8.1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44" w:author="Thomas Stockhammer" w:date="2021-03-09T15:08:00Z">
        <w:r w:rsidR="00E2259C">
          <w:delInstrText>Toc63850755</w:delInstrText>
        </w:r>
      </w:del>
      <w:ins w:id="245" w:author="Thomas Stockhammer" w:date="2021-03-09T15:08:00Z">
        <w:r>
          <w:instrText>Toc66175706</w:instrText>
        </w:r>
      </w:ins>
      <w:r>
        <w:instrText xml:space="preserve"> \h </w:instrText>
      </w:r>
      <w:r>
        <w:fldChar w:fldCharType="separate"/>
      </w:r>
      <w:r>
        <w:t>39</w:t>
      </w:r>
      <w:r>
        <w:fldChar w:fldCharType="end"/>
      </w:r>
    </w:p>
    <w:p w14:paraId="1BE457DC" w14:textId="10C2D900" w:rsidR="00316271" w:rsidRDefault="00316271">
      <w:pPr>
        <w:pStyle w:val="TOC4"/>
        <w:rPr>
          <w:rFonts w:asciiTheme="minorHAnsi" w:eastAsiaTheme="minorEastAsia" w:hAnsiTheme="minorHAnsi" w:cstheme="minorBidi"/>
          <w:sz w:val="22"/>
          <w:szCs w:val="22"/>
          <w:lang w:val="en-US"/>
        </w:rPr>
      </w:pPr>
      <w:r>
        <w:t>6.</w:t>
      </w:r>
      <w:del w:id="246" w:author="Thomas Stockhammer" w:date="2021-03-09T15:08:00Z">
        <w:r w:rsidR="00E2259C">
          <w:delText>2</w:delText>
        </w:r>
      </w:del>
      <w:ins w:id="247" w:author="Thomas Stockhammer" w:date="2021-03-09T15:08:00Z">
        <w:r>
          <w:t>3</w:t>
        </w:r>
      </w:ins>
      <w:r>
        <w:t>.8.2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248" w:author="Thomas Stockhammer" w:date="2021-03-09T15:08:00Z">
        <w:r w:rsidR="00E2259C">
          <w:delInstrText>Toc63850756</w:delInstrText>
        </w:r>
      </w:del>
      <w:ins w:id="249" w:author="Thomas Stockhammer" w:date="2021-03-09T15:08:00Z">
        <w:r>
          <w:instrText>Toc66175707</w:instrText>
        </w:r>
      </w:ins>
      <w:r>
        <w:instrText xml:space="preserve"> \h </w:instrText>
      </w:r>
      <w:r>
        <w:fldChar w:fldCharType="separate"/>
      </w:r>
      <w:r>
        <w:t>39</w:t>
      </w:r>
      <w:r>
        <w:fldChar w:fldCharType="end"/>
      </w:r>
    </w:p>
    <w:p w14:paraId="220B5D67" w14:textId="3A1B1207" w:rsidR="00316271" w:rsidRDefault="00316271">
      <w:pPr>
        <w:pStyle w:val="TOC4"/>
        <w:rPr>
          <w:rFonts w:asciiTheme="minorHAnsi" w:eastAsiaTheme="minorEastAsia" w:hAnsiTheme="minorHAnsi" w:cstheme="minorBidi"/>
          <w:sz w:val="22"/>
          <w:szCs w:val="22"/>
          <w:lang w:val="en-US"/>
        </w:rPr>
      </w:pPr>
      <w:r>
        <w:t>6.</w:t>
      </w:r>
      <w:del w:id="250" w:author="Thomas Stockhammer" w:date="2021-03-09T15:08:00Z">
        <w:r w:rsidR="00E2259C">
          <w:delText>2</w:delText>
        </w:r>
      </w:del>
      <w:ins w:id="251" w:author="Thomas Stockhammer" w:date="2021-03-09T15:08:00Z">
        <w:r>
          <w:t>3</w:t>
        </w:r>
      </w:ins>
      <w:r>
        <w:t>.8.3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252" w:author="Thomas Stockhammer" w:date="2021-03-09T15:08:00Z">
        <w:r w:rsidR="00E2259C">
          <w:delInstrText>Toc63850757</w:delInstrText>
        </w:r>
      </w:del>
      <w:ins w:id="253" w:author="Thomas Stockhammer" w:date="2021-03-09T15:08:00Z">
        <w:r>
          <w:instrText>Toc66175708</w:instrText>
        </w:r>
      </w:ins>
      <w:r>
        <w:instrText xml:space="preserve"> \h </w:instrText>
      </w:r>
      <w:r>
        <w:fldChar w:fldCharType="separate"/>
      </w:r>
      <w:r>
        <w:t>39</w:t>
      </w:r>
      <w:r>
        <w:fldChar w:fldCharType="end"/>
      </w:r>
    </w:p>
    <w:p w14:paraId="290B0106" w14:textId="0A9D5CD8" w:rsidR="00316271" w:rsidRDefault="00316271">
      <w:pPr>
        <w:pStyle w:val="TOC5"/>
        <w:rPr>
          <w:rFonts w:asciiTheme="minorHAnsi" w:eastAsiaTheme="minorEastAsia" w:hAnsiTheme="minorHAnsi" w:cstheme="minorBidi"/>
          <w:sz w:val="22"/>
          <w:szCs w:val="22"/>
          <w:lang w:val="en-US"/>
        </w:rPr>
      </w:pPr>
      <w:r>
        <w:t>6.</w:t>
      </w:r>
      <w:del w:id="254" w:author="Thomas Stockhammer" w:date="2021-03-09T15:08:00Z">
        <w:r w:rsidR="00E2259C">
          <w:delText>2</w:delText>
        </w:r>
      </w:del>
      <w:ins w:id="255" w:author="Thomas Stockhammer" w:date="2021-03-09T15:08:00Z">
        <w:r>
          <w:t>3</w:t>
        </w:r>
      </w:ins>
      <w:r>
        <w:t>.8.3.1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56" w:author="Thomas Stockhammer" w:date="2021-03-09T15:08:00Z">
        <w:r w:rsidR="00E2259C">
          <w:delInstrText>Toc63850758</w:delInstrText>
        </w:r>
      </w:del>
      <w:ins w:id="257" w:author="Thomas Stockhammer" w:date="2021-03-09T15:08:00Z">
        <w:r>
          <w:instrText>Toc66175709</w:instrText>
        </w:r>
      </w:ins>
      <w:r>
        <w:instrText xml:space="preserve"> \h </w:instrText>
      </w:r>
      <w:r>
        <w:fldChar w:fldCharType="separate"/>
      </w:r>
      <w:r>
        <w:t>39</w:t>
      </w:r>
      <w:r>
        <w:fldChar w:fldCharType="end"/>
      </w:r>
    </w:p>
    <w:p w14:paraId="26331D65" w14:textId="7B2B6901" w:rsidR="00316271" w:rsidRDefault="00316271">
      <w:pPr>
        <w:pStyle w:val="TOC5"/>
        <w:rPr>
          <w:rFonts w:asciiTheme="minorHAnsi" w:eastAsiaTheme="minorEastAsia" w:hAnsiTheme="minorHAnsi" w:cstheme="minorBidi"/>
          <w:sz w:val="22"/>
          <w:szCs w:val="22"/>
          <w:lang w:val="en-US"/>
        </w:rPr>
      </w:pPr>
      <w:r>
        <w:t>6.</w:t>
      </w:r>
      <w:del w:id="258" w:author="Thomas Stockhammer" w:date="2021-03-09T15:08:00Z">
        <w:r w:rsidR="00E2259C">
          <w:delText>2</w:delText>
        </w:r>
      </w:del>
      <w:ins w:id="259" w:author="Thomas Stockhammer" w:date="2021-03-09T15:08:00Z">
        <w:r>
          <w:t>3</w:t>
        </w:r>
      </w:ins>
      <w:r>
        <w:t>.8.3.2</w:t>
      </w:r>
      <w:r>
        <w:rPr>
          <w:rFonts w:asciiTheme="minorHAnsi" w:eastAsiaTheme="minorEastAsia" w:hAnsiTheme="minorHAnsi" w:cstheme="minorBidi"/>
          <w:sz w:val="22"/>
          <w:szCs w:val="22"/>
          <w:lang w:val="en-US"/>
        </w:rPr>
        <w:tab/>
      </w:r>
      <w:del w:id="260" w:author="Thomas Stockhammer" w:date="2021-03-09T15:08:00Z">
        <w:r w:rsidR="00E2259C">
          <w:delText>S1-A1-265</w:delText>
        </w:r>
      </w:del>
      <w:ins w:id="261" w:author="Thomas Stockhammer" w:date="2021-03-09T15:08:00Z">
        <w:r>
          <w:t>HM-0x</w:t>
        </w:r>
      </w:ins>
      <w:r>
        <w:tab/>
      </w:r>
      <w:r>
        <w:fldChar w:fldCharType="begin"/>
      </w:r>
      <w:r>
        <w:instrText xml:space="preserve"> PAGEREF _</w:instrText>
      </w:r>
      <w:del w:id="262" w:author="Thomas Stockhammer" w:date="2021-03-09T15:08:00Z">
        <w:r w:rsidR="00E2259C">
          <w:delInstrText>Toc63850759</w:delInstrText>
        </w:r>
      </w:del>
      <w:ins w:id="263" w:author="Thomas Stockhammer" w:date="2021-03-09T15:08:00Z">
        <w:r>
          <w:instrText>Toc66175710</w:instrText>
        </w:r>
      </w:ins>
      <w:r>
        <w:instrText xml:space="preserve"> \h </w:instrText>
      </w:r>
      <w:r>
        <w:fldChar w:fldCharType="separate"/>
      </w:r>
      <w:r>
        <w:t>40</w:t>
      </w:r>
      <w:r>
        <w:fldChar w:fldCharType="end"/>
      </w:r>
    </w:p>
    <w:p w14:paraId="11FB79D8" w14:textId="4B6842F3" w:rsidR="00316271" w:rsidRDefault="00316271">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264" w:author="Thomas Stockhammer" w:date="2021-03-09T15:08:00Z">
        <w:r w:rsidR="00E2259C">
          <w:delInstrText>Toc63850760</w:delInstrText>
        </w:r>
      </w:del>
      <w:ins w:id="265" w:author="Thomas Stockhammer" w:date="2021-03-09T15:08:00Z">
        <w:r>
          <w:instrText>Toc66175711</w:instrText>
        </w:r>
      </w:ins>
      <w:r>
        <w:instrText xml:space="preserve"> \h </w:instrText>
      </w:r>
      <w:r>
        <w:fldChar w:fldCharType="separate"/>
      </w:r>
      <w:r>
        <w:t>40</w:t>
      </w:r>
      <w:r>
        <w:fldChar w:fldCharType="end"/>
      </w:r>
    </w:p>
    <w:p w14:paraId="777E1840" w14:textId="79DD3A38" w:rsidR="00316271" w:rsidRDefault="00316271">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w:instrText>
      </w:r>
      <w:del w:id="266" w:author="Thomas Stockhammer" w:date="2021-03-09T15:08:00Z">
        <w:r w:rsidR="00E2259C">
          <w:delInstrText>Toc63850761</w:delInstrText>
        </w:r>
      </w:del>
      <w:ins w:id="267" w:author="Thomas Stockhammer" w:date="2021-03-09T15:08:00Z">
        <w:r>
          <w:instrText>Toc66175712</w:instrText>
        </w:r>
      </w:ins>
      <w:r>
        <w:instrText xml:space="preserve"> \h </w:instrText>
      </w:r>
      <w:r>
        <w:fldChar w:fldCharType="separate"/>
      </w:r>
      <w:r>
        <w:t>40</w:t>
      </w:r>
      <w:r>
        <w:fldChar w:fldCharType="end"/>
      </w:r>
    </w:p>
    <w:p w14:paraId="3B7545B6" w14:textId="370F5D4C" w:rsidR="00316271" w:rsidRDefault="00316271">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w:instrText>
      </w:r>
      <w:del w:id="268" w:author="Thomas Stockhammer" w:date="2021-03-09T15:08:00Z">
        <w:r w:rsidR="00E2259C">
          <w:delInstrText>Toc63850762</w:delInstrText>
        </w:r>
      </w:del>
      <w:ins w:id="269" w:author="Thomas Stockhammer" w:date="2021-03-09T15:08:00Z">
        <w:r>
          <w:instrText>Toc66175713</w:instrText>
        </w:r>
      </w:ins>
      <w:r>
        <w:instrText xml:space="preserve"> \h </w:instrText>
      </w:r>
      <w:r>
        <w:fldChar w:fldCharType="separate"/>
      </w:r>
      <w:r>
        <w:t>40</w:t>
      </w:r>
      <w:r>
        <w:fldChar w:fldCharType="end"/>
      </w:r>
    </w:p>
    <w:p w14:paraId="1D0037B4" w14:textId="637AF643" w:rsidR="00316271" w:rsidRDefault="00316271">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270" w:author="Thomas Stockhammer" w:date="2021-03-09T15:08:00Z">
        <w:r w:rsidR="00E2259C">
          <w:delInstrText>Toc63850763</w:delInstrText>
        </w:r>
      </w:del>
      <w:ins w:id="271" w:author="Thomas Stockhammer" w:date="2021-03-09T15:08:00Z">
        <w:r>
          <w:instrText>Toc66175714</w:instrText>
        </w:r>
      </w:ins>
      <w:r>
        <w:instrText xml:space="preserve"> \h </w:instrText>
      </w:r>
      <w:r>
        <w:fldChar w:fldCharType="separate"/>
      </w:r>
      <w:r>
        <w:t>40</w:t>
      </w:r>
      <w:r>
        <w:fldChar w:fldCharType="end"/>
      </w:r>
    </w:p>
    <w:p w14:paraId="2C65AD0A" w14:textId="7F465761" w:rsidR="00316271" w:rsidRDefault="00316271">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272" w:author="Thomas Stockhammer" w:date="2021-03-09T15:08:00Z">
        <w:r w:rsidR="00E2259C">
          <w:delInstrText>Toc63850764</w:delInstrText>
        </w:r>
      </w:del>
      <w:ins w:id="273" w:author="Thomas Stockhammer" w:date="2021-03-09T15:08:00Z">
        <w:r>
          <w:instrText>Toc66175715</w:instrText>
        </w:r>
      </w:ins>
      <w:r>
        <w:instrText xml:space="preserve"> \h </w:instrText>
      </w:r>
      <w:r>
        <w:fldChar w:fldCharType="separate"/>
      </w:r>
      <w:r>
        <w:t>41</w:t>
      </w:r>
      <w:r>
        <w:fldChar w:fldCharType="end"/>
      </w:r>
    </w:p>
    <w:p w14:paraId="53AC1865" w14:textId="48932BC9" w:rsidR="00316271" w:rsidRDefault="00316271">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274" w:author="Thomas Stockhammer" w:date="2021-03-09T15:08:00Z">
        <w:r w:rsidR="00E2259C">
          <w:delInstrText>Toc63850765</w:delInstrText>
        </w:r>
      </w:del>
      <w:ins w:id="275" w:author="Thomas Stockhammer" w:date="2021-03-09T15:08:00Z">
        <w:r>
          <w:instrText>Toc66175716</w:instrText>
        </w:r>
      </w:ins>
      <w:r>
        <w:instrText xml:space="preserve"> \h </w:instrText>
      </w:r>
      <w:r>
        <w:fldChar w:fldCharType="separate"/>
      </w:r>
      <w:r>
        <w:t>41</w:t>
      </w:r>
      <w:r>
        <w:fldChar w:fldCharType="end"/>
      </w:r>
    </w:p>
    <w:p w14:paraId="0C30CAA3" w14:textId="5103881F" w:rsidR="00316271" w:rsidRDefault="00316271">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276" w:author="Thomas Stockhammer" w:date="2021-03-09T15:08:00Z">
        <w:r w:rsidR="00E2259C">
          <w:delInstrText>Toc63850766</w:delInstrText>
        </w:r>
      </w:del>
      <w:ins w:id="277" w:author="Thomas Stockhammer" w:date="2021-03-09T15:08:00Z">
        <w:r>
          <w:instrText>Toc66175717</w:instrText>
        </w:r>
      </w:ins>
      <w:r>
        <w:instrText xml:space="preserve"> \h </w:instrText>
      </w:r>
      <w:r>
        <w:fldChar w:fldCharType="separate"/>
      </w:r>
      <w:r>
        <w:t>41</w:t>
      </w:r>
      <w:r>
        <w:fldChar w:fldCharType="end"/>
      </w:r>
    </w:p>
    <w:p w14:paraId="46DA90ED" w14:textId="0F89FFC1" w:rsidR="00316271" w:rsidRDefault="00316271">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278" w:author="Thomas Stockhammer" w:date="2021-03-09T15:08:00Z">
        <w:r w:rsidR="00E2259C">
          <w:delInstrText>Toc63850767</w:delInstrText>
        </w:r>
      </w:del>
      <w:ins w:id="279" w:author="Thomas Stockhammer" w:date="2021-03-09T15:08:00Z">
        <w:r>
          <w:instrText>Toc66175718</w:instrText>
        </w:r>
      </w:ins>
      <w:r>
        <w:instrText xml:space="preserve"> \h </w:instrText>
      </w:r>
      <w:r>
        <w:fldChar w:fldCharType="separate"/>
      </w:r>
      <w:r>
        <w:t>42</w:t>
      </w:r>
      <w:r>
        <w:fldChar w:fldCharType="end"/>
      </w:r>
    </w:p>
    <w:p w14:paraId="49F6B967" w14:textId="3C255792" w:rsidR="00316271" w:rsidRDefault="00316271">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280" w:author="Thomas Stockhammer" w:date="2021-03-09T15:08:00Z">
        <w:r w:rsidR="00E2259C">
          <w:delInstrText>Toc63850768</w:delInstrText>
        </w:r>
      </w:del>
      <w:ins w:id="281" w:author="Thomas Stockhammer" w:date="2021-03-09T15:08:00Z">
        <w:r>
          <w:instrText>Toc66175719</w:instrText>
        </w:r>
      </w:ins>
      <w:r>
        <w:instrText xml:space="preserve"> \h </w:instrText>
      </w:r>
      <w:r>
        <w:fldChar w:fldCharType="separate"/>
      </w:r>
      <w:r>
        <w:t>42</w:t>
      </w:r>
      <w:r>
        <w:fldChar w:fldCharType="end"/>
      </w:r>
    </w:p>
    <w:p w14:paraId="19336E13" w14:textId="7F9D4850" w:rsidR="00316271" w:rsidRDefault="00316271">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282" w:author="Thomas Stockhammer" w:date="2021-03-09T15:08:00Z">
        <w:r w:rsidR="00E2259C">
          <w:delInstrText>Toc63850769</w:delInstrText>
        </w:r>
      </w:del>
      <w:ins w:id="283" w:author="Thomas Stockhammer" w:date="2021-03-09T15:08:00Z">
        <w:r>
          <w:instrText>Toc66175720</w:instrText>
        </w:r>
      </w:ins>
      <w:r>
        <w:instrText xml:space="preserve"> \h </w:instrText>
      </w:r>
      <w:r>
        <w:fldChar w:fldCharType="separate"/>
      </w:r>
      <w:r>
        <w:t>42</w:t>
      </w:r>
      <w:r>
        <w:fldChar w:fldCharType="end"/>
      </w:r>
    </w:p>
    <w:p w14:paraId="65129795" w14:textId="4FEC21D1" w:rsidR="00316271" w:rsidRDefault="00316271">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284" w:author="Thomas Stockhammer" w:date="2021-03-09T15:08:00Z">
        <w:r w:rsidR="00E2259C">
          <w:delInstrText>Toc63850770</w:delInstrText>
        </w:r>
      </w:del>
      <w:ins w:id="285" w:author="Thomas Stockhammer" w:date="2021-03-09T15:08:00Z">
        <w:r>
          <w:instrText>Toc66175721</w:instrText>
        </w:r>
      </w:ins>
      <w:r>
        <w:instrText xml:space="preserve"> \h </w:instrText>
      </w:r>
      <w:r>
        <w:fldChar w:fldCharType="separate"/>
      </w:r>
      <w:r>
        <w:t>43</w:t>
      </w:r>
      <w:r>
        <w:fldChar w:fldCharType="end"/>
      </w:r>
    </w:p>
    <w:p w14:paraId="154E1050" w14:textId="30DA3966" w:rsidR="00316271" w:rsidRDefault="00316271">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86" w:author="Thomas Stockhammer" w:date="2021-03-09T15:08:00Z">
        <w:r w:rsidR="00E2259C">
          <w:delInstrText>Toc63850771</w:delInstrText>
        </w:r>
      </w:del>
      <w:ins w:id="287" w:author="Thomas Stockhammer" w:date="2021-03-09T15:08:00Z">
        <w:r>
          <w:instrText>Toc66175722</w:instrText>
        </w:r>
      </w:ins>
      <w:r>
        <w:instrText xml:space="preserve"> \h </w:instrText>
      </w:r>
      <w:r>
        <w:fldChar w:fldCharType="separate"/>
      </w:r>
      <w:r>
        <w:t>43</w:t>
      </w:r>
      <w:r>
        <w:fldChar w:fldCharType="end"/>
      </w:r>
    </w:p>
    <w:p w14:paraId="6ED49717" w14:textId="3ED8DC2A" w:rsidR="00316271" w:rsidRDefault="00316271">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288" w:author="Thomas Stockhammer" w:date="2021-03-09T15:08:00Z">
        <w:r w:rsidR="00E2259C">
          <w:delInstrText>Toc63850772</w:delInstrText>
        </w:r>
      </w:del>
      <w:ins w:id="289" w:author="Thomas Stockhammer" w:date="2021-03-09T15:08:00Z">
        <w:r>
          <w:instrText>Toc66175723</w:instrText>
        </w:r>
      </w:ins>
      <w:r>
        <w:instrText xml:space="preserve"> \h </w:instrText>
      </w:r>
      <w:r>
        <w:fldChar w:fldCharType="separate"/>
      </w:r>
      <w:r>
        <w:t>43</w:t>
      </w:r>
      <w:r>
        <w:fldChar w:fldCharType="end"/>
      </w:r>
    </w:p>
    <w:p w14:paraId="6CB538E0" w14:textId="2083167E" w:rsidR="00316271" w:rsidRDefault="00316271">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90" w:author="Thomas Stockhammer" w:date="2021-03-09T15:08:00Z">
        <w:r w:rsidR="00E2259C">
          <w:delInstrText>Toc63850773</w:delInstrText>
        </w:r>
      </w:del>
      <w:ins w:id="291" w:author="Thomas Stockhammer" w:date="2021-03-09T15:08:00Z">
        <w:r>
          <w:instrText>Toc66175724</w:instrText>
        </w:r>
      </w:ins>
      <w:r>
        <w:instrText xml:space="preserve"> \h </w:instrText>
      </w:r>
      <w:r>
        <w:fldChar w:fldCharType="separate"/>
      </w:r>
      <w:r>
        <w:t>43</w:t>
      </w:r>
      <w:r>
        <w:fldChar w:fldCharType="end"/>
      </w:r>
    </w:p>
    <w:p w14:paraId="7F53DC63" w14:textId="62D136A1" w:rsidR="00316271" w:rsidRDefault="00316271">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del w:id="292" w:author="Thomas Stockhammer" w:date="2021-03-09T15:08:00Z">
        <w:r w:rsidR="00E2259C">
          <w:delText>S3-A1-264</w:delText>
        </w:r>
      </w:del>
      <w:ins w:id="293" w:author="Thomas Stockhammer" w:date="2021-03-09T15:08:00Z">
        <w:r>
          <w:t>JM-0x</w:t>
        </w:r>
      </w:ins>
      <w:r>
        <w:tab/>
      </w:r>
      <w:r>
        <w:fldChar w:fldCharType="begin"/>
      </w:r>
      <w:r>
        <w:instrText xml:space="preserve"> PAGEREF _</w:instrText>
      </w:r>
      <w:del w:id="294" w:author="Thomas Stockhammer" w:date="2021-03-09T15:08:00Z">
        <w:r w:rsidR="00E2259C">
          <w:delInstrText>Toc63850774</w:delInstrText>
        </w:r>
      </w:del>
      <w:ins w:id="295" w:author="Thomas Stockhammer" w:date="2021-03-09T15:08:00Z">
        <w:r>
          <w:instrText>Toc66175725</w:instrText>
        </w:r>
      </w:ins>
      <w:r>
        <w:instrText xml:space="preserve"> \h </w:instrText>
      </w:r>
      <w:r>
        <w:fldChar w:fldCharType="separate"/>
      </w:r>
      <w:r>
        <w:t>43</w:t>
      </w:r>
      <w:r>
        <w:fldChar w:fldCharType="end"/>
      </w:r>
    </w:p>
    <w:p w14:paraId="4F3ABB46" w14:textId="0F29A7B1" w:rsidR="00316271" w:rsidRDefault="00316271">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296" w:author="Thomas Stockhammer" w:date="2021-03-09T15:08:00Z">
        <w:r w:rsidR="00E2259C">
          <w:delInstrText>Toc63850775</w:delInstrText>
        </w:r>
      </w:del>
      <w:ins w:id="297" w:author="Thomas Stockhammer" w:date="2021-03-09T15:08:00Z">
        <w:r>
          <w:instrText>Toc66175726</w:instrText>
        </w:r>
      </w:ins>
      <w:r>
        <w:instrText xml:space="preserve"> \h </w:instrText>
      </w:r>
      <w:r>
        <w:fldChar w:fldCharType="separate"/>
      </w:r>
      <w:r>
        <w:t>44</w:t>
      </w:r>
      <w:r>
        <w:fldChar w:fldCharType="end"/>
      </w:r>
    </w:p>
    <w:p w14:paraId="1B2F4945" w14:textId="4C12E5AD" w:rsidR="00316271" w:rsidRDefault="00316271">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98" w:author="Thomas Stockhammer" w:date="2021-03-09T15:08:00Z">
        <w:r w:rsidR="00E2259C">
          <w:delInstrText>Toc63850776</w:delInstrText>
        </w:r>
      </w:del>
      <w:ins w:id="299" w:author="Thomas Stockhammer" w:date="2021-03-09T15:08:00Z">
        <w:r>
          <w:instrText>Toc66175727</w:instrText>
        </w:r>
      </w:ins>
      <w:r>
        <w:instrText xml:space="preserve"> \h </w:instrText>
      </w:r>
      <w:r>
        <w:fldChar w:fldCharType="separate"/>
      </w:r>
      <w:r>
        <w:t>44</w:t>
      </w:r>
      <w:r>
        <w:fldChar w:fldCharType="end"/>
      </w:r>
    </w:p>
    <w:p w14:paraId="0C01F66B" w14:textId="77777777" w:rsidR="00E2259C" w:rsidRDefault="00E2259C">
      <w:pPr>
        <w:pStyle w:val="TOC5"/>
        <w:rPr>
          <w:del w:id="300" w:author="Thomas Stockhammer" w:date="2021-03-09T15:08:00Z"/>
          <w:rFonts w:asciiTheme="minorHAnsi" w:eastAsiaTheme="minorEastAsia" w:hAnsiTheme="minorHAnsi" w:cstheme="minorBidi"/>
          <w:sz w:val="22"/>
          <w:szCs w:val="22"/>
          <w:lang w:val="en-US"/>
        </w:rPr>
      </w:pPr>
      <w:del w:id="301" w:author="Thomas Stockhammer" w:date="2021-03-09T15:08:00Z">
        <w:r>
          <w:delText>6.4.8.3.2</w:delText>
        </w:r>
        <w:r>
          <w:rPr>
            <w:rFonts w:asciiTheme="minorHAnsi" w:eastAsiaTheme="minorEastAsia" w:hAnsiTheme="minorHAnsi" w:cstheme="minorBidi"/>
            <w:sz w:val="22"/>
            <w:szCs w:val="22"/>
            <w:lang w:val="en-US"/>
          </w:rPr>
          <w:tab/>
        </w:r>
        <w:r>
          <w:delText>S3-A1-265</w:delText>
        </w:r>
        <w:r>
          <w:tab/>
        </w:r>
        <w:r>
          <w:fldChar w:fldCharType="begin"/>
        </w:r>
        <w:r>
          <w:delInstrText xml:space="preserve"> PAGEREF _Toc63850777 \h </w:delInstrText>
        </w:r>
        <w:r>
          <w:fldChar w:fldCharType="separate"/>
        </w:r>
        <w:r>
          <w:delText>42</w:delText>
        </w:r>
        <w:r>
          <w:fldChar w:fldCharType="end"/>
        </w:r>
      </w:del>
    </w:p>
    <w:p w14:paraId="42570ECF" w14:textId="77777777" w:rsidR="00E2259C" w:rsidRDefault="00E2259C">
      <w:pPr>
        <w:pStyle w:val="TOC5"/>
        <w:rPr>
          <w:del w:id="302" w:author="Thomas Stockhammer" w:date="2021-03-09T15:08:00Z"/>
          <w:rFonts w:asciiTheme="minorHAnsi" w:eastAsiaTheme="minorEastAsia" w:hAnsiTheme="minorHAnsi" w:cstheme="minorBidi"/>
          <w:sz w:val="22"/>
          <w:szCs w:val="22"/>
          <w:lang w:val="en-US"/>
        </w:rPr>
      </w:pPr>
      <w:del w:id="303" w:author="Thomas Stockhammer" w:date="2021-03-09T15:08:00Z">
        <w:r>
          <w:delText>6.4.8.3.3</w:delText>
        </w:r>
        <w:r>
          <w:rPr>
            <w:rFonts w:asciiTheme="minorHAnsi" w:eastAsiaTheme="minorEastAsia" w:hAnsiTheme="minorHAnsi" w:cstheme="minorBidi"/>
            <w:sz w:val="22"/>
            <w:szCs w:val="22"/>
            <w:lang w:val="en-US"/>
          </w:rPr>
          <w:tab/>
        </w:r>
        <w:r>
          <w:delText>S3-A2-265</w:delText>
        </w:r>
        <w:r>
          <w:tab/>
        </w:r>
        <w:r>
          <w:fldChar w:fldCharType="begin"/>
        </w:r>
        <w:r>
          <w:delInstrText xml:space="preserve"> PAGEREF _Toc63850778 \h </w:delInstrText>
        </w:r>
        <w:r>
          <w:fldChar w:fldCharType="separate"/>
        </w:r>
        <w:r>
          <w:delText>42</w:delText>
        </w:r>
        <w:r>
          <w:fldChar w:fldCharType="end"/>
        </w:r>
      </w:del>
    </w:p>
    <w:p w14:paraId="001A9192" w14:textId="1A95842D" w:rsidR="00316271" w:rsidRDefault="00316271">
      <w:pPr>
        <w:pStyle w:val="TOC5"/>
        <w:rPr>
          <w:ins w:id="304" w:author="Thomas Stockhammer" w:date="2021-03-09T15:08:00Z"/>
          <w:rFonts w:asciiTheme="minorHAnsi" w:eastAsiaTheme="minorEastAsia" w:hAnsiTheme="minorHAnsi" w:cstheme="minorBidi"/>
          <w:sz w:val="22"/>
          <w:szCs w:val="22"/>
          <w:lang w:val="en-US"/>
        </w:rPr>
      </w:pPr>
      <w:ins w:id="305" w:author="Thomas Stockhammer" w:date="2021-03-09T15:08:00Z">
        <w:r>
          <w:t>6.4.8.3.2</w:t>
        </w:r>
        <w:r>
          <w:rPr>
            <w:rFonts w:asciiTheme="minorHAnsi" w:eastAsiaTheme="minorEastAsia" w:hAnsiTheme="minorHAnsi" w:cstheme="minorBidi"/>
            <w:sz w:val="22"/>
            <w:szCs w:val="22"/>
            <w:lang w:val="en-US"/>
          </w:rPr>
          <w:tab/>
        </w:r>
        <w:r>
          <w:t>HM-01: Main 10 Profile with no fixed Intra</w:t>
        </w:r>
        <w:r>
          <w:tab/>
        </w:r>
        <w:r>
          <w:fldChar w:fldCharType="begin"/>
        </w:r>
        <w:r>
          <w:instrText xml:space="preserve"> PAGEREF _Toc66175728 \h </w:instrText>
        </w:r>
        <w:r>
          <w:fldChar w:fldCharType="separate"/>
        </w:r>
        <w:r>
          <w:t>45</w:t>
        </w:r>
        <w:r>
          <w:fldChar w:fldCharType="end"/>
        </w:r>
      </w:ins>
    </w:p>
    <w:p w14:paraId="164F35AE" w14:textId="3F6BE035" w:rsidR="00316271" w:rsidRDefault="00316271">
      <w:pPr>
        <w:pStyle w:val="TOC5"/>
        <w:rPr>
          <w:ins w:id="306" w:author="Thomas Stockhammer" w:date="2021-03-09T15:08:00Z"/>
          <w:rFonts w:asciiTheme="minorHAnsi" w:eastAsiaTheme="minorEastAsia" w:hAnsiTheme="minorHAnsi" w:cstheme="minorBidi"/>
          <w:sz w:val="22"/>
          <w:szCs w:val="22"/>
          <w:lang w:val="en-US"/>
        </w:rPr>
      </w:pPr>
      <w:ins w:id="307" w:author="Thomas Stockhammer" w:date="2021-03-09T15:08:00Z">
        <w:r>
          <w:t>6.4.8.3.3</w:t>
        </w:r>
        <w:r>
          <w:rPr>
            <w:rFonts w:asciiTheme="minorHAnsi" w:eastAsiaTheme="minorEastAsia" w:hAnsiTheme="minorHAnsi" w:cstheme="minorBidi"/>
            <w:sz w:val="22"/>
            <w:szCs w:val="22"/>
            <w:lang w:val="en-US"/>
          </w:rPr>
          <w:tab/>
        </w:r>
        <w:r>
          <w:t>HM-02: Main 10 Profile with fixed Intra every second</w:t>
        </w:r>
        <w:r>
          <w:tab/>
        </w:r>
        <w:r>
          <w:fldChar w:fldCharType="begin"/>
        </w:r>
        <w:r>
          <w:instrText xml:space="preserve"> PAGEREF _Toc66175729 \h </w:instrText>
        </w:r>
        <w:r>
          <w:fldChar w:fldCharType="separate"/>
        </w:r>
        <w:r>
          <w:t>46</w:t>
        </w:r>
        <w:r>
          <w:fldChar w:fldCharType="end"/>
        </w:r>
      </w:ins>
    </w:p>
    <w:p w14:paraId="77CB0B0F" w14:textId="616BCCD1" w:rsidR="00316271" w:rsidRDefault="00316271">
      <w:pPr>
        <w:pStyle w:val="TOC5"/>
        <w:rPr>
          <w:ins w:id="308" w:author="Thomas Stockhammer" w:date="2021-03-09T15:08:00Z"/>
          <w:rFonts w:asciiTheme="minorHAnsi" w:eastAsiaTheme="minorEastAsia" w:hAnsiTheme="minorHAnsi" w:cstheme="minorBidi"/>
          <w:sz w:val="22"/>
          <w:szCs w:val="22"/>
          <w:lang w:val="en-US"/>
        </w:rPr>
      </w:pPr>
      <w:ins w:id="309" w:author="Thomas Stockhammer" w:date="2021-03-09T15:08:00Z">
        <w:r>
          <w:t>6.4.8.3.4</w:t>
        </w:r>
        <w:r>
          <w:rPr>
            <w:rFonts w:asciiTheme="minorHAnsi" w:eastAsiaTheme="minorEastAsia" w:hAnsiTheme="minorHAnsi" w:cstheme="minorBidi"/>
            <w:sz w:val="22"/>
            <w:szCs w:val="22"/>
            <w:lang w:val="en-US"/>
          </w:rPr>
          <w:tab/>
        </w:r>
        <w:r>
          <w:t>SCC-01: Screen Content Profile with no fixed Intra</w:t>
        </w:r>
        <w:r>
          <w:tab/>
        </w:r>
        <w:r>
          <w:fldChar w:fldCharType="begin"/>
        </w:r>
        <w:r>
          <w:instrText xml:space="preserve"> PAGEREF _Toc66175730 \h </w:instrText>
        </w:r>
        <w:r>
          <w:fldChar w:fldCharType="separate"/>
        </w:r>
        <w:r>
          <w:t>46</w:t>
        </w:r>
        <w:r>
          <w:fldChar w:fldCharType="end"/>
        </w:r>
      </w:ins>
    </w:p>
    <w:p w14:paraId="43742528" w14:textId="5FF14F6B" w:rsidR="00316271" w:rsidRDefault="00316271">
      <w:pPr>
        <w:pStyle w:val="TOC5"/>
        <w:rPr>
          <w:ins w:id="310" w:author="Thomas Stockhammer" w:date="2021-03-09T15:08:00Z"/>
          <w:rFonts w:asciiTheme="minorHAnsi" w:eastAsiaTheme="minorEastAsia" w:hAnsiTheme="minorHAnsi" w:cstheme="minorBidi"/>
          <w:sz w:val="22"/>
          <w:szCs w:val="22"/>
          <w:lang w:val="en-US"/>
        </w:rPr>
      </w:pPr>
      <w:ins w:id="311" w:author="Thomas Stockhammer" w:date="2021-03-09T15:08:00Z">
        <w:r>
          <w:t>6.4.8.3.5</w:t>
        </w:r>
        <w:r>
          <w:rPr>
            <w:rFonts w:asciiTheme="minorHAnsi" w:eastAsiaTheme="minorEastAsia" w:hAnsiTheme="minorHAnsi" w:cstheme="minorBidi"/>
            <w:sz w:val="22"/>
            <w:szCs w:val="22"/>
            <w:lang w:val="en-US"/>
          </w:rPr>
          <w:tab/>
        </w:r>
        <w:r>
          <w:t>SCC-02: Screen Content Profile with no fixed Intra</w:t>
        </w:r>
        <w:r>
          <w:tab/>
        </w:r>
        <w:r>
          <w:fldChar w:fldCharType="begin"/>
        </w:r>
        <w:r>
          <w:instrText xml:space="preserve"> PAGEREF _Toc66175731 \h </w:instrText>
        </w:r>
        <w:r>
          <w:fldChar w:fldCharType="separate"/>
        </w:r>
        <w:r>
          <w:t>46</w:t>
        </w:r>
        <w:r>
          <w:fldChar w:fldCharType="end"/>
        </w:r>
      </w:ins>
    </w:p>
    <w:p w14:paraId="59C2525C" w14:textId="20DFEDEC" w:rsidR="00316271" w:rsidRDefault="00316271">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312" w:author="Thomas Stockhammer" w:date="2021-03-09T15:08:00Z">
        <w:r w:rsidR="00E2259C">
          <w:delInstrText>Toc63850779</w:delInstrText>
        </w:r>
      </w:del>
      <w:ins w:id="313" w:author="Thomas Stockhammer" w:date="2021-03-09T15:08:00Z">
        <w:r>
          <w:instrText>Toc66175732</w:instrText>
        </w:r>
      </w:ins>
      <w:r>
        <w:instrText xml:space="preserve"> \h </w:instrText>
      </w:r>
      <w:r>
        <w:fldChar w:fldCharType="separate"/>
      </w:r>
      <w:r>
        <w:t>47</w:t>
      </w:r>
      <w:r>
        <w:fldChar w:fldCharType="end"/>
      </w:r>
    </w:p>
    <w:p w14:paraId="0EDE83AB" w14:textId="49B73E97" w:rsidR="00316271" w:rsidRDefault="00316271">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w:instrText>
      </w:r>
      <w:del w:id="314" w:author="Thomas Stockhammer" w:date="2021-03-09T15:08:00Z">
        <w:r w:rsidR="00E2259C">
          <w:delInstrText>Toc63850780</w:delInstrText>
        </w:r>
      </w:del>
      <w:ins w:id="315" w:author="Thomas Stockhammer" w:date="2021-03-09T15:08:00Z">
        <w:r>
          <w:instrText>Toc66175733</w:instrText>
        </w:r>
      </w:ins>
      <w:r>
        <w:instrText xml:space="preserve"> \h </w:instrText>
      </w:r>
      <w:r>
        <w:fldChar w:fldCharType="separate"/>
      </w:r>
      <w:r>
        <w:t>47</w:t>
      </w:r>
      <w:r>
        <w:fldChar w:fldCharType="end"/>
      </w:r>
    </w:p>
    <w:p w14:paraId="096DEE59" w14:textId="15E9081E" w:rsidR="00316271" w:rsidRDefault="00316271">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w:instrText>
      </w:r>
      <w:del w:id="316" w:author="Thomas Stockhammer" w:date="2021-03-09T15:08:00Z">
        <w:r w:rsidR="00E2259C">
          <w:delInstrText>Toc63850781</w:delInstrText>
        </w:r>
      </w:del>
      <w:ins w:id="317" w:author="Thomas Stockhammer" w:date="2021-03-09T15:08:00Z">
        <w:r>
          <w:instrText>Toc66175734</w:instrText>
        </w:r>
      </w:ins>
      <w:r>
        <w:instrText xml:space="preserve"> \h </w:instrText>
      </w:r>
      <w:r>
        <w:fldChar w:fldCharType="separate"/>
      </w:r>
      <w:r>
        <w:t>47</w:t>
      </w:r>
      <w:r>
        <w:fldChar w:fldCharType="end"/>
      </w:r>
    </w:p>
    <w:p w14:paraId="595D7AC9" w14:textId="27E91189" w:rsidR="00316271" w:rsidRDefault="00316271">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318" w:author="Thomas Stockhammer" w:date="2021-03-09T15:08:00Z">
        <w:r w:rsidR="00E2259C">
          <w:delInstrText>Toc63850782</w:delInstrText>
        </w:r>
      </w:del>
      <w:ins w:id="319" w:author="Thomas Stockhammer" w:date="2021-03-09T15:08:00Z">
        <w:r>
          <w:instrText>Toc66175735</w:instrText>
        </w:r>
      </w:ins>
      <w:r>
        <w:instrText xml:space="preserve"> \h </w:instrText>
      </w:r>
      <w:r>
        <w:fldChar w:fldCharType="separate"/>
      </w:r>
      <w:r>
        <w:t>47</w:t>
      </w:r>
      <w:r>
        <w:fldChar w:fldCharType="end"/>
      </w:r>
    </w:p>
    <w:p w14:paraId="723C6288" w14:textId="335275CF" w:rsidR="00316271" w:rsidRDefault="00316271">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320" w:author="Thomas Stockhammer" w:date="2021-03-09T15:08:00Z">
        <w:r w:rsidR="00E2259C">
          <w:delInstrText>Toc63850783</w:delInstrText>
        </w:r>
      </w:del>
      <w:ins w:id="321" w:author="Thomas Stockhammer" w:date="2021-03-09T15:08:00Z">
        <w:r>
          <w:instrText>Toc66175736</w:instrText>
        </w:r>
      </w:ins>
      <w:r>
        <w:instrText xml:space="preserve"> \h </w:instrText>
      </w:r>
      <w:r>
        <w:fldChar w:fldCharType="separate"/>
      </w:r>
      <w:r>
        <w:t>48</w:t>
      </w:r>
      <w:r>
        <w:fldChar w:fldCharType="end"/>
      </w:r>
    </w:p>
    <w:p w14:paraId="119D02BB" w14:textId="7D7E5326" w:rsidR="00316271" w:rsidRDefault="00316271">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322" w:author="Thomas Stockhammer" w:date="2021-03-09T15:08:00Z">
        <w:r w:rsidR="00E2259C">
          <w:delInstrText>Toc63850784</w:delInstrText>
        </w:r>
      </w:del>
      <w:ins w:id="323" w:author="Thomas Stockhammer" w:date="2021-03-09T15:08:00Z">
        <w:r>
          <w:instrText>Toc66175737</w:instrText>
        </w:r>
      </w:ins>
      <w:r>
        <w:instrText xml:space="preserve"> \h </w:instrText>
      </w:r>
      <w:r>
        <w:fldChar w:fldCharType="separate"/>
      </w:r>
      <w:r>
        <w:t>50</w:t>
      </w:r>
      <w:r>
        <w:fldChar w:fldCharType="end"/>
      </w:r>
    </w:p>
    <w:p w14:paraId="4F7E7535" w14:textId="7248C78C" w:rsidR="00316271" w:rsidRDefault="00316271">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324" w:author="Thomas Stockhammer" w:date="2021-03-09T15:08:00Z">
        <w:r w:rsidR="00E2259C">
          <w:delInstrText>Toc63850785</w:delInstrText>
        </w:r>
      </w:del>
      <w:ins w:id="325" w:author="Thomas Stockhammer" w:date="2021-03-09T15:08:00Z">
        <w:r>
          <w:instrText>Toc66175738</w:instrText>
        </w:r>
      </w:ins>
      <w:r>
        <w:instrText xml:space="preserve"> \h </w:instrText>
      </w:r>
      <w:r>
        <w:fldChar w:fldCharType="separate"/>
      </w:r>
      <w:r>
        <w:t>50</w:t>
      </w:r>
      <w:r>
        <w:fldChar w:fldCharType="end"/>
      </w:r>
    </w:p>
    <w:p w14:paraId="416351B6" w14:textId="6D1C31AE" w:rsidR="00316271" w:rsidRDefault="00316271">
      <w:pPr>
        <w:pStyle w:val="TOC3"/>
        <w:rPr>
          <w:rFonts w:asciiTheme="minorHAnsi" w:eastAsiaTheme="minorEastAsia" w:hAnsiTheme="minorHAnsi" w:cstheme="minorBidi"/>
          <w:sz w:val="22"/>
          <w:szCs w:val="22"/>
          <w:lang w:val="en-US"/>
        </w:rPr>
      </w:pPr>
      <w:r>
        <w:lastRenderedPageBreak/>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326" w:author="Thomas Stockhammer" w:date="2021-03-09T15:08:00Z">
        <w:r w:rsidR="00E2259C">
          <w:delInstrText>Toc63850786</w:delInstrText>
        </w:r>
      </w:del>
      <w:ins w:id="327" w:author="Thomas Stockhammer" w:date="2021-03-09T15:08:00Z">
        <w:r>
          <w:instrText>Toc66175739</w:instrText>
        </w:r>
      </w:ins>
      <w:r>
        <w:instrText xml:space="preserve"> \h </w:instrText>
      </w:r>
      <w:r>
        <w:fldChar w:fldCharType="separate"/>
      </w:r>
      <w:r>
        <w:t>50</w:t>
      </w:r>
      <w:r>
        <w:fldChar w:fldCharType="end"/>
      </w:r>
    </w:p>
    <w:p w14:paraId="1A429CB2" w14:textId="6DAAC8BC" w:rsidR="00316271" w:rsidRDefault="00316271">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328" w:author="Thomas Stockhammer" w:date="2021-03-09T15:08:00Z">
        <w:r w:rsidR="00E2259C">
          <w:delInstrText>Toc63850787</w:delInstrText>
        </w:r>
      </w:del>
      <w:ins w:id="329" w:author="Thomas Stockhammer" w:date="2021-03-09T15:08:00Z">
        <w:r>
          <w:instrText>Toc66175740</w:instrText>
        </w:r>
      </w:ins>
      <w:r>
        <w:instrText xml:space="preserve"> \h </w:instrText>
      </w:r>
      <w:r>
        <w:fldChar w:fldCharType="separate"/>
      </w:r>
      <w:r>
        <w:t>50</w:t>
      </w:r>
      <w:r>
        <w:fldChar w:fldCharType="end"/>
      </w:r>
    </w:p>
    <w:p w14:paraId="08820985" w14:textId="4BE3BD1F" w:rsidR="00316271" w:rsidRDefault="00316271">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330" w:author="Thomas Stockhammer" w:date="2021-03-09T15:08:00Z">
        <w:r w:rsidR="00E2259C">
          <w:delInstrText>Toc63850788</w:delInstrText>
        </w:r>
      </w:del>
      <w:ins w:id="331" w:author="Thomas Stockhammer" w:date="2021-03-09T15:08:00Z">
        <w:r>
          <w:instrText>Toc66175741</w:instrText>
        </w:r>
      </w:ins>
      <w:r>
        <w:instrText xml:space="preserve"> \h </w:instrText>
      </w:r>
      <w:r>
        <w:fldChar w:fldCharType="separate"/>
      </w:r>
      <w:r>
        <w:t>51</w:t>
      </w:r>
      <w:r>
        <w:fldChar w:fldCharType="end"/>
      </w:r>
    </w:p>
    <w:p w14:paraId="7FB3F746" w14:textId="7ADB2C98" w:rsidR="00316271" w:rsidRDefault="00316271">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332" w:author="Thomas Stockhammer" w:date="2021-03-09T15:08:00Z">
        <w:r w:rsidR="00E2259C">
          <w:delInstrText>Toc63850789</w:delInstrText>
        </w:r>
      </w:del>
      <w:ins w:id="333" w:author="Thomas Stockhammer" w:date="2021-03-09T15:08:00Z">
        <w:r>
          <w:instrText>Toc66175742</w:instrText>
        </w:r>
      </w:ins>
      <w:r>
        <w:instrText xml:space="preserve"> \h </w:instrText>
      </w:r>
      <w:r>
        <w:fldChar w:fldCharType="separate"/>
      </w:r>
      <w:r>
        <w:t>51</w:t>
      </w:r>
      <w:r>
        <w:fldChar w:fldCharType="end"/>
      </w:r>
    </w:p>
    <w:p w14:paraId="36222EF8" w14:textId="454AB75C" w:rsidR="00316271" w:rsidRDefault="00316271">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334" w:author="Thomas Stockhammer" w:date="2021-03-09T15:08:00Z">
        <w:r w:rsidR="00E2259C">
          <w:delInstrText>Toc63850790</w:delInstrText>
        </w:r>
      </w:del>
      <w:ins w:id="335" w:author="Thomas Stockhammer" w:date="2021-03-09T15:08:00Z">
        <w:r>
          <w:instrText>Toc66175743</w:instrText>
        </w:r>
      </w:ins>
      <w:r>
        <w:instrText xml:space="preserve"> \h </w:instrText>
      </w:r>
      <w:r>
        <w:fldChar w:fldCharType="separate"/>
      </w:r>
      <w:r>
        <w:t>51</w:t>
      </w:r>
      <w:r>
        <w:fldChar w:fldCharType="end"/>
      </w:r>
    </w:p>
    <w:p w14:paraId="5870A15B" w14:textId="5E690CE0" w:rsidR="00316271" w:rsidRDefault="00316271">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336" w:author="Thomas Stockhammer" w:date="2021-03-09T15:08:00Z">
        <w:r w:rsidR="00E2259C">
          <w:delInstrText>Toc63850791</w:delInstrText>
        </w:r>
      </w:del>
      <w:ins w:id="337" w:author="Thomas Stockhammer" w:date="2021-03-09T15:08:00Z">
        <w:r>
          <w:instrText>Toc66175744</w:instrText>
        </w:r>
      </w:ins>
      <w:r>
        <w:instrText xml:space="preserve"> \h </w:instrText>
      </w:r>
      <w:r>
        <w:fldChar w:fldCharType="separate"/>
      </w:r>
      <w:r>
        <w:t>51</w:t>
      </w:r>
      <w:r>
        <w:fldChar w:fldCharType="end"/>
      </w:r>
    </w:p>
    <w:p w14:paraId="73EB01E9" w14:textId="7F1FE003" w:rsidR="00316271" w:rsidRDefault="00316271">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338" w:author="Thomas Stockhammer" w:date="2021-03-09T15:08:00Z">
        <w:r w:rsidR="00E2259C">
          <w:delInstrText>Toc63850792</w:delInstrText>
        </w:r>
      </w:del>
      <w:ins w:id="339" w:author="Thomas Stockhammer" w:date="2021-03-09T15:08:00Z">
        <w:r>
          <w:instrText>Toc66175745</w:instrText>
        </w:r>
      </w:ins>
      <w:r>
        <w:instrText xml:space="preserve"> \h </w:instrText>
      </w:r>
      <w:r>
        <w:fldChar w:fldCharType="separate"/>
      </w:r>
      <w:r>
        <w:t>51</w:t>
      </w:r>
      <w:r>
        <w:fldChar w:fldCharType="end"/>
      </w:r>
    </w:p>
    <w:p w14:paraId="19B55064" w14:textId="65EF7BF1" w:rsidR="00316271" w:rsidRDefault="00316271">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del w:id="340" w:author="Thomas Stockhammer" w:date="2021-03-09T15:08:00Z">
        <w:r w:rsidR="00E2259C">
          <w:delText>S4-A1-264</w:delText>
        </w:r>
      </w:del>
      <w:ins w:id="341" w:author="Thomas Stockhammer" w:date="2021-03-09T15:08:00Z">
        <w:r>
          <w:t>JM-0X</w:t>
        </w:r>
      </w:ins>
      <w:r>
        <w:tab/>
      </w:r>
      <w:del w:id="342" w:author="Thomas Stockhammer" w:date="2021-03-09T15:08:00Z">
        <w:r w:rsidR="00E2259C">
          <w:fldChar w:fldCharType="begin"/>
        </w:r>
        <w:r w:rsidR="00E2259C">
          <w:delInstrText xml:space="preserve"> PAGEREF _Toc63850793 \h </w:delInstrText>
        </w:r>
        <w:r w:rsidR="00E2259C">
          <w:fldChar w:fldCharType="separate"/>
        </w:r>
        <w:r w:rsidR="00E2259C">
          <w:delText>48</w:delText>
        </w:r>
        <w:r w:rsidR="00E2259C">
          <w:fldChar w:fldCharType="end"/>
        </w:r>
      </w:del>
      <w:ins w:id="343" w:author="Thomas Stockhammer" w:date="2021-03-09T15:08:00Z">
        <w:r>
          <w:fldChar w:fldCharType="begin"/>
        </w:r>
        <w:r>
          <w:instrText xml:space="preserve"> PAGEREF _Toc66175746 \h </w:instrText>
        </w:r>
        <w:r>
          <w:fldChar w:fldCharType="separate"/>
        </w:r>
        <w:r>
          <w:t>51</w:t>
        </w:r>
        <w:r>
          <w:fldChar w:fldCharType="end"/>
        </w:r>
      </w:ins>
    </w:p>
    <w:p w14:paraId="5BD9D2D6" w14:textId="2F72AAA9" w:rsidR="00316271" w:rsidRDefault="00316271">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344" w:author="Thomas Stockhammer" w:date="2021-03-09T15:08:00Z">
        <w:r w:rsidR="00E2259C">
          <w:delInstrText>Toc63850794</w:delInstrText>
        </w:r>
      </w:del>
      <w:ins w:id="345" w:author="Thomas Stockhammer" w:date="2021-03-09T15:08:00Z">
        <w:r>
          <w:instrText>Toc66175747</w:instrText>
        </w:r>
      </w:ins>
      <w:r>
        <w:instrText xml:space="preserve"> \h </w:instrText>
      </w:r>
      <w:r>
        <w:fldChar w:fldCharType="separate"/>
      </w:r>
      <w:r>
        <w:t>52</w:t>
      </w:r>
      <w:r>
        <w:fldChar w:fldCharType="end"/>
      </w:r>
    </w:p>
    <w:p w14:paraId="4E7A32A9" w14:textId="5D09F4A0" w:rsidR="00316271" w:rsidRDefault="00316271">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346" w:author="Thomas Stockhammer" w:date="2021-03-09T15:08:00Z">
        <w:r w:rsidR="00E2259C">
          <w:delInstrText>Toc63850795</w:delInstrText>
        </w:r>
      </w:del>
      <w:ins w:id="347" w:author="Thomas Stockhammer" w:date="2021-03-09T15:08:00Z">
        <w:r>
          <w:instrText>Toc66175748</w:instrText>
        </w:r>
      </w:ins>
      <w:r>
        <w:instrText xml:space="preserve"> \h </w:instrText>
      </w:r>
      <w:r>
        <w:fldChar w:fldCharType="separate"/>
      </w:r>
      <w:r>
        <w:t>52</w:t>
      </w:r>
      <w:r>
        <w:fldChar w:fldCharType="end"/>
      </w:r>
    </w:p>
    <w:p w14:paraId="40F64BD8" w14:textId="65D2771C" w:rsidR="00316271" w:rsidRDefault="00316271">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del w:id="348" w:author="Thomas Stockhammer" w:date="2021-03-09T15:08:00Z">
        <w:r w:rsidR="00E2259C">
          <w:delText>S4-A1-265</w:delText>
        </w:r>
      </w:del>
      <w:ins w:id="349" w:author="Thomas Stockhammer" w:date="2021-03-09T15:08:00Z">
        <w:r>
          <w:t>HM-0X</w:t>
        </w:r>
      </w:ins>
      <w:r>
        <w:tab/>
      </w:r>
      <w:del w:id="350" w:author="Thomas Stockhammer" w:date="2021-03-09T15:08:00Z">
        <w:r w:rsidR="00E2259C">
          <w:fldChar w:fldCharType="begin"/>
        </w:r>
        <w:r w:rsidR="00E2259C">
          <w:delInstrText xml:space="preserve"> PAGEREF _Toc63850796 \h </w:delInstrText>
        </w:r>
        <w:r w:rsidR="00E2259C">
          <w:fldChar w:fldCharType="separate"/>
        </w:r>
        <w:r w:rsidR="00E2259C">
          <w:delText>49</w:delText>
        </w:r>
        <w:r w:rsidR="00E2259C">
          <w:fldChar w:fldCharType="end"/>
        </w:r>
      </w:del>
      <w:ins w:id="351" w:author="Thomas Stockhammer" w:date="2021-03-09T15:08:00Z">
        <w:r>
          <w:fldChar w:fldCharType="begin"/>
        </w:r>
        <w:r>
          <w:instrText xml:space="preserve"> PAGEREF _Toc66175749 \h </w:instrText>
        </w:r>
        <w:r>
          <w:fldChar w:fldCharType="separate"/>
        </w:r>
        <w:r>
          <w:t>52</w:t>
        </w:r>
        <w:r>
          <w:fldChar w:fldCharType="end"/>
        </w:r>
      </w:ins>
    </w:p>
    <w:p w14:paraId="43C87E20" w14:textId="5630565F" w:rsidR="00316271" w:rsidRDefault="00316271">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352" w:author="Thomas Stockhammer" w:date="2021-03-09T15:08:00Z">
        <w:r w:rsidR="00E2259C">
          <w:delInstrText>Toc63850797</w:delInstrText>
        </w:r>
      </w:del>
      <w:ins w:id="353" w:author="Thomas Stockhammer" w:date="2021-03-09T15:08:00Z">
        <w:r>
          <w:instrText>Toc66175750</w:instrText>
        </w:r>
      </w:ins>
      <w:r>
        <w:instrText xml:space="preserve"> \h </w:instrText>
      </w:r>
      <w:r>
        <w:fldChar w:fldCharType="separate"/>
      </w:r>
      <w:r>
        <w:t>52</w:t>
      </w:r>
      <w:r>
        <w:fldChar w:fldCharType="end"/>
      </w:r>
    </w:p>
    <w:p w14:paraId="7D9B7799" w14:textId="176E5541" w:rsidR="00316271" w:rsidRDefault="00316271">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w:instrText>
      </w:r>
      <w:del w:id="354" w:author="Thomas Stockhammer" w:date="2021-03-09T15:08:00Z">
        <w:r w:rsidR="00E2259C">
          <w:delInstrText>Toc63850798</w:delInstrText>
        </w:r>
      </w:del>
      <w:ins w:id="355" w:author="Thomas Stockhammer" w:date="2021-03-09T15:08:00Z">
        <w:r>
          <w:instrText>Toc66175751</w:instrText>
        </w:r>
      </w:ins>
      <w:r>
        <w:instrText xml:space="preserve"> \h </w:instrText>
      </w:r>
      <w:r>
        <w:fldChar w:fldCharType="separate"/>
      </w:r>
      <w:r>
        <w:t>52</w:t>
      </w:r>
      <w:r>
        <w:fldChar w:fldCharType="end"/>
      </w:r>
    </w:p>
    <w:p w14:paraId="504830F3" w14:textId="7EC950D0" w:rsidR="00316271" w:rsidRDefault="00316271">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w:instrText>
      </w:r>
      <w:del w:id="356" w:author="Thomas Stockhammer" w:date="2021-03-09T15:08:00Z">
        <w:r w:rsidR="00E2259C">
          <w:delInstrText>Toc63850799</w:delInstrText>
        </w:r>
      </w:del>
      <w:ins w:id="357" w:author="Thomas Stockhammer" w:date="2021-03-09T15:08:00Z">
        <w:r>
          <w:instrText>Toc66175752</w:instrText>
        </w:r>
      </w:ins>
      <w:r>
        <w:instrText xml:space="preserve"> \h </w:instrText>
      </w:r>
      <w:r>
        <w:fldChar w:fldCharType="separate"/>
      </w:r>
      <w:r>
        <w:t>52</w:t>
      </w:r>
      <w:r>
        <w:fldChar w:fldCharType="end"/>
      </w:r>
    </w:p>
    <w:p w14:paraId="7C8ACA97" w14:textId="0C2E303B" w:rsidR="00316271" w:rsidRDefault="00316271">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358" w:author="Thomas Stockhammer" w:date="2021-03-09T15:08:00Z">
        <w:r w:rsidR="00E2259C">
          <w:delInstrText>Toc63850800</w:delInstrText>
        </w:r>
      </w:del>
      <w:ins w:id="359" w:author="Thomas Stockhammer" w:date="2021-03-09T15:08:00Z">
        <w:r>
          <w:instrText>Toc66175753</w:instrText>
        </w:r>
      </w:ins>
      <w:r>
        <w:instrText xml:space="preserve"> \h </w:instrText>
      </w:r>
      <w:r>
        <w:fldChar w:fldCharType="separate"/>
      </w:r>
      <w:r>
        <w:t>52</w:t>
      </w:r>
      <w:r>
        <w:fldChar w:fldCharType="end"/>
      </w:r>
    </w:p>
    <w:p w14:paraId="738B0DC5" w14:textId="62FCF3DD" w:rsidR="00316271" w:rsidRDefault="00316271">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360" w:author="Thomas Stockhammer" w:date="2021-03-09T15:08:00Z">
        <w:r w:rsidR="00E2259C">
          <w:delInstrText>Toc63850801</w:delInstrText>
        </w:r>
      </w:del>
      <w:ins w:id="361" w:author="Thomas Stockhammer" w:date="2021-03-09T15:08:00Z">
        <w:r>
          <w:instrText>Toc66175754</w:instrText>
        </w:r>
      </w:ins>
      <w:r>
        <w:instrText xml:space="preserve"> \h </w:instrText>
      </w:r>
      <w:r>
        <w:fldChar w:fldCharType="separate"/>
      </w:r>
      <w:r>
        <w:t>53</w:t>
      </w:r>
      <w:r>
        <w:fldChar w:fldCharType="end"/>
      </w:r>
    </w:p>
    <w:p w14:paraId="389C35C7" w14:textId="1D245A7A" w:rsidR="00316271" w:rsidRDefault="00316271">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362" w:author="Thomas Stockhammer" w:date="2021-03-09T15:08:00Z">
        <w:r w:rsidR="00E2259C">
          <w:delInstrText>Toc63850802</w:delInstrText>
        </w:r>
      </w:del>
      <w:ins w:id="363" w:author="Thomas Stockhammer" w:date="2021-03-09T15:08:00Z">
        <w:r>
          <w:instrText>Toc66175755</w:instrText>
        </w:r>
      </w:ins>
      <w:r>
        <w:instrText xml:space="preserve"> \h </w:instrText>
      </w:r>
      <w:r>
        <w:fldChar w:fldCharType="separate"/>
      </w:r>
      <w:r>
        <w:t>53</w:t>
      </w:r>
      <w:r>
        <w:fldChar w:fldCharType="end"/>
      </w:r>
    </w:p>
    <w:p w14:paraId="5BC7ECD5" w14:textId="16AFB119" w:rsidR="00316271" w:rsidRDefault="00316271">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364" w:author="Thomas Stockhammer" w:date="2021-03-09T15:08:00Z">
        <w:r w:rsidR="00E2259C">
          <w:delInstrText>Toc63850803</w:delInstrText>
        </w:r>
      </w:del>
      <w:ins w:id="365" w:author="Thomas Stockhammer" w:date="2021-03-09T15:08:00Z">
        <w:r>
          <w:instrText>Toc66175756</w:instrText>
        </w:r>
      </w:ins>
      <w:r>
        <w:instrText xml:space="preserve"> \h </w:instrText>
      </w:r>
      <w:r>
        <w:fldChar w:fldCharType="separate"/>
      </w:r>
      <w:r>
        <w:t>53</w:t>
      </w:r>
      <w:r>
        <w:fldChar w:fldCharType="end"/>
      </w:r>
    </w:p>
    <w:p w14:paraId="1FD5838B" w14:textId="6D29B717" w:rsidR="00316271" w:rsidRDefault="00316271">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w:instrText>
      </w:r>
      <w:del w:id="366" w:author="Thomas Stockhammer" w:date="2021-03-09T15:08:00Z">
        <w:r w:rsidR="00E2259C">
          <w:delInstrText>Toc63850804</w:delInstrText>
        </w:r>
      </w:del>
      <w:ins w:id="367" w:author="Thomas Stockhammer" w:date="2021-03-09T15:08:00Z">
        <w:r>
          <w:instrText>Toc66175757</w:instrText>
        </w:r>
      </w:ins>
      <w:r>
        <w:instrText xml:space="preserve"> \h </w:instrText>
      </w:r>
      <w:r>
        <w:fldChar w:fldCharType="separate"/>
      </w:r>
      <w:r>
        <w:t>54</w:t>
      </w:r>
      <w:r>
        <w:fldChar w:fldCharType="end"/>
      </w:r>
    </w:p>
    <w:p w14:paraId="5D242F01" w14:textId="7461D13B" w:rsidR="00316271" w:rsidRDefault="00316271">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w:instrText>
      </w:r>
      <w:del w:id="368" w:author="Thomas Stockhammer" w:date="2021-03-09T15:08:00Z">
        <w:r w:rsidR="00E2259C">
          <w:delInstrText>Toc63850805</w:delInstrText>
        </w:r>
      </w:del>
      <w:ins w:id="369" w:author="Thomas Stockhammer" w:date="2021-03-09T15:08:00Z">
        <w:r>
          <w:instrText>Toc66175758</w:instrText>
        </w:r>
      </w:ins>
      <w:r>
        <w:instrText xml:space="preserve"> \h </w:instrText>
      </w:r>
      <w:r>
        <w:fldChar w:fldCharType="separate"/>
      </w:r>
      <w:r>
        <w:t>54</w:t>
      </w:r>
      <w:r>
        <w:fldChar w:fldCharType="end"/>
      </w:r>
    </w:p>
    <w:p w14:paraId="502C2C74" w14:textId="67A4C994" w:rsidR="00316271" w:rsidRDefault="00316271">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w:instrText>
      </w:r>
      <w:del w:id="370" w:author="Thomas Stockhammer" w:date="2021-03-09T15:08:00Z">
        <w:r w:rsidR="00E2259C">
          <w:delInstrText>Toc63850806</w:delInstrText>
        </w:r>
      </w:del>
      <w:ins w:id="371" w:author="Thomas Stockhammer" w:date="2021-03-09T15:08:00Z">
        <w:r>
          <w:instrText>Toc66175759</w:instrText>
        </w:r>
      </w:ins>
      <w:r>
        <w:instrText xml:space="preserve"> \h </w:instrText>
      </w:r>
      <w:r>
        <w:fldChar w:fldCharType="separate"/>
      </w:r>
      <w:r>
        <w:t>54</w:t>
      </w:r>
      <w:r>
        <w:fldChar w:fldCharType="end"/>
      </w:r>
    </w:p>
    <w:p w14:paraId="49B237FB" w14:textId="37D62A6D" w:rsidR="00316271" w:rsidRDefault="00316271">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w:instrText>
      </w:r>
      <w:del w:id="372" w:author="Thomas Stockhammer" w:date="2021-03-09T15:08:00Z">
        <w:r w:rsidR="00E2259C">
          <w:delInstrText>Toc63850807</w:delInstrText>
        </w:r>
      </w:del>
      <w:ins w:id="373" w:author="Thomas Stockhammer" w:date="2021-03-09T15:08:00Z">
        <w:r>
          <w:instrText>Toc66175760</w:instrText>
        </w:r>
      </w:ins>
      <w:r>
        <w:instrText xml:space="preserve"> \h </w:instrText>
      </w:r>
      <w:r>
        <w:fldChar w:fldCharType="separate"/>
      </w:r>
      <w:r>
        <w:t>54</w:t>
      </w:r>
      <w:r>
        <w:fldChar w:fldCharType="end"/>
      </w:r>
    </w:p>
    <w:p w14:paraId="551A69DB" w14:textId="2E267483" w:rsidR="00316271" w:rsidRDefault="00316271">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w:instrText>
      </w:r>
      <w:del w:id="374" w:author="Thomas Stockhammer" w:date="2021-03-09T15:08:00Z">
        <w:r w:rsidR="00E2259C">
          <w:delInstrText>Toc63850808</w:delInstrText>
        </w:r>
      </w:del>
      <w:ins w:id="375" w:author="Thomas Stockhammer" w:date="2021-03-09T15:08:00Z">
        <w:r>
          <w:instrText>Toc66175761</w:instrText>
        </w:r>
      </w:ins>
      <w:r>
        <w:instrText xml:space="preserve"> \h </w:instrText>
      </w:r>
      <w:r>
        <w:fldChar w:fldCharType="separate"/>
      </w:r>
      <w:r>
        <w:t>54</w:t>
      </w:r>
      <w:r>
        <w:fldChar w:fldCharType="end"/>
      </w:r>
    </w:p>
    <w:p w14:paraId="715BCFF2" w14:textId="1450820F" w:rsidR="00316271" w:rsidRDefault="00316271">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w:instrText>
      </w:r>
      <w:del w:id="376" w:author="Thomas Stockhammer" w:date="2021-03-09T15:08:00Z">
        <w:r w:rsidR="00E2259C">
          <w:delInstrText>Toc63850809</w:delInstrText>
        </w:r>
      </w:del>
      <w:ins w:id="377" w:author="Thomas Stockhammer" w:date="2021-03-09T15:08:00Z">
        <w:r>
          <w:instrText>Toc66175762</w:instrText>
        </w:r>
      </w:ins>
      <w:r>
        <w:instrText xml:space="preserve"> \h </w:instrText>
      </w:r>
      <w:r>
        <w:fldChar w:fldCharType="separate"/>
      </w:r>
      <w:r>
        <w:t>54</w:t>
      </w:r>
      <w:r>
        <w:fldChar w:fldCharType="end"/>
      </w:r>
    </w:p>
    <w:p w14:paraId="6A456B80" w14:textId="6F9A4353" w:rsidR="00316271" w:rsidRDefault="00316271">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378" w:author="Thomas Stockhammer" w:date="2021-03-09T15:08:00Z">
        <w:r w:rsidR="00E2259C">
          <w:delInstrText>Toc63850810</w:delInstrText>
        </w:r>
      </w:del>
      <w:ins w:id="379" w:author="Thomas Stockhammer" w:date="2021-03-09T15:08:00Z">
        <w:r>
          <w:instrText>Toc66175763</w:instrText>
        </w:r>
      </w:ins>
      <w:r>
        <w:instrText xml:space="preserve"> \h </w:instrText>
      </w:r>
      <w:r>
        <w:fldChar w:fldCharType="separate"/>
      </w:r>
      <w:r>
        <w:t>55</w:t>
      </w:r>
      <w:r>
        <w:fldChar w:fldCharType="end"/>
      </w:r>
    </w:p>
    <w:p w14:paraId="0439FF9F" w14:textId="0C15CB1B" w:rsidR="00316271" w:rsidRDefault="00316271">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380" w:author="Thomas Stockhammer" w:date="2021-03-09T15:08:00Z">
        <w:r w:rsidR="00E2259C">
          <w:delInstrText>Toc63850811</w:delInstrText>
        </w:r>
      </w:del>
      <w:ins w:id="381" w:author="Thomas Stockhammer" w:date="2021-03-09T15:08:00Z">
        <w:r>
          <w:instrText>Toc66175764</w:instrText>
        </w:r>
      </w:ins>
      <w:r>
        <w:instrText xml:space="preserve"> \h </w:instrText>
      </w:r>
      <w:r>
        <w:fldChar w:fldCharType="separate"/>
      </w:r>
      <w:r>
        <w:t>56</w:t>
      </w:r>
      <w:r>
        <w:fldChar w:fldCharType="end"/>
      </w:r>
    </w:p>
    <w:p w14:paraId="40101C60" w14:textId="3B1D7957" w:rsidR="00316271" w:rsidRDefault="00316271">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382" w:author="Thomas Stockhammer" w:date="2021-03-09T15:08:00Z">
        <w:r w:rsidR="00E2259C">
          <w:delInstrText>Toc63850812</w:delInstrText>
        </w:r>
      </w:del>
      <w:ins w:id="383" w:author="Thomas Stockhammer" w:date="2021-03-09T15:08:00Z">
        <w:r>
          <w:instrText>Toc66175765</w:instrText>
        </w:r>
      </w:ins>
      <w:r>
        <w:instrText xml:space="preserve"> \h </w:instrText>
      </w:r>
      <w:r>
        <w:fldChar w:fldCharType="separate"/>
      </w:r>
      <w:r>
        <w:t>56</w:t>
      </w:r>
      <w:r>
        <w:fldChar w:fldCharType="end"/>
      </w:r>
    </w:p>
    <w:p w14:paraId="451D6FC2" w14:textId="74C4D0B9" w:rsidR="00316271" w:rsidRDefault="00316271">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384" w:author="Thomas Stockhammer" w:date="2021-03-09T15:08:00Z">
        <w:r w:rsidR="00E2259C">
          <w:delInstrText>Toc63850813</w:delInstrText>
        </w:r>
      </w:del>
      <w:ins w:id="385" w:author="Thomas Stockhammer" w:date="2021-03-09T15:08:00Z">
        <w:r>
          <w:instrText>Toc66175766</w:instrText>
        </w:r>
      </w:ins>
      <w:r>
        <w:instrText xml:space="preserve"> \h </w:instrText>
      </w:r>
      <w:r>
        <w:fldChar w:fldCharType="separate"/>
      </w:r>
      <w:r>
        <w:t>56</w:t>
      </w:r>
      <w:r>
        <w:fldChar w:fldCharType="end"/>
      </w:r>
    </w:p>
    <w:p w14:paraId="15553A00" w14:textId="3D884C68" w:rsidR="00316271" w:rsidRDefault="00316271">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386" w:author="Thomas Stockhammer" w:date="2021-03-09T15:08:00Z">
        <w:r w:rsidR="00E2259C">
          <w:delInstrText>Toc63850814</w:delInstrText>
        </w:r>
      </w:del>
      <w:ins w:id="387" w:author="Thomas Stockhammer" w:date="2021-03-09T15:08:00Z">
        <w:r>
          <w:instrText>Toc66175767</w:instrText>
        </w:r>
      </w:ins>
      <w:r>
        <w:instrText xml:space="preserve"> \h </w:instrText>
      </w:r>
      <w:r>
        <w:fldChar w:fldCharType="separate"/>
      </w:r>
      <w:r>
        <w:t>57</w:t>
      </w:r>
      <w:r>
        <w:fldChar w:fldCharType="end"/>
      </w:r>
    </w:p>
    <w:p w14:paraId="019EC149" w14:textId="30E80DB8" w:rsidR="00316271" w:rsidRDefault="00316271">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388" w:author="Thomas Stockhammer" w:date="2021-03-09T15:08:00Z">
        <w:r w:rsidR="00E2259C">
          <w:delInstrText>Toc63850815</w:delInstrText>
        </w:r>
      </w:del>
      <w:ins w:id="389" w:author="Thomas Stockhammer" w:date="2021-03-09T15:08:00Z">
        <w:r>
          <w:instrText>Toc66175768</w:instrText>
        </w:r>
      </w:ins>
      <w:r>
        <w:instrText xml:space="preserve"> \h </w:instrText>
      </w:r>
      <w:r>
        <w:fldChar w:fldCharType="separate"/>
      </w:r>
      <w:r>
        <w:t>57</w:t>
      </w:r>
      <w:r>
        <w:fldChar w:fldCharType="end"/>
      </w:r>
    </w:p>
    <w:p w14:paraId="4269B23C" w14:textId="516320D0" w:rsidR="00316271" w:rsidRDefault="00316271">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390" w:author="Thomas Stockhammer" w:date="2021-03-09T15:08:00Z">
        <w:r w:rsidR="00E2259C">
          <w:delInstrText>Toc63850816</w:delInstrText>
        </w:r>
      </w:del>
      <w:ins w:id="391" w:author="Thomas Stockhammer" w:date="2021-03-09T15:08:00Z">
        <w:r>
          <w:instrText>Toc66175769</w:instrText>
        </w:r>
      </w:ins>
      <w:r>
        <w:instrText xml:space="preserve"> \h </w:instrText>
      </w:r>
      <w:r>
        <w:fldChar w:fldCharType="separate"/>
      </w:r>
      <w:r>
        <w:t>57</w:t>
      </w:r>
      <w:r>
        <w:fldChar w:fldCharType="end"/>
      </w:r>
    </w:p>
    <w:p w14:paraId="6BE781C9" w14:textId="62EEA4A7" w:rsidR="00316271" w:rsidRDefault="00316271">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392" w:author="Thomas Stockhammer" w:date="2021-03-09T15:08:00Z">
        <w:r w:rsidR="00E2259C">
          <w:delInstrText>Toc63850817</w:delInstrText>
        </w:r>
      </w:del>
      <w:ins w:id="393" w:author="Thomas Stockhammer" w:date="2021-03-09T15:08:00Z">
        <w:r>
          <w:instrText>Toc66175770</w:instrText>
        </w:r>
      </w:ins>
      <w:r>
        <w:instrText xml:space="preserve"> \h </w:instrText>
      </w:r>
      <w:r>
        <w:fldChar w:fldCharType="separate"/>
      </w:r>
      <w:r>
        <w:t>57</w:t>
      </w:r>
      <w:r>
        <w:fldChar w:fldCharType="end"/>
      </w:r>
    </w:p>
    <w:p w14:paraId="2B6AE718" w14:textId="4F6A52D6" w:rsidR="00316271" w:rsidRDefault="00316271">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del w:id="394" w:author="Thomas Stockhammer" w:date="2021-03-09T15:08:00Z">
        <w:r w:rsidR="00E2259C">
          <w:delText>S5-A1-264</w:delText>
        </w:r>
      </w:del>
      <w:ins w:id="395" w:author="Thomas Stockhammer" w:date="2021-03-09T15:08:00Z">
        <w:r>
          <w:t>tbd</w:t>
        </w:r>
      </w:ins>
      <w:r>
        <w:tab/>
      </w:r>
      <w:del w:id="396" w:author="Thomas Stockhammer" w:date="2021-03-09T15:08:00Z">
        <w:r w:rsidR="00E2259C">
          <w:fldChar w:fldCharType="begin"/>
        </w:r>
        <w:r w:rsidR="00E2259C">
          <w:delInstrText xml:space="preserve"> PAGEREF _Toc63850818 \h </w:delInstrText>
        </w:r>
        <w:r w:rsidR="00E2259C">
          <w:fldChar w:fldCharType="separate"/>
        </w:r>
        <w:r w:rsidR="00E2259C">
          <w:delText>54</w:delText>
        </w:r>
        <w:r w:rsidR="00E2259C">
          <w:fldChar w:fldCharType="end"/>
        </w:r>
      </w:del>
      <w:ins w:id="397" w:author="Thomas Stockhammer" w:date="2021-03-09T15:08:00Z">
        <w:r>
          <w:fldChar w:fldCharType="begin"/>
        </w:r>
        <w:r>
          <w:instrText xml:space="preserve"> PAGEREF _Toc66175771 \h </w:instrText>
        </w:r>
        <w:r>
          <w:fldChar w:fldCharType="separate"/>
        </w:r>
        <w:r>
          <w:t>57</w:t>
        </w:r>
        <w:r>
          <w:fldChar w:fldCharType="end"/>
        </w:r>
      </w:ins>
    </w:p>
    <w:p w14:paraId="3F304CED" w14:textId="3CF8CCA9" w:rsidR="00316271" w:rsidRDefault="00316271">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398" w:author="Thomas Stockhammer" w:date="2021-03-09T15:08:00Z">
        <w:r w:rsidR="00E2259C">
          <w:delInstrText>Toc63850819</w:delInstrText>
        </w:r>
      </w:del>
      <w:ins w:id="399" w:author="Thomas Stockhammer" w:date="2021-03-09T15:08:00Z">
        <w:r>
          <w:instrText>Toc66175772</w:instrText>
        </w:r>
      </w:ins>
      <w:r>
        <w:instrText xml:space="preserve"> \h </w:instrText>
      </w:r>
      <w:r>
        <w:fldChar w:fldCharType="separate"/>
      </w:r>
      <w:r>
        <w:t>57</w:t>
      </w:r>
      <w:r>
        <w:fldChar w:fldCharType="end"/>
      </w:r>
    </w:p>
    <w:p w14:paraId="3B03E555" w14:textId="2FD03EF8" w:rsidR="00316271" w:rsidRDefault="00316271">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400" w:author="Thomas Stockhammer" w:date="2021-03-09T15:08:00Z">
        <w:r w:rsidR="00E2259C">
          <w:delInstrText>Toc63850820</w:delInstrText>
        </w:r>
      </w:del>
      <w:ins w:id="401" w:author="Thomas Stockhammer" w:date="2021-03-09T15:08:00Z">
        <w:r>
          <w:instrText>Toc66175773</w:instrText>
        </w:r>
      </w:ins>
      <w:r>
        <w:instrText xml:space="preserve"> \h </w:instrText>
      </w:r>
      <w:r>
        <w:fldChar w:fldCharType="separate"/>
      </w:r>
      <w:r>
        <w:t>57</w:t>
      </w:r>
      <w:r>
        <w:fldChar w:fldCharType="end"/>
      </w:r>
    </w:p>
    <w:p w14:paraId="630C862F" w14:textId="77777777" w:rsidR="00E2259C" w:rsidRDefault="00E2259C">
      <w:pPr>
        <w:pStyle w:val="TOC5"/>
        <w:rPr>
          <w:del w:id="402" w:author="Thomas Stockhammer" w:date="2021-03-09T15:08:00Z"/>
          <w:rFonts w:asciiTheme="minorHAnsi" w:eastAsiaTheme="minorEastAsia" w:hAnsiTheme="minorHAnsi" w:cstheme="minorBidi"/>
          <w:sz w:val="22"/>
          <w:szCs w:val="22"/>
          <w:lang w:val="en-US"/>
        </w:rPr>
      </w:pPr>
      <w:del w:id="403" w:author="Thomas Stockhammer" w:date="2021-03-09T15:08:00Z">
        <w:r>
          <w:delText>6.5.8.3.2</w:delText>
        </w:r>
        <w:r>
          <w:rPr>
            <w:rFonts w:asciiTheme="minorHAnsi" w:eastAsiaTheme="minorEastAsia" w:hAnsiTheme="minorHAnsi" w:cstheme="minorBidi"/>
            <w:sz w:val="22"/>
            <w:szCs w:val="22"/>
            <w:lang w:val="en-US"/>
          </w:rPr>
          <w:tab/>
        </w:r>
        <w:r>
          <w:delText>S4-A1-265</w:delText>
        </w:r>
        <w:r>
          <w:tab/>
        </w:r>
        <w:r>
          <w:fldChar w:fldCharType="begin"/>
        </w:r>
        <w:r>
          <w:delInstrText xml:space="preserve"> PAGEREF _Toc63850821 \h </w:delInstrText>
        </w:r>
        <w:r>
          <w:fldChar w:fldCharType="separate"/>
        </w:r>
        <w:r>
          <w:delText>54</w:delText>
        </w:r>
        <w:r>
          <w:fldChar w:fldCharType="end"/>
        </w:r>
      </w:del>
    </w:p>
    <w:p w14:paraId="1F81C16D" w14:textId="09F35E20" w:rsidR="00316271" w:rsidRDefault="00316271">
      <w:pPr>
        <w:pStyle w:val="TOC5"/>
        <w:rPr>
          <w:ins w:id="404" w:author="Thomas Stockhammer" w:date="2021-03-09T15:08:00Z"/>
          <w:rFonts w:asciiTheme="minorHAnsi" w:eastAsiaTheme="minorEastAsia" w:hAnsiTheme="minorHAnsi" w:cstheme="minorBidi"/>
          <w:sz w:val="22"/>
          <w:szCs w:val="22"/>
          <w:lang w:val="en-US"/>
        </w:rPr>
      </w:pPr>
      <w:ins w:id="405" w:author="Thomas Stockhammer" w:date="2021-03-09T15:08:00Z">
        <w:r>
          <w:t>6.6.8.3.2</w:t>
        </w:r>
        <w:r>
          <w:rPr>
            <w:rFonts w:asciiTheme="minorHAnsi" w:eastAsiaTheme="minorEastAsia" w:hAnsiTheme="minorHAnsi" w:cstheme="minorBidi"/>
            <w:sz w:val="22"/>
            <w:szCs w:val="22"/>
            <w:lang w:val="en-US"/>
          </w:rPr>
          <w:tab/>
        </w:r>
        <w:r>
          <w:t>HM-01: Main 10 Profile with no fixed Intra</w:t>
        </w:r>
        <w:r>
          <w:tab/>
        </w:r>
        <w:r>
          <w:fldChar w:fldCharType="begin"/>
        </w:r>
        <w:r>
          <w:instrText xml:space="preserve"> PAGEREF _Toc66175774 \h </w:instrText>
        </w:r>
        <w:r>
          <w:fldChar w:fldCharType="separate"/>
        </w:r>
        <w:r>
          <w:t>58</w:t>
        </w:r>
        <w:r>
          <w:fldChar w:fldCharType="end"/>
        </w:r>
      </w:ins>
    </w:p>
    <w:p w14:paraId="4FE63A61" w14:textId="7808BFBF" w:rsidR="00316271" w:rsidRDefault="00316271">
      <w:pPr>
        <w:pStyle w:val="TOC5"/>
        <w:rPr>
          <w:ins w:id="406" w:author="Thomas Stockhammer" w:date="2021-03-09T15:08:00Z"/>
          <w:rFonts w:asciiTheme="minorHAnsi" w:eastAsiaTheme="minorEastAsia" w:hAnsiTheme="minorHAnsi" w:cstheme="minorBidi"/>
          <w:sz w:val="22"/>
          <w:szCs w:val="22"/>
          <w:lang w:val="en-US"/>
        </w:rPr>
      </w:pPr>
      <w:ins w:id="407" w:author="Thomas Stockhammer" w:date="2021-03-09T15:08:00Z">
        <w:r>
          <w:t>6.6.8.3.3</w:t>
        </w:r>
        <w:r>
          <w:rPr>
            <w:rFonts w:asciiTheme="minorHAnsi" w:eastAsiaTheme="minorEastAsia" w:hAnsiTheme="minorHAnsi" w:cstheme="minorBidi"/>
            <w:sz w:val="22"/>
            <w:szCs w:val="22"/>
            <w:lang w:val="en-US"/>
          </w:rPr>
          <w:tab/>
        </w:r>
        <w:r>
          <w:t>HM-02: Main 10 Profile with fixed Intra every second</w:t>
        </w:r>
        <w:r>
          <w:tab/>
        </w:r>
        <w:r>
          <w:fldChar w:fldCharType="begin"/>
        </w:r>
        <w:r>
          <w:instrText xml:space="preserve"> PAGEREF _Toc66175775 \h </w:instrText>
        </w:r>
        <w:r>
          <w:fldChar w:fldCharType="separate"/>
        </w:r>
        <w:r>
          <w:t>59</w:t>
        </w:r>
        <w:r>
          <w:fldChar w:fldCharType="end"/>
        </w:r>
      </w:ins>
    </w:p>
    <w:p w14:paraId="4E5A7587" w14:textId="77A12078" w:rsidR="00316271" w:rsidRDefault="00316271">
      <w:pPr>
        <w:pStyle w:val="TOC5"/>
        <w:rPr>
          <w:ins w:id="408" w:author="Thomas Stockhammer" w:date="2021-03-09T15:08:00Z"/>
          <w:rFonts w:asciiTheme="minorHAnsi" w:eastAsiaTheme="minorEastAsia" w:hAnsiTheme="minorHAnsi" w:cstheme="minorBidi"/>
          <w:sz w:val="22"/>
          <w:szCs w:val="22"/>
          <w:lang w:val="en-US"/>
        </w:rPr>
      </w:pPr>
      <w:ins w:id="409" w:author="Thomas Stockhammer" w:date="2021-03-09T15:08:00Z">
        <w:r>
          <w:t>6.6.8.3.4</w:t>
        </w:r>
        <w:r>
          <w:rPr>
            <w:rFonts w:asciiTheme="minorHAnsi" w:eastAsiaTheme="minorEastAsia" w:hAnsiTheme="minorHAnsi" w:cstheme="minorBidi"/>
            <w:sz w:val="22"/>
            <w:szCs w:val="22"/>
            <w:lang w:val="en-US"/>
          </w:rPr>
          <w:tab/>
        </w:r>
        <w:r>
          <w:t>SCC-01: Screen Content Profile with no fixed Intra</w:t>
        </w:r>
        <w:r>
          <w:tab/>
        </w:r>
        <w:r>
          <w:fldChar w:fldCharType="begin"/>
        </w:r>
        <w:r>
          <w:instrText xml:space="preserve"> PAGEREF _Toc66175776 \h </w:instrText>
        </w:r>
        <w:r>
          <w:fldChar w:fldCharType="separate"/>
        </w:r>
        <w:r>
          <w:t>59</w:t>
        </w:r>
        <w:r>
          <w:fldChar w:fldCharType="end"/>
        </w:r>
      </w:ins>
    </w:p>
    <w:p w14:paraId="7F5B9128" w14:textId="4E136D02" w:rsidR="00316271" w:rsidRDefault="00316271">
      <w:pPr>
        <w:pStyle w:val="TOC5"/>
        <w:rPr>
          <w:ins w:id="410" w:author="Thomas Stockhammer" w:date="2021-03-09T15:08:00Z"/>
          <w:rFonts w:asciiTheme="minorHAnsi" w:eastAsiaTheme="minorEastAsia" w:hAnsiTheme="minorHAnsi" w:cstheme="minorBidi"/>
          <w:sz w:val="22"/>
          <w:szCs w:val="22"/>
          <w:lang w:val="en-US"/>
        </w:rPr>
      </w:pPr>
      <w:ins w:id="411" w:author="Thomas Stockhammer" w:date="2021-03-09T15:08:00Z">
        <w:r>
          <w:t>6.6.8.3.5</w:t>
        </w:r>
        <w:r>
          <w:rPr>
            <w:rFonts w:asciiTheme="minorHAnsi" w:eastAsiaTheme="minorEastAsia" w:hAnsiTheme="minorHAnsi" w:cstheme="minorBidi"/>
            <w:sz w:val="22"/>
            <w:szCs w:val="22"/>
            <w:lang w:val="en-US"/>
          </w:rPr>
          <w:tab/>
        </w:r>
        <w:r>
          <w:t>SCC-02: Screen Content Profile with no fixed Intra</w:t>
        </w:r>
        <w:r>
          <w:tab/>
        </w:r>
        <w:r>
          <w:fldChar w:fldCharType="begin"/>
        </w:r>
        <w:r>
          <w:instrText xml:space="preserve"> PAGEREF _Toc66175777 \h </w:instrText>
        </w:r>
        <w:r>
          <w:fldChar w:fldCharType="separate"/>
        </w:r>
        <w:r>
          <w:t>59</w:t>
        </w:r>
        <w:r>
          <w:fldChar w:fldCharType="end"/>
        </w:r>
      </w:ins>
    </w:p>
    <w:p w14:paraId="76DCB8EB" w14:textId="7284ADF6" w:rsidR="00316271" w:rsidRDefault="00316271">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412" w:author="Thomas Stockhammer" w:date="2021-03-09T15:08:00Z">
        <w:r w:rsidR="00E2259C">
          <w:delInstrText>Toc63850822</w:delInstrText>
        </w:r>
      </w:del>
      <w:ins w:id="413" w:author="Thomas Stockhammer" w:date="2021-03-09T15:08:00Z">
        <w:r>
          <w:instrText>Toc66175778</w:instrText>
        </w:r>
      </w:ins>
      <w:r>
        <w:instrText xml:space="preserve"> \h </w:instrText>
      </w:r>
      <w:r>
        <w:fldChar w:fldCharType="separate"/>
      </w:r>
      <w:r>
        <w:t>59</w:t>
      </w:r>
      <w:r>
        <w:fldChar w:fldCharType="end"/>
      </w:r>
    </w:p>
    <w:p w14:paraId="67129DFE" w14:textId="77777777" w:rsidR="00E2259C" w:rsidRDefault="00316271">
      <w:pPr>
        <w:pStyle w:val="TOC3"/>
        <w:rPr>
          <w:del w:id="414" w:author="Thomas Stockhammer" w:date="2021-03-09T15:08:00Z"/>
          <w:rFonts w:asciiTheme="minorHAnsi" w:eastAsiaTheme="minorEastAsia" w:hAnsiTheme="minorHAnsi" w:cstheme="minorBidi"/>
          <w:sz w:val="22"/>
          <w:szCs w:val="22"/>
          <w:lang w:val="en-US"/>
        </w:rPr>
      </w:pPr>
      <w:r>
        <w:t>6.5.10</w:t>
      </w:r>
      <w:r>
        <w:rPr>
          <w:rFonts w:asciiTheme="minorHAnsi" w:eastAsiaTheme="minorEastAsia" w:hAnsiTheme="minorHAnsi"/>
          <w:sz w:val="22"/>
          <w:lang w:val="en-US"/>
          <w:rPrChange w:id="415" w:author="Thomas Stockhammer" w:date="2021-03-09T15:08:00Z">
            <w:rPr>
              <w:rFonts w:eastAsiaTheme="minorEastAsia"/>
            </w:rPr>
          </w:rPrChange>
        </w:rPr>
        <w:tab/>
      </w:r>
      <w:del w:id="416" w:author="Thomas Stockhammer" w:date="2021-03-09T15:08:00Z">
        <w:r w:rsidR="00E2259C">
          <w:fldChar w:fldCharType="begin"/>
        </w:r>
        <w:r w:rsidR="00E2259C">
          <w:delInstrText xml:space="preserve"> PAGEREF _Toc63850823 \h </w:delInstrText>
        </w:r>
        <w:r w:rsidR="00E2259C">
          <w:fldChar w:fldCharType="separate"/>
        </w:r>
        <w:r w:rsidR="00E2259C">
          <w:delText>55</w:delText>
        </w:r>
        <w:r w:rsidR="00E2259C">
          <w:fldChar w:fldCharType="end"/>
        </w:r>
      </w:del>
    </w:p>
    <w:p w14:paraId="0CAF0649" w14:textId="5B08E33D" w:rsidR="00316271" w:rsidRDefault="00316271">
      <w:pPr>
        <w:pStyle w:val="TOC3"/>
        <w:rPr>
          <w:rFonts w:asciiTheme="minorHAnsi" w:eastAsiaTheme="minorEastAsia" w:hAnsiTheme="minorHAnsi" w:cstheme="minorBidi"/>
          <w:sz w:val="22"/>
          <w:szCs w:val="22"/>
          <w:lang w:val="en-US"/>
        </w:rPr>
      </w:pPr>
      <w:r>
        <w:t>Additional Information and Performance Data</w:t>
      </w:r>
      <w:r>
        <w:tab/>
      </w:r>
      <w:r>
        <w:fldChar w:fldCharType="begin"/>
      </w:r>
      <w:r>
        <w:instrText xml:space="preserve"> PAGEREF _</w:instrText>
      </w:r>
      <w:del w:id="417" w:author="Thomas Stockhammer" w:date="2021-03-09T15:08:00Z">
        <w:r w:rsidR="00E2259C">
          <w:delInstrText>Toc63850824</w:delInstrText>
        </w:r>
      </w:del>
      <w:ins w:id="418" w:author="Thomas Stockhammer" w:date="2021-03-09T15:08:00Z">
        <w:r>
          <w:instrText>Toc66175779</w:instrText>
        </w:r>
      </w:ins>
      <w:r>
        <w:instrText xml:space="preserve"> \h </w:instrText>
      </w:r>
      <w:r>
        <w:fldChar w:fldCharType="separate"/>
      </w:r>
      <w:r>
        <w:t>60</w:t>
      </w:r>
      <w:r>
        <w:fldChar w:fldCharType="end"/>
      </w:r>
    </w:p>
    <w:p w14:paraId="3190DC30" w14:textId="7F0283D5" w:rsidR="00316271" w:rsidRDefault="00316271">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w:instrText>
      </w:r>
      <w:del w:id="419" w:author="Thomas Stockhammer" w:date="2021-03-09T15:08:00Z">
        <w:r w:rsidR="00E2259C">
          <w:delInstrText>Toc63850825</w:delInstrText>
        </w:r>
      </w:del>
      <w:ins w:id="420" w:author="Thomas Stockhammer" w:date="2021-03-09T15:08:00Z">
        <w:r>
          <w:instrText>Toc66175780</w:instrText>
        </w:r>
      </w:ins>
      <w:r>
        <w:instrText xml:space="preserve"> \h </w:instrText>
      </w:r>
      <w:r>
        <w:fldChar w:fldCharType="separate"/>
      </w:r>
      <w:r>
        <w:t>60</w:t>
      </w:r>
      <w:r>
        <w:fldChar w:fldCharType="end"/>
      </w:r>
    </w:p>
    <w:p w14:paraId="1D5BE3B9" w14:textId="1E887911" w:rsidR="00316271" w:rsidRDefault="00316271">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21" w:author="Thomas Stockhammer" w:date="2021-03-09T15:08:00Z">
        <w:r w:rsidR="00E2259C">
          <w:delInstrText>Toc63850826</w:delInstrText>
        </w:r>
      </w:del>
      <w:ins w:id="422" w:author="Thomas Stockhammer" w:date="2021-03-09T15:08:00Z">
        <w:r>
          <w:instrText>Toc66175781</w:instrText>
        </w:r>
      </w:ins>
      <w:r>
        <w:instrText xml:space="preserve"> \h </w:instrText>
      </w:r>
      <w:r>
        <w:fldChar w:fldCharType="separate"/>
      </w:r>
      <w:r>
        <w:t>60</w:t>
      </w:r>
      <w:r>
        <w:fldChar w:fldCharType="end"/>
      </w:r>
    </w:p>
    <w:p w14:paraId="693BF237" w14:textId="74995039" w:rsidR="00316271" w:rsidRDefault="00316271">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w:instrText>
      </w:r>
      <w:del w:id="423" w:author="Thomas Stockhammer" w:date="2021-03-09T15:08:00Z">
        <w:r w:rsidR="00E2259C">
          <w:delInstrText>Toc63850827</w:delInstrText>
        </w:r>
      </w:del>
      <w:ins w:id="424" w:author="Thomas Stockhammer" w:date="2021-03-09T15:08:00Z">
        <w:r>
          <w:instrText>Toc66175782</w:instrText>
        </w:r>
      </w:ins>
      <w:r>
        <w:instrText xml:space="preserve"> \h </w:instrText>
      </w:r>
      <w:r>
        <w:fldChar w:fldCharType="separate"/>
      </w:r>
      <w:r>
        <w:t>60</w:t>
      </w:r>
      <w:r>
        <w:fldChar w:fldCharType="end"/>
      </w:r>
    </w:p>
    <w:p w14:paraId="38A78CC0" w14:textId="77777777" w:rsidR="00E2259C" w:rsidRDefault="00E2259C">
      <w:pPr>
        <w:pStyle w:val="TOC1"/>
        <w:rPr>
          <w:del w:id="425" w:author="Thomas Stockhammer" w:date="2021-03-09T15:08:00Z"/>
          <w:rFonts w:asciiTheme="minorHAnsi" w:eastAsiaTheme="minorEastAsia" w:hAnsiTheme="minorHAnsi" w:cstheme="minorBidi"/>
          <w:szCs w:val="22"/>
          <w:lang w:val="en-US"/>
        </w:rPr>
      </w:pPr>
      <w:del w:id="426" w:author="Thomas Stockhammer" w:date="2021-03-09T15:08:00Z">
        <w:r>
          <w:delText>8</w:delText>
        </w:r>
        <w:r>
          <w:tab/>
        </w:r>
        <w:r>
          <w:fldChar w:fldCharType="begin"/>
        </w:r>
        <w:r>
          <w:delInstrText xml:space="preserve"> PAGEREF _Toc63850828 \h </w:delInstrText>
        </w:r>
        <w:r>
          <w:fldChar w:fldCharType="separate"/>
        </w:r>
        <w:r>
          <w:delText>56</w:delText>
        </w:r>
        <w:r>
          <w:fldChar w:fldCharType="end"/>
        </w:r>
      </w:del>
    </w:p>
    <w:p w14:paraId="3BC82928" w14:textId="0ECF66EA" w:rsidR="00316271" w:rsidRDefault="00316271">
      <w:pPr>
        <w:pStyle w:val="TOC1"/>
        <w:rPr>
          <w:rFonts w:asciiTheme="minorHAnsi" w:eastAsiaTheme="minorEastAsia" w:hAnsiTheme="minorHAnsi" w:cstheme="minorBidi"/>
          <w:szCs w:val="22"/>
          <w:lang w:val="en-US"/>
        </w:rPr>
      </w:pPr>
      <w:ins w:id="427" w:author="Thomas Stockhammer" w:date="2021-03-09T15:08:00Z">
        <w:r>
          <w:t>8</w:t>
        </w:r>
        <w:r>
          <w:rPr>
            <w:rFonts w:asciiTheme="minorHAnsi" w:eastAsiaTheme="minorEastAsia" w:hAnsiTheme="minorHAnsi" w:cstheme="minorBidi"/>
            <w:szCs w:val="22"/>
            <w:lang w:val="en-US"/>
          </w:rPr>
          <w:tab/>
        </w:r>
      </w:ins>
      <w:r>
        <w:t>Initial Information on new Codecs</w:t>
      </w:r>
      <w:r>
        <w:tab/>
      </w:r>
      <w:r>
        <w:fldChar w:fldCharType="begin"/>
      </w:r>
      <w:r>
        <w:instrText xml:space="preserve"> PAGEREF _</w:instrText>
      </w:r>
      <w:del w:id="428" w:author="Thomas Stockhammer" w:date="2021-03-09T15:08:00Z">
        <w:r w:rsidR="00E2259C">
          <w:delInstrText>Toc63850829</w:delInstrText>
        </w:r>
      </w:del>
      <w:ins w:id="429" w:author="Thomas Stockhammer" w:date="2021-03-09T15:08:00Z">
        <w:r>
          <w:instrText>Toc66175783</w:instrText>
        </w:r>
      </w:ins>
      <w:r>
        <w:instrText xml:space="preserve"> \h </w:instrText>
      </w:r>
      <w:r>
        <w:fldChar w:fldCharType="separate"/>
      </w:r>
      <w:r>
        <w:t>60</w:t>
      </w:r>
      <w:r>
        <w:fldChar w:fldCharType="end"/>
      </w:r>
    </w:p>
    <w:p w14:paraId="08DFC312" w14:textId="45ABC539" w:rsidR="00316271" w:rsidRDefault="00316271">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30" w:author="Thomas Stockhammer" w:date="2021-03-09T15:08:00Z">
        <w:r w:rsidR="00E2259C">
          <w:delInstrText>Toc63850830</w:delInstrText>
        </w:r>
      </w:del>
      <w:ins w:id="431" w:author="Thomas Stockhammer" w:date="2021-03-09T15:08:00Z">
        <w:r>
          <w:instrText>Toc66175784</w:instrText>
        </w:r>
      </w:ins>
      <w:r>
        <w:instrText xml:space="preserve"> \h </w:instrText>
      </w:r>
      <w:r>
        <w:fldChar w:fldCharType="separate"/>
      </w:r>
      <w:r>
        <w:t>60</w:t>
      </w:r>
      <w:r>
        <w:fldChar w:fldCharType="end"/>
      </w:r>
    </w:p>
    <w:p w14:paraId="0B4B2D5C" w14:textId="69B9E79B" w:rsidR="00316271" w:rsidRDefault="00316271">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w:instrText>
      </w:r>
      <w:del w:id="432" w:author="Thomas Stockhammer" w:date="2021-03-09T15:08:00Z">
        <w:r w:rsidR="00E2259C">
          <w:delInstrText>Toc63850831</w:delInstrText>
        </w:r>
      </w:del>
      <w:ins w:id="433" w:author="Thomas Stockhammer" w:date="2021-03-09T15:08:00Z">
        <w:r>
          <w:instrText>Toc66175785</w:instrText>
        </w:r>
      </w:ins>
      <w:r>
        <w:instrText xml:space="preserve"> \h </w:instrText>
      </w:r>
      <w:r>
        <w:fldChar w:fldCharType="separate"/>
      </w:r>
      <w:r>
        <w:t>60</w:t>
      </w:r>
      <w:r>
        <w:fldChar w:fldCharType="end"/>
      </w:r>
    </w:p>
    <w:p w14:paraId="5E17CF27" w14:textId="1BF72597" w:rsidR="00316271" w:rsidRDefault="00316271">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434" w:author="Thomas Stockhammer" w:date="2021-03-09T15:08:00Z">
        <w:r w:rsidR="00E2259C">
          <w:delInstrText>Toc63850832</w:delInstrText>
        </w:r>
      </w:del>
      <w:ins w:id="435" w:author="Thomas Stockhammer" w:date="2021-03-09T15:08:00Z">
        <w:r>
          <w:instrText>Toc66175786</w:instrText>
        </w:r>
      </w:ins>
      <w:r>
        <w:instrText xml:space="preserve"> \h </w:instrText>
      </w:r>
      <w:r>
        <w:fldChar w:fldCharType="separate"/>
      </w:r>
      <w:r>
        <w:t>60</w:t>
      </w:r>
      <w:r>
        <w:fldChar w:fldCharType="end"/>
      </w:r>
    </w:p>
    <w:p w14:paraId="5272F5DD" w14:textId="17F2A5BB" w:rsidR="00316271" w:rsidRDefault="00316271">
      <w:pPr>
        <w:pStyle w:val="TOC3"/>
        <w:rPr>
          <w:ins w:id="436" w:author="Thomas Stockhammer" w:date="2021-03-09T15:08:00Z"/>
          <w:rFonts w:asciiTheme="minorHAnsi" w:eastAsiaTheme="minorEastAsia" w:hAnsiTheme="minorHAnsi" w:cstheme="minorBidi"/>
          <w:sz w:val="22"/>
          <w:szCs w:val="22"/>
          <w:lang w:val="en-US"/>
        </w:rPr>
      </w:pPr>
      <w:ins w:id="437" w:author="Thomas Stockhammer" w:date="2021-03-09T15:08:00Z">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_Toc66175787 \h </w:instrText>
        </w:r>
        <w:r>
          <w:fldChar w:fldCharType="separate"/>
        </w:r>
        <w:r>
          <w:t>61</w:t>
        </w:r>
        <w:r>
          <w:fldChar w:fldCharType="end"/>
        </w:r>
      </w:ins>
    </w:p>
    <w:p w14:paraId="1F4F124D" w14:textId="75BE54EB" w:rsidR="00316271" w:rsidRDefault="00316271">
      <w:pPr>
        <w:pStyle w:val="TOC3"/>
        <w:rPr>
          <w:ins w:id="438" w:author="Thomas Stockhammer" w:date="2021-03-09T15:08:00Z"/>
          <w:rFonts w:asciiTheme="minorHAnsi" w:eastAsiaTheme="minorEastAsia" w:hAnsiTheme="minorHAnsi" w:cstheme="minorBidi"/>
          <w:sz w:val="22"/>
          <w:szCs w:val="22"/>
          <w:lang w:val="en-US"/>
        </w:rPr>
      </w:pPr>
      <w:ins w:id="439" w:author="Thomas Stockhammer" w:date="2021-03-09T15:08:00Z">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_Toc66175788 \h </w:instrText>
        </w:r>
        <w:r>
          <w:fldChar w:fldCharType="separate"/>
        </w:r>
        <w:r>
          <w:t>61</w:t>
        </w:r>
        <w:r>
          <w:fldChar w:fldCharType="end"/>
        </w:r>
      </w:ins>
    </w:p>
    <w:p w14:paraId="377DE6D8" w14:textId="06FBF5F6" w:rsidR="00316271" w:rsidRDefault="00316271">
      <w:pPr>
        <w:pStyle w:val="TOC4"/>
        <w:rPr>
          <w:ins w:id="440" w:author="Thomas Stockhammer" w:date="2021-03-09T15:08:00Z"/>
          <w:rFonts w:asciiTheme="minorHAnsi" w:eastAsiaTheme="minorEastAsia" w:hAnsiTheme="minorHAnsi" w:cstheme="minorBidi"/>
          <w:sz w:val="22"/>
          <w:szCs w:val="22"/>
          <w:lang w:val="en-US"/>
        </w:rPr>
      </w:pPr>
      <w:ins w:id="441" w:author="Thomas Stockhammer" w:date="2021-03-09T15:08:00Z">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_Toc66175789 \h </w:instrText>
        </w:r>
        <w:r>
          <w:fldChar w:fldCharType="separate"/>
        </w:r>
        <w:r>
          <w:t>61</w:t>
        </w:r>
        <w:r>
          <w:fldChar w:fldCharType="end"/>
        </w:r>
      </w:ins>
    </w:p>
    <w:p w14:paraId="740DC242" w14:textId="3F68360E" w:rsidR="00316271" w:rsidRDefault="00316271">
      <w:pPr>
        <w:pStyle w:val="TOC4"/>
        <w:rPr>
          <w:ins w:id="442" w:author="Thomas Stockhammer" w:date="2021-03-09T15:08:00Z"/>
          <w:rFonts w:asciiTheme="minorHAnsi" w:eastAsiaTheme="minorEastAsia" w:hAnsiTheme="minorHAnsi" w:cstheme="minorBidi"/>
          <w:sz w:val="22"/>
          <w:szCs w:val="22"/>
          <w:lang w:val="en-US"/>
        </w:rPr>
      </w:pPr>
      <w:ins w:id="443" w:author="Thomas Stockhammer" w:date="2021-03-09T15:08:00Z">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_Toc66175790 \h </w:instrText>
        </w:r>
        <w:r>
          <w:fldChar w:fldCharType="separate"/>
        </w:r>
        <w:r>
          <w:t>62</w:t>
        </w:r>
        <w:r>
          <w:fldChar w:fldCharType="end"/>
        </w:r>
      </w:ins>
    </w:p>
    <w:p w14:paraId="4EE25D5B" w14:textId="56302BE1" w:rsidR="00316271" w:rsidRDefault="00316271">
      <w:pPr>
        <w:pStyle w:val="TOC4"/>
        <w:rPr>
          <w:ins w:id="444" w:author="Thomas Stockhammer" w:date="2021-03-09T15:08:00Z"/>
          <w:rFonts w:asciiTheme="minorHAnsi" w:eastAsiaTheme="minorEastAsia" w:hAnsiTheme="minorHAnsi" w:cstheme="minorBidi"/>
          <w:sz w:val="22"/>
          <w:szCs w:val="22"/>
          <w:lang w:val="en-US"/>
        </w:rPr>
      </w:pPr>
      <w:ins w:id="445" w:author="Thomas Stockhammer" w:date="2021-03-09T15:08:00Z">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_Toc66175791 \h </w:instrText>
        </w:r>
        <w:r>
          <w:fldChar w:fldCharType="separate"/>
        </w:r>
        <w:r>
          <w:t>62</w:t>
        </w:r>
        <w:r>
          <w:fldChar w:fldCharType="end"/>
        </w:r>
      </w:ins>
    </w:p>
    <w:p w14:paraId="5D243DCE" w14:textId="795323A2" w:rsidR="00316271" w:rsidRDefault="00316271">
      <w:pPr>
        <w:pStyle w:val="TOC4"/>
        <w:rPr>
          <w:ins w:id="446" w:author="Thomas Stockhammer" w:date="2021-03-09T15:08:00Z"/>
          <w:rFonts w:asciiTheme="minorHAnsi" w:eastAsiaTheme="minorEastAsia" w:hAnsiTheme="minorHAnsi" w:cstheme="minorBidi"/>
          <w:sz w:val="22"/>
          <w:szCs w:val="22"/>
          <w:lang w:val="en-US"/>
        </w:rPr>
      </w:pPr>
      <w:ins w:id="447" w:author="Thomas Stockhammer" w:date="2021-03-09T15:08:00Z">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_Toc66175792 \h </w:instrText>
        </w:r>
        <w:r>
          <w:fldChar w:fldCharType="separate"/>
        </w:r>
        <w:r>
          <w:t>62</w:t>
        </w:r>
        <w:r>
          <w:fldChar w:fldCharType="end"/>
        </w:r>
      </w:ins>
    </w:p>
    <w:p w14:paraId="5263E831" w14:textId="2DA5EFA3" w:rsidR="00316271" w:rsidRDefault="00316271">
      <w:pPr>
        <w:pStyle w:val="TOC5"/>
        <w:rPr>
          <w:ins w:id="448" w:author="Thomas Stockhammer" w:date="2021-03-09T15:08:00Z"/>
          <w:rFonts w:asciiTheme="minorHAnsi" w:eastAsiaTheme="minorEastAsia" w:hAnsiTheme="minorHAnsi" w:cstheme="minorBidi"/>
          <w:sz w:val="22"/>
          <w:szCs w:val="22"/>
          <w:lang w:val="en-US"/>
        </w:rPr>
      </w:pPr>
      <w:ins w:id="449" w:author="Thomas Stockhammer" w:date="2021-03-09T15:08:00Z">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_Toc66175793 \h </w:instrText>
        </w:r>
        <w:r>
          <w:fldChar w:fldCharType="separate"/>
        </w:r>
        <w:r>
          <w:t>62</w:t>
        </w:r>
        <w:r>
          <w:fldChar w:fldCharType="end"/>
        </w:r>
      </w:ins>
    </w:p>
    <w:p w14:paraId="5DCF9044" w14:textId="6BE455A1" w:rsidR="00316271" w:rsidRDefault="00316271">
      <w:pPr>
        <w:pStyle w:val="TOC5"/>
        <w:rPr>
          <w:ins w:id="450" w:author="Thomas Stockhammer" w:date="2021-03-09T15:08:00Z"/>
          <w:rFonts w:asciiTheme="minorHAnsi" w:eastAsiaTheme="minorEastAsia" w:hAnsiTheme="minorHAnsi" w:cstheme="minorBidi"/>
          <w:sz w:val="22"/>
          <w:szCs w:val="22"/>
          <w:lang w:val="en-US"/>
        </w:rPr>
      </w:pPr>
      <w:ins w:id="451" w:author="Thomas Stockhammer" w:date="2021-03-09T15:08:00Z">
        <w:r>
          <w:t>8.2.3.4.2</w:t>
        </w:r>
        <w:r>
          <w:rPr>
            <w:rFonts w:asciiTheme="minorHAnsi" w:eastAsiaTheme="minorEastAsia" w:hAnsiTheme="minorHAnsi" w:cstheme="minorBidi"/>
            <w:sz w:val="22"/>
            <w:szCs w:val="22"/>
            <w:lang w:val="en-US"/>
          </w:rPr>
          <w:tab/>
        </w:r>
        <w:r>
          <w:t>Configurations</w:t>
        </w:r>
        <w:r>
          <w:tab/>
        </w:r>
        <w:r>
          <w:fldChar w:fldCharType="begin"/>
        </w:r>
        <w:r>
          <w:instrText xml:space="preserve"> PAGEREF _Toc66175794 \h </w:instrText>
        </w:r>
        <w:r>
          <w:fldChar w:fldCharType="separate"/>
        </w:r>
        <w:r>
          <w:t>62</w:t>
        </w:r>
        <w:r>
          <w:fldChar w:fldCharType="end"/>
        </w:r>
      </w:ins>
    </w:p>
    <w:p w14:paraId="7EDE7331" w14:textId="22634573" w:rsidR="00316271" w:rsidRDefault="00316271">
      <w:pPr>
        <w:pStyle w:val="TOC6"/>
        <w:rPr>
          <w:ins w:id="452" w:author="Thomas Stockhammer" w:date="2021-03-09T15:08:00Z"/>
          <w:rFonts w:asciiTheme="minorHAnsi" w:eastAsiaTheme="minorEastAsia" w:hAnsiTheme="minorHAnsi" w:cstheme="minorBidi"/>
          <w:sz w:val="22"/>
          <w:szCs w:val="22"/>
          <w:lang w:val="en-US"/>
        </w:rPr>
      </w:pPr>
      <w:ins w:id="453" w:author="Thomas Stockhammer" w:date="2021-03-09T15:08:00Z">
        <w:r>
          <w:t>8.2.3.4.2.1</w:t>
        </w:r>
        <w:r>
          <w:rPr>
            <w:rFonts w:asciiTheme="minorHAnsi" w:eastAsiaTheme="minorEastAsia" w:hAnsiTheme="minorHAnsi" w:cstheme="minorBidi"/>
            <w:sz w:val="22"/>
            <w:szCs w:val="22"/>
            <w:lang w:val="en-US"/>
          </w:rPr>
          <w:tab/>
        </w:r>
        <w:r>
          <w:t>VTM-01: Main 10 Profile with no fixed Intra</w:t>
        </w:r>
        <w:r>
          <w:tab/>
        </w:r>
        <w:r>
          <w:fldChar w:fldCharType="begin"/>
        </w:r>
        <w:r>
          <w:instrText xml:space="preserve"> PAGEREF _Toc66175795 \h </w:instrText>
        </w:r>
        <w:r>
          <w:fldChar w:fldCharType="separate"/>
        </w:r>
        <w:r>
          <w:t>62</w:t>
        </w:r>
        <w:r>
          <w:fldChar w:fldCharType="end"/>
        </w:r>
      </w:ins>
    </w:p>
    <w:p w14:paraId="36F60D9F" w14:textId="61DEBF32" w:rsidR="00316271" w:rsidRDefault="00316271">
      <w:pPr>
        <w:pStyle w:val="TOC6"/>
        <w:rPr>
          <w:ins w:id="454" w:author="Thomas Stockhammer" w:date="2021-03-09T15:08:00Z"/>
          <w:rFonts w:asciiTheme="minorHAnsi" w:eastAsiaTheme="minorEastAsia" w:hAnsiTheme="minorHAnsi" w:cstheme="minorBidi"/>
          <w:sz w:val="22"/>
          <w:szCs w:val="22"/>
          <w:lang w:val="en-US"/>
        </w:rPr>
      </w:pPr>
      <w:ins w:id="455" w:author="Thomas Stockhammer" w:date="2021-03-09T15:08:00Z">
        <w:r>
          <w:lastRenderedPageBreak/>
          <w:t>8.2.3.4.2.2</w:t>
        </w:r>
        <w:r>
          <w:rPr>
            <w:rFonts w:asciiTheme="minorHAnsi" w:eastAsiaTheme="minorEastAsia" w:hAnsiTheme="minorHAnsi" w:cstheme="minorBidi"/>
            <w:sz w:val="22"/>
            <w:szCs w:val="22"/>
            <w:lang w:val="en-US"/>
          </w:rPr>
          <w:tab/>
        </w:r>
        <w:r>
          <w:t>VTM-02: Main 10 Profile with fixed Intra every second</w:t>
        </w:r>
        <w:r>
          <w:tab/>
        </w:r>
        <w:r>
          <w:fldChar w:fldCharType="begin"/>
        </w:r>
        <w:r>
          <w:instrText xml:space="preserve"> PAGEREF _Toc66175796 \h </w:instrText>
        </w:r>
        <w:r>
          <w:fldChar w:fldCharType="separate"/>
        </w:r>
        <w:r>
          <w:t>63</w:t>
        </w:r>
        <w:r>
          <w:fldChar w:fldCharType="end"/>
        </w:r>
      </w:ins>
    </w:p>
    <w:p w14:paraId="1875591E" w14:textId="406C4406" w:rsidR="00316271" w:rsidRDefault="00316271">
      <w:pPr>
        <w:pStyle w:val="TOC5"/>
        <w:rPr>
          <w:ins w:id="456" w:author="Thomas Stockhammer" w:date="2021-03-09T15:08:00Z"/>
          <w:rFonts w:asciiTheme="minorHAnsi" w:eastAsiaTheme="minorEastAsia" w:hAnsiTheme="minorHAnsi" w:cstheme="minorBidi"/>
          <w:sz w:val="22"/>
          <w:szCs w:val="22"/>
          <w:lang w:val="en-US"/>
        </w:rPr>
      </w:pPr>
      <w:ins w:id="457" w:author="Thomas Stockhammer" w:date="2021-03-09T15:08:00Z">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_Toc66175797 \h </w:instrText>
        </w:r>
        <w:r>
          <w:fldChar w:fldCharType="separate"/>
        </w:r>
        <w:r>
          <w:t>63</w:t>
        </w:r>
        <w:r>
          <w:fldChar w:fldCharType="end"/>
        </w:r>
      </w:ins>
    </w:p>
    <w:p w14:paraId="68E88AE5" w14:textId="2790308E" w:rsidR="00316271" w:rsidRDefault="00316271">
      <w:pPr>
        <w:pStyle w:val="TOC4"/>
        <w:rPr>
          <w:ins w:id="458" w:author="Thomas Stockhammer" w:date="2021-03-09T15:08:00Z"/>
          <w:rFonts w:asciiTheme="minorHAnsi" w:eastAsiaTheme="minorEastAsia" w:hAnsiTheme="minorHAnsi" w:cstheme="minorBidi"/>
          <w:sz w:val="22"/>
          <w:szCs w:val="22"/>
          <w:lang w:val="en-US"/>
        </w:rPr>
      </w:pPr>
      <w:ins w:id="459" w:author="Thomas Stockhammer" w:date="2021-03-09T15:08:00Z">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_Toc66175798 \h </w:instrText>
        </w:r>
        <w:r>
          <w:fldChar w:fldCharType="separate"/>
        </w:r>
        <w:r>
          <w:t>63</w:t>
        </w:r>
        <w:r>
          <w:fldChar w:fldCharType="end"/>
        </w:r>
      </w:ins>
    </w:p>
    <w:p w14:paraId="3C255978" w14:textId="737F9524" w:rsidR="00316271" w:rsidRDefault="00316271">
      <w:pPr>
        <w:pStyle w:val="TOC4"/>
        <w:rPr>
          <w:ins w:id="460" w:author="Thomas Stockhammer" w:date="2021-03-09T15:08:00Z"/>
          <w:rFonts w:asciiTheme="minorHAnsi" w:eastAsiaTheme="minorEastAsia" w:hAnsiTheme="minorHAnsi" w:cstheme="minorBidi"/>
          <w:sz w:val="22"/>
          <w:szCs w:val="22"/>
          <w:lang w:val="en-US"/>
        </w:rPr>
      </w:pPr>
      <w:ins w:id="461" w:author="Thomas Stockhammer" w:date="2021-03-09T15:08:00Z">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_Toc66175799 \h </w:instrText>
        </w:r>
        <w:r>
          <w:fldChar w:fldCharType="separate"/>
        </w:r>
        <w:r>
          <w:t>63</w:t>
        </w:r>
        <w:r>
          <w:fldChar w:fldCharType="end"/>
        </w:r>
      </w:ins>
    </w:p>
    <w:p w14:paraId="7FE6281B" w14:textId="231CE9BD" w:rsidR="00316271" w:rsidRDefault="00316271">
      <w:pPr>
        <w:pStyle w:val="TOC5"/>
        <w:rPr>
          <w:ins w:id="462" w:author="Thomas Stockhammer" w:date="2021-03-09T15:08:00Z"/>
          <w:rFonts w:asciiTheme="minorHAnsi" w:eastAsiaTheme="minorEastAsia" w:hAnsiTheme="minorHAnsi" w:cstheme="minorBidi"/>
          <w:sz w:val="22"/>
          <w:szCs w:val="22"/>
          <w:lang w:val="en-US"/>
        </w:rPr>
      </w:pPr>
      <w:ins w:id="463" w:author="Thomas Stockhammer" w:date="2021-03-09T15:08:00Z">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_Toc66175800 \h </w:instrText>
        </w:r>
        <w:r>
          <w:fldChar w:fldCharType="separate"/>
        </w:r>
        <w:r>
          <w:t>63</w:t>
        </w:r>
        <w:r>
          <w:fldChar w:fldCharType="end"/>
        </w:r>
      </w:ins>
    </w:p>
    <w:p w14:paraId="3B9D9A01" w14:textId="1D683BE4" w:rsidR="00316271" w:rsidRDefault="00316271">
      <w:pPr>
        <w:pStyle w:val="TOC5"/>
        <w:rPr>
          <w:ins w:id="464" w:author="Thomas Stockhammer" w:date="2021-03-09T15:08:00Z"/>
          <w:rFonts w:asciiTheme="minorHAnsi" w:eastAsiaTheme="minorEastAsia" w:hAnsiTheme="minorHAnsi" w:cstheme="minorBidi"/>
          <w:sz w:val="22"/>
          <w:szCs w:val="22"/>
          <w:lang w:val="en-US"/>
        </w:rPr>
      </w:pPr>
      <w:ins w:id="465" w:author="Thomas Stockhammer" w:date="2021-03-09T15:08:00Z">
        <w:r>
          <w:t>8.2.3.6.2</w:t>
        </w:r>
        <w:r>
          <w:rPr>
            <w:rFonts w:asciiTheme="minorHAnsi" w:eastAsiaTheme="minorEastAsia" w:hAnsiTheme="minorHAnsi" w:cstheme="minorBidi"/>
            <w:sz w:val="22"/>
            <w:szCs w:val="22"/>
            <w:lang w:val="en-US"/>
          </w:rPr>
          <w:tab/>
        </w:r>
        <w:r>
          <w:t>Configurations</w:t>
        </w:r>
        <w:r>
          <w:tab/>
        </w:r>
        <w:r>
          <w:fldChar w:fldCharType="begin"/>
        </w:r>
        <w:r>
          <w:instrText xml:space="preserve"> PAGEREF _Toc66175801 \h </w:instrText>
        </w:r>
        <w:r>
          <w:fldChar w:fldCharType="separate"/>
        </w:r>
        <w:r>
          <w:t>64</w:t>
        </w:r>
        <w:r>
          <w:fldChar w:fldCharType="end"/>
        </w:r>
      </w:ins>
    </w:p>
    <w:p w14:paraId="2829FE7E" w14:textId="188FBCA4" w:rsidR="00316271" w:rsidRDefault="00316271">
      <w:pPr>
        <w:pStyle w:val="TOC6"/>
        <w:rPr>
          <w:ins w:id="466" w:author="Thomas Stockhammer" w:date="2021-03-09T15:08:00Z"/>
          <w:rFonts w:asciiTheme="minorHAnsi" w:eastAsiaTheme="minorEastAsia" w:hAnsiTheme="minorHAnsi" w:cstheme="minorBidi"/>
          <w:sz w:val="22"/>
          <w:szCs w:val="22"/>
          <w:lang w:val="en-US"/>
        </w:rPr>
      </w:pPr>
      <w:ins w:id="467" w:author="Thomas Stockhammer" w:date="2021-03-09T15:08:00Z">
        <w:r>
          <w:t>8.2.3.6.2.1</w:t>
        </w:r>
        <w:r>
          <w:rPr>
            <w:rFonts w:asciiTheme="minorHAnsi" w:eastAsiaTheme="minorEastAsia" w:hAnsiTheme="minorHAnsi" w:cstheme="minorBidi"/>
            <w:sz w:val="22"/>
            <w:szCs w:val="22"/>
            <w:lang w:val="en-US"/>
          </w:rPr>
          <w:tab/>
        </w:r>
        <w:r>
          <w:t>VTM-03: Main 10 Profile with no fixed Intra</w:t>
        </w:r>
        <w:r>
          <w:tab/>
        </w:r>
        <w:r>
          <w:fldChar w:fldCharType="begin"/>
        </w:r>
        <w:r>
          <w:instrText xml:space="preserve"> PAGEREF _Toc66175802 \h </w:instrText>
        </w:r>
        <w:r>
          <w:fldChar w:fldCharType="separate"/>
        </w:r>
        <w:r>
          <w:t>64</w:t>
        </w:r>
        <w:r>
          <w:fldChar w:fldCharType="end"/>
        </w:r>
      </w:ins>
    </w:p>
    <w:p w14:paraId="6E14F15A" w14:textId="5D5E3583" w:rsidR="00316271" w:rsidRDefault="00316271">
      <w:pPr>
        <w:pStyle w:val="TOC6"/>
        <w:rPr>
          <w:ins w:id="468" w:author="Thomas Stockhammer" w:date="2021-03-09T15:08:00Z"/>
          <w:rFonts w:asciiTheme="minorHAnsi" w:eastAsiaTheme="minorEastAsia" w:hAnsiTheme="minorHAnsi" w:cstheme="minorBidi"/>
          <w:sz w:val="22"/>
          <w:szCs w:val="22"/>
          <w:lang w:val="en-US"/>
        </w:rPr>
      </w:pPr>
      <w:ins w:id="469" w:author="Thomas Stockhammer" w:date="2021-03-09T15:08:00Z">
        <w:r>
          <w:t>8.2.3.6.2.2</w:t>
        </w:r>
        <w:r>
          <w:rPr>
            <w:rFonts w:asciiTheme="minorHAnsi" w:eastAsiaTheme="minorEastAsia" w:hAnsiTheme="minorHAnsi" w:cstheme="minorBidi"/>
            <w:sz w:val="22"/>
            <w:szCs w:val="22"/>
            <w:lang w:val="en-US"/>
          </w:rPr>
          <w:tab/>
        </w:r>
        <w:r>
          <w:t>VTM-04: Main 10 Profile with fixed Intra every second</w:t>
        </w:r>
        <w:r>
          <w:tab/>
        </w:r>
        <w:r>
          <w:fldChar w:fldCharType="begin"/>
        </w:r>
        <w:r>
          <w:instrText xml:space="preserve"> PAGEREF _Toc66175803 \h </w:instrText>
        </w:r>
        <w:r>
          <w:fldChar w:fldCharType="separate"/>
        </w:r>
        <w:r>
          <w:t>64</w:t>
        </w:r>
        <w:r>
          <w:fldChar w:fldCharType="end"/>
        </w:r>
      </w:ins>
    </w:p>
    <w:p w14:paraId="347BF1C6" w14:textId="223FE15B" w:rsidR="00316271" w:rsidRDefault="00316271">
      <w:pPr>
        <w:pStyle w:val="TOC5"/>
        <w:rPr>
          <w:ins w:id="470" w:author="Thomas Stockhammer" w:date="2021-03-09T15:08:00Z"/>
          <w:rFonts w:asciiTheme="minorHAnsi" w:eastAsiaTheme="minorEastAsia" w:hAnsiTheme="minorHAnsi" w:cstheme="minorBidi"/>
          <w:sz w:val="22"/>
          <w:szCs w:val="22"/>
          <w:lang w:val="en-US"/>
        </w:rPr>
      </w:pPr>
      <w:ins w:id="471" w:author="Thomas Stockhammer" w:date="2021-03-09T15:08:00Z">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_Toc66175804 \h </w:instrText>
        </w:r>
        <w:r>
          <w:fldChar w:fldCharType="separate"/>
        </w:r>
        <w:r>
          <w:t>65</w:t>
        </w:r>
        <w:r>
          <w:fldChar w:fldCharType="end"/>
        </w:r>
      </w:ins>
    </w:p>
    <w:p w14:paraId="11F6F7F3" w14:textId="7781A44B" w:rsidR="00316271" w:rsidRDefault="00316271">
      <w:pPr>
        <w:pStyle w:val="TOC3"/>
        <w:rPr>
          <w:ins w:id="472" w:author="Thomas Stockhammer" w:date="2021-03-09T15:08:00Z"/>
          <w:rFonts w:asciiTheme="minorHAnsi" w:eastAsiaTheme="minorEastAsia" w:hAnsiTheme="minorHAnsi" w:cstheme="minorBidi"/>
          <w:sz w:val="22"/>
          <w:szCs w:val="22"/>
          <w:lang w:val="en-US"/>
        </w:rPr>
      </w:pPr>
      <w:ins w:id="473" w:author="Thomas Stockhammer" w:date="2021-03-09T15:08:00Z">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_Toc66175805 \h </w:instrText>
        </w:r>
        <w:r>
          <w:fldChar w:fldCharType="separate"/>
        </w:r>
        <w:r>
          <w:t>65</w:t>
        </w:r>
        <w:r>
          <w:fldChar w:fldCharType="end"/>
        </w:r>
      </w:ins>
    </w:p>
    <w:p w14:paraId="4A92CF89" w14:textId="7369C421" w:rsidR="00316271" w:rsidRDefault="00316271">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w:instrText>
      </w:r>
      <w:del w:id="474" w:author="Thomas Stockhammer" w:date="2021-03-09T15:08:00Z">
        <w:r w:rsidR="00E2259C">
          <w:delInstrText>Toc63850833</w:delInstrText>
        </w:r>
      </w:del>
      <w:ins w:id="475" w:author="Thomas Stockhammer" w:date="2021-03-09T15:08:00Z">
        <w:r>
          <w:instrText>Toc66175806</w:instrText>
        </w:r>
      </w:ins>
      <w:r>
        <w:instrText xml:space="preserve"> \h </w:instrText>
      </w:r>
      <w:r>
        <w:fldChar w:fldCharType="separate"/>
      </w:r>
      <w:r>
        <w:t>66</w:t>
      </w:r>
      <w:r>
        <w:fldChar w:fldCharType="end"/>
      </w:r>
    </w:p>
    <w:p w14:paraId="7D30A5B0" w14:textId="3B96219F" w:rsidR="00316271" w:rsidRDefault="00316271">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del w:id="476" w:author="Thomas Stockhammer" w:date="2021-03-09T15:08:00Z">
        <w:r w:rsidR="00E2259C">
          <w:fldChar w:fldCharType="begin"/>
        </w:r>
        <w:r w:rsidR="00E2259C">
          <w:delInstrText xml:space="preserve"> PAGEREF _Toc63850834 \h </w:delInstrText>
        </w:r>
        <w:r w:rsidR="00E2259C">
          <w:fldChar w:fldCharType="separate"/>
        </w:r>
        <w:r w:rsidR="00E2259C">
          <w:delText>56</w:delText>
        </w:r>
        <w:r w:rsidR="00E2259C">
          <w:fldChar w:fldCharType="end"/>
        </w:r>
      </w:del>
      <w:ins w:id="477" w:author="Thomas Stockhammer" w:date="2021-03-09T15:08:00Z">
        <w:r>
          <w:fldChar w:fldCharType="begin"/>
        </w:r>
        <w:r>
          <w:instrText xml:space="preserve"> PAGEREF _Toc66175807 \h </w:instrText>
        </w:r>
        <w:r>
          <w:fldChar w:fldCharType="separate"/>
        </w:r>
        <w:r>
          <w:t>66</w:t>
        </w:r>
        <w:r>
          <w:fldChar w:fldCharType="end"/>
        </w:r>
      </w:ins>
    </w:p>
    <w:p w14:paraId="4E5158DB" w14:textId="09949F84" w:rsidR="00316271" w:rsidRDefault="00316271">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w:instrText>
      </w:r>
      <w:del w:id="478" w:author="Thomas Stockhammer" w:date="2021-03-09T15:08:00Z">
        <w:r w:rsidR="00E2259C">
          <w:delInstrText>Toc63850835</w:delInstrText>
        </w:r>
      </w:del>
      <w:ins w:id="479" w:author="Thomas Stockhammer" w:date="2021-03-09T15:08:00Z">
        <w:r>
          <w:instrText>Toc66175808</w:instrText>
        </w:r>
      </w:ins>
      <w:r>
        <w:instrText xml:space="preserve"> \h </w:instrText>
      </w:r>
      <w:r>
        <w:fldChar w:fldCharType="separate"/>
      </w:r>
      <w:r>
        <w:t>66</w:t>
      </w:r>
      <w:r>
        <w:fldChar w:fldCharType="end"/>
      </w:r>
    </w:p>
    <w:p w14:paraId="21CAB695" w14:textId="25B83AC2" w:rsidR="00316271" w:rsidRDefault="00316271">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w:instrText>
      </w:r>
      <w:del w:id="480" w:author="Thomas Stockhammer" w:date="2021-03-09T15:08:00Z">
        <w:r w:rsidR="00E2259C">
          <w:delInstrText>Toc63850836</w:delInstrText>
        </w:r>
      </w:del>
      <w:ins w:id="481" w:author="Thomas Stockhammer" w:date="2021-03-09T15:08:00Z">
        <w:r>
          <w:instrText>Toc66175809</w:instrText>
        </w:r>
      </w:ins>
      <w:r>
        <w:instrText xml:space="preserve"> \h </w:instrText>
      </w:r>
      <w:r>
        <w:fldChar w:fldCharType="separate"/>
      </w:r>
      <w:r>
        <w:t>66</w:t>
      </w:r>
      <w:r>
        <w:fldChar w:fldCharType="end"/>
      </w:r>
    </w:p>
    <w:p w14:paraId="78CB309E" w14:textId="27B2F9F9" w:rsidR="00316271" w:rsidRDefault="00316271">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w:instrText>
      </w:r>
      <w:del w:id="482" w:author="Thomas Stockhammer" w:date="2021-03-09T15:08:00Z">
        <w:r w:rsidR="00E2259C">
          <w:delInstrText>Toc63850837</w:delInstrText>
        </w:r>
      </w:del>
      <w:ins w:id="483" w:author="Thomas Stockhammer" w:date="2021-03-09T15:08:00Z">
        <w:r>
          <w:instrText>Toc66175810</w:instrText>
        </w:r>
      </w:ins>
      <w:r>
        <w:instrText xml:space="preserve"> \h </w:instrText>
      </w:r>
      <w:r>
        <w:fldChar w:fldCharType="separate"/>
      </w:r>
      <w:r>
        <w:t>66</w:t>
      </w:r>
      <w:r>
        <w:fldChar w:fldCharType="end"/>
      </w:r>
    </w:p>
    <w:p w14:paraId="261509F9" w14:textId="182C829A" w:rsidR="00316271" w:rsidRDefault="00316271">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w:instrText>
      </w:r>
      <w:del w:id="484" w:author="Thomas Stockhammer" w:date="2021-03-09T15:08:00Z">
        <w:r w:rsidR="00E2259C">
          <w:delInstrText>Toc63850838</w:delInstrText>
        </w:r>
      </w:del>
      <w:ins w:id="485" w:author="Thomas Stockhammer" w:date="2021-03-09T15:08:00Z">
        <w:r>
          <w:instrText>Toc66175811</w:instrText>
        </w:r>
      </w:ins>
      <w:r>
        <w:instrText xml:space="preserve"> \h </w:instrText>
      </w:r>
      <w:r>
        <w:fldChar w:fldCharType="separate"/>
      </w:r>
      <w:r>
        <w:t>67</w:t>
      </w:r>
      <w:r>
        <w:fldChar w:fldCharType="end"/>
      </w:r>
    </w:p>
    <w:p w14:paraId="102C5094" w14:textId="7E9B09CF" w:rsidR="00316271" w:rsidRDefault="00316271">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w:instrText>
      </w:r>
      <w:del w:id="486" w:author="Thomas Stockhammer" w:date="2021-03-09T15:08:00Z">
        <w:r w:rsidR="00E2259C">
          <w:delInstrText>Toc63850839</w:delInstrText>
        </w:r>
      </w:del>
      <w:ins w:id="487" w:author="Thomas Stockhammer" w:date="2021-03-09T15:08:00Z">
        <w:r>
          <w:instrText>Toc66175812</w:instrText>
        </w:r>
      </w:ins>
      <w:r>
        <w:instrText xml:space="preserve"> \h </w:instrText>
      </w:r>
      <w:r>
        <w:fldChar w:fldCharType="separate"/>
      </w:r>
      <w:r>
        <w:t>67</w:t>
      </w:r>
      <w:r>
        <w:fldChar w:fldCharType="end"/>
      </w:r>
    </w:p>
    <w:p w14:paraId="0F1BFD4F" w14:textId="1CD44F6D" w:rsidR="00316271" w:rsidRDefault="00316271">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488" w:author="Thomas Stockhammer" w:date="2021-03-09T15:08:00Z">
        <w:r w:rsidR="00E2259C">
          <w:delInstrText>Toc63850840</w:delInstrText>
        </w:r>
      </w:del>
      <w:ins w:id="489" w:author="Thomas Stockhammer" w:date="2021-03-09T15:08:00Z">
        <w:r>
          <w:instrText>Toc66175813</w:instrText>
        </w:r>
      </w:ins>
      <w:r>
        <w:instrText xml:space="preserve"> \h </w:instrText>
      </w:r>
      <w:r>
        <w:fldChar w:fldCharType="separate"/>
      </w:r>
      <w:r>
        <w:t>67</w:t>
      </w:r>
      <w:r>
        <w:fldChar w:fldCharType="end"/>
      </w:r>
    </w:p>
    <w:p w14:paraId="3FD17460" w14:textId="17F7BA94" w:rsidR="00316271" w:rsidRDefault="00316271">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w:instrText>
      </w:r>
      <w:del w:id="490" w:author="Thomas Stockhammer" w:date="2021-03-09T15:08:00Z">
        <w:r w:rsidR="00E2259C">
          <w:delInstrText>Toc63850841</w:delInstrText>
        </w:r>
      </w:del>
      <w:ins w:id="491" w:author="Thomas Stockhammer" w:date="2021-03-09T15:08:00Z">
        <w:r>
          <w:instrText>Toc66175814</w:instrText>
        </w:r>
      </w:ins>
      <w:r>
        <w:instrText xml:space="preserve"> \h </w:instrText>
      </w:r>
      <w:r>
        <w:fldChar w:fldCharType="separate"/>
      </w:r>
      <w:r>
        <w:t>67</w:t>
      </w:r>
      <w:r>
        <w:fldChar w:fldCharType="end"/>
      </w:r>
    </w:p>
    <w:p w14:paraId="616A54F3" w14:textId="15BD792A" w:rsidR="00316271" w:rsidRDefault="00316271">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w:instrText>
      </w:r>
      <w:del w:id="492" w:author="Thomas Stockhammer" w:date="2021-03-09T15:08:00Z">
        <w:r w:rsidR="00E2259C">
          <w:delInstrText>Toc63850842</w:delInstrText>
        </w:r>
      </w:del>
      <w:ins w:id="493" w:author="Thomas Stockhammer" w:date="2021-03-09T15:08:00Z">
        <w:r>
          <w:instrText>Toc66175815</w:instrText>
        </w:r>
      </w:ins>
      <w:r>
        <w:instrText xml:space="preserve"> \h </w:instrText>
      </w:r>
      <w:r>
        <w:fldChar w:fldCharType="separate"/>
      </w:r>
      <w:r>
        <w:t>68</w:t>
      </w:r>
      <w:r>
        <w:fldChar w:fldCharType="end"/>
      </w:r>
    </w:p>
    <w:p w14:paraId="4749D275" w14:textId="20DDF8FB" w:rsidR="00316271" w:rsidRDefault="00316271">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494" w:author="Thomas Stockhammer" w:date="2021-03-09T15:08:00Z">
        <w:r w:rsidR="00E2259C">
          <w:delInstrText>Toc63850843</w:delInstrText>
        </w:r>
      </w:del>
      <w:ins w:id="495" w:author="Thomas Stockhammer" w:date="2021-03-09T15:08:00Z">
        <w:r>
          <w:instrText>Toc66175816</w:instrText>
        </w:r>
      </w:ins>
      <w:r>
        <w:instrText xml:space="preserve"> \h </w:instrText>
      </w:r>
      <w:r>
        <w:fldChar w:fldCharType="separate"/>
      </w:r>
      <w:r>
        <w:t>68</w:t>
      </w:r>
      <w:r>
        <w:fldChar w:fldCharType="end"/>
      </w:r>
    </w:p>
    <w:p w14:paraId="7EA57BEA" w14:textId="77777777" w:rsidR="00E2259C" w:rsidRDefault="00316271">
      <w:pPr>
        <w:pStyle w:val="TOC1"/>
        <w:rPr>
          <w:del w:id="496" w:author="Thomas Stockhammer" w:date="2021-03-09T15:08:00Z"/>
          <w:rFonts w:asciiTheme="minorHAnsi" w:eastAsiaTheme="minorEastAsia" w:hAnsiTheme="minorHAnsi" w:cstheme="minorBidi"/>
          <w:szCs w:val="22"/>
          <w:lang w:val="en-US"/>
        </w:rPr>
      </w:pPr>
      <w:r>
        <w:t>B.2</w:t>
      </w:r>
      <w:r>
        <w:rPr>
          <w:rFonts w:asciiTheme="minorHAnsi" w:eastAsiaTheme="minorEastAsia" w:hAnsiTheme="minorHAnsi"/>
          <w:lang w:val="en-US"/>
          <w:rPrChange w:id="497" w:author="Thomas Stockhammer" w:date="2021-03-09T15:08:00Z">
            <w:rPr>
              <w:rFonts w:eastAsiaTheme="minorEastAsia"/>
            </w:rPr>
          </w:rPrChange>
        </w:rPr>
        <w:tab/>
      </w:r>
      <w:del w:id="498" w:author="Thomas Stockhammer" w:date="2021-03-09T15:08:00Z">
        <w:r w:rsidR="00E2259C">
          <w:fldChar w:fldCharType="begin"/>
        </w:r>
        <w:r w:rsidR="00E2259C">
          <w:delInstrText xml:space="preserve"> PAGEREF _Toc63850844 \h </w:delInstrText>
        </w:r>
        <w:r w:rsidR="00E2259C">
          <w:fldChar w:fldCharType="separate"/>
        </w:r>
        <w:r w:rsidR="00E2259C">
          <w:delText>59</w:delText>
        </w:r>
        <w:r w:rsidR="00E2259C">
          <w:fldChar w:fldCharType="end"/>
        </w:r>
      </w:del>
    </w:p>
    <w:p w14:paraId="761BA6B8" w14:textId="7BBFCC8A" w:rsidR="00316271" w:rsidRDefault="00316271">
      <w:pPr>
        <w:pStyle w:val="TOC1"/>
        <w:rPr>
          <w:rFonts w:asciiTheme="minorHAnsi" w:eastAsiaTheme="minorEastAsia" w:hAnsiTheme="minorHAnsi" w:cstheme="minorBidi"/>
          <w:szCs w:val="22"/>
          <w:lang w:val="en-US"/>
        </w:rPr>
      </w:pPr>
      <w:r>
        <w:t>Raw Video Sequences</w:t>
      </w:r>
      <w:r>
        <w:tab/>
      </w:r>
      <w:r>
        <w:fldChar w:fldCharType="begin"/>
      </w:r>
      <w:r>
        <w:instrText xml:space="preserve"> PAGEREF _</w:instrText>
      </w:r>
      <w:del w:id="499" w:author="Thomas Stockhammer" w:date="2021-03-09T15:08:00Z">
        <w:r w:rsidR="00E2259C">
          <w:delInstrText>Toc63850845</w:delInstrText>
        </w:r>
      </w:del>
      <w:ins w:id="500" w:author="Thomas Stockhammer" w:date="2021-03-09T15:08:00Z">
        <w:r>
          <w:instrText>Toc66175817</w:instrText>
        </w:r>
      </w:ins>
      <w:r>
        <w:instrText xml:space="preserve"> \h </w:instrText>
      </w:r>
      <w:r>
        <w:fldChar w:fldCharType="separate"/>
      </w:r>
      <w:r>
        <w:t>68</w:t>
      </w:r>
      <w:r>
        <w:fldChar w:fldCharType="end"/>
      </w:r>
    </w:p>
    <w:p w14:paraId="1DD7E758" w14:textId="0816B2E3" w:rsidR="00316271" w:rsidRDefault="00316271">
      <w:pPr>
        <w:pStyle w:val="TOC3"/>
        <w:rPr>
          <w:rFonts w:asciiTheme="minorHAnsi" w:eastAsiaTheme="minorEastAsia" w:hAnsiTheme="minorHAnsi" w:cstheme="minorBidi"/>
          <w:sz w:val="22"/>
          <w:szCs w:val="22"/>
          <w:lang w:val="en-US"/>
        </w:rPr>
      </w:pPr>
      <w:r>
        <w:t xml:space="preserve">B.2.1 </w:t>
      </w:r>
      <w:r w:rsidRPr="005A35F8">
        <w:rPr>
          <w:lang w:val="en-US"/>
        </w:rPr>
        <w:t>Ov</w:t>
      </w:r>
      <w:r>
        <w:t>erview</w:t>
      </w:r>
      <w:r>
        <w:tab/>
      </w:r>
      <w:r>
        <w:fldChar w:fldCharType="begin"/>
      </w:r>
      <w:r>
        <w:instrText xml:space="preserve"> PAGEREF _</w:instrText>
      </w:r>
      <w:del w:id="501" w:author="Thomas Stockhammer" w:date="2021-03-09T15:08:00Z">
        <w:r w:rsidR="00E2259C">
          <w:delInstrText>Toc63850846</w:delInstrText>
        </w:r>
      </w:del>
      <w:ins w:id="502" w:author="Thomas Stockhammer" w:date="2021-03-09T15:08:00Z">
        <w:r>
          <w:instrText>Toc66175818</w:instrText>
        </w:r>
      </w:ins>
      <w:r>
        <w:instrText xml:space="preserve"> \h </w:instrText>
      </w:r>
      <w:r>
        <w:fldChar w:fldCharType="separate"/>
      </w:r>
      <w:r>
        <w:t>68</w:t>
      </w:r>
      <w:r>
        <w:fldChar w:fldCharType="end"/>
      </w:r>
    </w:p>
    <w:p w14:paraId="7ED2D03D" w14:textId="69D95F8A" w:rsidR="00316271" w:rsidRDefault="00316271">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w:instrText>
      </w:r>
      <w:del w:id="503" w:author="Thomas Stockhammer" w:date="2021-03-09T15:08:00Z">
        <w:r w:rsidR="00E2259C">
          <w:delInstrText>Toc63850847</w:delInstrText>
        </w:r>
      </w:del>
      <w:ins w:id="504" w:author="Thomas Stockhammer" w:date="2021-03-09T15:08:00Z">
        <w:r>
          <w:instrText>Toc66175819</w:instrText>
        </w:r>
      </w:ins>
      <w:r>
        <w:instrText xml:space="preserve"> \h </w:instrText>
      </w:r>
      <w:r>
        <w:fldChar w:fldCharType="separate"/>
      </w:r>
      <w:r>
        <w:t>69</w:t>
      </w:r>
      <w:r>
        <w:fldChar w:fldCharType="end"/>
      </w:r>
    </w:p>
    <w:p w14:paraId="788BB9FB" w14:textId="5333305C" w:rsidR="00316271" w:rsidRDefault="00316271">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w:instrText>
      </w:r>
      <w:del w:id="505" w:author="Thomas Stockhammer" w:date="2021-03-09T15:08:00Z">
        <w:r w:rsidR="00E2259C">
          <w:delInstrText>Toc63850848</w:delInstrText>
        </w:r>
      </w:del>
      <w:ins w:id="506" w:author="Thomas Stockhammer" w:date="2021-03-09T15:08:00Z">
        <w:r>
          <w:instrText>Toc66175820</w:instrText>
        </w:r>
      </w:ins>
      <w:r>
        <w:instrText xml:space="preserve"> \h </w:instrText>
      </w:r>
      <w:r>
        <w:fldChar w:fldCharType="separate"/>
      </w:r>
      <w:r>
        <w:t>69</w:t>
      </w:r>
      <w:r>
        <w:fldChar w:fldCharType="end"/>
      </w:r>
    </w:p>
    <w:p w14:paraId="236ABBE9" w14:textId="6DD32398" w:rsidR="00316271" w:rsidRDefault="00316271">
      <w:pPr>
        <w:pStyle w:val="TOC1"/>
        <w:rPr>
          <w:rFonts w:asciiTheme="minorHAnsi" w:eastAsiaTheme="minorEastAsia" w:hAnsiTheme="minorHAnsi" w:cstheme="minorBidi"/>
          <w:szCs w:val="22"/>
          <w:lang w:val="en-US"/>
        </w:rPr>
      </w:pPr>
      <w:r w:rsidRPr="005A35F8">
        <w:rPr>
          <w:lang w:val="en-US"/>
        </w:rPr>
        <w:t>B.</w:t>
      </w:r>
      <w:r>
        <w:t>3</w:t>
      </w:r>
      <w:r>
        <w:rPr>
          <w:rFonts w:asciiTheme="minorHAnsi" w:eastAsiaTheme="minorEastAsia" w:hAnsiTheme="minorHAnsi" w:cstheme="minorBidi"/>
          <w:szCs w:val="22"/>
          <w:lang w:val="en-US"/>
        </w:rPr>
        <w:tab/>
      </w:r>
      <w:r>
        <w:t>Encoded</w:t>
      </w:r>
      <w:r w:rsidRPr="005A35F8">
        <w:rPr>
          <w:lang w:val="en-US"/>
        </w:rPr>
        <w:t xml:space="preserve"> Video Sequences</w:t>
      </w:r>
      <w:r>
        <w:tab/>
      </w:r>
      <w:r>
        <w:fldChar w:fldCharType="begin"/>
      </w:r>
      <w:r>
        <w:instrText xml:space="preserve"> PAGEREF _</w:instrText>
      </w:r>
      <w:del w:id="507" w:author="Thomas Stockhammer" w:date="2021-03-09T15:08:00Z">
        <w:r w:rsidR="00E2259C">
          <w:delInstrText>Toc63850849</w:delInstrText>
        </w:r>
      </w:del>
      <w:ins w:id="508" w:author="Thomas Stockhammer" w:date="2021-03-09T15:08:00Z">
        <w:r>
          <w:instrText>Toc66175821</w:instrText>
        </w:r>
      </w:ins>
      <w:r>
        <w:instrText xml:space="preserve"> \h </w:instrText>
      </w:r>
      <w:r>
        <w:fldChar w:fldCharType="separate"/>
      </w:r>
      <w:r>
        <w:t>70</w:t>
      </w:r>
      <w:r>
        <w:fldChar w:fldCharType="end"/>
      </w:r>
    </w:p>
    <w:p w14:paraId="50B79882" w14:textId="580966D1" w:rsidR="00316271" w:rsidRDefault="00316271">
      <w:pPr>
        <w:pStyle w:val="TOC3"/>
        <w:rPr>
          <w:rFonts w:asciiTheme="minorHAnsi" w:eastAsiaTheme="minorEastAsia" w:hAnsiTheme="minorHAnsi" w:cstheme="minorBidi"/>
          <w:sz w:val="22"/>
          <w:szCs w:val="22"/>
          <w:lang w:val="en-US"/>
        </w:rPr>
      </w:pPr>
      <w:r w:rsidRPr="005A35F8">
        <w:rPr>
          <w:lang w:val="en-US"/>
        </w:rPr>
        <w:t xml:space="preserve">B.2.1 </w:t>
      </w:r>
      <w:r>
        <w:t>Overview</w:t>
      </w:r>
      <w:r>
        <w:tab/>
      </w:r>
      <w:r>
        <w:fldChar w:fldCharType="begin"/>
      </w:r>
      <w:r>
        <w:instrText xml:space="preserve"> PAGEREF _</w:instrText>
      </w:r>
      <w:del w:id="509" w:author="Thomas Stockhammer" w:date="2021-03-09T15:08:00Z">
        <w:r w:rsidR="00E2259C">
          <w:delInstrText>Toc63850850</w:delInstrText>
        </w:r>
      </w:del>
      <w:ins w:id="510" w:author="Thomas Stockhammer" w:date="2021-03-09T15:08:00Z">
        <w:r>
          <w:instrText>Toc66175822</w:instrText>
        </w:r>
      </w:ins>
      <w:r>
        <w:instrText xml:space="preserve"> \h </w:instrText>
      </w:r>
      <w:r>
        <w:fldChar w:fldCharType="separate"/>
      </w:r>
      <w:r>
        <w:t>70</w:t>
      </w:r>
      <w:r>
        <w:fldChar w:fldCharType="end"/>
      </w:r>
    </w:p>
    <w:p w14:paraId="2E629C47" w14:textId="7BBA4FA4" w:rsidR="00316271" w:rsidRDefault="00316271">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w:instrText>
      </w:r>
      <w:del w:id="511" w:author="Thomas Stockhammer" w:date="2021-03-09T15:08:00Z">
        <w:r w:rsidR="00E2259C">
          <w:delInstrText>Toc63850851</w:delInstrText>
        </w:r>
      </w:del>
      <w:ins w:id="512" w:author="Thomas Stockhammer" w:date="2021-03-09T15:08:00Z">
        <w:r>
          <w:instrText>Toc66175823</w:instrText>
        </w:r>
      </w:ins>
      <w:r>
        <w:instrText xml:space="preserve"> \h </w:instrText>
      </w:r>
      <w:r>
        <w:fldChar w:fldCharType="separate"/>
      </w:r>
      <w:r>
        <w:t>71</w:t>
      </w:r>
      <w:r>
        <w:fldChar w:fldCharType="end"/>
      </w:r>
    </w:p>
    <w:p w14:paraId="18121C99" w14:textId="358E401D" w:rsidR="00316271" w:rsidRDefault="00316271">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w:instrText>
      </w:r>
      <w:del w:id="513" w:author="Thomas Stockhammer" w:date="2021-03-09T15:08:00Z">
        <w:r w:rsidR="00E2259C">
          <w:delInstrText>Toc63850852</w:delInstrText>
        </w:r>
      </w:del>
      <w:ins w:id="514" w:author="Thomas Stockhammer" w:date="2021-03-09T15:08:00Z">
        <w:r>
          <w:instrText>Toc66175824</w:instrText>
        </w:r>
      </w:ins>
      <w:r>
        <w:instrText xml:space="preserve"> \h </w:instrText>
      </w:r>
      <w:r>
        <w:fldChar w:fldCharType="separate"/>
      </w:r>
      <w:r>
        <w:t>71</w:t>
      </w:r>
      <w:r>
        <w:fldChar w:fldCharType="end"/>
      </w:r>
    </w:p>
    <w:p w14:paraId="09DFD408" w14:textId="2D3E63FD" w:rsidR="00316271" w:rsidRDefault="00316271">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w:instrText>
      </w:r>
      <w:del w:id="515" w:author="Thomas Stockhammer" w:date="2021-03-09T15:08:00Z">
        <w:r w:rsidR="00E2259C">
          <w:delInstrText>Toc63850853</w:delInstrText>
        </w:r>
      </w:del>
      <w:ins w:id="516" w:author="Thomas Stockhammer" w:date="2021-03-09T15:08:00Z">
        <w:r>
          <w:instrText>Toc66175825</w:instrText>
        </w:r>
      </w:ins>
      <w:r>
        <w:instrText xml:space="preserve"> \h </w:instrText>
      </w:r>
      <w:r>
        <w:fldChar w:fldCharType="separate"/>
      </w:r>
      <w:r>
        <w:t>72</w:t>
      </w:r>
      <w:r>
        <w:fldChar w:fldCharType="end"/>
      </w:r>
    </w:p>
    <w:p w14:paraId="6AD5DE17" w14:textId="4D8EB760" w:rsidR="00316271" w:rsidRDefault="00316271">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517" w:author="Thomas Stockhammer" w:date="2021-03-09T15:08:00Z">
        <w:r w:rsidR="00E2259C">
          <w:delInstrText>Toc63850854</w:delInstrText>
        </w:r>
      </w:del>
      <w:ins w:id="518" w:author="Thomas Stockhammer" w:date="2021-03-09T15:08:00Z">
        <w:r>
          <w:instrText>Toc66175826</w:instrText>
        </w:r>
      </w:ins>
      <w:r>
        <w:instrText xml:space="preserve"> \h </w:instrText>
      </w:r>
      <w:r>
        <w:fldChar w:fldCharType="separate"/>
      </w:r>
      <w:r>
        <w:t>72</w:t>
      </w:r>
      <w:r>
        <w:fldChar w:fldCharType="end"/>
      </w:r>
    </w:p>
    <w:p w14:paraId="29B6187C" w14:textId="771DCF3D" w:rsidR="00316271" w:rsidRDefault="00316271">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w:instrText>
      </w:r>
      <w:del w:id="519" w:author="Thomas Stockhammer" w:date="2021-03-09T15:08:00Z">
        <w:r w:rsidR="00E2259C">
          <w:delInstrText>Toc63850855</w:delInstrText>
        </w:r>
      </w:del>
      <w:ins w:id="520" w:author="Thomas Stockhammer" w:date="2021-03-09T15:08:00Z">
        <w:r>
          <w:instrText>Toc66175827</w:instrText>
        </w:r>
      </w:ins>
      <w:r>
        <w:instrText xml:space="preserve"> \h </w:instrText>
      </w:r>
      <w:r>
        <w:fldChar w:fldCharType="separate"/>
      </w:r>
      <w:r>
        <w:t>72</w:t>
      </w:r>
      <w:r>
        <w:fldChar w:fldCharType="end"/>
      </w:r>
    </w:p>
    <w:p w14:paraId="49D617E6" w14:textId="4DA4508B" w:rsidR="00316271" w:rsidRDefault="00316271">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521" w:author="Thomas Stockhammer" w:date="2021-03-09T15:08:00Z">
        <w:r w:rsidR="00E2259C">
          <w:delInstrText>Toc63850856</w:delInstrText>
        </w:r>
      </w:del>
      <w:ins w:id="522" w:author="Thomas Stockhammer" w:date="2021-03-09T15:08:00Z">
        <w:r>
          <w:instrText>Toc66175828</w:instrText>
        </w:r>
      </w:ins>
      <w:r>
        <w:instrText xml:space="preserve"> \h </w:instrText>
      </w:r>
      <w:r>
        <w:fldChar w:fldCharType="separate"/>
      </w:r>
      <w:r>
        <w:t>72</w:t>
      </w:r>
      <w:r>
        <w:fldChar w:fldCharType="end"/>
      </w:r>
    </w:p>
    <w:p w14:paraId="355FBE01" w14:textId="33B2C83A" w:rsidR="00316271" w:rsidRDefault="00316271">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w:instrText>
      </w:r>
      <w:del w:id="523" w:author="Thomas Stockhammer" w:date="2021-03-09T15:08:00Z">
        <w:r w:rsidR="00E2259C">
          <w:delInstrText>Toc63850857</w:delInstrText>
        </w:r>
      </w:del>
      <w:ins w:id="524" w:author="Thomas Stockhammer" w:date="2021-03-09T15:08:00Z">
        <w:r>
          <w:instrText>Toc66175829</w:instrText>
        </w:r>
      </w:ins>
      <w:r>
        <w:instrText xml:space="preserve"> \h </w:instrText>
      </w:r>
      <w:r>
        <w:fldChar w:fldCharType="separate"/>
      </w:r>
      <w:r>
        <w:t>73</w:t>
      </w:r>
      <w:r>
        <w:fldChar w:fldCharType="end"/>
      </w:r>
    </w:p>
    <w:p w14:paraId="3508F1F9" w14:textId="6CB829D7" w:rsidR="00316271" w:rsidRDefault="00316271">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25" w:author="Thomas Stockhammer" w:date="2021-03-09T15:08:00Z">
        <w:r w:rsidR="00E2259C">
          <w:delInstrText>Toc63850858</w:delInstrText>
        </w:r>
      </w:del>
      <w:ins w:id="526" w:author="Thomas Stockhammer" w:date="2021-03-09T15:08:00Z">
        <w:r>
          <w:instrText>Toc66175830</w:instrText>
        </w:r>
      </w:ins>
      <w:r>
        <w:instrText xml:space="preserve"> \h </w:instrText>
      </w:r>
      <w:r>
        <w:fldChar w:fldCharType="separate"/>
      </w:r>
      <w:r>
        <w:t>73</w:t>
      </w:r>
      <w:r>
        <w:fldChar w:fldCharType="end"/>
      </w:r>
    </w:p>
    <w:p w14:paraId="3337AD7B" w14:textId="702A15F6" w:rsidR="00316271" w:rsidRDefault="00316271">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27" w:author="Thomas Stockhammer" w:date="2021-03-09T15:08:00Z">
        <w:r w:rsidR="00E2259C">
          <w:delInstrText>Toc63850859</w:delInstrText>
        </w:r>
      </w:del>
      <w:ins w:id="528" w:author="Thomas Stockhammer" w:date="2021-03-09T15:08:00Z">
        <w:r>
          <w:instrText>Toc66175831</w:instrText>
        </w:r>
      </w:ins>
      <w:r>
        <w:instrText xml:space="preserve"> \h </w:instrText>
      </w:r>
      <w:r>
        <w:fldChar w:fldCharType="separate"/>
      </w:r>
      <w:r>
        <w:t>74</w:t>
      </w:r>
      <w:r>
        <w:fldChar w:fldCharType="end"/>
      </w:r>
    </w:p>
    <w:p w14:paraId="7A072138" w14:textId="19997E1F" w:rsidR="00316271" w:rsidRDefault="00316271">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29" w:author="Thomas Stockhammer" w:date="2021-03-09T15:08:00Z">
        <w:r w:rsidR="00E2259C">
          <w:delInstrText>Toc63850860</w:delInstrText>
        </w:r>
      </w:del>
      <w:ins w:id="530" w:author="Thomas Stockhammer" w:date="2021-03-09T15:08:00Z">
        <w:r>
          <w:instrText>Toc66175832</w:instrText>
        </w:r>
      </w:ins>
      <w:r>
        <w:instrText xml:space="preserve"> \h </w:instrText>
      </w:r>
      <w:r>
        <w:fldChar w:fldCharType="separate"/>
      </w:r>
      <w:r>
        <w:t>74</w:t>
      </w:r>
      <w:r>
        <w:fldChar w:fldCharType="end"/>
      </w:r>
    </w:p>
    <w:p w14:paraId="7E9263DE" w14:textId="30883990" w:rsidR="00316271" w:rsidRDefault="00316271">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w:instrText>
      </w:r>
      <w:del w:id="531" w:author="Thomas Stockhammer" w:date="2021-03-09T15:08:00Z">
        <w:r w:rsidR="00E2259C">
          <w:delInstrText>Toc63850861</w:delInstrText>
        </w:r>
      </w:del>
      <w:ins w:id="532" w:author="Thomas Stockhammer" w:date="2021-03-09T15:08:00Z">
        <w:r>
          <w:instrText>Toc66175833</w:instrText>
        </w:r>
      </w:ins>
      <w:r>
        <w:instrText xml:space="preserve"> \h </w:instrText>
      </w:r>
      <w:r>
        <w:fldChar w:fldCharType="separate"/>
      </w:r>
      <w:r>
        <w:t>74</w:t>
      </w:r>
      <w:r>
        <w:fldChar w:fldCharType="end"/>
      </w:r>
    </w:p>
    <w:p w14:paraId="510E25AC" w14:textId="75151C08" w:rsidR="00316271" w:rsidRDefault="00316271">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33" w:author="Thomas Stockhammer" w:date="2021-03-09T15:08:00Z">
        <w:r w:rsidR="00E2259C">
          <w:delInstrText>Toc63850862</w:delInstrText>
        </w:r>
      </w:del>
      <w:ins w:id="534" w:author="Thomas Stockhammer" w:date="2021-03-09T15:08:00Z">
        <w:r>
          <w:instrText>Toc66175834</w:instrText>
        </w:r>
      </w:ins>
      <w:r>
        <w:instrText xml:space="preserve"> \h </w:instrText>
      </w:r>
      <w:r>
        <w:fldChar w:fldCharType="separate"/>
      </w:r>
      <w:r>
        <w:t>74</w:t>
      </w:r>
      <w:r>
        <w:fldChar w:fldCharType="end"/>
      </w:r>
    </w:p>
    <w:p w14:paraId="26C81239" w14:textId="45E14D20" w:rsidR="00316271" w:rsidRDefault="00316271">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35" w:author="Thomas Stockhammer" w:date="2021-03-09T15:08:00Z">
        <w:r w:rsidR="00E2259C">
          <w:delInstrText>Toc63850863</w:delInstrText>
        </w:r>
      </w:del>
      <w:ins w:id="536" w:author="Thomas Stockhammer" w:date="2021-03-09T15:08:00Z">
        <w:r>
          <w:instrText>Toc66175835</w:instrText>
        </w:r>
      </w:ins>
      <w:r>
        <w:instrText xml:space="preserve"> \h </w:instrText>
      </w:r>
      <w:r>
        <w:fldChar w:fldCharType="separate"/>
      </w:r>
      <w:r>
        <w:t>75</w:t>
      </w:r>
      <w:r>
        <w:fldChar w:fldCharType="end"/>
      </w:r>
    </w:p>
    <w:p w14:paraId="646FED45" w14:textId="6F58A5F4" w:rsidR="00316271" w:rsidRDefault="00316271">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37" w:author="Thomas Stockhammer" w:date="2021-03-09T15:08:00Z">
        <w:r w:rsidR="00E2259C">
          <w:delInstrText>Toc63850864</w:delInstrText>
        </w:r>
      </w:del>
      <w:ins w:id="538" w:author="Thomas Stockhammer" w:date="2021-03-09T15:08:00Z">
        <w:r>
          <w:instrText>Toc66175836</w:instrText>
        </w:r>
      </w:ins>
      <w:r>
        <w:instrText xml:space="preserve"> \h </w:instrText>
      </w:r>
      <w:r>
        <w:fldChar w:fldCharType="separate"/>
      </w:r>
      <w:r>
        <w:t>75</w:t>
      </w:r>
      <w:r>
        <w:fldChar w:fldCharType="end"/>
      </w:r>
    </w:p>
    <w:p w14:paraId="34EE64BB" w14:textId="36E37FF8" w:rsidR="00316271" w:rsidRDefault="00316271">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w:instrText>
      </w:r>
      <w:del w:id="539" w:author="Thomas Stockhammer" w:date="2021-03-09T15:08:00Z">
        <w:r w:rsidR="00E2259C">
          <w:delInstrText>Toc63850865</w:delInstrText>
        </w:r>
      </w:del>
      <w:ins w:id="540" w:author="Thomas Stockhammer" w:date="2021-03-09T15:08:00Z">
        <w:r>
          <w:instrText>Toc66175837</w:instrText>
        </w:r>
      </w:ins>
      <w:r>
        <w:instrText xml:space="preserve"> \h </w:instrText>
      </w:r>
      <w:r>
        <w:fldChar w:fldCharType="separate"/>
      </w:r>
      <w:r>
        <w:t>75</w:t>
      </w:r>
      <w:r>
        <w:fldChar w:fldCharType="end"/>
      </w:r>
    </w:p>
    <w:p w14:paraId="389B2CA8" w14:textId="50B13086" w:rsidR="00316271" w:rsidRDefault="00316271">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41" w:author="Thomas Stockhammer" w:date="2021-03-09T15:08:00Z">
        <w:r w:rsidR="00E2259C">
          <w:delInstrText>Toc63850866</w:delInstrText>
        </w:r>
      </w:del>
      <w:ins w:id="542" w:author="Thomas Stockhammer" w:date="2021-03-09T15:08:00Z">
        <w:r>
          <w:instrText>Toc66175838</w:instrText>
        </w:r>
      </w:ins>
      <w:r>
        <w:instrText xml:space="preserve"> \h </w:instrText>
      </w:r>
      <w:r>
        <w:fldChar w:fldCharType="separate"/>
      </w:r>
      <w:r>
        <w:t>75</w:t>
      </w:r>
      <w:r>
        <w:fldChar w:fldCharType="end"/>
      </w:r>
    </w:p>
    <w:p w14:paraId="340CF0E3" w14:textId="389F5FF1" w:rsidR="00316271" w:rsidRDefault="00316271">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43" w:author="Thomas Stockhammer" w:date="2021-03-09T15:08:00Z">
        <w:r w:rsidR="00E2259C">
          <w:delInstrText>Toc63850867</w:delInstrText>
        </w:r>
      </w:del>
      <w:ins w:id="544" w:author="Thomas Stockhammer" w:date="2021-03-09T15:08:00Z">
        <w:r>
          <w:instrText>Toc66175839</w:instrText>
        </w:r>
      </w:ins>
      <w:r>
        <w:instrText xml:space="preserve"> \h </w:instrText>
      </w:r>
      <w:r>
        <w:fldChar w:fldCharType="separate"/>
      </w:r>
      <w:r>
        <w:t>76</w:t>
      </w:r>
      <w:r>
        <w:fldChar w:fldCharType="end"/>
      </w:r>
    </w:p>
    <w:p w14:paraId="6F8215B8" w14:textId="55308388" w:rsidR="00316271" w:rsidRDefault="00316271">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45" w:author="Thomas Stockhammer" w:date="2021-03-09T15:08:00Z">
        <w:r w:rsidR="00E2259C">
          <w:delInstrText>Toc63850868</w:delInstrText>
        </w:r>
      </w:del>
      <w:ins w:id="546" w:author="Thomas Stockhammer" w:date="2021-03-09T15:08:00Z">
        <w:r>
          <w:instrText>Toc66175840</w:instrText>
        </w:r>
      </w:ins>
      <w:r>
        <w:instrText xml:space="preserve"> \h </w:instrText>
      </w:r>
      <w:r>
        <w:fldChar w:fldCharType="separate"/>
      </w:r>
      <w:r>
        <w:t>76</w:t>
      </w:r>
      <w:r>
        <w:fldChar w:fldCharType="end"/>
      </w:r>
    </w:p>
    <w:p w14:paraId="6C882B34" w14:textId="4132D039" w:rsidR="00316271" w:rsidRDefault="00316271">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w:instrText>
      </w:r>
      <w:del w:id="547" w:author="Thomas Stockhammer" w:date="2021-03-09T15:08:00Z">
        <w:r w:rsidR="00E2259C">
          <w:delInstrText>Toc63850869</w:delInstrText>
        </w:r>
      </w:del>
      <w:ins w:id="548" w:author="Thomas Stockhammer" w:date="2021-03-09T15:08:00Z">
        <w:r>
          <w:instrText>Toc66175841</w:instrText>
        </w:r>
      </w:ins>
      <w:r>
        <w:instrText xml:space="preserve"> \h </w:instrText>
      </w:r>
      <w:r>
        <w:fldChar w:fldCharType="separate"/>
      </w:r>
      <w:r>
        <w:t>76</w:t>
      </w:r>
      <w:r>
        <w:fldChar w:fldCharType="end"/>
      </w:r>
    </w:p>
    <w:p w14:paraId="3EEE515E" w14:textId="556AF00D" w:rsidR="00316271" w:rsidRDefault="00316271">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49" w:author="Thomas Stockhammer" w:date="2021-03-09T15:08:00Z">
        <w:r w:rsidR="00E2259C">
          <w:delInstrText>Toc63850870</w:delInstrText>
        </w:r>
      </w:del>
      <w:ins w:id="550" w:author="Thomas Stockhammer" w:date="2021-03-09T15:08:00Z">
        <w:r>
          <w:instrText>Toc66175842</w:instrText>
        </w:r>
      </w:ins>
      <w:r>
        <w:instrText xml:space="preserve"> \h </w:instrText>
      </w:r>
      <w:r>
        <w:fldChar w:fldCharType="separate"/>
      </w:r>
      <w:r>
        <w:t>76</w:t>
      </w:r>
      <w:r>
        <w:fldChar w:fldCharType="end"/>
      </w:r>
    </w:p>
    <w:p w14:paraId="57B45724" w14:textId="0287F84B" w:rsidR="00316271" w:rsidRDefault="00316271">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51" w:author="Thomas Stockhammer" w:date="2021-03-09T15:08:00Z">
        <w:r w:rsidR="00E2259C">
          <w:delInstrText>Toc63850871</w:delInstrText>
        </w:r>
      </w:del>
      <w:ins w:id="552" w:author="Thomas Stockhammer" w:date="2021-03-09T15:08:00Z">
        <w:r>
          <w:instrText>Toc66175843</w:instrText>
        </w:r>
      </w:ins>
      <w:r>
        <w:instrText xml:space="preserve"> \h </w:instrText>
      </w:r>
      <w:r>
        <w:fldChar w:fldCharType="separate"/>
      </w:r>
      <w:r>
        <w:t>77</w:t>
      </w:r>
      <w:r>
        <w:fldChar w:fldCharType="end"/>
      </w:r>
    </w:p>
    <w:p w14:paraId="3C7FF1AC" w14:textId="354D195B" w:rsidR="00316271" w:rsidRDefault="00316271">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53" w:author="Thomas Stockhammer" w:date="2021-03-09T15:08:00Z">
        <w:r w:rsidR="00E2259C">
          <w:delInstrText>Toc63850872</w:delInstrText>
        </w:r>
      </w:del>
      <w:ins w:id="554" w:author="Thomas Stockhammer" w:date="2021-03-09T15:08:00Z">
        <w:r>
          <w:instrText>Toc66175844</w:instrText>
        </w:r>
      </w:ins>
      <w:r>
        <w:instrText xml:space="preserve"> \h </w:instrText>
      </w:r>
      <w:r>
        <w:fldChar w:fldCharType="separate"/>
      </w:r>
      <w:r>
        <w:t>77</w:t>
      </w:r>
      <w:r>
        <w:fldChar w:fldCharType="end"/>
      </w:r>
    </w:p>
    <w:p w14:paraId="1367150D" w14:textId="69D2962B" w:rsidR="00316271" w:rsidRDefault="00316271">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w:instrText>
      </w:r>
      <w:del w:id="555" w:author="Thomas Stockhammer" w:date="2021-03-09T15:08:00Z">
        <w:r w:rsidR="00E2259C">
          <w:delInstrText>Toc63850873</w:delInstrText>
        </w:r>
      </w:del>
      <w:ins w:id="556" w:author="Thomas Stockhammer" w:date="2021-03-09T15:08:00Z">
        <w:r>
          <w:instrText>Toc66175845</w:instrText>
        </w:r>
      </w:ins>
      <w:r>
        <w:instrText xml:space="preserve"> \h </w:instrText>
      </w:r>
      <w:r>
        <w:fldChar w:fldCharType="separate"/>
      </w:r>
      <w:r>
        <w:t>77</w:t>
      </w:r>
      <w:r>
        <w:fldChar w:fldCharType="end"/>
      </w:r>
    </w:p>
    <w:p w14:paraId="749F44B9" w14:textId="4ED7E5DB" w:rsidR="00316271" w:rsidRDefault="00316271">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del w:id="557" w:author="Thomas Stockhammer" w:date="2021-03-09T15:08:00Z">
        <w:r w:rsidR="00E2259C">
          <w:fldChar w:fldCharType="begin"/>
        </w:r>
        <w:r w:rsidR="00E2259C">
          <w:delInstrText xml:space="preserve"> PAGEREF _Toc63850874 \h </w:delInstrText>
        </w:r>
        <w:r w:rsidR="00E2259C">
          <w:fldChar w:fldCharType="separate"/>
        </w:r>
        <w:r w:rsidR="00E2259C">
          <w:delText>69</w:delText>
        </w:r>
        <w:r w:rsidR="00E2259C">
          <w:fldChar w:fldCharType="end"/>
        </w:r>
      </w:del>
      <w:ins w:id="558" w:author="Thomas Stockhammer" w:date="2021-03-09T15:08:00Z">
        <w:r>
          <w:fldChar w:fldCharType="begin"/>
        </w:r>
        <w:r>
          <w:instrText xml:space="preserve"> PAGEREF _Toc66175846 \h </w:instrText>
        </w:r>
        <w:r>
          <w:fldChar w:fldCharType="separate"/>
        </w:r>
        <w:r>
          <w:t>77</w:t>
        </w:r>
        <w:r>
          <w:fldChar w:fldCharType="end"/>
        </w:r>
      </w:ins>
    </w:p>
    <w:p w14:paraId="1D1C6578" w14:textId="4B99F486" w:rsidR="00316271" w:rsidRDefault="00316271">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59" w:author="Thomas Stockhammer" w:date="2021-03-09T15:08:00Z">
        <w:r w:rsidR="00E2259C">
          <w:delInstrText>Toc63850875</w:delInstrText>
        </w:r>
      </w:del>
      <w:ins w:id="560" w:author="Thomas Stockhammer" w:date="2021-03-09T15:08:00Z">
        <w:r>
          <w:instrText>Toc66175847</w:instrText>
        </w:r>
      </w:ins>
      <w:r>
        <w:instrText xml:space="preserve"> \h </w:instrText>
      </w:r>
      <w:r>
        <w:fldChar w:fldCharType="separate"/>
      </w:r>
      <w:r>
        <w:t>78</w:t>
      </w:r>
      <w:r>
        <w:fldChar w:fldCharType="end"/>
      </w:r>
    </w:p>
    <w:p w14:paraId="656D7499" w14:textId="6C469D15" w:rsidR="00316271" w:rsidRDefault="00316271">
      <w:pPr>
        <w:pStyle w:val="TOC3"/>
        <w:rPr>
          <w:rFonts w:asciiTheme="minorHAnsi" w:eastAsiaTheme="minorEastAsia" w:hAnsiTheme="minorHAnsi" w:cstheme="minorBidi"/>
          <w:sz w:val="22"/>
          <w:szCs w:val="22"/>
          <w:lang w:val="en-US"/>
        </w:rPr>
      </w:pPr>
      <w:r>
        <w:lastRenderedPageBreak/>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61" w:author="Thomas Stockhammer" w:date="2021-03-09T15:08:00Z">
        <w:r w:rsidR="00E2259C">
          <w:delInstrText>Toc63850876</w:delInstrText>
        </w:r>
      </w:del>
      <w:ins w:id="562" w:author="Thomas Stockhammer" w:date="2021-03-09T15:08:00Z">
        <w:r>
          <w:instrText>Toc66175848</w:instrText>
        </w:r>
      </w:ins>
      <w:r>
        <w:instrText xml:space="preserve"> \h </w:instrText>
      </w:r>
      <w:r>
        <w:fldChar w:fldCharType="separate"/>
      </w:r>
      <w:r>
        <w:t>78</w:t>
      </w:r>
      <w:r>
        <w:fldChar w:fldCharType="end"/>
      </w:r>
    </w:p>
    <w:p w14:paraId="331F00C7" w14:textId="6C0517C0" w:rsidR="00316271" w:rsidRDefault="00316271">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w:instrText>
      </w:r>
      <w:del w:id="563" w:author="Thomas Stockhammer" w:date="2021-03-09T15:08:00Z">
        <w:r w:rsidR="00E2259C">
          <w:delInstrText>Toc63850877</w:delInstrText>
        </w:r>
      </w:del>
      <w:ins w:id="564" w:author="Thomas Stockhammer" w:date="2021-03-09T15:08:00Z">
        <w:r>
          <w:instrText>Toc66175849</w:instrText>
        </w:r>
      </w:ins>
      <w:r>
        <w:instrText xml:space="preserve"> \h </w:instrText>
      </w:r>
      <w:r>
        <w:fldChar w:fldCharType="separate"/>
      </w:r>
      <w:r>
        <w:t>78</w:t>
      </w:r>
      <w:r>
        <w:fldChar w:fldCharType="end"/>
      </w:r>
    </w:p>
    <w:p w14:paraId="476D9B0C" w14:textId="1A6D1AF6" w:rsidR="00316271" w:rsidRDefault="00316271">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65" w:author="Thomas Stockhammer" w:date="2021-03-09T15:08:00Z">
        <w:r w:rsidR="00E2259C">
          <w:delInstrText>Toc63850878</w:delInstrText>
        </w:r>
      </w:del>
      <w:ins w:id="566" w:author="Thomas Stockhammer" w:date="2021-03-09T15:08:00Z">
        <w:r>
          <w:instrText>Toc66175850</w:instrText>
        </w:r>
      </w:ins>
      <w:r>
        <w:instrText xml:space="preserve"> \h </w:instrText>
      </w:r>
      <w:r>
        <w:fldChar w:fldCharType="separate"/>
      </w:r>
      <w:r>
        <w:t>78</w:t>
      </w:r>
      <w:r>
        <w:fldChar w:fldCharType="end"/>
      </w:r>
    </w:p>
    <w:p w14:paraId="52E20382" w14:textId="66B00CBB" w:rsidR="00316271" w:rsidRDefault="00316271">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67" w:author="Thomas Stockhammer" w:date="2021-03-09T15:08:00Z">
        <w:r w:rsidR="00E2259C">
          <w:delInstrText>Toc63850879</w:delInstrText>
        </w:r>
      </w:del>
      <w:ins w:id="568" w:author="Thomas Stockhammer" w:date="2021-03-09T15:08:00Z">
        <w:r>
          <w:instrText>Toc66175851</w:instrText>
        </w:r>
      </w:ins>
      <w:r>
        <w:instrText xml:space="preserve"> \h </w:instrText>
      </w:r>
      <w:r>
        <w:fldChar w:fldCharType="separate"/>
      </w:r>
      <w:r>
        <w:t>79</w:t>
      </w:r>
      <w:r>
        <w:fldChar w:fldCharType="end"/>
      </w:r>
    </w:p>
    <w:p w14:paraId="43AD7E7F" w14:textId="0AE55913" w:rsidR="00316271" w:rsidRDefault="00316271">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69" w:author="Thomas Stockhammer" w:date="2021-03-09T15:08:00Z">
        <w:r w:rsidR="00E2259C">
          <w:delInstrText>Toc63850880</w:delInstrText>
        </w:r>
      </w:del>
      <w:ins w:id="570" w:author="Thomas Stockhammer" w:date="2021-03-09T15:08:00Z">
        <w:r>
          <w:instrText>Toc66175852</w:instrText>
        </w:r>
      </w:ins>
      <w:r>
        <w:instrText xml:space="preserve"> \h </w:instrText>
      </w:r>
      <w:r>
        <w:fldChar w:fldCharType="separate"/>
      </w:r>
      <w:r>
        <w:t>79</w:t>
      </w:r>
      <w:r>
        <w:fldChar w:fldCharType="end"/>
      </w:r>
    </w:p>
    <w:p w14:paraId="71DABA08" w14:textId="1B96DA0A" w:rsidR="00316271" w:rsidRDefault="00316271">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w:instrText>
      </w:r>
      <w:del w:id="571" w:author="Thomas Stockhammer" w:date="2021-03-09T15:08:00Z">
        <w:r w:rsidR="00E2259C">
          <w:delInstrText>Toc63850881</w:delInstrText>
        </w:r>
      </w:del>
      <w:ins w:id="572" w:author="Thomas Stockhammer" w:date="2021-03-09T15:08:00Z">
        <w:r>
          <w:instrText>Toc66175853</w:instrText>
        </w:r>
      </w:ins>
      <w:r>
        <w:instrText xml:space="preserve"> \h </w:instrText>
      </w:r>
      <w:r>
        <w:fldChar w:fldCharType="separate"/>
      </w:r>
      <w:r>
        <w:t>79</w:t>
      </w:r>
      <w:r>
        <w:fldChar w:fldCharType="end"/>
      </w:r>
    </w:p>
    <w:p w14:paraId="6F1FB452" w14:textId="05376497" w:rsidR="00316271" w:rsidRDefault="00316271">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del w:id="573" w:author="Thomas Stockhammer" w:date="2021-03-09T15:08:00Z">
        <w:r w:rsidR="00E2259C">
          <w:fldChar w:fldCharType="begin"/>
        </w:r>
        <w:r w:rsidR="00E2259C">
          <w:delInstrText xml:space="preserve"> PAGEREF _Toc63850882 \h </w:delInstrText>
        </w:r>
        <w:r w:rsidR="00E2259C">
          <w:fldChar w:fldCharType="separate"/>
        </w:r>
        <w:r w:rsidR="00E2259C">
          <w:delText>71</w:delText>
        </w:r>
        <w:r w:rsidR="00E2259C">
          <w:fldChar w:fldCharType="end"/>
        </w:r>
      </w:del>
      <w:ins w:id="574" w:author="Thomas Stockhammer" w:date="2021-03-09T15:08:00Z">
        <w:r>
          <w:fldChar w:fldCharType="begin"/>
        </w:r>
        <w:r>
          <w:instrText xml:space="preserve"> PAGEREF _Toc66175854 \h </w:instrText>
        </w:r>
        <w:r>
          <w:fldChar w:fldCharType="separate"/>
        </w:r>
        <w:r>
          <w:t>79</w:t>
        </w:r>
        <w:r>
          <w:fldChar w:fldCharType="end"/>
        </w:r>
      </w:ins>
    </w:p>
    <w:p w14:paraId="2E55B1E4" w14:textId="391A95C0" w:rsidR="00316271" w:rsidRDefault="00316271">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75" w:author="Thomas Stockhammer" w:date="2021-03-09T15:08:00Z">
        <w:r w:rsidR="00E2259C">
          <w:delInstrText>Toc63850883</w:delInstrText>
        </w:r>
      </w:del>
      <w:ins w:id="576" w:author="Thomas Stockhammer" w:date="2021-03-09T15:08:00Z">
        <w:r>
          <w:instrText>Toc66175855</w:instrText>
        </w:r>
      </w:ins>
      <w:r>
        <w:instrText xml:space="preserve"> \h </w:instrText>
      </w:r>
      <w:r>
        <w:fldChar w:fldCharType="separate"/>
      </w:r>
      <w:r>
        <w:t>80</w:t>
      </w:r>
      <w:r>
        <w:fldChar w:fldCharType="end"/>
      </w:r>
    </w:p>
    <w:p w14:paraId="2896344C" w14:textId="4BEFB6A0" w:rsidR="00316271" w:rsidRDefault="00316271">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77" w:author="Thomas Stockhammer" w:date="2021-03-09T15:08:00Z">
        <w:r w:rsidR="00E2259C">
          <w:delInstrText>Toc63850884</w:delInstrText>
        </w:r>
      </w:del>
      <w:ins w:id="578" w:author="Thomas Stockhammer" w:date="2021-03-09T15:08:00Z">
        <w:r>
          <w:instrText>Toc66175856</w:instrText>
        </w:r>
      </w:ins>
      <w:r>
        <w:instrText xml:space="preserve"> \h </w:instrText>
      </w:r>
      <w:r>
        <w:fldChar w:fldCharType="separate"/>
      </w:r>
      <w:r>
        <w:t>80</w:t>
      </w:r>
      <w:r>
        <w:fldChar w:fldCharType="end"/>
      </w:r>
    </w:p>
    <w:p w14:paraId="2561117E" w14:textId="463DE3BA" w:rsidR="00316271" w:rsidRDefault="00316271">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w:instrText>
      </w:r>
      <w:del w:id="579" w:author="Thomas Stockhammer" w:date="2021-03-09T15:08:00Z">
        <w:r w:rsidR="00E2259C">
          <w:delInstrText>Toc63850885</w:delInstrText>
        </w:r>
      </w:del>
      <w:ins w:id="580" w:author="Thomas Stockhammer" w:date="2021-03-09T15:08:00Z">
        <w:r>
          <w:instrText>Toc66175857</w:instrText>
        </w:r>
      </w:ins>
      <w:r>
        <w:instrText xml:space="preserve"> \h </w:instrText>
      </w:r>
      <w:r>
        <w:fldChar w:fldCharType="separate"/>
      </w:r>
      <w:r>
        <w:t>80</w:t>
      </w:r>
      <w:r>
        <w:fldChar w:fldCharType="end"/>
      </w:r>
    </w:p>
    <w:p w14:paraId="17E8C600" w14:textId="4F563AF9" w:rsidR="00316271" w:rsidRDefault="00316271">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del w:id="581" w:author="Thomas Stockhammer" w:date="2021-03-09T15:08:00Z">
        <w:r w:rsidR="00E2259C">
          <w:fldChar w:fldCharType="begin"/>
        </w:r>
        <w:r w:rsidR="00E2259C">
          <w:delInstrText xml:space="preserve"> PAGEREF _Toc63850886 \h </w:delInstrText>
        </w:r>
        <w:r w:rsidR="00E2259C">
          <w:fldChar w:fldCharType="separate"/>
        </w:r>
        <w:r w:rsidR="00E2259C">
          <w:delText>72</w:delText>
        </w:r>
        <w:r w:rsidR="00E2259C">
          <w:fldChar w:fldCharType="end"/>
        </w:r>
      </w:del>
      <w:ins w:id="582" w:author="Thomas Stockhammer" w:date="2021-03-09T15:08:00Z">
        <w:r>
          <w:fldChar w:fldCharType="begin"/>
        </w:r>
        <w:r>
          <w:instrText xml:space="preserve"> PAGEREF _Toc66175858 \h </w:instrText>
        </w:r>
        <w:r>
          <w:fldChar w:fldCharType="separate"/>
        </w:r>
        <w:r>
          <w:t>80</w:t>
        </w:r>
        <w:r>
          <w:fldChar w:fldCharType="end"/>
        </w:r>
      </w:ins>
    </w:p>
    <w:p w14:paraId="58009C74" w14:textId="3A214B95" w:rsidR="00316271" w:rsidRDefault="00316271">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83" w:author="Thomas Stockhammer" w:date="2021-03-09T15:08:00Z">
        <w:r w:rsidR="00E2259C">
          <w:delInstrText>Toc63850887</w:delInstrText>
        </w:r>
      </w:del>
      <w:ins w:id="584" w:author="Thomas Stockhammer" w:date="2021-03-09T15:08:00Z">
        <w:r>
          <w:instrText>Toc66175859</w:instrText>
        </w:r>
      </w:ins>
      <w:r>
        <w:instrText xml:space="preserve"> \h </w:instrText>
      </w:r>
      <w:r>
        <w:fldChar w:fldCharType="separate"/>
      </w:r>
      <w:r>
        <w:t>81</w:t>
      </w:r>
      <w:r>
        <w:fldChar w:fldCharType="end"/>
      </w:r>
    </w:p>
    <w:p w14:paraId="2A7EFFA9" w14:textId="2A5D66E6" w:rsidR="00316271" w:rsidRDefault="00316271">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85" w:author="Thomas Stockhammer" w:date="2021-03-09T15:08:00Z">
        <w:r w:rsidR="00E2259C">
          <w:delInstrText>Toc63850888</w:delInstrText>
        </w:r>
      </w:del>
      <w:ins w:id="586" w:author="Thomas Stockhammer" w:date="2021-03-09T15:08:00Z">
        <w:r>
          <w:instrText>Toc66175860</w:instrText>
        </w:r>
      </w:ins>
      <w:r>
        <w:instrText xml:space="preserve"> \h </w:instrText>
      </w:r>
      <w:r>
        <w:fldChar w:fldCharType="separate"/>
      </w:r>
      <w:r>
        <w:t>81</w:t>
      </w:r>
      <w:r>
        <w:fldChar w:fldCharType="end"/>
      </w:r>
    </w:p>
    <w:p w14:paraId="6522B0FD" w14:textId="5C41623D" w:rsidR="00316271" w:rsidRDefault="00316271">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w:instrText>
      </w:r>
      <w:del w:id="587" w:author="Thomas Stockhammer" w:date="2021-03-09T15:08:00Z">
        <w:r w:rsidR="00E2259C">
          <w:delInstrText>Toc63850889</w:delInstrText>
        </w:r>
      </w:del>
      <w:ins w:id="588" w:author="Thomas Stockhammer" w:date="2021-03-09T15:08:00Z">
        <w:r>
          <w:instrText>Toc66175861</w:instrText>
        </w:r>
      </w:ins>
      <w:r>
        <w:instrText xml:space="preserve"> \h </w:instrText>
      </w:r>
      <w:r>
        <w:fldChar w:fldCharType="separate"/>
      </w:r>
      <w:r>
        <w:t>81</w:t>
      </w:r>
      <w:r>
        <w:fldChar w:fldCharType="end"/>
      </w:r>
    </w:p>
    <w:p w14:paraId="7EECB565" w14:textId="5362B273" w:rsidR="00316271" w:rsidRDefault="00316271">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del w:id="589" w:author="Thomas Stockhammer" w:date="2021-03-09T15:08:00Z">
        <w:r w:rsidR="00E2259C">
          <w:fldChar w:fldCharType="begin"/>
        </w:r>
        <w:r w:rsidR="00E2259C">
          <w:delInstrText xml:space="preserve"> PAGEREF _Toc63850890 \h </w:delInstrText>
        </w:r>
        <w:r w:rsidR="00E2259C">
          <w:fldChar w:fldCharType="separate"/>
        </w:r>
        <w:r w:rsidR="00E2259C">
          <w:delText>73</w:delText>
        </w:r>
        <w:r w:rsidR="00E2259C">
          <w:fldChar w:fldCharType="end"/>
        </w:r>
      </w:del>
      <w:ins w:id="590" w:author="Thomas Stockhammer" w:date="2021-03-09T15:08:00Z">
        <w:r>
          <w:fldChar w:fldCharType="begin"/>
        </w:r>
        <w:r>
          <w:instrText xml:space="preserve"> PAGEREF _Toc66175862 \h </w:instrText>
        </w:r>
        <w:r>
          <w:fldChar w:fldCharType="separate"/>
        </w:r>
        <w:r>
          <w:t>81</w:t>
        </w:r>
        <w:r>
          <w:fldChar w:fldCharType="end"/>
        </w:r>
      </w:ins>
    </w:p>
    <w:p w14:paraId="59F7DB93" w14:textId="0C64BC06" w:rsidR="00316271" w:rsidRDefault="00316271">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91" w:author="Thomas Stockhammer" w:date="2021-03-09T15:08:00Z">
        <w:r w:rsidR="00E2259C">
          <w:delInstrText>Toc63850891</w:delInstrText>
        </w:r>
      </w:del>
      <w:ins w:id="592" w:author="Thomas Stockhammer" w:date="2021-03-09T15:08:00Z">
        <w:r>
          <w:instrText>Toc66175863</w:instrText>
        </w:r>
      </w:ins>
      <w:r>
        <w:instrText xml:space="preserve"> \h </w:instrText>
      </w:r>
      <w:r>
        <w:fldChar w:fldCharType="separate"/>
      </w:r>
      <w:r>
        <w:t>82</w:t>
      </w:r>
      <w:r>
        <w:fldChar w:fldCharType="end"/>
      </w:r>
    </w:p>
    <w:p w14:paraId="14AF8839" w14:textId="0F8DE848" w:rsidR="00316271" w:rsidRDefault="00316271">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93" w:author="Thomas Stockhammer" w:date="2021-03-09T15:08:00Z">
        <w:r w:rsidR="00E2259C">
          <w:delInstrText>Toc63850892</w:delInstrText>
        </w:r>
      </w:del>
      <w:ins w:id="594" w:author="Thomas Stockhammer" w:date="2021-03-09T15:08:00Z">
        <w:r>
          <w:instrText>Toc66175864</w:instrText>
        </w:r>
      </w:ins>
      <w:r>
        <w:instrText xml:space="preserve"> \h </w:instrText>
      </w:r>
      <w:r>
        <w:fldChar w:fldCharType="separate"/>
      </w:r>
      <w:r>
        <w:t>82</w:t>
      </w:r>
      <w:r>
        <w:fldChar w:fldCharType="end"/>
      </w:r>
    </w:p>
    <w:p w14:paraId="2D09A2D0" w14:textId="5214CB2D" w:rsidR="00316271" w:rsidRDefault="00316271">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w:instrText>
      </w:r>
      <w:del w:id="595" w:author="Thomas Stockhammer" w:date="2021-03-09T15:08:00Z">
        <w:r w:rsidR="00E2259C">
          <w:delInstrText>Toc63850893</w:delInstrText>
        </w:r>
      </w:del>
      <w:ins w:id="596" w:author="Thomas Stockhammer" w:date="2021-03-09T15:08:00Z">
        <w:r>
          <w:instrText>Toc66175865</w:instrText>
        </w:r>
      </w:ins>
      <w:r>
        <w:instrText xml:space="preserve"> \h </w:instrText>
      </w:r>
      <w:r>
        <w:fldChar w:fldCharType="separate"/>
      </w:r>
      <w:r>
        <w:t>82</w:t>
      </w:r>
      <w:r>
        <w:fldChar w:fldCharType="end"/>
      </w:r>
    </w:p>
    <w:p w14:paraId="65B7D090" w14:textId="02C35FF5" w:rsidR="00316271" w:rsidRDefault="00316271">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del w:id="597" w:author="Thomas Stockhammer" w:date="2021-03-09T15:08:00Z">
        <w:r w:rsidR="00E2259C">
          <w:fldChar w:fldCharType="begin"/>
        </w:r>
        <w:r w:rsidR="00E2259C">
          <w:delInstrText xml:space="preserve"> PAGEREF _Toc63850894 \h </w:delInstrText>
        </w:r>
        <w:r w:rsidR="00E2259C">
          <w:fldChar w:fldCharType="separate"/>
        </w:r>
        <w:r w:rsidR="00E2259C">
          <w:delText>74</w:delText>
        </w:r>
        <w:r w:rsidR="00E2259C">
          <w:fldChar w:fldCharType="end"/>
        </w:r>
      </w:del>
      <w:ins w:id="598" w:author="Thomas Stockhammer" w:date="2021-03-09T15:08:00Z">
        <w:r>
          <w:fldChar w:fldCharType="begin"/>
        </w:r>
        <w:r>
          <w:instrText xml:space="preserve"> PAGEREF _Toc66175866 \h </w:instrText>
        </w:r>
        <w:r>
          <w:fldChar w:fldCharType="separate"/>
        </w:r>
        <w:r>
          <w:t>82</w:t>
        </w:r>
        <w:r>
          <w:fldChar w:fldCharType="end"/>
        </w:r>
      </w:ins>
    </w:p>
    <w:p w14:paraId="57C91DB2" w14:textId="1C44EEFB" w:rsidR="00316271" w:rsidRDefault="00316271">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99" w:author="Thomas Stockhammer" w:date="2021-03-09T15:08:00Z">
        <w:r w:rsidR="00E2259C">
          <w:delInstrText>Toc63850895</w:delInstrText>
        </w:r>
      </w:del>
      <w:ins w:id="600" w:author="Thomas Stockhammer" w:date="2021-03-09T15:08:00Z">
        <w:r>
          <w:instrText>Toc66175867</w:instrText>
        </w:r>
      </w:ins>
      <w:r>
        <w:instrText xml:space="preserve"> \h </w:instrText>
      </w:r>
      <w:r>
        <w:fldChar w:fldCharType="separate"/>
      </w:r>
      <w:r>
        <w:t>83</w:t>
      </w:r>
      <w:r>
        <w:fldChar w:fldCharType="end"/>
      </w:r>
    </w:p>
    <w:p w14:paraId="59851964" w14:textId="1B90D6C6" w:rsidR="00316271" w:rsidRDefault="00316271">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01" w:author="Thomas Stockhammer" w:date="2021-03-09T15:08:00Z">
        <w:r w:rsidR="00E2259C">
          <w:delInstrText>Toc63850896</w:delInstrText>
        </w:r>
      </w:del>
      <w:ins w:id="602" w:author="Thomas Stockhammer" w:date="2021-03-09T15:08:00Z">
        <w:r>
          <w:instrText>Toc66175868</w:instrText>
        </w:r>
      </w:ins>
      <w:r>
        <w:instrText xml:space="preserve"> \h </w:instrText>
      </w:r>
      <w:r>
        <w:fldChar w:fldCharType="separate"/>
      </w:r>
      <w:r>
        <w:t>83</w:t>
      </w:r>
      <w:r>
        <w:fldChar w:fldCharType="end"/>
      </w:r>
    </w:p>
    <w:p w14:paraId="622C0876" w14:textId="1E8C2E44" w:rsidR="00316271" w:rsidRDefault="00316271">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w:instrText>
      </w:r>
      <w:del w:id="603" w:author="Thomas Stockhammer" w:date="2021-03-09T15:08:00Z">
        <w:r w:rsidR="00E2259C">
          <w:delInstrText>Toc63850897</w:delInstrText>
        </w:r>
      </w:del>
      <w:ins w:id="604" w:author="Thomas Stockhammer" w:date="2021-03-09T15:08:00Z">
        <w:r>
          <w:instrText>Toc66175869</w:instrText>
        </w:r>
      </w:ins>
      <w:r>
        <w:instrText xml:space="preserve"> \h </w:instrText>
      </w:r>
      <w:r>
        <w:fldChar w:fldCharType="separate"/>
      </w:r>
      <w:r>
        <w:t>83</w:t>
      </w:r>
      <w:r>
        <w:fldChar w:fldCharType="end"/>
      </w:r>
    </w:p>
    <w:p w14:paraId="4E4D8FBA" w14:textId="02D7B35C" w:rsidR="00316271" w:rsidRDefault="00316271">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del w:id="605" w:author="Thomas Stockhammer" w:date="2021-03-09T15:08:00Z">
        <w:r w:rsidR="00E2259C">
          <w:fldChar w:fldCharType="begin"/>
        </w:r>
        <w:r w:rsidR="00E2259C">
          <w:delInstrText xml:space="preserve"> PAGEREF _Toc63850898 \h </w:delInstrText>
        </w:r>
        <w:r w:rsidR="00E2259C">
          <w:fldChar w:fldCharType="separate"/>
        </w:r>
        <w:r w:rsidR="00E2259C">
          <w:delText>75</w:delText>
        </w:r>
        <w:r w:rsidR="00E2259C">
          <w:fldChar w:fldCharType="end"/>
        </w:r>
      </w:del>
      <w:ins w:id="606" w:author="Thomas Stockhammer" w:date="2021-03-09T15:08:00Z">
        <w:r>
          <w:fldChar w:fldCharType="begin"/>
        </w:r>
        <w:r>
          <w:instrText xml:space="preserve"> PAGEREF _Toc66175870 \h </w:instrText>
        </w:r>
        <w:r>
          <w:fldChar w:fldCharType="separate"/>
        </w:r>
        <w:r>
          <w:t>83</w:t>
        </w:r>
        <w:r>
          <w:fldChar w:fldCharType="end"/>
        </w:r>
      </w:ins>
    </w:p>
    <w:p w14:paraId="108FABE3" w14:textId="28087CEE" w:rsidR="00316271" w:rsidRDefault="00316271">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07" w:author="Thomas Stockhammer" w:date="2021-03-09T15:08:00Z">
        <w:r w:rsidR="00E2259C">
          <w:delInstrText>Toc63850899</w:delInstrText>
        </w:r>
      </w:del>
      <w:ins w:id="608" w:author="Thomas Stockhammer" w:date="2021-03-09T15:08:00Z">
        <w:r>
          <w:instrText>Toc66175871</w:instrText>
        </w:r>
      </w:ins>
      <w:r>
        <w:instrText xml:space="preserve"> \h </w:instrText>
      </w:r>
      <w:r>
        <w:fldChar w:fldCharType="separate"/>
      </w:r>
      <w:r>
        <w:t>84</w:t>
      </w:r>
      <w:r>
        <w:fldChar w:fldCharType="end"/>
      </w:r>
    </w:p>
    <w:p w14:paraId="72C1EAB8" w14:textId="68AD8C41" w:rsidR="00316271" w:rsidRDefault="00316271">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09" w:author="Thomas Stockhammer" w:date="2021-03-09T15:08:00Z">
        <w:r w:rsidR="00E2259C">
          <w:delInstrText>Toc63850900</w:delInstrText>
        </w:r>
      </w:del>
      <w:ins w:id="610" w:author="Thomas Stockhammer" w:date="2021-03-09T15:08:00Z">
        <w:r>
          <w:instrText>Toc66175872</w:instrText>
        </w:r>
      </w:ins>
      <w:r>
        <w:instrText xml:space="preserve"> \h </w:instrText>
      </w:r>
      <w:r>
        <w:fldChar w:fldCharType="separate"/>
      </w:r>
      <w:r>
        <w:t>84</w:t>
      </w:r>
      <w:r>
        <w:fldChar w:fldCharType="end"/>
      </w:r>
    </w:p>
    <w:p w14:paraId="14568B15" w14:textId="64EA89A1" w:rsidR="00316271" w:rsidRDefault="00316271">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w:instrText>
      </w:r>
      <w:del w:id="611" w:author="Thomas Stockhammer" w:date="2021-03-09T15:08:00Z">
        <w:r w:rsidR="00E2259C">
          <w:delInstrText>Toc63850901</w:delInstrText>
        </w:r>
      </w:del>
      <w:ins w:id="612" w:author="Thomas Stockhammer" w:date="2021-03-09T15:08:00Z">
        <w:r>
          <w:instrText>Toc66175873</w:instrText>
        </w:r>
      </w:ins>
      <w:r>
        <w:instrText xml:space="preserve"> \h </w:instrText>
      </w:r>
      <w:r>
        <w:fldChar w:fldCharType="separate"/>
      </w:r>
      <w:r>
        <w:t>84</w:t>
      </w:r>
      <w:r>
        <w:fldChar w:fldCharType="end"/>
      </w:r>
    </w:p>
    <w:p w14:paraId="57227061" w14:textId="14AED489" w:rsidR="00316271" w:rsidRDefault="00316271">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13" w:author="Thomas Stockhammer" w:date="2021-03-09T15:08:00Z">
        <w:r w:rsidR="00E2259C">
          <w:delInstrText>Toc63850902</w:delInstrText>
        </w:r>
      </w:del>
      <w:ins w:id="614" w:author="Thomas Stockhammer" w:date="2021-03-09T15:08:00Z">
        <w:r>
          <w:instrText>Toc66175874</w:instrText>
        </w:r>
      </w:ins>
      <w:r>
        <w:instrText xml:space="preserve"> \h </w:instrText>
      </w:r>
      <w:r>
        <w:fldChar w:fldCharType="separate"/>
      </w:r>
      <w:r>
        <w:t>84</w:t>
      </w:r>
      <w:r>
        <w:fldChar w:fldCharType="end"/>
      </w:r>
    </w:p>
    <w:p w14:paraId="5F3E2B94" w14:textId="121C4697" w:rsidR="00316271" w:rsidRDefault="00316271">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15" w:author="Thomas Stockhammer" w:date="2021-03-09T15:08:00Z">
        <w:r w:rsidR="00E2259C">
          <w:delInstrText>Toc63850903</w:delInstrText>
        </w:r>
      </w:del>
      <w:ins w:id="616" w:author="Thomas Stockhammer" w:date="2021-03-09T15:08:00Z">
        <w:r>
          <w:instrText>Toc66175875</w:instrText>
        </w:r>
      </w:ins>
      <w:r>
        <w:instrText xml:space="preserve"> \h </w:instrText>
      </w:r>
      <w:r>
        <w:fldChar w:fldCharType="separate"/>
      </w:r>
      <w:r>
        <w:t>85</w:t>
      </w:r>
      <w:r>
        <w:fldChar w:fldCharType="end"/>
      </w:r>
    </w:p>
    <w:p w14:paraId="6F1AADA5" w14:textId="61CCD8E2" w:rsidR="00316271" w:rsidRDefault="00316271">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17" w:author="Thomas Stockhammer" w:date="2021-03-09T15:08:00Z">
        <w:r w:rsidR="00E2259C">
          <w:delInstrText>Toc63850904</w:delInstrText>
        </w:r>
      </w:del>
      <w:ins w:id="618" w:author="Thomas Stockhammer" w:date="2021-03-09T15:08:00Z">
        <w:r>
          <w:instrText>Toc66175876</w:instrText>
        </w:r>
      </w:ins>
      <w:r>
        <w:instrText xml:space="preserve"> \h </w:instrText>
      </w:r>
      <w:r>
        <w:fldChar w:fldCharType="separate"/>
      </w:r>
      <w:r>
        <w:t>85</w:t>
      </w:r>
      <w:r>
        <w:fldChar w:fldCharType="end"/>
      </w:r>
    </w:p>
    <w:p w14:paraId="6D848DD2" w14:textId="0AA941A1" w:rsidR="00316271" w:rsidRDefault="00316271">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w:instrText>
      </w:r>
      <w:del w:id="619" w:author="Thomas Stockhammer" w:date="2021-03-09T15:08:00Z">
        <w:r w:rsidR="00E2259C">
          <w:delInstrText>Toc63850905</w:delInstrText>
        </w:r>
      </w:del>
      <w:ins w:id="620" w:author="Thomas Stockhammer" w:date="2021-03-09T15:08:00Z">
        <w:r>
          <w:instrText>Toc66175877</w:instrText>
        </w:r>
      </w:ins>
      <w:r>
        <w:instrText xml:space="preserve"> \h </w:instrText>
      </w:r>
      <w:r>
        <w:fldChar w:fldCharType="separate"/>
      </w:r>
      <w:r>
        <w:t>85</w:t>
      </w:r>
      <w:r>
        <w:fldChar w:fldCharType="end"/>
      </w:r>
    </w:p>
    <w:p w14:paraId="1141AD4C" w14:textId="1A4763B4" w:rsidR="00316271" w:rsidRDefault="00316271">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del w:id="621" w:author="Thomas Stockhammer" w:date="2021-03-09T15:08:00Z">
        <w:r w:rsidR="00E2259C">
          <w:fldChar w:fldCharType="begin"/>
        </w:r>
        <w:r w:rsidR="00E2259C">
          <w:delInstrText xml:space="preserve"> PAGEREF _Toc63850906 \h </w:delInstrText>
        </w:r>
        <w:r w:rsidR="00E2259C">
          <w:fldChar w:fldCharType="separate"/>
        </w:r>
        <w:r w:rsidR="00E2259C">
          <w:delText>77</w:delText>
        </w:r>
        <w:r w:rsidR="00E2259C">
          <w:fldChar w:fldCharType="end"/>
        </w:r>
      </w:del>
      <w:ins w:id="622" w:author="Thomas Stockhammer" w:date="2021-03-09T15:08:00Z">
        <w:r>
          <w:fldChar w:fldCharType="begin"/>
        </w:r>
        <w:r>
          <w:instrText xml:space="preserve"> PAGEREF _Toc66175878 \h </w:instrText>
        </w:r>
        <w:r>
          <w:fldChar w:fldCharType="separate"/>
        </w:r>
        <w:r>
          <w:t>85</w:t>
        </w:r>
        <w:r>
          <w:fldChar w:fldCharType="end"/>
        </w:r>
      </w:ins>
    </w:p>
    <w:p w14:paraId="1FA207C4" w14:textId="3FC8BC4B" w:rsidR="00316271" w:rsidRDefault="00316271">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23" w:author="Thomas Stockhammer" w:date="2021-03-09T15:08:00Z">
        <w:r w:rsidR="00E2259C">
          <w:delInstrText>Toc63850907</w:delInstrText>
        </w:r>
      </w:del>
      <w:ins w:id="624" w:author="Thomas Stockhammer" w:date="2021-03-09T15:08:00Z">
        <w:r>
          <w:instrText>Toc66175879</w:instrText>
        </w:r>
      </w:ins>
      <w:r>
        <w:instrText xml:space="preserve"> \h </w:instrText>
      </w:r>
      <w:r>
        <w:fldChar w:fldCharType="separate"/>
      </w:r>
      <w:r>
        <w:t>86</w:t>
      </w:r>
      <w:r>
        <w:fldChar w:fldCharType="end"/>
      </w:r>
    </w:p>
    <w:p w14:paraId="2610A4CD" w14:textId="12EC632A" w:rsidR="00316271" w:rsidRDefault="00316271">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25" w:author="Thomas Stockhammer" w:date="2021-03-09T15:08:00Z">
        <w:r w:rsidR="00E2259C">
          <w:delInstrText>Toc63850908</w:delInstrText>
        </w:r>
      </w:del>
      <w:ins w:id="626" w:author="Thomas Stockhammer" w:date="2021-03-09T15:08:00Z">
        <w:r>
          <w:instrText>Toc66175880</w:instrText>
        </w:r>
      </w:ins>
      <w:r>
        <w:instrText xml:space="preserve"> \h </w:instrText>
      </w:r>
      <w:r>
        <w:fldChar w:fldCharType="separate"/>
      </w:r>
      <w:r>
        <w:t>86</w:t>
      </w:r>
      <w:r>
        <w:fldChar w:fldCharType="end"/>
      </w:r>
    </w:p>
    <w:p w14:paraId="678F0198" w14:textId="11A4F48A" w:rsidR="00316271" w:rsidRDefault="00316271">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w:instrText>
      </w:r>
      <w:del w:id="627" w:author="Thomas Stockhammer" w:date="2021-03-09T15:08:00Z">
        <w:r w:rsidR="00E2259C">
          <w:delInstrText>Toc63850909</w:delInstrText>
        </w:r>
      </w:del>
      <w:ins w:id="628" w:author="Thomas Stockhammer" w:date="2021-03-09T15:08:00Z">
        <w:r>
          <w:instrText>Toc66175881</w:instrText>
        </w:r>
      </w:ins>
      <w:r>
        <w:instrText xml:space="preserve"> \h </w:instrText>
      </w:r>
      <w:r>
        <w:fldChar w:fldCharType="separate"/>
      </w:r>
      <w:r>
        <w:t>86</w:t>
      </w:r>
      <w:r>
        <w:fldChar w:fldCharType="end"/>
      </w:r>
    </w:p>
    <w:p w14:paraId="743D1C1A" w14:textId="0046010B" w:rsidR="00316271" w:rsidRDefault="00316271">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w:instrText>
      </w:r>
      <w:del w:id="629" w:author="Thomas Stockhammer" w:date="2021-03-09T15:08:00Z">
        <w:r w:rsidR="00E2259C">
          <w:delInstrText>Toc63850910</w:delInstrText>
        </w:r>
      </w:del>
      <w:ins w:id="630" w:author="Thomas Stockhammer" w:date="2021-03-09T15:08:00Z">
        <w:r>
          <w:instrText>Toc66175882</w:instrText>
        </w:r>
      </w:ins>
      <w:r>
        <w:instrText xml:space="preserve"> \h </w:instrText>
      </w:r>
      <w:r>
        <w:fldChar w:fldCharType="separate"/>
      </w:r>
      <w:r>
        <w:t>86</w:t>
      </w:r>
      <w:r>
        <w:fldChar w:fldCharType="end"/>
      </w:r>
    </w:p>
    <w:p w14:paraId="676C0342" w14:textId="18A2AB3C" w:rsidR="00316271" w:rsidRDefault="00316271">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w:instrText>
      </w:r>
      <w:del w:id="631" w:author="Thomas Stockhammer" w:date="2021-03-09T15:08:00Z">
        <w:r w:rsidR="00E2259C">
          <w:delInstrText>Toc63850911</w:delInstrText>
        </w:r>
      </w:del>
      <w:ins w:id="632" w:author="Thomas Stockhammer" w:date="2021-03-09T15:08:00Z">
        <w:r>
          <w:instrText>Toc66175883</w:instrText>
        </w:r>
      </w:ins>
      <w:r>
        <w:instrText xml:space="preserve"> \h </w:instrText>
      </w:r>
      <w:r>
        <w:fldChar w:fldCharType="separate"/>
      </w:r>
      <w:r>
        <w:t>86</w:t>
      </w:r>
      <w:r>
        <w:fldChar w:fldCharType="end"/>
      </w:r>
    </w:p>
    <w:p w14:paraId="35C5F7E2" w14:textId="338FE508" w:rsidR="00316271" w:rsidRDefault="00316271">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del w:id="633" w:author="Thomas Stockhammer" w:date="2021-03-09T15:08:00Z">
        <w:r w:rsidR="00E2259C">
          <w:fldChar w:fldCharType="begin"/>
        </w:r>
        <w:r w:rsidR="00E2259C">
          <w:delInstrText xml:space="preserve"> PAGEREF _Toc63850912 \h </w:delInstrText>
        </w:r>
        <w:r w:rsidR="00E2259C">
          <w:fldChar w:fldCharType="separate"/>
        </w:r>
        <w:r w:rsidR="00E2259C">
          <w:delText>78</w:delText>
        </w:r>
        <w:r w:rsidR="00E2259C">
          <w:fldChar w:fldCharType="end"/>
        </w:r>
      </w:del>
      <w:ins w:id="634" w:author="Thomas Stockhammer" w:date="2021-03-09T15:08:00Z">
        <w:r>
          <w:fldChar w:fldCharType="begin"/>
        </w:r>
        <w:r>
          <w:instrText xml:space="preserve"> PAGEREF _Toc66175884 \h </w:instrText>
        </w:r>
        <w:r>
          <w:fldChar w:fldCharType="separate"/>
        </w:r>
        <w:r>
          <w:t>86</w:t>
        </w:r>
        <w:r>
          <w:fldChar w:fldCharType="end"/>
        </w:r>
      </w:ins>
    </w:p>
    <w:p w14:paraId="06C36B14" w14:textId="325229A6" w:rsidR="00316271" w:rsidRDefault="00316271">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w:instrText>
      </w:r>
      <w:del w:id="635" w:author="Thomas Stockhammer" w:date="2021-03-09T15:08:00Z">
        <w:r w:rsidR="00E2259C">
          <w:delInstrText>Toc63850913</w:delInstrText>
        </w:r>
      </w:del>
      <w:ins w:id="636" w:author="Thomas Stockhammer" w:date="2021-03-09T15:08:00Z">
        <w:r>
          <w:instrText>Toc66175885</w:instrText>
        </w:r>
      </w:ins>
      <w:r>
        <w:instrText xml:space="preserve"> \h </w:instrText>
      </w:r>
      <w:r>
        <w:fldChar w:fldCharType="separate"/>
      </w:r>
      <w:r>
        <w:t>87</w:t>
      </w:r>
      <w:r>
        <w:fldChar w:fldCharType="end"/>
      </w:r>
    </w:p>
    <w:p w14:paraId="11EF86CE" w14:textId="151484C6" w:rsidR="00316271" w:rsidRDefault="00316271">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w:instrText>
      </w:r>
      <w:del w:id="637" w:author="Thomas Stockhammer" w:date="2021-03-09T15:08:00Z">
        <w:r w:rsidR="00E2259C">
          <w:delInstrText>Toc63850914</w:delInstrText>
        </w:r>
      </w:del>
      <w:ins w:id="638" w:author="Thomas Stockhammer" w:date="2021-03-09T15:08:00Z">
        <w:r>
          <w:instrText>Toc66175886</w:instrText>
        </w:r>
      </w:ins>
      <w:r>
        <w:instrText xml:space="preserve"> \h </w:instrText>
      </w:r>
      <w:r>
        <w:fldChar w:fldCharType="separate"/>
      </w:r>
      <w:r>
        <w:t>87</w:t>
      </w:r>
      <w:r>
        <w:fldChar w:fldCharType="end"/>
      </w:r>
    </w:p>
    <w:p w14:paraId="2D134A94" w14:textId="4F364DA3" w:rsidR="00316271" w:rsidRDefault="00316271">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w:instrText>
      </w:r>
      <w:del w:id="639" w:author="Thomas Stockhammer" w:date="2021-03-09T15:08:00Z">
        <w:r w:rsidR="00E2259C">
          <w:delInstrText>Toc63850915</w:delInstrText>
        </w:r>
      </w:del>
      <w:ins w:id="640" w:author="Thomas Stockhammer" w:date="2021-03-09T15:08:00Z">
        <w:r>
          <w:instrText>Toc66175887</w:instrText>
        </w:r>
      </w:ins>
      <w:r>
        <w:instrText xml:space="preserve"> \h </w:instrText>
      </w:r>
      <w:r>
        <w:fldChar w:fldCharType="separate"/>
      </w:r>
      <w:r>
        <w:t>87</w:t>
      </w:r>
      <w:r>
        <w:fldChar w:fldCharType="end"/>
      </w:r>
    </w:p>
    <w:p w14:paraId="5820DD04" w14:textId="714D3869" w:rsidR="00316271" w:rsidRDefault="00316271">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w:instrText>
      </w:r>
      <w:del w:id="641" w:author="Thomas Stockhammer" w:date="2021-03-09T15:08:00Z">
        <w:r w:rsidR="00E2259C">
          <w:delInstrText>Toc63850916</w:delInstrText>
        </w:r>
      </w:del>
      <w:ins w:id="642" w:author="Thomas Stockhammer" w:date="2021-03-09T15:08:00Z">
        <w:r>
          <w:instrText>Toc66175888</w:instrText>
        </w:r>
      </w:ins>
      <w:r>
        <w:instrText xml:space="preserve"> \h </w:instrText>
      </w:r>
      <w:r>
        <w:fldChar w:fldCharType="separate"/>
      </w:r>
      <w:r>
        <w:t>88</w:t>
      </w:r>
      <w:r>
        <w:fldChar w:fldCharType="end"/>
      </w:r>
    </w:p>
    <w:p w14:paraId="7FCBC6B4" w14:textId="3A79F7F3" w:rsidR="00316271" w:rsidRDefault="00316271">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w:instrText>
      </w:r>
      <w:del w:id="643" w:author="Thomas Stockhammer" w:date="2021-03-09T15:08:00Z">
        <w:r w:rsidR="00E2259C">
          <w:delInstrText>Toc63850917</w:delInstrText>
        </w:r>
      </w:del>
      <w:ins w:id="644" w:author="Thomas Stockhammer" w:date="2021-03-09T15:08:00Z">
        <w:r>
          <w:instrText>Toc66175889</w:instrText>
        </w:r>
      </w:ins>
      <w:r>
        <w:instrText xml:space="preserve"> \h </w:instrText>
      </w:r>
      <w:r>
        <w:fldChar w:fldCharType="separate"/>
      </w:r>
      <w:r>
        <w:t>88</w:t>
      </w:r>
      <w:r>
        <w:fldChar w:fldCharType="end"/>
      </w:r>
    </w:p>
    <w:p w14:paraId="4792E8F1" w14:textId="7429FD04" w:rsidR="00316271" w:rsidRDefault="00316271">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w:instrText>
      </w:r>
      <w:del w:id="645" w:author="Thomas Stockhammer" w:date="2021-03-09T15:08:00Z">
        <w:r w:rsidR="00E2259C">
          <w:delInstrText>Toc63850918</w:delInstrText>
        </w:r>
      </w:del>
      <w:ins w:id="646" w:author="Thomas Stockhammer" w:date="2021-03-09T15:08:00Z">
        <w:r>
          <w:instrText>Toc66175890</w:instrText>
        </w:r>
      </w:ins>
      <w:r>
        <w:instrText xml:space="preserve"> \h </w:instrText>
      </w:r>
      <w:r>
        <w:fldChar w:fldCharType="separate"/>
      </w:r>
      <w:r>
        <w:t>88</w:t>
      </w:r>
      <w:r>
        <w:fldChar w:fldCharType="end"/>
      </w:r>
    </w:p>
    <w:p w14:paraId="69FF41A3" w14:textId="09DC7732" w:rsidR="00316271" w:rsidRDefault="00316271">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w:instrText>
      </w:r>
      <w:del w:id="647" w:author="Thomas Stockhammer" w:date="2021-03-09T15:08:00Z">
        <w:r w:rsidR="00E2259C">
          <w:delInstrText>Toc63850919</w:delInstrText>
        </w:r>
      </w:del>
      <w:ins w:id="648" w:author="Thomas Stockhammer" w:date="2021-03-09T15:08:00Z">
        <w:r>
          <w:instrText>Toc66175891</w:instrText>
        </w:r>
      </w:ins>
      <w:r>
        <w:instrText xml:space="preserve"> \h </w:instrText>
      </w:r>
      <w:r>
        <w:fldChar w:fldCharType="separate"/>
      </w:r>
      <w:r>
        <w:t>89</w:t>
      </w:r>
      <w:r>
        <w:fldChar w:fldCharType="end"/>
      </w:r>
    </w:p>
    <w:p w14:paraId="0085ED20" w14:textId="69D56CA3" w:rsidR="00316271" w:rsidRDefault="00316271">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w:instrText>
      </w:r>
      <w:del w:id="649" w:author="Thomas Stockhammer" w:date="2021-03-09T15:08:00Z">
        <w:r w:rsidR="00E2259C">
          <w:delInstrText>Toc63850920</w:delInstrText>
        </w:r>
      </w:del>
      <w:ins w:id="650" w:author="Thomas Stockhammer" w:date="2021-03-09T15:08:00Z">
        <w:r>
          <w:instrText>Toc66175892</w:instrText>
        </w:r>
      </w:ins>
      <w:r>
        <w:instrText xml:space="preserve"> \h </w:instrText>
      </w:r>
      <w:r>
        <w:fldChar w:fldCharType="separate"/>
      </w:r>
      <w:r>
        <w:t>90</w:t>
      </w:r>
      <w:r>
        <w:fldChar w:fldCharType="end"/>
      </w:r>
    </w:p>
    <w:p w14:paraId="2CE68F1C" w14:textId="3BB5A140" w:rsidR="00316271" w:rsidRDefault="00316271">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del w:id="651" w:author="Thomas Stockhammer" w:date="2021-03-09T15:08:00Z">
        <w:r w:rsidR="00E2259C">
          <w:fldChar w:fldCharType="begin"/>
        </w:r>
        <w:r w:rsidR="00E2259C">
          <w:delInstrText xml:space="preserve"> PAGEREF _Toc63850921 \h </w:delInstrText>
        </w:r>
        <w:r w:rsidR="00E2259C">
          <w:fldChar w:fldCharType="separate"/>
        </w:r>
        <w:r w:rsidR="00E2259C">
          <w:delText>83</w:delText>
        </w:r>
        <w:r w:rsidR="00E2259C">
          <w:fldChar w:fldCharType="end"/>
        </w:r>
      </w:del>
      <w:ins w:id="652" w:author="Thomas Stockhammer" w:date="2021-03-09T15:08:00Z">
        <w:r>
          <w:fldChar w:fldCharType="begin"/>
        </w:r>
        <w:r>
          <w:instrText xml:space="preserve"> PAGEREF _Toc66175893 \h </w:instrText>
        </w:r>
        <w:r>
          <w:fldChar w:fldCharType="separate"/>
        </w:r>
        <w:r>
          <w:t>90</w:t>
        </w:r>
        <w:r>
          <w:fldChar w:fldCharType="end"/>
        </w:r>
      </w:ins>
    </w:p>
    <w:p w14:paraId="240CFEA4" w14:textId="41F7EDA4" w:rsidR="00316271" w:rsidRDefault="00316271">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w:instrText>
      </w:r>
      <w:del w:id="653" w:author="Thomas Stockhammer" w:date="2021-03-09T15:08:00Z">
        <w:r w:rsidR="00E2259C">
          <w:delInstrText>Toc63850922</w:delInstrText>
        </w:r>
      </w:del>
      <w:ins w:id="654" w:author="Thomas Stockhammer" w:date="2021-03-09T15:08:00Z">
        <w:r>
          <w:instrText>Toc66175894</w:instrText>
        </w:r>
      </w:ins>
      <w:r>
        <w:instrText xml:space="preserve"> \h </w:instrText>
      </w:r>
      <w:r>
        <w:fldChar w:fldCharType="separate"/>
      </w:r>
      <w:r>
        <w:t>90</w:t>
      </w:r>
      <w:r>
        <w:fldChar w:fldCharType="end"/>
      </w:r>
    </w:p>
    <w:p w14:paraId="219193E9" w14:textId="5F647ACD" w:rsidR="00316271" w:rsidRDefault="00316271">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w:instrText>
      </w:r>
      <w:del w:id="655" w:author="Thomas Stockhammer" w:date="2021-03-09T15:08:00Z">
        <w:r w:rsidR="00E2259C">
          <w:delInstrText>Toc63850923</w:delInstrText>
        </w:r>
      </w:del>
      <w:ins w:id="656" w:author="Thomas Stockhammer" w:date="2021-03-09T15:08:00Z">
        <w:r>
          <w:instrText>Toc66175895</w:instrText>
        </w:r>
      </w:ins>
      <w:r>
        <w:instrText xml:space="preserve"> \h </w:instrText>
      </w:r>
      <w:r>
        <w:fldChar w:fldCharType="separate"/>
      </w:r>
      <w:r>
        <w:t>92</w:t>
      </w:r>
      <w:r>
        <w:fldChar w:fldCharType="end"/>
      </w:r>
    </w:p>
    <w:p w14:paraId="68E427EC" w14:textId="2CC7FC97" w:rsidR="00316271" w:rsidRDefault="00316271">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ins w:id="657" w:author="Thomas Stockhammer" w:date="2021-03-09T15:08:00Z">
        <w:r>
          <w:t xml:space="preserve">SDR </w:t>
        </w:r>
      </w:ins>
      <w:r>
        <w:t>Sequence Selection</w:t>
      </w:r>
      <w:r>
        <w:tab/>
      </w:r>
      <w:r>
        <w:fldChar w:fldCharType="begin"/>
      </w:r>
      <w:r>
        <w:instrText xml:space="preserve"> PAGEREF _</w:instrText>
      </w:r>
      <w:del w:id="658" w:author="Thomas Stockhammer" w:date="2021-03-09T15:08:00Z">
        <w:r w:rsidR="00E2259C">
          <w:delInstrText>Toc63850924</w:delInstrText>
        </w:r>
      </w:del>
      <w:ins w:id="659" w:author="Thomas Stockhammer" w:date="2021-03-09T15:08:00Z">
        <w:r>
          <w:instrText>Toc66175896</w:instrText>
        </w:r>
      </w:ins>
      <w:r>
        <w:instrText xml:space="preserve"> \h </w:instrText>
      </w:r>
      <w:r>
        <w:fldChar w:fldCharType="separate"/>
      </w:r>
      <w:r>
        <w:t>94</w:t>
      </w:r>
      <w:r>
        <w:fldChar w:fldCharType="end"/>
      </w:r>
    </w:p>
    <w:p w14:paraId="13DC7BDD" w14:textId="019B1412" w:rsidR="00316271" w:rsidRDefault="00316271">
      <w:pPr>
        <w:pStyle w:val="TOC3"/>
        <w:rPr>
          <w:ins w:id="660" w:author="Thomas Stockhammer" w:date="2021-03-09T15:08:00Z"/>
          <w:rFonts w:asciiTheme="minorHAnsi" w:eastAsiaTheme="minorEastAsia" w:hAnsiTheme="minorHAnsi" w:cstheme="minorBidi"/>
          <w:sz w:val="22"/>
          <w:szCs w:val="22"/>
          <w:lang w:val="en-US"/>
        </w:rPr>
      </w:pPr>
      <w:ins w:id="661" w:author="Thomas Stockhammer" w:date="2021-03-09T15:08:00Z">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_Toc66175897 \h </w:instrText>
        </w:r>
        <w:r>
          <w:fldChar w:fldCharType="separate"/>
        </w:r>
        <w:r>
          <w:t>96</w:t>
        </w:r>
        <w:r>
          <w:fldChar w:fldCharType="end"/>
        </w:r>
      </w:ins>
    </w:p>
    <w:p w14:paraId="0C889778" w14:textId="6D413238" w:rsidR="00316271" w:rsidRDefault="00316271">
      <w:pPr>
        <w:pStyle w:val="TOC4"/>
        <w:rPr>
          <w:ins w:id="662" w:author="Thomas Stockhammer" w:date="2021-03-09T15:08:00Z"/>
          <w:rFonts w:asciiTheme="minorHAnsi" w:eastAsiaTheme="minorEastAsia" w:hAnsiTheme="minorHAnsi" w:cstheme="minorBidi"/>
          <w:sz w:val="22"/>
          <w:szCs w:val="22"/>
          <w:lang w:val="en-US"/>
        </w:rPr>
      </w:pPr>
      <w:ins w:id="663" w:author="Thomas Stockhammer" w:date="2021-03-09T15:08:00Z">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_Toc66175898 \h </w:instrText>
        </w:r>
        <w:r>
          <w:fldChar w:fldCharType="separate"/>
        </w:r>
        <w:r>
          <w:t>96</w:t>
        </w:r>
        <w:r>
          <w:fldChar w:fldCharType="end"/>
        </w:r>
      </w:ins>
    </w:p>
    <w:p w14:paraId="6F278353" w14:textId="2DB86403" w:rsidR="00316271" w:rsidRDefault="00316271">
      <w:pPr>
        <w:pStyle w:val="TOC4"/>
        <w:rPr>
          <w:ins w:id="664" w:author="Thomas Stockhammer" w:date="2021-03-09T15:08:00Z"/>
          <w:rFonts w:asciiTheme="minorHAnsi" w:eastAsiaTheme="minorEastAsia" w:hAnsiTheme="minorHAnsi" w:cstheme="minorBidi"/>
          <w:sz w:val="22"/>
          <w:szCs w:val="22"/>
          <w:lang w:val="en-US"/>
        </w:rPr>
      </w:pPr>
      <w:ins w:id="665" w:author="Thomas Stockhammer" w:date="2021-03-09T15:08:00Z">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_Toc66175899 \h </w:instrText>
        </w:r>
        <w:r>
          <w:fldChar w:fldCharType="separate"/>
        </w:r>
        <w:r>
          <w:t>97</w:t>
        </w:r>
        <w:r>
          <w:fldChar w:fldCharType="end"/>
        </w:r>
      </w:ins>
    </w:p>
    <w:p w14:paraId="59E5F1D9" w14:textId="5FACC436" w:rsidR="00316271" w:rsidRDefault="00316271">
      <w:pPr>
        <w:pStyle w:val="TOC4"/>
        <w:rPr>
          <w:ins w:id="666" w:author="Thomas Stockhammer" w:date="2021-03-09T15:08:00Z"/>
          <w:rFonts w:asciiTheme="minorHAnsi" w:eastAsiaTheme="minorEastAsia" w:hAnsiTheme="minorHAnsi" w:cstheme="minorBidi"/>
          <w:sz w:val="22"/>
          <w:szCs w:val="22"/>
          <w:lang w:val="en-US"/>
        </w:rPr>
      </w:pPr>
      <w:ins w:id="667" w:author="Thomas Stockhammer" w:date="2021-03-09T15:08:00Z">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_Toc66175900 \h </w:instrText>
        </w:r>
        <w:r>
          <w:fldChar w:fldCharType="separate"/>
        </w:r>
        <w:r>
          <w:t>97</w:t>
        </w:r>
        <w:r>
          <w:fldChar w:fldCharType="end"/>
        </w:r>
      </w:ins>
    </w:p>
    <w:p w14:paraId="657C04D8" w14:textId="228D1A22" w:rsidR="00316271" w:rsidRDefault="00316271">
      <w:pPr>
        <w:pStyle w:val="TOC4"/>
        <w:rPr>
          <w:ins w:id="668" w:author="Thomas Stockhammer" w:date="2021-03-09T15:08:00Z"/>
          <w:rFonts w:asciiTheme="minorHAnsi" w:eastAsiaTheme="minorEastAsia" w:hAnsiTheme="minorHAnsi" w:cstheme="minorBidi"/>
          <w:sz w:val="22"/>
          <w:szCs w:val="22"/>
          <w:lang w:val="en-US"/>
        </w:rPr>
      </w:pPr>
      <w:ins w:id="669" w:author="Thomas Stockhammer" w:date="2021-03-09T15:08:00Z">
        <w:r>
          <w:t>C.3.1.3.4</w:t>
        </w:r>
        <w:r>
          <w:rPr>
            <w:rFonts w:asciiTheme="minorHAnsi" w:eastAsiaTheme="minorEastAsia" w:hAnsiTheme="minorHAnsi" w:cstheme="minorBidi"/>
            <w:sz w:val="22"/>
            <w:szCs w:val="22"/>
            <w:lang w:val="en-US"/>
          </w:rPr>
          <w:tab/>
        </w:r>
        <w:r>
          <w:t>Soccer</w:t>
        </w:r>
        <w:r>
          <w:tab/>
        </w:r>
        <w:r>
          <w:fldChar w:fldCharType="begin"/>
        </w:r>
        <w:r>
          <w:instrText xml:space="preserve"> PAGEREF _Toc66175901 \h </w:instrText>
        </w:r>
        <w:r>
          <w:fldChar w:fldCharType="separate"/>
        </w:r>
        <w:r>
          <w:t>98</w:t>
        </w:r>
        <w:r>
          <w:fldChar w:fldCharType="end"/>
        </w:r>
      </w:ins>
    </w:p>
    <w:p w14:paraId="61D2CBB3" w14:textId="50222C95" w:rsidR="00316271" w:rsidRDefault="00316271">
      <w:pPr>
        <w:pStyle w:val="TOC4"/>
        <w:rPr>
          <w:ins w:id="670" w:author="Thomas Stockhammer" w:date="2021-03-09T15:08:00Z"/>
          <w:rFonts w:asciiTheme="minorHAnsi" w:eastAsiaTheme="minorEastAsia" w:hAnsiTheme="minorHAnsi" w:cstheme="minorBidi"/>
          <w:sz w:val="22"/>
          <w:szCs w:val="22"/>
          <w:lang w:val="en-US"/>
        </w:rPr>
      </w:pPr>
      <w:ins w:id="671" w:author="Thomas Stockhammer" w:date="2021-03-09T15:08:00Z">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_Toc66175902 \h </w:instrText>
        </w:r>
        <w:r>
          <w:fldChar w:fldCharType="separate"/>
        </w:r>
        <w:r>
          <w:t>98</w:t>
        </w:r>
        <w:r>
          <w:fldChar w:fldCharType="end"/>
        </w:r>
      </w:ins>
    </w:p>
    <w:p w14:paraId="6EDD8E2E" w14:textId="1D0A84CD" w:rsidR="00316271" w:rsidRDefault="00316271">
      <w:pPr>
        <w:pStyle w:val="TOC4"/>
        <w:rPr>
          <w:ins w:id="672" w:author="Thomas Stockhammer" w:date="2021-03-09T15:08:00Z"/>
          <w:rFonts w:asciiTheme="minorHAnsi" w:eastAsiaTheme="minorEastAsia" w:hAnsiTheme="minorHAnsi" w:cstheme="minorBidi"/>
          <w:sz w:val="22"/>
          <w:szCs w:val="22"/>
          <w:lang w:val="en-US"/>
        </w:rPr>
      </w:pPr>
      <w:ins w:id="673" w:author="Thomas Stockhammer" w:date="2021-03-09T15:08:00Z">
        <w:r>
          <w:t>C.3.1.3.6</w:t>
        </w:r>
        <w:r>
          <w:rPr>
            <w:rFonts w:asciiTheme="minorHAnsi" w:eastAsiaTheme="minorEastAsia" w:hAnsiTheme="minorHAnsi" w:cstheme="minorBidi"/>
            <w:sz w:val="22"/>
            <w:szCs w:val="22"/>
            <w:lang w:val="en-US"/>
          </w:rPr>
          <w:tab/>
        </w:r>
        <w:r>
          <w:t>Boat</w:t>
        </w:r>
        <w:r>
          <w:tab/>
        </w:r>
        <w:r>
          <w:fldChar w:fldCharType="begin"/>
        </w:r>
        <w:r>
          <w:instrText xml:space="preserve"> PAGEREF _Toc66175903 \h </w:instrText>
        </w:r>
        <w:r>
          <w:fldChar w:fldCharType="separate"/>
        </w:r>
        <w:r>
          <w:t>99</w:t>
        </w:r>
        <w:r>
          <w:fldChar w:fldCharType="end"/>
        </w:r>
      </w:ins>
    </w:p>
    <w:p w14:paraId="44A47A17" w14:textId="7981C9A3" w:rsidR="00316271" w:rsidRDefault="00316271">
      <w:pPr>
        <w:pStyle w:val="TOC4"/>
        <w:rPr>
          <w:ins w:id="674" w:author="Thomas Stockhammer" w:date="2021-03-09T15:08:00Z"/>
          <w:rFonts w:asciiTheme="minorHAnsi" w:eastAsiaTheme="minorEastAsia" w:hAnsiTheme="minorHAnsi" w:cstheme="minorBidi"/>
          <w:sz w:val="22"/>
          <w:szCs w:val="22"/>
          <w:lang w:val="en-US"/>
        </w:rPr>
      </w:pPr>
      <w:ins w:id="675" w:author="Thomas Stockhammer" w:date="2021-03-09T15:08:00Z">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_Toc66175904 \h </w:instrText>
        </w:r>
        <w:r>
          <w:fldChar w:fldCharType="separate"/>
        </w:r>
        <w:r>
          <w:t>99</w:t>
        </w:r>
        <w:r>
          <w:fldChar w:fldCharType="end"/>
        </w:r>
      </w:ins>
    </w:p>
    <w:p w14:paraId="74EC9619" w14:textId="79804670" w:rsidR="00316271" w:rsidRDefault="00316271">
      <w:pPr>
        <w:pStyle w:val="TOC4"/>
        <w:rPr>
          <w:ins w:id="676" w:author="Thomas Stockhammer" w:date="2021-03-09T15:08:00Z"/>
          <w:rFonts w:asciiTheme="minorHAnsi" w:eastAsiaTheme="minorEastAsia" w:hAnsiTheme="minorHAnsi" w:cstheme="minorBidi"/>
          <w:sz w:val="22"/>
          <w:szCs w:val="22"/>
          <w:lang w:val="en-US"/>
        </w:rPr>
      </w:pPr>
      <w:ins w:id="677" w:author="Thomas Stockhammer" w:date="2021-03-09T15:08:00Z">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_Toc66175905 \h </w:instrText>
        </w:r>
        <w:r>
          <w:fldChar w:fldCharType="separate"/>
        </w:r>
        <w:r>
          <w:t>100</w:t>
        </w:r>
        <w:r>
          <w:fldChar w:fldCharType="end"/>
        </w:r>
      </w:ins>
    </w:p>
    <w:p w14:paraId="334743CE" w14:textId="0F31F8D6" w:rsidR="00316271" w:rsidRDefault="00316271">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w:instrText>
      </w:r>
      <w:del w:id="678" w:author="Thomas Stockhammer" w:date="2021-03-09T15:08:00Z">
        <w:r w:rsidR="00E2259C">
          <w:delInstrText>Toc63850925</w:delInstrText>
        </w:r>
      </w:del>
      <w:ins w:id="679" w:author="Thomas Stockhammer" w:date="2021-03-09T15:08:00Z">
        <w:r>
          <w:instrText>Toc66175906</w:instrText>
        </w:r>
      </w:ins>
      <w:r>
        <w:instrText xml:space="preserve"> \h </w:instrText>
      </w:r>
      <w:r>
        <w:fldChar w:fldCharType="separate"/>
      </w:r>
      <w:r>
        <w:t>101</w:t>
      </w:r>
      <w:r>
        <w:fldChar w:fldCharType="end"/>
      </w:r>
    </w:p>
    <w:p w14:paraId="50010017" w14:textId="6E6ACA5E" w:rsidR="00316271" w:rsidRDefault="00316271">
      <w:pPr>
        <w:pStyle w:val="TOC3"/>
        <w:rPr>
          <w:ins w:id="680" w:author="Thomas Stockhammer" w:date="2021-03-09T15:08:00Z"/>
          <w:rFonts w:asciiTheme="minorHAnsi" w:eastAsiaTheme="minorEastAsia" w:hAnsiTheme="minorHAnsi" w:cstheme="minorBidi"/>
          <w:sz w:val="22"/>
          <w:szCs w:val="22"/>
          <w:lang w:val="en-US"/>
        </w:rPr>
      </w:pPr>
      <w:ins w:id="681" w:author="Thomas Stockhammer" w:date="2021-03-09T15:08:00Z">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_Toc66175907 \h </w:instrText>
        </w:r>
        <w:r>
          <w:fldChar w:fldCharType="separate"/>
        </w:r>
        <w:r>
          <w:t>101</w:t>
        </w:r>
        <w:r>
          <w:fldChar w:fldCharType="end"/>
        </w:r>
      </w:ins>
    </w:p>
    <w:p w14:paraId="516D4C6B" w14:textId="524871B1" w:rsidR="00316271" w:rsidRDefault="00316271">
      <w:pPr>
        <w:pStyle w:val="TOC4"/>
        <w:rPr>
          <w:ins w:id="682" w:author="Thomas Stockhammer" w:date="2021-03-09T15:08:00Z"/>
          <w:rFonts w:asciiTheme="minorHAnsi" w:eastAsiaTheme="minorEastAsia" w:hAnsiTheme="minorHAnsi" w:cstheme="minorBidi"/>
          <w:sz w:val="22"/>
          <w:szCs w:val="22"/>
          <w:lang w:val="en-US"/>
        </w:rPr>
      </w:pPr>
      <w:ins w:id="683" w:author="Thomas Stockhammer" w:date="2021-03-09T15:08:00Z">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_Toc66175908 \h </w:instrText>
        </w:r>
        <w:r>
          <w:fldChar w:fldCharType="separate"/>
        </w:r>
        <w:r>
          <w:t>101</w:t>
        </w:r>
        <w:r>
          <w:fldChar w:fldCharType="end"/>
        </w:r>
      </w:ins>
    </w:p>
    <w:p w14:paraId="69198B72" w14:textId="76F1933D" w:rsidR="00316271" w:rsidRDefault="00316271">
      <w:pPr>
        <w:pStyle w:val="TOC4"/>
        <w:rPr>
          <w:ins w:id="684" w:author="Thomas Stockhammer" w:date="2021-03-09T15:08:00Z"/>
          <w:rFonts w:asciiTheme="minorHAnsi" w:eastAsiaTheme="minorEastAsia" w:hAnsiTheme="minorHAnsi" w:cstheme="minorBidi"/>
          <w:sz w:val="22"/>
          <w:szCs w:val="22"/>
          <w:lang w:val="en-US"/>
        </w:rPr>
      </w:pPr>
      <w:ins w:id="685" w:author="Thomas Stockhammer" w:date="2021-03-09T15:08:00Z">
        <w:r>
          <w:lastRenderedPageBreak/>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_Toc66175909 \h </w:instrText>
        </w:r>
        <w:r>
          <w:fldChar w:fldCharType="separate"/>
        </w:r>
        <w:r>
          <w:t>101</w:t>
        </w:r>
        <w:r>
          <w:fldChar w:fldCharType="end"/>
        </w:r>
      </w:ins>
    </w:p>
    <w:p w14:paraId="140787CE" w14:textId="140F7A10" w:rsidR="00316271" w:rsidRDefault="00316271">
      <w:pPr>
        <w:pStyle w:val="TOC4"/>
        <w:rPr>
          <w:ins w:id="686" w:author="Thomas Stockhammer" w:date="2021-03-09T15:08:00Z"/>
          <w:rFonts w:asciiTheme="minorHAnsi" w:eastAsiaTheme="minorEastAsia" w:hAnsiTheme="minorHAnsi" w:cstheme="minorBidi"/>
          <w:sz w:val="22"/>
          <w:szCs w:val="22"/>
          <w:lang w:val="en-US"/>
        </w:rPr>
      </w:pPr>
      <w:ins w:id="687" w:author="Thomas Stockhammer" w:date="2021-03-09T15:08:00Z">
        <w:r w:rsidRPr="005A35F8">
          <w:rPr>
            <w:lang w:val="en-US"/>
          </w:rPr>
          <w:t>C.3.2.1.3</w:t>
        </w:r>
        <w:r>
          <w:rPr>
            <w:rFonts w:asciiTheme="minorHAnsi" w:eastAsiaTheme="minorEastAsia" w:hAnsiTheme="minorHAnsi" w:cstheme="minorBidi"/>
            <w:sz w:val="22"/>
            <w:szCs w:val="22"/>
            <w:lang w:val="en-US"/>
          </w:rPr>
          <w:tab/>
        </w:r>
        <w:r w:rsidRPr="005A35F8">
          <w:rPr>
            <w:lang w:val="en-US"/>
          </w:rPr>
          <w:t>CableLabs Sequences</w:t>
        </w:r>
        <w:r>
          <w:tab/>
        </w:r>
        <w:r>
          <w:fldChar w:fldCharType="begin"/>
        </w:r>
        <w:r>
          <w:instrText xml:space="preserve"> PAGEREF _Toc66175910 \h </w:instrText>
        </w:r>
        <w:r>
          <w:fldChar w:fldCharType="separate"/>
        </w:r>
        <w:r>
          <w:t>102</w:t>
        </w:r>
        <w:r>
          <w:fldChar w:fldCharType="end"/>
        </w:r>
      </w:ins>
    </w:p>
    <w:p w14:paraId="7FF1B92E" w14:textId="456E4912" w:rsidR="00316271" w:rsidRDefault="00316271">
      <w:pPr>
        <w:pStyle w:val="TOC3"/>
        <w:rPr>
          <w:ins w:id="688" w:author="Thomas Stockhammer" w:date="2021-03-09T15:08:00Z"/>
          <w:rFonts w:asciiTheme="minorHAnsi" w:eastAsiaTheme="minorEastAsia" w:hAnsiTheme="minorHAnsi" w:cstheme="minorBidi"/>
          <w:sz w:val="22"/>
          <w:szCs w:val="22"/>
          <w:lang w:val="en-US"/>
        </w:rPr>
      </w:pPr>
      <w:ins w:id="689" w:author="Thomas Stockhammer" w:date="2021-03-09T15:08:00Z">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_Toc66175911 \h </w:instrText>
        </w:r>
        <w:r>
          <w:fldChar w:fldCharType="separate"/>
        </w:r>
        <w:r>
          <w:t>103</w:t>
        </w:r>
        <w:r>
          <w:fldChar w:fldCharType="end"/>
        </w:r>
      </w:ins>
    </w:p>
    <w:p w14:paraId="775A279F" w14:textId="11D90374" w:rsidR="00316271" w:rsidRDefault="00316271">
      <w:pPr>
        <w:pStyle w:val="TOC4"/>
        <w:rPr>
          <w:ins w:id="690" w:author="Thomas Stockhammer" w:date="2021-03-09T15:08:00Z"/>
          <w:rFonts w:asciiTheme="minorHAnsi" w:eastAsiaTheme="minorEastAsia" w:hAnsiTheme="minorHAnsi" w:cstheme="minorBidi"/>
          <w:sz w:val="22"/>
          <w:szCs w:val="22"/>
          <w:lang w:val="en-US"/>
        </w:rPr>
      </w:pPr>
      <w:ins w:id="691" w:author="Thomas Stockhammer" w:date="2021-03-09T15:08:00Z">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_Toc66175912 \h </w:instrText>
        </w:r>
        <w:r>
          <w:fldChar w:fldCharType="separate"/>
        </w:r>
        <w:r>
          <w:t>103</w:t>
        </w:r>
        <w:r>
          <w:fldChar w:fldCharType="end"/>
        </w:r>
      </w:ins>
    </w:p>
    <w:p w14:paraId="58AF0029" w14:textId="36F7B3FC" w:rsidR="00316271" w:rsidRDefault="00316271">
      <w:pPr>
        <w:pStyle w:val="TOC4"/>
        <w:rPr>
          <w:ins w:id="692" w:author="Thomas Stockhammer" w:date="2021-03-09T15:08:00Z"/>
          <w:rFonts w:asciiTheme="minorHAnsi" w:eastAsiaTheme="minorEastAsia" w:hAnsiTheme="minorHAnsi" w:cstheme="minorBidi"/>
          <w:sz w:val="22"/>
          <w:szCs w:val="22"/>
          <w:lang w:val="en-US"/>
        </w:rPr>
      </w:pPr>
      <w:ins w:id="693" w:author="Thomas Stockhammer" w:date="2021-03-09T15:08:00Z">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_Toc66175913 \h </w:instrText>
        </w:r>
        <w:r>
          <w:fldChar w:fldCharType="separate"/>
        </w:r>
        <w:r>
          <w:t>103</w:t>
        </w:r>
        <w:r>
          <w:fldChar w:fldCharType="end"/>
        </w:r>
      </w:ins>
    </w:p>
    <w:p w14:paraId="4CA61968" w14:textId="60CA85DF" w:rsidR="00316271" w:rsidRDefault="00316271">
      <w:pPr>
        <w:pStyle w:val="TOC4"/>
        <w:rPr>
          <w:ins w:id="694" w:author="Thomas Stockhammer" w:date="2021-03-09T15:08:00Z"/>
          <w:rFonts w:asciiTheme="minorHAnsi" w:eastAsiaTheme="minorEastAsia" w:hAnsiTheme="minorHAnsi" w:cstheme="minorBidi"/>
          <w:sz w:val="22"/>
          <w:szCs w:val="22"/>
          <w:lang w:val="en-US"/>
        </w:rPr>
      </w:pPr>
      <w:ins w:id="695" w:author="Thomas Stockhammer" w:date="2021-03-09T15:08:00Z">
        <w:r w:rsidRPr="005A35F8">
          <w:rPr>
            <w:lang w:val="en-US"/>
          </w:rPr>
          <w:t>C.3.2.2.3</w:t>
        </w:r>
        <w:r>
          <w:rPr>
            <w:rFonts w:asciiTheme="minorHAnsi" w:eastAsiaTheme="minorEastAsia" w:hAnsiTheme="minorHAnsi" w:cstheme="minorBidi"/>
            <w:sz w:val="22"/>
            <w:szCs w:val="22"/>
            <w:lang w:val="en-US"/>
          </w:rPr>
          <w:tab/>
        </w:r>
        <w:r w:rsidRPr="005A35F8">
          <w:rPr>
            <w:lang w:val="en-US"/>
          </w:rPr>
          <w:t>SI-TI Metrics</w:t>
        </w:r>
        <w:r>
          <w:tab/>
        </w:r>
        <w:r>
          <w:fldChar w:fldCharType="begin"/>
        </w:r>
        <w:r>
          <w:instrText xml:space="preserve"> PAGEREF _Toc66175914 \h </w:instrText>
        </w:r>
        <w:r>
          <w:fldChar w:fldCharType="separate"/>
        </w:r>
        <w:r>
          <w:t>106</w:t>
        </w:r>
        <w:r>
          <w:fldChar w:fldCharType="end"/>
        </w:r>
      </w:ins>
    </w:p>
    <w:p w14:paraId="1B2995EE" w14:textId="1D441B55" w:rsidR="00316271" w:rsidRDefault="00316271">
      <w:pPr>
        <w:pStyle w:val="TOC4"/>
        <w:rPr>
          <w:ins w:id="696" w:author="Thomas Stockhammer" w:date="2021-03-09T15:08:00Z"/>
          <w:rFonts w:asciiTheme="minorHAnsi" w:eastAsiaTheme="minorEastAsia" w:hAnsiTheme="minorHAnsi" w:cstheme="minorBidi"/>
          <w:sz w:val="22"/>
          <w:szCs w:val="22"/>
          <w:lang w:val="en-US"/>
        </w:rPr>
      </w:pPr>
      <w:ins w:id="697" w:author="Thomas Stockhammer" w:date="2021-03-09T15:08:00Z">
        <w:r w:rsidRPr="005A35F8">
          <w:rPr>
            <w:lang w:val="en-US"/>
          </w:rPr>
          <w:t>C.3.2.2.4</w:t>
        </w:r>
        <w:r>
          <w:rPr>
            <w:rFonts w:asciiTheme="minorHAnsi" w:eastAsiaTheme="minorEastAsia" w:hAnsiTheme="minorHAnsi" w:cstheme="minorBidi"/>
            <w:sz w:val="22"/>
            <w:szCs w:val="22"/>
            <w:lang w:val="en-US"/>
          </w:rPr>
          <w:tab/>
        </w:r>
        <w:r w:rsidRPr="005A35F8">
          <w:rPr>
            <w:lang w:val="en-US"/>
          </w:rPr>
          <w:t>Codewords distribution</w:t>
        </w:r>
        <w:r>
          <w:tab/>
        </w:r>
        <w:r>
          <w:fldChar w:fldCharType="begin"/>
        </w:r>
        <w:r>
          <w:instrText xml:space="preserve"> PAGEREF _Toc66175915 \h </w:instrText>
        </w:r>
        <w:r>
          <w:fldChar w:fldCharType="separate"/>
        </w:r>
        <w:r>
          <w:t>107</w:t>
        </w:r>
        <w:r>
          <w:fldChar w:fldCharType="end"/>
        </w:r>
      </w:ins>
    </w:p>
    <w:p w14:paraId="25699B90" w14:textId="449C92B1" w:rsidR="00316271" w:rsidRDefault="00316271">
      <w:pPr>
        <w:pStyle w:val="TOC4"/>
        <w:rPr>
          <w:ins w:id="698" w:author="Thomas Stockhammer" w:date="2021-03-09T15:08:00Z"/>
          <w:rFonts w:asciiTheme="minorHAnsi" w:eastAsiaTheme="minorEastAsia" w:hAnsiTheme="minorHAnsi" w:cstheme="minorBidi"/>
          <w:sz w:val="22"/>
          <w:szCs w:val="22"/>
          <w:lang w:val="en-US"/>
        </w:rPr>
      </w:pPr>
      <w:ins w:id="699" w:author="Thomas Stockhammer" w:date="2021-03-09T15:08:00Z">
        <w:r w:rsidRPr="005A35F8">
          <w:rPr>
            <w:lang w:val="en-US"/>
          </w:rPr>
          <w:t>C.3.2.2.5</w:t>
        </w:r>
        <w:r>
          <w:rPr>
            <w:rFonts w:asciiTheme="minorHAnsi" w:eastAsiaTheme="minorEastAsia" w:hAnsiTheme="minorHAnsi" w:cstheme="minorBidi"/>
            <w:sz w:val="22"/>
            <w:szCs w:val="22"/>
            <w:lang w:val="en-US"/>
          </w:rPr>
          <w:tab/>
        </w:r>
        <w:r w:rsidRPr="005A35F8">
          <w:rPr>
            <w:lang w:val="en-US"/>
          </w:rPr>
          <w:t>HDR Sequence Selection</w:t>
        </w:r>
        <w:r>
          <w:tab/>
        </w:r>
        <w:r>
          <w:fldChar w:fldCharType="begin"/>
        </w:r>
        <w:r>
          <w:instrText xml:space="preserve"> PAGEREF _Toc66175916 \h </w:instrText>
        </w:r>
        <w:r>
          <w:fldChar w:fldCharType="separate"/>
        </w:r>
        <w:r>
          <w:t>110</w:t>
        </w:r>
        <w:r>
          <w:fldChar w:fldCharType="end"/>
        </w:r>
      </w:ins>
    </w:p>
    <w:p w14:paraId="5F819D75" w14:textId="781D43E5" w:rsidR="00316271" w:rsidRDefault="00316271">
      <w:pPr>
        <w:pStyle w:val="TOC3"/>
        <w:rPr>
          <w:ins w:id="700" w:author="Thomas Stockhammer" w:date="2021-03-09T15:08:00Z"/>
          <w:rFonts w:asciiTheme="minorHAnsi" w:eastAsiaTheme="minorEastAsia" w:hAnsiTheme="minorHAnsi" w:cstheme="minorBidi"/>
          <w:sz w:val="22"/>
          <w:szCs w:val="22"/>
          <w:lang w:val="en-US"/>
        </w:rPr>
      </w:pPr>
      <w:ins w:id="701" w:author="Thomas Stockhammer" w:date="2021-03-09T15:08:00Z">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_Toc66175917 \h </w:instrText>
        </w:r>
        <w:r>
          <w:fldChar w:fldCharType="separate"/>
        </w:r>
        <w:r>
          <w:t>112</w:t>
        </w:r>
        <w:r>
          <w:fldChar w:fldCharType="end"/>
        </w:r>
      </w:ins>
    </w:p>
    <w:p w14:paraId="0A82698C" w14:textId="721AA7DD" w:rsidR="00316271" w:rsidRDefault="00316271">
      <w:pPr>
        <w:pStyle w:val="TOC4"/>
        <w:rPr>
          <w:ins w:id="702" w:author="Thomas Stockhammer" w:date="2021-03-09T15:08:00Z"/>
          <w:rFonts w:asciiTheme="minorHAnsi" w:eastAsiaTheme="minorEastAsia" w:hAnsiTheme="minorHAnsi" w:cstheme="minorBidi"/>
          <w:sz w:val="22"/>
          <w:szCs w:val="22"/>
          <w:lang w:val="en-US"/>
        </w:rPr>
      </w:pPr>
      <w:ins w:id="703" w:author="Thomas Stockhammer" w:date="2021-03-09T15:08:00Z">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_Toc66175918 \h </w:instrText>
        </w:r>
        <w:r>
          <w:fldChar w:fldCharType="separate"/>
        </w:r>
        <w:r>
          <w:t>112</w:t>
        </w:r>
        <w:r>
          <w:fldChar w:fldCharType="end"/>
        </w:r>
      </w:ins>
    </w:p>
    <w:p w14:paraId="4817E3BF" w14:textId="0074C15C" w:rsidR="00316271" w:rsidRDefault="00316271">
      <w:pPr>
        <w:pStyle w:val="TOC4"/>
        <w:rPr>
          <w:ins w:id="704" w:author="Thomas Stockhammer" w:date="2021-03-09T15:08:00Z"/>
          <w:rFonts w:asciiTheme="minorHAnsi" w:eastAsiaTheme="minorEastAsia" w:hAnsiTheme="minorHAnsi" w:cstheme="minorBidi"/>
          <w:sz w:val="22"/>
          <w:szCs w:val="22"/>
          <w:lang w:val="en-US"/>
        </w:rPr>
      </w:pPr>
      <w:ins w:id="705" w:author="Thomas Stockhammer" w:date="2021-03-09T15:08:00Z">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_Toc66175919 \h </w:instrText>
        </w:r>
        <w:r>
          <w:fldChar w:fldCharType="separate"/>
        </w:r>
        <w:r>
          <w:t>113</w:t>
        </w:r>
        <w:r>
          <w:fldChar w:fldCharType="end"/>
        </w:r>
      </w:ins>
    </w:p>
    <w:p w14:paraId="5788DF97" w14:textId="33C96144" w:rsidR="00316271" w:rsidRDefault="00316271">
      <w:pPr>
        <w:pStyle w:val="TOC4"/>
        <w:rPr>
          <w:ins w:id="706" w:author="Thomas Stockhammer" w:date="2021-03-09T15:08:00Z"/>
          <w:rFonts w:asciiTheme="minorHAnsi" w:eastAsiaTheme="minorEastAsia" w:hAnsiTheme="minorHAnsi" w:cstheme="minorBidi"/>
          <w:sz w:val="22"/>
          <w:szCs w:val="22"/>
          <w:lang w:val="en-US"/>
        </w:rPr>
      </w:pPr>
      <w:ins w:id="707" w:author="Thomas Stockhammer" w:date="2021-03-09T15:08:00Z">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_Toc66175920 \h </w:instrText>
        </w:r>
        <w:r>
          <w:fldChar w:fldCharType="separate"/>
        </w:r>
        <w:r>
          <w:t>114</w:t>
        </w:r>
        <w:r>
          <w:fldChar w:fldCharType="end"/>
        </w:r>
      </w:ins>
    </w:p>
    <w:p w14:paraId="38F68F74" w14:textId="74C301F7" w:rsidR="00316271" w:rsidRDefault="00316271">
      <w:pPr>
        <w:pStyle w:val="TOC4"/>
        <w:rPr>
          <w:ins w:id="708" w:author="Thomas Stockhammer" w:date="2021-03-09T15:08:00Z"/>
          <w:rFonts w:asciiTheme="minorHAnsi" w:eastAsiaTheme="minorEastAsia" w:hAnsiTheme="minorHAnsi" w:cstheme="minorBidi"/>
          <w:sz w:val="22"/>
          <w:szCs w:val="22"/>
          <w:lang w:val="en-US"/>
        </w:rPr>
      </w:pPr>
      <w:ins w:id="709" w:author="Thomas Stockhammer" w:date="2021-03-09T15:08:00Z">
        <w:r>
          <w:t>C.3.2.3.4</w:t>
        </w:r>
        <w:r>
          <w:rPr>
            <w:rFonts w:asciiTheme="minorHAnsi" w:eastAsiaTheme="minorEastAsia" w:hAnsiTheme="minorHAnsi" w:cstheme="minorBidi"/>
            <w:sz w:val="22"/>
            <w:szCs w:val="22"/>
            <w:lang w:val="en-US"/>
          </w:rPr>
          <w:tab/>
        </w:r>
        <w:r>
          <w:t>Cosmos</w:t>
        </w:r>
        <w:r>
          <w:tab/>
        </w:r>
        <w:r>
          <w:fldChar w:fldCharType="begin"/>
        </w:r>
        <w:r>
          <w:instrText xml:space="preserve"> PAGEREF _Toc66175921 \h </w:instrText>
        </w:r>
        <w:r>
          <w:fldChar w:fldCharType="separate"/>
        </w:r>
        <w:r>
          <w:t>114</w:t>
        </w:r>
        <w:r>
          <w:fldChar w:fldCharType="end"/>
        </w:r>
      </w:ins>
    </w:p>
    <w:p w14:paraId="65EA28AF" w14:textId="67F56823" w:rsidR="00316271" w:rsidRDefault="00316271">
      <w:pPr>
        <w:pStyle w:val="TOC4"/>
        <w:rPr>
          <w:ins w:id="710" w:author="Thomas Stockhammer" w:date="2021-03-09T15:08:00Z"/>
          <w:rFonts w:asciiTheme="minorHAnsi" w:eastAsiaTheme="minorEastAsia" w:hAnsiTheme="minorHAnsi" w:cstheme="minorBidi"/>
          <w:sz w:val="22"/>
          <w:szCs w:val="22"/>
          <w:lang w:val="en-US"/>
        </w:rPr>
      </w:pPr>
      <w:ins w:id="711" w:author="Thomas Stockhammer" w:date="2021-03-09T15:08:00Z">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_Toc66175922 \h </w:instrText>
        </w:r>
        <w:r>
          <w:fldChar w:fldCharType="separate"/>
        </w:r>
        <w:r>
          <w:t>115</w:t>
        </w:r>
        <w:r>
          <w:fldChar w:fldCharType="end"/>
        </w:r>
      </w:ins>
    </w:p>
    <w:p w14:paraId="6327AFB8" w14:textId="2ACD152E" w:rsidR="00316271" w:rsidRDefault="00316271">
      <w:pPr>
        <w:pStyle w:val="TOC4"/>
        <w:rPr>
          <w:ins w:id="712" w:author="Thomas Stockhammer" w:date="2021-03-09T15:08:00Z"/>
          <w:rFonts w:asciiTheme="minorHAnsi" w:eastAsiaTheme="minorEastAsia" w:hAnsiTheme="minorHAnsi" w:cstheme="minorBidi"/>
          <w:sz w:val="22"/>
          <w:szCs w:val="22"/>
          <w:lang w:val="en-US"/>
        </w:rPr>
      </w:pPr>
      <w:ins w:id="713" w:author="Thomas Stockhammer" w:date="2021-03-09T15:08:00Z">
        <w:r>
          <w:t>C.3.2.3.6</w:t>
        </w:r>
        <w:r>
          <w:rPr>
            <w:rFonts w:asciiTheme="minorHAnsi" w:eastAsiaTheme="minorEastAsia" w:hAnsiTheme="minorHAnsi" w:cstheme="minorBidi"/>
            <w:sz w:val="22"/>
            <w:szCs w:val="22"/>
            <w:lang w:val="en-US"/>
          </w:rPr>
          <w:tab/>
        </w:r>
        <w:r>
          <w:t>Sparks</w:t>
        </w:r>
        <w:r>
          <w:tab/>
        </w:r>
        <w:r>
          <w:fldChar w:fldCharType="begin"/>
        </w:r>
        <w:r>
          <w:instrText xml:space="preserve"> PAGEREF _Toc66175923 \h </w:instrText>
        </w:r>
        <w:r>
          <w:fldChar w:fldCharType="separate"/>
        </w:r>
        <w:r>
          <w:t>116</w:t>
        </w:r>
        <w:r>
          <w:fldChar w:fldCharType="end"/>
        </w:r>
      </w:ins>
    </w:p>
    <w:p w14:paraId="048D0023" w14:textId="3EE95C83" w:rsidR="00316271" w:rsidRDefault="00316271">
      <w:pPr>
        <w:pStyle w:val="TOC4"/>
        <w:rPr>
          <w:ins w:id="714" w:author="Thomas Stockhammer" w:date="2021-03-09T15:08:00Z"/>
          <w:rFonts w:asciiTheme="minorHAnsi" w:eastAsiaTheme="minorEastAsia" w:hAnsiTheme="minorHAnsi" w:cstheme="minorBidi"/>
          <w:sz w:val="22"/>
          <w:szCs w:val="22"/>
          <w:lang w:val="en-US"/>
        </w:rPr>
      </w:pPr>
      <w:ins w:id="715" w:author="Thomas Stockhammer" w:date="2021-03-09T15:08:00Z">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_Toc66175924 \h </w:instrText>
        </w:r>
        <w:r>
          <w:fldChar w:fldCharType="separate"/>
        </w:r>
        <w:r>
          <w:t>117</w:t>
        </w:r>
        <w:r>
          <w:fldChar w:fldCharType="end"/>
        </w:r>
      </w:ins>
    </w:p>
    <w:p w14:paraId="304AED79" w14:textId="0B23E444" w:rsidR="00316271" w:rsidRDefault="00316271">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w:instrText>
      </w:r>
      <w:del w:id="716" w:author="Thomas Stockhammer" w:date="2021-03-09T15:08:00Z">
        <w:r w:rsidR="00E2259C">
          <w:delInstrText>Toc63850926</w:delInstrText>
        </w:r>
      </w:del>
      <w:ins w:id="717" w:author="Thomas Stockhammer" w:date="2021-03-09T15:08:00Z">
        <w:r>
          <w:instrText>Toc66175925</w:instrText>
        </w:r>
      </w:ins>
      <w:r>
        <w:instrText xml:space="preserve"> \h </w:instrText>
      </w:r>
      <w:r>
        <w:fldChar w:fldCharType="separate"/>
      </w:r>
      <w:r>
        <w:t>117</w:t>
      </w:r>
      <w:r>
        <w:fldChar w:fldCharType="end"/>
      </w:r>
    </w:p>
    <w:p w14:paraId="4584FB9F" w14:textId="7AF8B2DB" w:rsidR="00316271" w:rsidRDefault="00316271">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w:instrText>
      </w:r>
      <w:del w:id="718" w:author="Thomas Stockhammer" w:date="2021-03-09T15:08:00Z">
        <w:r w:rsidR="00E2259C">
          <w:delInstrText>Toc63850927</w:delInstrText>
        </w:r>
      </w:del>
      <w:ins w:id="719" w:author="Thomas Stockhammer" w:date="2021-03-09T15:08:00Z">
        <w:r>
          <w:instrText>Toc66175926</w:instrText>
        </w:r>
      </w:ins>
      <w:r>
        <w:instrText xml:space="preserve"> \h </w:instrText>
      </w:r>
      <w:r>
        <w:fldChar w:fldCharType="separate"/>
      </w:r>
      <w:r>
        <w:t>117</w:t>
      </w:r>
      <w:r>
        <w:fldChar w:fldCharType="end"/>
      </w:r>
    </w:p>
    <w:p w14:paraId="19B5D33D" w14:textId="31F27791" w:rsidR="00316271" w:rsidRDefault="00316271">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del w:id="720" w:author="Thomas Stockhammer" w:date="2021-03-09T15:08:00Z">
        <w:r w:rsidR="00E2259C">
          <w:fldChar w:fldCharType="begin"/>
        </w:r>
        <w:r w:rsidR="00E2259C">
          <w:delInstrText xml:space="preserve"> PAGEREF _Toc63850928 \h </w:delInstrText>
        </w:r>
        <w:r w:rsidR="00E2259C">
          <w:fldChar w:fldCharType="separate"/>
        </w:r>
        <w:r w:rsidR="00E2259C">
          <w:delText>90</w:delText>
        </w:r>
        <w:r w:rsidR="00E2259C">
          <w:fldChar w:fldCharType="end"/>
        </w:r>
      </w:del>
      <w:ins w:id="721" w:author="Thomas Stockhammer" w:date="2021-03-09T15:08:00Z">
        <w:r>
          <w:fldChar w:fldCharType="begin"/>
        </w:r>
        <w:r>
          <w:instrText xml:space="preserve"> PAGEREF _Toc66175927 \h </w:instrText>
        </w:r>
        <w:r>
          <w:fldChar w:fldCharType="separate"/>
        </w:r>
        <w:r>
          <w:t>117</w:t>
        </w:r>
        <w:r>
          <w:fldChar w:fldCharType="end"/>
        </w:r>
      </w:ins>
    </w:p>
    <w:p w14:paraId="6F7581C8" w14:textId="3DE1C0D4" w:rsidR="00316271" w:rsidRDefault="00316271">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w:instrText>
      </w:r>
      <w:del w:id="722" w:author="Thomas Stockhammer" w:date="2021-03-09T15:08:00Z">
        <w:r w:rsidR="00E2259C">
          <w:delInstrText>Toc63850929</w:delInstrText>
        </w:r>
      </w:del>
      <w:ins w:id="723" w:author="Thomas Stockhammer" w:date="2021-03-09T15:08:00Z">
        <w:r>
          <w:instrText>Toc66175928</w:instrText>
        </w:r>
      </w:ins>
      <w:r>
        <w:instrText xml:space="preserve"> \h </w:instrText>
      </w:r>
      <w:r>
        <w:fldChar w:fldCharType="separate"/>
      </w:r>
      <w:r>
        <w:t>118</w:t>
      </w:r>
      <w:r>
        <w:fldChar w:fldCharType="end"/>
      </w:r>
    </w:p>
    <w:p w14:paraId="0A00BF75" w14:textId="18AF65FA" w:rsidR="00316271" w:rsidRDefault="00316271">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del w:id="724" w:author="Thomas Stockhammer" w:date="2021-03-09T15:08:00Z">
        <w:r w:rsidR="00E2259C">
          <w:fldChar w:fldCharType="begin"/>
        </w:r>
        <w:r w:rsidR="00E2259C">
          <w:delInstrText xml:space="preserve"> PAGEREF _Toc63850930 \h </w:delInstrText>
        </w:r>
        <w:r w:rsidR="00E2259C">
          <w:fldChar w:fldCharType="separate"/>
        </w:r>
        <w:r w:rsidR="00E2259C">
          <w:delText>90</w:delText>
        </w:r>
        <w:r w:rsidR="00E2259C">
          <w:fldChar w:fldCharType="end"/>
        </w:r>
      </w:del>
      <w:ins w:id="725" w:author="Thomas Stockhammer" w:date="2021-03-09T15:08:00Z">
        <w:r>
          <w:fldChar w:fldCharType="begin"/>
        </w:r>
        <w:r>
          <w:instrText xml:space="preserve"> PAGEREF _Toc66175929 \h </w:instrText>
        </w:r>
        <w:r>
          <w:fldChar w:fldCharType="separate"/>
        </w:r>
        <w:r>
          <w:t>118</w:t>
        </w:r>
        <w:r>
          <w:fldChar w:fldCharType="end"/>
        </w:r>
      </w:ins>
    </w:p>
    <w:p w14:paraId="59BDB143" w14:textId="1BE7DCF2" w:rsidR="00316271" w:rsidRDefault="00316271">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26" w:author="Thomas Stockhammer" w:date="2021-03-09T15:08:00Z">
        <w:r w:rsidR="00E2259C">
          <w:delInstrText>Toc63850931</w:delInstrText>
        </w:r>
      </w:del>
      <w:ins w:id="727" w:author="Thomas Stockhammer" w:date="2021-03-09T15:08:00Z">
        <w:r>
          <w:instrText>Toc66175930</w:instrText>
        </w:r>
      </w:ins>
      <w:r>
        <w:instrText xml:space="preserve"> \h </w:instrText>
      </w:r>
      <w:r>
        <w:fldChar w:fldCharType="separate"/>
      </w:r>
      <w:r>
        <w:t>118</w:t>
      </w:r>
      <w:r>
        <w:fldChar w:fldCharType="end"/>
      </w:r>
    </w:p>
    <w:p w14:paraId="5D46354C" w14:textId="29140170" w:rsidR="00316271" w:rsidRDefault="00316271">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28" w:author="Thomas Stockhammer" w:date="2021-03-09T15:08:00Z">
        <w:r w:rsidR="00E2259C">
          <w:delInstrText>Toc63850932</w:delInstrText>
        </w:r>
      </w:del>
      <w:ins w:id="729" w:author="Thomas Stockhammer" w:date="2021-03-09T15:08:00Z">
        <w:r>
          <w:instrText>Toc66175931</w:instrText>
        </w:r>
      </w:ins>
      <w:r>
        <w:instrText xml:space="preserve"> \h </w:instrText>
      </w:r>
      <w:r>
        <w:fldChar w:fldCharType="separate"/>
      </w:r>
      <w:r>
        <w:t>119</w:t>
      </w:r>
      <w:r>
        <w:fldChar w:fldCharType="end"/>
      </w:r>
    </w:p>
    <w:p w14:paraId="69779C45" w14:textId="7F87F123" w:rsidR="00316271" w:rsidRDefault="00316271">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w:instrText>
      </w:r>
      <w:del w:id="730" w:author="Thomas Stockhammer" w:date="2021-03-09T15:08:00Z">
        <w:r w:rsidR="00E2259C">
          <w:delInstrText>Toc63850933</w:delInstrText>
        </w:r>
      </w:del>
      <w:ins w:id="731" w:author="Thomas Stockhammer" w:date="2021-03-09T15:08:00Z">
        <w:r>
          <w:instrText>Toc66175932</w:instrText>
        </w:r>
      </w:ins>
      <w:r>
        <w:instrText xml:space="preserve"> \h </w:instrText>
      </w:r>
      <w:r>
        <w:fldChar w:fldCharType="separate"/>
      </w:r>
      <w:r>
        <w:t>119</w:t>
      </w:r>
      <w:r>
        <w:fldChar w:fldCharType="end"/>
      </w:r>
    </w:p>
    <w:p w14:paraId="2CB2DFFB" w14:textId="1D3AC88C" w:rsidR="00316271" w:rsidRDefault="00316271">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del w:id="732" w:author="Thomas Stockhammer" w:date="2021-03-09T15:08:00Z">
        <w:r w:rsidR="00E2259C">
          <w:fldChar w:fldCharType="begin"/>
        </w:r>
        <w:r w:rsidR="00E2259C">
          <w:delInstrText xml:space="preserve"> PAGEREF _Toc63850934 \h </w:delInstrText>
        </w:r>
        <w:r w:rsidR="00E2259C">
          <w:fldChar w:fldCharType="separate"/>
        </w:r>
        <w:r w:rsidR="00E2259C">
          <w:delText>91</w:delText>
        </w:r>
        <w:r w:rsidR="00E2259C">
          <w:fldChar w:fldCharType="end"/>
        </w:r>
      </w:del>
      <w:ins w:id="733" w:author="Thomas Stockhammer" w:date="2021-03-09T15:08:00Z">
        <w:r>
          <w:fldChar w:fldCharType="begin"/>
        </w:r>
        <w:r>
          <w:instrText xml:space="preserve"> PAGEREF _Toc66175933 \h </w:instrText>
        </w:r>
        <w:r>
          <w:fldChar w:fldCharType="separate"/>
        </w:r>
        <w:r>
          <w:t>119</w:t>
        </w:r>
        <w:r>
          <w:fldChar w:fldCharType="end"/>
        </w:r>
      </w:ins>
    </w:p>
    <w:p w14:paraId="65475CA6" w14:textId="732C6E02" w:rsidR="00316271" w:rsidRDefault="00316271">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34" w:author="Thomas Stockhammer" w:date="2021-03-09T15:08:00Z">
        <w:r w:rsidR="00E2259C">
          <w:delInstrText>Toc63850935</w:delInstrText>
        </w:r>
      </w:del>
      <w:ins w:id="735" w:author="Thomas Stockhammer" w:date="2021-03-09T15:08:00Z">
        <w:r>
          <w:instrText>Toc66175934</w:instrText>
        </w:r>
      </w:ins>
      <w:r>
        <w:instrText xml:space="preserve"> \h </w:instrText>
      </w:r>
      <w:r>
        <w:fldChar w:fldCharType="separate"/>
      </w:r>
      <w:r>
        <w:t>119</w:t>
      </w:r>
      <w:r>
        <w:fldChar w:fldCharType="end"/>
      </w:r>
    </w:p>
    <w:p w14:paraId="7DBA3C8B" w14:textId="0A854A0D" w:rsidR="00316271" w:rsidRDefault="00316271">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36" w:author="Thomas Stockhammer" w:date="2021-03-09T15:08:00Z">
        <w:r w:rsidR="00E2259C">
          <w:delInstrText>Toc63850936</w:delInstrText>
        </w:r>
      </w:del>
      <w:ins w:id="737" w:author="Thomas Stockhammer" w:date="2021-03-09T15:08:00Z">
        <w:r>
          <w:instrText>Toc66175935</w:instrText>
        </w:r>
      </w:ins>
      <w:r>
        <w:instrText xml:space="preserve"> \h </w:instrText>
      </w:r>
      <w:r>
        <w:fldChar w:fldCharType="separate"/>
      </w:r>
      <w:r>
        <w:t>120</w:t>
      </w:r>
      <w:r>
        <w:fldChar w:fldCharType="end"/>
      </w:r>
    </w:p>
    <w:p w14:paraId="6CB1A471" w14:textId="367689FF" w:rsidR="00316271" w:rsidRDefault="00316271">
      <w:pPr>
        <w:pStyle w:val="TOC1"/>
        <w:rPr>
          <w:rFonts w:asciiTheme="minorHAnsi" w:eastAsiaTheme="minorEastAsia" w:hAnsiTheme="minorHAnsi" w:cstheme="minorBidi"/>
          <w:szCs w:val="22"/>
          <w:lang w:val="en-US"/>
        </w:rPr>
      </w:pPr>
      <w:r w:rsidRPr="005A35F8">
        <w:rPr>
          <w:lang w:val="en-US"/>
        </w:rPr>
        <w:t>C.5</w:t>
      </w:r>
      <w:r>
        <w:rPr>
          <w:rFonts w:asciiTheme="minorHAnsi" w:eastAsiaTheme="minorEastAsia" w:hAnsiTheme="minorHAnsi" w:cstheme="minorBidi"/>
          <w:szCs w:val="22"/>
          <w:lang w:val="en-US"/>
        </w:rPr>
        <w:tab/>
      </w:r>
      <w:r w:rsidRPr="005A35F8">
        <w:rPr>
          <w:lang w:val="en-US"/>
        </w:rPr>
        <w:t xml:space="preserve"> Messaging Sequences</w:t>
      </w:r>
      <w:r>
        <w:tab/>
      </w:r>
      <w:r>
        <w:fldChar w:fldCharType="begin"/>
      </w:r>
      <w:r>
        <w:instrText xml:space="preserve"> PAGEREF _</w:instrText>
      </w:r>
      <w:del w:id="738" w:author="Thomas Stockhammer" w:date="2021-03-09T15:08:00Z">
        <w:r w:rsidR="00E2259C">
          <w:delInstrText>Toc63850937</w:delInstrText>
        </w:r>
      </w:del>
      <w:ins w:id="739" w:author="Thomas Stockhammer" w:date="2021-03-09T15:08:00Z">
        <w:r>
          <w:instrText>Toc66175936</w:instrText>
        </w:r>
      </w:ins>
      <w:r>
        <w:instrText xml:space="preserve"> \h </w:instrText>
      </w:r>
      <w:r>
        <w:fldChar w:fldCharType="separate"/>
      </w:r>
      <w:r>
        <w:t>120</w:t>
      </w:r>
      <w:r>
        <w:fldChar w:fldCharType="end"/>
      </w:r>
    </w:p>
    <w:p w14:paraId="75FE7E4E" w14:textId="7C98DB18" w:rsidR="00316271" w:rsidRDefault="00316271">
      <w:pPr>
        <w:pStyle w:val="TOC2"/>
        <w:rPr>
          <w:rFonts w:asciiTheme="minorHAnsi" w:eastAsiaTheme="minorEastAsia" w:hAnsiTheme="minorHAnsi" w:cstheme="minorBidi"/>
          <w:sz w:val="22"/>
          <w:szCs w:val="22"/>
          <w:lang w:val="en-US"/>
        </w:rPr>
      </w:pPr>
      <w:r w:rsidRPr="005A35F8">
        <w:rPr>
          <w:lang w:val="en-US"/>
        </w:rPr>
        <w:t xml:space="preserve">C.5.1 </w:t>
      </w:r>
      <w:r>
        <w:rPr>
          <w:rFonts w:asciiTheme="minorHAnsi" w:eastAsiaTheme="minorEastAsia" w:hAnsiTheme="minorHAnsi" w:cstheme="minorBidi"/>
          <w:sz w:val="22"/>
          <w:szCs w:val="22"/>
          <w:lang w:val="en-US"/>
        </w:rPr>
        <w:tab/>
      </w:r>
      <w:r w:rsidRPr="005A35F8">
        <w:rPr>
          <w:lang w:val="en-US"/>
        </w:rPr>
        <w:t>Overview</w:t>
      </w:r>
      <w:r>
        <w:tab/>
      </w:r>
      <w:del w:id="740" w:author="Thomas Stockhammer" w:date="2021-03-09T15:08:00Z">
        <w:r w:rsidR="00E2259C">
          <w:fldChar w:fldCharType="begin"/>
        </w:r>
        <w:r w:rsidR="00E2259C">
          <w:delInstrText xml:space="preserve"> PAGEREF _Toc63850938 \h </w:delInstrText>
        </w:r>
        <w:r w:rsidR="00E2259C">
          <w:fldChar w:fldCharType="separate"/>
        </w:r>
        <w:r w:rsidR="00E2259C">
          <w:delText>93</w:delText>
        </w:r>
        <w:r w:rsidR="00E2259C">
          <w:fldChar w:fldCharType="end"/>
        </w:r>
      </w:del>
      <w:ins w:id="741" w:author="Thomas Stockhammer" w:date="2021-03-09T15:08:00Z">
        <w:r>
          <w:fldChar w:fldCharType="begin"/>
        </w:r>
        <w:r>
          <w:instrText xml:space="preserve"> PAGEREF _Toc66175937 \h </w:instrText>
        </w:r>
        <w:r>
          <w:fldChar w:fldCharType="separate"/>
        </w:r>
        <w:r>
          <w:t>120</w:t>
        </w:r>
        <w:r>
          <w:fldChar w:fldCharType="end"/>
        </w:r>
      </w:ins>
    </w:p>
    <w:p w14:paraId="3F406EE5" w14:textId="0F1A114C" w:rsidR="00316271" w:rsidRDefault="00316271">
      <w:pPr>
        <w:pStyle w:val="TOC2"/>
        <w:rPr>
          <w:rFonts w:asciiTheme="minorHAnsi" w:eastAsiaTheme="minorEastAsia" w:hAnsiTheme="minorHAnsi" w:cstheme="minorBidi"/>
          <w:sz w:val="22"/>
          <w:szCs w:val="22"/>
          <w:lang w:val="en-US"/>
        </w:rPr>
      </w:pPr>
      <w:r w:rsidRPr="005A35F8">
        <w:rPr>
          <w:lang w:val="en-US"/>
        </w:rPr>
        <w:t>C.5.2</w:t>
      </w:r>
      <w:r>
        <w:rPr>
          <w:rFonts w:asciiTheme="minorHAnsi" w:eastAsiaTheme="minorEastAsia" w:hAnsiTheme="minorHAnsi" w:cstheme="minorBidi"/>
          <w:sz w:val="22"/>
          <w:szCs w:val="22"/>
          <w:lang w:val="en-US"/>
        </w:rPr>
        <w:tab/>
      </w:r>
      <w:r w:rsidRPr="005A35F8">
        <w:rPr>
          <w:lang w:val="en-US"/>
        </w:rPr>
        <w:t>Powder</w:t>
      </w:r>
      <w:r>
        <w:tab/>
      </w:r>
      <w:r>
        <w:fldChar w:fldCharType="begin"/>
      </w:r>
      <w:r>
        <w:instrText xml:space="preserve"> PAGEREF _</w:instrText>
      </w:r>
      <w:del w:id="742" w:author="Thomas Stockhammer" w:date="2021-03-09T15:08:00Z">
        <w:r w:rsidR="00E2259C">
          <w:delInstrText>Toc63850939</w:delInstrText>
        </w:r>
      </w:del>
      <w:ins w:id="743" w:author="Thomas Stockhammer" w:date="2021-03-09T15:08:00Z">
        <w:r>
          <w:instrText>Toc66175938</w:instrText>
        </w:r>
      </w:ins>
      <w:r>
        <w:instrText xml:space="preserve"> \h </w:instrText>
      </w:r>
      <w:r>
        <w:fldChar w:fldCharType="separate"/>
      </w:r>
      <w:r>
        <w:t>120</w:t>
      </w:r>
      <w:r>
        <w:fldChar w:fldCharType="end"/>
      </w:r>
    </w:p>
    <w:p w14:paraId="25EB2B13" w14:textId="76164189" w:rsidR="00316271" w:rsidRDefault="00316271">
      <w:pPr>
        <w:pStyle w:val="TOC3"/>
        <w:rPr>
          <w:rFonts w:asciiTheme="minorHAnsi" w:eastAsiaTheme="minorEastAsia" w:hAnsiTheme="minorHAnsi" w:cstheme="minorBidi"/>
          <w:sz w:val="22"/>
          <w:szCs w:val="22"/>
          <w:lang w:val="en-US"/>
        </w:rPr>
      </w:pPr>
      <w:r w:rsidRPr="005A35F8">
        <w:rPr>
          <w:lang w:val="en-US"/>
        </w:rPr>
        <w:t>C.5.2.1</w:t>
      </w:r>
      <w:r>
        <w:rPr>
          <w:rFonts w:asciiTheme="minorHAnsi" w:eastAsiaTheme="minorEastAsia" w:hAnsiTheme="minorHAnsi" w:cstheme="minorBidi"/>
          <w:sz w:val="22"/>
          <w:szCs w:val="22"/>
          <w:lang w:val="en-US"/>
        </w:rPr>
        <w:tab/>
      </w:r>
      <w:r w:rsidRPr="005A35F8">
        <w:rPr>
          <w:lang w:val="en-US"/>
        </w:rPr>
        <w:t>Introduction</w:t>
      </w:r>
      <w:r>
        <w:tab/>
      </w:r>
      <w:del w:id="744" w:author="Thomas Stockhammer" w:date="2021-03-09T15:08:00Z">
        <w:r w:rsidR="00E2259C">
          <w:fldChar w:fldCharType="begin"/>
        </w:r>
        <w:r w:rsidR="00E2259C">
          <w:delInstrText xml:space="preserve"> PAGEREF _Toc63850940 \h </w:delInstrText>
        </w:r>
        <w:r w:rsidR="00E2259C">
          <w:fldChar w:fldCharType="separate"/>
        </w:r>
        <w:r w:rsidR="00E2259C">
          <w:delText>93</w:delText>
        </w:r>
        <w:r w:rsidR="00E2259C">
          <w:fldChar w:fldCharType="end"/>
        </w:r>
      </w:del>
      <w:ins w:id="745" w:author="Thomas Stockhammer" w:date="2021-03-09T15:08:00Z">
        <w:r>
          <w:fldChar w:fldCharType="begin"/>
        </w:r>
        <w:r>
          <w:instrText xml:space="preserve"> PAGEREF _Toc66175939 \h </w:instrText>
        </w:r>
        <w:r>
          <w:fldChar w:fldCharType="separate"/>
        </w:r>
        <w:r>
          <w:t>120</w:t>
        </w:r>
        <w:r>
          <w:fldChar w:fldCharType="end"/>
        </w:r>
      </w:ins>
    </w:p>
    <w:p w14:paraId="49E03040" w14:textId="4EDD160F" w:rsidR="00316271" w:rsidRDefault="00316271">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46" w:author="Thomas Stockhammer" w:date="2021-03-09T15:08:00Z">
        <w:r w:rsidR="00E2259C">
          <w:delInstrText>Toc63850941</w:delInstrText>
        </w:r>
      </w:del>
      <w:ins w:id="747" w:author="Thomas Stockhammer" w:date="2021-03-09T15:08:00Z">
        <w:r>
          <w:instrText>Toc66175940</w:instrText>
        </w:r>
      </w:ins>
      <w:r>
        <w:instrText xml:space="preserve"> \h </w:instrText>
      </w:r>
      <w:r>
        <w:fldChar w:fldCharType="separate"/>
      </w:r>
      <w:r>
        <w:t>121</w:t>
      </w:r>
      <w:r>
        <w:fldChar w:fldCharType="end"/>
      </w:r>
    </w:p>
    <w:p w14:paraId="38A7D181" w14:textId="12A42FDE" w:rsidR="00316271" w:rsidRDefault="00316271">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48" w:author="Thomas Stockhammer" w:date="2021-03-09T15:08:00Z">
        <w:r w:rsidR="00E2259C">
          <w:delInstrText>Toc63850942</w:delInstrText>
        </w:r>
      </w:del>
      <w:ins w:id="749" w:author="Thomas Stockhammer" w:date="2021-03-09T15:08:00Z">
        <w:r>
          <w:instrText>Toc66175941</w:instrText>
        </w:r>
      </w:ins>
      <w:r>
        <w:instrText xml:space="preserve"> \h </w:instrText>
      </w:r>
      <w:r>
        <w:fldChar w:fldCharType="separate"/>
      </w:r>
      <w:r>
        <w:t>121</w:t>
      </w:r>
      <w:r>
        <w:fldChar w:fldCharType="end"/>
      </w:r>
    </w:p>
    <w:p w14:paraId="191D1BEE" w14:textId="3FCD1923" w:rsidR="00316271" w:rsidRDefault="00316271">
      <w:pPr>
        <w:pStyle w:val="TOC1"/>
        <w:rPr>
          <w:rFonts w:asciiTheme="minorHAnsi" w:eastAsiaTheme="minorEastAsia" w:hAnsiTheme="minorHAnsi" w:cstheme="minorBidi"/>
          <w:szCs w:val="22"/>
          <w:lang w:val="en-US"/>
        </w:rPr>
      </w:pPr>
      <w:r w:rsidRPr="005A35F8">
        <w:rPr>
          <w:lang w:val="en-US"/>
        </w:rPr>
        <w:t>C.6</w:t>
      </w:r>
      <w:r>
        <w:rPr>
          <w:rFonts w:asciiTheme="minorHAnsi" w:eastAsiaTheme="minorEastAsia" w:hAnsiTheme="minorHAnsi" w:cstheme="minorBidi"/>
          <w:szCs w:val="22"/>
          <w:lang w:val="en-US"/>
        </w:rPr>
        <w:tab/>
      </w:r>
      <w:r w:rsidRPr="005A35F8">
        <w:rPr>
          <w:lang w:val="en-US"/>
        </w:rPr>
        <w:t xml:space="preserve"> Screen Content Test Sequences</w:t>
      </w:r>
      <w:r>
        <w:tab/>
      </w:r>
      <w:r>
        <w:fldChar w:fldCharType="begin"/>
      </w:r>
      <w:r>
        <w:instrText xml:space="preserve"> PAGEREF _</w:instrText>
      </w:r>
      <w:del w:id="750" w:author="Thomas Stockhammer" w:date="2021-03-09T15:08:00Z">
        <w:r w:rsidR="00E2259C">
          <w:delInstrText>Toc63850943</w:delInstrText>
        </w:r>
      </w:del>
      <w:ins w:id="751" w:author="Thomas Stockhammer" w:date="2021-03-09T15:08:00Z">
        <w:r>
          <w:instrText>Toc66175942</w:instrText>
        </w:r>
      </w:ins>
      <w:r>
        <w:instrText xml:space="preserve"> \h </w:instrText>
      </w:r>
      <w:r>
        <w:fldChar w:fldCharType="separate"/>
      </w:r>
      <w:r>
        <w:t>122</w:t>
      </w:r>
      <w:r>
        <w:fldChar w:fldCharType="end"/>
      </w:r>
    </w:p>
    <w:p w14:paraId="0CC539AE" w14:textId="3A4A241D" w:rsidR="00316271" w:rsidRDefault="00316271">
      <w:pPr>
        <w:pStyle w:val="TOC2"/>
        <w:rPr>
          <w:rFonts w:asciiTheme="minorHAnsi" w:eastAsiaTheme="minorEastAsia" w:hAnsiTheme="minorHAnsi" w:cstheme="minorBidi"/>
          <w:sz w:val="22"/>
          <w:szCs w:val="22"/>
          <w:lang w:val="en-US"/>
        </w:rPr>
      </w:pPr>
      <w:r w:rsidRPr="005A35F8">
        <w:rPr>
          <w:lang w:val="en-US"/>
        </w:rPr>
        <w:t xml:space="preserve">C.6.1 </w:t>
      </w:r>
      <w:r>
        <w:rPr>
          <w:rFonts w:asciiTheme="minorHAnsi" w:eastAsiaTheme="minorEastAsia" w:hAnsiTheme="minorHAnsi" w:cstheme="minorBidi"/>
          <w:sz w:val="22"/>
          <w:szCs w:val="22"/>
          <w:lang w:val="en-US"/>
        </w:rPr>
        <w:tab/>
      </w:r>
      <w:r w:rsidRPr="005A35F8">
        <w:rPr>
          <w:lang w:val="en-US"/>
        </w:rPr>
        <w:t>Overview</w:t>
      </w:r>
      <w:r>
        <w:tab/>
      </w:r>
      <w:del w:id="752" w:author="Thomas Stockhammer" w:date="2021-03-09T15:08:00Z">
        <w:r w:rsidR="00E2259C">
          <w:fldChar w:fldCharType="begin"/>
        </w:r>
        <w:r w:rsidR="00E2259C">
          <w:delInstrText xml:space="preserve"> PAGEREF _Toc63850944 \h </w:delInstrText>
        </w:r>
        <w:r w:rsidR="00E2259C">
          <w:fldChar w:fldCharType="separate"/>
        </w:r>
        <w:r w:rsidR="00E2259C">
          <w:delText>94</w:delText>
        </w:r>
        <w:r w:rsidR="00E2259C">
          <w:fldChar w:fldCharType="end"/>
        </w:r>
      </w:del>
      <w:ins w:id="753" w:author="Thomas Stockhammer" w:date="2021-03-09T15:08:00Z">
        <w:r>
          <w:fldChar w:fldCharType="begin"/>
        </w:r>
        <w:r>
          <w:instrText xml:space="preserve"> PAGEREF _Toc66175943 \h </w:instrText>
        </w:r>
        <w:r>
          <w:fldChar w:fldCharType="separate"/>
        </w:r>
        <w:r>
          <w:t>122</w:t>
        </w:r>
        <w:r>
          <w:fldChar w:fldCharType="end"/>
        </w:r>
      </w:ins>
    </w:p>
    <w:p w14:paraId="05426EE1" w14:textId="4958428D" w:rsidR="00316271" w:rsidRDefault="00316271">
      <w:pPr>
        <w:pStyle w:val="TOC2"/>
        <w:rPr>
          <w:rFonts w:asciiTheme="minorHAnsi" w:eastAsiaTheme="minorEastAsia" w:hAnsiTheme="minorHAnsi" w:cstheme="minorBidi"/>
          <w:sz w:val="22"/>
          <w:szCs w:val="22"/>
          <w:lang w:val="en-US"/>
        </w:rPr>
      </w:pPr>
      <w:r w:rsidRPr="005A35F8">
        <w:rPr>
          <w:lang w:val="en-US"/>
        </w:rPr>
        <w:t>C.6.2</w:t>
      </w:r>
      <w:r>
        <w:rPr>
          <w:rFonts w:asciiTheme="minorHAnsi" w:eastAsiaTheme="minorEastAsia" w:hAnsiTheme="minorHAnsi" w:cstheme="minorBidi"/>
          <w:sz w:val="22"/>
          <w:szCs w:val="22"/>
          <w:lang w:val="en-US"/>
        </w:rPr>
        <w:tab/>
      </w:r>
      <w:r w:rsidRPr="005A35F8">
        <w:rPr>
          <w:lang w:val="en-US"/>
        </w:rPr>
        <w:t>Moving Text 2</w:t>
      </w:r>
      <w:r>
        <w:tab/>
      </w:r>
      <w:r>
        <w:fldChar w:fldCharType="begin"/>
      </w:r>
      <w:r>
        <w:instrText xml:space="preserve"> PAGEREF _</w:instrText>
      </w:r>
      <w:del w:id="754" w:author="Thomas Stockhammer" w:date="2021-03-09T15:08:00Z">
        <w:r w:rsidR="00E2259C">
          <w:delInstrText>Toc63850945</w:delInstrText>
        </w:r>
      </w:del>
      <w:ins w:id="755" w:author="Thomas Stockhammer" w:date="2021-03-09T15:08:00Z">
        <w:r>
          <w:instrText>Toc66175944</w:instrText>
        </w:r>
      </w:ins>
      <w:r>
        <w:instrText xml:space="preserve"> \h </w:instrText>
      </w:r>
      <w:r>
        <w:fldChar w:fldCharType="separate"/>
      </w:r>
      <w:r>
        <w:t>122</w:t>
      </w:r>
      <w:r>
        <w:fldChar w:fldCharType="end"/>
      </w:r>
    </w:p>
    <w:p w14:paraId="60A456B9" w14:textId="59FE0924" w:rsidR="00316271" w:rsidRDefault="00316271">
      <w:pPr>
        <w:pStyle w:val="TOC3"/>
        <w:rPr>
          <w:rFonts w:asciiTheme="minorHAnsi" w:eastAsiaTheme="minorEastAsia" w:hAnsiTheme="minorHAnsi" w:cstheme="minorBidi"/>
          <w:sz w:val="22"/>
          <w:szCs w:val="22"/>
          <w:lang w:val="en-US"/>
        </w:rPr>
      </w:pPr>
      <w:r w:rsidRPr="005A35F8">
        <w:rPr>
          <w:lang w:val="en-US"/>
        </w:rPr>
        <w:t>C.6.2.1</w:t>
      </w:r>
      <w:r>
        <w:rPr>
          <w:rFonts w:asciiTheme="minorHAnsi" w:eastAsiaTheme="minorEastAsia" w:hAnsiTheme="minorHAnsi" w:cstheme="minorBidi"/>
          <w:sz w:val="22"/>
          <w:szCs w:val="22"/>
          <w:lang w:val="en-US"/>
        </w:rPr>
        <w:tab/>
      </w:r>
      <w:r w:rsidRPr="005A35F8">
        <w:rPr>
          <w:lang w:val="en-US"/>
        </w:rPr>
        <w:t>Introduction</w:t>
      </w:r>
      <w:r>
        <w:tab/>
      </w:r>
      <w:del w:id="756" w:author="Thomas Stockhammer" w:date="2021-03-09T15:08:00Z">
        <w:r w:rsidR="00E2259C">
          <w:fldChar w:fldCharType="begin"/>
        </w:r>
        <w:r w:rsidR="00E2259C">
          <w:delInstrText xml:space="preserve"> PAGEREF _Toc63850946 \h </w:delInstrText>
        </w:r>
        <w:r w:rsidR="00E2259C">
          <w:fldChar w:fldCharType="separate"/>
        </w:r>
        <w:r w:rsidR="00E2259C">
          <w:delText>94</w:delText>
        </w:r>
        <w:r w:rsidR="00E2259C">
          <w:fldChar w:fldCharType="end"/>
        </w:r>
      </w:del>
      <w:ins w:id="757" w:author="Thomas Stockhammer" w:date="2021-03-09T15:08:00Z">
        <w:r>
          <w:fldChar w:fldCharType="begin"/>
        </w:r>
        <w:r>
          <w:instrText xml:space="preserve"> PAGEREF _Toc66175945 \h </w:instrText>
        </w:r>
        <w:r>
          <w:fldChar w:fldCharType="separate"/>
        </w:r>
        <w:r>
          <w:t>122</w:t>
        </w:r>
        <w:r>
          <w:fldChar w:fldCharType="end"/>
        </w:r>
      </w:ins>
    </w:p>
    <w:p w14:paraId="1B9FDEC3" w14:textId="01B195D4" w:rsidR="00316271" w:rsidRDefault="00316271">
      <w:pPr>
        <w:pStyle w:val="TOC3"/>
        <w:rPr>
          <w:rFonts w:asciiTheme="minorHAnsi" w:eastAsiaTheme="minorEastAsia" w:hAnsiTheme="minorHAnsi" w:cstheme="minorBidi"/>
          <w:sz w:val="22"/>
          <w:szCs w:val="22"/>
          <w:lang w:val="en-US"/>
        </w:rPr>
      </w:pPr>
      <w:r w:rsidRPr="005A35F8">
        <w:rPr>
          <w:lang w:val="en-US"/>
        </w:rPr>
        <w:t>C.6.2.2</w:t>
      </w:r>
      <w:r>
        <w:rPr>
          <w:rFonts w:asciiTheme="minorHAnsi" w:eastAsiaTheme="minorEastAsia" w:hAnsiTheme="minorHAnsi" w:cstheme="minorBidi"/>
          <w:sz w:val="22"/>
          <w:szCs w:val="22"/>
          <w:lang w:val="en-US"/>
        </w:rPr>
        <w:tab/>
      </w:r>
      <w:r w:rsidRPr="005A35F8">
        <w:rPr>
          <w:lang w:val="en-US"/>
        </w:rPr>
        <w:t>Source sequence properties</w:t>
      </w:r>
      <w:r>
        <w:tab/>
      </w:r>
      <w:r>
        <w:fldChar w:fldCharType="begin"/>
      </w:r>
      <w:r>
        <w:instrText xml:space="preserve"> PAGEREF _</w:instrText>
      </w:r>
      <w:del w:id="758" w:author="Thomas Stockhammer" w:date="2021-03-09T15:08:00Z">
        <w:r w:rsidR="00E2259C">
          <w:delInstrText>Toc63850947</w:delInstrText>
        </w:r>
      </w:del>
      <w:ins w:id="759" w:author="Thomas Stockhammer" w:date="2021-03-09T15:08:00Z">
        <w:r>
          <w:instrText>Toc66175946</w:instrText>
        </w:r>
      </w:ins>
      <w:r>
        <w:instrText xml:space="preserve"> \h </w:instrText>
      </w:r>
      <w:r>
        <w:fldChar w:fldCharType="separate"/>
      </w:r>
      <w:r>
        <w:t>122</w:t>
      </w:r>
      <w:r>
        <w:fldChar w:fldCharType="end"/>
      </w:r>
    </w:p>
    <w:p w14:paraId="5F31935D" w14:textId="14CDA123" w:rsidR="00316271" w:rsidRDefault="00316271">
      <w:pPr>
        <w:pStyle w:val="TOC3"/>
        <w:rPr>
          <w:rFonts w:asciiTheme="minorHAnsi" w:eastAsiaTheme="minorEastAsia" w:hAnsiTheme="minorHAnsi" w:cstheme="minorBidi"/>
          <w:sz w:val="22"/>
          <w:szCs w:val="22"/>
          <w:lang w:val="en-US"/>
        </w:rPr>
      </w:pPr>
      <w:r w:rsidRPr="005A35F8">
        <w:rPr>
          <w:lang w:val="en-US"/>
        </w:rPr>
        <w:t>C.6.2.3</w:t>
      </w:r>
      <w:r>
        <w:rPr>
          <w:rFonts w:asciiTheme="minorHAnsi" w:eastAsiaTheme="minorEastAsia" w:hAnsiTheme="minorHAnsi" w:cstheme="minorBidi"/>
          <w:sz w:val="22"/>
          <w:szCs w:val="22"/>
          <w:lang w:val="en-US"/>
        </w:rPr>
        <w:tab/>
      </w:r>
      <w:r w:rsidRPr="005A35F8">
        <w:rPr>
          <w:lang w:val="en-US"/>
        </w:rPr>
        <w:t>Copyright information</w:t>
      </w:r>
      <w:r>
        <w:tab/>
      </w:r>
      <w:r>
        <w:fldChar w:fldCharType="begin"/>
      </w:r>
      <w:r>
        <w:instrText xml:space="preserve"> PAGEREF _</w:instrText>
      </w:r>
      <w:del w:id="760" w:author="Thomas Stockhammer" w:date="2021-03-09T15:08:00Z">
        <w:r w:rsidR="00E2259C">
          <w:delInstrText>Toc63850948</w:delInstrText>
        </w:r>
      </w:del>
      <w:ins w:id="761" w:author="Thomas Stockhammer" w:date="2021-03-09T15:08:00Z">
        <w:r>
          <w:instrText>Toc66175947</w:instrText>
        </w:r>
      </w:ins>
      <w:r>
        <w:instrText xml:space="preserve"> \h </w:instrText>
      </w:r>
      <w:r>
        <w:fldChar w:fldCharType="separate"/>
      </w:r>
      <w:r>
        <w:t>123</w:t>
      </w:r>
      <w:r>
        <w:fldChar w:fldCharType="end"/>
      </w:r>
    </w:p>
    <w:p w14:paraId="0BEF3D4A" w14:textId="2FAB7B42" w:rsidR="00316271" w:rsidRDefault="00316271">
      <w:pPr>
        <w:pStyle w:val="TOC2"/>
        <w:rPr>
          <w:rFonts w:asciiTheme="minorHAnsi" w:eastAsiaTheme="minorEastAsia" w:hAnsiTheme="minorHAnsi" w:cstheme="minorBidi"/>
          <w:sz w:val="22"/>
          <w:szCs w:val="22"/>
          <w:lang w:val="en-US"/>
        </w:rPr>
      </w:pPr>
      <w:r w:rsidRPr="005A35F8">
        <w:rPr>
          <w:lang w:val="en-US"/>
        </w:rPr>
        <w:t>C.6.3</w:t>
      </w:r>
      <w:r>
        <w:rPr>
          <w:rFonts w:asciiTheme="minorHAnsi" w:eastAsiaTheme="minorEastAsia" w:hAnsiTheme="minorHAnsi" w:cstheme="minorBidi"/>
          <w:sz w:val="22"/>
          <w:szCs w:val="22"/>
          <w:lang w:val="en-US"/>
        </w:rPr>
        <w:tab/>
      </w:r>
      <w:r w:rsidRPr="005A35F8">
        <w:rPr>
          <w:lang w:val="en-US"/>
        </w:rPr>
        <w:t>Text Mix Transitions</w:t>
      </w:r>
      <w:r>
        <w:tab/>
      </w:r>
      <w:r>
        <w:fldChar w:fldCharType="begin"/>
      </w:r>
      <w:r>
        <w:instrText xml:space="preserve"> PAGEREF _</w:instrText>
      </w:r>
      <w:del w:id="762" w:author="Thomas Stockhammer" w:date="2021-03-09T15:08:00Z">
        <w:r w:rsidR="00E2259C">
          <w:delInstrText>Toc63850949</w:delInstrText>
        </w:r>
      </w:del>
      <w:ins w:id="763" w:author="Thomas Stockhammer" w:date="2021-03-09T15:08:00Z">
        <w:r>
          <w:instrText>Toc66175948</w:instrText>
        </w:r>
      </w:ins>
      <w:r>
        <w:instrText xml:space="preserve"> \h </w:instrText>
      </w:r>
      <w:r>
        <w:fldChar w:fldCharType="separate"/>
      </w:r>
      <w:r>
        <w:t>123</w:t>
      </w:r>
      <w:r>
        <w:fldChar w:fldCharType="end"/>
      </w:r>
    </w:p>
    <w:p w14:paraId="740F05F0" w14:textId="60A45EA7" w:rsidR="00316271" w:rsidRDefault="00316271">
      <w:pPr>
        <w:pStyle w:val="TOC3"/>
        <w:rPr>
          <w:rFonts w:asciiTheme="minorHAnsi" w:eastAsiaTheme="minorEastAsia" w:hAnsiTheme="minorHAnsi" w:cstheme="minorBidi"/>
          <w:sz w:val="22"/>
          <w:szCs w:val="22"/>
          <w:lang w:val="en-US"/>
        </w:rPr>
      </w:pPr>
      <w:r w:rsidRPr="005A35F8">
        <w:rPr>
          <w:lang w:val="en-US"/>
        </w:rPr>
        <w:t>C.6.3.1</w:t>
      </w:r>
      <w:r>
        <w:rPr>
          <w:rFonts w:asciiTheme="minorHAnsi" w:eastAsiaTheme="minorEastAsia" w:hAnsiTheme="minorHAnsi" w:cstheme="minorBidi"/>
          <w:sz w:val="22"/>
          <w:szCs w:val="22"/>
          <w:lang w:val="en-US"/>
        </w:rPr>
        <w:tab/>
      </w:r>
      <w:r w:rsidRPr="005A35F8">
        <w:rPr>
          <w:lang w:val="en-US"/>
        </w:rPr>
        <w:t>Introduction</w:t>
      </w:r>
      <w:r>
        <w:tab/>
      </w:r>
      <w:del w:id="764" w:author="Thomas Stockhammer" w:date="2021-03-09T15:08:00Z">
        <w:r w:rsidR="00E2259C">
          <w:fldChar w:fldCharType="begin"/>
        </w:r>
        <w:r w:rsidR="00E2259C">
          <w:delInstrText xml:space="preserve"> PAGEREF _Toc63850950 \h </w:delInstrText>
        </w:r>
        <w:r w:rsidR="00E2259C">
          <w:fldChar w:fldCharType="separate"/>
        </w:r>
        <w:r w:rsidR="00E2259C">
          <w:delText>95</w:delText>
        </w:r>
        <w:r w:rsidR="00E2259C">
          <w:fldChar w:fldCharType="end"/>
        </w:r>
      </w:del>
      <w:ins w:id="765" w:author="Thomas Stockhammer" w:date="2021-03-09T15:08:00Z">
        <w:r>
          <w:fldChar w:fldCharType="begin"/>
        </w:r>
        <w:r>
          <w:instrText xml:space="preserve"> PAGEREF _Toc66175949 \h </w:instrText>
        </w:r>
        <w:r>
          <w:fldChar w:fldCharType="separate"/>
        </w:r>
        <w:r>
          <w:t>123</w:t>
        </w:r>
        <w:r>
          <w:fldChar w:fldCharType="end"/>
        </w:r>
      </w:ins>
    </w:p>
    <w:p w14:paraId="7F63C204" w14:textId="1CD0180B" w:rsidR="00316271" w:rsidRDefault="00316271">
      <w:pPr>
        <w:pStyle w:val="TOC3"/>
        <w:rPr>
          <w:rFonts w:asciiTheme="minorHAnsi" w:eastAsiaTheme="minorEastAsia" w:hAnsiTheme="minorHAnsi" w:cstheme="minorBidi"/>
          <w:sz w:val="22"/>
          <w:szCs w:val="22"/>
          <w:lang w:val="en-US"/>
        </w:rPr>
      </w:pPr>
      <w:r w:rsidRPr="005A35F8">
        <w:rPr>
          <w:lang w:val="en-US"/>
        </w:rPr>
        <w:t>C.6.3.2</w:t>
      </w:r>
      <w:r>
        <w:rPr>
          <w:rFonts w:asciiTheme="minorHAnsi" w:eastAsiaTheme="minorEastAsia" w:hAnsiTheme="minorHAnsi" w:cstheme="minorBidi"/>
          <w:sz w:val="22"/>
          <w:szCs w:val="22"/>
          <w:lang w:val="en-US"/>
        </w:rPr>
        <w:tab/>
      </w:r>
      <w:r w:rsidRPr="005A35F8">
        <w:rPr>
          <w:lang w:val="en-US"/>
        </w:rPr>
        <w:t>Source sequence properties</w:t>
      </w:r>
      <w:r>
        <w:tab/>
      </w:r>
      <w:r>
        <w:fldChar w:fldCharType="begin"/>
      </w:r>
      <w:r>
        <w:instrText xml:space="preserve"> PAGEREF _</w:instrText>
      </w:r>
      <w:del w:id="766" w:author="Thomas Stockhammer" w:date="2021-03-09T15:08:00Z">
        <w:r w:rsidR="00E2259C">
          <w:delInstrText>Toc63850951</w:delInstrText>
        </w:r>
      </w:del>
      <w:ins w:id="767" w:author="Thomas Stockhammer" w:date="2021-03-09T15:08:00Z">
        <w:r>
          <w:instrText>Toc66175950</w:instrText>
        </w:r>
      </w:ins>
      <w:r>
        <w:instrText xml:space="preserve"> \h </w:instrText>
      </w:r>
      <w:r>
        <w:fldChar w:fldCharType="separate"/>
      </w:r>
      <w:r>
        <w:t>123</w:t>
      </w:r>
      <w:r>
        <w:fldChar w:fldCharType="end"/>
      </w:r>
    </w:p>
    <w:p w14:paraId="31172125" w14:textId="76371CA2" w:rsidR="00316271" w:rsidRDefault="00316271">
      <w:pPr>
        <w:pStyle w:val="TOC3"/>
        <w:rPr>
          <w:rFonts w:asciiTheme="minorHAnsi" w:eastAsiaTheme="minorEastAsia" w:hAnsiTheme="minorHAnsi" w:cstheme="minorBidi"/>
          <w:sz w:val="22"/>
          <w:szCs w:val="22"/>
          <w:lang w:val="en-US"/>
        </w:rPr>
      </w:pPr>
      <w:r w:rsidRPr="005A35F8">
        <w:rPr>
          <w:lang w:val="en-US"/>
        </w:rPr>
        <w:t>C.6.3.3</w:t>
      </w:r>
      <w:r>
        <w:rPr>
          <w:rFonts w:asciiTheme="minorHAnsi" w:eastAsiaTheme="minorEastAsia" w:hAnsiTheme="minorHAnsi" w:cstheme="minorBidi"/>
          <w:sz w:val="22"/>
          <w:szCs w:val="22"/>
          <w:lang w:val="en-US"/>
        </w:rPr>
        <w:tab/>
      </w:r>
      <w:r w:rsidRPr="005A35F8">
        <w:rPr>
          <w:lang w:val="en-US"/>
        </w:rPr>
        <w:t>Copyright information</w:t>
      </w:r>
      <w:r>
        <w:tab/>
      </w:r>
      <w:r>
        <w:fldChar w:fldCharType="begin"/>
      </w:r>
      <w:r>
        <w:instrText xml:space="preserve"> PAGEREF _</w:instrText>
      </w:r>
      <w:del w:id="768" w:author="Thomas Stockhammer" w:date="2021-03-09T15:08:00Z">
        <w:r w:rsidR="00E2259C">
          <w:delInstrText>Toc63850952</w:delInstrText>
        </w:r>
      </w:del>
      <w:ins w:id="769" w:author="Thomas Stockhammer" w:date="2021-03-09T15:08:00Z">
        <w:r>
          <w:instrText>Toc66175951</w:instrText>
        </w:r>
      </w:ins>
      <w:r>
        <w:instrText xml:space="preserve"> \h </w:instrText>
      </w:r>
      <w:r>
        <w:fldChar w:fldCharType="separate"/>
      </w:r>
      <w:r>
        <w:t>124</w:t>
      </w:r>
      <w:r>
        <w:fldChar w:fldCharType="end"/>
      </w:r>
    </w:p>
    <w:p w14:paraId="5F5F4E7F" w14:textId="3B526D5C" w:rsidR="00316271" w:rsidRDefault="00316271">
      <w:pPr>
        <w:pStyle w:val="TOC2"/>
        <w:rPr>
          <w:rFonts w:asciiTheme="minorHAnsi" w:eastAsiaTheme="minorEastAsia" w:hAnsiTheme="minorHAnsi" w:cstheme="minorBidi"/>
          <w:sz w:val="22"/>
          <w:szCs w:val="22"/>
          <w:lang w:val="en-US"/>
        </w:rPr>
      </w:pPr>
      <w:r w:rsidRPr="005A35F8">
        <w:rPr>
          <w:lang w:val="en-US"/>
        </w:rPr>
        <w:t>C.6.4</w:t>
      </w:r>
      <w:r>
        <w:rPr>
          <w:rFonts w:asciiTheme="minorHAnsi" w:eastAsiaTheme="minorEastAsia" w:hAnsiTheme="minorHAnsi" w:cstheme="minorBidi"/>
          <w:sz w:val="22"/>
          <w:szCs w:val="22"/>
          <w:lang w:val="en-US"/>
        </w:rPr>
        <w:tab/>
      </w:r>
      <w:r w:rsidRPr="005A35F8">
        <w:rPr>
          <w:lang w:val="en-US"/>
        </w:rPr>
        <w:t>Graphics Mix Simple</w:t>
      </w:r>
      <w:r>
        <w:tab/>
      </w:r>
      <w:r>
        <w:fldChar w:fldCharType="begin"/>
      </w:r>
      <w:r>
        <w:instrText xml:space="preserve"> PAGEREF _</w:instrText>
      </w:r>
      <w:del w:id="770" w:author="Thomas Stockhammer" w:date="2021-03-09T15:08:00Z">
        <w:r w:rsidR="00E2259C">
          <w:delInstrText>Toc63850953</w:delInstrText>
        </w:r>
      </w:del>
      <w:ins w:id="771" w:author="Thomas Stockhammer" w:date="2021-03-09T15:08:00Z">
        <w:r>
          <w:instrText>Toc66175952</w:instrText>
        </w:r>
      </w:ins>
      <w:r>
        <w:instrText xml:space="preserve"> \h </w:instrText>
      </w:r>
      <w:r>
        <w:fldChar w:fldCharType="separate"/>
      </w:r>
      <w:r>
        <w:t>124</w:t>
      </w:r>
      <w:r>
        <w:fldChar w:fldCharType="end"/>
      </w:r>
    </w:p>
    <w:p w14:paraId="665357F8" w14:textId="643A3BA9" w:rsidR="00316271" w:rsidRDefault="00316271">
      <w:pPr>
        <w:pStyle w:val="TOC3"/>
        <w:rPr>
          <w:rFonts w:asciiTheme="minorHAnsi" w:eastAsiaTheme="minorEastAsia" w:hAnsiTheme="minorHAnsi" w:cstheme="minorBidi"/>
          <w:sz w:val="22"/>
          <w:szCs w:val="22"/>
          <w:lang w:val="en-US"/>
        </w:rPr>
      </w:pPr>
      <w:r w:rsidRPr="005A35F8">
        <w:rPr>
          <w:lang w:val="en-US"/>
        </w:rPr>
        <w:t>C.6.4.1</w:t>
      </w:r>
      <w:r>
        <w:rPr>
          <w:rFonts w:asciiTheme="minorHAnsi" w:eastAsiaTheme="minorEastAsia" w:hAnsiTheme="minorHAnsi" w:cstheme="minorBidi"/>
          <w:sz w:val="22"/>
          <w:szCs w:val="22"/>
          <w:lang w:val="en-US"/>
        </w:rPr>
        <w:tab/>
      </w:r>
      <w:r w:rsidRPr="005A35F8">
        <w:rPr>
          <w:lang w:val="en-US"/>
        </w:rPr>
        <w:t>Introduction</w:t>
      </w:r>
      <w:r>
        <w:tab/>
      </w:r>
      <w:del w:id="772" w:author="Thomas Stockhammer" w:date="2021-03-09T15:08:00Z">
        <w:r w:rsidR="00E2259C">
          <w:fldChar w:fldCharType="begin"/>
        </w:r>
        <w:r w:rsidR="00E2259C">
          <w:delInstrText xml:space="preserve"> PAGEREF _Toc63850954 \h </w:delInstrText>
        </w:r>
        <w:r w:rsidR="00E2259C">
          <w:fldChar w:fldCharType="separate"/>
        </w:r>
        <w:r w:rsidR="00E2259C">
          <w:delText>96</w:delText>
        </w:r>
        <w:r w:rsidR="00E2259C">
          <w:fldChar w:fldCharType="end"/>
        </w:r>
      </w:del>
      <w:ins w:id="773" w:author="Thomas Stockhammer" w:date="2021-03-09T15:08:00Z">
        <w:r>
          <w:fldChar w:fldCharType="begin"/>
        </w:r>
        <w:r>
          <w:instrText xml:space="preserve"> PAGEREF _Toc66175953 \h </w:instrText>
        </w:r>
        <w:r>
          <w:fldChar w:fldCharType="separate"/>
        </w:r>
        <w:r>
          <w:t>124</w:t>
        </w:r>
        <w:r>
          <w:fldChar w:fldCharType="end"/>
        </w:r>
      </w:ins>
    </w:p>
    <w:p w14:paraId="2662AC46" w14:textId="290FA90C" w:rsidR="00316271" w:rsidRDefault="00316271">
      <w:pPr>
        <w:pStyle w:val="TOC3"/>
        <w:rPr>
          <w:rFonts w:asciiTheme="minorHAnsi" w:eastAsiaTheme="minorEastAsia" w:hAnsiTheme="minorHAnsi" w:cstheme="minorBidi"/>
          <w:sz w:val="22"/>
          <w:szCs w:val="22"/>
          <w:lang w:val="en-US"/>
        </w:rPr>
      </w:pPr>
      <w:r w:rsidRPr="005A35F8">
        <w:rPr>
          <w:lang w:val="en-US"/>
        </w:rPr>
        <w:t>C.6.4.2</w:t>
      </w:r>
      <w:r>
        <w:rPr>
          <w:rFonts w:asciiTheme="minorHAnsi" w:eastAsiaTheme="minorEastAsia" w:hAnsiTheme="minorHAnsi" w:cstheme="minorBidi"/>
          <w:sz w:val="22"/>
          <w:szCs w:val="22"/>
          <w:lang w:val="en-US"/>
        </w:rPr>
        <w:tab/>
      </w:r>
      <w:r w:rsidRPr="005A35F8">
        <w:rPr>
          <w:lang w:val="en-US"/>
        </w:rPr>
        <w:t>Source sequence properties</w:t>
      </w:r>
      <w:r>
        <w:tab/>
      </w:r>
      <w:r>
        <w:fldChar w:fldCharType="begin"/>
      </w:r>
      <w:r>
        <w:instrText xml:space="preserve"> PAGEREF _</w:instrText>
      </w:r>
      <w:del w:id="774" w:author="Thomas Stockhammer" w:date="2021-03-09T15:08:00Z">
        <w:r w:rsidR="00E2259C">
          <w:delInstrText>Toc63850955</w:delInstrText>
        </w:r>
      </w:del>
      <w:ins w:id="775" w:author="Thomas Stockhammer" w:date="2021-03-09T15:08:00Z">
        <w:r>
          <w:instrText>Toc66175954</w:instrText>
        </w:r>
      </w:ins>
      <w:r>
        <w:instrText xml:space="preserve"> \h </w:instrText>
      </w:r>
      <w:r>
        <w:fldChar w:fldCharType="separate"/>
      </w:r>
      <w:r>
        <w:t>124</w:t>
      </w:r>
      <w:r>
        <w:fldChar w:fldCharType="end"/>
      </w:r>
    </w:p>
    <w:p w14:paraId="3277B17A" w14:textId="58D5055A" w:rsidR="00316271" w:rsidRDefault="00316271">
      <w:pPr>
        <w:pStyle w:val="TOC3"/>
        <w:rPr>
          <w:rFonts w:asciiTheme="minorHAnsi" w:eastAsiaTheme="minorEastAsia" w:hAnsiTheme="minorHAnsi" w:cstheme="minorBidi"/>
          <w:sz w:val="22"/>
          <w:szCs w:val="22"/>
          <w:lang w:val="en-US"/>
        </w:rPr>
      </w:pPr>
      <w:r w:rsidRPr="005A35F8">
        <w:rPr>
          <w:lang w:val="en-US"/>
        </w:rPr>
        <w:t>C.6.4.3</w:t>
      </w:r>
      <w:r>
        <w:rPr>
          <w:rFonts w:asciiTheme="minorHAnsi" w:eastAsiaTheme="minorEastAsia" w:hAnsiTheme="minorHAnsi" w:cstheme="minorBidi"/>
          <w:sz w:val="22"/>
          <w:szCs w:val="22"/>
          <w:lang w:val="en-US"/>
        </w:rPr>
        <w:tab/>
      </w:r>
      <w:r w:rsidRPr="005A35F8">
        <w:rPr>
          <w:lang w:val="en-US"/>
        </w:rPr>
        <w:t>Copyright information</w:t>
      </w:r>
      <w:r>
        <w:tab/>
      </w:r>
      <w:r>
        <w:fldChar w:fldCharType="begin"/>
      </w:r>
      <w:r>
        <w:instrText xml:space="preserve"> PAGEREF _</w:instrText>
      </w:r>
      <w:del w:id="776" w:author="Thomas Stockhammer" w:date="2021-03-09T15:08:00Z">
        <w:r w:rsidR="00E2259C">
          <w:delInstrText>Toc63850956</w:delInstrText>
        </w:r>
      </w:del>
      <w:ins w:id="777" w:author="Thomas Stockhammer" w:date="2021-03-09T15:08:00Z">
        <w:r>
          <w:instrText>Toc66175955</w:instrText>
        </w:r>
      </w:ins>
      <w:r>
        <w:instrText xml:space="preserve"> \h </w:instrText>
      </w:r>
      <w:r>
        <w:fldChar w:fldCharType="separate"/>
      </w:r>
      <w:r>
        <w:t>125</w:t>
      </w:r>
      <w:r>
        <w:fldChar w:fldCharType="end"/>
      </w:r>
    </w:p>
    <w:p w14:paraId="34E06A11" w14:textId="7F3B3F48" w:rsidR="00316271" w:rsidRDefault="00316271">
      <w:pPr>
        <w:pStyle w:val="TOC2"/>
        <w:rPr>
          <w:rFonts w:asciiTheme="minorHAnsi" w:eastAsiaTheme="minorEastAsia" w:hAnsiTheme="minorHAnsi" w:cstheme="minorBidi"/>
          <w:sz w:val="22"/>
          <w:szCs w:val="22"/>
          <w:lang w:val="en-US"/>
        </w:rPr>
      </w:pPr>
      <w:r w:rsidRPr="005A35F8">
        <w:rPr>
          <w:lang w:val="en-US"/>
        </w:rPr>
        <w:t>C.6.5</w:t>
      </w:r>
      <w:r>
        <w:rPr>
          <w:rFonts w:asciiTheme="minorHAnsi" w:eastAsiaTheme="minorEastAsia" w:hAnsiTheme="minorHAnsi" w:cstheme="minorBidi"/>
          <w:sz w:val="22"/>
          <w:szCs w:val="22"/>
          <w:lang w:val="en-US"/>
        </w:rPr>
        <w:tab/>
      </w:r>
      <w:r w:rsidRPr="005A35F8">
        <w:rPr>
          <w:lang w:val="en-US"/>
        </w:rPr>
        <w:t>Graphics Mix Transition</w:t>
      </w:r>
      <w:r>
        <w:tab/>
      </w:r>
      <w:r>
        <w:fldChar w:fldCharType="begin"/>
      </w:r>
      <w:r>
        <w:instrText xml:space="preserve"> PAGEREF _</w:instrText>
      </w:r>
      <w:del w:id="778" w:author="Thomas Stockhammer" w:date="2021-03-09T15:08:00Z">
        <w:r w:rsidR="00E2259C">
          <w:delInstrText>Toc63850957</w:delInstrText>
        </w:r>
      </w:del>
      <w:ins w:id="779" w:author="Thomas Stockhammer" w:date="2021-03-09T15:08:00Z">
        <w:r>
          <w:instrText>Toc66175956</w:instrText>
        </w:r>
      </w:ins>
      <w:r>
        <w:instrText xml:space="preserve"> \h </w:instrText>
      </w:r>
      <w:r>
        <w:fldChar w:fldCharType="separate"/>
      </w:r>
      <w:r>
        <w:t>125</w:t>
      </w:r>
      <w:r>
        <w:fldChar w:fldCharType="end"/>
      </w:r>
    </w:p>
    <w:p w14:paraId="2051D25D" w14:textId="1EF7BB73" w:rsidR="00316271" w:rsidRDefault="00316271">
      <w:pPr>
        <w:pStyle w:val="TOC3"/>
        <w:rPr>
          <w:rFonts w:asciiTheme="minorHAnsi" w:eastAsiaTheme="minorEastAsia" w:hAnsiTheme="minorHAnsi" w:cstheme="minorBidi"/>
          <w:sz w:val="22"/>
          <w:szCs w:val="22"/>
          <w:lang w:val="en-US"/>
        </w:rPr>
      </w:pPr>
      <w:r w:rsidRPr="005A35F8">
        <w:rPr>
          <w:lang w:val="en-US"/>
        </w:rPr>
        <w:t>C.6.5.1</w:t>
      </w:r>
      <w:r>
        <w:rPr>
          <w:rFonts w:asciiTheme="minorHAnsi" w:eastAsiaTheme="minorEastAsia" w:hAnsiTheme="minorHAnsi" w:cstheme="minorBidi"/>
          <w:sz w:val="22"/>
          <w:szCs w:val="22"/>
          <w:lang w:val="en-US"/>
        </w:rPr>
        <w:tab/>
      </w:r>
      <w:r w:rsidRPr="005A35F8">
        <w:rPr>
          <w:lang w:val="en-US"/>
        </w:rPr>
        <w:t>Introduction</w:t>
      </w:r>
      <w:r>
        <w:tab/>
      </w:r>
      <w:del w:id="780" w:author="Thomas Stockhammer" w:date="2021-03-09T15:08:00Z">
        <w:r w:rsidR="00E2259C">
          <w:fldChar w:fldCharType="begin"/>
        </w:r>
        <w:r w:rsidR="00E2259C">
          <w:delInstrText xml:space="preserve"> PAGEREF _Toc63850958 \h </w:delInstrText>
        </w:r>
        <w:r w:rsidR="00E2259C">
          <w:fldChar w:fldCharType="separate"/>
        </w:r>
        <w:r w:rsidR="00E2259C">
          <w:delText>97</w:delText>
        </w:r>
        <w:r w:rsidR="00E2259C">
          <w:fldChar w:fldCharType="end"/>
        </w:r>
      </w:del>
      <w:ins w:id="781" w:author="Thomas Stockhammer" w:date="2021-03-09T15:08:00Z">
        <w:r>
          <w:fldChar w:fldCharType="begin"/>
        </w:r>
        <w:r>
          <w:instrText xml:space="preserve"> PAGEREF _Toc66175957 \h </w:instrText>
        </w:r>
        <w:r>
          <w:fldChar w:fldCharType="separate"/>
        </w:r>
        <w:r>
          <w:t>125</w:t>
        </w:r>
        <w:r>
          <w:fldChar w:fldCharType="end"/>
        </w:r>
      </w:ins>
    </w:p>
    <w:p w14:paraId="7DFFF87F" w14:textId="20DEDBDC" w:rsidR="00316271" w:rsidRDefault="00316271">
      <w:pPr>
        <w:pStyle w:val="TOC3"/>
        <w:rPr>
          <w:rFonts w:asciiTheme="minorHAnsi" w:eastAsiaTheme="minorEastAsia" w:hAnsiTheme="minorHAnsi" w:cstheme="minorBidi"/>
          <w:sz w:val="22"/>
          <w:szCs w:val="22"/>
          <w:lang w:val="en-US"/>
        </w:rPr>
      </w:pPr>
      <w:r w:rsidRPr="005A35F8">
        <w:rPr>
          <w:lang w:val="en-US"/>
        </w:rPr>
        <w:t>C.6.5.2</w:t>
      </w:r>
      <w:r>
        <w:rPr>
          <w:rFonts w:asciiTheme="minorHAnsi" w:eastAsiaTheme="minorEastAsia" w:hAnsiTheme="minorHAnsi" w:cstheme="minorBidi"/>
          <w:sz w:val="22"/>
          <w:szCs w:val="22"/>
          <w:lang w:val="en-US"/>
        </w:rPr>
        <w:tab/>
      </w:r>
      <w:r w:rsidRPr="005A35F8">
        <w:rPr>
          <w:lang w:val="en-US"/>
        </w:rPr>
        <w:t>Source sequence properties</w:t>
      </w:r>
      <w:r>
        <w:tab/>
      </w:r>
      <w:r>
        <w:fldChar w:fldCharType="begin"/>
      </w:r>
      <w:r>
        <w:instrText xml:space="preserve"> PAGEREF _</w:instrText>
      </w:r>
      <w:del w:id="782" w:author="Thomas Stockhammer" w:date="2021-03-09T15:08:00Z">
        <w:r w:rsidR="00E2259C">
          <w:delInstrText>Toc63850959</w:delInstrText>
        </w:r>
      </w:del>
      <w:ins w:id="783" w:author="Thomas Stockhammer" w:date="2021-03-09T15:08:00Z">
        <w:r>
          <w:instrText>Toc66175958</w:instrText>
        </w:r>
      </w:ins>
      <w:r>
        <w:instrText xml:space="preserve"> \h </w:instrText>
      </w:r>
      <w:r>
        <w:fldChar w:fldCharType="separate"/>
      </w:r>
      <w:r>
        <w:t>125</w:t>
      </w:r>
      <w:r>
        <w:fldChar w:fldCharType="end"/>
      </w:r>
    </w:p>
    <w:p w14:paraId="5FED219C" w14:textId="20A5396D" w:rsidR="00316271" w:rsidRDefault="00316271">
      <w:pPr>
        <w:pStyle w:val="TOC3"/>
        <w:rPr>
          <w:rFonts w:asciiTheme="minorHAnsi" w:eastAsiaTheme="minorEastAsia" w:hAnsiTheme="minorHAnsi" w:cstheme="minorBidi"/>
          <w:sz w:val="22"/>
          <w:szCs w:val="22"/>
          <w:lang w:val="en-US"/>
        </w:rPr>
      </w:pPr>
      <w:r w:rsidRPr="005A35F8">
        <w:rPr>
          <w:lang w:val="en-US"/>
        </w:rPr>
        <w:t>C.6.5.3</w:t>
      </w:r>
      <w:r>
        <w:rPr>
          <w:rFonts w:asciiTheme="minorHAnsi" w:eastAsiaTheme="minorEastAsia" w:hAnsiTheme="minorHAnsi" w:cstheme="minorBidi"/>
          <w:sz w:val="22"/>
          <w:szCs w:val="22"/>
          <w:lang w:val="en-US"/>
        </w:rPr>
        <w:tab/>
      </w:r>
      <w:r w:rsidRPr="005A35F8">
        <w:rPr>
          <w:lang w:val="en-US"/>
        </w:rPr>
        <w:t>Copyright information</w:t>
      </w:r>
      <w:r>
        <w:tab/>
      </w:r>
      <w:r>
        <w:fldChar w:fldCharType="begin"/>
      </w:r>
      <w:r>
        <w:instrText xml:space="preserve"> PAGEREF _</w:instrText>
      </w:r>
      <w:del w:id="784" w:author="Thomas Stockhammer" w:date="2021-03-09T15:08:00Z">
        <w:r w:rsidR="00E2259C">
          <w:delInstrText>Toc63850960</w:delInstrText>
        </w:r>
      </w:del>
      <w:ins w:id="785" w:author="Thomas Stockhammer" w:date="2021-03-09T15:08:00Z">
        <w:r>
          <w:instrText>Toc66175959</w:instrText>
        </w:r>
      </w:ins>
      <w:r>
        <w:instrText xml:space="preserve"> \h </w:instrText>
      </w:r>
      <w:r>
        <w:fldChar w:fldCharType="separate"/>
      </w:r>
      <w:r>
        <w:t>126</w:t>
      </w:r>
      <w:r>
        <w:fldChar w:fldCharType="end"/>
      </w:r>
    </w:p>
    <w:p w14:paraId="272F5915" w14:textId="7D98CE68" w:rsidR="00316271" w:rsidRDefault="00316271">
      <w:pPr>
        <w:pStyle w:val="TOC8"/>
        <w:rPr>
          <w:rFonts w:asciiTheme="minorHAnsi" w:eastAsiaTheme="minorEastAsia" w:hAnsiTheme="minorHAnsi" w:cstheme="minorBidi"/>
          <w:b w:val="0"/>
          <w:szCs w:val="22"/>
          <w:lang w:val="en-US"/>
        </w:rPr>
      </w:pPr>
      <w:r>
        <w:t>Annex D: Reference Configurations</w:t>
      </w:r>
      <w:r>
        <w:tab/>
      </w:r>
      <w:r>
        <w:fldChar w:fldCharType="begin"/>
      </w:r>
      <w:r>
        <w:instrText xml:space="preserve"> PAGEREF _</w:instrText>
      </w:r>
      <w:del w:id="786" w:author="Thomas Stockhammer" w:date="2021-03-09T15:08:00Z">
        <w:r w:rsidR="00E2259C">
          <w:delInstrText>Toc63850961</w:delInstrText>
        </w:r>
      </w:del>
      <w:ins w:id="787" w:author="Thomas Stockhammer" w:date="2021-03-09T15:08:00Z">
        <w:r>
          <w:instrText>Toc66175960</w:instrText>
        </w:r>
      </w:ins>
      <w:r>
        <w:instrText xml:space="preserve"> \h </w:instrText>
      </w:r>
      <w:r>
        <w:fldChar w:fldCharType="separate"/>
      </w:r>
      <w:r>
        <w:t>126</w:t>
      </w:r>
      <w:r>
        <w:fldChar w:fldCharType="end"/>
      </w:r>
    </w:p>
    <w:p w14:paraId="5E793452" w14:textId="6A335461" w:rsidR="00316271" w:rsidRDefault="00316271">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788" w:author="Thomas Stockhammer" w:date="2021-03-09T15:08:00Z">
        <w:r w:rsidR="00E2259C">
          <w:delInstrText>Toc63850962</w:delInstrText>
        </w:r>
      </w:del>
      <w:ins w:id="789" w:author="Thomas Stockhammer" w:date="2021-03-09T15:08:00Z">
        <w:r>
          <w:instrText>Toc66175961</w:instrText>
        </w:r>
      </w:ins>
      <w:r>
        <w:instrText xml:space="preserve"> \h </w:instrText>
      </w:r>
      <w:r>
        <w:fldChar w:fldCharType="separate"/>
      </w:r>
      <w:r>
        <w:t>126</w:t>
      </w:r>
      <w:r>
        <w:fldChar w:fldCharType="end"/>
      </w:r>
    </w:p>
    <w:p w14:paraId="6AD928BE" w14:textId="4E38FCF5" w:rsidR="00316271" w:rsidRDefault="00316271">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 xml:space="preserve"> H.264/AVC JM19.0 Reference Configurations</w:t>
      </w:r>
      <w:r>
        <w:tab/>
      </w:r>
      <w:r>
        <w:fldChar w:fldCharType="begin"/>
      </w:r>
      <w:r>
        <w:instrText xml:space="preserve"> PAGEREF _</w:instrText>
      </w:r>
      <w:del w:id="790" w:author="Thomas Stockhammer" w:date="2021-03-09T15:08:00Z">
        <w:r w:rsidR="00E2259C">
          <w:delInstrText>Toc63850963</w:delInstrText>
        </w:r>
      </w:del>
      <w:ins w:id="791" w:author="Thomas Stockhammer" w:date="2021-03-09T15:08:00Z">
        <w:r>
          <w:instrText>Toc66175962</w:instrText>
        </w:r>
      </w:ins>
      <w:r>
        <w:instrText xml:space="preserve"> \h </w:instrText>
      </w:r>
      <w:r>
        <w:fldChar w:fldCharType="separate"/>
      </w:r>
      <w:r>
        <w:t>126</w:t>
      </w:r>
      <w:r>
        <w:fldChar w:fldCharType="end"/>
      </w:r>
    </w:p>
    <w:p w14:paraId="27FD0400" w14:textId="7B4D162C" w:rsidR="00316271" w:rsidRDefault="00316271">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JM-01: Low-latency</w:t>
      </w:r>
      <w:r>
        <w:tab/>
      </w:r>
      <w:r>
        <w:fldChar w:fldCharType="begin"/>
      </w:r>
      <w:r>
        <w:instrText xml:space="preserve"> PAGEREF _</w:instrText>
      </w:r>
      <w:del w:id="792" w:author="Thomas Stockhammer" w:date="2021-03-09T15:08:00Z">
        <w:r w:rsidR="00E2259C">
          <w:delInstrText>Toc63850964</w:delInstrText>
        </w:r>
      </w:del>
      <w:ins w:id="793" w:author="Thomas Stockhammer" w:date="2021-03-09T15:08:00Z">
        <w:r>
          <w:instrText>Toc66175963</w:instrText>
        </w:r>
      </w:ins>
      <w:r>
        <w:instrText xml:space="preserve"> \h </w:instrText>
      </w:r>
      <w:r>
        <w:fldChar w:fldCharType="separate"/>
      </w:r>
      <w:r>
        <w:t>126</w:t>
      </w:r>
      <w:r>
        <w:fldChar w:fldCharType="end"/>
      </w:r>
    </w:p>
    <w:p w14:paraId="308F3AF5" w14:textId="575887A6" w:rsidR="00316271" w:rsidRDefault="00316271">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 xml:space="preserve"> H.265/HEVC HM16.22 Reference Configurations</w:t>
      </w:r>
      <w:r>
        <w:tab/>
      </w:r>
      <w:r>
        <w:fldChar w:fldCharType="begin"/>
      </w:r>
      <w:r>
        <w:instrText xml:space="preserve"> PAGEREF _</w:instrText>
      </w:r>
      <w:del w:id="794" w:author="Thomas Stockhammer" w:date="2021-03-09T15:08:00Z">
        <w:r w:rsidR="00E2259C">
          <w:delInstrText>Toc63850965</w:delInstrText>
        </w:r>
      </w:del>
      <w:ins w:id="795" w:author="Thomas Stockhammer" w:date="2021-03-09T15:08:00Z">
        <w:r>
          <w:instrText>Toc66175964</w:instrText>
        </w:r>
      </w:ins>
      <w:r>
        <w:instrText xml:space="preserve"> \h </w:instrText>
      </w:r>
      <w:r>
        <w:fldChar w:fldCharType="separate"/>
      </w:r>
      <w:r>
        <w:t>126</w:t>
      </w:r>
      <w:r>
        <w:fldChar w:fldCharType="end"/>
      </w:r>
    </w:p>
    <w:p w14:paraId="01D5A35F" w14:textId="7A58DA45" w:rsidR="00316271" w:rsidRDefault="00316271">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HM-01: Low-latency</w:t>
      </w:r>
      <w:ins w:id="796" w:author="Thomas Stockhammer" w:date="2021-03-09T15:08:00Z">
        <w:r>
          <w:t xml:space="preserve"> without Intra</w:t>
        </w:r>
      </w:ins>
      <w:r>
        <w:tab/>
      </w:r>
      <w:r>
        <w:fldChar w:fldCharType="begin"/>
      </w:r>
      <w:r>
        <w:instrText xml:space="preserve"> PAGEREF _</w:instrText>
      </w:r>
      <w:del w:id="797" w:author="Thomas Stockhammer" w:date="2021-03-09T15:08:00Z">
        <w:r w:rsidR="00E2259C">
          <w:delInstrText>Toc63850966</w:delInstrText>
        </w:r>
      </w:del>
      <w:ins w:id="798" w:author="Thomas Stockhammer" w:date="2021-03-09T15:08:00Z">
        <w:r>
          <w:instrText>Toc66175965</w:instrText>
        </w:r>
      </w:ins>
      <w:r>
        <w:instrText xml:space="preserve"> \h </w:instrText>
      </w:r>
      <w:r>
        <w:fldChar w:fldCharType="separate"/>
      </w:r>
      <w:r>
        <w:t>126</w:t>
      </w:r>
      <w:r>
        <w:fldChar w:fldCharType="end"/>
      </w:r>
    </w:p>
    <w:p w14:paraId="7BE9293B" w14:textId="3CBEF87A" w:rsidR="00316271" w:rsidRDefault="00316271">
      <w:pPr>
        <w:pStyle w:val="TOC2"/>
        <w:rPr>
          <w:ins w:id="799" w:author="Thomas Stockhammer" w:date="2021-03-09T15:08:00Z"/>
          <w:rFonts w:asciiTheme="minorHAnsi" w:eastAsiaTheme="minorEastAsia" w:hAnsiTheme="minorHAnsi" w:cstheme="minorBidi"/>
          <w:sz w:val="22"/>
          <w:szCs w:val="22"/>
          <w:lang w:val="en-US"/>
        </w:rPr>
      </w:pPr>
      <w:ins w:id="800" w:author="Thomas Stockhammer" w:date="2021-03-09T15:08:00Z">
        <w:r>
          <w:lastRenderedPageBreak/>
          <w:t xml:space="preserve">D.3.2 </w:t>
        </w:r>
        <w:r>
          <w:rPr>
            <w:rFonts w:asciiTheme="minorHAnsi" w:eastAsiaTheme="minorEastAsia" w:hAnsiTheme="minorHAnsi" w:cstheme="minorBidi"/>
            <w:sz w:val="22"/>
            <w:szCs w:val="22"/>
            <w:lang w:val="en-US"/>
          </w:rPr>
          <w:tab/>
        </w:r>
        <w:r>
          <w:t>HM-02: Low-latency with regular Intra</w:t>
        </w:r>
        <w:r>
          <w:tab/>
        </w:r>
        <w:r>
          <w:fldChar w:fldCharType="begin"/>
        </w:r>
        <w:r>
          <w:instrText xml:space="preserve"> PAGEREF _Toc66175966 \h </w:instrText>
        </w:r>
        <w:r>
          <w:fldChar w:fldCharType="separate"/>
        </w:r>
        <w:r>
          <w:t>126</w:t>
        </w:r>
        <w:r>
          <w:fldChar w:fldCharType="end"/>
        </w:r>
      </w:ins>
    </w:p>
    <w:p w14:paraId="3ADFC5B5" w14:textId="3DBA89A5" w:rsidR="00316271" w:rsidRDefault="00316271">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 xml:space="preserve"> H.265/HEVC SCM-8.8 Reference Configurations</w:t>
      </w:r>
      <w:r>
        <w:tab/>
      </w:r>
      <w:r>
        <w:fldChar w:fldCharType="begin"/>
      </w:r>
      <w:r>
        <w:instrText xml:space="preserve"> PAGEREF _</w:instrText>
      </w:r>
      <w:del w:id="801" w:author="Thomas Stockhammer" w:date="2021-03-09T15:08:00Z">
        <w:r w:rsidR="00E2259C">
          <w:delInstrText>Toc63850967</w:delInstrText>
        </w:r>
      </w:del>
      <w:ins w:id="802" w:author="Thomas Stockhammer" w:date="2021-03-09T15:08:00Z">
        <w:r>
          <w:instrText>Toc66175967</w:instrText>
        </w:r>
      </w:ins>
      <w:r>
        <w:instrText xml:space="preserve"> \h </w:instrText>
      </w:r>
      <w:r>
        <w:fldChar w:fldCharType="separate"/>
      </w:r>
      <w:r>
        <w:t>126</w:t>
      </w:r>
      <w:r>
        <w:fldChar w:fldCharType="end"/>
      </w:r>
    </w:p>
    <w:p w14:paraId="35B07251" w14:textId="0FBA435B" w:rsidR="00316271" w:rsidRDefault="00316271">
      <w:pPr>
        <w:pStyle w:val="TOC2"/>
        <w:rPr>
          <w:ins w:id="803" w:author="Thomas Stockhammer" w:date="2021-03-09T15:08:00Z"/>
          <w:rFonts w:asciiTheme="minorHAnsi" w:eastAsiaTheme="minorEastAsia" w:hAnsiTheme="minorHAnsi" w:cstheme="minorBidi"/>
          <w:sz w:val="22"/>
          <w:szCs w:val="22"/>
          <w:lang w:val="en-US"/>
        </w:rPr>
      </w:pPr>
      <w:ins w:id="804" w:author="Thomas Stockhammer" w:date="2021-03-09T15:08:00Z">
        <w:r>
          <w:t xml:space="preserve">D.4.1 </w:t>
        </w:r>
        <w:r>
          <w:rPr>
            <w:rFonts w:asciiTheme="minorHAnsi" w:eastAsiaTheme="minorEastAsia" w:hAnsiTheme="minorHAnsi" w:cstheme="minorBidi"/>
            <w:sz w:val="22"/>
            <w:szCs w:val="22"/>
            <w:lang w:val="en-US"/>
          </w:rPr>
          <w:tab/>
        </w:r>
        <w:r>
          <w:t>SCC-01: Low-latency without Intra</w:t>
        </w:r>
        <w:r>
          <w:tab/>
        </w:r>
        <w:r>
          <w:fldChar w:fldCharType="begin"/>
        </w:r>
        <w:r>
          <w:instrText xml:space="preserve"> PAGEREF _Toc66175968 \h </w:instrText>
        </w:r>
        <w:r>
          <w:fldChar w:fldCharType="separate"/>
        </w:r>
        <w:r>
          <w:t>126</w:t>
        </w:r>
        <w:r>
          <w:fldChar w:fldCharType="end"/>
        </w:r>
      </w:ins>
    </w:p>
    <w:p w14:paraId="4D1E64CB" w14:textId="36CD7039" w:rsidR="00316271" w:rsidRDefault="00316271">
      <w:pPr>
        <w:pStyle w:val="TOC2"/>
        <w:rPr>
          <w:ins w:id="805" w:author="Thomas Stockhammer" w:date="2021-03-09T15:08:00Z"/>
          <w:rFonts w:asciiTheme="minorHAnsi" w:eastAsiaTheme="minorEastAsia" w:hAnsiTheme="minorHAnsi" w:cstheme="minorBidi"/>
          <w:sz w:val="22"/>
          <w:szCs w:val="22"/>
          <w:lang w:val="en-US"/>
        </w:rPr>
      </w:pPr>
      <w:ins w:id="806" w:author="Thomas Stockhammer" w:date="2021-03-09T15:08:00Z">
        <w:r>
          <w:t xml:space="preserve">D.4.2 </w:t>
        </w:r>
        <w:r>
          <w:rPr>
            <w:rFonts w:asciiTheme="minorHAnsi" w:eastAsiaTheme="minorEastAsia" w:hAnsiTheme="minorHAnsi" w:cstheme="minorBidi"/>
            <w:sz w:val="22"/>
            <w:szCs w:val="22"/>
            <w:lang w:val="en-US"/>
          </w:rPr>
          <w:tab/>
        </w:r>
        <w:r>
          <w:t>SCC-02: Low-latency with regular Intra</w:t>
        </w:r>
        <w:r>
          <w:tab/>
        </w:r>
        <w:r>
          <w:fldChar w:fldCharType="begin"/>
        </w:r>
        <w:r>
          <w:instrText xml:space="preserve"> PAGEREF _Toc66175969 \h </w:instrText>
        </w:r>
        <w:r>
          <w:fldChar w:fldCharType="separate"/>
        </w:r>
        <w:r>
          <w:t>126</w:t>
        </w:r>
        <w:r>
          <w:fldChar w:fldCharType="end"/>
        </w:r>
      </w:ins>
    </w:p>
    <w:p w14:paraId="220D91A5" w14:textId="383F4D18" w:rsidR="00316271" w:rsidRDefault="00316271">
      <w:pPr>
        <w:pStyle w:val="TOC8"/>
        <w:rPr>
          <w:rFonts w:asciiTheme="minorHAnsi" w:eastAsiaTheme="minorEastAsia" w:hAnsiTheme="minorHAnsi" w:cstheme="minorBidi"/>
          <w:b w:val="0"/>
          <w:szCs w:val="22"/>
          <w:lang w:val="en-US"/>
        </w:rPr>
      </w:pPr>
      <w:r>
        <w:t>Annex E Data Management and Hosting</w:t>
      </w:r>
      <w:r>
        <w:tab/>
      </w:r>
      <w:r>
        <w:fldChar w:fldCharType="begin"/>
      </w:r>
      <w:r>
        <w:instrText xml:space="preserve"> PAGEREF _</w:instrText>
      </w:r>
      <w:del w:id="807" w:author="Thomas Stockhammer" w:date="2021-03-09T15:08:00Z">
        <w:r w:rsidR="00E2259C">
          <w:delInstrText>Toc63850968</w:delInstrText>
        </w:r>
      </w:del>
      <w:ins w:id="808" w:author="Thomas Stockhammer" w:date="2021-03-09T15:08:00Z">
        <w:r>
          <w:instrText>Toc66175970</w:instrText>
        </w:r>
      </w:ins>
      <w:r>
        <w:instrText xml:space="preserve"> \h </w:instrText>
      </w:r>
      <w:r>
        <w:fldChar w:fldCharType="separate"/>
      </w:r>
      <w:r>
        <w:t>127</w:t>
      </w:r>
      <w:r>
        <w:fldChar w:fldCharType="end"/>
      </w:r>
    </w:p>
    <w:p w14:paraId="7D992EDE" w14:textId="6F7D5680" w:rsidR="00316271" w:rsidRDefault="00316271">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809" w:author="Thomas Stockhammer" w:date="2021-03-09T15:08:00Z">
        <w:r w:rsidR="00E2259C">
          <w:delInstrText>Toc63850969</w:delInstrText>
        </w:r>
      </w:del>
      <w:ins w:id="810" w:author="Thomas Stockhammer" w:date="2021-03-09T15:08:00Z">
        <w:r>
          <w:instrText>Toc66175971</w:instrText>
        </w:r>
      </w:ins>
      <w:r>
        <w:instrText xml:space="preserve"> \h </w:instrText>
      </w:r>
      <w:r>
        <w:fldChar w:fldCharType="separate"/>
      </w:r>
      <w:r>
        <w:t>127</w:t>
      </w:r>
      <w:r>
        <w:fldChar w:fldCharType="end"/>
      </w:r>
    </w:p>
    <w:p w14:paraId="78A8093C" w14:textId="366C62F6" w:rsidR="00316271" w:rsidRDefault="00316271">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Reference Sequences</w:t>
      </w:r>
      <w:r>
        <w:tab/>
      </w:r>
      <w:r>
        <w:fldChar w:fldCharType="begin"/>
      </w:r>
      <w:r>
        <w:instrText xml:space="preserve"> PAGEREF _</w:instrText>
      </w:r>
      <w:del w:id="811" w:author="Thomas Stockhammer" w:date="2021-03-09T15:08:00Z">
        <w:r w:rsidR="00E2259C">
          <w:delInstrText>Toc63850970</w:delInstrText>
        </w:r>
      </w:del>
      <w:ins w:id="812" w:author="Thomas Stockhammer" w:date="2021-03-09T15:08:00Z">
        <w:r>
          <w:instrText>Toc66175972</w:instrText>
        </w:r>
      </w:ins>
      <w:r>
        <w:instrText xml:space="preserve"> \h </w:instrText>
      </w:r>
      <w:r>
        <w:fldChar w:fldCharType="separate"/>
      </w:r>
      <w:r>
        <w:t>127</w:t>
      </w:r>
      <w:r>
        <w:fldChar w:fldCharType="end"/>
      </w:r>
    </w:p>
    <w:p w14:paraId="6177361C" w14:textId="771D57F2" w:rsidR="00316271" w:rsidRDefault="00316271">
      <w:pPr>
        <w:pStyle w:val="TOC2"/>
        <w:rPr>
          <w:rFonts w:asciiTheme="minorHAnsi" w:eastAsiaTheme="minorEastAsia" w:hAnsiTheme="minorHAnsi" w:cstheme="minorBidi"/>
          <w:sz w:val="22"/>
          <w:szCs w:val="22"/>
          <w:lang w:val="en-US"/>
        </w:rPr>
      </w:pPr>
      <w:r>
        <w:t xml:space="preserve">E.2.1 </w:t>
      </w:r>
      <w:r>
        <w:rPr>
          <w:rFonts w:asciiTheme="minorHAnsi" w:eastAsiaTheme="minorEastAsia" w:hAnsiTheme="minorHAnsi" w:cstheme="minorBidi"/>
          <w:sz w:val="22"/>
          <w:szCs w:val="22"/>
          <w:lang w:val="en-US"/>
        </w:rPr>
        <w:tab/>
      </w:r>
      <w:r>
        <w:t>Hosting</w:t>
      </w:r>
      <w:r>
        <w:tab/>
      </w:r>
      <w:r>
        <w:fldChar w:fldCharType="begin"/>
      </w:r>
      <w:r>
        <w:instrText xml:space="preserve"> PAGEREF _</w:instrText>
      </w:r>
      <w:del w:id="813" w:author="Thomas Stockhammer" w:date="2021-03-09T15:08:00Z">
        <w:r w:rsidR="00E2259C">
          <w:delInstrText>Toc63850971</w:delInstrText>
        </w:r>
      </w:del>
      <w:ins w:id="814" w:author="Thomas Stockhammer" w:date="2021-03-09T15:08:00Z">
        <w:r>
          <w:instrText>Toc66175973</w:instrText>
        </w:r>
      </w:ins>
      <w:r>
        <w:instrText xml:space="preserve"> \h </w:instrText>
      </w:r>
      <w:r>
        <w:fldChar w:fldCharType="separate"/>
      </w:r>
      <w:r>
        <w:t>127</w:t>
      </w:r>
      <w:r>
        <w:fldChar w:fldCharType="end"/>
      </w:r>
    </w:p>
    <w:p w14:paraId="3563BEFE" w14:textId="3BC3E449" w:rsidR="00316271" w:rsidRDefault="00316271">
      <w:pPr>
        <w:pStyle w:val="TOC2"/>
        <w:rPr>
          <w:rFonts w:asciiTheme="minorHAnsi" w:eastAsiaTheme="minorEastAsia" w:hAnsiTheme="minorHAnsi" w:cstheme="minorBidi"/>
          <w:sz w:val="22"/>
          <w:szCs w:val="22"/>
          <w:lang w:val="en-US"/>
        </w:rPr>
      </w:pPr>
      <w:r>
        <w:t xml:space="preserve">E.2.2 </w:t>
      </w:r>
      <w:r>
        <w:rPr>
          <w:rFonts w:asciiTheme="minorHAnsi" w:eastAsiaTheme="minorEastAsia" w:hAnsiTheme="minorHAnsi" w:cstheme="minorBidi"/>
          <w:sz w:val="22"/>
          <w:szCs w:val="22"/>
          <w:lang w:val="en-US"/>
        </w:rPr>
        <w:tab/>
      </w:r>
      <w:r>
        <w:t>Uploading</w:t>
      </w:r>
      <w:r>
        <w:tab/>
      </w:r>
      <w:r>
        <w:fldChar w:fldCharType="begin"/>
      </w:r>
      <w:r>
        <w:instrText xml:space="preserve"> PAGEREF _</w:instrText>
      </w:r>
      <w:del w:id="815" w:author="Thomas Stockhammer" w:date="2021-03-09T15:08:00Z">
        <w:r w:rsidR="00E2259C">
          <w:delInstrText>Toc63850972</w:delInstrText>
        </w:r>
      </w:del>
      <w:ins w:id="816" w:author="Thomas Stockhammer" w:date="2021-03-09T15:08:00Z">
        <w:r>
          <w:instrText>Toc66175974</w:instrText>
        </w:r>
      </w:ins>
      <w:r>
        <w:instrText xml:space="preserve"> \h </w:instrText>
      </w:r>
      <w:r>
        <w:fldChar w:fldCharType="separate"/>
      </w:r>
      <w:r>
        <w:t>127</w:t>
      </w:r>
      <w:r>
        <w:fldChar w:fldCharType="end"/>
      </w:r>
    </w:p>
    <w:p w14:paraId="4EA2E28D" w14:textId="6519AAA5" w:rsidR="00316271" w:rsidRDefault="00316271">
      <w:pPr>
        <w:pStyle w:val="TOC2"/>
        <w:rPr>
          <w:rFonts w:asciiTheme="minorHAnsi" w:eastAsiaTheme="minorEastAsia" w:hAnsiTheme="minorHAnsi" w:cstheme="minorBidi"/>
          <w:sz w:val="22"/>
          <w:szCs w:val="22"/>
          <w:lang w:val="en-US"/>
        </w:rPr>
      </w:pPr>
      <w:r>
        <w:t xml:space="preserve">E.2.3 </w:t>
      </w:r>
      <w:r>
        <w:rPr>
          <w:rFonts w:asciiTheme="minorHAnsi" w:eastAsiaTheme="minorEastAsia" w:hAnsiTheme="minorHAnsi" w:cstheme="minorBidi"/>
          <w:sz w:val="22"/>
          <w:szCs w:val="22"/>
          <w:lang w:val="en-US"/>
        </w:rPr>
        <w:tab/>
      </w:r>
      <w:r>
        <w:t>Downloading</w:t>
      </w:r>
      <w:r>
        <w:tab/>
      </w:r>
      <w:r>
        <w:fldChar w:fldCharType="begin"/>
      </w:r>
      <w:r>
        <w:instrText xml:space="preserve"> PAGEREF _</w:instrText>
      </w:r>
      <w:del w:id="817" w:author="Thomas Stockhammer" w:date="2021-03-09T15:08:00Z">
        <w:r w:rsidR="00E2259C">
          <w:delInstrText>Toc63850973</w:delInstrText>
        </w:r>
      </w:del>
      <w:ins w:id="818" w:author="Thomas Stockhammer" w:date="2021-03-09T15:08:00Z">
        <w:r>
          <w:instrText>Toc66175975</w:instrText>
        </w:r>
      </w:ins>
      <w:r>
        <w:instrText xml:space="preserve"> \h </w:instrText>
      </w:r>
      <w:r>
        <w:fldChar w:fldCharType="separate"/>
      </w:r>
      <w:r>
        <w:t>127</w:t>
      </w:r>
      <w:r>
        <w:fldChar w:fldCharType="end"/>
      </w:r>
    </w:p>
    <w:p w14:paraId="59DA119D" w14:textId="24B46BE3" w:rsidR="00316271" w:rsidRDefault="00316271">
      <w:pPr>
        <w:pStyle w:val="TOC1"/>
        <w:rPr>
          <w:rFonts w:asciiTheme="minorHAnsi" w:eastAsiaTheme="minorEastAsia" w:hAnsiTheme="minorHAnsi" w:cstheme="minorBidi"/>
          <w:szCs w:val="22"/>
          <w:lang w:val="en-US"/>
        </w:rPr>
      </w:pPr>
      <w:r>
        <w:t>E.3</w:t>
      </w:r>
      <w:r>
        <w:rPr>
          <w:rFonts w:asciiTheme="minorHAnsi" w:eastAsiaTheme="minorEastAsia" w:hAnsiTheme="minorHAnsi" w:cstheme="minorBidi"/>
          <w:szCs w:val="22"/>
          <w:lang w:val="en-US"/>
        </w:rPr>
        <w:tab/>
      </w:r>
      <w:r>
        <w:t>Anchors</w:t>
      </w:r>
      <w:r>
        <w:tab/>
      </w:r>
      <w:r>
        <w:fldChar w:fldCharType="begin"/>
      </w:r>
      <w:r>
        <w:instrText xml:space="preserve"> PAGEREF _</w:instrText>
      </w:r>
      <w:del w:id="819" w:author="Thomas Stockhammer" w:date="2021-03-09T15:08:00Z">
        <w:r w:rsidR="00E2259C">
          <w:delInstrText>Toc63850974</w:delInstrText>
        </w:r>
      </w:del>
      <w:ins w:id="820" w:author="Thomas Stockhammer" w:date="2021-03-09T15:08:00Z">
        <w:r>
          <w:instrText>Toc66175976</w:instrText>
        </w:r>
      </w:ins>
      <w:r>
        <w:instrText xml:space="preserve"> \h </w:instrText>
      </w:r>
      <w:r>
        <w:fldChar w:fldCharType="separate"/>
      </w:r>
      <w:r>
        <w:t>128</w:t>
      </w:r>
      <w:r>
        <w:fldChar w:fldCharType="end"/>
      </w:r>
    </w:p>
    <w:p w14:paraId="1DE29E70" w14:textId="389BA52E" w:rsidR="00316271" w:rsidRDefault="00316271">
      <w:pPr>
        <w:pStyle w:val="TOC2"/>
        <w:rPr>
          <w:rFonts w:asciiTheme="minorHAnsi" w:eastAsiaTheme="minorEastAsia" w:hAnsiTheme="minorHAnsi" w:cstheme="minorBidi"/>
          <w:sz w:val="22"/>
          <w:szCs w:val="22"/>
          <w:lang w:val="en-US"/>
        </w:rPr>
      </w:pPr>
      <w:r>
        <w:t xml:space="preserve">E.3.1 </w:t>
      </w:r>
      <w:r>
        <w:rPr>
          <w:rFonts w:asciiTheme="minorHAnsi" w:eastAsiaTheme="minorEastAsia" w:hAnsiTheme="minorHAnsi" w:cstheme="minorBidi"/>
          <w:sz w:val="22"/>
          <w:szCs w:val="22"/>
          <w:lang w:val="en-US"/>
        </w:rPr>
        <w:tab/>
      </w:r>
      <w:r>
        <w:t>Hosting</w:t>
      </w:r>
      <w:r>
        <w:tab/>
      </w:r>
      <w:r>
        <w:fldChar w:fldCharType="begin"/>
      </w:r>
      <w:r>
        <w:instrText xml:space="preserve"> PAGEREF _</w:instrText>
      </w:r>
      <w:del w:id="821" w:author="Thomas Stockhammer" w:date="2021-03-09T15:08:00Z">
        <w:r w:rsidR="00E2259C">
          <w:delInstrText>Toc63850975</w:delInstrText>
        </w:r>
      </w:del>
      <w:ins w:id="822" w:author="Thomas Stockhammer" w:date="2021-03-09T15:08:00Z">
        <w:r>
          <w:instrText>Toc66175977</w:instrText>
        </w:r>
      </w:ins>
      <w:r>
        <w:instrText xml:space="preserve"> \h </w:instrText>
      </w:r>
      <w:r>
        <w:fldChar w:fldCharType="separate"/>
      </w:r>
      <w:r>
        <w:t>128</w:t>
      </w:r>
      <w:r>
        <w:fldChar w:fldCharType="end"/>
      </w:r>
    </w:p>
    <w:p w14:paraId="19E4DF78" w14:textId="461C94A7" w:rsidR="00316271" w:rsidRDefault="00316271">
      <w:pPr>
        <w:pStyle w:val="TOC2"/>
        <w:rPr>
          <w:rFonts w:asciiTheme="minorHAnsi" w:eastAsiaTheme="minorEastAsia" w:hAnsiTheme="minorHAnsi" w:cstheme="minorBidi"/>
          <w:sz w:val="22"/>
          <w:szCs w:val="22"/>
          <w:lang w:val="en-US"/>
        </w:rPr>
      </w:pPr>
      <w:r>
        <w:t xml:space="preserve">E.3.2 </w:t>
      </w:r>
      <w:r>
        <w:rPr>
          <w:rFonts w:asciiTheme="minorHAnsi" w:eastAsiaTheme="minorEastAsia" w:hAnsiTheme="minorHAnsi" w:cstheme="minorBidi"/>
          <w:sz w:val="22"/>
          <w:szCs w:val="22"/>
          <w:lang w:val="en-US"/>
        </w:rPr>
        <w:tab/>
      </w:r>
      <w:r>
        <w:t>Uploading</w:t>
      </w:r>
      <w:r>
        <w:tab/>
      </w:r>
      <w:r>
        <w:fldChar w:fldCharType="begin"/>
      </w:r>
      <w:r>
        <w:instrText xml:space="preserve"> PAGEREF _</w:instrText>
      </w:r>
      <w:del w:id="823" w:author="Thomas Stockhammer" w:date="2021-03-09T15:08:00Z">
        <w:r w:rsidR="00E2259C">
          <w:delInstrText>Toc63850976</w:delInstrText>
        </w:r>
      </w:del>
      <w:ins w:id="824" w:author="Thomas Stockhammer" w:date="2021-03-09T15:08:00Z">
        <w:r>
          <w:instrText>Toc66175978</w:instrText>
        </w:r>
      </w:ins>
      <w:r>
        <w:instrText xml:space="preserve"> \h </w:instrText>
      </w:r>
      <w:r>
        <w:fldChar w:fldCharType="separate"/>
      </w:r>
      <w:r>
        <w:t>129</w:t>
      </w:r>
      <w:r>
        <w:fldChar w:fldCharType="end"/>
      </w:r>
    </w:p>
    <w:p w14:paraId="7C5DBB95" w14:textId="517F9452" w:rsidR="00316271" w:rsidRDefault="00316271">
      <w:pPr>
        <w:pStyle w:val="TOC2"/>
        <w:rPr>
          <w:rFonts w:asciiTheme="minorHAnsi" w:eastAsiaTheme="minorEastAsia" w:hAnsiTheme="minorHAnsi" w:cstheme="minorBidi"/>
          <w:sz w:val="22"/>
          <w:szCs w:val="22"/>
          <w:lang w:val="en-US"/>
        </w:rPr>
      </w:pPr>
      <w:r>
        <w:t xml:space="preserve">E.3.3 </w:t>
      </w:r>
      <w:r>
        <w:rPr>
          <w:rFonts w:asciiTheme="minorHAnsi" w:eastAsiaTheme="minorEastAsia" w:hAnsiTheme="minorHAnsi" w:cstheme="minorBidi"/>
          <w:sz w:val="22"/>
          <w:szCs w:val="22"/>
          <w:lang w:val="en-US"/>
        </w:rPr>
        <w:tab/>
      </w:r>
      <w:r>
        <w:t>Downloading</w:t>
      </w:r>
      <w:r>
        <w:tab/>
      </w:r>
      <w:r>
        <w:fldChar w:fldCharType="begin"/>
      </w:r>
      <w:r>
        <w:instrText xml:space="preserve"> PAGEREF _</w:instrText>
      </w:r>
      <w:del w:id="825" w:author="Thomas Stockhammer" w:date="2021-03-09T15:08:00Z">
        <w:r w:rsidR="00E2259C">
          <w:delInstrText>Toc63850977</w:delInstrText>
        </w:r>
      </w:del>
      <w:ins w:id="826" w:author="Thomas Stockhammer" w:date="2021-03-09T15:08:00Z">
        <w:r>
          <w:instrText>Toc66175979</w:instrText>
        </w:r>
      </w:ins>
      <w:r>
        <w:instrText xml:space="preserve"> \h </w:instrText>
      </w:r>
      <w:r>
        <w:fldChar w:fldCharType="separate"/>
      </w:r>
      <w:r>
        <w:t>129</w:t>
      </w:r>
      <w:r>
        <w:fldChar w:fldCharType="end"/>
      </w:r>
    </w:p>
    <w:p w14:paraId="32F23DCA" w14:textId="1AE8C001" w:rsidR="00316271" w:rsidRDefault="00316271">
      <w:pPr>
        <w:pStyle w:val="TOC1"/>
        <w:rPr>
          <w:ins w:id="827" w:author="Thomas Stockhammer" w:date="2021-03-09T15:08:00Z"/>
          <w:rFonts w:asciiTheme="minorHAnsi" w:eastAsiaTheme="minorEastAsia" w:hAnsiTheme="minorHAnsi" w:cstheme="minorBidi"/>
          <w:szCs w:val="22"/>
          <w:lang w:val="en-US"/>
        </w:rPr>
      </w:pPr>
      <w:ins w:id="828" w:author="Thomas Stockhammer" w:date="2021-03-09T15:08:00Z">
        <w:r>
          <w:t>E.4</w:t>
        </w:r>
        <w:r>
          <w:rPr>
            <w:rFonts w:asciiTheme="minorHAnsi" w:eastAsiaTheme="minorEastAsia" w:hAnsiTheme="minorHAnsi" w:cstheme="minorBidi"/>
            <w:szCs w:val="22"/>
            <w:lang w:val="en-US"/>
          </w:rPr>
          <w:tab/>
        </w:r>
        <w:r>
          <w:t>Tests</w:t>
        </w:r>
        <w:r>
          <w:tab/>
        </w:r>
        <w:r>
          <w:fldChar w:fldCharType="begin"/>
        </w:r>
        <w:r>
          <w:instrText xml:space="preserve"> PAGEREF _Toc66175980 \h </w:instrText>
        </w:r>
        <w:r>
          <w:fldChar w:fldCharType="separate"/>
        </w:r>
        <w:r>
          <w:t>129</w:t>
        </w:r>
        <w:r>
          <w:fldChar w:fldCharType="end"/>
        </w:r>
      </w:ins>
    </w:p>
    <w:p w14:paraId="12392F33" w14:textId="46731C22" w:rsidR="00316271" w:rsidRDefault="00316271">
      <w:pPr>
        <w:pStyle w:val="TOC2"/>
        <w:rPr>
          <w:ins w:id="829" w:author="Thomas Stockhammer" w:date="2021-03-09T15:08:00Z"/>
          <w:rFonts w:asciiTheme="minorHAnsi" w:eastAsiaTheme="minorEastAsia" w:hAnsiTheme="minorHAnsi" w:cstheme="minorBidi"/>
          <w:sz w:val="22"/>
          <w:szCs w:val="22"/>
          <w:lang w:val="en-US"/>
        </w:rPr>
      </w:pPr>
      <w:ins w:id="830" w:author="Thomas Stockhammer" w:date="2021-03-09T15:08:00Z">
        <w:r>
          <w:t xml:space="preserve">E.4.1 </w:t>
        </w:r>
        <w:r>
          <w:rPr>
            <w:rFonts w:asciiTheme="minorHAnsi" w:eastAsiaTheme="minorEastAsia" w:hAnsiTheme="minorHAnsi" w:cstheme="minorBidi"/>
            <w:sz w:val="22"/>
            <w:szCs w:val="22"/>
            <w:lang w:val="en-US"/>
          </w:rPr>
          <w:tab/>
        </w:r>
        <w:r>
          <w:t>Hosting</w:t>
        </w:r>
        <w:r>
          <w:tab/>
        </w:r>
        <w:r>
          <w:fldChar w:fldCharType="begin"/>
        </w:r>
        <w:r>
          <w:instrText xml:space="preserve"> PAGEREF _Toc66175981 \h </w:instrText>
        </w:r>
        <w:r>
          <w:fldChar w:fldCharType="separate"/>
        </w:r>
        <w:r>
          <w:t>129</w:t>
        </w:r>
        <w:r>
          <w:fldChar w:fldCharType="end"/>
        </w:r>
      </w:ins>
    </w:p>
    <w:p w14:paraId="36D46F93" w14:textId="56C6DCEB" w:rsidR="00316271" w:rsidRDefault="00316271">
      <w:pPr>
        <w:pStyle w:val="TOC1"/>
        <w:rPr>
          <w:ins w:id="831" w:author="Thomas Stockhammer" w:date="2021-03-09T15:08:00Z"/>
          <w:rFonts w:asciiTheme="minorHAnsi" w:eastAsiaTheme="minorEastAsia" w:hAnsiTheme="minorHAnsi" w:cstheme="minorBidi"/>
          <w:szCs w:val="22"/>
          <w:lang w:val="en-US"/>
        </w:rPr>
      </w:pPr>
      <w:ins w:id="832" w:author="Thomas Stockhammer" w:date="2021-03-09T15:08:00Z">
        <w:r>
          <w:t>E.5</w:t>
        </w:r>
        <w:r>
          <w:rPr>
            <w:rFonts w:asciiTheme="minorHAnsi" w:eastAsiaTheme="minorEastAsia" w:hAnsiTheme="minorHAnsi" w:cstheme="minorBidi"/>
            <w:szCs w:val="22"/>
            <w:lang w:val="en-US"/>
          </w:rPr>
          <w:tab/>
        </w:r>
        <w:r>
          <w:t>Verification</w:t>
        </w:r>
        <w:r>
          <w:tab/>
        </w:r>
        <w:r>
          <w:fldChar w:fldCharType="begin"/>
        </w:r>
        <w:r>
          <w:instrText xml:space="preserve"> PAGEREF _Toc66175982 \h </w:instrText>
        </w:r>
        <w:r>
          <w:fldChar w:fldCharType="separate"/>
        </w:r>
        <w:r>
          <w:t>130</w:t>
        </w:r>
        <w:r>
          <w:fldChar w:fldCharType="end"/>
        </w:r>
      </w:ins>
    </w:p>
    <w:p w14:paraId="0EC92F26" w14:textId="2669FCD6" w:rsidR="00316271" w:rsidRDefault="00316271">
      <w:pPr>
        <w:pStyle w:val="TOC8"/>
        <w:rPr>
          <w:rFonts w:asciiTheme="minorHAnsi" w:eastAsiaTheme="minorEastAsia" w:hAnsiTheme="minorHAnsi" w:cstheme="minorBidi"/>
          <w:b w:val="0"/>
          <w:szCs w:val="22"/>
          <w:lang w:val="en-US"/>
        </w:rPr>
      </w:pPr>
      <w:r>
        <w:t>Annex F: Software Package</w:t>
      </w:r>
      <w:r>
        <w:tab/>
      </w:r>
      <w:r>
        <w:fldChar w:fldCharType="begin"/>
      </w:r>
      <w:r>
        <w:instrText xml:space="preserve"> PAGEREF _</w:instrText>
      </w:r>
      <w:del w:id="833" w:author="Thomas Stockhammer" w:date="2021-03-09T15:08:00Z">
        <w:r w:rsidR="00E2259C">
          <w:delInstrText>Toc63850978</w:delInstrText>
        </w:r>
      </w:del>
      <w:ins w:id="834" w:author="Thomas Stockhammer" w:date="2021-03-09T15:08:00Z">
        <w:r>
          <w:instrText>Toc66175983</w:instrText>
        </w:r>
      </w:ins>
      <w:r>
        <w:instrText xml:space="preserve"> \h </w:instrText>
      </w:r>
      <w:r>
        <w:fldChar w:fldCharType="separate"/>
      </w:r>
      <w:r>
        <w:t>130</w:t>
      </w:r>
      <w:r>
        <w:fldChar w:fldCharType="end"/>
      </w:r>
    </w:p>
    <w:p w14:paraId="572288FD" w14:textId="4B155890" w:rsidR="00316271" w:rsidRDefault="00316271">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835" w:author="Thomas Stockhammer" w:date="2021-03-09T15:08:00Z">
        <w:r w:rsidR="00E2259C">
          <w:delInstrText>Toc63850979</w:delInstrText>
        </w:r>
      </w:del>
      <w:ins w:id="836" w:author="Thomas Stockhammer" w:date="2021-03-09T15:08:00Z">
        <w:r>
          <w:instrText>Toc66175984</w:instrText>
        </w:r>
      </w:ins>
      <w:r>
        <w:instrText xml:space="preserve"> \h </w:instrText>
      </w:r>
      <w:r>
        <w:fldChar w:fldCharType="separate"/>
      </w:r>
      <w:r>
        <w:t>130</w:t>
      </w:r>
      <w:r>
        <w:fldChar w:fldCharType="end"/>
      </w:r>
    </w:p>
    <w:p w14:paraId="62EE36FD" w14:textId="0CF35658" w:rsidR="00316271" w:rsidRDefault="00316271">
      <w:pPr>
        <w:pStyle w:val="TOC1"/>
        <w:rPr>
          <w:rFonts w:asciiTheme="minorHAnsi" w:eastAsiaTheme="minorEastAsia" w:hAnsiTheme="minorHAnsi" w:cstheme="minorBidi"/>
          <w:szCs w:val="22"/>
          <w:lang w:val="en-US"/>
        </w:rPr>
      </w:pPr>
      <w:r>
        <w:t>F.2</w:t>
      </w:r>
      <w:r>
        <w:rPr>
          <w:rFonts w:asciiTheme="minorHAnsi" w:eastAsiaTheme="minorEastAsia" w:hAnsiTheme="minorHAnsi" w:cstheme="minorBidi"/>
          <w:szCs w:val="22"/>
          <w:lang w:val="en-US"/>
        </w:rPr>
        <w:tab/>
      </w:r>
      <w:r>
        <w:t>Readme</w:t>
      </w:r>
      <w:r>
        <w:tab/>
      </w:r>
      <w:r>
        <w:fldChar w:fldCharType="begin"/>
      </w:r>
      <w:r>
        <w:instrText xml:space="preserve"> PAGEREF _</w:instrText>
      </w:r>
      <w:del w:id="837" w:author="Thomas Stockhammer" w:date="2021-03-09T15:08:00Z">
        <w:r w:rsidR="00E2259C">
          <w:delInstrText>Toc63850980</w:delInstrText>
        </w:r>
      </w:del>
      <w:ins w:id="838" w:author="Thomas Stockhammer" w:date="2021-03-09T15:08:00Z">
        <w:r>
          <w:instrText>Toc66175985</w:instrText>
        </w:r>
      </w:ins>
      <w:r>
        <w:instrText xml:space="preserve"> \h </w:instrText>
      </w:r>
      <w:r>
        <w:fldChar w:fldCharType="separate"/>
      </w:r>
      <w:r>
        <w:t>130</w:t>
      </w:r>
      <w:r>
        <w:fldChar w:fldCharType="end"/>
      </w:r>
    </w:p>
    <w:p w14:paraId="67C06305" w14:textId="6E443320" w:rsidR="00316271" w:rsidRDefault="00316271">
      <w:pPr>
        <w:pStyle w:val="TOC2"/>
        <w:rPr>
          <w:rFonts w:asciiTheme="minorHAnsi" w:eastAsiaTheme="minorEastAsia" w:hAnsiTheme="minorHAnsi" w:cstheme="minorBidi"/>
          <w:sz w:val="22"/>
          <w:szCs w:val="22"/>
          <w:lang w:val="en-US"/>
        </w:rPr>
      </w:pPr>
      <w:r>
        <w:t>F.2.1</w:t>
      </w:r>
      <w:r>
        <w:rPr>
          <w:rFonts w:asciiTheme="minorHAnsi" w:eastAsiaTheme="minorEastAsia" w:hAnsiTheme="minorHAnsi" w:cstheme="minorBidi"/>
          <w:sz w:val="22"/>
          <w:szCs w:val="22"/>
          <w:lang w:val="en-US"/>
        </w:rPr>
        <w:tab/>
      </w:r>
      <w:r>
        <w:t>Quickstart</w:t>
      </w:r>
      <w:r>
        <w:tab/>
      </w:r>
      <w:r>
        <w:fldChar w:fldCharType="begin"/>
      </w:r>
      <w:r>
        <w:instrText xml:space="preserve"> PAGEREF _</w:instrText>
      </w:r>
      <w:del w:id="839" w:author="Thomas Stockhammer" w:date="2021-03-09T15:08:00Z">
        <w:r w:rsidR="00E2259C">
          <w:delInstrText>Toc63850981</w:delInstrText>
        </w:r>
      </w:del>
      <w:ins w:id="840" w:author="Thomas Stockhammer" w:date="2021-03-09T15:08:00Z">
        <w:r>
          <w:instrText>Toc66175986</w:instrText>
        </w:r>
      </w:ins>
      <w:r>
        <w:instrText xml:space="preserve"> \h </w:instrText>
      </w:r>
      <w:r>
        <w:fldChar w:fldCharType="separate"/>
      </w:r>
      <w:r>
        <w:t>130</w:t>
      </w:r>
      <w:r>
        <w:fldChar w:fldCharType="end"/>
      </w:r>
    </w:p>
    <w:p w14:paraId="5AA3B239" w14:textId="496A4591" w:rsidR="00316271" w:rsidRDefault="00316271">
      <w:pPr>
        <w:pStyle w:val="TOC2"/>
        <w:rPr>
          <w:rFonts w:asciiTheme="minorHAnsi" w:eastAsiaTheme="minorEastAsia" w:hAnsiTheme="minorHAnsi" w:cstheme="minorBidi"/>
          <w:sz w:val="22"/>
          <w:szCs w:val="22"/>
          <w:lang w:val="en-US"/>
        </w:rPr>
      </w:pPr>
      <w:r>
        <w:t>F.2.2</w:t>
      </w:r>
      <w:r>
        <w:rPr>
          <w:rFonts w:asciiTheme="minorHAnsi" w:eastAsiaTheme="minorEastAsia" w:hAnsiTheme="minorHAnsi" w:cstheme="minorBidi"/>
          <w:sz w:val="22"/>
          <w:szCs w:val="22"/>
          <w:lang w:val="en-US"/>
        </w:rPr>
        <w:tab/>
      </w:r>
      <w:r>
        <w:t>Using docker</w:t>
      </w:r>
      <w:r>
        <w:tab/>
      </w:r>
      <w:r>
        <w:fldChar w:fldCharType="begin"/>
      </w:r>
      <w:r>
        <w:instrText xml:space="preserve"> PAGEREF _</w:instrText>
      </w:r>
      <w:del w:id="841" w:author="Thomas Stockhammer" w:date="2021-03-09T15:08:00Z">
        <w:r w:rsidR="00E2259C">
          <w:delInstrText>Toc63850982</w:delInstrText>
        </w:r>
      </w:del>
      <w:ins w:id="842" w:author="Thomas Stockhammer" w:date="2021-03-09T15:08:00Z">
        <w:r>
          <w:instrText>Toc66175987</w:instrText>
        </w:r>
      </w:ins>
      <w:r>
        <w:instrText xml:space="preserve"> \h </w:instrText>
      </w:r>
      <w:r>
        <w:fldChar w:fldCharType="separate"/>
      </w:r>
      <w:r>
        <w:t>131</w:t>
      </w:r>
      <w:r>
        <w:fldChar w:fldCharType="end"/>
      </w:r>
    </w:p>
    <w:p w14:paraId="54F914C4" w14:textId="0CFB97BB" w:rsidR="00316271" w:rsidRDefault="00316271">
      <w:pPr>
        <w:pStyle w:val="TOC2"/>
        <w:rPr>
          <w:rFonts w:asciiTheme="minorHAnsi" w:eastAsiaTheme="minorEastAsia" w:hAnsiTheme="minorHAnsi" w:cstheme="minorBidi"/>
          <w:sz w:val="22"/>
          <w:szCs w:val="22"/>
          <w:lang w:val="en-US"/>
        </w:rPr>
      </w:pPr>
      <w:r>
        <w:t>F.2.3</w:t>
      </w:r>
      <w:r>
        <w:rPr>
          <w:rFonts w:asciiTheme="minorHAnsi" w:eastAsiaTheme="minorEastAsia" w:hAnsiTheme="minorHAnsi" w:cstheme="minorBidi"/>
          <w:sz w:val="22"/>
          <w:szCs w:val="22"/>
          <w:lang w:val="en-US"/>
        </w:rPr>
        <w:tab/>
      </w:r>
      <w:r>
        <w:t>Usage</w:t>
      </w:r>
      <w:r>
        <w:tab/>
      </w:r>
      <w:r>
        <w:fldChar w:fldCharType="begin"/>
      </w:r>
      <w:r>
        <w:instrText xml:space="preserve"> PAGEREF _</w:instrText>
      </w:r>
      <w:del w:id="843" w:author="Thomas Stockhammer" w:date="2021-03-09T15:08:00Z">
        <w:r w:rsidR="00E2259C">
          <w:delInstrText>Toc63850983</w:delInstrText>
        </w:r>
      </w:del>
      <w:ins w:id="844" w:author="Thomas Stockhammer" w:date="2021-03-09T15:08:00Z">
        <w:r>
          <w:instrText>Toc66175988</w:instrText>
        </w:r>
      </w:ins>
      <w:r>
        <w:instrText xml:space="preserve"> \h </w:instrText>
      </w:r>
      <w:r>
        <w:fldChar w:fldCharType="separate"/>
      </w:r>
      <w:r>
        <w:t>131</w:t>
      </w:r>
      <w:r>
        <w:fldChar w:fldCharType="end"/>
      </w:r>
    </w:p>
    <w:p w14:paraId="729E77CB" w14:textId="2AF8A26C" w:rsidR="00316271" w:rsidRDefault="00316271">
      <w:pPr>
        <w:pStyle w:val="TOC3"/>
        <w:rPr>
          <w:rFonts w:asciiTheme="minorHAnsi" w:eastAsiaTheme="minorEastAsia" w:hAnsiTheme="minorHAnsi" w:cstheme="minorBidi"/>
          <w:sz w:val="22"/>
          <w:szCs w:val="22"/>
          <w:lang w:val="en-US"/>
        </w:rPr>
      </w:pPr>
      <w:r>
        <w:t>F.2.3.1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del w:id="845" w:author="Thomas Stockhammer" w:date="2021-03-09T15:08:00Z">
        <w:r w:rsidR="00E2259C">
          <w:delInstrText>Toc63850984</w:delInstrText>
        </w:r>
      </w:del>
      <w:ins w:id="846" w:author="Thomas Stockhammer" w:date="2021-03-09T15:08:00Z">
        <w:r>
          <w:instrText>Toc66175989</w:instrText>
        </w:r>
      </w:ins>
      <w:r>
        <w:instrText xml:space="preserve"> \h </w:instrText>
      </w:r>
      <w:r>
        <w:fldChar w:fldCharType="separate"/>
      </w:r>
      <w:r>
        <w:t>131</w:t>
      </w:r>
      <w:r>
        <w:fldChar w:fldCharType="end"/>
      </w:r>
    </w:p>
    <w:p w14:paraId="4466A9B9" w14:textId="1F7BD9A2" w:rsidR="00316271" w:rsidRDefault="00316271">
      <w:pPr>
        <w:pStyle w:val="TOC3"/>
        <w:rPr>
          <w:rFonts w:asciiTheme="minorHAnsi" w:eastAsiaTheme="minorEastAsia" w:hAnsiTheme="minorHAnsi" w:cstheme="minorBidi"/>
          <w:sz w:val="22"/>
          <w:szCs w:val="22"/>
          <w:lang w:val="en-US"/>
        </w:rPr>
      </w:pPr>
      <w:r>
        <w:t>F.2.3.2</w:t>
      </w:r>
      <w:r>
        <w:rPr>
          <w:rFonts w:asciiTheme="minorHAnsi" w:eastAsiaTheme="minorEastAsia" w:hAnsiTheme="minorHAnsi" w:cstheme="minorBidi"/>
          <w:sz w:val="22"/>
          <w:szCs w:val="22"/>
          <w:lang w:val="en-US"/>
        </w:rPr>
        <w:tab/>
      </w:r>
      <w:r>
        <w:t>encode</w:t>
      </w:r>
      <w:r>
        <w:tab/>
      </w:r>
      <w:r>
        <w:fldChar w:fldCharType="begin"/>
      </w:r>
      <w:r>
        <w:instrText xml:space="preserve"> PAGEREF _</w:instrText>
      </w:r>
      <w:del w:id="847" w:author="Thomas Stockhammer" w:date="2021-03-09T15:08:00Z">
        <w:r w:rsidR="00E2259C">
          <w:delInstrText>Toc63850985</w:delInstrText>
        </w:r>
      </w:del>
      <w:ins w:id="848" w:author="Thomas Stockhammer" w:date="2021-03-09T15:08:00Z">
        <w:r>
          <w:instrText>Toc66175990</w:instrText>
        </w:r>
      </w:ins>
      <w:r>
        <w:instrText xml:space="preserve"> \h </w:instrText>
      </w:r>
      <w:r>
        <w:fldChar w:fldCharType="separate"/>
      </w:r>
      <w:r>
        <w:t>131</w:t>
      </w:r>
      <w:r>
        <w:fldChar w:fldCharType="end"/>
      </w:r>
    </w:p>
    <w:p w14:paraId="3189E52A" w14:textId="6D58F1DE" w:rsidR="00316271" w:rsidRDefault="00316271">
      <w:pPr>
        <w:pStyle w:val="TOC3"/>
        <w:rPr>
          <w:rFonts w:asciiTheme="minorHAnsi" w:eastAsiaTheme="minorEastAsia" w:hAnsiTheme="minorHAnsi" w:cstheme="minorBidi"/>
          <w:sz w:val="22"/>
          <w:szCs w:val="22"/>
          <w:lang w:val="en-US"/>
        </w:rPr>
      </w:pPr>
      <w:r>
        <w:t>F.2.3.3</w:t>
      </w:r>
      <w:r>
        <w:rPr>
          <w:rFonts w:asciiTheme="minorHAnsi" w:eastAsiaTheme="minorEastAsia" w:hAnsiTheme="minorHAnsi" w:cstheme="minorBidi"/>
          <w:sz w:val="22"/>
          <w:szCs w:val="22"/>
          <w:lang w:val="en-US"/>
        </w:rPr>
        <w:tab/>
      </w:r>
      <w:r>
        <w:t xml:space="preserve"> decode</w:t>
      </w:r>
      <w:r>
        <w:tab/>
      </w:r>
      <w:r>
        <w:fldChar w:fldCharType="begin"/>
      </w:r>
      <w:r>
        <w:instrText xml:space="preserve"> PAGEREF _</w:instrText>
      </w:r>
      <w:del w:id="849" w:author="Thomas Stockhammer" w:date="2021-03-09T15:08:00Z">
        <w:r w:rsidR="00E2259C">
          <w:delInstrText>Toc63850986</w:delInstrText>
        </w:r>
      </w:del>
      <w:ins w:id="850" w:author="Thomas Stockhammer" w:date="2021-03-09T15:08:00Z">
        <w:r>
          <w:instrText>Toc66175991</w:instrText>
        </w:r>
      </w:ins>
      <w:r>
        <w:instrText xml:space="preserve"> \h </w:instrText>
      </w:r>
      <w:r>
        <w:fldChar w:fldCharType="separate"/>
      </w:r>
      <w:r>
        <w:t>131</w:t>
      </w:r>
      <w:r>
        <w:fldChar w:fldCharType="end"/>
      </w:r>
    </w:p>
    <w:p w14:paraId="122956A0" w14:textId="0843BF92" w:rsidR="00316271" w:rsidRDefault="00316271">
      <w:pPr>
        <w:pStyle w:val="TOC3"/>
        <w:rPr>
          <w:rFonts w:asciiTheme="minorHAnsi" w:eastAsiaTheme="minorEastAsia" w:hAnsiTheme="minorHAnsi" w:cstheme="minorBidi"/>
          <w:sz w:val="22"/>
          <w:szCs w:val="22"/>
          <w:lang w:val="en-US"/>
        </w:rPr>
      </w:pPr>
      <w:r>
        <w:t>F.2.3.4</w:t>
      </w:r>
      <w:r>
        <w:rPr>
          <w:rFonts w:asciiTheme="minorHAnsi" w:eastAsiaTheme="minorEastAsia" w:hAnsiTheme="minorHAnsi" w:cstheme="minorBidi"/>
          <w:sz w:val="22"/>
          <w:szCs w:val="22"/>
          <w:lang w:val="en-US"/>
        </w:rPr>
        <w:tab/>
      </w:r>
      <w:r>
        <w:t xml:space="preserve"> metrics</w:t>
      </w:r>
      <w:r>
        <w:tab/>
      </w:r>
      <w:r>
        <w:fldChar w:fldCharType="begin"/>
      </w:r>
      <w:r>
        <w:instrText xml:space="preserve"> PAGEREF _</w:instrText>
      </w:r>
      <w:del w:id="851" w:author="Thomas Stockhammer" w:date="2021-03-09T15:08:00Z">
        <w:r w:rsidR="00E2259C">
          <w:delInstrText>Toc63850987</w:delInstrText>
        </w:r>
      </w:del>
      <w:ins w:id="852" w:author="Thomas Stockhammer" w:date="2021-03-09T15:08:00Z">
        <w:r>
          <w:instrText>Toc66175992</w:instrText>
        </w:r>
      </w:ins>
      <w:r>
        <w:instrText xml:space="preserve"> \h </w:instrText>
      </w:r>
      <w:r>
        <w:fldChar w:fldCharType="separate"/>
      </w:r>
      <w:r>
        <w:t>131</w:t>
      </w:r>
      <w:r>
        <w:fldChar w:fldCharType="end"/>
      </w:r>
    </w:p>
    <w:p w14:paraId="56ECEDD9" w14:textId="2A190980" w:rsidR="00316271" w:rsidRDefault="00316271">
      <w:pPr>
        <w:pStyle w:val="TOC2"/>
        <w:rPr>
          <w:rFonts w:asciiTheme="minorHAnsi" w:eastAsiaTheme="minorEastAsia" w:hAnsiTheme="minorHAnsi" w:cstheme="minorBidi"/>
          <w:sz w:val="22"/>
          <w:szCs w:val="22"/>
          <w:lang w:val="en-US"/>
        </w:rPr>
      </w:pPr>
      <w:r>
        <w:t>F.2.4</w:t>
      </w:r>
      <w:r>
        <w:rPr>
          <w:rFonts w:asciiTheme="minorHAnsi" w:eastAsiaTheme="minorEastAsia" w:hAnsiTheme="minorHAnsi" w:cstheme="minorBidi"/>
          <w:sz w:val="22"/>
          <w:szCs w:val="22"/>
          <w:lang w:val="en-US"/>
        </w:rPr>
        <w:tab/>
      </w:r>
      <w:r>
        <w:t>Reference encoders</w:t>
      </w:r>
      <w:r>
        <w:tab/>
      </w:r>
      <w:r>
        <w:fldChar w:fldCharType="begin"/>
      </w:r>
      <w:r>
        <w:instrText xml:space="preserve"> PAGEREF _</w:instrText>
      </w:r>
      <w:del w:id="853" w:author="Thomas Stockhammer" w:date="2021-03-09T15:08:00Z">
        <w:r w:rsidR="00E2259C">
          <w:delInstrText>Toc63850988</w:delInstrText>
        </w:r>
      </w:del>
      <w:ins w:id="854" w:author="Thomas Stockhammer" w:date="2021-03-09T15:08:00Z">
        <w:r>
          <w:instrText>Toc66175993</w:instrText>
        </w:r>
      </w:ins>
      <w:r>
        <w:instrText xml:space="preserve"> \h </w:instrText>
      </w:r>
      <w:r>
        <w:fldChar w:fldCharType="separate"/>
      </w:r>
      <w:r>
        <w:t>131</w:t>
      </w:r>
      <w:r>
        <w:fldChar w:fldCharType="end"/>
      </w:r>
    </w:p>
    <w:p w14:paraId="5A6D80BC" w14:textId="1D8E3597" w:rsidR="00316271" w:rsidRDefault="00316271">
      <w:pPr>
        <w:pStyle w:val="TOC2"/>
        <w:rPr>
          <w:rFonts w:asciiTheme="minorHAnsi" w:eastAsiaTheme="minorEastAsia" w:hAnsiTheme="minorHAnsi" w:cstheme="minorBidi"/>
          <w:sz w:val="22"/>
          <w:szCs w:val="22"/>
          <w:lang w:val="en-US"/>
        </w:rPr>
      </w:pPr>
      <w:r>
        <w:t>F.2.5</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855" w:author="Thomas Stockhammer" w:date="2021-03-09T15:08:00Z">
        <w:r w:rsidR="00E2259C">
          <w:delInstrText>Toc63850989</w:delInstrText>
        </w:r>
      </w:del>
      <w:ins w:id="856" w:author="Thomas Stockhammer" w:date="2021-03-09T15:08:00Z">
        <w:r>
          <w:instrText>Toc66175994</w:instrText>
        </w:r>
      </w:ins>
      <w:r>
        <w:instrText xml:space="preserve"> \h </w:instrText>
      </w:r>
      <w:r>
        <w:fldChar w:fldCharType="separate"/>
      </w:r>
      <w:r>
        <w:t>132</w:t>
      </w:r>
      <w:r>
        <w:fldChar w:fldCharType="end"/>
      </w:r>
    </w:p>
    <w:p w14:paraId="35F0A382" w14:textId="73AA9D45" w:rsidR="00316271" w:rsidRDefault="00316271">
      <w:pPr>
        <w:pStyle w:val="TOC3"/>
        <w:rPr>
          <w:rFonts w:asciiTheme="minorHAnsi" w:eastAsiaTheme="minorEastAsia" w:hAnsiTheme="minorHAnsi" w:cstheme="minorBidi"/>
          <w:sz w:val="22"/>
          <w:szCs w:val="22"/>
          <w:lang w:val="en-US"/>
        </w:rPr>
      </w:pPr>
      <w:r>
        <w:t>F.2.5.1</w:t>
      </w:r>
      <w:r>
        <w:rPr>
          <w:rFonts w:asciiTheme="minorHAnsi" w:eastAsiaTheme="minorEastAsia" w:hAnsiTheme="minorHAnsi" w:cstheme="minorBidi"/>
          <w:sz w:val="22"/>
          <w:szCs w:val="22"/>
          <w:lang w:val="en-US"/>
        </w:rPr>
        <w:tab/>
      </w:r>
      <w:r>
        <w:t>example anchor.json :</w:t>
      </w:r>
      <w:r>
        <w:tab/>
      </w:r>
      <w:r>
        <w:fldChar w:fldCharType="begin"/>
      </w:r>
      <w:r>
        <w:instrText xml:space="preserve"> PAGEREF _</w:instrText>
      </w:r>
      <w:del w:id="857" w:author="Thomas Stockhammer" w:date="2021-03-09T15:08:00Z">
        <w:r w:rsidR="00E2259C">
          <w:delInstrText>Toc63850990</w:delInstrText>
        </w:r>
      </w:del>
      <w:ins w:id="858" w:author="Thomas Stockhammer" w:date="2021-03-09T15:08:00Z">
        <w:r>
          <w:instrText>Toc66175995</w:instrText>
        </w:r>
      </w:ins>
      <w:r>
        <w:instrText xml:space="preserve"> \h </w:instrText>
      </w:r>
      <w:r>
        <w:fldChar w:fldCharType="separate"/>
      </w:r>
      <w:r>
        <w:t>132</w:t>
      </w:r>
      <w:r>
        <w:fldChar w:fldCharType="end"/>
      </w:r>
    </w:p>
    <w:p w14:paraId="6BBD8BB0" w14:textId="736061D7" w:rsidR="00316271" w:rsidRDefault="00316271">
      <w:pPr>
        <w:pStyle w:val="TOC3"/>
        <w:rPr>
          <w:rFonts w:asciiTheme="minorHAnsi" w:eastAsiaTheme="minorEastAsia" w:hAnsiTheme="minorHAnsi" w:cstheme="minorBidi"/>
          <w:sz w:val="22"/>
          <w:szCs w:val="22"/>
          <w:lang w:val="en-US"/>
        </w:rPr>
      </w:pPr>
      <w:r>
        <w:t>F.2.5.2</w:t>
      </w:r>
      <w:r>
        <w:rPr>
          <w:rFonts w:asciiTheme="minorHAnsi" w:eastAsiaTheme="minorEastAsia" w:hAnsiTheme="minorHAnsi" w:cstheme="minorBidi"/>
          <w:sz w:val="22"/>
          <w:szCs w:val="22"/>
          <w:lang w:val="en-US"/>
        </w:rPr>
        <w:tab/>
      </w:r>
      <w:r>
        <w:t>Variant options to encoder CLI args mapping</w:t>
      </w:r>
      <w:r>
        <w:tab/>
      </w:r>
      <w:r>
        <w:fldChar w:fldCharType="begin"/>
      </w:r>
      <w:r>
        <w:instrText xml:space="preserve"> PAGEREF _</w:instrText>
      </w:r>
      <w:del w:id="859" w:author="Thomas Stockhammer" w:date="2021-03-09T15:08:00Z">
        <w:r w:rsidR="00E2259C">
          <w:delInstrText>Toc63850991</w:delInstrText>
        </w:r>
      </w:del>
      <w:ins w:id="860" w:author="Thomas Stockhammer" w:date="2021-03-09T15:08:00Z">
        <w:r>
          <w:instrText>Toc66175996</w:instrText>
        </w:r>
      </w:ins>
      <w:r>
        <w:instrText xml:space="preserve"> \h </w:instrText>
      </w:r>
      <w:r>
        <w:fldChar w:fldCharType="separate"/>
      </w:r>
      <w:r>
        <w:t>132</w:t>
      </w:r>
      <w:r>
        <w:fldChar w:fldCharType="end"/>
      </w:r>
    </w:p>
    <w:p w14:paraId="61A4DA7E" w14:textId="53966606" w:rsidR="00316271" w:rsidRDefault="00316271">
      <w:pPr>
        <w:pStyle w:val="TOC3"/>
        <w:rPr>
          <w:rFonts w:asciiTheme="minorHAnsi" w:eastAsiaTheme="minorEastAsia" w:hAnsiTheme="minorHAnsi" w:cstheme="minorBidi"/>
          <w:sz w:val="22"/>
          <w:szCs w:val="22"/>
          <w:lang w:val="en-US"/>
        </w:rPr>
      </w:pPr>
      <w:r>
        <w:t>F.2.5.3</w:t>
      </w:r>
      <w:r>
        <w:rPr>
          <w:rFonts w:asciiTheme="minorHAnsi" w:eastAsiaTheme="minorEastAsia" w:hAnsiTheme="minorHAnsi" w:cstheme="minorBidi"/>
          <w:sz w:val="22"/>
          <w:szCs w:val="22"/>
          <w:lang w:val="en-US"/>
        </w:rPr>
        <w:tab/>
      </w:r>
      <w:r>
        <w:t>Output</w:t>
      </w:r>
      <w:r>
        <w:tab/>
      </w:r>
      <w:r>
        <w:fldChar w:fldCharType="begin"/>
      </w:r>
      <w:r>
        <w:instrText xml:space="preserve"> PAGEREF _</w:instrText>
      </w:r>
      <w:del w:id="861" w:author="Thomas Stockhammer" w:date="2021-03-09T15:08:00Z">
        <w:r w:rsidR="00E2259C">
          <w:delInstrText>Toc63850992</w:delInstrText>
        </w:r>
      </w:del>
      <w:ins w:id="862" w:author="Thomas Stockhammer" w:date="2021-03-09T15:08:00Z">
        <w:r>
          <w:instrText>Toc66175997</w:instrText>
        </w:r>
      </w:ins>
      <w:r>
        <w:instrText xml:space="preserve"> \h </w:instrText>
      </w:r>
      <w:r>
        <w:fldChar w:fldCharType="separate"/>
      </w:r>
      <w:r>
        <w:t>133</w:t>
      </w:r>
      <w:r>
        <w:fldChar w:fldCharType="end"/>
      </w:r>
    </w:p>
    <w:p w14:paraId="0C5F01D9" w14:textId="4BD4C3D4" w:rsidR="00316271" w:rsidRDefault="00316271">
      <w:pPr>
        <w:pStyle w:val="TOC2"/>
        <w:rPr>
          <w:rFonts w:asciiTheme="minorHAnsi" w:eastAsiaTheme="minorEastAsia" w:hAnsiTheme="minorHAnsi" w:cstheme="minorBidi"/>
          <w:sz w:val="22"/>
          <w:szCs w:val="22"/>
          <w:lang w:val="en-US"/>
        </w:rPr>
      </w:pPr>
      <w:r>
        <w:t>F.2.6</w:t>
      </w:r>
      <w:r>
        <w:rPr>
          <w:rFonts w:asciiTheme="minorHAnsi" w:eastAsiaTheme="minorEastAsia" w:hAnsiTheme="minorHAnsi" w:cstheme="minorBidi"/>
          <w:sz w:val="22"/>
          <w:szCs w:val="22"/>
          <w:lang w:val="en-US"/>
        </w:rPr>
        <w:tab/>
      </w:r>
      <w:r>
        <w:t>Raw video sequence description</w:t>
      </w:r>
      <w:r>
        <w:tab/>
      </w:r>
      <w:r>
        <w:fldChar w:fldCharType="begin"/>
      </w:r>
      <w:r>
        <w:instrText xml:space="preserve"> PAGEREF _</w:instrText>
      </w:r>
      <w:del w:id="863" w:author="Thomas Stockhammer" w:date="2021-03-09T15:08:00Z">
        <w:r w:rsidR="00E2259C">
          <w:delInstrText>Toc63850993</w:delInstrText>
        </w:r>
      </w:del>
      <w:ins w:id="864" w:author="Thomas Stockhammer" w:date="2021-03-09T15:08:00Z">
        <w:r>
          <w:instrText>Toc66175998</w:instrText>
        </w:r>
      </w:ins>
      <w:r>
        <w:instrText xml:space="preserve"> \h </w:instrText>
      </w:r>
      <w:r>
        <w:fldChar w:fldCharType="separate"/>
      </w:r>
      <w:r>
        <w:t>133</w:t>
      </w:r>
      <w:r>
        <w:fldChar w:fldCharType="end"/>
      </w:r>
    </w:p>
    <w:p w14:paraId="33D68ECA" w14:textId="3C697914" w:rsidR="00316271" w:rsidRDefault="00316271">
      <w:pPr>
        <w:pStyle w:val="TOC2"/>
        <w:rPr>
          <w:rFonts w:asciiTheme="minorHAnsi" w:eastAsiaTheme="minorEastAsia" w:hAnsiTheme="minorHAnsi" w:cstheme="minorBidi"/>
          <w:sz w:val="22"/>
          <w:szCs w:val="22"/>
          <w:lang w:val="en-US"/>
        </w:rPr>
      </w:pPr>
      <w:r>
        <w:t>F.2.7</w:t>
      </w:r>
      <w:r>
        <w:rPr>
          <w:rFonts w:asciiTheme="minorHAnsi" w:eastAsiaTheme="minorEastAsia" w:hAnsiTheme="minorHAnsi" w:cstheme="minorBidi"/>
          <w:sz w:val="22"/>
          <w:szCs w:val="22"/>
          <w:lang w:val="en-US"/>
        </w:rPr>
        <w:tab/>
      </w:r>
      <w:r>
        <w:t>Current limitations</w:t>
      </w:r>
      <w:r>
        <w:tab/>
      </w:r>
      <w:r>
        <w:fldChar w:fldCharType="begin"/>
      </w:r>
      <w:r>
        <w:instrText xml:space="preserve"> PAGEREF _</w:instrText>
      </w:r>
      <w:del w:id="865" w:author="Thomas Stockhammer" w:date="2021-03-09T15:08:00Z">
        <w:r w:rsidR="00E2259C">
          <w:delInstrText>Toc63850994</w:delInstrText>
        </w:r>
      </w:del>
      <w:ins w:id="866" w:author="Thomas Stockhammer" w:date="2021-03-09T15:08:00Z">
        <w:r>
          <w:instrText>Toc66175999</w:instrText>
        </w:r>
      </w:ins>
      <w:r>
        <w:instrText xml:space="preserve"> \h </w:instrText>
      </w:r>
      <w:r>
        <w:fldChar w:fldCharType="separate"/>
      </w:r>
      <w:r>
        <w:t>133</w:t>
      </w:r>
      <w:r>
        <w:fldChar w:fldCharType="end"/>
      </w:r>
    </w:p>
    <w:p w14:paraId="4930B49F" w14:textId="3556BEAC" w:rsidR="00316271" w:rsidRDefault="00316271">
      <w:pPr>
        <w:pStyle w:val="TOC2"/>
        <w:rPr>
          <w:rFonts w:asciiTheme="minorHAnsi" w:eastAsiaTheme="minorEastAsia" w:hAnsiTheme="minorHAnsi" w:cstheme="minorBidi"/>
          <w:sz w:val="22"/>
          <w:szCs w:val="22"/>
          <w:lang w:val="en-US"/>
        </w:rPr>
      </w:pPr>
      <w:r>
        <w:t>F.2.8</w:t>
      </w:r>
      <w:r>
        <w:rPr>
          <w:rFonts w:asciiTheme="minorHAnsi" w:eastAsiaTheme="minorEastAsia" w:hAnsiTheme="minorHAnsi" w:cstheme="minorBidi"/>
          <w:sz w:val="22"/>
          <w:szCs w:val="22"/>
          <w:lang w:val="en-US"/>
        </w:rPr>
        <w:tab/>
      </w:r>
      <w:r>
        <w:t>Dependencies [metrics]</w:t>
      </w:r>
      <w:r>
        <w:tab/>
      </w:r>
      <w:r>
        <w:fldChar w:fldCharType="begin"/>
      </w:r>
      <w:r>
        <w:instrText xml:space="preserve"> PAGEREF _</w:instrText>
      </w:r>
      <w:del w:id="867" w:author="Thomas Stockhammer" w:date="2021-03-09T15:08:00Z">
        <w:r w:rsidR="00E2259C">
          <w:delInstrText>Toc63850995</w:delInstrText>
        </w:r>
      </w:del>
      <w:ins w:id="868" w:author="Thomas Stockhammer" w:date="2021-03-09T15:08:00Z">
        <w:r>
          <w:instrText>Toc66176000</w:instrText>
        </w:r>
      </w:ins>
      <w:r>
        <w:instrText xml:space="preserve"> \h </w:instrText>
      </w:r>
      <w:r>
        <w:fldChar w:fldCharType="separate"/>
      </w:r>
      <w:r>
        <w:t>134</w:t>
      </w:r>
      <w:r>
        <w:fldChar w:fldCharType="end"/>
      </w:r>
    </w:p>
    <w:p w14:paraId="6C8E1E69" w14:textId="1F4E2AAD" w:rsidR="00316271" w:rsidRDefault="00316271">
      <w:pPr>
        <w:pStyle w:val="TOC8"/>
        <w:rPr>
          <w:ins w:id="869" w:author="Thomas Stockhammer" w:date="2021-03-09T15:08:00Z"/>
          <w:rFonts w:asciiTheme="minorHAnsi" w:eastAsiaTheme="minorEastAsia" w:hAnsiTheme="minorHAnsi" w:cstheme="minorBidi"/>
          <w:b w:val="0"/>
          <w:szCs w:val="22"/>
          <w:lang w:val="en-US"/>
        </w:rPr>
      </w:pPr>
      <w:ins w:id="870" w:author="Thomas Stockhammer" w:date="2021-03-09T15:08:00Z">
        <w:r>
          <w:t>Annex G: Attachments</w:t>
        </w:r>
        <w:r>
          <w:tab/>
        </w:r>
        <w:r>
          <w:fldChar w:fldCharType="begin"/>
        </w:r>
        <w:r>
          <w:instrText xml:space="preserve"> PAGEREF _Toc66176001 \h </w:instrText>
        </w:r>
        <w:r>
          <w:fldChar w:fldCharType="separate"/>
        </w:r>
        <w:r>
          <w:t>134</w:t>
        </w:r>
        <w:r>
          <w:fldChar w:fldCharType="end"/>
        </w:r>
      </w:ins>
    </w:p>
    <w:p w14:paraId="23319C81" w14:textId="01EE186B" w:rsidR="00316271" w:rsidRDefault="00316271">
      <w:pPr>
        <w:pStyle w:val="TOC1"/>
        <w:rPr>
          <w:ins w:id="871" w:author="Thomas Stockhammer" w:date="2021-03-09T15:08:00Z"/>
          <w:rFonts w:asciiTheme="minorHAnsi" w:eastAsiaTheme="minorEastAsia" w:hAnsiTheme="minorHAnsi" w:cstheme="minorBidi"/>
          <w:szCs w:val="22"/>
          <w:lang w:val="en-US"/>
        </w:rPr>
      </w:pPr>
      <w:ins w:id="872" w:author="Thomas Stockhammer" w:date="2021-03-09T15:08:00Z">
        <w:r>
          <w:t>G.1</w:t>
        </w:r>
        <w:r>
          <w:rPr>
            <w:rFonts w:asciiTheme="minorHAnsi" w:eastAsiaTheme="minorEastAsia" w:hAnsiTheme="minorHAnsi" w:cstheme="minorBidi"/>
            <w:szCs w:val="22"/>
            <w:lang w:val="en-US"/>
          </w:rPr>
          <w:tab/>
        </w:r>
        <w:r>
          <w:t>Introduction</w:t>
        </w:r>
        <w:r>
          <w:tab/>
        </w:r>
        <w:r>
          <w:fldChar w:fldCharType="begin"/>
        </w:r>
        <w:r>
          <w:instrText xml:space="preserve"> PAGEREF _Toc66176002 \h </w:instrText>
        </w:r>
        <w:r>
          <w:fldChar w:fldCharType="separate"/>
        </w:r>
        <w:r>
          <w:t>134</w:t>
        </w:r>
        <w:r>
          <w:fldChar w:fldCharType="end"/>
        </w:r>
      </w:ins>
    </w:p>
    <w:p w14:paraId="414DCC2B" w14:textId="5BDD8E1F" w:rsidR="00316271" w:rsidRDefault="00316271">
      <w:pPr>
        <w:pStyle w:val="TOC8"/>
        <w:rPr>
          <w:rFonts w:asciiTheme="minorHAnsi" w:eastAsiaTheme="minorEastAsia" w:hAnsiTheme="minorHAnsi" w:cstheme="minorBidi"/>
          <w:b w:val="0"/>
          <w:szCs w:val="22"/>
          <w:lang w:val="en-US"/>
        </w:rPr>
      </w:pPr>
      <w:r>
        <w:t>Annex &lt;X&gt; (informative): Change history</w:t>
      </w:r>
      <w:r>
        <w:tab/>
      </w:r>
      <w:del w:id="873" w:author="Thomas Stockhammer" w:date="2021-03-09T15:08:00Z">
        <w:r w:rsidR="00E2259C">
          <w:fldChar w:fldCharType="begin"/>
        </w:r>
        <w:r w:rsidR="00E2259C">
          <w:delInstrText xml:space="preserve"> PAGEREF _Toc63850996 \h </w:delInstrText>
        </w:r>
        <w:r w:rsidR="00E2259C">
          <w:fldChar w:fldCharType="separate"/>
        </w:r>
        <w:r w:rsidR="00E2259C">
          <w:delText>105</w:delText>
        </w:r>
        <w:r w:rsidR="00E2259C">
          <w:fldChar w:fldCharType="end"/>
        </w:r>
      </w:del>
      <w:ins w:id="874" w:author="Thomas Stockhammer" w:date="2021-03-09T15:08:00Z">
        <w:r>
          <w:fldChar w:fldCharType="begin"/>
        </w:r>
        <w:r>
          <w:instrText xml:space="preserve"> PAGEREF _Toc66176003 \h </w:instrText>
        </w:r>
        <w:r>
          <w:fldChar w:fldCharType="separate"/>
        </w:r>
        <w:r>
          <w:t>135</w:t>
        </w:r>
        <w:r>
          <w:fldChar w:fldCharType="end"/>
        </w:r>
      </w:ins>
    </w:p>
    <w:p w14:paraId="0CF6F626" w14:textId="609E5626" w:rsidR="00080512" w:rsidRPr="004D3578" w:rsidRDefault="004D3578">
      <w:r w:rsidRPr="004D3578">
        <w:rPr>
          <w:noProof/>
          <w:sz w:val="22"/>
        </w:rPr>
        <w:fldChar w:fldCharType="end"/>
      </w:r>
    </w:p>
    <w:p w14:paraId="794DB8B6" w14:textId="36829447" w:rsidR="0074026F" w:rsidRDefault="00080512" w:rsidP="0074026F">
      <w:pPr>
        <w:pStyle w:val="Guidance"/>
      </w:pPr>
      <w:r w:rsidRPr="004D3578">
        <w:br w:type="page"/>
      </w:r>
      <w:r w:rsidR="0074026F">
        <w:lastRenderedPageBreak/>
        <w:t xml:space="preserve">For definitive guidance on drafting 3GPP TSs and TRs, see </w:t>
      </w:r>
      <w:hyperlink r:id="rId20" w:history="1">
        <w:r w:rsidR="0074026F" w:rsidRPr="0074026F">
          <w:rPr>
            <w:rStyle w:val="Hyperlink"/>
          </w:rPr>
          <w:t>3GPP TS 21.801</w:t>
        </w:r>
      </w:hyperlink>
      <w:r w:rsidR="0074026F">
        <w:t xml:space="preserve"> supplemented by the 3GPP web page </w:t>
      </w:r>
      <w:hyperlink r:id="rId21" w:history="1">
        <w:r w:rsidR="0074026F" w:rsidRPr="003A47E0">
          <w:rPr>
            <w:rStyle w:val="Hyperlink"/>
          </w:rPr>
          <w:t>http://www.3gpp.org/specifications-groups/delegates-corner/writing-a-new-spec</w:t>
        </w:r>
      </w:hyperlink>
      <w:r w:rsidR="0074026F">
        <w:t xml:space="preserve">. </w:t>
      </w:r>
    </w:p>
    <w:p w14:paraId="35B42510" w14:textId="77777777" w:rsidR="0074026F" w:rsidRPr="007B600E" w:rsidRDefault="0074026F" w:rsidP="0074026F">
      <w:pPr>
        <w:pStyle w:val="Guidance"/>
      </w:pPr>
      <w:r>
        <w:t>Ensure all blue guidance text is removed before submitting the TS/TR to the TSG for approval.</w:t>
      </w:r>
    </w:p>
    <w:p w14:paraId="5AFEB5E5" w14:textId="77777777" w:rsidR="00080512" w:rsidRDefault="00080512">
      <w:pPr>
        <w:pStyle w:val="Heading1"/>
      </w:pPr>
      <w:bookmarkStart w:id="875" w:name="foreword"/>
      <w:bookmarkStart w:id="876" w:name="_Toc41600548"/>
      <w:bookmarkStart w:id="877" w:name="_Toc55812928"/>
      <w:bookmarkStart w:id="878" w:name="_Toc49376952"/>
      <w:bookmarkStart w:id="879" w:name="_Toc66175626"/>
      <w:bookmarkStart w:id="880" w:name="_Toc63850676"/>
      <w:bookmarkEnd w:id="875"/>
      <w:r w:rsidRPr="004D3578">
        <w:t>Foreword</w:t>
      </w:r>
      <w:bookmarkEnd w:id="876"/>
      <w:bookmarkEnd w:id="877"/>
      <w:bookmarkEnd w:id="878"/>
      <w:bookmarkEnd w:id="879"/>
      <w:bookmarkEnd w:id="880"/>
    </w:p>
    <w:p w14:paraId="07127F58" w14:textId="332287CE" w:rsidR="00080512" w:rsidRPr="004D3578" w:rsidRDefault="00080512">
      <w:r w:rsidRPr="001C2DE7">
        <w:t xml:space="preserve">This Technical </w:t>
      </w:r>
      <w:bookmarkStart w:id="881" w:name="spectype3"/>
      <w:r w:rsidR="00602AEA" w:rsidRPr="001C2DE7">
        <w:t>Report</w:t>
      </w:r>
      <w:bookmarkEnd w:id="88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6DC4D11B"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882" w:name="introduction"/>
      <w:bookmarkStart w:id="883" w:name="_Toc41600549"/>
      <w:bookmarkStart w:id="884" w:name="_Toc55812929"/>
      <w:bookmarkStart w:id="885" w:name="_Toc49376953"/>
      <w:bookmarkStart w:id="886" w:name="_Toc66175627"/>
      <w:bookmarkStart w:id="887" w:name="_Toc63850677"/>
      <w:bookmarkEnd w:id="882"/>
      <w:r w:rsidRPr="004D3578">
        <w:t>Introduction</w:t>
      </w:r>
      <w:bookmarkEnd w:id="883"/>
      <w:bookmarkEnd w:id="884"/>
      <w:bookmarkEnd w:id="885"/>
      <w:bookmarkEnd w:id="886"/>
      <w:bookmarkEnd w:id="887"/>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888" w:name="scope"/>
      <w:bookmarkStart w:id="889" w:name="_Toc41600550"/>
      <w:bookmarkStart w:id="890" w:name="_Toc55812930"/>
      <w:bookmarkStart w:id="891" w:name="_Toc49376954"/>
      <w:bookmarkStart w:id="892" w:name="_Toc66175628"/>
      <w:bookmarkStart w:id="893" w:name="_Toc63850678"/>
      <w:bookmarkEnd w:id="888"/>
      <w:r w:rsidRPr="007445AC">
        <w:t>1</w:t>
      </w:r>
      <w:r w:rsidRPr="007445AC">
        <w:tab/>
        <w:t>Scope</w:t>
      </w:r>
      <w:bookmarkEnd w:id="889"/>
      <w:bookmarkEnd w:id="890"/>
      <w:bookmarkEnd w:id="891"/>
      <w:bookmarkEnd w:id="892"/>
      <w:bookmarkEnd w:id="893"/>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894" w:name="_Hlk29546021"/>
      <w:r w:rsidRPr="00882D8E">
        <w:t>Collects a summary of the video coding capabilities in 3GPP services.</w:t>
      </w:r>
    </w:p>
    <w:p w14:paraId="4B2B2AF5" w14:textId="77777777"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color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223BDA03" w:rsidR="00BE6393" w:rsidRPr="00882D8E" w:rsidRDefault="00EB6B00" w:rsidP="00882D8E">
      <w:pPr>
        <w:pStyle w:val="B1"/>
      </w:pPr>
      <w:r>
        <w:t>-</w:t>
      </w:r>
      <w:r>
        <w:tab/>
      </w:r>
      <w:r w:rsidRPr="00882D8E">
        <w:t>Collects initial information on how new codecs under development in ISO/IEC SC29 WG11 (MPEG)/JVET (in particular including VVC and EVC) may meet the above criteria.</w:t>
      </w:r>
      <w:bookmarkEnd w:id="894"/>
    </w:p>
    <w:p w14:paraId="2B0FC6AD" w14:textId="77777777" w:rsidR="00080512" w:rsidRPr="004D3578" w:rsidRDefault="00080512">
      <w:pPr>
        <w:pStyle w:val="Heading1"/>
      </w:pPr>
      <w:bookmarkStart w:id="895" w:name="references"/>
      <w:bookmarkStart w:id="896" w:name="_Toc41600551"/>
      <w:bookmarkStart w:id="897" w:name="_Toc55812931"/>
      <w:bookmarkStart w:id="898" w:name="_Toc49376955"/>
      <w:bookmarkStart w:id="899" w:name="_Toc66175629"/>
      <w:bookmarkStart w:id="900" w:name="_Toc63850679"/>
      <w:bookmarkEnd w:id="895"/>
      <w:r w:rsidRPr="004D3578">
        <w:t>2</w:t>
      </w:r>
      <w:r w:rsidRPr="004D3578">
        <w:tab/>
        <w:t>References</w:t>
      </w:r>
      <w:bookmarkEnd w:id="896"/>
      <w:bookmarkEnd w:id="897"/>
      <w:bookmarkEnd w:id="898"/>
      <w:bookmarkEnd w:id="899"/>
      <w:bookmarkEnd w:id="900"/>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22"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23"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24"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25" w:history="1">
        <w:bookmarkStart w:id="901" w:name="_Ref38286843"/>
        <w:r w:rsidRPr="00396B70">
          <w:rPr>
            <w:rStyle w:val="Hyperlink"/>
            <w:rFonts w:eastAsia="MS Mincho"/>
          </w:rPr>
          <w:t>https://cdn.ihs.com/www/pdf/4ktv-uhd-ebook.pdf</w:t>
        </w:r>
        <w:bookmarkEnd w:id="901"/>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t>[25]</w:t>
      </w:r>
      <w:r>
        <w:tab/>
        <w:t>Nick Zarzycki, "</w:t>
      </w:r>
      <w:r w:rsidRPr="00B06768">
        <w:t>The Complete Guide to Social Media Video Specs in 2018</w:t>
      </w:r>
      <w:r>
        <w:t xml:space="preserve">", July 23, 2018, </w:t>
      </w:r>
      <w:hyperlink r:id="rId26"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7"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8"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9"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30"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31"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32"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33"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34"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4E3783">
        <w:rPr>
          <w:lang w:val="en-US"/>
        </w:rPr>
        <w:t>[43]</w:t>
      </w:r>
      <w:r w:rsidRPr="004E3783">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35"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5DA21998" w14:textId="77777777" w:rsidR="00692E07" w:rsidRPr="004D3578" w:rsidRDefault="008D66A1" w:rsidP="006E3C68">
      <w:pPr>
        <w:pStyle w:val="EX"/>
        <w:rPr>
          <w:del w:id="902" w:author="Thomas Stockhammer" w:date="2021-03-09T15:08:00Z"/>
        </w:rPr>
      </w:pPr>
      <w:del w:id="903" w:author="Thomas Stockhammer" w:date="2021-03-09T15:08:00Z">
        <w:r>
          <w:delText>[59]</w:delText>
        </w:r>
        <w:r w:rsidR="006E3C68">
          <w:tab/>
          <w:delText>https://github.com/Netflix/vmaf/blob/master/resource/doc/vmafossexec.md</w:delText>
        </w:r>
      </w:del>
    </w:p>
    <w:p w14:paraId="2949551E" w14:textId="346E7804" w:rsidR="00692E07" w:rsidRDefault="008D66A1" w:rsidP="006E3C68">
      <w:pPr>
        <w:pStyle w:val="EX"/>
        <w:rPr>
          <w:ins w:id="904" w:author="Thomas Stockhammer" w:date="2021-03-09T15:08:00Z"/>
        </w:rPr>
      </w:pPr>
      <w:ins w:id="905" w:author="Thomas Stockhammer" w:date="2021-03-09T15:08:00Z">
        <w:r>
          <w:t>[59]</w:t>
        </w:r>
        <w:r w:rsidR="006E3C68">
          <w:tab/>
        </w:r>
        <w:r w:rsidR="002B40B4">
          <w:fldChar w:fldCharType="begin"/>
        </w:r>
        <w:r w:rsidR="002B40B4">
          <w:instrText xml:space="preserve"> HYPERLINK "https://github.com/Netflix/vmaf/blob/master/resource/doc/vmafossexec.md" </w:instrText>
        </w:r>
        <w:r w:rsidR="002B40B4">
          <w:fldChar w:fldCharType="separate"/>
        </w:r>
        <w:r w:rsidR="002C4C1C" w:rsidRPr="007801A4">
          <w:rPr>
            <w:rStyle w:val="Hyperlink"/>
          </w:rPr>
          <w:t>https://github.com/Netflix/vmaf/blob/master/resource/doc/vmafossexec.md</w:t>
        </w:r>
        <w:r w:rsidR="002B40B4">
          <w:rPr>
            <w:rStyle w:val="Hyperlink"/>
          </w:rPr>
          <w:fldChar w:fldCharType="end"/>
        </w:r>
      </w:ins>
    </w:p>
    <w:p w14:paraId="0904E3D6" w14:textId="137EFF01" w:rsidR="002C4C1C" w:rsidRDefault="002C4C1C" w:rsidP="006E3C68">
      <w:pPr>
        <w:pStyle w:val="EX"/>
        <w:rPr>
          <w:ins w:id="906" w:author="Thomas Stockhammer" w:date="2021-03-09T15:08:00Z"/>
        </w:rPr>
      </w:pPr>
      <w:ins w:id="907" w:author="Thomas Stockhammer" w:date="2021-03-09T15:08:00Z">
        <w:r w:rsidRPr="001A75E1">
          <w:t>[60]</w:t>
        </w:r>
        <w:r w:rsidRPr="001A75E1">
          <w:tab/>
        </w:r>
        <w:r>
          <w:t xml:space="preserve">IETF </w:t>
        </w:r>
        <w:r w:rsidRPr="001A75E1">
          <w:t>RFC4180</w:t>
        </w:r>
        <w:r>
          <w:t>,</w:t>
        </w:r>
        <w:r w:rsidRPr="001A75E1">
          <w:t xml:space="preserve"> Common Format and MIME Type for CSV Files</w:t>
        </w:r>
      </w:ins>
    </w:p>
    <w:p w14:paraId="3D64CEAA" w14:textId="489D076C" w:rsidR="00034C15" w:rsidRDefault="00034C15" w:rsidP="00034C15">
      <w:pPr>
        <w:pStyle w:val="EX"/>
        <w:rPr>
          <w:ins w:id="908" w:author="Thomas Stockhammer" w:date="2021-03-09T15:08:00Z"/>
        </w:rPr>
      </w:pPr>
      <w:ins w:id="909" w:author="Thomas Stockhammer" w:date="2021-03-09T15:08:00Z">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ins>
    </w:p>
    <w:p w14:paraId="5F592C38" w14:textId="7FAA9444" w:rsidR="00034C15" w:rsidRDefault="00034C15" w:rsidP="00034C15">
      <w:pPr>
        <w:pStyle w:val="EX"/>
        <w:rPr>
          <w:ins w:id="910" w:author="Thomas Stockhammer" w:date="2021-03-09T15:08:00Z"/>
        </w:rPr>
      </w:pPr>
      <w:ins w:id="911" w:author="Thomas Stockhammer" w:date="2021-03-09T15:08:00Z">
        <w:r>
          <w:t>[62]</w:t>
        </w:r>
        <w:r>
          <w:tab/>
          <w:t>Fraunhofer HHI, “Fraunhofer Versatile Video Encoder (VVenC),” version 0.1.0 (initial release), https://github.com/fraunhoferhhi/vvenc/tags, online, accessed Oct. 2020.</w:t>
        </w:r>
      </w:ins>
    </w:p>
    <w:p w14:paraId="7B023FB9" w14:textId="34818234" w:rsidR="00034C15" w:rsidRDefault="00034C15" w:rsidP="00034C15">
      <w:pPr>
        <w:pStyle w:val="EX"/>
        <w:rPr>
          <w:ins w:id="912" w:author="Thomas Stockhammer" w:date="2021-03-09T15:08:00Z"/>
        </w:rPr>
      </w:pPr>
      <w:ins w:id="913" w:author="Thomas Stockhammer" w:date="2021-03-09T15:08:00Z">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ins>
    </w:p>
    <w:p w14:paraId="0A09854F" w14:textId="4CB4EBC4" w:rsidR="00653F3D" w:rsidRPr="004D3578" w:rsidRDefault="00034C15" w:rsidP="00034C15">
      <w:pPr>
        <w:pStyle w:val="EX"/>
        <w:rPr>
          <w:ins w:id="914" w:author="Thomas Stockhammer" w:date="2021-03-09T15:08:00Z"/>
        </w:rPr>
      </w:pPr>
      <w:ins w:id="915" w:author="Thomas Stockhammer" w:date="2021-03-09T15:08:00Z">
        <w:r>
          <w:t>[64]</w:t>
        </w:r>
        <w:r>
          <w:tab/>
          <w:t>Recommendation ITU-T P.910 (2008), Subjective video quality assessment methods for multimedia applications.</w:t>
        </w:r>
      </w:ins>
    </w:p>
    <w:p w14:paraId="3F9EB8BB" w14:textId="77777777" w:rsidR="00080512" w:rsidRPr="004D3578" w:rsidRDefault="00080512">
      <w:pPr>
        <w:pStyle w:val="Heading1"/>
      </w:pPr>
      <w:bookmarkStart w:id="916" w:name="definitions"/>
      <w:bookmarkStart w:id="917" w:name="_Toc41600552"/>
      <w:bookmarkStart w:id="918" w:name="_Toc55812932"/>
      <w:bookmarkStart w:id="919" w:name="_Toc49376956"/>
      <w:bookmarkStart w:id="920" w:name="_Toc66175630"/>
      <w:bookmarkStart w:id="921" w:name="_Toc63850680"/>
      <w:bookmarkEnd w:id="916"/>
      <w:r w:rsidRPr="004D3578">
        <w:t>3</w:t>
      </w:r>
      <w:r w:rsidRPr="004D3578">
        <w:tab/>
        <w:t>Definitions</w:t>
      </w:r>
      <w:r w:rsidR="00602AEA">
        <w:t xml:space="preserve"> of terms, symbols and abbreviations</w:t>
      </w:r>
      <w:bookmarkEnd w:id="917"/>
      <w:bookmarkEnd w:id="918"/>
      <w:bookmarkEnd w:id="919"/>
      <w:bookmarkEnd w:id="920"/>
      <w:bookmarkEnd w:id="921"/>
    </w:p>
    <w:p w14:paraId="2EBCD05C" w14:textId="77777777" w:rsidR="00080512" w:rsidRPr="004D3578" w:rsidRDefault="00BA19ED">
      <w:pPr>
        <w:pStyle w:val="Guidance"/>
        <w:rPr>
          <w:del w:id="922" w:author="Thomas Stockhammer" w:date="2021-03-09T15:08:00Z"/>
        </w:rPr>
      </w:pPr>
      <w:del w:id="923" w:author="Thomas Stockhammer" w:date="2021-03-09T15:08:00Z">
        <w:r>
          <w:delText>This clause and its three subclauses are mandatory. The contents shall be shown as "void" if the TS/TR does not define any terms, symbols, or abbreviations.</w:delText>
        </w:r>
      </w:del>
    </w:p>
    <w:p w14:paraId="71A58ED8" w14:textId="77777777" w:rsidR="00080512" w:rsidRPr="004D3578" w:rsidRDefault="00080512">
      <w:pPr>
        <w:pStyle w:val="Heading2"/>
      </w:pPr>
      <w:bookmarkStart w:id="924" w:name="_Toc41600553"/>
      <w:bookmarkStart w:id="925" w:name="_Toc55812933"/>
      <w:bookmarkStart w:id="926" w:name="_Toc49376957"/>
      <w:bookmarkStart w:id="927" w:name="_Toc66175631"/>
      <w:bookmarkStart w:id="928" w:name="_Toc63850681"/>
      <w:r w:rsidRPr="004D3578">
        <w:t>3.1</w:t>
      </w:r>
      <w:r w:rsidRPr="004D3578">
        <w:tab/>
      </w:r>
      <w:r w:rsidR="002B6339">
        <w:t>Terms</w:t>
      </w:r>
      <w:bookmarkEnd w:id="924"/>
      <w:bookmarkEnd w:id="925"/>
      <w:bookmarkEnd w:id="926"/>
      <w:bookmarkEnd w:id="927"/>
      <w:bookmarkEnd w:id="928"/>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C9221BB" w14:textId="77777777" w:rsidR="00080512" w:rsidRPr="004D3578" w:rsidRDefault="00080512">
      <w:pPr>
        <w:pStyle w:val="Guidance"/>
        <w:rPr>
          <w:del w:id="929" w:author="Thomas Stockhammer" w:date="2021-03-09T15:08:00Z"/>
        </w:rPr>
      </w:pPr>
      <w:del w:id="930" w:author="Thomas Stockhammer" w:date="2021-03-09T15:08:00Z">
        <w:r w:rsidRPr="004D3578">
          <w:delText>Definition format (Normal)</w:delText>
        </w:r>
      </w:del>
    </w:p>
    <w:p w14:paraId="2D24C147" w14:textId="77777777" w:rsidR="00080512" w:rsidRPr="004D3578" w:rsidRDefault="00080512">
      <w:pPr>
        <w:pStyle w:val="Guidance"/>
        <w:rPr>
          <w:del w:id="931" w:author="Thomas Stockhammer" w:date="2021-03-09T15:08:00Z"/>
        </w:rPr>
      </w:pPr>
      <w:del w:id="932" w:author="Thomas Stockhammer" w:date="2021-03-09T15:08:00Z">
        <w:r w:rsidRPr="004D3578">
          <w:rPr>
            <w:b/>
          </w:rPr>
          <w:delText>&lt;defined term&gt;:</w:delText>
        </w:r>
        <w:r w:rsidRPr="004D3578">
          <w:delText xml:space="preserve"> &lt;definition&gt;.</w:delText>
        </w:r>
      </w:del>
    </w:p>
    <w:p w14:paraId="18A7E854" w14:textId="76177910" w:rsidR="00D54086" w:rsidRPr="00DD1110" w:rsidRDefault="00D54086" w:rsidP="00D54086">
      <w:r>
        <w:rPr>
          <w:b/>
        </w:rPr>
        <w:t>3GPP codec</w:t>
      </w:r>
      <w:r w:rsidRPr="004D3578">
        <w:rPr>
          <w:b/>
        </w:rPr>
        <w:t>:</w:t>
      </w:r>
      <w:r w:rsidRPr="004D3578">
        <w:t xml:space="preserve"> </w:t>
      </w:r>
      <w:r>
        <w:t>a video codec defined in a</w:t>
      </w:r>
      <w:del w:id="933" w:author="Thomas Stockhammer" w:date="2021-03-09T15:08:00Z">
        <w:r>
          <w:delText xml:space="preserve"> Rel-16</w:delText>
        </w:r>
      </w:del>
      <w:r>
        <w:t xml:space="preserve">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934" w:name="_Toc41600554"/>
      <w:bookmarkStart w:id="935" w:name="_Toc55812934"/>
      <w:bookmarkStart w:id="936" w:name="_Toc49376958"/>
      <w:bookmarkStart w:id="937" w:name="_Toc66175632"/>
      <w:bookmarkStart w:id="938" w:name="_Toc63850682"/>
      <w:r w:rsidRPr="004D3578">
        <w:t>3.2</w:t>
      </w:r>
      <w:r w:rsidRPr="004D3578">
        <w:tab/>
        <w:t>Symbols</w:t>
      </w:r>
      <w:bookmarkEnd w:id="934"/>
      <w:bookmarkEnd w:id="935"/>
      <w:bookmarkEnd w:id="936"/>
      <w:bookmarkEnd w:id="937"/>
      <w:bookmarkEnd w:id="938"/>
    </w:p>
    <w:p w14:paraId="4BCF5385" w14:textId="77777777" w:rsidR="00080512" w:rsidRPr="004D3578" w:rsidRDefault="00080512">
      <w:pPr>
        <w:keepNext/>
      </w:pPr>
      <w:r w:rsidRPr="004D3578">
        <w:t>For the purposes of the present document, the following symbols apply:</w:t>
      </w:r>
    </w:p>
    <w:p w14:paraId="6BC3FCDD" w14:textId="77777777" w:rsidR="00080512" w:rsidRPr="004D3578" w:rsidRDefault="00080512">
      <w:pPr>
        <w:pStyle w:val="Guidance"/>
      </w:pPr>
      <w:r w:rsidRPr="004D3578">
        <w:t>Symbol format (EW)</w:t>
      </w:r>
    </w:p>
    <w:p w14:paraId="58C8AB89" w14:textId="77777777" w:rsidR="00080512" w:rsidRPr="004D3578" w:rsidRDefault="00080512">
      <w:pPr>
        <w:pStyle w:val="EW"/>
      </w:pPr>
      <w:r w:rsidRPr="004D3578">
        <w:t>&lt;symbol&gt;</w:t>
      </w:r>
      <w:r w:rsidRPr="004D3578">
        <w:tab/>
        <w:t>&lt;Explanation&gt;</w:t>
      </w:r>
    </w:p>
    <w:p w14:paraId="25698D59" w14:textId="77777777" w:rsidR="00080512" w:rsidRPr="004D3578" w:rsidRDefault="00080512">
      <w:pPr>
        <w:pStyle w:val="EW"/>
      </w:pPr>
    </w:p>
    <w:p w14:paraId="5D605C5B" w14:textId="77777777" w:rsidR="00080512" w:rsidRPr="004D3578" w:rsidRDefault="00080512">
      <w:pPr>
        <w:pStyle w:val="Heading2"/>
      </w:pPr>
      <w:bookmarkStart w:id="939" w:name="_Toc41600555"/>
      <w:bookmarkStart w:id="940" w:name="_Toc55812935"/>
      <w:bookmarkStart w:id="941" w:name="_Toc49376959"/>
      <w:bookmarkStart w:id="942" w:name="_Toc66175633"/>
      <w:bookmarkStart w:id="943" w:name="_Toc63850683"/>
      <w:r w:rsidRPr="004D3578">
        <w:t>3.3</w:t>
      </w:r>
      <w:r w:rsidRPr="004D3578">
        <w:tab/>
        <w:t>Abbreviations</w:t>
      </w:r>
      <w:bookmarkEnd w:id="939"/>
      <w:bookmarkEnd w:id="940"/>
      <w:bookmarkEnd w:id="941"/>
      <w:bookmarkEnd w:id="942"/>
      <w:bookmarkEnd w:id="943"/>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D8C4475" w14:textId="77777777" w:rsidR="00080512" w:rsidRPr="004D3578" w:rsidRDefault="00080512">
      <w:pPr>
        <w:pStyle w:val="Guidance"/>
        <w:keepNext/>
        <w:rPr>
          <w:del w:id="944" w:author="Thomas Stockhammer" w:date="2021-03-09T15:08:00Z"/>
        </w:rPr>
      </w:pPr>
      <w:del w:id="945" w:author="Thomas Stockhammer" w:date="2021-03-09T15:08:00Z">
        <w:r w:rsidRPr="004D3578">
          <w:delText>Abbreviation format (EW)</w:delText>
        </w:r>
      </w:del>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69AB0C0A" w14:textId="77777777"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14B3ECEE" w14:textId="77777777"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437D4305" w14:textId="77777777" w:rsidR="00DD355E" w:rsidRDefault="00DD355E" w:rsidP="00DD355E">
      <w:pPr>
        <w:pStyle w:val="EW"/>
      </w:pPr>
      <w:r>
        <w:t>EVC</w:t>
      </w:r>
      <w:r>
        <w:tab/>
        <w:t>Essential Video Coding</w:t>
      </w:r>
    </w:p>
    <w:p w14:paraId="3780DE86" w14:textId="77777777"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6A48AF33" w14:textId="77777777" w:rsidR="00DD355E" w:rsidRPr="00882D8E" w:rsidRDefault="00DD355E" w:rsidP="00DD355E">
      <w:pPr>
        <w:pStyle w:val="EW"/>
        <w:rPr>
          <w:lang w:val="en-US"/>
        </w:rPr>
      </w:pPr>
      <w:r w:rsidRPr="00882D8E">
        <w:rPr>
          <w:lang w:val="en-US"/>
        </w:rPr>
        <w:t>JVET</w:t>
      </w:r>
      <w:r w:rsidRPr="00DD1110">
        <w:rPr>
          <w:lang w:val="en-US"/>
        </w:rPr>
        <w:tab/>
        <w:t>Joint Video Experts Team</w:t>
      </w:r>
    </w:p>
    <w:p w14:paraId="01762647" w14:textId="77777777"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1EFA7A2E" w14:textId="77777777" w:rsidR="00DD355E" w:rsidRDefault="00DD355E" w:rsidP="00DD355E">
      <w:pPr>
        <w:pStyle w:val="EW"/>
      </w:pPr>
      <w:r>
        <w:t>MPD</w:t>
      </w:r>
      <w:r>
        <w:tab/>
        <w:t>Media Presentation Description</w:t>
      </w:r>
    </w:p>
    <w:p w14:paraId="0A2E0C95" w14:textId="77777777" w:rsidR="00DD355E" w:rsidRDefault="00DD355E" w:rsidP="00DD355E">
      <w:pPr>
        <w:pStyle w:val="EW"/>
      </w:pPr>
      <w:r>
        <w:t>MPEG</w:t>
      </w:r>
      <w:r>
        <w:tab/>
        <w:t>Moving Pictures Expert Group</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4709CBBD" w14:textId="77777777"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232E1E2B" w14:textId="5053D4DA"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57543EF1" w14:textId="77777777"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77777777" w:rsidR="00DD355E" w:rsidRPr="00882D8E" w:rsidRDefault="00DD355E" w:rsidP="00DD355E">
      <w:pPr>
        <w:pStyle w:val="EW"/>
        <w:rPr>
          <w:lang w:val="en-US"/>
        </w:rPr>
      </w:pPr>
      <w:r w:rsidRPr="00882D8E">
        <w:rPr>
          <w:lang w:val="en-US"/>
        </w:rPr>
        <w:t>VBR</w:t>
      </w:r>
      <w:r w:rsidRPr="00DD1110">
        <w:rPr>
          <w:lang w:val="en-US"/>
        </w:rPr>
        <w:tab/>
        <w:t>Var</w:t>
      </w:r>
      <w:r>
        <w:rPr>
          <w:lang w:val="en-US"/>
        </w:rPr>
        <w:t>iable BitRate</w:t>
      </w:r>
    </w:p>
    <w:p w14:paraId="146B0399" w14:textId="77F27257" w:rsidR="00080512" w:rsidRPr="00882D8E" w:rsidRDefault="00DD355E" w:rsidP="00DD355E">
      <w:pPr>
        <w:pStyle w:val="EW"/>
        <w:rPr>
          <w:lang w:val="en-US"/>
        </w:rPr>
      </w:pPr>
      <w:r w:rsidRPr="00882D8E">
        <w:rPr>
          <w:lang w:val="en-US"/>
        </w:rPr>
        <w:t>VVC</w:t>
      </w:r>
      <w:r w:rsidRPr="00882D8E">
        <w:rPr>
          <w:lang w:val="en-US"/>
        </w:rPr>
        <w:tab/>
        <w:t>Versatile Video Coding</w:t>
      </w:r>
    </w:p>
    <w:p w14:paraId="6875D19B" w14:textId="195633C4" w:rsidR="00080512" w:rsidRDefault="00080512">
      <w:pPr>
        <w:pStyle w:val="Heading1"/>
      </w:pPr>
      <w:bookmarkStart w:id="946" w:name="clause4"/>
      <w:bookmarkStart w:id="947" w:name="_Toc41600556"/>
      <w:bookmarkStart w:id="948" w:name="_Toc55812936"/>
      <w:bookmarkStart w:id="949" w:name="_Toc49376960"/>
      <w:bookmarkStart w:id="950" w:name="_Toc66175634"/>
      <w:bookmarkStart w:id="951" w:name="_Toc63850684"/>
      <w:bookmarkEnd w:id="946"/>
      <w:r w:rsidRPr="004D3578">
        <w:t>4</w:t>
      </w:r>
      <w:r w:rsidRPr="004D3578">
        <w:tab/>
      </w:r>
      <w:r w:rsidR="00C416DB" w:rsidRPr="00C416DB">
        <w:t xml:space="preserve">Overview of video codec capabilities in 3GPP </w:t>
      </w:r>
      <w:bookmarkEnd w:id="947"/>
      <w:r w:rsidR="00C416DB" w:rsidRPr="00C416DB">
        <w:t>services in Release 16</w:t>
      </w:r>
      <w:bookmarkEnd w:id="948"/>
      <w:bookmarkEnd w:id="949"/>
      <w:bookmarkEnd w:id="950"/>
      <w:bookmarkEnd w:id="951"/>
    </w:p>
    <w:p w14:paraId="7985B5AF" w14:textId="0B309005" w:rsidR="00C416DB" w:rsidRPr="004D3578" w:rsidRDefault="00C416DB" w:rsidP="00C416DB">
      <w:pPr>
        <w:pStyle w:val="Heading2"/>
      </w:pPr>
      <w:bookmarkStart w:id="952" w:name="_Toc41600557"/>
      <w:bookmarkStart w:id="953" w:name="_Toc55812937"/>
      <w:bookmarkStart w:id="954" w:name="_Toc49376961"/>
      <w:bookmarkStart w:id="955" w:name="_Toc66175635"/>
      <w:bookmarkStart w:id="956" w:name="_Toc63850685"/>
      <w:r w:rsidRPr="004D3578">
        <w:t>4.1</w:t>
      </w:r>
      <w:r w:rsidRPr="004D3578">
        <w:tab/>
      </w:r>
      <w:r>
        <w:t>Introduction</w:t>
      </w:r>
      <w:bookmarkEnd w:id="952"/>
      <w:bookmarkEnd w:id="953"/>
      <w:bookmarkEnd w:id="954"/>
      <w:bookmarkEnd w:id="955"/>
      <w:bookmarkEnd w:id="956"/>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the maximum VCL Bit Rate is constrained to be 120Mbps with cpbBrVclFactor and cpbBrNalFactor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458DDE51" w:rsidR="0018502A" w:rsidRDefault="0018502A" w:rsidP="00882D8E">
      <w:pPr>
        <w:pStyle w:val="B1"/>
        <w:rPr>
          <w:lang w:val="en-US"/>
        </w:rPr>
      </w:pPr>
      <w:r w:rsidRPr="0018502A">
        <w:rPr>
          <w:lang w:val="en-US"/>
        </w:rPr>
        <w:t>-</w:t>
      </w:r>
      <w:r w:rsidRPr="0018502A">
        <w:rPr>
          <w:lang w:val="en-US"/>
        </w:rPr>
        <w:tab/>
        <w:t>H.265 (HEVC) Main-10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957" w:name="_Toc41600558"/>
      <w:bookmarkStart w:id="958" w:name="_Toc55812938"/>
      <w:bookmarkStart w:id="959" w:name="_Toc49376962"/>
      <w:bookmarkStart w:id="960" w:name="_Toc66175636"/>
      <w:bookmarkStart w:id="961" w:name="_Toc63850686"/>
      <w:r w:rsidRPr="004D3578">
        <w:t>4.</w:t>
      </w:r>
      <w:r w:rsidR="004F6D1D">
        <w:t>2</w:t>
      </w:r>
      <w:r w:rsidRPr="004D3578">
        <w:tab/>
      </w:r>
      <w:r w:rsidR="004F6D1D" w:rsidRPr="004F6D1D">
        <w:t>TV Video Profiles</w:t>
      </w:r>
      <w:bookmarkEnd w:id="957"/>
      <w:bookmarkEnd w:id="958"/>
      <w:bookmarkEnd w:id="959"/>
      <w:bookmarkEnd w:id="960"/>
      <w:bookmarkEnd w:id="961"/>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Change w:id="962">
          <w:tblGrid>
            <w:gridCol w:w="1236"/>
            <w:gridCol w:w="1059"/>
            <w:gridCol w:w="772"/>
            <w:gridCol w:w="1158"/>
            <w:gridCol w:w="673"/>
            <w:gridCol w:w="851"/>
            <w:gridCol w:w="930"/>
            <w:gridCol w:w="663"/>
            <w:gridCol w:w="891"/>
            <w:gridCol w:w="1396"/>
          </w:tblGrid>
        </w:tblGridChange>
      </w:tblGrid>
      <w:tr w:rsidR="00B77D2D"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lang w:val="en-US"/>
                <w:rPrChange w:id="963" w:author="Thomas Stockhammer" w:date="2021-03-09T15:08:00Z">
                  <w:rPr>
                    <w:b w:val="0"/>
                    <w:color w:val="FFFFFF"/>
                    <w:lang w:val="en-US"/>
                  </w:rPr>
                </w:rPrChange>
              </w:rPr>
            </w:pPr>
            <w:r w:rsidRPr="001D285F">
              <w:rPr>
                <w:b w:val="0"/>
                <w:color w:val="FFFFFF"/>
                <w:sz w:val="16"/>
                <w:lang w:val="en-US"/>
                <w:rPrChange w:id="964" w:author="Thomas Stockhammer" w:date="2021-03-09T15:08:00Z">
                  <w:rPr>
                    <w:b w:val="0"/>
                    <w:color w:val="FFFFFF"/>
                    <w:lang w:val="en-US"/>
                  </w:rPr>
                </w:rPrChange>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lang w:val="en-US"/>
                <w:rPrChange w:id="965" w:author="Thomas Stockhammer" w:date="2021-03-09T15:08:00Z">
                  <w:rPr>
                    <w:b w:val="0"/>
                    <w:color w:val="FFFFFF"/>
                    <w:lang w:val="en-US"/>
                  </w:rPr>
                </w:rPrChange>
              </w:rPr>
            </w:pPr>
            <w:r w:rsidRPr="001D285F">
              <w:rPr>
                <w:b w:val="0"/>
                <w:color w:val="FFFFFF"/>
                <w:sz w:val="16"/>
                <w:lang w:val="en-US"/>
                <w:rPrChange w:id="966" w:author="Thomas Stockhammer" w:date="2021-03-09T15:08:00Z">
                  <w:rPr>
                    <w:b w:val="0"/>
                    <w:color w:val="FFFFFF"/>
                    <w:lang w:val="en-US"/>
                  </w:rPr>
                </w:rPrChange>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lang w:val="en-US"/>
                <w:rPrChange w:id="967" w:author="Thomas Stockhammer" w:date="2021-03-09T15:08:00Z">
                  <w:rPr>
                    <w:b w:val="0"/>
                    <w:color w:val="FFFFFF"/>
                    <w:lang w:val="en-US"/>
                  </w:rPr>
                </w:rPrChange>
              </w:rPr>
            </w:pPr>
            <w:r w:rsidRPr="001D285F">
              <w:rPr>
                <w:b w:val="0"/>
                <w:color w:val="FFFFFF"/>
                <w:sz w:val="16"/>
                <w:lang w:val="en-US"/>
                <w:rPrChange w:id="968" w:author="Thomas Stockhammer" w:date="2021-03-09T15:08:00Z">
                  <w:rPr>
                    <w:b w:val="0"/>
                    <w:color w:val="FFFFFF"/>
                    <w:lang w:val="en-US"/>
                  </w:rPr>
                </w:rPrChange>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lang w:val="en-US"/>
                <w:rPrChange w:id="969" w:author="Thomas Stockhammer" w:date="2021-03-09T15:08:00Z">
                  <w:rPr>
                    <w:b w:val="0"/>
                    <w:color w:val="FFFFFF"/>
                    <w:lang w:val="en-US"/>
                  </w:rPr>
                </w:rPrChange>
              </w:rPr>
            </w:pPr>
            <w:r w:rsidRPr="001D285F">
              <w:rPr>
                <w:b w:val="0"/>
                <w:color w:val="FFFFFF"/>
                <w:sz w:val="16"/>
                <w:lang w:val="en-US"/>
                <w:rPrChange w:id="970" w:author="Thomas Stockhammer" w:date="2021-03-09T15:08:00Z">
                  <w:rPr>
                    <w:b w:val="0"/>
                    <w:color w:val="FFFFFF"/>
                    <w:lang w:val="en-US"/>
                  </w:rPr>
                </w:rPrChange>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lang w:val="en-US"/>
                <w:rPrChange w:id="971" w:author="Thomas Stockhammer" w:date="2021-03-09T15:08:00Z">
                  <w:rPr>
                    <w:b w:val="0"/>
                    <w:color w:val="FFFFFF"/>
                    <w:lang w:val="en-US"/>
                  </w:rPr>
                </w:rPrChange>
              </w:rPr>
            </w:pPr>
            <w:r w:rsidRPr="001D285F">
              <w:rPr>
                <w:b w:val="0"/>
                <w:color w:val="FFFFFF"/>
                <w:sz w:val="16"/>
                <w:lang w:val="en-US"/>
                <w:rPrChange w:id="972" w:author="Thomas Stockhammer" w:date="2021-03-09T15:08:00Z">
                  <w:rPr>
                    <w:b w:val="0"/>
                    <w:color w:val="FFFFFF"/>
                    <w:lang w:val="en-US"/>
                  </w:rPr>
                </w:rPrChange>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lang w:val="en-US"/>
                <w:rPrChange w:id="973" w:author="Thomas Stockhammer" w:date="2021-03-09T15:08:00Z">
                  <w:rPr>
                    <w:b w:val="0"/>
                    <w:color w:val="FFFFFF"/>
                    <w:lang w:val="en-US"/>
                  </w:rPr>
                </w:rPrChange>
              </w:rPr>
            </w:pPr>
            <w:r w:rsidRPr="001D285F">
              <w:rPr>
                <w:b w:val="0"/>
                <w:color w:val="FFFFFF"/>
                <w:sz w:val="16"/>
                <w:lang w:val="en-US"/>
                <w:rPrChange w:id="974" w:author="Thomas Stockhammer" w:date="2021-03-09T15:08:00Z">
                  <w:rPr>
                    <w:b w:val="0"/>
                    <w:color w:val="FFFFFF"/>
                    <w:lang w:val="en-US"/>
                  </w:rPr>
                </w:rPrChange>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lang w:val="en-US"/>
                <w:rPrChange w:id="975" w:author="Thomas Stockhammer" w:date="2021-03-09T15:08:00Z">
                  <w:rPr>
                    <w:b w:val="0"/>
                    <w:color w:val="FFFFFF"/>
                    <w:lang w:val="en-US"/>
                  </w:rPr>
                </w:rPrChange>
              </w:rPr>
            </w:pPr>
            <w:r w:rsidRPr="001D285F">
              <w:rPr>
                <w:b w:val="0"/>
                <w:color w:val="FFFFFF"/>
                <w:sz w:val="16"/>
                <w:lang w:val="en-US"/>
                <w:rPrChange w:id="976" w:author="Thomas Stockhammer" w:date="2021-03-09T15:08:00Z">
                  <w:rPr>
                    <w:b w:val="0"/>
                    <w:color w:val="FFFFFF"/>
                    <w:lang w:val="en-US"/>
                  </w:rPr>
                </w:rPrChange>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lang w:val="en-US"/>
                <w:rPrChange w:id="977" w:author="Thomas Stockhammer" w:date="2021-03-09T15:08:00Z">
                  <w:rPr>
                    <w:b w:val="0"/>
                    <w:color w:val="FFFFFF"/>
                    <w:lang w:val="en-US"/>
                  </w:rPr>
                </w:rPrChange>
              </w:rPr>
            </w:pPr>
            <w:r w:rsidRPr="001D285F">
              <w:rPr>
                <w:b w:val="0"/>
                <w:color w:val="FFFFFF"/>
                <w:sz w:val="16"/>
                <w:lang w:val="en-US"/>
                <w:rPrChange w:id="978" w:author="Thomas Stockhammer" w:date="2021-03-09T15:08:00Z">
                  <w:rPr>
                    <w:b w:val="0"/>
                    <w:color w:val="FFFFFF"/>
                    <w:lang w:val="en-US"/>
                  </w:rPr>
                </w:rPrChange>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lang w:val="en-US"/>
                <w:rPrChange w:id="979" w:author="Thomas Stockhammer" w:date="2021-03-09T15:08:00Z">
                  <w:rPr>
                    <w:b w:val="0"/>
                    <w:color w:val="FFFFFF"/>
                    <w:lang w:val="en-US"/>
                  </w:rPr>
                </w:rPrChange>
              </w:rPr>
            </w:pPr>
            <w:r w:rsidRPr="001D285F">
              <w:rPr>
                <w:b w:val="0"/>
                <w:color w:val="FFFFFF"/>
                <w:sz w:val="16"/>
                <w:lang w:val="en-US"/>
                <w:rPrChange w:id="980" w:author="Thomas Stockhammer" w:date="2021-03-09T15:08:00Z">
                  <w:rPr>
                    <w:b w:val="0"/>
                    <w:color w:val="FFFFFF"/>
                    <w:lang w:val="en-US"/>
                  </w:rPr>
                </w:rPrChange>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lang w:val="en-US"/>
                <w:rPrChange w:id="981" w:author="Thomas Stockhammer" w:date="2021-03-09T15:08:00Z">
                  <w:rPr>
                    <w:b w:val="0"/>
                    <w:color w:val="FFFFFF"/>
                    <w:lang w:val="en-US"/>
                  </w:rPr>
                </w:rPrChange>
              </w:rPr>
            </w:pPr>
            <w:r w:rsidRPr="001D285F">
              <w:rPr>
                <w:b w:val="0"/>
                <w:color w:val="FFFFFF"/>
                <w:sz w:val="16"/>
                <w:lang w:val="en-US"/>
                <w:rPrChange w:id="982" w:author="Thomas Stockhammer" w:date="2021-03-09T15:08:00Z">
                  <w:rPr>
                    <w:b w:val="0"/>
                    <w:color w:val="FFFFFF"/>
                    <w:lang w:val="en-US"/>
                  </w:rPr>
                </w:rPrChange>
              </w:rPr>
              <w:t>Transfer</w:t>
            </w:r>
          </w:p>
          <w:p w14:paraId="2F6E876C" w14:textId="77777777" w:rsidR="00801A36" w:rsidRPr="001D285F" w:rsidRDefault="00801A36" w:rsidP="00882D8E">
            <w:pPr>
              <w:pStyle w:val="TAH"/>
              <w:rPr>
                <w:b w:val="0"/>
                <w:color w:val="FFFFFF"/>
                <w:sz w:val="16"/>
                <w:lang w:val="en-US"/>
                <w:rPrChange w:id="983" w:author="Thomas Stockhammer" w:date="2021-03-09T15:08:00Z">
                  <w:rPr>
                    <w:b w:val="0"/>
                    <w:color w:val="FFFFFF"/>
                    <w:lang w:val="en-US"/>
                  </w:rPr>
                </w:rPrChange>
              </w:rPr>
            </w:pPr>
            <w:r w:rsidRPr="001D285F">
              <w:rPr>
                <w:b w:val="0"/>
                <w:color w:val="FFFFFF"/>
                <w:sz w:val="16"/>
                <w:lang w:val="en-US"/>
                <w:rPrChange w:id="984" w:author="Thomas Stockhammer" w:date="2021-03-09T15:08:00Z">
                  <w:rPr>
                    <w:b w:val="0"/>
                    <w:color w:val="FFFFFF"/>
                    <w:lang w:val="en-US"/>
                  </w:rPr>
                </w:rPrChange>
              </w:rPr>
              <w:t>Characteristics</w:t>
            </w:r>
          </w:p>
        </w:tc>
      </w:tr>
      <w:tr w:rsidR="00B77D2D"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lang w:val="en-US"/>
                <w:rPrChange w:id="985" w:author="Thomas Stockhammer" w:date="2021-03-09T15:08:00Z">
                  <w:rPr>
                    <w:color w:val="FFFFFF"/>
                    <w:lang w:val="en-US"/>
                  </w:rPr>
                </w:rPrChange>
              </w:rPr>
            </w:pPr>
            <w:r w:rsidRPr="001D285F">
              <w:rPr>
                <w:b w:val="0"/>
                <w:color w:val="FFFFFF"/>
                <w:sz w:val="16"/>
                <w:lang w:val="en-US"/>
                <w:rPrChange w:id="986" w:author="Thomas Stockhammer" w:date="2021-03-09T15:08:00Z">
                  <w:rPr>
                    <w:b w:val="0"/>
                    <w:color w:val="FFFFFF"/>
                    <w:lang w:val="en-US"/>
                  </w:rPr>
                </w:rPrChange>
              </w:rPr>
              <w:t>H.264/AVC 720p HD</w:t>
            </w:r>
          </w:p>
        </w:tc>
        <w:tc>
          <w:tcPr>
            <w:tcW w:w="1059" w:type="dxa"/>
            <w:shd w:val="clear" w:color="auto" w:fill="DBDBDB"/>
            <w:hideMark/>
          </w:tcPr>
          <w:p w14:paraId="5D5C4B3F" w14:textId="77777777" w:rsidR="00801A36" w:rsidRPr="001D285F" w:rsidRDefault="00801A36" w:rsidP="00882D8E">
            <w:pPr>
              <w:pStyle w:val="TAC"/>
              <w:rPr>
                <w:sz w:val="16"/>
                <w:lang w:val="en-US"/>
                <w:rPrChange w:id="987" w:author="Thomas Stockhammer" w:date="2021-03-09T15:08:00Z">
                  <w:rPr>
                    <w:lang w:val="en-US"/>
                  </w:rPr>
                </w:rPrChange>
              </w:rPr>
            </w:pPr>
            <w:r w:rsidRPr="001D285F">
              <w:rPr>
                <w:sz w:val="16"/>
                <w:lang w:val="en-US"/>
                <w:rPrChange w:id="988" w:author="Thomas Stockhammer" w:date="2021-03-09T15:08:00Z">
                  <w:rPr>
                    <w:lang w:val="en-US"/>
                  </w:rPr>
                </w:rPrChange>
              </w:rPr>
              <w:t>1280 × 720</w:t>
            </w:r>
          </w:p>
        </w:tc>
        <w:tc>
          <w:tcPr>
            <w:tcW w:w="772" w:type="dxa"/>
            <w:shd w:val="clear" w:color="auto" w:fill="DBDBDB"/>
            <w:hideMark/>
          </w:tcPr>
          <w:p w14:paraId="38BF8CF3" w14:textId="77777777" w:rsidR="00801A36" w:rsidRPr="001D285F" w:rsidRDefault="00801A36" w:rsidP="00882D8E">
            <w:pPr>
              <w:pStyle w:val="TAC"/>
              <w:rPr>
                <w:sz w:val="16"/>
                <w:lang w:val="en-US"/>
                <w:rPrChange w:id="989" w:author="Thomas Stockhammer" w:date="2021-03-09T15:08:00Z">
                  <w:rPr>
                    <w:lang w:val="en-US"/>
                  </w:rPr>
                </w:rPrChange>
              </w:rPr>
            </w:pPr>
            <w:r w:rsidRPr="001D285F">
              <w:rPr>
                <w:sz w:val="16"/>
                <w:lang w:val="en-US"/>
                <w:rPrChange w:id="990" w:author="Thomas Stockhammer" w:date="2021-03-09T15:08:00Z">
                  <w:rPr>
                    <w:lang w:val="en-US"/>
                  </w:rPr>
                </w:rPrChange>
              </w:rPr>
              <w:t>16:9</w:t>
            </w:r>
          </w:p>
        </w:tc>
        <w:tc>
          <w:tcPr>
            <w:tcW w:w="1158" w:type="dxa"/>
            <w:shd w:val="clear" w:color="auto" w:fill="DBDBDB"/>
            <w:hideMark/>
          </w:tcPr>
          <w:p w14:paraId="278F10AF" w14:textId="77777777" w:rsidR="00801A36" w:rsidRPr="001D285F" w:rsidRDefault="00801A36" w:rsidP="00882D8E">
            <w:pPr>
              <w:pStyle w:val="TAC"/>
              <w:rPr>
                <w:sz w:val="16"/>
                <w:lang w:val="en-US"/>
                <w:rPrChange w:id="991" w:author="Thomas Stockhammer" w:date="2021-03-09T15:08:00Z">
                  <w:rPr>
                    <w:lang w:val="en-US"/>
                  </w:rPr>
                </w:rPrChange>
              </w:rPr>
            </w:pPr>
            <w:r w:rsidRPr="001D285F">
              <w:rPr>
                <w:sz w:val="16"/>
                <w:lang w:val="en-US"/>
                <w:rPrChange w:id="992" w:author="Thomas Stockhammer" w:date="2021-03-09T15:08:00Z">
                  <w:rPr>
                    <w:lang w:val="en-US"/>
                  </w:rPr>
                </w:rPrChange>
              </w:rPr>
              <w:t>Progressive</w:t>
            </w:r>
          </w:p>
        </w:tc>
        <w:tc>
          <w:tcPr>
            <w:tcW w:w="673" w:type="dxa"/>
            <w:shd w:val="clear" w:color="auto" w:fill="DBDBDB"/>
            <w:hideMark/>
          </w:tcPr>
          <w:p w14:paraId="367FCB36" w14:textId="77777777" w:rsidR="00801A36" w:rsidRPr="001D285F" w:rsidRDefault="00801A36" w:rsidP="00882D8E">
            <w:pPr>
              <w:pStyle w:val="TAC"/>
              <w:rPr>
                <w:sz w:val="16"/>
                <w:lang w:val="en-US"/>
                <w:rPrChange w:id="993" w:author="Thomas Stockhammer" w:date="2021-03-09T15:08:00Z">
                  <w:rPr>
                    <w:lang w:val="en-US"/>
                  </w:rPr>
                </w:rPrChange>
              </w:rPr>
            </w:pPr>
            <w:r w:rsidRPr="001D285F">
              <w:rPr>
                <w:sz w:val="16"/>
                <w:lang w:val="en-US"/>
                <w:rPrChange w:id="994" w:author="Thomas Stockhammer" w:date="2021-03-09T15:08:00Z">
                  <w:rPr>
                    <w:lang w:val="en-US"/>
                  </w:rPr>
                </w:rPrChange>
              </w:rPr>
              <w:t>30</w:t>
            </w:r>
          </w:p>
        </w:tc>
        <w:tc>
          <w:tcPr>
            <w:tcW w:w="851" w:type="dxa"/>
            <w:shd w:val="clear" w:color="auto" w:fill="DBDBDB"/>
            <w:hideMark/>
          </w:tcPr>
          <w:p w14:paraId="5FA3B4F3" w14:textId="77777777" w:rsidR="00801A36" w:rsidRPr="001D285F" w:rsidRDefault="00801A36" w:rsidP="00882D8E">
            <w:pPr>
              <w:pStyle w:val="TAC"/>
              <w:rPr>
                <w:sz w:val="16"/>
                <w:lang w:val="en-US"/>
                <w:rPrChange w:id="995" w:author="Thomas Stockhammer" w:date="2021-03-09T15:08:00Z">
                  <w:rPr>
                    <w:lang w:val="en-US"/>
                  </w:rPr>
                </w:rPrChange>
              </w:rPr>
            </w:pPr>
            <w:r w:rsidRPr="001D285F">
              <w:rPr>
                <w:sz w:val="16"/>
                <w:lang w:val="en-US"/>
                <w:rPrChange w:id="996" w:author="Thomas Stockhammer" w:date="2021-03-09T15:08:00Z">
                  <w:rPr>
                    <w:lang w:val="en-US"/>
                  </w:rPr>
                </w:rPrChange>
              </w:rPr>
              <w:t>Y'CbCr</w:t>
            </w:r>
          </w:p>
        </w:tc>
        <w:tc>
          <w:tcPr>
            <w:tcW w:w="930" w:type="dxa"/>
            <w:shd w:val="clear" w:color="auto" w:fill="DBDBDB"/>
            <w:hideMark/>
          </w:tcPr>
          <w:p w14:paraId="2661C26B" w14:textId="77777777" w:rsidR="00801A36" w:rsidRPr="001D285F" w:rsidRDefault="00801A36" w:rsidP="00882D8E">
            <w:pPr>
              <w:pStyle w:val="TAC"/>
              <w:rPr>
                <w:sz w:val="16"/>
                <w:lang w:val="en-US"/>
                <w:rPrChange w:id="997" w:author="Thomas Stockhammer" w:date="2021-03-09T15:08:00Z">
                  <w:rPr>
                    <w:lang w:val="en-US"/>
                  </w:rPr>
                </w:rPrChange>
              </w:rPr>
            </w:pPr>
            <w:r w:rsidRPr="001D285F">
              <w:rPr>
                <w:sz w:val="16"/>
                <w:lang w:val="en-US"/>
                <w:rPrChange w:id="998" w:author="Thomas Stockhammer" w:date="2021-03-09T15:08:00Z">
                  <w:rPr>
                    <w:lang w:val="en-US"/>
                  </w:rPr>
                </w:rPrChange>
              </w:rPr>
              <w:t>4:2:0</w:t>
            </w:r>
          </w:p>
        </w:tc>
        <w:tc>
          <w:tcPr>
            <w:tcW w:w="663" w:type="dxa"/>
            <w:shd w:val="clear" w:color="auto" w:fill="DBDBDB"/>
            <w:hideMark/>
          </w:tcPr>
          <w:p w14:paraId="0F6C4B2E" w14:textId="77777777" w:rsidR="00801A36" w:rsidRPr="001D285F" w:rsidRDefault="00801A36" w:rsidP="00882D8E">
            <w:pPr>
              <w:pStyle w:val="TAC"/>
              <w:rPr>
                <w:sz w:val="16"/>
                <w:lang w:val="en-US"/>
                <w:rPrChange w:id="999" w:author="Thomas Stockhammer" w:date="2021-03-09T15:08:00Z">
                  <w:rPr>
                    <w:lang w:val="en-US"/>
                  </w:rPr>
                </w:rPrChange>
              </w:rPr>
            </w:pPr>
            <w:r w:rsidRPr="001D285F">
              <w:rPr>
                <w:sz w:val="16"/>
                <w:lang w:val="en-US"/>
                <w:rPrChange w:id="1000" w:author="Thomas Stockhammer" w:date="2021-03-09T15:08:00Z">
                  <w:rPr>
                    <w:lang w:val="en-US"/>
                  </w:rPr>
                </w:rPrChange>
              </w:rPr>
              <w:t>8</w:t>
            </w:r>
          </w:p>
        </w:tc>
        <w:tc>
          <w:tcPr>
            <w:tcW w:w="891" w:type="dxa"/>
            <w:shd w:val="clear" w:color="auto" w:fill="DBDBDB"/>
            <w:hideMark/>
          </w:tcPr>
          <w:p w14:paraId="488CE20D" w14:textId="77777777" w:rsidR="00801A36" w:rsidRPr="001D285F" w:rsidRDefault="00801A36" w:rsidP="00882D8E">
            <w:pPr>
              <w:pStyle w:val="TAC"/>
              <w:rPr>
                <w:sz w:val="16"/>
                <w:lang w:val="en-US"/>
                <w:rPrChange w:id="1001" w:author="Thomas Stockhammer" w:date="2021-03-09T15:08:00Z">
                  <w:rPr>
                    <w:lang w:val="en-US"/>
                  </w:rPr>
                </w:rPrChange>
              </w:rPr>
            </w:pPr>
            <w:r w:rsidRPr="001D285F">
              <w:rPr>
                <w:sz w:val="16"/>
                <w:lang w:val="en-US"/>
                <w:rPrChange w:id="1002" w:author="Thomas Stockhammer" w:date="2021-03-09T15:08:00Z">
                  <w:rPr>
                    <w:lang w:val="en-US"/>
                  </w:rPr>
                </w:rPrChange>
              </w:rPr>
              <w:t>BT.709</w:t>
            </w:r>
          </w:p>
        </w:tc>
        <w:tc>
          <w:tcPr>
            <w:tcW w:w="1396" w:type="dxa"/>
            <w:shd w:val="clear" w:color="auto" w:fill="DBDBDB"/>
            <w:hideMark/>
          </w:tcPr>
          <w:p w14:paraId="5FC8EB5B" w14:textId="77777777" w:rsidR="00801A36" w:rsidRPr="001D285F" w:rsidRDefault="00801A36" w:rsidP="00882D8E">
            <w:pPr>
              <w:pStyle w:val="TAC"/>
              <w:rPr>
                <w:sz w:val="16"/>
                <w:lang w:val="en-US"/>
                <w:rPrChange w:id="1003" w:author="Thomas Stockhammer" w:date="2021-03-09T15:08:00Z">
                  <w:rPr>
                    <w:lang w:val="en-US"/>
                  </w:rPr>
                </w:rPrChange>
              </w:rPr>
            </w:pPr>
            <w:r w:rsidRPr="001D285F">
              <w:rPr>
                <w:sz w:val="16"/>
                <w:lang w:val="en-US"/>
                <w:rPrChange w:id="1004" w:author="Thomas Stockhammer" w:date="2021-03-09T15:08:00Z">
                  <w:rPr>
                    <w:lang w:val="en-US"/>
                  </w:rPr>
                </w:rPrChange>
              </w:rPr>
              <w:t>BT.709</w:t>
            </w:r>
          </w:p>
        </w:tc>
      </w:tr>
      <w:tr w:rsidR="00B77D2D"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lang w:val="en-US"/>
                <w:rPrChange w:id="1005" w:author="Thomas Stockhammer" w:date="2021-03-09T15:08:00Z">
                  <w:rPr>
                    <w:color w:val="FFFFFF"/>
                    <w:lang w:val="en-US"/>
                  </w:rPr>
                </w:rPrChange>
              </w:rPr>
            </w:pPr>
            <w:r w:rsidRPr="001D285F">
              <w:rPr>
                <w:b w:val="0"/>
                <w:color w:val="FFFFFF"/>
                <w:sz w:val="16"/>
                <w:lang w:val="en-US"/>
                <w:rPrChange w:id="1006" w:author="Thomas Stockhammer" w:date="2021-03-09T15:08:00Z">
                  <w:rPr>
                    <w:b w:val="0"/>
                    <w:color w:val="FFFFFF"/>
                    <w:lang w:val="en-US"/>
                  </w:rPr>
                </w:rPrChange>
              </w:rPr>
              <w:t>H.265/HEVC 720p HD</w:t>
            </w:r>
          </w:p>
        </w:tc>
        <w:tc>
          <w:tcPr>
            <w:tcW w:w="1059" w:type="dxa"/>
            <w:shd w:val="clear" w:color="auto" w:fill="EDEDED"/>
            <w:hideMark/>
          </w:tcPr>
          <w:p w14:paraId="44FE4964" w14:textId="77777777" w:rsidR="00801A36" w:rsidRPr="001D285F" w:rsidRDefault="00801A36" w:rsidP="00882D8E">
            <w:pPr>
              <w:pStyle w:val="TAC"/>
              <w:rPr>
                <w:sz w:val="16"/>
                <w:lang w:val="en-US"/>
                <w:rPrChange w:id="1007" w:author="Thomas Stockhammer" w:date="2021-03-09T15:08:00Z">
                  <w:rPr>
                    <w:lang w:val="en-US"/>
                  </w:rPr>
                </w:rPrChange>
              </w:rPr>
            </w:pPr>
            <w:r w:rsidRPr="001D285F">
              <w:rPr>
                <w:sz w:val="16"/>
                <w:lang w:val="en-US"/>
                <w:rPrChange w:id="1008" w:author="Thomas Stockhammer" w:date="2021-03-09T15:08:00Z">
                  <w:rPr>
                    <w:lang w:val="en-US"/>
                  </w:rPr>
                </w:rPrChange>
              </w:rPr>
              <w:t>1280 × 720</w:t>
            </w:r>
          </w:p>
        </w:tc>
        <w:tc>
          <w:tcPr>
            <w:tcW w:w="772" w:type="dxa"/>
            <w:shd w:val="clear" w:color="auto" w:fill="EDEDED"/>
            <w:hideMark/>
          </w:tcPr>
          <w:p w14:paraId="6A5251E0" w14:textId="77777777" w:rsidR="00801A36" w:rsidRPr="001D285F" w:rsidRDefault="00801A36" w:rsidP="00882D8E">
            <w:pPr>
              <w:pStyle w:val="TAC"/>
              <w:rPr>
                <w:sz w:val="16"/>
                <w:lang w:val="en-US"/>
                <w:rPrChange w:id="1009" w:author="Thomas Stockhammer" w:date="2021-03-09T15:08:00Z">
                  <w:rPr>
                    <w:lang w:val="en-US"/>
                  </w:rPr>
                </w:rPrChange>
              </w:rPr>
            </w:pPr>
            <w:r w:rsidRPr="001D285F">
              <w:rPr>
                <w:sz w:val="16"/>
                <w:lang w:val="en-US"/>
                <w:rPrChange w:id="1010" w:author="Thomas Stockhammer" w:date="2021-03-09T15:08:00Z">
                  <w:rPr>
                    <w:lang w:val="en-US"/>
                  </w:rPr>
                </w:rPrChange>
              </w:rPr>
              <w:t>16:9</w:t>
            </w:r>
          </w:p>
        </w:tc>
        <w:tc>
          <w:tcPr>
            <w:tcW w:w="1158" w:type="dxa"/>
            <w:shd w:val="clear" w:color="auto" w:fill="EDEDED"/>
            <w:hideMark/>
          </w:tcPr>
          <w:p w14:paraId="731BE254" w14:textId="77777777" w:rsidR="00801A36" w:rsidRPr="001D285F" w:rsidRDefault="00801A36" w:rsidP="00882D8E">
            <w:pPr>
              <w:pStyle w:val="TAC"/>
              <w:rPr>
                <w:sz w:val="16"/>
                <w:lang w:val="en-US"/>
                <w:rPrChange w:id="1011" w:author="Thomas Stockhammer" w:date="2021-03-09T15:08:00Z">
                  <w:rPr>
                    <w:lang w:val="en-US"/>
                  </w:rPr>
                </w:rPrChange>
              </w:rPr>
            </w:pPr>
            <w:r w:rsidRPr="001D285F">
              <w:rPr>
                <w:sz w:val="16"/>
                <w:lang w:val="en-US"/>
                <w:rPrChange w:id="1012" w:author="Thomas Stockhammer" w:date="2021-03-09T15:08:00Z">
                  <w:rPr>
                    <w:lang w:val="en-US"/>
                  </w:rPr>
                </w:rPrChange>
              </w:rPr>
              <w:t>Progressive</w:t>
            </w:r>
          </w:p>
        </w:tc>
        <w:tc>
          <w:tcPr>
            <w:tcW w:w="673" w:type="dxa"/>
            <w:shd w:val="clear" w:color="auto" w:fill="EDEDED"/>
            <w:hideMark/>
          </w:tcPr>
          <w:p w14:paraId="0FC69632" w14:textId="77777777" w:rsidR="00801A36" w:rsidRPr="001D285F" w:rsidRDefault="00801A36" w:rsidP="00882D8E">
            <w:pPr>
              <w:pStyle w:val="TAC"/>
              <w:rPr>
                <w:sz w:val="16"/>
                <w:lang w:val="en-US"/>
                <w:rPrChange w:id="1013" w:author="Thomas Stockhammer" w:date="2021-03-09T15:08:00Z">
                  <w:rPr>
                    <w:lang w:val="en-US"/>
                  </w:rPr>
                </w:rPrChange>
              </w:rPr>
            </w:pPr>
            <w:r w:rsidRPr="001D285F">
              <w:rPr>
                <w:sz w:val="16"/>
                <w:lang w:val="en-US"/>
                <w:rPrChange w:id="1014" w:author="Thomas Stockhammer" w:date="2021-03-09T15:08:00Z">
                  <w:rPr>
                    <w:lang w:val="en-US"/>
                  </w:rPr>
                </w:rPrChange>
              </w:rPr>
              <w:t>30</w:t>
            </w:r>
          </w:p>
        </w:tc>
        <w:tc>
          <w:tcPr>
            <w:tcW w:w="851" w:type="dxa"/>
            <w:shd w:val="clear" w:color="auto" w:fill="EDEDED"/>
            <w:hideMark/>
          </w:tcPr>
          <w:p w14:paraId="507CC25F" w14:textId="77777777" w:rsidR="00801A36" w:rsidRPr="001D285F" w:rsidRDefault="00801A36" w:rsidP="00882D8E">
            <w:pPr>
              <w:pStyle w:val="TAC"/>
              <w:rPr>
                <w:sz w:val="16"/>
                <w:lang w:val="en-US"/>
                <w:rPrChange w:id="1015" w:author="Thomas Stockhammer" w:date="2021-03-09T15:08:00Z">
                  <w:rPr>
                    <w:lang w:val="en-US"/>
                  </w:rPr>
                </w:rPrChange>
              </w:rPr>
            </w:pPr>
            <w:r w:rsidRPr="001D285F">
              <w:rPr>
                <w:sz w:val="16"/>
                <w:lang w:val="en-US"/>
                <w:rPrChange w:id="1016" w:author="Thomas Stockhammer" w:date="2021-03-09T15:08:00Z">
                  <w:rPr>
                    <w:lang w:val="en-US"/>
                  </w:rPr>
                </w:rPrChange>
              </w:rPr>
              <w:t>Y'CbCr</w:t>
            </w:r>
          </w:p>
        </w:tc>
        <w:tc>
          <w:tcPr>
            <w:tcW w:w="930" w:type="dxa"/>
            <w:shd w:val="clear" w:color="auto" w:fill="EDEDED"/>
            <w:hideMark/>
          </w:tcPr>
          <w:p w14:paraId="5D3997EB" w14:textId="77777777" w:rsidR="00801A36" w:rsidRPr="001D285F" w:rsidRDefault="00801A36" w:rsidP="00882D8E">
            <w:pPr>
              <w:pStyle w:val="TAC"/>
              <w:rPr>
                <w:sz w:val="16"/>
                <w:lang w:val="en-US"/>
                <w:rPrChange w:id="1017" w:author="Thomas Stockhammer" w:date="2021-03-09T15:08:00Z">
                  <w:rPr>
                    <w:lang w:val="en-US"/>
                  </w:rPr>
                </w:rPrChange>
              </w:rPr>
            </w:pPr>
            <w:r w:rsidRPr="001D285F">
              <w:rPr>
                <w:sz w:val="16"/>
                <w:lang w:val="en-US"/>
                <w:rPrChange w:id="1018" w:author="Thomas Stockhammer" w:date="2021-03-09T15:08:00Z">
                  <w:rPr>
                    <w:lang w:val="en-US"/>
                  </w:rPr>
                </w:rPrChange>
              </w:rPr>
              <w:t>4:2:0</w:t>
            </w:r>
          </w:p>
        </w:tc>
        <w:tc>
          <w:tcPr>
            <w:tcW w:w="663" w:type="dxa"/>
            <w:shd w:val="clear" w:color="auto" w:fill="EDEDED"/>
            <w:hideMark/>
          </w:tcPr>
          <w:p w14:paraId="0585F14F" w14:textId="77777777" w:rsidR="00801A36" w:rsidRPr="001D285F" w:rsidRDefault="00801A36" w:rsidP="00882D8E">
            <w:pPr>
              <w:pStyle w:val="TAC"/>
              <w:rPr>
                <w:sz w:val="16"/>
                <w:lang w:val="en-US"/>
                <w:rPrChange w:id="1019" w:author="Thomas Stockhammer" w:date="2021-03-09T15:08:00Z">
                  <w:rPr>
                    <w:lang w:val="en-US"/>
                  </w:rPr>
                </w:rPrChange>
              </w:rPr>
            </w:pPr>
            <w:r w:rsidRPr="001D285F">
              <w:rPr>
                <w:sz w:val="16"/>
                <w:lang w:val="en-US"/>
                <w:rPrChange w:id="1020" w:author="Thomas Stockhammer" w:date="2021-03-09T15:08:00Z">
                  <w:rPr>
                    <w:lang w:val="en-US"/>
                  </w:rPr>
                </w:rPrChange>
              </w:rPr>
              <w:t>8</w:t>
            </w:r>
          </w:p>
        </w:tc>
        <w:tc>
          <w:tcPr>
            <w:tcW w:w="891" w:type="dxa"/>
            <w:shd w:val="clear" w:color="auto" w:fill="EDEDED"/>
            <w:hideMark/>
          </w:tcPr>
          <w:p w14:paraId="7E871C7E" w14:textId="77777777" w:rsidR="00801A36" w:rsidRPr="001D285F" w:rsidRDefault="00801A36" w:rsidP="00882D8E">
            <w:pPr>
              <w:pStyle w:val="TAC"/>
              <w:rPr>
                <w:sz w:val="16"/>
                <w:lang w:val="en-US"/>
                <w:rPrChange w:id="1021" w:author="Thomas Stockhammer" w:date="2021-03-09T15:08:00Z">
                  <w:rPr>
                    <w:lang w:val="en-US"/>
                  </w:rPr>
                </w:rPrChange>
              </w:rPr>
            </w:pPr>
            <w:r w:rsidRPr="001D285F">
              <w:rPr>
                <w:sz w:val="16"/>
                <w:lang w:val="en-US"/>
                <w:rPrChange w:id="1022" w:author="Thomas Stockhammer" w:date="2021-03-09T15:08:00Z">
                  <w:rPr>
                    <w:lang w:val="en-US"/>
                  </w:rPr>
                </w:rPrChange>
              </w:rPr>
              <w:t xml:space="preserve">BT.709 </w:t>
            </w:r>
          </w:p>
        </w:tc>
        <w:tc>
          <w:tcPr>
            <w:tcW w:w="1396" w:type="dxa"/>
            <w:shd w:val="clear" w:color="auto" w:fill="EDEDED"/>
            <w:hideMark/>
          </w:tcPr>
          <w:p w14:paraId="205D01D7" w14:textId="77777777" w:rsidR="00801A36" w:rsidRPr="001D285F" w:rsidRDefault="00801A36" w:rsidP="00882D8E">
            <w:pPr>
              <w:pStyle w:val="TAC"/>
              <w:rPr>
                <w:sz w:val="16"/>
                <w:lang w:val="en-US"/>
                <w:rPrChange w:id="1023" w:author="Thomas Stockhammer" w:date="2021-03-09T15:08:00Z">
                  <w:rPr>
                    <w:lang w:val="en-US"/>
                  </w:rPr>
                </w:rPrChange>
              </w:rPr>
            </w:pPr>
            <w:r w:rsidRPr="001D285F">
              <w:rPr>
                <w:sz w:val="16"/>
                <w:lang w:val="en-US"/>
                <w:rPrChange w:id="1024" w:author="Thomas Stockhammer" w:date="2021-03-09T15:08:00Z">
                  <w:rPr>
                    <w:lang w:val="en-US"/>
                  </w:rPr>
                </w:rPrChange>
              </w:rPr>
              <w:t>BT.709</w:t>
            </w:r>
          </w:p>
        </w:tc>
      </w:tr>
      <w:tr w:rsidR="00B77D2D"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lang w:val="en-US"/>
                <w:rPrChange w:id="1025" w:author="Thomas Stockhammer" w:date="2021-03-09T15:08:00Z">
                  <w:rPr>
                    <w:color w:val="FFFFFF"/>
                    <w:lang w:val="en-US"/>
                  </w:rPr>
                </w:rPrChange>
              </w:rPr>
            </w:pPr>
            <w:r w:rsidRPr="001D285F">
              <w:rPr>
                <w:b w:val="0"/>
                <w:color w:val="FFFFFF"/>
                <w:sz w:val="16"/>
                <w:lang w:val="en-US"/>
                <w:rPrChange w:id="1026" w:author="Thomas Stockhammer" w:date="2021-03-09T15:08:00Z">
                  <w:rPr>
                    <w:b w:val="0"/>
                    <w:color w:val="FFFFFF"/>
                    <w:lang w:val="en-US"/>
                  </w:rPr>
                </w:rPrChange>
              </w:rPr>
              <w:t>H.264/AVC Full HD</w:t>
            </w:r>
          </w:p>
        </w:tc>
        <w:tc>
          <w:tcPr>
            <w:tcW w:w="1059" w:type="dxa"/>
            <w:shd w:val="clear" w:color="auto" w:fill="DBDBDB"/>
            <w:hideMark/>
          </w:tcPr>
          <w:p w14:paraId="3FF37A87" w14:textId="77777777" w:rsidR="00801A36" w:rsidRPr="001D285F" w:rsidRDefault="00801A36" w:rsidP="00882D8E">
            <w:pPr>
              <w:pStyle w:val="TAC"/>
              <w:rPr>
                <w:sz w:val="16"/>
                <w:lang w:val="en-US"/>
                <w:rPrChange w:id="1027" w:author="Thomas Stockhammer" w:date="2021-03-09T15:08:00Z">
                  <w:rPr>
                    <w:lang w:val="en-US"/>
                  </w:rPr>
                </w:rPrChange>
              </w:rPr>
            </w:pPr>
            <w:r w:rsidRPr="001D285F">
              <w:rPr>
                <w:sz w:val="16"/>
                <w:lang w:val="en-US"/>
                <w:rPrChange w:id="1028" w:author="Thomas Stockhammer" w:date="2021-03-09T15:08:00Z">
                  <w:rPr>
                    <w:lang w:val="en-US"/>
                  </w:rPr>
                </w:rPrChange>
              </w:rPr>
              <w:t>1920 × 1080</w:t>
            </w:r>
          </w:p>
        </w:tc>
        <w:tc>
          <w:tcPr>
            <w:tcW w:w="772" w:type="dxa"/>
            <w:shd w:val="clear" w:color="auto" w:fill="DBDBDB"/>
            <w:hideMark/>
          </w:tcPr>
          <w:p w14:paraId="7AB0544C" w14:textId="77777777" w:rsidR="00801A36" w:rsidRPr="001D285F" w:rsidRDefault="00801A36" w:rsidP="00882D8E">
            <w:pPr>
              <w:pStyle w:val="TAC"/>
              <w:rPr>
                <w:sz w:val="16"/>
                <w:lang w:val="en-US"/>
                <w:rPrChange w:id="1029" w:author="Thomas Stockhammer" w:date="2021-03-09T15:08:00Z">
                  <w:rPr>
                    <w:lang w:val="en-US"/>
                  </w:rPr>
                </w:rPrChange>
              </w:rPr>
            </w:pPr>
            <w:r w:rsidRPr="001D285F">
              <w:rPr>
                <w:sz w:val="16"/>
                <w:lang w:val="en-US"/>
                <w:rPrChange w:id="1030" w:author="Thomas Stockhammer" w:date="2021-03-09T15:08:00Z">
                  <w:rPr>
                    <w:lang w:val="en-US"/>
                  </w:rPr>
                </w:rPrChange>
              </w:rPr>
              <w:t>16:9</w:t>
            </w:r>
          </w:p>
        </w:tc>
        <w:tc>
          <w:tcPr>
            <w:tcW w:w="1158" w:type="dxa"/>
            <w:shd w:val="clear" w:color="auto" w:fill="DBDBDB"/>
            <w:hideMark/>
          </w:tcPr>
          <w:p w14:paraId="599EDDD8" w14:textId="77777777" w:rsidR="00801A36" w:rsidRPr="001D285F" w:rsidRDefault="00801A36" w:rsidP="00882D8E">
            <w:pPr>
              <w:pStyle w:val="TAC"/>
              <w:rPr>
                <w:sz w:val="16"/>
                <w:lang w:val="en-US"/>
                <w:rPrChange w:id="1031" w:author="Thomas Stockhammer" w:date="2021-03-09T15:08:00Z">
                  <w:rPr>
                    <w:lang w:val="en-US"/>
                  </w:rPr>
                </w:rPrChange>
              </w:rPr>
            </w:pPr>
            <w:r w:rsidRPr="001D285F">
              <w:rPr>
                <w:sz w:val="16"/>
                <w:lang w:val="en-US"/>
                <w:rPrChange w:id="1032" w:author="Thomas Stockhammer" w:date="2021-03-09T15:08:00Z">
                  <w:rPr>
                    <w:lang w:val="en-US"/>
                  </w:rPr>
                </w:rPrChange>
              </w:rPr>
              <w:t>Progressive</w:t>
            </w:r>
          </w:p>
        </w:tc>
        <w:tc>
          <w:tcPr>
            <w:tcW w:w="673" w:type="dxa"/>
            <w:shd w:val="clear" w:color="auto" w:fill="DBDBDB"/>
            <w:hideMark/>
          </w:tcPr>
          <w:p w14:paraId="3EB19996" w14:textId="77777777" w:rsidR="00801A36" w:rsidRPr="001D285F" w:rsidRDefault="00801A36" w:rsidP="00882D8E">
            <w:pPr>
              <w:pStyle w:val="TAC"/>
              <w:rPr>
                <w:sz w:val="16"/>
                <w:lang w:val="en-US"/>
                <w:rPrChange w:id="1033" w:author="Thomas Stockhammer" w:date="2021-03-09T15:08:00Z">
                  <w:rPr>
                    <w:lang w:val="en-US"/>
                  </w:rPr>
                </w:rPrChange>
              </w:rPr>
            </w:pPr>
            <w:r w:rsidRPr="001D285F">
              <w:rPr>
                <w:sz w:val="16"/>
                <w:lang w:val="en-US"/>
                <w:rPrChange w:id="1034" w:author="Thomas Stockhammer" w:date="2021-03-09T15:08:00Z">
                  <w:rPr>
                    <w:lang w:val="en-US"/>
                  </w:rPr>
                </w:rPrChange>
              </w:rPr>
              <w:t>60</w:t>
            </w:r>
          </w:p>
        </w:tc>
        <w:tc>
          <w:tcPr>
            <w:tcW w:w="851" w:type="dxa"/>
            <w:shd w:val="clear" w:color="auto" w:fill="DBDBDB"/>
            <w:hideMark/>
          </w:tcPr>
          <w:p w14:paraId="3E5DDB78" w14:textId="77777777" w:rsidR="00801A36" w:rsidRPr="001D285F" w:rsidRDefault="00801A36" w:rsidP="00882D8E">
            <w:pPr>
              <w:pStyle w:val="TAC"/>
              <w:rPr>
                <w:sz w:val="16"/>
                <w:lang w:val="en-US"/>
                <w:rPrChange w:id="1035" w:author="Thomas Stockhammer" w:date="2021-03-09T15:08:00Z">
                  <w:rPr>
                    <w:lang w:val="en-US"/>
                  </w:rPr>
                </w:rPrChange>
              </w:rPr>
            </w:pPr>
            <w:r w:rsidRPr="001D285F">
              <w:rPr>
                <w:sz w:val="16"/>
                <w:lang w:val="en-US"/>
                <w:rPrChange w:id="1036" w:author="Thomas Stockhammer" w:date="2021-03-09T15:08:00Z">
                  <w:rPr>
                    <w:lang w:val="en-US"/>
                  </w:rPr>
                </w:rPrChange>
              </w:rPr>
              <w:t>Y'CbCr</w:t>
            </w:r>
          </w:p>
        </w:tc>
        <w:tc>
          <w:tcPr>
            <w:tcW w:w="930" w:type="dxa"/>
            <w:shd w:val="clear" w:color="auto" w:fill="DBDBDB"/>
            <w:hideMark/>
          </w:tcPr>
          <w:p w14:paraId="31B96B7A" w14:textId="77777777" w:rsidR="00801A36" w:rsidRPr="001D285F" w:rsidRDefault="00801A36" w:rsidP="00882D8E">
            <w:pPr>
              <w:pStyle w:val="TAC"/>
              <w:rPr>
                <w:sz w:val="16"/>
                <w:lang w:val="en-US"/>
                <w:rPrChange w:id="1037" w:author="Thomas Stockhammer" w:date="2021-03-09T15:08:00Z">
                  <w:rPr>
                    <w:lang w:val="en-US"/>
                  </w:rPr>
                </w:rPrChange>
              </w:rPr>
            </w:pPr>
            <w:r w:rsidRPr="001D285F">
              <w:rPr>
                <w:sz w:val="16"/>
                <w:lang w:val="en-US"/>
                <w:rPrChange w:id="1038" w:author="Thomas Stockhammer" w:date="2021-03-09T15:08:00Z">
                  <w:rPr>
                    <w:lang w:val="en-US"/>
                  </w:rPr>
                </w:rPrChange>
              </w:rPr>
              <w:t>4:2:0</w:t>
            </w:r>
          </w:p>
        </w:tc>
        <w:tc>
          <w:tcPr>
            <w:tcW w:w="663" w:type="dxa"/>
            <w:shd w:val="clear" w:color="auto" w:fill="DBDBDB"/>
            <w:hideMark/>
          </w:tcPr>
          <w:p w14:paraId="315CFBD7" w14:textId="77777777" w:rsidR="00801A36" w:rsidRPr="001D285F" w:rsidRDefault="00801A36" w:rsidP="00882D8E">
            <w:pPr>
              <w:pStyle w:val="TAC"/>
              <w:rPr>
                <w:sz w:val="16"/>
                <w:lang w:val="en-US"/>
                <w:rPrChange w:id="1039" w:author="Thomas Stockhammer" w:date="2021-03-09T15:08:00Z">
                  <w:rPr>
                    <w:lang w:val="en-US"/>
                  </w:rPr>
                </w:rPrChange>
              </w:rPr>
            </w:pPr>
            <w:r w:rsidRPr="001D285F">
              <w:rPr>
                <w:sz w:val="16"/>
                <w:lang w:val="en-US"/>
                <w:rPrChange w:id="1040" w:author="Thomas Stockhammer" w:date="2021-03-09T15:08:00Z">
                  <w:rPr>
                    <w:lang w:val="en-US"/>
                  </w:rPr>
                </w:rPrChange>
              </w:rPr>
              <w:t>8</w:t>
            </w:r>
          </w:p>
        </w:tc>
        <w:tc>
          <w:tcPr>
            <w:tcW w:w="891" w:type="dxa"/>
            <w:shd w:val="clear" w:color="auto" w:fill="DBDBDB"/>
            <w:hideMark/>
          </w:tcPr>
          <w:p w14:paraId="57363CBF" w14:textId="77777777" w:rsidR="00801A36" w:rsidRPr="001D285F" w:rsidRDefault="00801A36" w:rsidP="00882D8E">
            <w:pPr>
              <w:pStyle w:val="TAC"/>
              <w:rPr>
                <w:sz w:val="16"/>
                <w:lang w:val="en-US"/>
                <w:rPrChange w:id="1041" w:author="Thomas Stockhammer" w:date="2021-03-09T15:08:00Z">
                  <w:rPr>
                    <w:lang w:val="en-US"/>
                  </w:rPr>
                </w:rPrChange>
              </w:rPr>
            </w:pPr>
            <w:r w:rsidRPr="001D285F">
              <w:rPr>
                <w:sz w:val="16"/>
                <w:lang w:val="en-US"/>
                <w:rPrChange w:id="1042" w:author="Thomas Stockhammer" w:date="2021-03-09T15:08:00Z">
                  <w:rPr>
                    <w:lang w:val="en-US"/>
                  </w:rPr>
                </w:rPrChange>
              </w:rPr>
              <w:t>BT.709</w:t>
            </w:r>
          </w:p>
        </w:tc>
        <w:tc>
          <w:tcPr>
            <w:tcW w:w="1396" w:type="dxa"/>
            <w:shd w:val="clear" w:color="auto" w:fill="DBDBDB"/>
            <w:hideMark/>
          </w:tcPr>
          <w:p w14:paraId="56C55CD4" w14:textId="77777777" w:rsidR="00801A36" w:rsidRPr="001D285F" w:rsidRDefault="00801A36" w:rsidP="00882D8E">
            <w:pPr>
              <w:pStyle w:val="TAC"/>
              <w:rPr>
                <w:sz w:val="16"/>
                <w:lang w:val="en-US"/>
                <w:rPrChange w:id="1043" w:author="Thomas Stockhammer" w:date="2021-03-09T15:08:00Z">
                  <w:rPr>
                    <w:lang w:val="en-US"/>
                  </w:rPr>
                </w:rPrChange>
              </w:rPr>
            </w:pPr>
            <w:r w:rsidRPr="001D285F">
              <w:rPr>
                <w:sz w:val="16"/>
                <w:lang w:val="en-US"/>
                <w:rPrChange w:id="1044" w:author="Thomas Stockhammer" w:date="2021-03-09T15:08:00Z">
                  <w:rPr>
                    <w:lang w:val="en-US"/>
                  </w:rPr>
                </w:rPrChange>
              </w:rPr>
              <w:t>BT.709</w:t>
            </w:r>
          </w:p>
        </w:tc>
      </w:tr>
      <w:tr w:rsidR="00B77D2D"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lang w:val="en-US"/>
                <w:rPrChange w:id="1045" w:author="Thomas Stockhammer" w:date="2021-03-09T15:08:00Z">
                  <w:rPr>
                    <w:color w:val="FFFFFF"/>
                    <w:lang w:val="en-US"/>
                  </w:rPr>
                </w:rPrChange>
              </w:rPr>
            </w:pPr>
            <w:r w:rsidRPr="001D285F">
              <w:rPr>
                <w:b w:val="0"/>
                <w:color w:val="FFFFFF"/>
                <w:sz w:val="16"/>
                <w:lang w:val="en-US"/>
                <w:rPrChange w:id="1046" w:author="Thomas Stockhammer" w:date="2021-03-09T15:08:00Z">
                  <w:rPr>
                    <w:b w:val="0"/>
                    <w:color w:val="FFFFFF"/>
                    <w:lang w:val="en-US"/>
                  </w:rPr>
                </w:rPrChange>
              </w:rPr>
              <w:t>H.265/HEVC Full HD</w:t>
            </w:r>
          </w:p>
        </w:tc>
        <w:tc>
          <w:tcPr>
            <w:tcW w:w="1059" w:type="dxa"/>
            <w:shd w:val="clear" w:color="auto" w:fill="EDEDED"/>
            <w:hideMark/>
          </w:tcPr>
          <w:p w14:paraId="7BD1959A" w14:textId="77777777" w:rsidR="00801A36" w:rsidRPr="001D285F" w:rsidRDefault="00801A36" w:rsidP="00882D8E">
            <w:pPr>
              <w:pStyle w:val="TAC"/>
              <w:rPr>
                <w:sz w:val="16"/>
                <w:lang w:val="en-US"/>
                <w:rPrChange w:id="1047" w:author="Thomas Stockhammer" w:date="2021-03-09T15:08:00Z">
                  <w:rPr>
                    <w:lang w:val="en-US"/>
                  </w:rPr>
                </w:rPrChange>
              </w:rPr>
            </w:pPr>
            <w:r w:rsidRPr="001D285F">
              <w:rPr>
                <w:sz w:val="16"/>
                <w:lang w:val="en-US"/>
                <w:rPrChange w:id="1048" w:author="Thomas Stockhammer" w:date="2021-03-09T15:08:00Z">
                  <w:rPr>
                    <w:lang w:val="en-US"/>
                  </w:rPr>
                </w:rPrChange>
              </w:rPr>
              <w:t>1920 × 1080</w:t>
            </w:r>
          </w:p>
        </w:tc>
        <w:tc>
          <w:tcPr>
            <w:tcW w:w="772" w:type="dxa"/>
            <w:shd w:val="clear" w:color="auto" w:fill="EDEDED"/>
            <w:hideMark/>
          </w:tcPr>
          <w:p w14:paraId="32652A49" w14:textId="77777777" w:rsidR="00801A36" w:rsidRPr="001D285F" w:rsidRDefault="00801A36" w:rsidP="00882D8E">
            <w:pPr>
              <w:pStyle w:val="TAC"/>
              <w:rPr>
                <w:sz w:val="16"/>
                <w:lang w:val="en-US"/>
                <w:rPrChange w:id="1049" w:author="Thomas Stockhammer" w:date="2021-03-09T15:08:00Z">
                  <w:rPr>
                    <w:lang w:val="en-US"/>
                  </w:rPr>
                </w:rPrChange>
              </w:rPr>
            </w:pPr>
            <w:r w:rsidRPr="001D285F">
              <w:rPr>
                <w:sz w:val="16"/>
                <w:lang w:val="en-US"/>
                <w:rPrChange w:id="1050" w:author="Thomas Stockhammer" w:date="2021-03-09T15:08:00Z">
                  <w:rPr>
                    <w:lang w:val="en-US"/>
                  </w:rPr>
                </w:rPrChange>
              </w:rPr>
              <w:t>16:9</w:t>
            </w:r>
          </w:p>
        </w:tc>
        <w:tc>
          <w:tcPr>
            <w:tcW w:w="1158" w:type="dxa"/>
            <w:shd w:val="clear" w:color="auto" w:fill="EDEDED"/>
            <w:hideMark/>
          </w:tcPr>
          <w:p w14:paraId="6E13F760" w14:textId="77777777" w:rsidR="00801A36" w:rsidRPr="001D285F" w:rsidRDefault="00801A36" w:rsidP="00882D8E">
            <w:pPr>
              <w:pStyle w:val="TAC"/>
              <w:rPr>
                <w:sz w:val="16"/>
                <w:lang w:val="en-US"/>
                <w:rPrChange w:id="1051" w:author="Thomas Stockhammer" w:date="2021-03-09T15:08:00Z">
                  <w:rPr>
                    <w:lang w:val="en-US"/>
                  </w:rPr>
                </w:rPrChange>
              </w:rPr>
            </w:pPr>
            <w:r w:rsidRPr="001D285F">
              <w:rPr>
                <w:sz w:val="16"/>
                <w:lang w:val="en-US"/>
                <w:rPrChange w:id="1052" w:author="Thomas Stockhammer" w:date="2021-03-09T15:08:00Z">
                  <w:rPr>
                    <w:lang w:val="en-US"/>
                  </w:rPr>
                </w:rPrChange>
              </w:rPr>
              <w:t>Progressive</w:t>
            </w:r>
          </w:p>
        </w:tc>
        <w:tc>
          <w:tcPr>
            <w:tcW w:w="673" w:type="dxa"/>
            <w:shd w:val="clear" w:color="auto" w:fill="EDEDED"/>
            <w:hideMark/>
          </w:tcPr>
          <w:p w14:paraId="0F061B4F" w14:textId="77777777" w:rsidR="00801A36" w:rsidRPr="001D285F" w:rsidRDefault="00801A36" w:rsidP="00882D8E">
            <w:pPr>
              <w:pStyle w:val="TAC"/>
              <w:rPr>
                <w:sz w:val="16"/>
                <w:lang w:val="en-US"/>
                <w:rPrChange w:id="1053" w:author="Thomas Stockhammer" w:date="2021-03-09T15:08:00Z">
                  <w:rPr>
                    <w:lang w:val="en-US"/>
                  </w:rPr>
                </w:rPrChange>
              </w:rPr>
            </w:pPr>
            <w:r w:rsidRPr="001D285F">
              <w:rPr>
                <w:sz w:val="16"/>
                <w:lang w:val="en-US"/>
                <w:rPrChange w:id="1054" w:author="Thomas Stockhammer" w:date="2021-03-09T15:08:00Z">
                  <w:rPr>
                    <w:lang w:val="en-US"/>
                  </w:rPr>
                </w:rPrChange>
              </w:rPr>
              <w:t>60</w:t>
            </w:r>
          </w:p>
        </w:tc>
        <w:tc>
          <w:tcPr>
            <w:tcW w:w="851" w:type="dxa"/>
            <w:shd w:val="clear" w:color="auto" w:fill="EDEDED"/>
            <w:hideMark/>
          </w:tcPr>
          <w:p w14:paraId="78525BDF" w14:textId="77777777" w:rsidR="00801A36" w:rsidRPr="001D285F" w:rsidRDefault="00801A36" w:rsidP="00882D8E">
            <w:pPr>
              <w:pStyle w:val="TAC"/>
              <w:rPr>
                <w:sz w:val="16"/>
                <w:lang w:val="en-US"/>
                <w:rPrChange w:id="1055" w:author="Thomas Stockhammer" w:date="2021-03-09T15:08:00Z">
                  <w:rPr>
                    <w:lang w:val="en-US"/>
                  </w:rPr>
                </w:rPrChange>
              </w:rPr>
            </w:pPr>
            <w:r w:rsidRPr="001D285F">
              <w:rPr>
                <w:sz w:val="16"/>
                <w:lang w:val="en-US"/>
                <w:rPrChange w:id="1056" w:author="Thomas Stockhammer" w:date="2021-03-09T15:08:00Z">
                  <w:rPr>
                    <w:lang w:val="en-US"/>
                  </w:rPr>
                </w:rPrChange>
              </w:rPr>
              <w:t>Y'CbCr</w:t>
            </w:r>
          </w:p>
        </w:tc>
        <w:tc>
          <w:tcPr>
            <w:tcW w:w="930" w:type="dxa"/>
            <w:shd w:val="clear" w:color="auto" w:fill="EDEDED"/>
            <w:hideMark/>
          </w:tcPr>
          <w:p w14:paraId="0A9B605E" w14:textId="77777777" w:rsidR="00801A36" w:rsidRPr="001D285F" w:rsidRDefault="00801A36" w:rsidP="00882D8E">
            <w:pPr>
              <w:pStyle w:val="TAC"/>
              <w:rPr>
                <w:sz w:val="16"/>
                <w:lang w:val="en-US"/>
                <w:rPrChange w:id="1057" w:author="Thomas Stockhammer" w:date="2021-03-09T15:08:00Z">
                  <w:rPr>
                    <w:lang w:val="en-US"/>
                  </w:rPr>
                </w:rPrChange>
              </w:rPr>
            </w:pPr>
            <w:r w:rsidRPr="001D285F">
              <w:rPr>
                <w:sz w:val="16"/>
                <w:lang w:val="en-US"/>
                <w:rPrChange w:id="1058" w:author="Thomas Stockhammer" w:date="2021-03-09T15:08:00Z">
                  <w:rPr>
                    <w:lang w:val="en-US"/>
                  </w:rPr>
                </w:rPrChange>
              </w:rPr>
              <w:t>4:2:0</w:t>
            </w:r>
          </w:p>
        </w:tc>
        <w:tc>
          <w:tcPr>
            <w:tcW w:w="663" w:type="dxa"/>
            <w:shd w:val="clear" w:color="auto" w:fill="EDEDED"/>
            <w:hideMark/>
          </w:tcPr>
          <w:p w14:paraId="05CCAE6C" w14:textId="77777777" w:rsidR="00801A36" w:rsidRPr="001D285F" w:rsidRDefault="00801A36" w:rsidP="00882D8E">
            <w:pPr>
              <w:pStyle w:val="TAC"/>
              <w:rPr>
                <w:sz w:val="16"/>
                <w:lang w:val="en-US"/>
                <w:rPrChange w:id="1059" w:author="Thomas Stockhammer" w:date="2021-03-09T15:08:00Z">
                  <w:rPr>
                    <w:lang w:val="en-US"/>
                  </w:rPr>
                </w:rPrChange>
              </w:rPr>
            </w:pPr>
            <w:r w:rsidRPr="001D285F">
              <w:rPr>
                <w:sz w:val="16"/>
                <w:lang w:val="en-US"/>
                <w:rPrChange w:id="1060" w:author="Thomas Stockhammer" w:date="2021-03-09T15:08:00Z">
                  <w:rPr>
                    <w:lang w:val="en-US"/>
                  </w:rPr>
                </w:rPrChange>
              </w:rPr>
              <w:t>8; 10</w:t>
            </w:r>
          </w:p>
        </w:tc>
        <w:tc>
          <w:tcPr>
            <w:tcW w:w="891" w:type="dxa"/>
            <w:shd w:val="clear" w:color="auto" w:fill="EDEDED"/>
            <w:hideMark/>
          </w:tcPr>
          <w:p w14:paraId="184C2886" w14:textId="77777777" w:rsidR="00801A36" w:rsidRPr="001D285F" w:rsidRDefault="00801A36" w:rsidP="00882D8E">
            <w:pPr>
              <w:pStyle w:val="TAC"/>
              <w:rPr>
                <w:sz w:val="16"/>
                <w:lang w:val="en-US"/>
                <w:rPrChange w:id="1061" w:author="Thomas Stockhammer" w:date="2021-03-09T15:08:00Z">
                  <w:rPr>
                    <w:lang w:val="en-US"/>
                  </w:rPr>
                </w:rPrChange>
              </w:rPr>
            </w:pPr>
            <w:r w:rsidRPr="001D285F">
              <w:rPr>
                <w:sz w:val="16"/>
                <w:lang w:val="en-US"/>
                <w:rPrChange w:id="1062" w:author="Thomas Stockhammer" w:date="2021-03-09T15:08:00Z">
                  <w:rPr>
                    <w:lang w:val="en-US"/>
                  </w:rPr>
                </w:rPrChange>
              </w:rPr>
              <w:t>BT.709; BT.2020</w:t>
            </w:r>
          </w:p>
        </w:tc>
        <w:tc>
          <w:tcPr>
            <w:tcW w:w="1396" w:type="dxa"/>
            <w:shd w:val="clear" w:color="auto" w:fill="EDEDED"/>
            <w:hideMark/>
          </w:tcPr>
          <w:p w14:paraId="3CBB5480" w14:textId="77777777" w:rsidR="00801A36" w:rsidRPr="001D285F" w:rsidRDefault="00801A36" w:rsidP="00882D8E">
            <w:pPr>
              <w:pStyle w:val="TAC"/>
              <w:rPr>
                <w:sz w:val="16"/>
                <w:lang w:val="en-US"/>
                <w:rPrChange w:id="1063" w:author="Thomas Stockhammer" w:date="2021-03-09T15:08:00Z">
                  <w:rPr>
                    <w:lang w:val="en-US"/>
                  </w:rPr>
                </w:rPrChange>
              </w:rPr>
            </w:pPr>
            <w:r w:rsidRPr="001D285F">
              <w:rPr>
                <w:sz w:val="16"/>
                <w:lang w:val="en-US"/>
                <w:rPrChange w:id="1064" w:author="Thomas Stockhammer" w:date="2021-03-09T15:08:00Z">
                  <w:rPr>
                    <w:lang w:val="en-US"/>
                  </w:rPr>
                </w:rPrChange>
              </w:rPr>
              <w:t xml:space="preserve">BT.709; BT.2020 </w:t>
            </w:r>
          </w:p>
        </w:tc>
      </w:tr>
      <w:tr w:rsidR="00B77D2D"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lang w:val="en-US"/>
                <w:rPrChange w:id="1065" w:author="Thomas Stockhammer" w:date="2021-03-09T15:08:00Z">
                  <w:rPr>
                    <w:color w:val="FFFFFF"/>
                    <w:lang w:val="en-US"/>
                  </w:rPr>
                </w:rPrChange>
              </w:rPr>
            </w:pPr>
            <w:r w:rsidRPr="001D285F">
              <w:rPr>
                <w:b w:val="0"/>
                <w:color w:val="FFFFFF"/>
                <w:sz w:val="16"/>
                <w:lang w:val="en-US"/>
                <w:rPrChange w:id="1066" w:author="Thomas Stockhammer" w:date="2021-03-09T15:08:00Z">
                  <w:rPr>
                    <w:b w:val="0"/>
                    <w:color w:val="FFFFFF"/>
                    <w:lang w:val="en-US"/>
                  </w:rPr>
                </w:rPrChange>
              </w:rPr>
              <w:t>H.265/HEVC UHD</w:t>
            </w:r>
          </w:p>
        </w:tc>
        <w:tc>
          <w:tcPr>
            <w:tcW w:w="1059" w:type="dxa"/>
            <w:shd w:val="clear" w:color="auto" w:fill="DBDBDB"/>
            <w:hideMark/>
          </w:tcPr>
          <w:p w14:paraId="0CB73838" w14:textId="77777777" w:rsidR="00801A36" w:rsidRPr="001D285F" w:rsidRDefault="00801A36" w:rsidP="00882D8E">
            <w:pPr>
              <w:pStyle w:val="TAC"/>
              <w:rPr>
                <w:sz w:val="16"/>
                <w:lang w:val="en-US"/>
                <w:rPrChange w:id="1067" w:author="Thomas Stockhammer" w:date="2021-03-09T15:08:00Z">
                  <w:rPr>
                    <w:lang w:val="en-US"/>
                  </w:rPr>
                </w:rPrChange>
              </w:rPr>
            </w:pPr>
            <w:r w:rsidRPr="001D285F">
              <w:rPr>
                <w:sz w:val="16"/>
                <w:lang w:val="en-US"/>
                <w:rPrChange w:id="1068" w:author="Thomas Stockhammer" w:date="2021-03-09T15:08:00Z">
                  <w:rPr>
                    <w:lang w:val="en-US"/>
                  </w:rPr>
                </w:rPrChange>
              </w:rPr>
              <w:t>3840 × 2160</w:t>
            </w:r>
          </w:p>
        </w:tc>
        <w:tc>
          <w:tcPr>
            <w:tcW w:w="772" w:type="dxa"/>
            <w:shd w:val="clear" w:color="auto" w:fill="DBDBDB"/>
            <w:hideMark/>
          </w:tcPr>
          <w:p w14:paraId="6BF482A0" w14:textId="77777777" w:rsidR="00801A36" w:rsidRPr="001D285F" w:rsidRDefault="00801A36" w:rsidP="00882D8E">
            <w:pPr>
              <w:pStyle w:val="TAC"/>
              <w:rPr>
                <w:sz w:val="16"/>
                <w:lang w:val="en-US"/>
                <w:rPrChange w:id="1069" w:author="Thomas Stockhammer" w:date="2021-03-09T15:08:00Z">
                  <w:rPr>
                    <w:lang w:val="en-US"/>
                  </w:rPr>
                </w:rPrChange>
              </w:rPr>
            </w:pPr>
            <w:r w:rsidRPr="001D285F">
              <w:rPr>
                <w:sz w:val="16"/>
                <w:lang w:val="en-US"/>
                <w:rPrChange w:id="1070" w:author="Thomas Stockhammer" w:date="2021-03-09T15:08:00Z">
                  <w:rPr>
                    <w:lang w:val="en-US"/>
                  </w:rPr>
                </w:rPrChange>
              </w:rPr>
              <w:t>16:9</w:t>
            </w:r>
          </w:p>
        </w:tc>
        <w:tc>
          <w:tcPr>
            <w:tcW w:w="1158" w:type="dxa"/>
            <w:shd w:val="clear" w:color="auto" w:fill="DBDBDB"/>
            <w:hideMark/>
          </w:tcPr>
          <w:p w14:paraId="1E441C81" w14:textId="77777777" w:rsidR="00801A36" w:rsidRPr="001D285F" w:rsidRDefault="00801A36" w:rsidP="00882D8E">
            <w:pPr>
              <w:pStyle w:val="TAC"/>
              <w:rPr>
                <w:sz w:val="16"/>
                <w:lang w:val="en-US"/>
                <w:rPrChange w:id="1071" w:author="Thomas Stockhammer" w:date="2021-03-09T15:08:00Z">
                  <w:rPr>
                    <w:lang w:val="en-US"/>
                  </w:rPr>
                </w:rPrChange>
              </w:rPr>
            </w:pPr>
            <w:r w:rsidRPr="001D285F">
              <w:rPr>
                <w:sz w:val="16"/>
                <w:lang w:val="en-US"/>
                <w:rPrChange w:id="1072" w:author="Thomas Stockhammer" w:date="2021-03-09T15:08:00Z">
                  <w:rPr>
                    <w:lang w:val="en-US"/>
                  </w:rPr>
                </w:rPrChange>
              </w:rPr>
              <w:t>Progressive</w:t>
            </w:r>
          </w:p>
        </w:tc>
        <w:tc>
          <w:tcPr>
            <w:tcW w:w="673" w:type="dxa"/>
            <w:shd w:val="clear" w:color="auto" w:fill="DBDBDB"/>
            <w:hideMark/>
          </w:tcPr>
          <w:p w14:paraId="36063564" w14:textId="77777777" w:rsidR="00801A36" w:rsidRPr="001D285F" w:rsidRDefault="00801A36" w:rsidP="00882D8E">
            <w:pPr>
              <w:pStyle w:val="TAC"/>
              <w:rPr>
                <w:sz w:val="16"/>
                <w:lang w:val="en-US"/>
                <w:rPrChange w:id="1073" w:author="Thomas Stockhammer" w:date="2021-03-09T15:08:00Z">
                  <w:rPr>
                    <w:lang w:val="en-US"/>
                  </w:rPr>
                </w:rPrChange>
              </w:rPr>
            </w:pPr>
            <w:r w:rsidRPr="001D285F">
              <w:rPr>
                <w:sz w:val="16"/>
                <w:lang w:val="en-US"/>
                <w:rPrChange w:id="1074" w:author="Thomas Stockhammer" w:date="2021-03-09T15:08:00Z">
                  <w:rPr>
                    <w:lang w:val="en-US"/>
                  </w:rPr>
                </w:rPrChange>
              </w:rPr>
              <w:t>60</w:t>
            </w:r>
          </w:p>
        </w:tc>
        <w:tc>
          <w:tcPr>
            <w:tcW w:w="851" w:type="dxa"/>
            <w:shd w:val="clear" w:color="auto" w:fill="DBDBDB"/>
            <w:hideMark/>
          </w:tcPr>
          <w:p w14:paraId="273AFD78" w14:textId="77777777" w:rsidR="00801A36" w:rsidRPr="001D285F" w:rsidRDefault="00801A36" w:rsidP="00882D8E">
            <w:pPr>
              <w:pStyle w:val="TAC"/>
              <w:rPr>
                <w:sz w:val="16"/>
                <w:lang w:val="en-US"/>
                <w:rPrChange w:id="1075" w:author="Thomas Stockhammer" w:date="2021-03-09T15:08:00Z">
                  <w:rPr>
                    <w:lang w:val="en-US"/>
                  </w:rPr>
                </w:rPrChange>
              </w:rPr>
            </w:pPr>
            <w:r w:rsidRPr="001D285F">
              <w:rPr>
                <w:sz w:val="16"/>
                <w:lang w:val="en-US"/>
                <w:rPrChange w:id="1076" w:author="Thomas Stockhammer" w:date="2021-03-09T15:08:00Z">
                  <w:rPr>
                    <w:lang w:val="en-US"/>
                  </w:rPr>
                </w:rPrChange>
              </w:rPr>
              <w:t>Y'CbCr</w:t>
            </w:r>
          </w:p>
        </w:tc>
        <w:tc>
          <w:tcPr>
            <w:tcW w:w="930" w:type="dxa"/>
            <w:shd w:val="clear" w:color="auto" w:fill="DBDBDB"/>
            <w:hideMark/>
          </w:tcPr>
          <w:p w14:paraId="1D1AAAA7" w14:textId="77777777" w:rsidR="00801A36" w:rsidRPr="001D285F" w:rsidRDefault="00801A36" w:rsidP="00882D8E">
            <w:pPr>
              <w:pStyle w:val="TAC"/>
              <w:rPr>
                <w:sz w:val="16"/>
                <w:lang w:val="en-US"/>
                <w:rPrChange w:id="1077" w:author="Thomas Stockhammer" w:date="2021-03-09T15:08:00Z">
                  <w:rPr>
                    <w:lang w:val="en-US"/>
                  </w:rPr>
                </w:rPrChange>
              </w:rPr>
            </w:pPr>
            <w:r w:rsidRPr="001D285F">
              <w:rPr>
                <w:sz w:val="16"/>
                <w:lang w:val="en-US"/>
                <w:rPrChange w:id="1078" w:author="Thomas Stockhammer" w:date="2021-03-09T15:08:00Z">
                  <w:rPr>
                    <w:lang w:val="en-US"/>
                  </w:rPr>
                </w:rPrChange>
              </w:rPr>
              <w:t>4:2:0</w:t>
            </w:r>
          </w:p>
        </w:tc>
        <w:tc>
          <w:tcPr>
            <w:tcW w:w="663" w:type="dxa"/>
            <w:shd w:val="clear" w:color="auto" w:fill="DBDBDB"/>
            <w:hideMark/>
          </w:tcPr>
          <w:p w14:paraId="23119C24" w14:textId="77777777" w:rsidR="00801A36" w:rsidRPr="001D285F" w:rsidRDefault="00801A36" w:rsidP="00882D8E">
            <w:pPr>
              <w:pStyle w:val="TAC"/>
              <w:rPr>
                <w:sz w:val="16"/>
                <w:lang w:val="en-US"/>
                <w:rPrChange w:id="1079" w:author="Thomas Stockhammer" w:date="2021-03-09T15:08:00Z">
                  <w:rPr>
                    <w:lang w:val="en-US"/>
                  </w:rPr>
                </w:rPrChange>
              </w:rPr>
            </w:pPr>
            <w:r w:rsidRPr="001D285F">
              <w:rPr>
                <w:sz w:val="16"/>
                <w:lang w:val="en-US"/>
                <w:rPrChange w:id="1080" w:author="Thomas Stockhammer" w:date="2021-03-09T15:08:00Z">
                  <w:rPr>
                    <w:lang w:val="en-US"/>
                  </w:rPr>
                </w:rPrChange>
              </w:rPr>
              <w:t>10</w:t>
            </w:r>
          </w:p>
        </w:tc>
        <w:tc>
          <w:tcPr>
            <w:tcW w:w="891" w:type="dxa"/>
            <w:shd w:val="clear" w:color="auto" w:fill="DBDBDB"/>
            <w:hideMark/>
          </w:tcPr>
          <w:p w14:paraId="759FD1E3" w14:textId="77777777" w:rsidR="00801A36" w:rsidRPr="001D285F" w:rsidRDefault="00801A36" w:rsidP="00882D8E">
            <w:pPr>
              <w:pStyle w:val="TAC"/>
              <w:rPr>
                <w:sz w:val="16"/>
                <w:lang w:val="en-US"/>
                <w:rPrChange w:id="1081" w:author="Thomas Stockhammer" w:date="2021-03-09T15:08:00Z">
                  <w:rPr>
                    <w:lang w:val="en-US"/>
                  </w:rPr>
                </w:rPrChange>
              </w:rPr>
            </w:pPr>
            <w:r w:rsidRPr="001D285F">
              <w:rPr>
                <w:sz w:val="16"/>
                <w:lang w:val="en-US"/>
                <w:rPrChange w:id="1082" w:author="Thomas Stockhammer" w:date="2021-03-09T15:08:00Z">
                  <w:rPr>
                    <w:lang w:val="en-US"/>
                  </w:rPr>
                </w:rPrChange>
              </w:rPr>
              <w:t>BT.2020</w:t>
            </w:r>
          </w:p>
        </w:tc>
        <w:tc>
          <w:tcPr>
            <w:tcW w:w="1396" w:type="dxa"/>
            <w:shd w:val="clear" w:color="auto" w:fill="DBDBDB"/>
            <w:hideMark/>
          </w:tcPr>
          <w:p w14:paraId="0F43F63E" w14:textId="77777777" w:rsidR="00801A36" w:rsidRPr="001D285F" w:rsidRDefault="00801A36" w:rsidP="00882D8E">
            <w:pPr>
              <w:pStyle w:val="TAC"/>
              <w:rPr>
                <w:sz w:val="16"/>
                <w:lang w:val="en-US"/>
                <w:rPrChange w:id="1083" w:author="Thomas Stockhammer" w:date="2021-03-09T15:08:00Z">
                  <w:rPr>
                    <w:lang w:val="en-US"/>
                  </w:rPr>
                </w:rPrChange>
              </w:rPr>
            </w:pPr>
            <w:r w:rsidRPr="001D285F">
              <w:rPr>
                <w:sz w:val="16"/>
                <w:lang w:val="en-US"/>
                <w:rPrChange w:id="1084" w:author="Thomas Stockhammer" w:date="2021-03-09T15:08:00Z">
                  <w:rPr>
                    <w:lang w:val="en-US"/>
                  </w:rPr>
                </w:rPrChange>
              </w:rPr>
              <w:t>BT.2020</w:t>
            </w:r>
          </w:p>
        </w:tc>
      </w:tr>
      <w:tr w:rsidR="00B77D2D"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lang w:val="en-US"/>
                <w:rPrChange w:id="1085" w:author="Thomas Stockhammer" w:date="2021-03-09T15:08:00Z">
                  <w:rPr>
                    <w:color w:val="FFFFFF"/>
                    <w:lang w:val="en-US"/>
                  </w:rPr>
                </w:rPrChange>
              </w:rPr>
            </w:pPr>
            <w:r w:rsidRPr="001D285F">
              <w:rPr>
                <w:b w:val="0"/>
                <w:color w:val="FFFFFF"/>
                <w:sz w:val="16"/>
                <w:lang w:val="en-US"/>
                <w:rPrChange w:id="1086" w:author="Thomas Stockhammer" w:date="2021-03-09T15:08:00Z">
                  <w:rPr>
                    <w:b w:val="0"/>
                    <w:color w:val="FFFFFF"/>
                    <w:lang w:val="en-US"/>
                  </w:rPr>
                </w:rPrChange>
              </w:rPr>
              <w:t>H.265/HEVC Full HD HDR</w:t>
            </w:r>
          </w:p>
        </w:tc>
        <w:tc>
          <w:tcPr>
            <w:tcW w:w="1059" w:type="dxa"/>
            <w:shd w:val="clear" w:color="auto" w:fill="EDEDED"/>
            <w:hideMark/>
          </w:tcPr>
          <w:p w14:paraId="346EA84F" w14:textId="77777777" w:rsidR="00801A36" w:rsidRPr="001D285F" w:rsidRDefault="00801A36" w:rsidP="00882D8E">
            <w:pPr>
              <w:pStyle w:val="TAC"/>
              <w:rPr>
                <w:sz w:val="16"/>
                <w:lang w:val="en-US"/>
                <w:rPrChange w:id="1087" w:author="Thomas Stockhammer" w:date="2021-03-09T15:08:00Z">
                  <w:rPr>
                    <w:lang w:val="en-US"/>
                  </w:rPr>
                </w:rPrChange>
              </w:rPr>
            </w:pPr>
            <w:r w:rsidRPr="001D285F">
              <w:rPr>
                <w:sz w:val="16"/>
                <w:lang w:val="en-US"/>
                <w:rPrChange w:id="1088" w:author="Thomas Stockhammer" w:date="2021-03-09T15:08:00Z">
                  <w:rPr>
                    <w:lang w:val="en-US"/>
                  </w:rPr>
                </w:rPrChange>
              </w:rPr>
              <w:t>1920 x 1080</w:t>
            </w:r>
          </w:p>
        </w:tc>
        <w:tc>
          <w:tcPr>
            <w:tcW w:w="772" w:type="dxa"/>
            <w:shd w:val="clear" w:color="auto" w:fill="EDEDED"/>
            <w:hideMark/>
          </w:tcPr>
          <w:p w14:paraId="143BB9D1" w14:textId="77777777" w:rsidR="00801A36" w:rsidRPr="001D285F" w:rsidRDefault="00801A36" w:rsidP="00882D8E">
            <w:pPr>
              <w:pStyle w:val="TAC"/>
              <w:rPr>
                <w:sz w:val="16"/>
                <w:lang w:val="en-US"/>
                <w:rPrChange w:id="1089" w:author="Thomas Stockhammer" w:date="2021-03-09T15:08:00Z">
                  <w:rPr>
                    <w:lang w:val="en-US"/>
                  </w:rPr>
                </w:rPrChange>
              </w:rPr>
            </w:pPr>
            <w:r w:rsidRPr="001D285F">
              <w:rPr>
                <w:sz w:val="16"/>
                <w:lang w:val="en-US"/>
                <w:rPrChange w:id="1090" w:author="Thomas Stockhammer" w:date="2021-03-09T15:08:00Z">
                  <w:rPr>
                    <w:lang w:val="en-US"/>
                  </w:rPr>
                </w:rPrChange>
              </w:rPr>
              <w:t>16:9</w:t>
            </w:r>
          </w:p>
        </w:tc>
        <w:tc>
          <w:tcPr>
            <w:tcW w:w="1158" w:type="dxa"/>
            <w:shd w:val="clear" w:color="auto" w:fill="EDEDED"/>
            <w:hideMark/>
          </w:tcPr>
          <w:p w14:paraId="5254359B" w14:textId="77777777" w:rsidR="00801A36" w:rsidRPr="001D285F" w:rsidRDefault="00801A36" w:rsidP="00882D8E">
            <w:pPr>
              <w:pStyle w:val="TAC"/>
              <w:rPr>
                <w:sz w:val="16"/>
                <w:lang w:val="en-US"/>
                <w:rPrChange w:id="1091" w:author="Thomas Stockhammer" w:date="2021-03-09T15:08:00Z">
                  <w:rPr>
                    <w:lang w:val="en-US"/>
                  </w:rPr>
                </w:rPrChange>
              </w:rPr>
            </w:pPr>
            <w:r w:rsidRPr="001D285F">
              <w:rPr>
                <w:sz w:val="16"/>
                <w:lang w:val="en-US"/>
                <w:rPrChange w:id="1092" w:author="Thomas Stockhammer" w:date="2021-03-09T15:08:00Z">
                  <w:rPr>
                    <w:lang w:val="en-US"/>
                  </w:rPr>
                </w:rPrChange>
              </w:rPr>
              <w:t>Progressive</w:t>
            </w:r>
          </w:p>
        </w:tc>
        <w:tc>
          <w:tcPr>
            <w:tcW w:w="673" w:type="dxa"/>
            <w:shd w:val="clear" w:color="auto" w:fill="EDEDED"/>
            <w:hideMark/>
          </w:tcPr>
          <w:p w14:paraId="03995B5F" w14:textId="77777777" w:rsidR="00801A36" w:rsidRPr="001D285F" w:rsidRDefault="00801A36" w:rsidP="00882D8E">
            <w:pPr>
              <w:pStyle w:val="TAC"/>
              <w:rPr>
                <w:sz w:val="16"/>
                <w:lang w:val="en-US"/>
                <w:rPrChange w:id="1093" w:author="Thomas Stockhammer" w:date="2021-03-09T15:08:00Z">
                  <w:rPr>
                    <w:lang w:val="en-US"/>
                  </w:rPr>
                </w:rPrChange>
              </w:rPr>
            </w:pPr>
            <w:r w:rsidRPr="001D285F">
              <w:rPr>
                <w:sz w:val="16"/>
                <w:lang w:val="en-US"/>
                <w:rPrChange w:id="1094" w:author="Thomas Stockhammer" w:date="2021-03-09T15:08:00Z">
                  <w:rPr>
                    <w:lang w:val="en-US"/>
                  </w:rPr>
                </w:rPrChange>
              </w:rPr>
              <w:t>60</w:t>
            </w:r>
          </w:p>
        </w:tc>
        <w:tc>
          <w:tcPr>
            <w:tcW w:w="851" w:type="dxa"/>
            <w:shd w:val="clear" w:color="auto" w:fill="EDEDED"/>
            <w:hideMark/>
          </w:tcPr>
          <w:p w14:paraId="2D52F9BE" w14:textId="77777777" w:rsidR="00801A36" w:rsidRPr="001D285F" w:rsidRDefault="00801A36" w:rsidP="00882D8E">
            <w:pPr>
              <w:pStyle w:val="TAC"/>
              <w:rPr>
                <w:sz w:val="16"/>
                <w:lang w:val="en-US"/>
                <w:rPrChange w:id="1095" w:author="Thomas Stockhammer" w:date="2021-03-09T15:08:00Z">
                  <w:rPr>
                    <w:lang w:val="en-US"/>
                  </w:rPr>
                </w:rPrChange>
              </w:rPr>
            </w:pPr>
            <w:r w:rsidRPr="001D285F">
              <w:rPr>
                <w:sz w:val="16"/>
                <w:lang w:val="en-US"/>
                <w:rPrChange w:id="1096" w:author="Thomas Stockhammer" w:date="2021-03-09T15:08:00Z">
                  <w:rPr>
                    <w:lang w:val="en-US"/>
                  </w:rPr>
                </w:rPrChange>
              </w:rPr>
              <w:t>Y'CbCr</w:t>
            </w:r>
          </w:p>
        </w:tc>
        <w:tc>
          <w:tcPr>
            <w:tcW w:w="930" w:type="dxa"/>
            <w:shd w:val="clear" w:color="auto" w:fill="EDEDED"/>
            <w:hideMark/>
          </w:tcPr>
          <w:p w14:paraId="6343CAA2" w14:textId="77777777" w:rsidR="00801A36" w:rsidRPr="001D285F" w:rsidRDefault="00801A36" w:rsidP="00882D8E">
            <w:pPr>
              <w:pStyle w:val="TAC"/>
              <w:rPr>
                <w:sz w:val="16"/>
                <w:lang w:val="en-US"/>
                <w:rPrChange w:id="1097" w:author="Thomas Stockhammer" w:date="2021-03-09T15:08:00Z">
                  <w:rPr>
                    <w:lang w:val="en-US"/>
                  </w:rPr>
                </w:rPrChange>
              </w:rPr>
            </w:pPr>
            <w:r w:rsidRPr="001D285F">
              <w:rPr>
                <w:sz w:val="16"/>
                <w:lang w:val="en-US"/>
                <w:rPrChange w:id="1098" w:author="Thomas Stockhammer" w:date="2021-03-09T15:08:00Z">
                  <w:rPr>
                    <w:lang w:val="en-US"/>
                  </w:rPr>
                </w:rPrChange>
              </w:rPr>
              <w:t>4:2:0</w:t>
            </w:r>
          </w:p>
        </w:tc>
        <w:tc>
          <w:tcPr>
            <w:tcW w:w="663" w:type="dxa"/>
            <w:shd w:val="clear" w:color="auto" w:fill="EDEDED"/>
            <w:hideMark/>
          </w:tcPr>
          <w:p w14:paraId="3AC1962C" w14:textId="77777777" w:rsidR="00801A36" w:rsidRPr="001D285F" w:rsidRDefault="00801A36" w:rsidP="00882D8E">
            <w:pPr>
              <w:pStyle w:val="TAC"/>
              <w:rPr>
                <w:sz w:val="16"/>
                <w:lang w:val="en-US"/>
                <w:rPrChange w:id="1099" w:author="Thomas Stockhammer" w:date="2021-03-09T15:08:00Z">
                  <w:rPr>
                    <w:lang w:val="en-US"/>
                  </w:rPr>
                </w:rPrChange>
              </w:rPr>
            </w:pPr>
            <w:r w:rsidRPr="001D285F">
              <w:rPr>
                <w:sz w:val="16"/>
                <w:lang w:val="en-US"/>
                <w:rPrChange w:id="1100" w:author="Thomas Stockhammer" w:date="2021-03-09T15:08:00Z">
                  <w:rPr>
                    <w:lang w:val="en-US"/>
                  </w:rPr>
                </w:rPrChange>
              </w:rPr>
              <w:t>10</w:t>
            </w:r>
          </w:p>
        </w:tc>
        <w:tc>
          <w:tcPr>
            <w:tcW w:w="891" w:type="dxa"/>
            <w:shd w:val="clear" w:color="auto" w:fill="EDEDED"/>
            <w:hideMark/>
          </w:tcPr>
          <w:p w14:paraId="2FAAF059" w14:textId="77777777" w:rsidR="00801A36" w:rsidRPr="001D285F" w:rsidRDefault="00801A36" w:rsidP="00882D8E">
            <w:pPr>
              <w:pStyle w:val="TAC"/>
              <w:rPr>
                <w:sz w:val="16"/>
                <w:lang w:val="en-US"/>
                <w:rPrChange w:id="1101" w:author="Thomas Stockhammer" w:date="2021-03-09T15:08:00Z">
                  <w:rPr>
                    <w:lang w:val="en-US"/>
                  </w:rPr>
                </w:rPrChange>
              </w:rPr>
            </w:pPr>
            <w:r w:rsidRPr="001D285F">
              <w:rPr>
                <w:sz w:val="16"/>
                <w:lang w:val="en-US"/>
                <w:rPrChange w:id="1102" w:author="Thomas Stockhammer" w:date="2021-03-09T15:08:00Z">
                  <w:rPr>
                    <w:lang w:val="en-US"/>
                  </w:rPr>
                </w:rPrChange>
              </w:rPr>
              <w:t xml:space="preserve">BT.2020 </w:t>
            </w:r>
          </w:p>
        </w:tc>
        <w:tc>
          <w:tcPr>
            <w:tcW w:w="1396" w:type="dxa"/>
            <w:shd w:val="clear" w:color="auto" w:fill="EDEDED"/>
            <w:hideMark/>
          </w:tcPr>
          <w:p w14:paraId="4BD3626B" w14:textId="77777777" w:rsidR="00801A36" w:rsidRPr="001D285F" w:rsidRDefault="00801A36" w:rsidP="00882D8E">
            <w:pPr>
              <w:pStyle w:val="TAC"/>
              <w:rPr>
                <w:sz w:val="16"/>
                <w:lang w:val="en-US"/>
                <w:rPrChange w:id="1103" w:author="Thomas Stockhammer" w:date="2021-03-09T15:08:00Z">
                  <w:rPr>
                    <w:lang w:val="en-US"/>
                  </w:rPr>
                </w:rPrChange>
              </w:rPr>
            </w:pPr>
            <w:r w:rsidRPr="001D285F">
              <w:rPr>
                <w:sz w:val="16"/>
                <w:lang w:val="en-US"/>
                <w:rPrChange w:id="1104" w:author="Thomas Stockhammer" w:date="2021-03-09T15:08:00Z">
                  <w:rPr>
                    <w:lang w:val="en-US"/>
                  </w:rPr>
                </w:rPrChange>
              </w:rPr>
              <w:t>BT.2100 PQ</w:t>
            </w:r>
          </w:p>
        </w:tc>
      </w:tr>
      <w:tr w:rsidR="00B77D2D"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lang w:val="en-US"/>
                <w:rPrChange w:id="1105" w:author="Thomas Stockhammer" w:date="2021-03-09T15:08:00Z">
                  <w:rPr>
                    <w:color w:val="FFFFFF"/>
                    <w:lang w:val="en-US"/>
                  </w:rPr>
                </w:rPrChange>
              </w:rPr>
            </w:pPr>
            <w:r w:rsidRPr="001D285F">
              <w:rPr>
                <w:b w:val="0"/>
                <w:color w:val="FFFFFF"/>
                <w:sz w:val="16"/>
                <w:lang w:val="en-US"/>
                <w:rPrChange w:id="1106" w:author="Thomas Stockhammer" w:date="2021-03-09T15:08:00Z">
                  <w:rPr>
                    <w:b w:val="0"/>
                    <w:color w:val="FFFFFF"/>
                    <w:lang w:val="en-US"/>
                  </w:rPr>
                </w:rPrChange>
              </w:rPr>
              <w:t>H.265/HEVC UHD HDR</w:t>
            </w:r>
          </w:p>
        </w:tc>
        <w:tc>
          <w:tcPr>
            <w:tcW w:w="1059" w:type="dxa"/>
            <w:shd w:val="clear" w:color="auto" w:fill="DBDBDB"/>
            <w:hideMark/>
          </w:tcPr>
          <w:p w14:paraId="2BA5E28B" w14:textId="77777777" w:rsidR="00801A36" w:rsidRPr="001D285F" w:rsidRDefault="00801A36" w:rsidP="00882D8E">
            <w:pPr>
              <w:pStyle w:val="TAC"/>
              <w:rPr>
                <w:sz w:val="16"/>
                <w:lang w:val="en-US"/>
                <w:rPrChange w:id="1107" w:author="Thomas Stockhammer" w:date="2021-03-09T15:08:00Z">
                  <w:rPr>
                    <w:lang w:val="en-US"/>
                  </w:rPr>
                </w:rPrChange>
              </w:rPr>
            </w:pPr>
            <w:r w:rsidRPr="001D285F">
              <w:rPr>
                <w:sz w:val="16"/>
                <w:lang w:val="en-US"/>
                <w:rPrChange w:id="1108" w:author="Thomas Stockhammer" w:date="2021-03-09T15:08:00Z">
                  <w:rPr>
                    <w:lang w:val="en-US"/>
                  </w:rPr>
                </w:rPrChange>
              </w:rPr>
              <w:t>3840 x 2160</w:t>
            </w:r>
          </w:p>
        </w:tc>
        <w:tc>
          <w:tcPr>
            <w:tcW w:w="772" w:type="dxa"/>
            <w:shd w:val="clear" w:color="auto" w:fill="DBDBDB"/>
            <w:hideMark/>
          </w:tcPr>
          <w:p w14:paraId="15F0C3D8" w14:textId="77777777" w:rsidR="00801A36" w:rsidRPr="001D285F" w:rsidRDefault="00801A36" w:rsidP="00882D8E">
            <w:pPr>
              <w:pStyle w:val="TAC"/>
              <w:rPr>
                <w:sz w:val="16"/>
                <w:lang w:val="en-US"/>
                <w:rPrChange w:id="1109" w:author="Thomas Stockhammer" w:date="2021-03-09T15:08:00Z">
                  <w:rPr>
                    <w:lang w:val="en-US"/>
                  </w:rPr>
                </w:rPrChange>
              </w:rPr>
            </w:pPr>
            <w:r w:rsidRPr="001D285F">
              <w:rPr>
                <w:sz w:val="16"/>
                <w:lang w:val="en-US"/>
                <w:rPrChange w:id="1110" w:author="Thomas Stockhammer" w:date="2021-03-09T15:08:00Z">
                  <w:rPr>
                    <w:lang w:val="en-US"/>
                  </w:rPr>
                </w:rPrChange>
              </w:rPr>
              <w:t>16:9</w:t>
            </w:r>
          </w:p>
        </w:tc>
        <w:tc>
          <w:tcPr>
            <w:tcW w:w="1158" w:type="dxa"/>
            <w:shd w:val="clear" w:color="auto" w:fill="DBDBDB"/>
            <w:hideMark/>
          </w:tcPr>
          <w:p w14:paraId="5095E4AC" w14:textId="77777777" w:rsidR="00801A36" w:rsidRPr="001D285F" w:rsidRDefault="00801A36" w:rsidP="00882D8E">
            <w:pPr>
              <w:pStyle w:val="TAC"/>
              <w:rPr>
                <w:sz w:val="16"/>
                <w:lang w:val="en-US"/>
                <w:rPrChange w:id="1111" w:author="Thomas Stockhammer" w:date="2021-03-09T15:08:00Z">
                  <w:rPr>
                    <w:lang w:val="en-US"/>
                  </w:rPr>
                </w:rPrChange>
              </w:rPr>
            </w:pPr>
            <w:r w:rsidRPr="001D285F">
              <w:rPr>
                <w:sz w:val="16"/>
                <w:lang w:val="en-US"/>
                <w:rPrChange w:id="1112" w:author="Thomas Stockhammer" w:date="2021-03-09T15:08:00Z">
                  <w:rPr>
                    <w:lang w:val="en-US"/>
                  </w:rPr>
                </w:rPrChange>
              </w:rPr>
              <w:t>Progressive</w:t>
            </w:r>
          </w:p>
        </w:tc>
        <w:tc>
          <w:tcPr>
            <w:tcW w:w="673" w:type="dxa"/>
            <w:shd w:val="clear" w:color="auto" w:fill="DBDBDB"/>
            <w:hideMark/>
          </w:tcPr>
          <w:p w14:paraId="217284F6" w14:textId="77777777" w:rsidR="00801A36" w:rsidRPr="001D285F" w:rsidRDefault="00801A36" w:rsidP="00882D8E">
            <w:pPr>
              <w:pStyle w:val="TAC"/>
              <w:rPr>
                <w:sz w:val="16"/>
                <w:lang w:val="en-US"/>
                <w:rPrChange w:id="1113" w:author="Thomas Stockhammer" w:date="2021-03-09T15:08:00Z">
                  <w:rPr>
                    <w:lang w:val="en-US"/>
                  </w:rPr>
                </w:rPrChange>
              </w:rPr>
            </w:pPr>
            <w:r w:rsidRPr="001D285F">
              <w:rPr>
                <w:sz w:val="16"/>
                <w:lang w:val="en-US"/>
                <w:rPrChange w:id="1114" w:author="Thomas Stockhammer" w:date="2021-03-09T15:08:00Z">
                  <w:rPr>
                    <w:lang w:val="en-US"/>
                  </w:rPr>
                </w:rPrChange>
              </w:rPr>
              <w:t>60</w:t>
            </w:r>
          </w:p>
        </w:tc>
        <w:tc>
          <w:tcPr>
            <w:tcW w:w="851" w:type="dxa"/>
            <w:shd w:val="clear" w:color="auto" w:fill="DBDBDB"/>
            <w:hideMark/>
          </w:tcPr>
          <w:p w14:paraId="4163891D" w14:textId="77777777" w:rsidR="00801A36" w:rsidRPr="001D285F" w:rsidRDefault="00801A36" w:rsidP="00882D8E">
            <w:pPr>
              <w:pStyle w:val="TAC"/>
              <w:rPr>
                <w:sz w:val="16"/>
                <w:lang w:val="en-US"/>
                <w:rPrChange w:id="1115" w:author="Thomas Stockhammer" w:date="2021-03-09T15:08:00Z">
                  <w:rPr>
                    <w:lang w:val="en-US"/>
                  </w:rPr>
                </w:rPrChange>
              </w:rPr>
            </w:pPr>
            <w:r w:rsidRPr="001D285F">
              <w:rPr>
                <w:sz w:val="16"/>
                <w:lang w:val="en-US"/>
                <w:rPrChange w:id="1116" w:author="Thomas Stockhammer" w:date="2021-03-09T15:08:00Z">
                  <w:rPr>
                    <w:lang w:val="en-US"/>
                  </w:rPr>
                </w:rPrChange>
              </w:rPr>
              <w:t>Y'CbCr</w:t>
            </w:r>
          </w:p>
        </w:tc>
        <w:tc>
          <w:tcPr>
            <w:tcW w:w="930" w:type="dxa"/>
            <w:shd w:val="clear" w:color="auto" w:fill="DBDBDB"/>
            <w:hideMark/>
          </w:tcPr>
          <w:p w14:paraId="228FFCC5" w14:textId="77777777" w:rsidR="00801A36" w:rsidRPr="001D285F" w:rsidRDefault="00801A36" w:rsidP="00882D8E">
            <w:pPr>
              <w:pStyle w:val="TAC"/>
              <w:rPr>
                <w:sz w:val="16"/>
                <w:lang w:val="en-US"/>
                <w:rPrChange w:id="1117" w:author="Thomas Stockhammer" w:date="2021-03-09T15:08:00Z">
                  <w:rPr>
                    <w:lang w:val="en-US"/>
                  </w:rPr>
                </w:rPrChange>
              </w:rPr>
            </w:pPr>
            <w:r w:rsidRPr="001D285F">
              <w:rPr>
                <w:sz w:val="16"/>
                <w:lang w:val="en-US"/>
                <w:rPrChange w:id="1118" w:author="Thomas Stockhammer" w:date="2021-03-09T15:08:00Z">
                  <w:rPr>
                    <w:lang w:val="en-US"/>
                  </w:rPr>
                </w:rPrChange>
              </w:rPr>
              <w:t>4:2:0</w:t>
            </w:r>
          </w:p>
        </w:tc>
        <w:tc>
          <w:tcPr>
            <w:tcW w:w="663" w:type="dxa"/>
            <w:shd w:val="clear" w:color="auto" w:fill="DBDBDB"/>
            <w:hideMark/>
          </w:tcPr>
          <w:p w14:paraId="08E0E63D" w14:textId="77777777" w:rsidR="00801A36" w:rsidRPr="001D285F" w:rsidRDefault="00801A36" w:rsidP="00882D8E">
            <w:pPr>
              <w:pStyle w:val="TAC"/>
              <w:rPr>
                <w:sz w:val="16"/>
                <w:lang w:val="en-US"/>
                <w:rPrChange w:id="1119" w:author="Thomas Stockhammer" w:date="2021-03-09T15:08:00Z">
                  <w:rPr>
                    <w:lang w:val="en-US"/>
                  </w:rPr>
                </w:rPrChange>
              </w:rPr>
            </w:pPr>
            <w:r w:rsidRPr="001D285F">
              <w:rPr>
                <w:sz w:val="16"/>
                <w:lang w:val="en-US"/>
                <w:rPrChange w:id="1120" w:author="Thomas Stockhammer" w:date="2021-03-09T15:08:00Z">
                  <w:rPr>
                    <w:lang w:val="en-US"/>
                  </w:rPr>
                </w:rPrChange>
              </w:rPr>
              <w:t>10</w:t>
            </w:r>
          </w:p>
        </w:tc>
        <w:tc>
          <w:tcPr>
            <w:tcW w:w="891" w:type="dxa"/>
            <w:shd w:val="clear" w:color="auto" w:fill="DBDBDB"/>
            <w:hideMark/>
          </w:tcPr>
          <w:p w14:paraId="36ED6F61" w14:textId="77777777" w:rsidR="00801A36" w:rsidRPr="001D285F" w:rsidRDefault="00801A36" w:rsidP="00882D8E">
            <w:pPr>
              <w:pStyle w:val="TAC"/>
              <w:rPr>
                <w:sz w:val="16"/>
                <w:lang w:val="en-US"/>
                <w:rPrChange w:id="1121" w:author="Thomas Stockhammer" w:date="2021-03-09T15:08:00Z">
                  <w:rPr>
                    <w:lang w:val="en-US"/>
                  </w:rPr>
                </w:rPrChange>
              </w:rPr>
            </w:pPr>
            <w:r w:rsidRPr="001D285F">
              <w:rPr>
                <w:sz w:val="16"/>
                <w:lang w:val="en-US"/>
                <w:rPrChange w:id="1122" w:author="Thomas Stockhammer" w:date="2021-03-09T15:08:00Z">
                  <w:rPr>
                    <w:lang w:val="en-US"/>
                  </w:rPr>
                </w:rPrChange>
              </w:rPr>
              <w:t xml:space="preserve">BT.2020 </w:t>
            </w:r>
          </w:p>
        </w:tc>
        <w:tc>
          <w:tcPr>
            <w:tcW w:w="1396" w:type="dxa"/>
            <w:shd w:val="clear" w:color="auto" w:fill="DBDBDB"/>
            <w:hideMark/>
          </w:tcPr>
          <w:p w14:paraId="4DD69F13" w14:textId="77777777" w:rsidR="00801A36" w:rsidRPr="001D285F" w:rsidRDefault="00801A36" w:rsidP="00882D8E">
            <w:pPr>
              <w:pStyle w:val="TAC"/>
              <w:rPr>
                <w:sz w:val="16"/>
                <w:lang w:val="en-US"/>
                <w:rPrChange w:id="1123" w:author="Thomas Stockhammer" w:date="2021-03-09T15:08:00Z">
                  <w:rPr>
                    <w:lang w:val="en-US"/>
                  </w:rPr>
                </w:rPrChange>
              </w:rPr>
            </w:pPr>
            <w:r w:rsidRPr="001D285F">
              <w:rPr>
                <w:sz w:val="16"/>
                <w:lang w:val="en-US"/>
                <w:rPrChange w:id="1124" w:author="Thomas Stockhammer" w:date="2021-03-09T15:08:00Z">
                  <w:rPr>
                    <w:lang w:val="en-US"/>
                  </w:rPr>
                </w:rPrChange>
              </w:rPr>
              <w:t>BT.2100 PQ</w:t>
            </w:r>
          </w:p>
        </w:tc>
      </w:tr>
      <w:tr w:rsidR="00B77D2D"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lang w:val="en-US"/>
                <w:rPrChange w:id="1125" w:author="Thomas Stockhammer" w:date="2021-03-09T15:08:00Z">
                  <w:rPr>
                    <w:color w:val="FFFFFF"/>
                    <w:lang w:val="en-US"/>
                  </w:rPr>
                </w:rPrChange>
              </w:rPr>
            </w:pPr>
            <w:r w:rsidRPr="001D285F">
              <w:rPr>
                <w:b w:val="0"/>
                <w:color w:val="FFFFFF"/>
                <w:sz w:val="16"/>
                <w:lang w:val="en-US"/>
                <w:rPrChange w:id="1126" w:author="Thomas Stockhammer" w:date="2021-03-09T15:08:00Z">
                  <w:rPr>
                    <w:b w:val="0"/>
                    <w:color w:val="FFFFFF"/>
                    <w:lang w:val="en-US"/>
                  </w:rPr>
                </w:rPrChange>
              </w:rPr>
              <w:t>H.265/HEVC Full HD HDR HLG</w:t>
            </w:r>
          </w:p>
        </w:tc>
        <w:tc>
          <w:tcPr>
            <w:tcW w:w="1059" w:type="dxa"/>
            <w:shd w:val="clear" w:color="auto" w:fill="EDEDED"/>
            <w:hideMark/>
          </w:tcPr>
          <w:p w14:paraId="27963BBE" w14:textId="77777777" w:rsidR="00801A36" w:rsidRPr="001D285F" w:rsidRDefault="00801A36" w:rsidP="00882D8E">
            <w:pPr>
              <w:pStyle w:val="TAC"/>
              <w:rPr>
                <w:sz w:val="16"/>
                <w:lang w:val="en-US"/>
                <w:rPrChange w:id="1127" w:author="Thomas Stockhammer" w:date="2021-03-09T15:08:00Z">
                  <w:rPr>
                    <w:lang w:val="en-US"/>
                  </w:rPr>
                </w:rPrChange>
              </w:rPr>
            </w:pPr>
            <w:r w:rsidRPr="001D285F">
              <w:rPr>
                <w:sz w:val="16"/>
                <w:lang w:val="en-US"/>
                <w:rPrChange w:id="1128" w:author="Thomas Stockhammer" w:date="2021-03-09T15:08:00Z">
                  <w:rPr>
                    <w:lang w:val="en-US"/>
                  </w:rPr>
                </w:rPrChange>
              </w:rPr>
              <w:t>1920 x 1080</w:t>
            </w:r>
          </w:p>
        </w:tc>
        <w:tc>
          <w:tcPr>
            <w:tcW w:w="772" w:type="dxa"/>
            <w:shd w:val="clear" w:color="auto" w:fill="EDEDED"/>
            <w:hideMark/>
          </w:tcPr>
          <w:p w14:paraId="497EBAD2" w14:textId="77777777" w:rsidR="00801A36" w:rsidRPr="001D285F" w:rsidRDefault="00801A36" w:rsidP="00882D8E">
            <w:pPr>
              <w:pStyle w:val="TAC"/>
              <w:rPr>
                <w:sz w:val="16"/>
                <w:lang w:val="en-US"/>
                <w:rPrChange w:id="1129" w:author="Thomas Stockhammer" w:date="2021-03-09T15:08:00Z">
                  <w:rPr>
                    <w:lang w:val="en-US"/>
                  </w:rPr>
                </w:rPrChange>
              </w:rPr>
            </w:pPr>
            <w:r w:rsidRPr="001D285F">
              <w:rPr>
                <w:sz w:val="16"/>
                <w:lang w:val="en-US"/>
                <w:rPrChange w:id="1130" w:author="Thomas Stockhammer" w:date="2021-03-09T15:08:00Z">
                  <w:rPr>
                    <w:lang w:val="en-US"/>
                  </w:rPr>
                </w:rPrChange>
              </w:rPr>
              <w:t>16:9</w:t>
            </w:r>
          </w:p>
        </w:tc>
        <w:tc>
          <w:tcPr>
            <w:tcW w:w="1158" w:type="dxa"/>
            <w:shd w:val="clear" w:color="auto" w:fill="EDEDED"/>
            <w:hideMark/>
          </w:tcPr>
          <w:p w14:paraId="1DD1D91E" w14:textId="77777777" w:rsidR="00801A36" w:rsidRPr="001D285F" w:rsidRDefault="00801A36" w:rsidP="00882D8E">
            <w:pPr>
              <w:pStyle w:val="TAC"/>
              <w:rPr>
                <w:sz w:val="16"/>
                <w:lang w:val="en-US"/>
                <w:rPrChange w:id="1131" w:author="Thomas Stockhammer" w:date="2021-03-09T15:08:00Z">
                  <w:rPr>
                    <w:lang w:val="en-US"/>
                  </w:rPr>
                </w:rPrChange>
              </w:rPr>
            </w:pPr>
            <w:r w:rsidRPr="001D285F">
              <w:rPr>
                <w:sz w:val="16"/>
                <w:lang w:val="en-US"/>
                <w:rPrChange w:id="1132" w:author="Thomas Stockhammer" w:date="2021-03-09T15:08:00Z">
                  <w:rPr>
                    <w:lang w:val="en-US"/>
                  </w:rPr>
                </w:rPrChange>
              </w:rPr>
              <w:t>Progressive</w:t>
            </w:r>
          </w:p>
        </w:tc>
        <w:tc>
          <w:tcPr>
            <w:tcW w:w="673" w:type="dxa"/>
            <w:shd w:val="clear" w:color="auto" w:fill="EDEDED"/>
            <w:hideMark/>
          </w:tcPr>
          <w:p w14:paraId="16830AAD" w14:textId="77777777" w:rsidR="00801A36" w:rsidRPr="001D285F" w:rsidRDefault="00801A36" w:rsidP="00882D8E">
            <w:pPr>
              <w:pStyle w:val="TAC"/>
              <w:rPr>
                <w:sz w:val="16"/>
                <w:lang w:val="en-US"/>
                <w:rPrChange w:id="1133" w:author="Thomas Stockhammer" w:date="2021-03-09T15:08:00Z">
                  <w:rPr>
                    <w:lang w:val="en-US"/>
                  </w:rPr>
                </w:rPrChange>
              </w:rPr>
            </w:pPr>
            <w:r w:rsidRPr="001D285F">
              <w:rPr>
                <w:sz w:val="16"/>
                <w:lang w:val="en-US"/>
                <w:rPrChange w:id="1134" w:author="Thomas Stockhammer" w:date="2021-03-09T15:08:00Z">
                  <w:rPr>
                    <w:lang w:val="en-US"/>
                  </w:rPr>
                </w:rPrChange>
              </w:rPr>
              <w:t>60</w:t>
            </w:r>
          </w:p>
        </w:tc>
        <w:tc>
          <w:tcPr>
            <w:tcW w:w="851" w:type="dxa"/>
            <w:shd w:val="clear" w:color="auto" w:fill="EDEDED"/>
            <w:hideMark/>
          </w:tcPr>
          <w:p w14:paraId="3C3D39DB" w14:textId="77777777" w:rsidR="00801A36" w:rsidRPr="001D285F" w:rsidRDefault="00801A36" w:rsidP="00882D8E">
            <w:pPr>
              <w:pStyle w:val="TAC"/>
              <w:rPr>
                <w:sz w:val="16"/>
                <w:lang w:val="en-US"/>
                <w:rPrChange w:id="1135" w:author="Thomas Stockhammer" w:date="2021-03-09T15:08:00Z">
                  <w:rPr>
                    <w:lang w:val="en-US"/>
                  </w:rPr>
                </w:rPrChange>
              </w:rPr>
            </w:pPr>
            <w:r w:rsidRPr="001D285F">
              <w:rPr>
                <w:sz w:val="16"/>
                <w:lang w:val="en-US"/>
                <w:rPrChange w:id="1136" w:author="Thomas Stockhammer" w:date="2021-03-09T15:08:00Z">
                  <w:rPr>
                    <w:lang w:val="en-US"/>
                  </w:rPr>
                </w:rPrChange>
              </w:rPr>
              <w:t>Y'CbCr</w:t>
            </w:r>
          </w:p>
        </w:tc>
        <w:tc>
          <w:tcPr>
            <w:tcW w:w="930" w:type="dxa"/>
            <w:shd w:val="clear" w:color="auto" w:fill="EDEDED"/>
            <w:hideMark/>
          </w:tcPr>
          <w:p w14:paraId="13E16A71" w14:textId="77777777" w:rsidR="00801A36" w:rsidRPr="001D285F" w:rsidRDefault="00801A36" w:rsidP="00882D8E">
            <w:pPr>
              <w:pStyle w:val="TAC"/>
              <w:rPr>
                <w:sz w:val="16"/>
                <w:lang w:val="en-US"/>
                <w:rPrChange w:id="1137" w:author="Thomas Stockhammer" w:date="2021-03-09T15:08:00Z">
                  <w:rPr>
                    <w:lang w:val="en-US"/>
                  </w:rPr>
                </w:rPrChange>
              </w:rPr>
            </w:pPr>
            <w:r w:rsidRPr="001D285F">
              <w:rPr>
                <w:sz w:val="16"/>
                <w:lang w:val="en-US"/>
                <w:rPrChange w:id="1138" w:author="Thomas Stockhammer" w:date="2021-03-09T15:08:00Z">
                  <w:rPr>
                    <w:lang w:val="en-US"/>
                  </w:rPr>
                </w:rPrChange>
              </w:rPr>
              <w:t>4:2:0</w:t>
            </w:r>
          </w:p>
        </w:tc>
        <w:tc>
          <w:tcPr>
            <w:tcW w:w="663" w:type="dxa"/>
            <w:shd w:val="clear" w:color="auto" w:fill="EDEDED"/>
            <w:hideMark/>
          </w:tcPr>
          <w:p w14:paraId="49BD2966" w14:textId="77777777" w:rsidR="00801A36" w:rsidRPr="001D285F" w:rsidRDefault="00801A36" w:rsidP="00882D8E">
            <w:pPr>
              <w:pStyle w:val="TAC"/>
              <w:rPr>
                <w:sz w:val="16"/>
                <w:lang w:val="en-US"/>
                <w:rPrChange w:id="1139" w:author="Thomas Stockhammer" w:date="2021-03-09T15:08:00Z">
                  <w:rPr>
                    <w:lang w:val="en-US"/>
                  </w:rPr>
                </w:rPrChange>
              </w:rPr>
            </w:pPr>
            <w:r w:rsidRPr="001D285F">
              <w:rPr>
                <w:sz w:val="16"/>
                <w:lang w:val="en-US"/>
                <w:rPrChange w:id="1140" w:author="Thomas Stockhammer" w:date="2021-03-09T15:08:00Z">
                  <w:rPr>
                    <w:lang w:val="en-US"/>
                  </w:rPr>
                </w:rPrChange>
              </w:rPr>
              <w:t>10</w:t>
            </w:r>
          </w:p>
        </w:tc>
        <w:tc>
          <w:tcPr>
            <w:tcW w:w="891" w:type="dxa"/>
            <w:shd w:val="clear" w:color="auto" w:fill="EDEDED"/>
            <w:hideMark/>
          </w:tcPr>
          <w:p w14:paraId="78E9F84E" w14:textId="77777777" w:rsidR="00801A36" w:rsidRPr="001D285F" w:rsidRDefault="00801A36" w:rsidP="00882D8E">
            <w:pPr>
              <w:pStyle w:val="TAC"/>
              <w:rPr>
                <w:sz w:val="16"/>
                <w:lang w:val="en-US"/>
                <w:rPrChange w:id="1141" w:author="Thomas Stockhammer" w:date="2021-03-09T15:08:00Z">
                  <w:rPr>
                    <w:lang w:val="en-US"/>
                  </w:rPr>
                </w:rPrChange>
              </w:rPr>
            </w:pPr>
            <w:r w:rsidRPr="001D285F">
              <w:rPr>
                <w:sz w:val="16"/>
                <w:lang w:val="en-US"/>
                <w:rPrChange w:id="1142" w:author="Thomas Stockhammer" w:date="2021-03-09T15:08:00Z">
                  <w:rPr>
                    <w:lang w:val="en-US"/>
                  </w:rPr>
                </w:rPrChange>
              </w:rPr>
              <w:t>BT.2020</w:t>
            </w:r>
          </w:p>
        </w:tc>
        <w:tc>
          <w:tcPr>
            <w:tcW w:w="1396" w:type="dxa"/>
            <w:shd w:val="clear" w:color="auto" w:fill="EDEDED"/>
            <w:hideMark/>
          </w:tcPr>
          <w:p w14:paraId="42E7C8C3" w14:textId="77777777" w:rsidR="00801A36" w:rsidRPr="001D285F" w:rsidRDefault="00801A36" w:rsidP="00882D8E">
            <w:pPr>
              <w:pStyle w:val="TAC"/>
              <w:rPr>
                <w:sz w:val="16"/>
                <w:lang w:val="en-US"/>
                <w:rPrChange w:id="1143" w:author="Thomas Stockhammer" w:date="2021-03-09T15:08:00Z">
                  <w:rPr>
                    <w:lang w:val="en-US"/>
                  </w:rPr>
                </w:rPrChange>
              </w:rPr>
            </w:pPr>
            <w:r w:rsidRPr="001D285F">
              <w:rPr>
                <w:sz w:val="16"/>
                <w:lang w:val="en-US"/>
                <w:rPrChange w:id="1144" w:author="Thomas Stockhammer" w:date="2021-03-09T15:08:00Z">
                  <w:rPr>
                    <w:lang w:val="en-US"/>
                  </w:rPr>
                </w:rPrChange>
              </w:rPr>
              <w:t>BT.2100 HLG</w:t>
            </w:r>
          </w:p>
        </w:tc>
      </w:tr>
      <w:tr w:rsidR="00B77D2D"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lang w:val="en-US"/>
                <w:rPrChange w:id="1145" w:author="Thomas Stockhammer" w:date="2021-03-09T15:08:00Z">
                  <w:rPr>
                    <w:color w:val="FFFFFF"/>
                    <w:lang w:val="en-US"/>
                  </w:rPr>
                </w:rPrChange>
              </w:rPr>
            </w:pPr>
            <w:r w:rsidRPr="001D285F">
              <w:rPr>
                <w:b w:val="0"/>
                <w:color w:val="FFFFFF"/>
                <w:sz w:val="16"/>
                <w:lang w:val="en-US"/>
                <w:rPrChange w:id="1146" w:author="Thomas Stockhammer" w:date="2021-03-09T15:08:00Z">
                  <w:rPr>
                    <w:b w:val="0"/>
                    <w:color w:val="FFFFFF"/>
                    <w:lang w:val="en-US"/>
                  </w:rPr>
                </w:rPrChange>
              </w:rPr>
              <w:t>H.265/HEVC UHD HDR HLG</w:t>
            </w:r>
          </w:p>
        </w:tc>
        <w:tc>
          <w:tcPr>
            <w:tcW w:w="1059" w:type="dxa"/>
            <w:shd w:val="clear" w:color="auto" w:fill="DBDBDB"/>
            <w:hideMark/>
          </w:tcPr>
          <w:p w14:paraId="618FBAAF" w14:textId="77777777" w:rsidR="00801A36" w:rsidRPr="001D285F" w:rsidRDefault="00801A36" w:rsidP="00882D8E">
            <w:pPr>
              <w:pStyle w:val="TAC"/>
              <w:rPr>
                <w:sz w:val="16"/>
                <w:lang w:val="en-US"/>
                <w:rPrChange w:id="1147" w:author="Thomas Stockhammer" w:date="2021-03-09T15:08:00Z">
                  <w:rPr>
                    <w:lang w:val="en-US"/>
                  </w:rPr>
                </w:rPrChange>
              </w:rPr>
            </w:pPr>
            <w:r w:rsidRPr="001D285F">
              <w:rPr>
                <w:sz w:val="16"/>
                <w:lang w:val="en-US"/>
                <w:rPrChange w:id="1148" w:author="Thomas Stockhammer" w:date="2021-03-09T15:08:00Z">
                  <w:rPr>
                    <w:lang w:val="en-US"/>
                  </w:rPr>
                </w:rPrChange>
              </w:rPr>
              <w:t>3840 x 2160</w:t>
            </w:r>
          </w:p>
        </w:tc>
        <w:tc>
          <w:tcPr>
            <w:tcW w:w="772" w:type="dxa"/>
            <w:shd w:val="clear" w:color="auto" w:fill="DBDBDB"/>
            <w:hideMark/>
          </w:tcPr>
          <w:p w14:paraId="61F9B3DF" w14:textId="77777777" w:rsidR="00801A36" w:rsidRPr="001D285F" w:rsidRDefault="00801A36" w:rsidP="00882D8E">
            <w:pPr>
              <w:pStyle w:val="TAC"/>
              <w:rPr>
                <w:sz w:val="16"/>
                <w:lang w:val="en-US"/>
                <w:rPrChange w:id="1149" w:author="Thomas Stockhammer" w:date="2021-03-09T15:08:00Z">
                  <w:rPr>
                    <w:lang w:val="en-US"/>
                  </w:rPr>
                </w:rPrChange>
              </w:rPr>
            </w:pPr>
            <w:r w:rsidRPr="001D285F">
              <w:rPr>
                <w:sz w:val="16"/>
                <w:lang w:val="en-US"/>
                <w:rPrChange w:id="1150" w:author="Thomas Stockhammer" w:date="2021-03-09T15:08:00Z">
                  <w:rPr>
                    <w:lang w:val="en-US"/>
                  </w:rPr>
                </w:rPrChange>
              </w:rPr>
              <w:t>16:9</w:t>
            </w:r>
          </w:p>
        </w:tc>
        <w:tc>
          <w:tcPr>
            <w:tcW w:w="1158" w:type="dxa"/>
            <w:shd w:val="clear" w:color="auto" w:fill="DBDBDB"/>
            <w:hideMark/>
          </w:tcPr>
          <w:p w14:paraId="43766C38" w14:textId="77777777" w:rsidR="00801A36" w:rsidRPr="001D285F" w:rsidRDefault="00801A36" w:rsidP="00882D8E">
            <w:pPr>
              <w:pStyle w:val="TAC"/>
              <w:rPr>
                <w:sz w:val="16"/>
                <w:lang w:val="en-US"/>
                <w:rPrChange w:id="1151" w:author="Thomas Stockhammer" w:date="2021-03-09T15:08:00Z">
                  <w:rPr>
                    <w:lang w:val="en-US"/>
                  </w:rPr>
                </w:rPrChange>
              </w:rPr>
            </w:pPr>
            <w:r w:rsidRPr="001D285F">
              <w:rPr>
                <w:sz w:val="16"/>
                <w:lang w:val="en-US"/>
                <w:rPrChange w:id="1152" w:author="Thomas Stockhammer" w:date="2021-03-09T15:08:00Z">
                  <w:rPr>
                    <w:lang w:val="en-US"/>
                  </w:rPr>
                </w:rPrChange>
              </w:rPr>
              <w:t>Progressive</w:t>
            </w:r>
          </w:p>
        </w:tc>
        <w:tc>
          <w:tcPr>
            <w:tcW w:w="673" w:type="dxa"/>
            <w:shd w:val="clear" w:color="auto" w:fill="DBDBDB"/>
            <w:hideMark/>
          </w:tcPr>
          <w:p w14:paraId="31228400" w14:textId="77777777" w:rsidR="00801A36" w:rsidRPr="001D285F" w:rsidRDefault="00801A36" w:rsidP="00882D8E">
            <w:pPr>
              <w:pStyle w:val="TAC"/>
              <w:rPr>
                <w:sz w:val="16"/>
                <w:lang w:val="en-US"/>
                <w:rPrChange w:id="1153" w:author="Thomas Stockhammer" w:date="2021-03-09T15:08:00Z">
                  <w:rPr>
                    <w:lang w:val="en-US"/>
                  </w:rPr>
                </w:rPrChange>
              </w:rPr>
            </w:pPr>
            <w:r w:rsidRPr="001D285F">
              <w:rPr>
                <w:sz w:val="16"/>
                <w:lang w:val="en-US"/>
                <w:rPrChange w:id="1154" w:author="Thomas Stockhammer" w:date="2021-03-09T15:08:00Z">
                  <w:rPr>
                    <w:lang w:val="en-US"/>
                  </w:rPr>
                </w:rPrChange>
              </w:rPr>
              <w:t>60</w:t>
            </w:r>
          </w:p>
        </w:tc>
        <w:tc>
          <w:tcPr>
            <w:tcW w:w="851" w:type="dxa"/>
            <w:shd w:val="clear" w:color="auto" w:fill="DBDBDB"/>
            <w:hideMark/>
          </w:tcPr>
          <w:p w14:paraId="142EBDCF" w14:textId="77777777" w:rsidR="00801A36" w:rsidRPr="001D285F" w:rsidRDefault="00801A36" w:rsidP="00882D8E">
            <w:pPr>
              <w:pStyle w:val="TAC"/>
              <w:rPr>
                <w:sz w:val="16"/>
                <w:lang w:val="en-US"/>
                <w:rPrChange w:id="1155" w:author="Thomas Stockhammer" w:date="2021-03-09T15:08:00Z">
                  <w:rPr>
                    <w:lang w:val="en-US"/>
                  </w:rPr>
                </w:rPrChange>
              </w:rPr>
            </w:pPr>
            <w:r w:rsidRPr="001D285F">
              <w:rPr>
                <w:sz w:val="16"/>
                <w:lang w:val="en-US"/>
                <w:rPrChange w:id="1156" w:author="Thomas Stockhammer" w:date="2021-03-09T15:08:00Z">
                  <w:rPr>
                    <w:lang w:val="en-US"/>
                  </w:rPr>
                </w:rPrChange>
              </w:rPr>
              <w:t>Y'CbCr</w:t>
            </w:r>
          </w:p>
        </w:tc>
        <w:tc>
          <w:tcPr>
            <w:tcW w:w="930" w:type="dxa"/>
            <w:shd w:val="clear" w:color="auto" w:fill="DBDBDB"/>
            <w:hideMark/>
          </w:tcPr>
          <w:p w14:paraId="60345E74" w14:textId="77777777" w:rsidR="00801A36" w:rsidRPr="001D285F" w:rsidRDefault="00801A36" w:rsidP="00882D8E">
            <w:pPr>
              <w:pStyle w:val="TAC"/>
              <w:rPr>
                <w:sz w:val="16"/>
                <w:lang w:val="en-US"/>
                <w:rPrChange w:id="1157" w:author="Thomas Stockhammer" w:date="2021-03-09T15:08:00Z">
                  <w:rPr>
                    <w:lang w:val="en-US"/>
                  </w:rPr>
                </w:rPrChange>
              </w:rPr>
            </w:pPr>
            <w:r w:rsidRPr="001D285F">
              <w:rPr>
                <w:sz w:val="16"/>
                <w:lang w:val="en-US"/>
                <w:rPrChange w:id="1158" w:author="Thomas Stockhammer" w:date="2021-03-09T15:08:00Z">
                  <w:rPr>
                    <w:lang w:val="en-US"/>
                  </w:rPr>
                </w:rPrChange>
              </w:rPr>
              <w:t>4:2:0</w:t>
            </w:r>
          </w:p>
        </w:tc>
        <w:tc>
          <w:tcPr>
            <w:tcW w:w="663" w:type="dxa"/>
            <w:shd w:val="clear" w:color="auto" w:fill="DBDBDB"/>
            <w:hideMark/>
          </w:tcPr>
          <w:p w14:paraId="54186114" w14:textId="77777777" w:rsidR="00801A36" w:rsidRPr="001D285F" w:rsidRDefault="00801A36" w:rsidP="00882D8E">
            <w:pPr>
              <w:pStyle w:val="TAC"/>
              <w:rPr>
                <w:sz w:val="16"/>
                <w:lang w:val="en-US"/>
                <w:rPrChange w:id="1159" w:author="Thomas Stockhammer" w:date="2021-03-09T15:08:00Z">
                  <w:rPr>
                    <w:lang w:val="en-US"/>
                  </w:rPr>
                </w:rPrChange>
              </w:rPr>
            </w:pPr>
            <w:r w:rsidRPr="001D285F">
              <w:rPr>
                <w:sz w:val="16"/>
                <w:lang w:val="en-US"/>
                <w:rPrChange w:id="1160" w:author="Thomas Stockhammer" w:date="2021-03-09T15:08:00Z">
                  <w:rPr>
                    <w:lang w:val="en-US"/>
                  </w:rPr>
                </w:rPrChange>
              </w:rPr>
              <w:t>10</w:t>
            </w:r>
          </w:p>
        </w:tc>
        <w:tc>
          <w:tcPr>
            <w:tcW w:w="891" w:type="dxa"/>
            <w:shd w:val="clear" w:color="auto" w:fill="DBDBDB"/>
            <w:hideMark/>
          </w:tcPr>
          <w:p w14:paraId="46512D68" w14:textId="77777777" w:rsidR="00801A36" w:rsidRPr="001D285F" w:rsidRDefault="00801A36" w:rsidP="00882D8E">
            <w:pPr>
              <w:pStyle w:val="TAC"/>
              <w:rPr>
                <w:sz w:val="16"/>
                <w:lang w:val="en-US"/>
                <w:rPrChange w:id="1161" w:author="Thomas Stockhammer" w:date="2021-03-09T15:08:00Z">
                  <w:rPr>
                    <w:lang w:val="en-US"/>
                  </w:rPr>
                </w:rPrChange>
              </w:rPr>
            </w:pPr>
            <w:r w:rsidRPr="001D285F">
              <w:rPr>
                <w:sz w:val="16"/>
                <w:lang w:val="en-US"/>
                <w:rPrChange w:id="1162" w:author="Thomas Stockhammer" w:date="2021-03-09T15:08:00Z">
                  <w:rPr>
                    <w:lang w:val="en-US"/>
                  </w:rPr>
                </w:rPrChange>
              </w:rPr>
              <w:t xml:space="preserve">BT.2020 </w:t>
            </w:r>
          </w:p>
        </w:tc>
        <w:tc>
          <w:tcPr>
            <w:tcW w:w="1396" w:type="dxa"/>
            <w:shd w:val="clear" w:color="auto" w:fill="DBDBDB"/>
            <w:hideMark/>
          </w:tcPr>
          <w:p w14:paraId="3347D343" w14:textId="77777777" w:rsidR="00801A36" w:rsidRPr="001D285F" w:rsidRDefault="00801A36" w:rsidP="00882D8E">
            <w:pPr>
              <w:pStyle w:val="TAC"/>
              <w:rPr>
                <w:sz w:val="16"/>
                <w:lang w:val="en-US"/>
                <w:rPrChange w:id="1163" w:author="Thomas Stockhammer" w:date="2021-03-09T15:08:00Z">
                  <w:rPr>
                    <w:lang w:val="en-US"/>
                  </w:rPr>
                </w:rPrChange>
              </w:rPr>
            </w:pPr>
            <w:r w:rsidRPr="001D285F">
              <w:rPr>
                <w:sz w:val="16"/>
                <w:lang w:val="en-US"/>
                <w:rPrChange w:id="1164" w:author="Thomas Stockhammer" w:date="2021-03-09T15:08:00Z">
                  <w:rPr>
                    <w:lang w:val="en-US"/>
                  </w:rPr>
                </w:rPrChange>
              </w:rPr>
              <w:t>BT.2100 HLG</w:t>
            </w:r>
          </w:p>
        </w:tc>
      </w:tr>
    </w:tbl>
    <w:p w14:paraId="6BEED0C6" w14:textId="77777777" w:rsidR="00C4060D" w:rsidRDefault="00C4060D" w:rsidP="00C4060D"/>
    <w:p w14:paraId="05AA7382" w14:textId="238CCF06" w:rsidR="006A2243" w:rsidRDefault="006A2243" w:rsidP="00C4060D">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67"/>
        <w:gridCol w:w="607"/>
        <w:gridCol w:w="647"/>
        <w:tblGridChange w:id="1165">
          <w:tblGrid>
            <w:gridCol w:w="2757"/>
            <w:gridCol w:w="1247"/>
            <w:gridCol w:w="867"/>
            <w:gridCol w:w="607"/>
            <w:gridCol w:w="647"/>
          </w:tblGrid>
        </w:tblGridChange>
      </w:tblGrid>
      <w:tr w:rsidR="00B77D2D"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B77D2D"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B77D2D"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B77D2D"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B77D2D"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B77D2D"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B77D2D"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B77D2D"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B77D2D"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B77D2D"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63960289" w:rsidR="006A2243" w:rsidRDefault="006A2243" w:rsidP="00D152A3">
      <w:pPr>
        <w:pStyle w:val="B1"/>
        <w:numPr>
          <w:ilvl w:val="0"/>
          <w:numId w:val="1"/>
        </w:numPr>
      </w:pPr>
      <w:r>
        <w:t>The provisioning of the media as part of 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092B4135" w:rsidR="00DC1581" w:rsidRPr="00882D8E" w:rsidRDefault="0019492B" w:rsidP="0019492B">
      <w:pPr>
        <w:pStyle w:val="Heading2"/>
      </w:pPr>
      <w:bookmarkStart w:id="1166" w:name="_Toc55812939"/>
      <w:bookmarkStart w:id="1167" w:name="_Toc49376963"/>
      <w:bookmarkStart w:id="1168" w:name="_Toc41600559"/>
      <w:bookmarkStart w:id="1169" w:name="_Toc66175637"/>
      <w:bookmarkStart w:id="1170" w:name="_Toc63850687"/>
      <w:r w:rsidRPr="00882D8E">
        <w:t>4.3</w:t>
      </w:r>
      <w:r w:rsidRPr="00882D8E">
        <w:tab/>
        <w:t>VR Video Profiles</w:t>
      </w:r>
      <w:bookmarkEnd w:id="1166"/>
      <w:bookmarkEnd w:id="1167"/>
      <w:bookmarkEnd w:id="1169"/>
      <w:del w:id="1171" w:author="Thomas Stockhammer" w:date="2021-03-09T15:08:00Z">
        <w:r w:rsidRPr="00882D8E">
          <w:delText xml:space="preserve"> – To be kept only if interest raised on VR 360 video codec evaluation</w:delText>
        </w:r>
      </w:del>
      <w:bookmarkEnd w:id="1170"/>
    </w:p>
    <w:p w14:paraId="1A754997" w14:textId="5B7135BD" w:rsidR="006A66A3" w:rsidRPr="00882D8E" w:rsidRDefault="006A66A3" w:rsidP="006A66A3">
      <w:r w:rsidRPr="00882D8E">
        <w:t>The VR profiles for streaming applications defined in TS 26.118 [4] address the coded representation of 360 VR distribution signals. Table 4.</w:t>
      </w:r>
      <w:del w:id="1172" w:author="Thomas Stockhammer" w:date="2021-03-09T15:08:00Z">
        <w:r w:rsidRPr="00882D8E">
          <w:delText>X</w:delText>
        </w:r>
      </w:del>
      <w:ins w:id="1173" w:author="Thomas Stockhammer" w:date="2021-03-09T15:08:00Z">
        <w:r w:rsidR="00891E66">
          <w:t>3</w:t>
        </w:r>
      </w:ins>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32"/>
        <w:gridCol w:w="1132"/>
        <w:gridCol w:w="617"/>
        <w:gridCol w:w="973"/>
        <w:gridCol w:w="679"/>
        <w:gridCol w:w="1016"/>
        <w:gridCol w:w="1275"/>
        <w:gridCol w:w="928"/>
        <w:gridCol w:w="887"/>
        <w:gridCol w:w="875"/>
        <w:gridCol w:w="421"/>
        <w:gridCol w:w="447"/>
        <w:tblGridChange w:id="1174">
          <w:tblGrid>
            <w:gridCol w:w="1132"/>
            <w:gridCol w:w="1132"/>
            <w:gridCol w:w="617"/>
            <w:gridCol w:w="973"/>
            <w:gridCol w:w="679"/>
            <w:gridCol w:w="1016"/>
            <w:gridCol w:w="1275"/>
            <w:gridCol w:w="928"/>
            <w:gridCol w:w="887"/>
            <w:gridCol w:w="875"/>
            <w:gridCol w:w="421"/>
            <w:gridCol w:w="447"/>
          </w:tblGrid>
        </w:tblGridChange>
      </w:tblGrid>
      <w:tr w:rsidR="00B77D2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lang w:val="en-US"/>
                <w:rPrChange w:id="1175" w:author="Thomas Stockhammer" w:date="2021-03-09T15:08:00Z">
                  <w:rPr>
                    <w:b w:val="0"/>
                    <w:color w:val="FFFFFF"/>
                    <w:lang w:val="en-US"/>
                  </w:rPr>
                </w:rPrChange>
              </w:rPr>
            </w:pPr>
            <w:r w:rsidRPr="008B1723">
              <w:rPr>
                <w:b w:val="0"/>
                <w:color w:val="FFFFFF"/>
                <w:sz w:val="16"/>
                <w:lang w:val="en-US"/>
                <w:rPrChange w:id="1176" w:author="Thomas Stockhammer" w:date="2021-03-09T15:08:00Z">
                  <w:rPr>
                    <w:b w:val="0"/>
                    <w:color w:val="FFFFFF"/>
                    <w:lang w:val="en-US"/>
                  </w:rPr>
                </w:rPrChange>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lang w:val="en-US"/>
                <w:rPrChange w:id="1177" w:author="Thomas Stockhammer" w:date="2021-03-09T15:08:00Z">
                  <w:rPr>
                    <w:b w:val="0"/>
                    <w:color w:val="FFFFFF"/>
                    <w:lang w:val="en-US"/>
                  </w:rPr>
                </w:rPrChange>
              </w:rPr>
            </w:pPr>
            <w:r w:rsidRPr="008B1723">
              <w:rPr>
                <w:b w:val="0"/>
                <w:color w:val="FFFFFF"/>
                <w:sz w:val="16"/>
                <w:lang w:val="en-US"/>
                <w:rPrChange w:id="1178" w:author="Thomas Stockhammer" w:date="2021-03-09T15:08:00Z">
                  <w:rPr>
                    <w:b w:val="0"/>
                    <w:color w:val="FFFFFF"/>
                    <w:lang w:val="en-US"/>
                  </w:rPr>
                </w:rPrChange>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lang w:val="en-US"/>
                <w:rPrChange w:id="1179" w:author="Thomas Stockhammer" w:date="2021-03-09T15:08:00Z">
                  <w:rPr>
                    <w:b w:val="0"/>
                    <w:color w:val="FFFFFF"/>
                    <w:lang w:val="en-US"/>
                  </w:rPr>
                </w:rPrChange>
              </w:rPr>
            </w:pPr>
            <w:r w:rsidRPr="008B1723">
              <w:rPr>
                <w:b w:val="0"/>
                <w:color w:val="FFFFFF"/>
                <w:sz w:val="16"/>
                <w:lang w:val="en-US"/>
                <w:rPrChange w:id="1180" w:author="Thomas Stockhammer" w:date="2021-03-09T15:08:00Z">
                  <w:rPr>
                    <w:b w:val="0"/>
                    <w:color w:val="FFFFFF"/>
                    <w:lang w:val="en-US"/>
                  </w:rPr>
                </w:rPrChange>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lang w:val="en-US"/>
                <w:rPrChange w:id="1181" w:author="Thomas Stockhammer" w:date="2021-03-09T15:08:00Z">
                  <w:rPr>
                    <w:b w:val="0"/>
                    <w:color w:val="FFFFFF"/>
                    <w:lang w:val="en-US"/>
                  </w:rPr>
                </w:rPrChange>
              </w:rPr>
            </w:pPr>
            <w:r w:rsidRPr="008B1723">
              <w:rPr>
                <w:b w:val="0"/>
                <w:color w:val="FFFFFF"/>
                <w:sz w:val="16"/>
                <w:lang w:val="en-US"/>
                <w:rPrChange w:id="1182" w:author="Thomas Stockhammer" w:date="2021-03-09T15:08:00Z">
                  <w:rPr>
                    <w:b w:val="0"/>
                    <w:color w:val="FFFFFF"/>
                    <w:lang w:val="en-US"/>
                  </w:rPr>
                </w:rPrChange>
              </w:rPr>
              <w:t>Typical</w:t>
            </w:r>
          </w:p>
          <w:p w14:paraId="75282C10" w14:textId="77777777" w:rsidR="002E5E9D" w:rsidRPr="008B1723" w:rsidRDefault="002E5E9D" w:rsidP="00882D8E">
            <w:pPr>
              <w:pStyle w:val="TAH"/>
              <w:rPr>
                <w:b w:val="0"/>
                <w:color w:val="FFFFFF"/>
                <w:sz w:val="16"/>
                <w:lang w:val="en-US"/>
                <w:rPrChange w:id="1183" w:author="Thomas Stockhammer" w:date="2021-03-09T15:08:00Z">
                  <w:rPr>
                    <w:b w:val="0"/>
                    <w:color w:val="FFFFFF"/>
                    <w:lang w:val="en-US"/>
                  </w:rPr>
                </w:rPrChange>
              </w:rPr>
            </w:pPr>
            <w:r w:rsidRPr="008B1723">
              <w:rPr>
                <w:b w:val="0"/>
                <w:color w:val="FFFFFF"/>
                <w:sz w:val="16"/>
                <w:lang w:val="en-US"/>
                <w:rPrChange w:id="1184" w:author="Thomas Stockhammer" w:date="2021-03-09T15:08:00Z">
                  <w:rPr>
                    <w:b w:val="0"/>
                    <w:color w:val="FFFFFF"/>
                    <w:lang w:val="en-US"/>
                  </w:rPr>
                </w:rPrChange>
              </w:rPr>
              <w:t>Original</w:t>
            </w:r>
            <w:r w:rsidRPr="008B1723">
              <w:rPr>
                <w:b w:val="0"/>
                <w:color w:val="FFFFFF"/>
                <w:sz w:val="16"/>
                <w:lang w:val="en-US"/>
                <w:rPrChange w:id="1185" w:author="Thomas Stockhammer" w:date="2021-03-09T15:08:00Z">
                  <w:rPr>
                    <w:b w:val="0"/>
                    <w:color w:val="FFFFFF"/>
                    <w:lang w:val="en-US"/>
                  </w:rPr>
                </w:rPrChange>
              </w:rPr>
              <w:br/>
              <w:t>Spatial</w:t>
            </w:r>
            <w:r w:rsidRPr="008B1723">
              <w:rPr>
                <w:b w:val="0"/>
                <w:color w:val="FFFFFF"/>
                <w:sz w:val="16"/>
                <w:lang w:val="en-US"/>
                <w:rPrChange w:id="1186" w:author="Thomas Stockhammer" w:date="2021-03-09T15:08:00Z">
                  <w:rPr>
                    <w:b w:val="0"/>
                    <w:color w:val="FFFFFF"/>
                    <w:lang w:val="en-US"/>
                  </w:rPr>
                </w:rPrChange>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lang w:val="en-US"/>
                <w:rPrChange w:id="1187" w:author="Thomas Stockhammer" w:date="2021-03-09T15:08:00Z">
                  <w:rPr>
                    <w:b w:val="0"/>
                    <w:color w:val="FFFFFF"/>
                    <w:lang w:val="en-US"/>
                  </w:rPr>
                </w:rPrChange>
              </w:rPr>
            </w:pPr>
            <w:r w:rsidRPr="008B1723">
              <w:rPr>
                <w:b w:val="0"/>
                <w:color w:val="FFFFFF"/>
                <w:sz w:val="16"/>
                <w:lang w:val="en-US"/>
                <w:rPrChange w:id="1188" w:author="Thomas Stockhammer" w:date="2021-03-09T15:08:00Z">
                  <w:rPr>
                    <w:b w:val="0"/>
                    <w:color w:val="FFFFFF"/>
                    <w:lang w:val="en-US"/>
                  </w:rPr>
                </w:rPrChange>
              </w:rPr>
              <w:t>Frame</w:t>
            </w:r>
            <w:r w:rsidRPr="008B1723">
              <w:rPr>
                <w:b w:val="0"/>
                <w:color w:val="FFFFFF"/>
                <w:sz w:val="16"/>
                <w:lang w:val="en-US"/>
                <w:rPrChange w:id="1189" w:author="Thomas Stockhammer" w:date="2021-03-09T15:08:00Z">
                  <w:rPr>
                    <w:b w:val="0"/>
                    <w:color w:val="FFFFFF"/>
                    <w:lang w:val="en-US"/>
                  </w:rPr>
                </w:rPrChange>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lang w:val="en-US"/>
                <w:rPrChange w:id="1190" w:author="Thomas Stockhammer" w:date="2021-03-09T15:08:00Z">
                  <w:rPr>
                    <w:b w:val="0"/>
                    <w:color w:val="FFFFFF"/>
                    <w:lang w:val="en-US"/>
                  </w:rPr>
                </w:rPrChange>
              </w:rPr>
            </w:pPr>
            <w:r w:rsidRPr="008B1723">
              <w:rPr>
                <w:b w:val="0"/>
                <w:color w:val="FFFFFF"/>
                <w:sz w:val="16"/>
                <w:lang w:val="en-US"/>
                <w:rPrChange w:id="1191" w:author="Thomas Stockhammer" w:date="2021-03-09T15:08:00Z">
                  <w:rPr>
                    <w:b w:val="0"/>
                    <w:color w:val="FFFFFF"/>
                    <w:lang w:val="en-US"/>
                  </w:rPr>
                </w:rPrChange>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lang w:val="en-US"/>
                <w:rPrChange w:id="1192" w:author="Thomas Stockhammer" w:date="2021-03-09T15:08:00Z">
                  <w:rPr>
                    <w:b w:val="0"/>
                    <w:color w:val="FFFFFF"/>
                    <w:lang w:val="en-US"/>
                  </w:rPr>
                </w:rPrChange>
              </w:rPr>
            </w:pPr>
            <w:r w:rsidRPr="008B1723">
              <w:rPr>
                <w:b w:val="0"/>
                <w:color w:val="FFFFFF"/>
                <w:sz w:val="16"/>
                <w:lang w:val="en-US"/>
                <w:rPrChange w:id="1193" w:author="Thomas Stockhammer" w:date="2021-03-09T15:08:00Z">
                  <w:rPr>
                    <w:b w:val="0"/>
                    <w:color w:val="FFFFFF"/>
                    <w:lang w:val="en-US"/>
                  </w:rPr>
                </w:rPrChange>
              </w:rPr>
              <w:t>Transfer</w:t>
            </w:r>
          </w:p>
          <w:p w14:paraId="2534345D" w14:textId="77777777" w:rsidR="002E5E9D" w:rsidRPr="008B1723" w:rsidRDefault="002E5E9D" w:rsidP="00882D8E">
            <w:pPr>
              <w:pStyle w:val="TAH"/>
              <w:rPr>
                <w:b w:val="0"/>
                <w:color w:val="FFFFFF"/>
                <w:sz w:val="16"/>
                <w:lang w:val="en-US"/>
                <w:rPrChange w:id="1194" w:author="Thomas Stockhammer" w:date="2021-03-09T15:08:00Z">
                  <w:rPr>
                    <w:b w:val="0"/>
                    <w:color w:val="FFFFFF"/>
                    <w:lang w:val="en-US"/>
                  </w:rPr>
                </w:rPrChange>
              </w:rPr>
            </w:pPr>
            <w:r w:rsidRPr="008B1723">
              <w:rPr>
                <w:b w:val="0"/>
                <w:color w:val="FFFFFF"/>
                <w:sz w:val="16"/>
                <w:lang w:val="en-US"/>
                <w:rPrChange w:id="1195" w:author="Thomas Stockhammer" w:date="2021-03-09T15:08:00Z">
                  <w:rPr>
                    <w:b w:val="0"/>
                    <w:color w:val="FFFFFF"/>
                    <w:lang w:val="en-US"/>
                  </w:rPr>
                </w:rPrChange>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lang w:val="en-US"/>
                <w:rPrChange w:id="1196" w:author="Thomas Stockhammer" w:date="2021-03-09T15:08:00Z">
                  <w:rPr>
                    <w:b w:val="0"/>
                    <w:color w:val="FFFFFF"/>
                    <w:lang w:val="en-US"/>
                  </w:rPr>
                </w:rPrChange>
              </w:rPr>
            </w:pPr>
            <w:r w:rsidRPr="008B1723">
              <w:rPr>
                <w:b w:val="0"/>
                <w:color w:val="FFFFFF"/>
                <w:sz w:val="16"/>
                <w:lang w:val="en-US"/>
                <w:rPrChange w:id="1197" w:author="Thomas Stockhammer" w:date="2021-03-09T15:08:00Z">
                  <w:rPr>
                    <w:b w:val="0"/>
                    <w:color w:val="FFFFFF"/>
                    <w:lang w:val="en-US"/>
                  </w:rPr>
                </w:rPrChange>
              </w:rPr>
              <w:t>Projection</w:t>
            </w:r>
          </w:p>
        </w:tc>
        <w:tc>
          <w:tcPr>
            <w:tcW w:w="0" w:type="auto"/>
            <w:tcBorders>
              <w:top w:val="single" w:sz="4" w:space="0" w:color="FFFFFF"/>
              <w:left w:val="nil"/>
              <w:right w:val="nil"/>
            </w:tcBorders>
            <w:shd w:val="clear" w:color="auto" w:fill="A5A5A5"/>
            <w:cellDel w:id="1198" w:author="Thomas Stockhammer" w:date="2021-03-09T15:08:00Z"/>
          </w:tcPr>
          <w:p w14:paraId="76E92965" w14:textId="77777777" w:rsidR="006A66A3" w:rsidRPr="00882D8E" w:rsidRDefault="006A66A3" w:rsidP="00882D8E">
            <w:pPr>
              <w:pStyle w:val="TAH"/>
              <w:rPr>
                <w:b w:val="0"/>
                <w:color w:val="FFFFFF"/>
                <w:lang w:val="en-US"/>
              </w:rPr>
            </w:pPr>
            <w:del w:id="1199" w:author="Thomas Stockhammer" w:date="2021-03-09T15:08:00Z">
              <w:r w:rsidRPr="00882D8E">
                <w:rPr>
                  <w:b w:val="0"/>
                  <w:color w:val="FFFFFF"/>
                  <w:lang w:val="en-US"/>
                </w:rPr>
                <w:delText>Rotation</w:delText>
              </w:r>
            </w:del>
          </w:p>
        </w:tc>
        <w:tc>
          <w:tcPr>
            <w:tcW w:w="0" w:type="auto"/>
            <w:tcBorders>
              <w:top w:val="single" w:sz="4" w:space="0" w:color="FFFFFF"/>
              <w:left w:val="nil"/>
              <w:right w:val="nil"/>
            </w:tcBorders>
            <w:shd w:val="clear" w:color="auto" w:fill="A5A5A5"/>
            <w:hideMark/>
          </w:tcPr>
          <w:p w14:paraId="69E5F070" w14:textId="7C2C7BCE" w:rsidR="002E5E9D" w:rsidRPr="008B1723" w:rsidRDefault="002E5E9D" w:rsidP="00882D8E">
            <w:pPr>
              <w:pStyle w:val="TAH"/>
              <w:rPr>
                <w:b w:val="0"/>
                <w:color w:val="FFFFFF"/>
                <w:sz w:val="16"/>
                <w:lang w:val="en-US"/>
                <w:rPrChange w:id="1200" w:author="Thomas Stockhammer" w:date="2021-03-09T15:08:00Z">
                  <w:rPr>
                    <w:b w:val="0"/>
                    <w:color w:val="FFFFFF"/>
                    <w:lang w:val="en-US"/>
                  </w:rPr>
                </w:rPrChange>
              </w:rPr>
            </w:pPr>
            <w:r w:rsidRPr="008B1723">
              <w:rPr>
                <w:b w:val="0"/>
                <w:color w:val="FFFFFF"/>
                <w:sz w:val="16"/>
                <w:lang w:val="en-US"/>
                <w:rPrChange w:id="1201" w:author="Thomas Stockhammer" w:date="2021-03-09T15:08:00Z">
                  <w:rPr>
                    <w:b w:val="0"/>
                    <w:color w:val="FFFFFF"/>
                    <w:lang w:val="en-US"/>
                  </w:rPr>
                </w:rPrChange>
              </w:rPr>
              <w:t>RWP</w:t>
            </w:r>
          </w:p>
        </w:tc>
        <w:tc>
          <w:tcPr>
            <w:tcW w:w="0" w:type="auto"/>
            <w:gridSpan w:val="2"/>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lang w:val="en-US"/>
                <w:rPrChange w:id="1202" w:author="Thomas Stockhammer" w:date="2021-03-09T15:08:00Z">
                  <w:rPr>
                    <w:b w:val="0"/>
                    <w:color w:val="FFFFFF"/>
                    <w:lang w:val="en-US"/>
                  </w:rPr>
                </w:rPrChange>
              </w:rPr>
            </w:pPr>
            <w:r w:rsidRPr="008B1723">
              <w:rPr>
                <w:b w:val="0"/>
                <w:color w:val="FFFFFF"/>
                <w:sz w:val="16"/>
                <w:lang w:val="en-US"/>
                <w:rPrChange w:id="1203" w:author="Thomas Stockhammer" w:date="2021-03-09T15:08:00Z">
                  <w:rPr>
                    <w:b w:val="0"/>
                    <w:color w:val="FFFFFF"/>
                    <w:lang w:val="en-US"/>
                  </w:rPr>
                </w:rPrChange>
              </w:rPr>
              <w:t>Stereo</w:t>
            </w:r>
          </w:p>
        </w:tc>
      </w:tr>
      <w:tr w:rsidR="00B77D2D" w:rsidRPr="008B1723" w14:paraId="753BE519" w14:textId="47FA9394"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lang w:val="en-US"/>
                <w:rPrChange w:id="1204" w:author="Thomas Stockhammer" w:date="2021-03-09T15:08:00Z">
                  <w:rPr>
                    <w:color w:val="FFFFFF"/>
                    <w:lang w:val="en-US"/>
                  </w:rPr>
                </w:rPrChange>
              </w:rPr>
            </w:pPr>
            <w:r w:rsidRPr="008B1723">
              <w:rPr>
                <w:b w:val="0"/>
                <w:color w:val="FFFFFF"/>
                <w:sz w:val="16"/>
                <w:lang w:val="en-US"/>
                <w:rPrChange w:id="1205" w:author="Thomas Stockhammer" w:date="2021-03-09T15:08:00Z">
                  <w:rPr>
                    <w:b w:val="0"/>
                    <w:color w:val="FFFFFF"/>
                    <w:lang w:val="en-US"/>
                  </w:rPr>
                </w:rPrChange>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lang w:val="en-US"/>
                <w:rPrChange w:id="1206" w:author="Thomas Stockhammer" w:date="2021-03-09T15:08:00Z">
                  <w:rPr>
                    <w:lang w:val="en-US"/>
                  </w:rPr>
                </w:rPrChange>
              </w:rPr>
            </w:pPr>
            <w:r w:rsidRPr="008B1723">
              <w:rPr>
                <w:sz w:val="16"/>
                <w:lang w:val="en-US"/>
                <w:rPrChange w:id="1207" w:author="Thomas Stockhammer" w:date="2021-03-09T15:08:00Z">
                  <w:rPr>
                    <w:lang w:val="en-US"/>
                  </w:rPr>
                </w:rPrChange>
              </w:rPr>
              <w:t>H.264/AVC HP@L5.1</w:t>
            </w:r>
          </w:p>
        </w:tc>
        <w:tc>
          <w:tcPr>
            <w:tcW w:w="0" w:type="auto"/>
            <w:shd w:val="clear" w:color="auto" w:fill="DBDBDB"/>
            <w:hideMark/>
          </w:tcPr>
          <w:p w14:paraId="141A7328" w14:textId="77777777" w:rsidR="002E5E9D" w:rsidRPr="008B1723" w:rsidRDefault="002E5E9D" w:rsidP="00882D8E">
            <w:pPr>
              <w:pStyle w:val="TAC"/>
              <w:rPr>
                <w:sz w:val="16"/>
                <w:lang w:val="en-US"/>
                <w:rPrChange w:id="1208" w:author="Thomas Stockhammer" w:date="2021-03-09T15:08:00Z">
                  <w:rPr>
                    <w:lang w:val="en-US"/>
                  </w:rPr>
                </w:rPrChange>
              </w:rPr>
            </w:pPr>
            <w:r w:rsidRPr="008B1723">
              <w:rPr>
                <w:sz w:val="16"/>
                <w:lang w:val="en-US"/>
                <w:rPrChange w:id="1209" w:author="Thomas Stockhammer" w:date="2021-03-09T15:08:00Z">
                  <w:rPr>
                    <w:lang w:val="en-US"/>
                  </w:rPr>
                </w:rPrChange>
              </w:rPr>
              <w:t>8</w:t>
            </w:r>
          </w:p>
        </w:tc>
        <w:tc>
          <w:tcPr>
            <w:tcW w:w="0" w:type="auto"/>
            <w:shd w:val="clear" w:color="auto" w:fill="DBDBDB"/>
            <w:hideMark/>
          </w:tcPr>
          <w:p w14:paraId="55C07170" w14:textId="77777777" w:rsidR="002E5E9D" w:rsidRPr="008B1723" w:rsidRDefault="002E5E9D" w:rsidP="00882D8E">
            <w:pPr>
              <w:pStyle w:val="TAC"/>
              <w:rPr>
                <w:sz w:val="16"/>
                <w:lang w:val="en-US"/>
                <w:rPrChange w:id="1210" w:author="Thomas Stockhammer" w:date="2021-03-09T15:08:00Z">
                  <w:rPr>
                    <w:lang w:val="en-US"/>
                  </w:rPr>
                </w:rPrChange>
              </w:rPr>
            </w:pPr>
            <w:r w:rsidRPr="008B1723">
              <w:rPr>
                <w:sz w:val="16"/>
                <w:lang w:val="en-US"/>
                <w:rPrChange w:id="1211" w:author="Thomas Stockhammer" w:date="2021-03-09T15:08:00Z">
                  <w:rPr>
                    <w:lang w:val="en-US"/>
                  </w:rPr>
                </w:rPrChange>
              </w:rPr>
              <w:t>Up to 4k</w:t>
            </w:r>
          </w:p>
        </w:tc>
        <w:tc>
          <w:tcPr>
            <w:tcW w:w="0" w:type="auto"/>
            <w:shd w:val="clear" w:color="auto" w:fill="DBDBDB"/>
            <w:hideMark/>
          </w:tcPr>
          <w:p w14:paraId="52CCC076" w14:textId="77777777" w:rsidR="002E5E9D" w:rsidRPr="008B1723" w:rsidRDefault="002E5E9D" w:rsidP="00882D8E">
            <w:pPr>
              <w:pStyle w:val="TAC"/>
              <w:rPr>
                <w:sz w:val="16"/>
                <w:lang w:val="en-US"/>
                <w:rPrChange w:id="1212" w:author="Thomas Stockhammer" w:date="2021-03-09T15:08:00Z">
                  <w:rPr>
                    <w:lang w:val="en-US"/>
                  </w:rPr>
                </w:rPrChange>
              </w:rPr>
            </w:pPr>
            <w:r w:rsidRPr="008B1723">
              <w:rPr>
                <w:sz w:val="16"/>
                <w:lang w:val="en-US"/>
                <w:rPrChange w:id="1213" w:author="Thomas Stockhammer" w:date="2021-03-09T15:08:00Z">
                  <w:rPr>
                    <w:lang w:val="en-US"/>
                  </w:rPr>
                </w:rPrChange>
              </w:rPr>
              <w:t>Up to 60 Hz</w:t>
            </w:r>
          </w:p>
        </w:tc>
        <w:tc>
          <w:tcPr>
            <w:tcW w:w="0" w:type="auto"/>
            <w:shd w:val="clear" w:color="auto" w:fill="DBDBDB"/>
            <w:hideMark/>
          </w:tcPr>
          <w:p w14:paraId="1400427D" w14:textId="77777777" w:rsidR="002E5E9D" w:rsidRPr="008B1723" w:rsidRDefault="002E5E9D" w:rsidP="00882D8E">
            <w:pPr>
              <w:pStyle w:val="TAC"/>
              <w:rPr>
                <w:sz w:val="16"/>
                <w:lang w:val="en-US"/>
                <w:rPrChange w:id="1214" w:author="Thomas Stockhammer" w:date="2021-03-09T15:08:00Z">
                  <w:rPr>
                    <w:lang w:val="en-US"/>
                  </w:rPr>
                </w:rPrChange>
              </w:rPr>
            </w:pPr>
            <w:r w:rsidRPr="008B1723">
              <w:rPr>
                <w:sz w:val="16"/>
                <w:lang w:val="en-US"/>
                <w:rPrChange w:id="1215" w:author="Thomas Stockhammer" w:date="2021-03-09T15:08:00Z">
                  <w:rPr>
                    <w:lang w:val="en-US"/>
                  </w:rPr>
                </w:rPrChange>
              </w:rPr>
              <w:t>BT.709</w:t>
            </w:r>
          </w:p>
        </w:tc>
        <w:tc>
          <w:tcPr>
            <w:tcW w:w="0" w:type="auto"/>
            <w:shd w:val="clear" w:color="auto" w:fill="DBDBDB"/>
            <w:hideMark/>
          </w:tcPr>
          <w:p w14:paraId="69038428" w14:textId="77777777" w:rsidR="002E5E9D" w:rsidRPr="008B1723" w:rsidRDefault="002E5E9D" w:rsidP="00882D8E">
            <w:pPr>
              <w:pStyle w:val="TAC"/>
              <w:rPr>
                <w:sz w:val="16"/>
                <w:lang w:val="en-US"/>
                <w:rPrChange w:id="1216" w:author="Thomas Stockhammer" w:date="2021-03-09T15:08:00Z">
                  <w:rPr>
                    <w:lang w:val="en-US"/>
                  </w:rPr>
                </w:rPrChange>
              </w:rPr>
            </w:pPr>
            <w:r w:rsidRPr="008B1723">
              <w:rPr>
                <w:sz w:val="16"/>
                <w:lang w:val="en-US"/>
                <w:rPrChange w:id="1217" w:author="Thomas Stockhammer" w:date="2021-03-09T15:08:00Z">
                  <w:rPr>
                    <w:lang w:val="en-US"/>
                  </w:rPr>
                </w:rPrChange>
              </w:rPr>
              <w:t>BT.709</w:t>
            </w:r>
          </w:p>
        </w:tc>
        <w:tc>
          <w:tcPr>
            <w:tcW w:w="0" w:type="auto"/>
            <w:gridSpan w:val="2"/>
            <w:shd w:val="clear" w:color="auto" w:fill="DBDBDB"/>
            <w:hideMark/>
          </w:tcPr>
          <w:p w14:paraId="46F1EF10" w14:textId="77777777" w:rsidR="002E5E9D" w:rsidRPr="008B1723" w:rsidRDefault="002E5E9D" w:rsidP="00882D8E">
            <w:pPr>
              <w:pStyle w:val="TAC"/>
              <w:rPr>
                <w:sz w:val="16"/>
                <w:lang w:val="en-US"/>
                <w:rPrChange w:id="1218" w:author="Thomas Stockhammer" w:date="2021-03-09T15:08:00Z">
                  <w:rPr>
                    <w:lang w:val="en-US"/>
                  </w:rPr>
                </w:rPrChange>
              </w:rPr>
            </w:pPr>
            <w:r w:rsidRPr="008B1723">
              <w:rPr>
                <w:sz w:val="16"/>
                <w:lang w:val="en-US"/>
                <w:rPrChange w:id="1219" w:author="Thomas Stockhammer" w:date="2021-03-09T15:08:00Z">
                  <w:rPr>
                    <w:lang w:val="en-US"/>
                  </w:rPr>
                </w:rPrChange>
              </w:rPr>
              <w:t>ERP w/o padding</w:t>
            </w:r>
          </w:p>
        </w:tc>
        <w:tc>
          <w:tcPr>
            <w:tcW w:w="0" w:type="auto"/>
            <w:shd w:val="clear" w:color="auto" w:fill="DBDBDB"/>
            <w:hideMark/>
          </w:tcPr>
          <w:p w14:paraId="54CAA9D7" w14:textId="77777777" w:rsidR="002E5E9D" w:rsidRPr="008B1723" w:rsidRDefault="002E5E9D" w:rsidP="00882D8E">
            <w:pPr>
              <w:pStyle w:val="TAC"/>
              <w:rPr>
                <w:sz w:val="16"/>
                <w:lang w:val="en-US"/>
                <w:rPrChange w:id="1220" w:author="Thomas Stockhammer" w:date="2021-03-09T15:08:00Z">
                  <w:rPr>
                    <w:lang w:val="en-US"/>
                  </w:rPr>
                </w:rPrChange>
              </w:rPr>
            </w:pPr>
            <w:r w:rsidRPr="008B1723">
              <w:rPr>
                <w:sz w:val="16"/>
                <w:lang w:val="en-US"/>
                <w:rPrChange w:id="1221" w:author="Thomas Stockhammer" w:date="2021-03-09T15:08:00Z">
                  <w:rPr>
                    <w:lang w:val="en-US"/>
                  </w:rPr>
                </w:rPrChange>
              </w:rPr>
              <w:t>No</w:t>
            </w:r>
          </w:p>
        </w:tc>
        <w:tc>
          <w:tcPr>
            <w:tcW w:w="0" w:type="auto"/>
            <w:shd w:val="clear" w:color="auto" w:fill="DBDBDB"/>
            <w:hideMark/>
          </w:tcPr>
          <w:p w14:paraId="7DE27F55" w14:textId="77777777" w:rsidR="002E5E9D" w:rsidRPr="008B1723" w:rsidRDefault="002E5E9D" w:rsidP="00882D8E">
            <w:pPr>
              <w:pStyle w:val="TAC"/>
              <w:rPr>
                <w:sz w:val="16"/>
                <w:lang w:val="en-US"/>
                <w:rPrChange w:id="1222" w:author="Thomas Stockhammer" w:date="2021-03-09T15:08:00Z">
                  <w:rPr>
                    <w:lang w:val="en-US"/>
                  </w:rPr>
                </w:rPrChange>
              </w:rPr>
            </w:pPr>
            <w:r w:rsidRPr="008B1723">
              <w:rPr>
                <w:sz w:val="16"/>
                <w:lang w:val="en-US"/>
                <w:rPrChange w:id="1223" w:author="Thomas Stockhammer" w:date="2021-03-09T15:08:00Z">
                  <w:rPr>
                    <w:lang w:val="en-US"/>
                  </w:rPr>
                </w:rPrChange>
              </w:rPr>
              <w:t>No</w:t>
            </w:r>
          </w:p>
        </w:tc>
        <w:tc>
          <w:tcPr>
            <w:tcW w:w="0" w:type="auto"/>
            <w:shd w:val="clear" w:color="auto" w:fill="DBDBDB"/>
            <w:cellDel w:id="1224" w:author="Thomas Stockhammer" w:date="2021-03-09T15:08:00Z"/>
          </w:tcPr>
          <w:p w14:paraId="72FC8049" w14:textId="77777777" w:rsidR="006A66A3" w:rsidRPr="00882D8E" w:rsidRDefault="006A66A3" w:rsidP="00882D8E">
            <w:pPr>
              <w:pStyle w:val="TAC"/>
              <w:rPr>
                <w:lang w:val="en-US"/>
              </w:rPr>
            </w:pPr>
            <w:del w:id="1225" w:author="Thomas Stockhammer" w:date="2021-03-09T15:08:00Z">
              <w:r w:rsidRPr="00882D8E">
                <w:rPr>
                  <w:lang w:val="en-US"/>
                </w:rPr>
                <w:delText>No</w:delText>
              </w:r>
            </w:del>
          </w:p>
        </w:tc>
      </w:tr>
      <w:tr w:rsidR="00B77D2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lang w:val="en-US"/>
                <w:rPrChange w:id="1226" w:author="Thomas Stockhammer" w:date="2021-03-09T15:08:00Z">
                  <w:rPr>
                    <w:color w:val="FFFFFF"/>
                    <w:lang w:val="en-US"/>
                  </w:rPr>
                </w:rPrChange>
              </w:rPr>
            </w:pPr>
            <w:r w:rsidRPr="008B1723">
              <w:rPr>
                <w:b w:val="0"/>
                <w:color w:val="FFFFFF"/>
                <w:sz w:val="16"/>
                <w:lang w:val="en-US"/>
                <w:rPrChange w:id="1227" w:author="Thomas Stockhammer" w:date="2021-03-09T15:08:00Z">
                  <w:rPr>
                    <w:b w:val="0"/>
                    <w:color w:val="FFFFFF"/>
                    <w:lang w:val="en-US"/>
                  </w:rPr>
                </w:rPrChange>
              </w:rPr>
              <w:t>Main H.265/HEVC</w:t>
            </w:r>
          </w:p>
        </w:tc>
        <w:tc>
          <w:tcPr>
            <w:tcW w:w="0" w:type="auto"/>
            <w:shd w:val="clear" w:color="auto" w:fill="EDEDED"/>
            <w:hideMark/>
          </w:tcPr>
          <w:p w14:paraId="0B6574DB" w14:textId="77777777" w:rsidR="002E5E9D" w:rsidRPr="008B1723" w:rsidRDefault="002E5E9D" w:rsidP="00882D8E">
            <w:pPr>
              <w:pStyle w:val="TAC"/>
              <w:rPr>
                <w:sz w:val="16"/>
                <w:lang w:val="en-US"/>
                <w:rPrChange w:id="1228" w:author="Thomas Stockhammer" w:date="2021-03-09T15:08:00Z">
                  <w:rPr>
                    <w:lang w:val="en-US"/>
                  </w:rPr>
                </w:rPrChange>
              </w:rPr>
            </w:pPr>
            <w:r w:rsidRPr="008B1723">
              <w:rPr>
                <w:sz w:val="16"/>
                <w:lang w:val="en-US"/>
                <w:rPrChange w:id="1229" w:author="Thomas Stockhammer" w:date="2021-03-09T15:08:00Z">
                  <w:rPr>
                    <w:lang w:val="en-US"/>
                  </w:rPr>
                </w:rPrChange>
              </w:rPr>
              <w:t>H.265/HEVC MP10@L5.1</w:t>
            </w:r>
          </w:p>
        </w:tc>
        <w:tc>
          <w:tcPr>
            <w:tcW w:w="0" w:type="auto"/>
            <w:shd w:val="clear" w:color="auto" w:fill="EDEDED"/>
            <w:hideMark/>
          </w:tcPr>
          <w:p w14:paraId="4E40B53F" w14:textId="77777777" w:rsidR="002E5E9D" w:rsidRPr="008B1723" w:rsidRDefault="002E5E9D" w:rsidP="00882D8E">
            <w:pPr>
              <w:pStyle w:val="TAC"/>
              <w:rPr>
                <w:sz w:val="16"/>
                <w:lang w:val="en-US"/>
                <w:rPrChange w:id="1230" w:author="Thomas Stockhammer" w:date="2021-03-09T15:08:00Z">
                  <w:rPr>
                    <w:lang w:val="en-US"/>
                  </w:rPr>
                </w:rPrChange>
              </w:rPr>
            </w:pPr>
            <w:r w:rsidRPr="008B1723">
              <w:rPr>
                <w:sz w:val="16"/>
                <w:lang w:val="en-US"/>
                <w:rPrChange w:id="1231" w:author="Thomas Stockhammer" w:date="2021-03-09T15:08:00Z">
                  <w:rPr>
                    <w:lang w:val="en-US"/>
                  </w:rPr>
                </w:rPrChange>
              </w:rPr>
              <w:t>8, 10</w:t>
            </w:r>
          </w:p>
        </w:tc>
        <w:tc>
          <w:tcPr>
            <w:tcW w:w="0" w:type="auto"/>
            <w:shd w:val="clear" w:color="auto" w:fill="EDEDED"/>
            <w:hideMark/>
          </w:tcPr>
          <w:p w14:paraId="23761ADD" w14:textId="77777777" w:rsidR="002E5E9D" w:rsidRPr="008B1723" w:rsidRDefault="002E5E9D" w:rsidP="00882D8E">
            <w:pPr>
              <w:pStyle w:val="TAC"/>
              <w:rPr>
                <w:sz w:val="16"/>
                <w:lang w:val="en-US"/>
                <w:rPrChange w:id="1232" w:author="Thomas Stockhammer" w:date="2021-03-09T15:08:00Z">
                  <w:rPr>
                    <w:lang w:val="en-US"/>
                  </w:rPr>
                </w:rPrChange>
              </w:rPr>
            </w:pPr>
            <w:r w:rsidRPr="008B1723">
              <w:rPr>
                <w:sz w:val="16"/>
                <w:lang w:val="en-US"/>
                <w:rPrChange w:id="1233" w:author="Thomas Stockhammer" w:date="2021-03-09T15:08:00Z">
                  <w:rPr>
                    <w:lang w:val="en-US"/>
                  </w:rPr>
                </w:rPrChange>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lang w:val="en-US"/>
                <w:rPrChange w:id="1234" w:author="Thomas Stockhammer" w:date="2021-03-09T15:08:00Z">
                  <w:rPr>
                    <w:lang w:val="en-US"/>
                  </w:rPr>
                </w:rPrChange>
              </w:rPr>
            </w:pPr>
            <w:r w:rsidRPr="008B1723">
              <w:rPr>
                <w:sz w:val="16"/>
                <w:lang w:val="en-US"/>
                <w:rPrChange w:id="1235" w:author="Thomas Stockhammer" w:date="2021-03-09T15:08:00Z">
                  <w:rPr>
                    <w:lang w:val="en-US"/>
                  </w:rPr>
                </w:rPrChange>
              </w:rPr>
              <w:t>Up to 60 Hz</w:t>
            </w:r>
          </w:p>
        </w:tc>
        <w:tc>
          <w:tcPr>
            <w:tcW w:w="0" w:type="auto"/>
            <w:shd w:val="clear" w:color="auto" w:fill="EDEDED"/>
          </w:tcPr>
          <w:p w14:paraId="3981A1D4" w14:textId="77777777" w:rsidR="002E5E9D" w:rsidRPr="008B1723" w:rsidRDefault="002E5E9D" w:rsidP="00882D8E">
            <w:pPr>
              <w:pStyle w:val="TAC"/>
              <w:rPr>
                <w:sz w:val="16"/>
                <w:lang w:val="en-US"/>
                <w:rPrChange w:id="1236" w:author="Thomas Stockhammer" w:date="2021-03-09T15:08:00Z">
                  <w:rPr>
                    <w:lang w:val="en-US"/>
                  </w:rPr>
                </w:rPrChange>
              </w:rPr>
            </w:pPr>
            <w:r w:rsidRPr="008B1723">
              <w:rPr>
                <w:sz w:val="16"/>
                <w:lang w:val="en-US"/>
                <w:rPrChange w:id="1237" w:author="Thomas Stockhammer" w:date="2021-03-09T15:08:00Z">
                  <w:rPr>
                    <w:lang w:val="en-US"/>
                  </w:rPr>
                </w:rPrChange>
              </w:rPr>
              <w:t>BT.709</w:t>
            </w:r>
          </w:p>
          <w:p w14:paraId="3D2A0F31" w14:textId="77777777" w:rsidR="002E5E9D" w:rsidRPr="008B1723" w:rsidRDefault="002E5E9D" w:rsidP="00882D8E">
            <w:pPr>
              <w:pStyle w:val="TAC"/>
              <w:rPr>
                <w:sz w:val="16"/>
                <w:lang w:val="en-US"/>
                <w:rPrChange w:id="1238" w:author="Thomas Stockhammer" w:date="2021-03-09T15:08:00Z">
                  <w:rPr>
                    <w:lang w:val="en-US"/>
                  </w:rPr>
                </w:rPrChange>
              </w:rPr>
            </w:pPr>
            <w:r w:rsidRPr="008B1723">
              <w:rPr>
                <w:sz w:val="16"/>
                <w:lang w:val="en-US"/>
                <w:rPrChange w:id="1239" w:author="Thomas Stockhammer" w:date="2021-03-09T15:08:00Z">
                  <w:rPr>
                    <w:lang w:val="en-US"/>
                  </w:rPr>
                </w:rPrChange>
              </w:rPr>
              <w:t>BT.2020</w:t>
            </w:r>
          </w:p>
        </w:tc>
        <w:tc>
          <w:tcPr>
            <w:tcW w:w="0" w:type="auto"/>
            <w:shd w:val="clear" w:color="auto" w:fill="EDEDED"/>
            <w:hideMark/>
          </w:tcPr>
          <w:p w14:paraId="1195A817" w14:textId="77777777" w:rsidR="002E5E9D" w:rsidRPr="008B1723" w:rsidRDefault="002E5E9D" w:rsidP="00882D8E">
            <w:pPr>
              <w:pStyle w:val="TAC"/>
              <w:rPr>
                <w:sz w:val="16"/>
                <w:lang w:val="en-US"/>
                <w:rPrChange w:id="1240" w:author="Thomas Stockhammer" w:date="2021-03-09T15:08:00Z">
                  <w:rPr>
                    <w:lang w:val="en-US"/>
                  </w:rPr>
                </w:rPrChange>
              </w:rPr>
            </w:pPr>
            <w:r w:rsidRPr="008B1723">
              <w:rPr>
                <w:sz w:val="16"/>
                <w:lang w:val="en-US"/>
                <w:rPrChange w:id="1241" w:author="Thomas Stockhammer" w:date="2021-03-09T15:08:00Z">
                  <w:rPr>
                    <w:lang w:val="en-US"/>
                  </w:rPr>
                </w:rPrChange>
              </w:rPr>
              <w:t>BT.709</w:t>
            </w:r>
            <w:r w:rsidRPr="008B1723">
              <w:rPr>
                <w:sz w:val="16"/>
                <w:lang w:val="en-US"/>
                <w:rPrChange w:id="1242" w:author="Thomas Stockhammer" w:date="2021-03-09T15:08:00Z">
                  <w:rPr>
                    <w:lang w:val="en-US"/>
                  </w:rPr>
                </w:rPrChange>
              </w:rPr>
              <w:br/>
            </w:r>
          </w:p>
        </w:tc>
        <w:tc>
          <w:tcPr>
            <w:tcW w:w="0" w:type="auto"/>
            <w:shd w:val="clear" w:color="auto" w:fill="EDEDED"/>
            <w:hideMark/>
          </w:tcPr>
          <w:p w14:paraId="355E334D" w14:textId="77777777" w:rsidR="002E5E9D" w:rsidRPr="008B1723" w:rsidRDefault="002E5E9D" w:rsidP="00882D8E">
            <w:pPr>
              <w:pStyle w:val="TAC"/>
              <w:rPr>
                <w:sz w:val="16"/>
                <w:lang w:val="en-US"/>
                <w:rPrChange w:id="1243" w:author="Thomas Stockhammer" w:date="2021-03-09T15:08:00Z">
                  <w:rPr>
                    <w:lang w:val="en-US"/>
                  </w:rPr>
                </w:rPrChange>
              </w:rPr>
            </w:pPr>
            <w:r w:rsidRPr="008B1723">
              <w:rPr>
                <w:sz w:val="16"/>
                <w:lang w:val="en-US"/>
                <w:rPrChange w:id="1244" w:author="Thomas Stockhammer" w:date="2021-03-09T15:08:00Z">
                  <w:rPr>
                    <w:lang w:val="en-US"/>
                  </w:rPr>
                </w:rPrChange>
              </w:rPr>
              <w:t>ERP w/o padding</w:t>
            </w:r>
          </w:p>
        </w:tc>
        <w:tc>
          <w:tcPr>
            <w:tcW w:w="0" w:type="auto"/>
            <w:shd w:val="clear" w:color="auto" w:fill="EDEDED"/>
            <w:cellDel w:id="1245" w:author="Thomas Stockhammer" w:date="2021-03-09T15:08:00Z"/>
          </w:tcPr>
          <w:p w14:paraId="79E2EC9B" w14:textId="77777777" w:rsidR="006A66A3" w:rsidRPr="00882D8E" w:rsidRDefault="006A66A3" w:rsidP="00882D8E">
            <w:pPr>
              <w:pStyle w:val="TAC"/>
              <w:rPr>
                <w:lang w:val="en-US"/>
              </w:rPr>
            </w:pPr>
            <w:del w:id="1246" w:author="Thomas Stockhammer" w:date="2021-03-09T15:08:00Z">
              <w:r w:rsidRPr="00882D8E">
                <w:rPr>
                  <w:lang w:val="en-US"/>
                </w:rPr>
                <w:delText>No</w:delText>
              </w:r>
            </w:del>
          </w:p>
        </w:tc>
        <w:tc>
          <w:tcPr>
            <w:tcW w:w="0" w:type="auto"/>
            <w:shd w:val="clear" w:color="auto" w:fill="EDEDED"/>
          </w:tcPr>
          <w:p w14:paraId="119BFC22" w14:textId="43A52C39" w:rsidR="002E5E9D" w:rsidRPr="008B1723" w:rsidRDefault="002E5E9D" w:rsidP="00882D8E">
            <w:pPr>
              <w:pStyle w:val="TAC"/>
              <w:rPr>
                <w:sz w:val="16"/>
                <w:lang w:val="en-US"/>
                <w:rPrChange w:id="1247" w:author="Thomas Stockhammer" w:date="2021-03-09T15:08:00Z">
                  <w:rPr>
                    <w:lang w:val="en-US"/>
                  </w:rPr>
                </w:rPrChange>
              </w:rPr>
            </w:pPr>
            <w:r w:rsidRPr="008B1723">
              <w:rPr>
                <w:sz w:val="16"/>
                <w:lang w:val="en-US"/>
                <w:rPrChange w:id="1248" w:author="Thomas Stockhammer" w:date="2021-03-09T15:08:00Z">
                  <w:rPr>
                    <w:lang w:val="en-US"/>
                  </w:rPr>
                </w:rPrChange>
              </w:rPr>
              <w:t>Yes</w:t>
            </w:r>
          </w:p>
        </w:tc>
        <w:tc>
          <w:tcPr>
            <w:tcW w:w="0" w:type="auto"/>
            <w:gridSpan w:val="2"/>
            <w:shd w:val="clear" w:color="auto" w:fill="EDEDED"/>
            <w:hideMark/>
          </w:tcPr>
          <w:p w14:paraId="282467B7" w14:textId="77777777" w:rsidR="002E5E9D" w:rsidRPr="008B1723" w:rsidRDefault="002E5E9D" w:rsidP="00882D8E">
            <w:pPr>
              <w:pStyle w:val="TAC"/>
              <w:rPr>
                <w:sz w:val="16"/>
                <w:lang w:val="en-US"/>
                <w:rPrChange w:id="1249" w:author="Thomas Stockhammer" w:date="2021-03-09T15:08:00Z">
                  <w:rPr>
                    <w:lang w:val="en-US"/>
                  </w:rPr>
                </w:rPrChange>
              </w:rPr>
            </w:pPr>
            <w:r w:rsidRPr="008B1723">
              <w:rPr>
                <w:sz w:val="16"/>
                <w:lang w:val="en-US"/>
                <w:rPrChange w:id="1250" w:author="Thomas Stockhammer" w:date="2021-03-09T15:08:00Z">
                  <w:rPr>
                    <w:lang w:val="en-US"/>
                  </w:rPr>
                </w:rPrChange>
              </w:rPr>
              <w:t>Yes</w:t>
            </w:r>
          </w:p>
        </w:tc>
      </w:tr>
      <w:tr w:rsidR="00B77D2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lang w:val="en-US"/>
                <w:rPrChange w:id="1251" w:author="Thomas Stockhammer" w:date="2021-03-09T15:08:00Z">
                  <w:rPr>
                    <w:color w:val="FFFFFF"/>
                    <w:lang w:val="en-US"/>
                  </w:rPr>
                </w:rPrChange>
              </w:rPr>
            </w:pPr>
            <w:r w:rsidRPr="008B1723">
              <w:rPr>
                <w:b w:val="0"/>
                <w:color w:val="FFFFFF"/>
                <w:sz w:val="16"/>
                <w:lang w:val="en-US"/>
                <w:rPrChange w:id="1252" w:author="Thomas Stockhammer" w:date="2021-03-09T15:08:00Z">
                  <w:rPr>
                    <w:b w:val="0"/>
                    <w:color w:val="FFFFFF"/>
                    <w:lang w:val="en-US"/>
                  </w:rPr>
                </w:rPrChange>
              </w:rPr>
              <w:t>Flexible H.265/HEVC</w:t>
            </w:r>
          </w:p>
        </w:tc>
        <w:tc>
          <w:tcPr>
            <w:tcW w:w="0" w:type="auto"/>
            <w:shd w:val="clear" w:color="auto" w:fill="DBDBDB"/>
            <w:hideMark/>
          </w:tcPr>
          <w:p w14:paraId="126EFDBB" w14:textId="77777777" w:rsidR="002E5E9D" w:rsidRPr="008B1723" w:rsidRDefault="002E5E9D" w:rsidP="00882D8E">
            <w:pPr>
              <w:pStyle w:val="TAC"/>
              <w:rPr>
                <w:sz w:val="16"/>
                <w:lang w:val="en-US"/>
                <w:rPrChange w:id="1253" w:author="Thomas Stockhammer" w:date="2021-03-09T15:08:00Z">
                  <w:rPr>
                    <w:lang w:val="en-US"/>
                  </w:rPr>
                </w:rPrChange>
              </w:rPr>
            </w:pPr>
            <w:r w:rsidRPr="008B1723">
              <w:rPr>
                <w:sz w:val="16"/>
                <w:lang w:val="en-US"/>
                <w:rPrChange w:id="1254" w:author="Thomas Stockhammer" w:date="2021-03-09T15:08:00Z">
                  <w:rPr>
                    <w:lang w:val="en-US"/>
                  </w:rPr>
                </w:rPrChange>
              </w:rPr>
              <w:t>H.265/HEVC MP10@L5.1</w:t>
            </w:r>
          </w:p>
        </w:tc>
        <w:tc>
          <w:tcPr>
            <w:tcW w:w="0" w:type="auto"/>
            <w:shd w:val="clear" w:color="auto" w:fill="DBDBDB"/>
            <w:hideMark/>
          </w:tcPr>
          <w:p w14:paraId="4708A901" w14:textId="77777777" w:rsidR="002E5E9D" w:rsidRPr="008B1723" w:rsidRDefault="002E5E9D" w:rsidP="00882D8E">
            <w:pPr>
              <w:pStyle w:val="TAC"/>
              <w:rPr>
                <w:sz w:val="16"/>
                <w:lang w:val="en-US"/>
                <w:rPrChange w:id="1255" w:author="Thomas Stockhammer" w:date="2021-03-09T15:08:00Z">
                  <w:rPr>
                    <w:lang w:val="en-US"/>
                  </w:rPr>
                </w:rPrChange>
              </w:rPr>
            </w:pPr>
            <w:r w:rsidRPr="008B1723">
              <w:rPr>
                <w:sz w:val="16"/>
                <w:lang w:val="en-US"/>
                <w:rPrChange w:id="1256" w:author="Thomas Stockhammer" w:date="2021-03-09T15:08:00Z">
                  <w:rPr>
                    <w:lang w:val="en-US"/>
                  </w:rPr>
                </w:rPrChange>
              </w:rPr>
              <w:t>8, 10</w:t>
            </w:r>
          </w:p>
        </w:tc>
        <w:tc>
          <w:tcPr>
            <w:tcW w:w="0" w:type="auto"/>
            <w:shd w:val="clear" w:color="auto" w:fill="DBDBDB"/>
            <w:hideMark/>
          </w:tcPr>
          <w:p w14:paraId="32485C70" w14:textId="77777777" w:rsidR="002E5E9D" w:rsidRPr="008B1723" w:rsidRDefault="002E5E9D" w:rsidP="00882D8E">
            <w:pPr>
              <w:pStyle w:val="TAC"/>
              <w:rPr>
                <w:sz w:val="16"/>
                <w:lang w:val="en-US"/>
                <w:rPrChange w:id="1257" w:author="Thomas Stockhammer" w:date="2021-03-09T15:08:00Z">
                  <w:rPr>
                    <w:lang w:val="en-US"/>
                  </w:rPr>
                </w:rPrChange>
              </w:rPr>
            </w:pPr>
            <w:r w:rsidRPr="008B1723">
              <w:rPr>
                <w:sz w:val="16"/>
                <w:lang w:val="en-US"/>
                <w:rPrChange w:id="1258" w:author="Thomas Stockhammer" w:date="2021-03-09T15:08:00Z">
                  <w:rPr>
                    <w:lang w:val="en-US"/>
                  </w:rPr>
                </w:rPrChange>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lang w:val="en-US"/>
                <w:rPrChange w:id="1259" w:author="Thomas Stockhammer" w:date="2021-03-09T15:08:00Z">
                  <w:rPr>
                    <w:lang w:val="en-US"/>
                  </w:rPr>
                </w:rPrChange>
              </w:rPr>
            </w:pPr>
            <w:r w:rsidRPr="008B1723">
              <w:rPr>
                <w:sz w:val="16"/>
                <w:lang w:val="en-US"/>
                <w:rPrChange w:id="1260" w:author="Thomas Stockhammer" w:date="2021-03-09T15:08:00Z">
                  <w:rPr>
                    <w:lang w:val="en-US"/>
                  </w:rPr>
                </w:rPrChange>
              </w:rPr>
              <w:t>Up to 120 Hz</w:t>
            </w:r>
          </w:p>
        </w:tc>
        <w:tc>
          <w:tcPr>
            <w:tcW w:w="0" w:type="auto"/>
            <w:shd w:val="clear" w:color="auto" w:fill="DBDBDB"/>
            <w:hideMark/>
          </w:tcPr>
          <w:p w14:paraId="6301017E" w14:textId="77777777" w:rsidR="002E5E9D" w:rsidRPr="008B1723" w:rsidRDefault="002E5E9D" w:rsidP="00882D8E">
            <w:pPr>
              <w:pStyle w:val="TAC"/>
              <w:rPr>
                <w:sz w:val="16"/>
                <w:lang w:val="en-US"/>
                <w:rPrChange w:id="1261" w:author="Thomas Stockhammer" w:date="2021-03-09T15:08:00Z">
                  <w:rPr>
                    <w:lang w:val="en-US"/>
                  </w:rPr>
                </w:rPrChange>
              </w:rPr>
            </w:pPr>
            <w:r w:rsidRPr="008B1723">
              <w:rPr>
                <w:sz w:val="16"/>
                <w:lang w:val="en-US"/>
                <w:rPrChange w:id="1262" w:author="Thomas Stockhammer" w:date="2021-03-09T15:08:00Z">
                  <w:rPr>
                    <w:lang w:val="en-US"/>
                  </w:rPr>
                </w:rPrChange>
              </w:rPr>
              <w:t xml:space="preserve">BT.709 </w:t>
            </w:r>
          </w:p>
          <w:p w14:paraId="38A32DE5" w14:textId="77777777" w:rsidR="002E5E9D" w:rsidRPr="008B1723" w:rsidRDefault="002E5E9D" w:rsidP="00882D8E">
            <w:pPr>
              <w:pStyle w:val="TAC"/>
              <w:rPr>
                <w:sz w:val="16"/>
                <w:lang w:val="en-US"/>
                <w:rPrChange w:id="1263" w:author="Thomas Stockhammer" w:date="2021-03-09T15:08:00Z">
                  <w:rPr>
                    <w:lang w:val="en-US"/>
                  </w:rPr>
                </w:rPrChange>
              </w:rPr>
            </w:pPr>
            <w:r w:rsidRPr="008B1723">
              <w:rPr>
                <w:sz w:val="16"/>
                <w:lang w:val="en-US"/>
                <w:rPrChange w:id="1264" w:author="Thomas Stockhammer" w:date="2021-03-09T15:08:00Z">
                  <w:rPr>
                    <w:lang w:val="en-US"/>
                  </w:rPr>
                </w:rPrChange>
              </w:rPr>
              <w:t>BT.2020</w:t>
            </w:r>
          </w:p>
        </w:tc>
        <w:tc>
          <w:tcPr>
            <w:tcW w:w="0" w:type="auto"/>
            <w:shd w:val="clear" w:color="auto" w:fill="DBDBDB"/>
            <w:hideMark/>
          </w:tcPr>
          <w:p w14:paraId="67246BFA" w14:textId="77777777" w:rsidR="002E5E9D" w:rsidRPr="008B1723" w:rsidRDefault="002E5E9D" w:rsidP="00882D8E">
            <w:pPr>
              <w:pStyle w:val="TAC"/>
              <w:rPr>
                <w:sz w:val="16"/>
                <w:lang w:val="en-US"/>
                <w:rPrChange w:id="1265" w:author="Thomas Stockhammer" w:date="2021-03-09T15:08:00Z">
                  <w:rPr>
                    <w:lang w:val="en-US"/>
                  </w:rPr>
                </w:rPrChange>
              </w:rPr>
            </w:pPr>
            <w:r w:rsidRPr="008B1723">
              <w:rPr>
                <w:sz w:val="16"/>
                <w:lang w:val="en-US"/>
                <w:rPrChange w:id="1266" w:author="Thomas Stockhammer" w:date="2021-03-09T15:08:00Z">
                  <w:rPr>
                    <w:lang w:val="en-US"/>
                  </w:rPr>
                </w:rPrChange>
              </w:rPr>
              <w:t xml:space="preserve">BT.709, </w:t>
            </w:r>
            <w:r w:rsidRPr="008B1723">
              <w:rPr>
                <w:sz w:val="16"/>
                <w:lang w:val="en-US"/>
                <w:rPrChange w:id="1267" w:author="Thomas Stockhammer" w:date="2021-03-09T15:08:00Z">
                  <w:rPr>
                    <w:lang w:val="en-US"/>
                  </w:rPr>
                </w:rPrChange>
              </w:rPr>
              <w:br/>
              <w:t>BT.2100 PQ</w:t>
            </w:r>
          </w:p>
        </w:tc>
        <w:tc>
          <w:tcPr>
            <w:tcW w:w="0" w:type="auto"/>
            <w:shd w:val="clear" w:color="auto" w:fill="DBDBDB"/>
            <w:hideMark/>
          </w:tcPr>
          <w:p w14:paraId="7B4F4217" w14:textId="77777777" w:rsidR="002E5E9D" w:rsidRPr="008B1723" w:rsidRDefault="002E5E9D" w:rsidP="00882D8E">
            <w:pPr>
              <w:pStyle w:val="TAC"/>
              <w:rPr>
                <w:sz w:val="16"/>
                <w:lang w:val="en-US"/>
                <w:rPrChange w:id="1268" w:author="Thomas Stockhammer" w:date="2021-03-09T15:08:00Z">
                  <w:rPr>
                    <w:lang w:val="en-US"/>
                  </w:rPr>
                </w:rPrChange>
              </w:rPr>
            </w:pPr>
            <w:r w:rsidRPr="008B1723">
              <w:rPr>
                <w:sz w:val="16"/>
                <w:lang w:val="en-US"/>
                <w:rPrChange w:id="1269" w:author="Thomas Stockhammer" w:date="2021-03-09T15:08:00Z">
                  <w:rPr>
                    <w:lang w:val="en-US"/>
                  </w:rPr>
                </w:rPrChange>
              </w:rPr>
              <w:t>ERP w/o padding</w:t>
            </w:r>
            <w:r w:rsidRPr="008B1723">
              <w:rPr>
                <w:sz w:val="16"/>
                <w:lang w:val="en-US"/>
                <w:rPrChange w:id="1270" w:author="Thomas Stockhammer" w:date="2021-03-09T15:08:00Z">
                  <w:rPr>
                    <w:lang w:val="en-US"/>
                  </w:rPr>
                </w:rPrChange>
              </w:rPr>
              <w:br/>
              <w:t>CMP</w:t>
            </w:r>
          </w:p>
        </w:tc>
        <w:tc>
          <w:tcPr>
            <w:tcW w:w="0" w:type="auto"/>
            <w:shd w:val="clear" w:color="auto" w:fill="DBDBDB"/>
            <w:cellDel w:id="1271" w:author="Thomas Stockhammer" w:date="2021-03-09T15:08:00Z"/>
          </w:tcPr>
          <w:p w14:paraId="2AA75841" w14:textId="77777777" w:rsidR="006A66A3" w:rsidRPr="00882D8E" w:rsidRDefault="006A66A3" w:rsidP="00882D8E">
            <w:pPr>
              <w:pStyle w:val="TAC"/>
              <w:rPr>
                <w:lang w:val="en-US"/>
              </w:rPr>
            </w:pPr>
            <w:del w:id="1272" w:author="Thomas Stockhammer" w:date="2021-03-09T15:08:00Z">
              <w:r w:rsidRPr="00882D8E">
                <w:rPr>
                  <w:lang w:val="en-US"/>
                </w:rPr>
                <w:delText>No</w:delText>
              </w:r>
            </w:del>
          </w:p>
        </w:tc>
        <w:tc>
          <w:tcPr>
            <w:tcW w:w="0" w:type="auto"/>
            <w:shd w:val="clear" w:color="auto" w:fill="DBDBDB"/>
            <w:hideMark/>
          </w:tcPr>
          <w:p w14:paraId="70F17EAA" w14:textId="128704DD" w:rsidR="002E5E9D" w:rsidRPr="008B1723" w:rsidRDefault="002E5E9D" w:rsidP="00882D8E">
            <w:pPr>
              <w:pStyle w:val="TAC"/>
              <w:rPr>
                <w:sz w:val="16"/>
                <w:lang w:val="en-US"/>
                <w:rPrChange w:id="1273" w:author="Thomas Stockhammer" w:date="2021-03-09T15:08:00Z">
                  <w:rPr>
                    <w:lang w:val="en-US"/>
                  </w:rPr>
                </w:rPrChange>
              </w:rPr>
            </w:pPr>
            <w:r w:rsidRPr="008B1723">
              <w:rPr>
                <w:sz w:val="16"/>
                <w:lang w:val="en-US"/>
                <w:rPrChange w:id="1274" w:author="Thomas Stockhammer" w:date="2021-03-09T15:08:00Z">
                  <w:rPr>
                    <w:lang w:val="en-US"/>
                  </w:rPr>
                </w:rPrChange>
              </w:rPr>
              <w:t>Yes</w:t>
            </w:r>
          </w:p>
        </w:tc>
        <w:tc>
          <w:tcPr>
            <w:tcW w:w="0" w:type="auto"/>
            <w:gridSpan w:val="2"/>
            <w:shd w:val="clear" w:color="auto" w:fill="DBDBDB"/>
            <w:hideMark/>
          </w:tcPr>
          <w:p w14:paraId="7B9543C7" w14:textId="77777777" w:rsidR="002E5E9D" w:rsidRPr="008B1723" w:rsidRDefault="002E5E9D" w:rsidP="00882D8E">
            <w:pPr>
              <w:pStyle w:val="TAC"/>
              <w:rPr>
                <w:sz w:val="16"/>
                <w:lang w:val="en-US"/>
                <w:rPrChange w:id="1275" w:author="Thomas Stockhammer" w:date="2021-03-09T15:08:00Z">
                  <w:rPr>
                    <w:lang w:val="en-US"/>
                  </w:rPr>
                </w:rPrChange>
              </w:rPr>
            </w:pPr>
            <w:r w:rsidRPr="008B1723">
              <w:rPr>
                <w:sz w:val="16"/>
                <w:lang w:val="en-US"/>
                <w:rPrChange w:id="1276" w:author="Thomas Stockhammer" w:date="2021-03-09T15:08:00Z">
                  <w:rPr>
                    <w:lang w:val="en-US"/>
                  </w:rPr>
                </w:rPrChange>
              </w:rPr>
              <w:t>Yes</w:t>
            </w:r>
          </w:p>
        </w:tc>
      </w:tr>
      <w:tr w:rsidR="002E5E9D" w:rsidRPr="008B1723" w14:paraId="30708C6D" w14:textId="77777777" w:rsidTr="001A75E1">
        <w:trPr>
          <w:ins w:id="1277" w:author="Thomas Stockhammer" w:date="2021-03-09T15:08:00Z"/>
        </w:trPr>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ins w:id="1278" w:author="Thomas Stockhammer" w:date="2021-03-09T15:08:00Z"/>
                <w:b w:val="0"/>
                <w:color w:val="FFFFFF"/>
                <w:sz w:val="16"/>
                <w:szCs w:val="18"/>
                <w:lang w:val="en-US"/>
              </w:rPr>
            </w:pPr>
            <w:ins w:id="1279" w:author="Thomas Stockhammer" w:date="2021-03-09T15:08:00Z">
              <w:r w:rsidRPr="008B1723">
                <w:rPr>
                  <w:b w:val="0"/>
                  <w:color w:val="FFFFFF"/>
                  <w:sz w:val="16"/>
                  <w:szCs w:val="18"/>
                  <w:lang w:val="en-US"/>
                </w:rPr>
                <w:t>Main 8K H.265/HEVC</w:t>
              </w:r>
            </w:ins>
          </w:p>
        </w:tc>
        <w:tc>
          <w:tcPr>
            <w:tcW w:w="0" w:type="auto"/>
            <w:shd w:val="clear" w:color="auto" w:fill="DBDBDB"/>
          </w:tcPr>
          <w:p w14:paraId="3DFF64C2" w14:textId="1374CF57" w:rsidR="002E5E9D" w:rsidRPr="008B1723" w:rsidRDefault="002E5E9D" w:rsidP="002E5E9D">
            <w:pPr>
              <w:pStyle w:val="TAC"/>
              <w:rPr>
                <w:ins w:id="1280" w:author="Thomas Stockhammer" w:date="2021-03-09T15:08:00Z"/>
                <w:sz w:val="16"/>
                <w:szCs w:val="18"/>
                <w:lang w:val="en-US"/>
              </w:rPr>
            </w:pPr>
            <w:ins w:id="1281" w:author="Thomas Stockhammer" w:date="2021-03-09T15:08:00Z">
              <w:r w:rsidRPr="008B1723">
                <w:rPr>
                  <w:sz w:val="16"/>
                  <w:szCs w:val="18"/>
                </w:rPr>
                <w:t>H.265/HEVC MP10@L6.1</w:t>
              </w:r>
            </w:ins>
          </w:p>
        </w:tc>
        <w:tc>
          <w:tcPr>
            <w:tcW w:w="0" w:type="auto"/>
            <w:shd w:val="clear" w:color="auto" w:fill="DBDBDB"/>
          </w:tcPr>
          <w:p w14:paraId="09C92D70" w14:textId="0342FBED" w:rsidR="002E5E9D" w:rsidRPr="008B1723" w:rsidRDefault="002E5E9D" w:rsidP="002E5E9D">
            <w:pPr>
              <w:pStyle w:val="TAC"/>
              <w:rPr>
                <w:ins w:id="1282" w:author="Thomas Stockhammer" w:date="2021-03-09T15:08:00Z"/>
                <w:sz w:val="16"/>
                <w:szCs w:val="18"/>
                <w:lang w:val="en-US"/>
              </w:rPr>
            </w:pPr>
            <w:ins w:id="1283" w:author="Thomas Stockhammer" w:date="2021-03-09T15:08:00Z">
              <w:r w:rsidRPr="008B1723">
                <w:rPr>
                  <w:sz w:val="16"/>
                  <w:szCs w:val="18"/>
                </w:rPr>
                <w:t>10</w:t>
              </w:r>
            </w:ins>
          </w:p>
        </w:tc>
        <w:tc>
          <w:tcPr>
            <w:tcW w:w="0" w:type="auto"/>
            <w:shd w:val="clear" w:color="auto" w:fill="DBDBDB"/>
          </w:tcPr>
          <w:p w14:paraId="05E0D5B1" w14:textId="3BC752DE" w:rsidR="002E5E9D" w:rsidRPr="008B1723" w:rsidRDefault="002E5E9D" w:rsidP="002E5E9D">
            <w:pPr>
              <w:pStyle w:val="TAC"/>
              <w:rPr>
                <w:ins w:id="1284" w:author="Thomas Stockhammer" w:date="2021-03-09T15:08:00Z"/>
                <w:sz w:val="16"/>
                <w:szCs w:val="18"/>
                <w:lang w:val="en-US"/>
              </w:rPr>
            </w:pPr>
            <w:ins w:id="1285" w:author="Thomas Stockhammer" w:date="2021-03-09T15:08:00Z">
              <w:r w:rsidRPr="008B1723">
                <w:rPr>
                  <w:sz w:val="16"/>
                  <w:szCs w:val="18"/>
                </w:rPr>
                <w:t>Up to 8k in mono and 6k in stereo</w:t>
              </w:r>
            </w:ins>
          </w:p>
        </w:tc>
        <w:tc>
          <w:tcPr>
            <w:tcW w:w="0" w:type="auto"/>
            <w:shd w:val="clear" w:color="auto" w:fill="DBDBDB"/>
          </w:tcPr>
          <w:p w14:paraId="1D729D07" w14:textId="68C2E916" w:rsidR="002E5E9D" w:rsidRPr="008B1723" w:rsidRDefault="002E5E9D" w:rsidP="002E5E9D">
            <w:pPr>
              <w:pStyle w:val="TAC"/>
              <w:rPr>
                <w:ins w:id="1286" w:author="Thomas Stockhammer" w:date="2021-03-09T15:08:00Z"/>
                <w:sz w:val="16"/>
                <w:szCs w:val="18"/>
                <w:lang w:val="en-US"/>
              </w:rPr>
            </w:pPr>
            <w:ins w:id="1287" w:author="Thomas Stockhammer" w:date="2021-03-09T15:08:00Z">
              <w:r w:rsidRPr="008B1723">
                <w:rPr>
                  <w:sz w:val="16"/>
                  <w:szCs w:val="18"/>
                </w:rPr>
                <w:t>Up to 60 Hz for 8K and 120 Hz for 4k</w:t>
              </w:r>
            </w:ins>
          </w:p>
        </w:tc>
        <w:tc>
          <w:tcPr>
            <w:tcW w:w="0" w:type="auto"/>
            <w:shd w:val="clear" w:color="auto" w:fill="DBDBDB"/>
          </w:tcPr>
          <w:p w14:paraId="6887E9CC" w14:textId="77777777" w:rsidR="002E5E9D" w:rsidRPr="008B1723" w:rsidRDefault="002E5E9D" w:rsidP="002E5E9D">
            <w:pPr>
              <w:pStyle w:val="EX"/>
              <w:rPr>
                <w:ins w:id="1288" w:author="Thomas Stockhammer" w:date="2021-03-09T15:08:00Z"/>
                <w:rFonts w:ascii="Arial" w:hAnsi="Arial"/>
                <w:sz w:val="16"/>
                <w:szCs w:val="18"/>
                <w:lang w:val="en-US"/>
              </w:rPr>
            </w:pPr>
            <w:ins w:id="1289" w:author="Thomas Stockhammer" w:date="2021-03-09T15:08:00Z">
              <w:r w:rsidRPr="008B1723">
                <w:rPr>
                  <w:rFonts w:ascii="Arial" w:hAnsi="Arial"/>
                  <w:sz w:val="16"/>
                  <w:szCs w:val="18"/>
                  <w:lang w:val="en-US"/>
                </w:rPr>
                <w:t>BT.709</w:t>
              </w:r>
            </w:ins>
          </w:p>
          <w:p w14:paraId="50FED216" w14:textId="41212614" w:rsidR="002E5E9D" w:rsidRPr="008B1723" w:rsidRDefault="002E5E9D" w:rsidP="002E5E9D">
            <w:pPr>
              <w:pStyle w:val="TAC"/>
              <w:rPr>
                <w:ins w:id="1290" w:author="Thomas Stockhammer" w:date="2021-03-09T15:08:00Z"/>
                <w:sz w:val="16"/>
                <w:szCs w:val="18"/>
                <w:lang w:val="en-US"/>
              </w:rPr>
            </w:pPr>
            <w:ins w:id="1291" w:author="Thomas Stockhammer" w:date="2021-03-09T15:08:00Z">
              <w:r w:rsidRPr="008B1723">
                <w:rPr>
                  <w:sz w:val="16"/>
                  <w:szCs w:val="18"/>
                  <w:lang w:val="en-US"/>
                </w:rPr>
                <w:t>BT.2020</w:t>
              </w:r>
            </w:ins>
          </w:p>
        </w:tc>
        <w:tc>
          <w:tcPr>
            <w:tcW w:w="0" w:type="auto"/>
            <w:shd w:val="clear" w:color="auto" w:fill="DBDBDB"/>
          </w:tcPr>
          <w:p w14:paraId="5ACE66D7" w14:textId="2FBEA77B" w:rsidR="002E5E9D" w:rsidRPr="008B1723" w:rsidRDefault="002E5E9D">
            <w:pPr>
              <w:pStyle w:val="TAC"/>
              <w:rPr>
                <w:ins w:id="1292" w:author="Thomas Stockhammer" w:date="2021-03-09T15:08:00Z"/>
                <w:sz w:val="16"/>
                <w:szCs w:val="18"/>
                <w:lang w:val="en-US"/>
              </w:rPr>
            </w:pPr>
            <w:ins w:id="1293" w:author="Thomas Stockhammer" w:date="2021-03-09T15:08:00Z">
              <w:r w:rsidRPr="008B1723">
                <w:rPr>
                  <w:sz w:val="16"/>
                  <w:szCs w:val="18"/>
                  <w:lang w:val="en-US"/>
                </w:rPr>
                <w:t>BT.709,</w:t>
              </w:r>
              <w:r w:rsidRPr="008B1723">
                <w:rPr>
                  <w:sz w:val="16"/>
                  <w:szCs w:val="18"/>
                  <w:lang w:val="en-US"/>
                </w:rPr>
                <w:br/>
                <w:t>BT.2100 PQ,</w:t>
              </w:r>
            </w:ins>
          </w:p>
        </w:tc>
        <w:tc>
          <w:tcPr>
            <w:tcW w:w="0" w:type="auto"/>
            <w:gridSpan w:val="2"/>
            <w:shd w:val="clear" w:color="auto" w:fill="DBDBDB"/>
          </w:tcPr>
          <w:p w14:paraId="3B4C1F92" w14:textId="402BE7D6" w:rsidR="002E5E9D" w:rsidRPr="008B1723" w:rsidRDefault="002E5E9D">
            <w:pPr>
              <w:pStyle w:val="TAC"/>
              <w:rPr>
                <w:ins w:id="1294" w:author="Thomas Stockhammer" w:date="2021-03-09T15:08:00Z"/>
                <w:sz w:val="16"/>
                <w:szCs w:val="18"/>
                <w:lang w:val="en-US"/>
              </w:rPr>
            </w:pPr>
            <w:ins w:id="1295" w:author="Thomas Stockhammer" w:date="2021-03-09T15:08:00Z">
              <w:r w:rsidRPr="008B1723">
                <w:rPr>
                  <w:sz w:val="16"/>
                  <w:szCs w:val="18"/>
                  <w:lang w:val="en-US"/>
                </w:rPr>
                <w:t>ERP w/o padding</w:t>
              </w:r>
            </w:ins>
          </w:p>
        </w:tc>
        <w:tc>
          <w:tcPr>
            <w:tcW w:w="0" w:type="auto"/>
            <w:shd w:val="clear" w:color="auto" w:fill="DBDBDB"/>
          </w:tcPr>
          <w:p w14:paraId="005D3A6F" w14:textId="47322824" w:rsidR="002E5E9D" w:rsidRPr="008B1723" w:rsidRDefault="002E5E9D">
            <w:pPr>
              <w:pStyle w:val="TAC"/>
              <w:rPr>
                <w:ins w:id="1296" w:author="Thomas Stockhammer" w:date="2021-03-09T15:08:00Z"/>
                <w:sz w:val="16"/>
                <w:szCs w:val="18"/>
                <w:lang w:val="en-US"/>
              </w:rPr>
            </w:pPr>
            <w:ins w:id="1297" w:author="Thomas Stockhammer" w:date="2021-03-09T15:08:00Z">
              <w:r w:rsidRPr="008B1723" w:rsidDel="000E274B">
                <w:rPr>
                  <w:sz w:val="16"/>
                  <w:szCs w:val="18"/>
                  <w:lang w:val="en-US"/>
                </w:rPr>
                <w:t>Yes</w:t>
              </w:r>
              <w:r w:rsidRPr="008B1723">
                <w:rPr>
                  <w:sz w:val="16"/>
                  <w:szCs w:val="18"/>
                  <w:lang w:val="en-US"/>
                </w:rPr>
                <w:t>, but restricted to coverage</w:t>
              </w:r>
            </w:ins>
          </w:p>
        </w:tc>
        <w:tc>
          <w:tcPr>
            <w:tcW w:w="0" w:type="auto"/>
            <w:gridSpan w:val="2"/>
            <w:shd w:val="clear" w:color="auto" w:fill="DBDBDB"/>
          </w:tcPr>
          <w:p w14:paraId="13975A51" w14:textId="58571577" w:rsidR="002E5E9D" w:rsidRPr="008B1723" w:rsidRDefault="002E5E9D">
            <w:pPr>
              <w:pStyle w:val="TAC"/>
              <w:rPr>
                <w:ins w:id="1298" w:author="Thomas Stockhammer" w:date="2021-03-09T15:08:00Z"/>
                <w:sz w:val="16"/>
                <w:szCs w:val="18"/>
                <w:lang w:val="en-US"/>
              </w:rPr>
            </w:pPr>
            <w:ins w:id="1299" w:author="Thomas Stockhammer" w:date="2021-03-09T15:08:00Z">
              <w:r w:rsidRPr="008B1723">
                <w:rPr>
                  <w:sz w:val="16"/>
                  <w:szCs w:val="18"/>
                  <w:lang w:val="en-US"/>
                </w:rPr>
                <w:t>Yes</w:t>
              </w:r>
            </w:ins>
          </w:p>
        </w:tc>
      </w:tr>
    </w:tbl>
    <w:p w14:paraId="3B5AB27C" w14:textId="01240870" w:rsidR="0018502A" w:rsidRDefault="00A87BBB">
      <w:pPr>
        <w:pStyle w:val="Heading2"/>
      </w:pPr>
      <w:bookmarkStart w:id="1300" w:name="_Toc55812940"/>
      <w:bookmarkStart w:id="1301" w:name="_Toc49376964"/>
      <w:bookmarkStart w:id="1302" w:name="_Toc66175638"/>
      <w:bookmarkStart w:id="1303" w:name="_Toc63850688"/>
      <w:r>
        <w:t>4.4</w:t>
      </w:r>
      <w:r>
        <w:tab/>
      </w:r>
      <w:r w:rsidR="00741A68">
        <w:t>5G Media Streaming</w:t>
      </w:r>
      <w:bookmarkEnd w:id="1168"/>
      <w:bookmarkEnd w:id="1300"/>
      <w:bookmarkEnd w:id="1301"/>
      <w:bookmarkEnd w:id="1302"/>
      <w:bookmarkEnd w:id="1303"/>
    </w:p>
    <w:p w14:paraId="0545FA95" w14:textId="14F82A7D" w:rsidR="0018502A" w:rsidRDefault="00312CE9" w:rsidP="00312CE9">
      <w:pPr>
        <w:pStyle w:val="Heading3"/>
      </w:pPr>
      <w:bookmarkStart w:id="1304" w:name="_Toc55812941"/>
      <w:bookmarkStart w:id="1305" w:name="_Toc49376965"/>
      <w:bookmarkStart w:id="1306" w:name="_Toc41600560"/>
      <w:bookmarkStart w:id="1307" w:name="_Toc66175639"/>
      <w:bookmarkStart w:id="1308" w:name="_Toc63850689"/>
      <w:r>
        <w:t>4.4.1</w:t>
      </w:r>
      <w:r>
        <w:tab/>
        <w:t>Introduction</w:t>
      </w:r>
      <w:bookmarkEnd w:id="1304"/>
      <w:bookmarkEnd w:id="1305"/>
      <w:bookmarkEnd w:id="1307"/>
      <w:bookmarkEnd w:id="1308"/>
    </w:p>
    <w:p w14:paraId="549AEEB3" w14:textId="52EB91BF" w:rsidR="0018502A" w:rsidRDefault="00891226" w:rsidP="00891226">
      <w:r>
        <w:t>5G Media Streaming</w:t>
      </w:r>
      <w:bookmarkEnd w:id="1306"/>
      <w:r>
        <w:t xml:space="preserve">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1309" w:name="_Toc55812942"/>
      <w:bookmarkStart w:id="1310" w:name="_Toc49376966"/>
      <w:bookmarkStart w:id="1311" w:name="_Toc66175640"/>
      <w:bookmarkStart w:id="1312" w:name="_Toc63850690"/>
      <w:r>
        <w:t>4.4.2</w:t>
      </w:r>
      <w:r>
        <w:tab/>
        <w:t>5GMS Downlink Streaming default profile</w:t>
      </w:r>
      <w:bookmarkEnd w:id="1309"/>
      <w:bookmarkEnd w:id="1310"/>
      <w:bookmarkEnd w:id="1311"/>
      <w:bookmarkEnd w:id="1312"/>
    </w:p>
    <w:p w14:paraId="7050FAA9" w14:textId="77777777" w:rsidR="000C3CC5" w:rsidRDefault="000C3CC5" w:rsidP="000C3CC5">
      <w:pPr>
        <w:pStyle w:val="Heading4"/>
      </w:pPr>
      <w:bookmarkStart w:id="1313" w:name="_Toc55812943"/>
      <w:bookmarkStart w:id="1314" w:name="_Toc49376967"/>
      <w:bookmarkStart w:id="1315" w:name="_Toc66175641"/>
      <w:bookmarkStart w:id="1316" w:name="_Toc63850691"/>
      <w:r>
        <w:t>4.4.2.1</w:t>
      </w:r>
      <w:r>
        <w:tab/>
        <w:t>H.264 (AVC)</w:t>
      </w:r>
      <w:bookmarkEnd w:id="1313"/>
      <w:bookmarkEnd w:id="1314"/>
      <w:bookmarkEnd w:id="1315"/>
      <w:bookmarkEnd w:id="1316"/>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1317" w:name="_Toc55812944"/>
      <w:bookmarkStart w:id="1318" w:name="_Toc49376968"/>
      <w:bookmarkStart w:id="1319" w:name="_Toc66175642"/>
      <w:bookmarkStart w:id="1320" w:name="_Toc63850692"/>
      <w:r>
        <w:t>4.4.2.2</w:t>
      </w:r>
      <w:r>
        <w:tab/>
        <w:t>H.265 (HEVC)</w:t>
      </w:r>
      <w:bookmarkEnd w:id="1317"/>
      <w:bookmarkEnd w:id="1318"/>
      <w:bookmarkEnd w:id="1319"/>
      <w:bookmarkEnd w:id="1320"/>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1321" w:name="_Toc55812945"/>
      <w:bookmarkStart w:id="1322" w:name="_Toc49376969"/>
      <w:bookmarkStart w:id="1323" w:name="_Toc66175643"/>
      <w:bookmarkStart w:id="1324" w:name="_Toc63850693"/>
      <w:r>
        <w:t>4.4.2.3</w:t>
      </w:r>
      <w:r>
        <w:tab/>
        <w:t>Encapsulation format</w:t>
      </w:r>
      <w:bookmarkEnd w:id="1321"/>
      <w:bookmarkEnd w:id="1322"/>
      <w:bookmarkEnd w:id="1323"/>
      <w:bookmarkEnd w:id="1324"/>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1325" w:name="_Toc55812946"/>
      <w:bookmarkStart w:id="1326" w:name="_Toc49376970"/>
      <w:bookmarkStart w:id="1327" w:name="_Toc41600562"/>
      <w:bookmarkStart w:id="1328" w:name="_Toc66175644"/>
      <w:bookmarkStart w:id="1329" w:name="_Toc63850694"/>
      <w:r>
        <w:t>4.4.3</w:t>
      </w:r>
      <w:r>
        <w:tab/>
        <w:t>5GMS Uplink Streaming default profile</w:t>
      </w:r>
      <w:bookmarkEnd w:id="1325"/>
      <w:bookmarkEnd w:id="1326"/>
      <w:bookmarkEnd w:id="1328"/>
      <w:bookmarkEnd w:id="1329"/>
    </w:p>
    <w:p w14:paraId="2825206C" w14:textId="77777777" w:rsidR="00DA47D1" w:rsidRDefault="00DA47D1" w:rsidP="00DA47D1">
      <w:pPr>
        <w:pStyle w:val="Heading4"/>
      </w:pPr>
      <w:bookmarkStart w:id="1330" w:name="_Toc55812947"/>
      <w:bookmarkStart w:id="1331" w:name="_Toc49376971"/>
      <w:bookmarkStart w:id="1332" w:name="_Toc66175645"/>
      <w:bookmarkStart w:id="1333" w:name="_Toc63850695"/>
      <w:r>
        <w:t>4.4.3.1</w:t>
      </w:r>
      <w:r>
        <w:tab/>
        <w:t>H.265 (HEVC)</w:t>
      </w:r>
      <w:bookmarkEnd w:id="1330"/>
      <w:bookmarkEnd w:id="1331"/>
      <w:bookmarkEnd w:id="1332"/>
      <w:bookmarkEnd w:id="1333"/>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334" w:name="_Toc55812948"/>
      <w:bookmarkStart w:id="1335" w:name="_Toc49376972"/>
      <w:bookmarkStart w:id="1336" w:name="_Toc66175646"/>
      <w:bookmarkStart w:id="1337" w:name="_Toc63850696"/>
      <w:r>
        <w:t>4.4.3.2</w:t>
      </w:r>
      <w:r>
        <w:tab/>
        <w:t>Encapsulation format</w:t>
      </w:r>
      <w:bookmarkEnd w:id="1334"/>
      <w:bookmarkEnd w:id="1335"/>
      <w:bookmarkEnd w:id="1336"/>
      <w:bookmarkEnd w:id="1337"/>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338" w:name="_Toc55812949"/>
      <w:bookmarkStart w:id="1339" w:name="_Toc49376973"/>
      <w:bookmarkStart w:id="1340" w:name="_Toc66175647"/>
      <w:bookmarkStart w:id="1341" w:name="_Toc63850697"/>
      <w:r>
        <w:t>4.4.4</w:t>
      </w:r>
      <w:r>
        <w:tab/>
        <w:t>5GMS Television (TV) profile</w:t>
      </w:r>
      <w:bookmarkEnd w:id="1338"/>
      <w:bookmarkEnd w:id="1339"/>
      <w:bookmarkEnd w:id="1340"/>
      <w:bookmarkEnd w:id="1341"/>
    </w:p>
    <w:p w14:paraId="57584E04" w14:textId="77777777" w:rsidR="00DA47D1" w:rsidRDefault="00DA47D1" w:rsidP="00DA47D1">
      <w:pPr>
        <w:pStyle w:val="Heading4"/>
      </w:pPr>
      <w:bookmarkStart w:id="1342" w:name="_Toc55812950"/>
      <w:bookmarkStart w:id="1343" w:name="_Toc49376974"/>
      <w:bookmarkStart w:id="1344" w:name="_Toc66175648"/>
      <w:bookmarkStart w:id="1345" w:name="_Toc63850698"/>
      <w:r>
        <w:t>4.4.4.1</w:t>
      </w:r>
      <w:r>
        <w:tab/>
        <w:t>H.264 (AVC)</w:t>
      </w:r>
      <w:bookmarkEnd w:id="1342"/>
      <w:bookmarkEnd w:id="1343"/>
      <w:bookmarkEnd w:id="1344"/>
      <w:bookmarkEnd w:id="1345"/>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346" w:name="_Toc43296320"/>
      <w:bookmarkStart w:id="1347" w:name="_Toc55812951"/>
      <w:bookmarkStart w:id="1348" w:name="_Toc49376975"/>
      <w:bookmarkStart w:id="1349" w:name="_Toc66175649"/>
      <w:bookmarkStart w:id="1350" w:name="_Toc63850699"/>
      <w:r>
        <w:t>4.4.4.2</w:t>
      </w:r>
      <w:r>
        <w:tab/>
        <w:t>H.265 (HEVC)</w:t>
      </w:r>
      <w:bookmarkEnd w:id="1346"/>
      <w:bookmarkEnd w:id="1347"/>
      <w:bookmarkEnd w:id="1348"/>
      <w:bookmarkEnd w:id="1349"/>
      <w:bookmarkEnd w:id="1350"/>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351" w:name="_Toc55812952"/>
      <w:bookmarkStart w:id="1352" w:name="_Toc49376976"/>
      <w:bookmarkStart w:id="1353" w:name="_Toc66175650"/>
      <w:bookmarkStart w:id="1354" w:name="_Toc63850700"/>
      <w:r>
        <w:t>4.4.4.3</w:t>
      </w:r>
      <w:r>
        <w:tab/>
        <w:t>Encapsulation format</w:t>
      </w:r>
      <w:bookmarkEnd w:id="1351"/>
      <w:bookmarkEnd w:id="1352"/>
      <w:bookmarkEnd w:id="1353"/>
      <w:bookmarkEnd w:id="1354"/>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FFE8229" w:rsidR="00DA47D1" w:rsidRPr="00882D8E" w:rsidRDefault="00DA47D1" w:rsidP="007D6C1B">
      <w:pPr>
        <w:pStyle w:val="Heading3"/>
      </w:pPr>
      <w:bookmarkStart w:id="1355" w:name="_Toc55812953"/>
      <w:bookmarkStart w:id="1356" w:name="_Toc49376977"/>
      <w:bookmarkStart w:id="1357" w:name="_Toc66175651"/>
      <w:bookmarkStart w:id="1358" w:name="_Toc63850701"/>
      <w:r w:rsidRPr="00882D8E">
        <w:t>4.4.5</w:t>
      </w:r>
      <w:r w:rsidRPr="00882D8E">
        <w:tab/>
        <w:t>5GMS Downlink 360 Virtual Reality (VR) profile</w:t>
      </w:r>
      <w:bookmarkEnd w:id="1355"/>
      <w:bookmarkEnd w:id="1356"/>
      <w:bookmarkEnd w:id="1357"/>
      <w:del w:id="1359" w:author="Thomas Stockhammer" w:date="2021-03-09T15:08:00Z">
        <w:r w:rsidRPr="00882D8E">
          <w:delText xml:space="preserve"> – to be removed in case no interested in evaluating 360 VR</w:delText>
        </w:r>
        <w:bookmarkEnd w:id="1358"/>
        <w:r w:rsidRPr="00882D8E">
          <w:delText xml:space="preserve"> </w:delText>
        </w:r>
      </w:del>
    </w:p>
    <w:p w14:paraId="118216C3" w14:textId="77777777" w:rsidR="00DA47D1" w:rsidRPr="00882D8E" w:rsidRDefault="00DA47D1" w:rsidP="007D6C1B">
      <w:pPr>
        <w:pStyle w:val="Heading4"/>
      </w:pPr>
      <w:bookmarkStart w:id="1360" w:name="_Toc55812954"/>
      <w:bookmarkStart w:id="1361" w:name="_Toc49376978"/>
      <w:bookmarkStart w:id="1362" w:name="_Toc66175652"/>
      <w:bookmarkStart w:id="1363" w:name="_Toc63850702"/>
      <w:r w:rsidRPr="00882D8E">
        <w:t>4.4.5.1</w:t>
      </w:r>
      <w:r w:rsidRPr="00882D8E">
        <w:tab/>
        <w:t>H.264 (AVC)</w:t>
      </w:r>
      <w:bookmarkEnd w:id="1360"/>
      <w:bookmarkEnd w:id="1361"/>
      <w:bookmarkEnd w:id="1362"/>
      <w:bookmarkEnd w:id="1363"/>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364" w:name="_Toc55812955"/>
      <w:bookmarkStart w:id="1365" w:name="_Toc49376979"/>
      <w:bookmarkStart w:id="1366" w:name="_Toc66175653"/>
      <w:bookmarkStart w:id="1367" w:name="_Toc63850703"/>
      <w:r w:rsidRPr="00882D8E">
        <w:t>4.4.5.2</w:t>
      </w:r>
      <w:r w:rsidRPr="00882D8E">
        <w:tab/>
        <w:t>H.265 (HEVC)</w:t>
      </w:r>
      <w:bookmarkEnd w:id="1364"/>
      <w:bookmarkEnd w:id="1365"/>
      <w:bookmarkEnd w:id="1366"/>
      <w:bookmarkEnd w:id="1367"/>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pPr>
        <w:rPr>
          <w:ins w:id="1368" w:author="Thomas Stockhammer" w:date="2021-03-09T15:08:00Z"/>
        </w:rPr>
      </w:pPr>
      <w:ins w:id="1369" w:author="Thomas Stockhammer" w:date="2021-03-09T15:08:00Z">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ins>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370" w:name="_Toc55812956"/>
      <w:bookmarkStart w:id="1371" w:name="_Toc49376980"/>
      <w:bookmarkStart w:id="1372" w:name="_Toc66175654"/>
      <w:bookmarkStart w:id="1373" w:name="_Toc63850704"/>
      <w:r w:rsidRPr="00882D8E">
        <w:t>4.4.5.3</w:t>
      </w:r>
      <w:r w:rsidRPr="00882D8E">
        <w:tab/>
        <w:t>Encapsulation format</w:t>
      </w:r>
      <w:bookmarkEnd w:id="1370"/>
      <w:bookmarkEnd w:id="1371"/>
      <w:bookmarkEnd w:id="1372"/>
      <w:bookmarkEnd w:id="1373"/>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Change w:id="1374" w:author="Thomas Stockhammer" w:date="2021-03-09T15:08:00Z">
          <w:pPr/>
        </w:pPrChange>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375" w:name="_Toc55812957"/>
      <w:bookmarkStart w:id="1376" w:name="_Toc49376981"/>
      <w:bookmarkStart w:id="1377" w:name="_Toc66175655"/>
      <w:bookmarkStart w:id="1378" w:name="_Toc63850705"/>
      <w:r>
        <w:t>4.5</w:t>
      </w:r>
      <w:r>
        <w:tab/>
        <w:t>Multimedia Telephony Services over IMS</w:t>
      </w:r>
      <w:bookmarkEnd w:id="1327"/>
      <w:bookmarkEnd w:id="1375"/>
      <w:bookmarkEnd w:id="1376"/>
      <w:bookmarkEnd w:id="1377"/>
      <w:bookmarkEnd w:id="1378"/>
    </w:p>
    <w:p w14:paraId="6BD76C8B" w14:textId="77777777" w:rsidR="00DA47D1" w:rsidRDefault="00DA47D1" w:rsidP="00BC0003">
      <w:pPr>
        <w:pStyle w:val="Heading3"/>
      </w:pPr>
      <w:bookmarkStart w:id="1379" w:name="_Toc41600563"/>
      <w:bookmarkStart w:id="1380" w:name="_Toc55812958"/>
      <w:bookmarkStart w:id="1381" w:name="_Toc49376982"/>
      <w:bookmarkStart w:id="1382" w:name="_Toc66175656"/>
      <w:bookmarkStart w:id="1383" w:name="_Toc63850706"/>
      <w:r>
        <w:t>4.5</w:t>
      </w:r>
      <w:bookmarkEnd w:id="1379"/>
      <w:r>
        <w:t>.1</w:t>
      </w:r>
      <w:r>
        <w:tab/>
        <w:t>Introduction</w:t>
      </w:r>
      <w:bookmarkEnd w:id="1380"/>
      <w:bookmarkEnd w:id="1381"/>
      <w:bookmarkEnd w:id="1382"/>
      <w:bookmarkEnd w:id="1383"/>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384" w:name="_Toc55812959"/>
      <w:bookmarkStart w:id="1385" w:name="_Toc49376983"/>
      <w:bookmarkStart w:id="1386" w:name="_Toc66175657"/>
      <w:bookmarkStart w:id="1387" w:name="_Toc63850707"/>
      <w:r>
        <w:t>4.5.2</w:t>
      </w:r>
      <w:r>
        <w:tab/>
        <w:t>H.264 (AVC)</w:t>
      </w:r>
      <w:bookmarkEnd w:id="1384"/>
      <w:bookmarkEnd w:id="1385"/>
      <w:bookmarkEnd w:id="1386"/>
      <w:bookmarkEnd w:id="1387"/>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388" w:name="_Toc55812960"/>
      <w:bookmarkStart w:id="1389" w:name="_Toc49376984"/>
      <w:bookmarkStart w:id="1390" w:name="_Toc66175658"/>
      <w:bookmarkStart w:id="1391" w:name="_Toc63850708"/>
      <w:r>
        <w:t>4.5.3</w:t>
      </w:r>
      <w:r>
        <w:tab/>
        <w:t>H.265 (HEVC)</w:t>
      </w:r>
      <w:bookmarkEnd w:id="1388"/>
      <w:bookmarkEnd w:id="1389"/>
      <w:bookmarkEnd w:id="1390"/>
      <w:bookmarkEnd w:id="1391"/>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392" w:name="_Toc55812961"/>
      <w:bookmarkStart w:id="1393" w:name="_Toc49376985"/>
      <w:bookmarkStart w:id="1394" w:name="_Toc66175659"/>
      <w:bookmarkStart w:id="1395" w:name="_Toc63850709"/>
      <w:r>
        <w:t>4.5.4</w:t>
      </w:r>
      <w:r>
        <w:tab/>
        <w:t>Encapsulation format</w:t>
      </w:r>
      <w:bookmarkEnd w:id="1392"/>
      <w:bookmarkEnd w:id="1393"/>
      <w:bookmarkEnd w:id="1394"/>
      <w:bookmarkEnd w:id="1395"/>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396" w:name="_Toc41600564"/>
      <w:bookmarkStart w:id="1397" w:name="_Toc55812962"/>
      <w:bookmarkStart w:id="1398" w:name="_Toc49376986"/>
      <w:bookmarkStart w:id="1399" w:name="_Toc66175660"/>
      <w:bookmarkStart w:id="1400" w:name="_Toc63850710"/>
      <w:r>
        <w:t>4.6</w:t>
      </w:r>
      <w:r>
        <w:tab/>
        <w:t>Messaging Services</w:t>
      </w:r>
      <w:bookmarkEnd w:id="1396"/>
      <w:bookmarkEnd w:id="1397"/>
      <w:bookmarkEnd w:id="1398"/>
      <w:bookmarkEnd w:id="1399"/>
      <w:bookmarkEnd w:id="1400"/>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401" w:name="_Toc41600565"/>
      <w:bookmarkStart w:id="1402" w:name="_Toc55812963"/>
      <w:bookmarkStart w:id="1403" w:name="_Toc49376987"/>
      <w:bookmarkStart w:id="1404" w:name="_Toc66175661"/>
      <w:bookmarkStart w:id="1405" w:name="_Toc63850711"/>
      <w:r>
        <w:t>4.7</w:t>
      </w:r>
      <w:r>
        <w:tab/>
        <w:t>Screen Content Coding</w:t>
      </w:r>
      <w:bookmarkEnd w:id="1401"/>
      <w:bookmarkEnd w:id="1402"/>
      <w:bookmarkEnd w:id="1403"/>
      <w:bookmarkEnd w:id="1404"/>
      <w:bookmarkEnd w:id="1405"/>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406" w:name="_Toc49376988"/>
      <w:bookmarkStart w:id="1407" w:name="_Toc55812964"/>
      <w:bookmarkStart w:id="1408" w:name="_Toc41600566"/>
      <w:bookmarkStart w:id="1409" w:name="_Toc66175662"/>
      <w:bookmarkStart w:id="1410" w:name="_Toc63850712"/>
      <w:r>
        <w:t>5</w:t>
      </w:r>
      <w:r>
        <w:tab/>
        <w:t xml:space="preserve">Test and </w:t>
      </w:r>
      <w:bookmarkEnd w:id="1406"/>
      <w:r>
        <w:t>Characterization Framework for Video Codecs</w:t>
      </w:r>
      <w:bookmarkEnd w:id="1407"/>
      <w:bookmarkEnd w:id="1409"/>
      <w:bookmarkEnd w:id="1410"/>
    </w:p>
    <w:p w14:paraId="368D6088" w14:textId="77777777" w:rsidR="00984AFD" w:rsidRDefault="00984AFD" w:rsidP="00984AFD">
      <w:pPr>
        <w:pStyle w:val="Heading2"/>
      </w:pPr>
      <w:bookmarkStart w:id="1411" w:name="_Toc49376989"/>
      <w:bookmarkStart w:id="1412" w:name="_Toc55812965"/>
      <w:bookmarkStart w:id="1413" w:name="_Toc66175663"/>
      <w:bookmarkStart w:id="1414" w:name="_Toc63850713"/>
      <w:r>
        <w:t>5.1</w:t>
      </w:r>
      <w:r>
        <w:tab/>
      </w:r>
      <w:bookmarkEnd w:id="1411"/>
      <w:r>
        <w:t>Overview</w:t>
      </w:r>
      <w:bookmarkEnd w:id="1412"/>
      <w:bookmarkEnd w:id="1413"/>
      <w:bookmarkEnd w:id="1414"/>
    </w:p>
    <w:p w14:paraId="68BD158C" w14:textId="77777777" w:rsidR="00984AFD" w:rsidRDefault="00984AFD" w:rsidP="00984AFD">
      <w:r>
        <w:t>This clause defines the characterization framework for video codecs for relevant 3GPP scenarios. For this purpose, the following is applied:</w:t>
      </w:r>
    </w:p>
    <w:p w14:paraId="38F09B63" w14:textId="61D45C8C" w:rsidR="00984AFD" w:rsidRPr="00882D8E" w:rsidRDefault="00984AFD" w:rsidP="00882D8E">
      <w:pPr>
        <w:pStyle w:val="B1"/>
      </w:pPr>
      <w:r>
        <w:t>-</w:t>
      </w:r>
      <w:r>
        <w:tab/>
      </w:r>
      <w:r w:rsidRPr="00882D8E">
        <w:t xml:space="preserve">A set of relevant scenarios </w:t>
      </w:r>
      <w:del w:id="1415" w:author="Thomas Stockhammer" w:date="2021-03-09T15:08:00Z">
        <w:r w:rsidRPr="00882D8E">
          <w:delText>are</w:delText>
        </w:r>
      </w:del>
      <w:ins w:id="1416" w:author="Thomas Stockhammer" w:date="2021-03-09T15:08:00Z">
        <w:r w:rsidR="00EB023E">
          <w:t>is</w:t>
        </w:r>
      </w:ins>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5946E3EC"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ins w:id="1417" w:author="Thomas Stockhammer" w:date="2021-03-09T15:08:00Z">
        <w:r w:rsidR="00853695">
          <w:t xml:space="preserve"> framework</w:t>
        </w:r>
      </w:ins>
      <w:r w:rsidRPr="00882D8E">
        <w:t xml:space="preserve"> is introduced in clause 5.7.</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w:t>
      </w:r>
      <w:ins w:id="1418" w:author="Thomas Stockhammer" w:date="2021-03-09T15:08:00Z">
        <w:r w:rsidR="008B1723">
          <w:t xml:space="preserve"> the following information</w:t>
        </w:r>
      </w:ins>
      <w:r>
        <w:t>:</w:t>
      </w:r>
    </w:p>
    <w:p w14:paraId="3B187C17" w14:textId="77777777" w:rsidR="00984AFD" w:rsidRDefault="00984AFD" w:rsidP="00882D8E">
      <w:pPr>
        <w:pStyle w:val="B1"/>
        <w:rPr>
          <w:del w:id="1419" w:author="Thomas Stockhammer" w:date="2021-03-09T15:08:00Z"/>
        </w:rPr>
      </w:pPr>
      <w:del w:id="1420" w:author="Thomas Stockhammer" w:date="2021-03-09T15:08:00Z">
        <w:r>
          <w:delText>-</w:delText>
        </w:r>
        <w:r>
          <w:tab/>
          <w:delText>Reference and anchor sequence formats</w:delText>
        </w:r>
      </w:del>
      <w:ins w:id="1421" w:author="Thomas Stockhammer" w:date="2021-03-09T15:08:00Z">
        <w:r>
          <w:t>-</w:t>
        </w:r>
        <w:r>
          <w:tab/>
        </w:r>
        <w:r w:rsidR="0081106A">
          <w:t>Formats</w:t>
        </w:r>
      </w:ins>
      <w:r w:rsidR="0081106A">
        <w:t xml:space="preserve"> to store </w:t>
      </w:r>
      <w:del w:id="1422" w:author="Thomas Stockhammer" w:date="2021-03-09T15:08:00Z">
        <w:r>
          <w:delText>raw video data</w:delText>
        </w:r>
      </w:del>
    </w:p>
    <w:p w14:paraId="748C5D78" w14:textId="355D6216" w:rsidR="00984AFD" w:rsidRDefault="00984AFD" w:rsidP="00882D8E">
      <w:pPr>
        <w:pStyle w:val="B1"/>
        <w:rPr>
          <w:ins w:id="1423" w:author="Thomas Stockhammer" w:date="2021-03-09T15:08:00Z"/>
        </w:rPr>
      </w:pPr>
      <w:del w:id="1424" w:author="Thomas Stockhammer" w:date="2021-03-09T15:08:00Z">
        <w:r>
          <w:delText>-</w:delText>
        </w:r>
        <w:r>
          <w:tab/>
          <w:delText xml:space="preserve">One or multiple </w:delText>
        </w:r>
      </w:del>
      <w:r w:rsidR="0081106A">
        <w:t>reference</w:t>
      </w:r>
      <w:ins w:id="1425" w:author="Thomas Stockhammer" w:date="2021-03-09T15:08:00Z">
        <w:r w:rsidR="0081106A">
          <w:t xml:space="preserve"> </w:t>
        </w:r>
        <w:r>
          <w:t>and anchor sequence</w:t>
        </w:r>
        <w:r w:rsidR="0081106A">
          <w:t>s</w:t>
        </w:r>
      </w:ins>
    </w:p>
    <w:p w14:paraId="47EAAE64" w14:textId="58888EF3" w:rsidR="00984AFD" w:rsidRDefault="00984AFD" w:rsidP="00882D8E">
      <w:pPr>
        <w:pStyle w:val="B1"/>
      </w:pPr>
      <w:ins w:id="1426" w:author="Thomas Stockhammer" w:date="2021-03-09T15:08:00Z">
        <w:r>
          <w:t>-</w:t>
        </w:r>
        <w:r>
          <w:tab/>
        </w:r>
        <w:r w:rsidR="0081106A">
          <w:t>R</w:t>
        </w:r>
        <w:r>
          <w:t>eference</w:t>
        </w:r>
      </w:ins>
      <w:r>
        <w:t xml:space="preserv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5A88B6C3" w:rsidR="00984AFD" w:rsidRDefault="00984AFD" w:rsidP="00882D8E">
      <w:pPr>
        <w:pStyle w:val="B1"/>
      </w:pPr>
      <w:r>
        <w:t>-</w:t>
      </w:r>
      <w:r>
        <w:tab/>
        <w:t xml:space="preserve">Conforming decoders to generate </w:t>
      </w:r>
      <w:ins w:id="1427" w:author="Thomas Stockhammer" w:date="2021-03-09T15:08:00Z">
        <w:r w:rsidR="00D817A7">
          <w:t xml:space="preserve">an </w:t>
        </w:r>
      </w:ins>
      <w:r>
        <w:t xml:space="preserve">anchor </w:t>
      </w:r>
      <w:del w:id="1428" w:author="Thomas Stockhammer" w:date="2021-03-09T15:08:00Z">
        <w:r>
          <w:delText>sequences</w:delText>
        </w:r>
      </w:del>
      <w:ins w:id="1429" w:author="Thomas Stockhammer" w:date="2021-03-09T15:08:00Z">
        <w:r>
          <w:t>sequence</w:t>
        </w:r>
      </w:ins>
      <w:r>
        <w:t xml:space="preserve"> from an anchor bitstream</w:t>
      </w:r>
    </w:p>
    <w:p w14:paraId="7E6591FB" w14:textId="32F4DC70" w:rsidR="00984AFD" w:rsidRDefault="00984AFD" w:rsidP="00882D8E">
      <w:pPr>
        <w:pStyle w:val="B1"/>
      </w:pPr>
      <w:r>
        <w:t>-</w:t>
      </w:r>
      <w:r>
        <w:tab/>
        <w:t>Anchor metrics</w:t>
      </w:r>
      <w:ins w:id="1430" w:author="Thomas Stockhammer" w:date="2021-03-09T15:08:00Z">
        <w:r w:rsidR="006073B4">
          <w:t xml:space="preserve"> in a well-defined storage format.</w:t>
        </w:r>
      </w:ins>
    </w:p>
    <w:p w14:paraId="740DCDF0" w14:textId="49D84FB3" w:rsidR="00D377D2" w:rsidRDefault="00984AFD" w:rsidP="00EC2D3F">
      <w:pPr>
        <w:pStyle w:val="NO"/>
      </w:pPr>
      <w:r>
        <w:t xml:space="preserve">NOTE: as the anchor sequences can be generated by conforming decoders, anchor sequences are not included in this </w:t>
      </w:r>
      <w:del w:id="1431" w:author="Thomas Stockhammer" w:date="2021-03-09T15:08:00Z">
        <w:r>
          <w:delText>technical report</w:delText>
        </w:r>
      </w:del>
      <w:ins w:id="1432" w:author="Thomas Stockhammer" w:date="2021-03-09T15:08:00Z">
        <w:r w:rsidR="00595839">
          <w:t>document.</w:t>
        </w:r>
      </w:ins>
    </w:p>
    <w:p w14:paraId="7A347A39" w14:textId="77777777" w:rsidR="008C5D44" w:rsidRDefault="00B31AC3" w:rsidP="008C5D44">
      <w:pPr>
        <w:pStyle w:val="TH"/>
        <w:rPr>
          <w:del w:id="1433" w:author="Thomas Stockhammer" w:date="2021-03-09T15:08:00Z"/>
          <w:noProof/>
        </w:rPr>
      </w:pPr>
      <w:del w:id="1434" w:author="Thomas Stockhammer" w:date="2021-03-09T15:08:00Z">
        <w:r>
          <w:rPr>
            <w:noProof/>
          </w:rPr>
          <w:pict w14:anchorId="0A765F58">
            <v:shape id="_x0000_i1027" type="#_x0000_t75" style="width:475.3pt;height:201pt;visibility:visible;mso-wrap-style:square">
              <v:imagedata r:id="rId36" o:title=""/>
            </v:shape>
          </w:pict>
        </w:r>
      </w:del>
    </w:p>
    <w:p w14:paraId="3FA2A241" w14:textId="40F14CE7" w:rsidR="008C5D44" w:rsidRDefault="00C76C47" w:rsidP="008C5D44">
      <w:pPr>
        <w:pStyle w:val="TH"/>
        <w:rPr>
          <w:ins w:id="1435" w:author="Thomas Stockhammer" w:date="2021-03-09T15:08:00Z"/>
          <w:noProof/>
        </w:rPr>
      </w:pPr>
      <w:ins w:id="1436" w:author="Thomas Stockhammer" w:date="2021-03-09T15:08:00Z">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ins>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437" w:name="_Toc55812966"/>
      <w:bookmarkStart w:id="1438" w:name="_Toc49376990"/>
      <w:bookmarkStart w:id="1439" w:name="_Toc66175664"/>
      <w:bookmarkStart w:id="1440" w:name="_Toc63850714"/>
      <w:r>
        <w:t>5.2</w:t>
      </w:r>
      <w:r>
        <w:tab/>
        <w:t>Reference Sequences</w:t>
      </w:r>
      <w:bookmarkEnd w:id="1437"/>
      <w:bookmarkEnd w:id="1438"/>
      <w:bookmarkEnd w:id="1439"/>
      <w:bookmarkEnd w:id="1440"/>
    </w:p>
    <w:p w14:paraId="4D5A0E2A" w14:textId="3EA42440" w:rsidR="00EA4D01" w:rsidRDefault="00EA4D01" w:rsidP="00EA4D01">
      <w:r>
        <w:t xml:space="preserve">This </w:t>
      </w:r>
      <w:del w:id="1441" w:author="Thomas Stockhammer" w:date="2021-03-09T15:08:00Z">
        <w:r>
          <w:delText xml:space="preserve">specification </w:delText>
        </w:r>
      </w:del>
      <w:ins w:id="1442" w:author="Thomas Stockhammer" w:date="2021-03-09T15:08:00Z">
        <w:r w:rsidR="006073B4">
          <w:t xml:space="preserve">document </w:t>
        </w:r>
      </w:ins>
      <w:r>
        <w:t xml:space="preserve">provides reference sequences that are used </w:t>
      </w:r>
      <w:del w:id="1443" w:author="Thomas Stockhammer" w:date="2021-03-09T15:08:00Z">
        <w:r>
          <w:delText xml:space="preserve">in order </w:delText>
        </w:r>
      </w:del>
      <w:r>
        <w:t xml:space="preserve">to </w:t>
      </w:r>
      <w:del w:id="1444" w:author="Thomas Stockhammer" w:date="2021-03-09T15:08:00Z">
        <w:r>
          <w:delText>provide</w:delText>
        </w:r>
      </w:del>
      <w:ins w:id="1445" w:author="Thomas Stockhammer" w:date="2021-03-09T15:08:00Z">
        <w:r w:rsidR="006073B4">
          <w:t>generate</w:t>
        </w:r>
      </w:ins>
      <w:r w:rsidR="006073B4">
        <w:t xml:space="preserve"> </w:t>
      </w:r>
      <w:r>
        <w:t xml:space="preserve">anchors and are also made available in order to generate test </w:t>
      </w:r>
      <w:del w:id="1446" w:author="Thomas Stockhammer" w:date="2021-03-09T15:08:00Z">
        <w:r>
          <w:delText>results</w:delText>
        </w:r>
      </w:del>
      <w:ins w:id="1447" w:author="Thomas Stockhammer" w:date="2021-03-09T15:08:00Z">
        <w:r w:rsidR="00A90914">
          <w:t>bitstreams</w:t>
        </w:r>
      </w:ins>
      <w:r w:rsidR="00A90914">
        <w:t xml:space="preserve"> </w:t>
      </w:r>
      <w:r>
        <w:t xml:space="preserve">for other codecs. Reference sequences are selected </w:t>
      </w:r>
      <w:r w:rsidR="00A90914">
        <w:t xml:space="preserve">to </w:t>
      </w:r>
      <w:del w:id="1448" w:author="Thomas Stockhammer" w:date="2021-03-09T15:08:00Z">
        <w:r>
          <w:delText>represent scenarios</w:delText>
        </w:r>
      </w:del>
      <w:ins w:id="1449" w:author="Thomas Stockhammer" w:date="2021-03-09T15:08:00Z">
        <w:r w:rsidR="0046757F">
          <w:t xml:space="preserve">be representative for a </w:t>
        </w:r>
        <w:r>
          <w:t>scenario</w:t>
        </w:r>
      </w:ins>
      <w:r>
        <w:t>.</w:t>
      </w:r>
    </w:p>
    <w:p w14:paraId="260D6A5A" w14:textId="3A0F80E5" w:rsidR="00790D4F" w:rsidRDefault="00E70CEE" w:rsidP="00EA4D01">
      <w:r w:rsidRPr="00E70CEE">
        <w:t>Reference sequences are collected described in Annex C of this document</w:t>
      </w:r>
      <w:del w:id="1450" w:author="Thomas Stockhammer" w:date="2021-03-09T15:08:00Z">
        <w:r w:rsidRPr="00E70CEE">
          <w:delText xml:space="preserve"> among</w:delText>
        </w:r>
      </w:del>
      <w:r w:rsidRPr="00E70CEE">
        <w:t xml:space="preserve"> along with their properties and their licenses. </w:t>
      </w:r>
      <w:r w:rsidR="00790D4F">
        <w:t xml:space="preserve">A format for raw reference sequences based on a JSON schema is defined in clause B.2. </w:t>
      </w:r>
    </w:p>
    <w:p w14:paraId="74F803F2" w14:textId="7FD09C44" w:rsidR="00EA4D01" w:rsidRDefault="00E70CEE" w:rsidP="00EA4D01">
      <w:r w:rsidRPr="00E70CEE">
        <w:t xml:space="preserve">Annex E describes how to </w:t>
      </w:r>
      <w:r w:rsidR="00382D12">
        <w:t>upload</w:t>
      </w:r>
      <w:r w:rsidR="00216BEA">
        <w:t xml:space="preserve"> </w:t>
      </w:r>
      <w:del w:id="1451" w:author="Thomas Stockhammer" w:date="2021-03-09T15:08:00Z">
        <w:r w:rsidR="00382D12">
          <w:delText>and</w:delText>
        </w:r>
        <w:r w:rsidR="00382D12" w:rsidRPr="00E70CEE">
          <w:delText xml:space="preserve"> </w:delText>
        </w:r>
        <w:r w:rsidRPr="00E70CEE">
          <w:delText>access</w:delText>
        </w:r>
      </w:del>
      <w:ins w:id="1452" w:author="Thomas Stockhammer" w:date="2021-03-09T15:08:00Z">
        <w:r w:rsidR="00216BEA">
          <w:t>new proposed reference sequences and how to download</w:t>
        </w:r>
      </w:ins>
      <w:r w:rsidR="00382D12" w:rsidRPr="00E70CEE">
        <w:t xml:space="preserve"> </w:t>
      </w:r>
      <w:r w:rsidRPr="00E70CEE">
        <w:t>reference sequences.</w:t>
      </w:r>
    </w:p>
    <w:p w14:paraId="69BC56FE" w14:textId="497D7BB9" w:rsidR="00EA4D01" w:rsidRDefault="00EA4D01" w:rsidP="00EF40D3">
      <w:pPr>
        <w:pStyle w:val="Heading2"/>
      </w:pPr>
      <w:bookmarkStart w:id="1453" w:name="_Toc55812967"/>
      <w:bookmarkStart w:id="1454" w:name="_Toc66175665"/>
      <w:bookmarkStart w:id="1455" w:name="_Toc63850715"/>
      <w:r>
        <w:t>5.3</w:t>
      </w:r>
      <w:r>
        <w:tab/>
        <w:t>Anchors</w:t>
      </w:r>
      <w:bookmarkEnd w:id="1453"/>
      <w:bookmarkEnd w:id="1454"/>
      <w:bookmarkEnd w:id="1455"/>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25B841C5" w:rsidR="00EA4D01" w:rsidRPr="00882D8E" w:rsidRDefault="00C87469" w:rsidP="00882D8E">
      <w:pPr>
        <w:pStyle w:val="B2"/>
      </w:pPr>
      <w:r>
        <w:t>-</w:t>
      </w:r>
      <w:r w:rsidR="00EA4D01">
        <w:tab/>
      </w:r>
      <w:r w:rsidR="00EA4D01" w:rsidRPr="00882D8E">
        <w:t xml:space="preserve">Explanation </w:t>
      </w:r>
      <w:del w:id="1456" w:author="Thomas Stockhammer" w:date="2021-03-09T15:08:00Z">
        <w:r w:rsidR="00EA4D01" w:rsidRPr="00882D8E">
          <w:delText>what this</w:delText>
        </w:r>
      </w:del>
      <w:ins w:id="1457" w:author="Thomas Stockhammer" w:date="2021-03-09T15:08:00Z">
        <w:r w:rsidR="00502697">
          <w:t>on</w:t>
        </w:r>
      </w:ins>
      <w:r w:rsidR="00502697">
        <w:t xml:space="preserve"> anchor </w:t>
      </w:r>
      <w:del w:id="1458" w:author="Thomas Stockhammer" w:date="2021-03-09T15:08:00Z">
        <w:r w:rsidR="00EA4D01" w:rsidRPr="00882D8E">
          <w:delText>is important for</w:delText>
        </w:r>
      </w:del>
      <w:ins w:id="1459" w:author="Thomas Stockhammer" w:date="2021-03-09T15:08:00Z">
        <w:r w:rsidR="00502697">
          <w:t>relevance</w:t>
        </w:r>
      </w:ins>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rPr>
          <w:ins w:id="1460" w:author="Thomas Stockhammer" w:date="2021-03-09T15:08:00Z"/>
        </w:rPr>
      </w:pPr>
      <w:r>
        <w:t>-</w:t>
      </w:r>
      <w:r>
        <w:tab/>
      </w:r>
      <w:ins w:id="1461" w:author="Thomas Stockhammer" w:date="2021-03-09T15:08:00Z">
        <w:r w:rsidRPr="00882D8E">
          <w:t xml:space="preserve">Output picture log </w:t>
        </w:r>
        <w:r>
          <w:t>from reference decoder</w:t>
        </w:r>
      </w:ins>
    </w:p>
    <w:p w14:paraId="340FDA32" w14:textId="5E803F5C" w:rsidR="00EA4D01" w:rsidRPr="00882D8E" w:rsidRDefault="00EA4D01" w:rsidP="001A75E1">
      <w:pPr>
        <w:pPrChange w:id="1462" w:author="Thomas Stockhammer" w:date="2021-03-09T15:08:00Z">
          <w:pPr>
            <w:pStyle w:val="B1"/>
          </w:pPr>
        </w:pPrChange>
      </w:pPr>
      <w:r w:rsidRPr="00882D8E">
        <w:t xml:space="preserve">Anchors and anchor tuples are an integral part of </w:t>
      </w:r>
      <w:r>
        <w:t>this document</w:t>
      </w:r>
      <w:ins w:id="1463" w:author="Thomas Stockhammer" w:date="2021-03-09T15:08:00Z">
        <w:r w:rsidR="00E47C32">
          <w:t>.</w:t>
        </w:r>
      </w:ins>
    </w:p>
    <w:p w14:paraId="2E97D48C" w14:textId="28BFFAAF" w:rsidR="00EA4D01" w:rsidRPr="00882D8E" w:rsidRDefault="00EA4D01" w:rsidP="00EA4D01">
      <w:r w:rsidRPr="00882D8E">
        <w:t>Anchor tuples should be created over a wide range of parameters</w:t>
      </w:r>
      <w:del w:id="1464" w:author="Thomas Stockhammer" w:date="2021-03-09T15:08:00Z">
        <w:r w:rsidRPr="00882D8E">
          <w:delText xml:space="preserve"> in order</w:delText>
        </w:r>
      </w:del>
      <w:r w:rsidRPr="00882D8E">
        <w:t xml:space="preserve"> to provide sufficient data and overlap with expected test results to support the generation of characterization results (see clause 5.7).</w:t>
      </w:r>
    </w:p>
    <w:p w14:paraId="11C1D914" w14:textId="2B6B1999" w:rsidR="00EA4D01" w:rsidRPr="00882D8E" w:rsidRDefault="00EA4D01" w:rsidP="00EA4D01">
      <w:r w:rsidRPr="00882D8E">
        <w:t>The</w:t>
      </w:r>
      <w:ins w:id="1465" w:author="Thomas Stockhammer" w:date="2021-03-09T15:08:00Z">
        <w:r w:rsidRPr="00882D8E">
          <w:t xml:space="preserve"> </w:t>
        </w:r>
        <w:r w:rsidR="001240A9">
          <w:t>workflow for the</w:t>
        </w:r>
      </w:ins>
      <w:r w:rsidR="001240A9">
        <w:t xml:space="preserve"> </w:t>
      </w:r>
      <w:r w:rsidRPr="00882D8E">
        <w:t>generation of anchor tuples is shown in Figure 5.3-1.</w:t>
      </w:r>
    </w:p>
    <w:p w14:paraId="54B17C0D" w14:textId="04E83B32" w:rsidR="00EA4D01" w:rsidRDefault="00EA4D01" w:rsidP="00C87469">
      <w:pPr>
        <w:pStyle w:val="TH"/>
      </w:pPr>
      <w:r>
        <w:t xml:space="preserve"> </w:t>
      </w:r>
      <w:del w:id="1466" w:author="Thomas Stockhammer" w:date="2021-03-09T15:08:00Z">
        <w:r w:rsidR="00B31AC3">
          <w:rPr>
            <w:noProof/>
            <w:lang w:val="en-US"/>
          </w:rPr>
          <w:pict w14:anchorId="6800E1ED">
            <v:shape id="_x0000_i1028" type="#_x0000_t75" style="width:468.2pt;height:259.3pt;visibility:visible;mso-wrap-style:square">
              <v:imagedata r:id="rId38" o:title=""/>
            </v:shape>
          </w:pict>
        </w:r>
      </w:del>
      <w:ins w:id="1467" w:author="Thomas Stockhammer" w:date="2021-03-09T15:08:00Z">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ins>
    </w:p>
    <w:p w14:paraId="519E34E8" w14:textId="26E87242" w:rsidR="00454E5F" w:rsidRPr="00882D8E" w:rsidRDefault="00EA4D01" w:rsidP="00882D8E">
      <w:pPr>
        <w:pStyle w:val="TH"/>
      </w:pPr>
      <w:r>
        <w:t>Figure 5.3-1: Anchor Tuple Generation Framework and Anchor Tuple Metrics Generation</w:t>
      </w:r>
    </w:p>
    <w:p w14:paraId="3E7418D5" w14:textId="5C33B325" w:rsidR="006D06BA" w:rsidRDefault="006D06BA" w:rsidP="00C77364">
      <w:r w:rsidRPr="005E7537">
        <w:t xml:space="preserve">Anchors are provided according to the </w:t>
      </w:r>
      <w:del w:id="1468" w:author="Thomas Stockhammer" w:date="2021-03-09T15:08:00Z">
        <w:r>
          <w:delText xml:space="preserve">defined binary </w:delText>
        </w:r>
      </w:del>
      <w:r>
        <w:t>format as defined in Annex B.3.</w:t>
      </w:r>
    </w:p>
    <w:p w14:paraId="79CE6E39" w14:textId="77777777" w:rsidR="00BE5F2B" w:rsidRDefault="00BE5F2B" w:rsidP="00BE5F2B">
      <w:pPr>
        <w:pStyle w:val="Heading2"/>
      </w:pPr>
      <w:bookmarkStart w:id="1469" w:name="_Toc55812968"/>
      <w:bookmarkStart w:id="1470" w:name="_Toc49376992"/>
      <w:bookmarkStart w:id="1471" w:name="_Toc66175666"/>
      <w:bookmarkStart w:id="1472" w:name="_Toc63850716"/>
      <w:r>
        <w:t>5.4</w:t>
      </w:r>
      <w:r>
        <w:tab/>
        <w:t>Reference Software Tools</w:t>
      </w:r>
      <w:bookmarkEnd w:id="1469"/>
      <w:bookmarkEnd w:id="1470"/>
      <w:bookmarkEnd w:id="1471"/>
      <w:bookmarkEnd w:id="1472"/>
    </w:p>
    <w:p w14:paraId="7F676735" w14:textId="77777777" w:rsidR="00BE5F2B" w:rsidRDefault="00BE5F2B" w:rsidP="00BE5F2B">
      <w:pPr>
        <w:pStyle w:val="Heading3"/>
      </w:pPr>
      <w:bookmarkStart w:id="1473" w:name="_Toc55812969"/>
      <w:bookmarkStart w:id="1474" w:name="_Toc66175667"/>
      <w:bookmarkStart w:id="1475" w:name="_Toc63850717"/>
      <w:r>
        <w:t>5.4.1</w:t>
      </w:r>
      <w:r>
        <w:tab/>
        <w:t>General</w:t>
      </w:r>
      <w:bookmarkEnd w:id="1473"/>
      <w:bookmarkEnd w:id="1474"/>
      <w:bookmarkEnd w:id="1475"/>
    </w:p>
    <w:p w14:paraId="3CEF48AD" w14:textId="466C854E" w:rsidR="00BE5F2B" w:rsidRDefault="00BE5F2B" w:rsidP="00BE5F2B">
      <w:r>
        <w:t xml:space="preserve">Anchors </w:t>
      </w:r>
      <w:r w:rsidR="00753045">
        <w:t xml:space="preserve">bitstreams </w:t>
      </w:r>
      <w:r>
        <w:t xml:space="preserve">are generated with a </w:t>
      </w:r>
      <w:del w:id="1476" w:author="Thomas Stockhammer" w:date="2021-03-09T15:08:00Z">
        <w:r>
          <w:delText xml:space="preserve">dedicated </w:delText>
        </w:r>
      </w:del>
      <w:r>
        <w:t>reference software. The reference software is documented in order to permit repeatability of the anchor generation.</w:t>
      </w:r>
    </w:p>
    <w:p w14:paraId="42C3E865" w14:textId="77777777" w:rsidR="00BE5F2B" w:rsidRDefault="00BE5F2B" w:rsidP="00BE5F2B">
      <w:r>
        <w:t>Reference configurations for reference encoders are provided in Annex D.</w:t>
      </w:r>
    </w:p>
    <w:p w14:paraId="70B73278" w14:textId="77777777" w:rsidR="00BE5F2B" w:rsidRDefault="00BE5F2B" w:rsidP="00BE5F2B">
      <w:pPr>
        <w:pStyle w:val="Heading3"/>
      </w:pPr>
      <w:bookmarkStart w:id="1477" w:name="_Toc55812970"/>
      <w:bookmarkStart w:id="1478" w:name="_Toc66175668"/>
      <w:bookmarkStart w:id="1479" w:name="_Toc63850718"/>
      <w:r>
        <w:t>5.4.2</w:t>
      </w:r>
      <w:r>
        <w:tab/>
        <w:t>H.264/AVC</w:t>
      </w:r>
      <w:bookmarkEnd w:id="1477"/>
      <w:bookmarkEnd w:id="1478"/>
      <w:bookmarkEnd w:id="1479"/>
    </w:p>
    <w:p w14:paraId="3F18263F" w14:textId="594E5379" w:rsidR="00BE5F2B" w:rsidRDefault="00BE5F2B" w:rsidP="00BE5F2B">
      <w:r>
        <w:t>For H.264/AVC generated anchor</w:t>
      </w:r>
      <w:r w:rsidR="00753045">
        <w:t xml:space="preserve"> bitstreams</w:t>
      </w:r>
      <w:r>
        <w:t>, the following reference software has been used:</w:t>
      </w:r>
    </w:p>
    <w:p w14:paraId="1C801415" w14:textId="2CE51D1A" w:rsidR="00BE5F2B" w:rsidRPr="00882D8E" w:rsidRDefault="00BE5F2B" w:rsidP="00882D8E">
      <w:pPr>
        <w:pStyle w:val="B1"/>
      </w:pPr>
      <w:r>
        <w:t>-</w:t>
      </w:r>
      <w:r>
        <w:tab/>
      </w:r>
      <w:r w:rsidRPr="00882D8E">
        <w:rPr>
          <w:i/>
        </w:rPr>
        <w:t>JM19.0</w:t>
      </w:r>
      <w:r w:rsidRPr="00882D8E">
        <w:t xml:space="preserve"> H.264/MPEG-4 AVC Reference Software: The reference software for H.264/MPEG-4 AVC is called JM (Joint Test Model). The JM software is maintained and can be downloaded from in the repository https://vcgit.hhi.fraunhofer.de/jct-vc/JM and development versions are available. For JM-based H.264/MPEG-4 AVC anchors, version 19.0 is used except specified otherwise. The reference software supports the following 3GPP profiles</w:t>
      </w:r>
    </w:p>
    <w:p w14:paraId="2B0F8FD2" w14:textId="0F2AEAA4" w:rsidR="008F5120" w:rsidRDefault="008F5120" w:rsidP="008F5120">
      <w:pPr>
        <w:pStyle w:val="B2"/>
      </w:pPr>
      <w:r>
        <w:t>-</w:t>
      </w:r>
      <w:r>
        <w:tab/>
        <w:t xml:space="preserve">H.264 (AVC) </w:t>
      </w:r>
      <w:r w:rsidR="006261E3" w:rsidRPr="006261E3">
        <w:t>Constrained Baseline Profile</w:t>
      </w:r>
    </w:p>
    <w:p w14:paraId="788F3142" w14:textId="49ADC947" w:rsidR="00BE5F2B" w:rsidRDefault="00BE5F2B" w:rsidP="00BE5F2B">
      <w:pPr>
        <w:pStyle w:val="B2"/>
      </w:pPr>
      <w:r>
        <w:t>-</w:t>
      </w:r>
      <w:r>
        <w:tab/>
        <w:t>H.264 (AVC) Progressive High Profile</w:t>
      </w:r>
    </w:p>
    <w:p w14:paraId="2861A3B2" w14:textId="5776E506" w:rsidR="00BE5F2B" w:rsidRDefault="00BE5F2B" w:rsidP="00BE5F2B">
      <w:pPr>
        <w:pStyle w:val="B2"/>
      </w:pPr>
      <w:r>
        <w:t>-</w:t>
      </w:r>
      <w:r>
        <w:tab/>
      </w:r>
      <w:r w:rsidRPr="00BE5F2B">
        <w:rPr>
          <w:highlight w:val="yellow"/>
        </w:rPr>
        <w:t>others are tbd</w:t>
      </w:r>
    </w:p>
    <w:p w14:paraId="44D19ABD" w14:textId="77777777" w:rsidR="00BE5F2B" w:rsidRPr="00882D8E" w:rsidRDefault="00BE5F2B" w:rsidP="00BE5F2B">
      <w:pPr>
        <w:pStyle w:val="Heading3"/>
      </w:pPr>
      <w:bookmarkStart w:id="1480" w:name="_Toc55812971"/>
      <w:bookmarkStart w:id="1481" w:name="_Toc66175669"/>
      <w:bookmarkStart w:id="1482" w:name="_Toc63850719"/>
      <w:r w:rsidRPr="00882D8E">
        <w:t>5.4.3</w:t>
      </w:r>
      <w:r w:rsidRPr="00882D8E">
        <w:tab/>
        <w:t>H.265/HEVC</w:t>
      </w:r>
      <w:bookmarkEnd w:id="1480"/>
      <w:bookmarkEnd w:id="1481"/>
      <w:bookmarkEnd w:id="1482"/>
    </w:p>
    <w:p w14:paraId="382A0B8B" w14:textId="73ABCE94" w:rsidR="00BE5F2B" w:rsidRDefault="00BE5F2B" w:rsidP="00BE5F2B">
      <w:r>
        <w:t>For H.265/HEVC generated anchor</w:t>
      </w:r>
      <w:r w:rsidR="00DB3448">
        <w:t xml:space="preserve"> bitstreams</w:t>
      </w:r>
      <w:r>
        <w:t>, the following reference software has been used:</w:t>
      </w:r>
    </w:p>
    <w:p w14:paraId="4009A6E4" w14:textId="2120EE77" w:rsidR="00BE5F2B" w:rsidRPr="00882D8E" w:rsidRDefault="00BE5F2B" w:rsidP="00882D8E">
      <w:pPr>
        <w:pStyle w:val="B1"/>
      </w:pPr>
      <w:r>
        <w:t>-</w:t>
      </w:r>
      <w:r>
        <w:tab/>
      </w:r>
      <w:r w:rsidRPr="00882D8E">
        <w:rPr>
          <w:i/>
        </w:rPr>
        <w:t>HM16.22</w:t>
      </w:r>
      <w:r w:rsidRPr="00882D8E">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H.265/MPEG-4 HEVC anchors, version 16.22 is used except specified otherwise. The reference software supports the following 3GPP profiles</w:t>
      </w:r>
    </w:p>
    <w:p w14:paraId="012A1003" w14:textId="435474C1" w:rsidR="007E51A0" w:rsidRDefault="007E51A0" w:rsidP="007E51A0">
      <w:pPr>
        <w:pStyle w:val="B2"/>
      </w:pPr>
      <w:r>
        <w:t>-</w:t>
      </w:r>
      <w:r>
        <w:tab/>
        <w:t>H.265 (HEVC) Main Profile</w:t>
      </w:r>
    </w:p>
    <w:p w14:paraId="4D545909" w14:textId="0CBB1FAC" w:rsidR="00BE5F2B" w:rsidRDefault="00BE5F2B" w:rsidP="00BE5F2B">
      <w:pPr>
        <w:pStyle w:val="B2"/>
      </w:pPr>
      <w:r>
        <w:t>-</w:t>
      </w:r>
      <w:r>
        <w:tab/>
        <w:t>H.265 (HEVC) Main-10 Profile</w:t>
      </w:r>
    </w:p>
    <w:p w14:paraId="4C42ECA2" w14:textId="77777777" w:rsidR="00BE5F2B" w:rsidRDefault="00BE5F2B" w:rsidP="00BE5F2B">
      <w:pPr>
        <w:pStyle w:val="B2"/>
        <w:rPr>
          <w:del w:id="1483" w:author="Thomas Stockhammer" w:date="2021-03-09T15:08:00Z"/>
        </w:rPr>
      </w:pPr>
      <w:del w:id="1484" w:author="Thomas Stockhammer" w:date="2021-03-09T15:08:00Z">
        <w:r>
          <w:delText>-</w:delText>
        </w:r>
        <w:r>
          <w:tab/>
        </w:r>
        <w:r w:rsidRPr="00BE5F2B">
          <w:rPr>
            <w:highlight w:val="yellow"/>
          </w:rPr>
          <w:delText>others are tbd</w:delText>
        </w:r>
      </w:del>
    </w:p>
    <w:p w14:paraId="5BAFE556" w14:textId="0CFF0FB7" w:rsidR="00254AFF" w:rsidRDefault="00254AFF" w:rsidP="00254AFF">
      <w:pPr>
        <w:pStyle w:val="B1"/>
      </w:pPr>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hyperlink r:id="rId40" w:history="1">
        <w:r w:rsidR="003C3D46" w:rsidRPr="00D40AD0">
          <w:rPr>
            <w:rStyle w:val="Hyperlink"/>
            <w:lang w:val="en-US"/>
          </w:rPr>
          <w:t>https://vcgit.hhi.fraunhofer.de/jct-vc/HM/-/tags/HM-16.21+SCM-8.8</w:t>
        </w:r>
      </w:hyperlink>
      <w:r w:rsidR="003C3D46">
        <w:rPr>
          <w:lang w:val="en-US"/>
        </w:rPr>
        <w:t xml:space="preserve">. </w:t>
      </w:r>
      <w:r w:rsidR="003C3D46">
        <w:t>The reference software supports the following 3GPP profiles and levels</w:t>
      </w:r>
    </w:p>
    <w:p w14:paraId="38BA6450" w14:textId="247804E0" w:rsidR="003C3D46" w:rsidRPr="00A870FA" w:rsidRDefault="00885C72" w:rsidP="00885C72">
      <w:pPr>
        <w:pStyle w:val="B2"/>
        <w:rPr>
          <w:lang w:val="en-US"/>
        </w:rPr>
      </w:pPr>
      <w:r>
        <w:rPr>
          <w:lang w:val="en-US"/>
        </w:rPr>
        <w:t xml:space="preserve">- </w:t>
      </w:r>
      <w:r w:rsidR="00F00BDC">
        <w:rPr>
          <w:lang w:val="en-US"/>
        </w:rPr>
        <w:tab/>
      </w:r>
      <w:r w:rsidR="008F5120" w:rsidRPr="008F5120">
        <w:rPr>
          <w:lang w:val="en-US"/>
        </w:rPr>
        <w:t>H.265 (HEVC) [8] Screen-Extended Main</w:t>
      </w:r>
      <w:r w:rsidR="008F5120">
        <w:rPr>
          <w:lang w:val="en-US"/>
        </w:rPr>
        <w:t xml:space="preserve"> Profile</w:t>
      </w:r>
    </w:p>
    <w:p w14:paraId="3E7CE0E3" w14:textId="77777777" w:rsidR="00955CBC" w:rsidRPr="00882D8E" w:rsidRDefault="000F2F22" w:rsidP="00882D8E">
      <w:pPr>
        <w:pStyle w:val="B2"/>
        <w:rPr>
          <w:del w:id="1485" w:author="Thomas Stockhammer" w:date="2021-03-09T15:08:00Z"/>
        </w:rPr>
      </w:pPr>
      <w:del w:id="1486" w:author="Thomas Stockhammer" w:date="2021-03-09T15:08:00Z">
        <w:r>
          <w:delText>-</w:delText>
        </w:r>
        <w:r>
          <w:tab/>
        </w:r>
        <w:r w:rsidRPr="00BE5F2B">
          <w:rPr>
            <w:highlight w:val="yellow"/>
          </w:rPr>
          <w:delText xml:space="preserve">others are </w:delText>
        </w:r>
        <w:r w:rsidRPr="00882D8E">
          <w:rPr>
            <w:highlight w:val="yellow"/>
          </w:rPr>
          <w:delText>tbd</w:delText>
        </w:r>
      </w:del>
    </w:p>
    <w:p w14:paraId="2A54E5C7" w14:textId="77777777" w:rsidR="009F3043" w:rsidRDefault="009F3043" w:rsidP="009F3043">
      <w:pPr>
        <w:pStyle w:val="Heading2"/>
      </w:pPr>
      <w:bookmarkStart w:id="1487" w:name="_Toc62567309"/>
      <w:bookmarkStart w:id="1488" w:name="_Toc55812972"/>
      <w:bookmarkStart w:id="1489" w:name="_Toc66175670"/>
      <w:bookmarkStart w:id="1490" w:name="_Toc63850720"/>
      <w:r>
        <w:t>5.5</w:t>
      </w:r>
      <w:r>
        <w:tab/>
        <w:t>Metrics</w:t>
      </w:r>
      <w:bookmarkEnd w:id="1487"/>
      <w:bookmarkEnd w:id="1488"/>
      <w:bookmarkEnd w:id="1489"/>
      <w:bookmarkEnd w:id="1490"/>
    </w:p>
    <w:p w14:paraId="15FFD2DF" w14:textId="77777777" w:rsidR="009F3043" w:rsidRDefault="009F3043" w:rsidP="009F3043">
      <w:pPr>
        <w:pStyle w:val="Heading3"/>
      </w:pPr>
      <w:bookmarkStart w:id="1491" w:name="_Toc62567310"/>
      <w:bookmarkStart w:id="1492" w:name="_Toc55812973"/>
      <w:bookmarkStart w:id="1493" w:name="_Toc66175671"/>
      <w:bookmarkStart w:id="1494" w:name="_Toc63850721"/>
      <w:r>
        <w:t>5.5.1</w:t>
      </w:r>
      <w:r>
        <w:tab/>
        <w:t>General</w:t>
      </w:r>
      <w:bookmarkEnd w:id="1491"/>
      <w:bookmarkEnd w:id="1492"/>
      <w:bookmarkEnd w:id="1493"/>
      <w:bookmarkEnd w:id="1494"/>
    </w:p>
    <w:p w14:paraId="124964BF" w14:textId="77777777" w:rsidR="009F3043" w:rsidRDefault="009F3043" w:rsidP="009F3043">
      <w:r>
        <w:t>Each anchor bitstream gets assigned multiple performance metrics, in particular:</w:t>
      </w:r>
    </w:p>
    <w:p w14:paraId="24AA9B8D" w14:textId="65C60BF8" w:rsidR="009F3043" w:rsidRPr="00882D8E" w:rsidRDefault="009F3043" w:rsidP="00882D8E">
      <w:pPr>
        <w:pStyle w:val="B1"/>
      </w:pPr>
      <w:r>
        <w:t>-</w:t>
      </w:r>
      <w:r>
        <w:tab/>
      </w:r>
      <w:r w:rsidRPr="00882D8E">
        <w:t xml:space="preserve">the bitrate of the sequence, i.e. the sum of the size of all </w:t>
      </w:r>
      <w:r>
        <w:t>compressed pictures</w:t>
      </w:r>
      <w:r w:rsidRPr="00882D8E">
        <w:t xml:space="preserve"> divided by duration of the sequence.</w:t>
      </w:r>
    </w:p>
    <w:p w14:paraId="401E317C" w14:textId="77777777" w:rsidR="009F3043" w:rsidRPr="00882D8E" w:rsidRDefault="009F3043" w:rsidP="00882D8E">
      <w:pPr>
        <w:pStyle w:val="B1"/>
      </w:pPr>
      <w:r>
        <w:t>-</w:t>
      </w:r>
      <w:r>
        <w:tab/>
      </w:r>
      <w:r w:rsidRPr="00882D8E">
        <w:t>If Standard Dynamic Range (SDR) is used, then the metrics in clause 5.5.2 apply.</w:t>
      </w:r>
    </w:p>
    <w:p w14:paraId="615D43E7" w14:textId="77777777" w:rsidR="009F3043" w:rsidRPr="00882D8E" w:rsidRDefault="009F3043" w:rsidP="00882D8E">
      <w:pPr>
        <w:pStyle w:val="B1"/>
      </w:pPr>
      <w:r>
        <w:t>-</w:t>
      </w:r>
      <w:r>
        <w:tab/>
      </w:r>
      <w:r w:rsidRPr="00882D8E">
        <w:t>If High Dynamic Range (HDR) is used, then the metrics in clause 5.5.3 apply.</w:t>
      </w:r>
    </w:p>
    <w:p w14:paraId="57CC3CBB" w14:textId="77777777" w:rsidR="009F3043" w:rsidRPr="004D0BAB" w:rsidRDefault="009F3043" w:rsidP="009F3043">
      <w:pPr>
        <w:pStyle w:val="EditorsNote"/>
        <w:rPr>
          <w:del w:id="1495" w:author="Thomas Stockhammer" w:date="2021-03-09T15:08:00Z"/>
          <w:strike/>
        </w:rPr>
      </w:pPr>
      <w:del w:id="1496" w:author="Thomas Stockhammer" w:date="2021-03-09T15:08:00Z">
        <w:r w:rsidRPr="004D0BAB">
          <w:rPr>
            <w:strike/>
            <w:highlight w:val="yellow"/>
          </w:rPr>
          <w:delText xml:space="preserve">Editor’s Note: The </w:delText>
        </w:r>
        <w:r w:rsidRPr="00882D8E">
          <w:rPr>
            <w:strike/>
            <w:highlight w:val="yellow"/>
          </w:rPr>
          <w:delText xml:space="preserve">exact definition of metrics </w:delText>
        </w:r>
        <w:r w:rsidRPr="004D0BAB">
          <w:rPr>
            <w:strike/>
            <w:highlight w:val="yellow"/>
          </w:rPr>
          <w:delText xml:space="preserve">needs to be completed. It may be </w:delText>
        </w:r>
        <w:r w:rsidRPr="00882D8E">
          <w:rPr>
            <w:strike/>
            <w:highlight w:val="yellow"/>
          </w:rPr>
          <w:delText xml:space="preserve">based on </w:delText>
        </w:r>
        <w:r w:rsidRPr="004D0BAB">
          <w:rPr>
            <w:strike/>
            <w:highlight w:val="yellow"/>
          </w:rPr>
          <w:delText xml:space="preserve">equations or </w:delText>
        </w:r>
        <w:r w:rsidRPr="00882D8E">
          <w:rPr>
            <w:strike/>
            <w:highlight w:val="yellow"/>
          </w:rPr>
          <w:delText xml:space="preserve">a </w:delText>
        </w:r>
        <w:r w:rsidRPr="004D0BAB">
          <w:rPr>
            <w:strike/>
            <w:highlight w:val="yellow"/>
          </w:rPr>
          <w:delText xml:space="preserve">script </w:delText>
        </w:r>
        <w:r w:rsidRPr="00882D8E">
          <w:rPr>
            <w:strike/>
            <w:highlight w:val="yellow"/>
          </w:rPr>
          <w:delText xml:space="preserve">provided </w:delText>
        </w:r>
        <w:r w:rsidRPr="004D0BAB">
          <w:rPr>
            <w:strike/>
            <w:highlight w:val="yellow"/>
          </w:rPr>
          <w:delText>by in this report.</w:delText>
        </w:r>
      </w:del>
    </w:p>
    <w:p w14:paraId="71FFD1DE" w14:textId="5142AAB9" w:rsidR="003D23B6" w:rsidRDefault="00345AE7" w:rsidP="003D23B6">
      <w:r w:rsidRPr="00345AE7">
        <w:t xml:space="preserve">An overview of the metrics is provided below. These metrics are implemented in </w:t>
      </w:r>
      <w:del w:id="1497" w:author="Thomas Stockhammer" w:date="2021-03-09T15:08:00Z">
        <w:r w:rsidRPr="00345AE7">
          <w:delText xml:space="preserve">the </w:delText>
        </w:r>
      </w:del>
      <w:r w:rsidRPr="00345AE7">
        <w:t xml:space="preserve">software </w:t>
      </w:r>
      <w:ins w:id="1498" w:author="Thomas Stockhammer" w:date="2021-03-09T15:08:00Z">
        <w:r w:rsidR="00C24F1B">
          <w:t xml:space="preserve">scripts </w:t>
        </w:r>
      </w:ins>
      <w:r w:rsidRPr="00345AE7">
        <w:t>defined in Annex F. This software is used to compute and report all the metrics</w:t>
      </w:r>
      <w:r w:rsidR="003D23B6">
        <w:t xml:space="preserve">. </w:t>
      </w:r>
    </w:p>
    <w:p w14:paraId="2B0E6910" w14:textId="7E231440" w:rsidR="003D23B6" w:rsidRPr="00882D8E" w:rsidRDefault="003D23B6" w:rsidP="00882D8E">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20A6B68" w14:textId="059C5E6A" w:rsidR="009F3043" w:rsidRDefault="009F3043" w:rsidP="009F3043">
      <w:r>
        <w:t>Subjective evaluation of anchors streams is not excluded per se, but this specification does not define any recommended metric or method</w:t>
      </w:r>
      <w:del w:id="1499" w:author="Thomas Stockhammer" w:date="2021-03-09T15:08:00Z">
        <w:r>
          <w:delText>. Details are for further study</w:delText>
        </w:r>
      </w:del>
      <w:ins w:id="1500" w:author="Thomas Stockhammer" w:date="2021-03-09T15:08:00Z">
        <w:r w:rsidR="00C24F1B">
          <w:t xml:space="preserve"> until </w:t>
        </w:r>
        <w:r w:rsidR="00D31201">
          <w:t>now</w:t>
        </w:r>
      </w:ins>
      <w:r>
        <w:t>.</w:t>
      </w:r>
    </w:p>
    <w:p w14:paraId="74C744BA" w14:textId="77777777" w:rsidR="009F3043" w:rsidRDefault="009F3043" w:rsidP="009F3043">
      <w:pPr>
        <w:pStyle w:val="Heading3"/>
      </w:pPr>
      <w:bookmarkStart w:id="1501" w:name="_Toc62567311"/>
      <w:bookmarkStart w:id="1502" w:name="_Toc55812974"/>
      <w:bookmarkStart w:id="1503" w:name="_Toc66175672"/>
      <w:bookmarkStart w:id="1504" w:name="_Toc63850722"/>
      <w:r>
        <w:t>5.5.2</w:t>
      </w:r>
      <w:r>
        <w:tab/>
        <w:t>SDR Metrics</w:t>
      </w:r>
      <w:bookmarkEnd w:id="1501"/>
      <w:bookmarkEnd w:id="1502"/>
      <w:bookmarkEnd w:id="1503"/>
      <w:bookmarkEnd w:id="1504"/>
    </w:p>
    <w:p w14:paraId="1BA48C82" w14:textId="77777777" w:rsidR="009F3043" w:rsidRDefault="009F3043" w:rsidP="009F3043">
      <w:r>
        <w:t>For standard dynamic range (SDR) sequences, the following metrics are used:</w:t>
      </w:r>
    </w:p>
    <w:p w14:paraId="12AF114D" w14:textId="77777777" w:rsidR="009F3043" w:rsidRPr="00882D8E" w:rsidRDefault="009F3043" w:rsidP="00882D8E">
      <w:pPr>
        <w:pStyle w:val="B1"/>
      </w:pPr>
      <w:r>
        <w:t>-</w:t>
      </w:r>
      <w:r>
        <w:tab/>
      </w:r>
      <w:r w:rsidRPr="00882D8E">
        <w:t>Peak-Signal to Noise Ratio (</w:t>
      </w:r>
      <w:r w:rsidRPr="00882D8E">
        <w:rPr>
          <w:rFonts w:ascii="Courier New" w:hAnsi="Courier New"/>
        </w:rPr>
        <w:t>PSNRy</w:t>
      </w:r>
      <w:r w:rsidRPr="00882D8E">
        <w:t>) of luminance component</w:t>
      </w:r>
      <w:r w:rsidRPr="00951F76">
        <w:t>, as specified in [44]</w:t>
      </w:r>
      <w:r>
        <w:t>:</w:t>
      </w:r>
    </w:p>
    <w:p w14:paraId="613761AE" w14:textId="77777777" w:rsidR="009F3043" w:rsidRPr="009F3043" w:rsidRDefault="009F3043" w:rsidP="009F3043">
      <w:pPr>
        <w:keepNext/>
        <w:ind w:left="568"/>
        <w:rPr>
          <w:lang w:val="en-CA"/>
        </w:rPr>
      </w:pPr>
      <w:r w:rsidRPr="009F3043">
        <w:rPr>
          <w:lang w:val="en-CA"/>
        </w:rPr>
        <w:t xml:space="preserve">For an individual frame, the mean square error is calculated between the luma channel </w:t>
      </w:r>
      <m:oMath>
        <m:r>
          <w:rPr>
            <w:rFonts w:ascii="Cambria Math" w:hAnsi="Cambria Math"/>
            <w:lang w:val="en-CA"/>
          </w:rPr>
          <m:t>decY</m:t>
        </m:r>
      </m:oMath>
      <w:r w:rsidRPr="009F3043">
        <w:rPr>
          <w:lang w:val="en-CA"/>
        </w:rPr>
        <w:t xml:space="preserve"> of the decoded output image and the luma channel </w:t>
      </w:r>
      <m:oMath>
        <m:r>
          <w:rPr>
            <w:rFonts w:ascii="Cambria Math" w:hAnsi="Cambria Math"/>
            <w:lang w:val="en-CA"/>
          </w:rPr>
          <m:t>origY</m:t>
        </m:r>
      </m:oMath>
      <w:r w:rsidRPr="009F3043">
        <w:rPr>
          <w:lang w:val="en-CA"/>
        </w:rPr>
        <w:t xml:space="preserve"> of the original image according to</w:t>
      </w:r>
    </w:p>
    <w:p w14:paraId="24AB3E95" w14:textId="77777777" w:rsidR="009F3043" w:rsidRPr="009F3043" w:rsidRDefault="009F3043" w:rsidP="009F3043">
      <w:pPr>
        <w:pStyle w:val="B1"/>
      </w:pPr>
      <m:oMathPara>
        <m:oMath>
          <m:r>
            <w:rPr>
              <w:rFonts w:ascii="Cambria Math" w:hAnsi="Cambria Math"/>
            </w:rPr>
            <m:t>MSE_Y=</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decY</m:t>
                          </m:r>
                          <m:d>
                            <m:dPr>
                              <m:ctrlPr>
                                <w:rPr>
                                  <w:rFonts w:ascii="Cambria Math" w:hAnsi="Cambria Math"/>
                                  <w:i/>
                                </w:rPr>
                              </m:ctrlPr>
                            </m:dPr>
                            <m:e>
                              <m:r>
                                <w:rPr>
                                  <w:rFonts w:ascii="Cambria Math" w:hAnsi="Cambria Math"/>
                                </w:rPr>
                                <m:t>x,y</m:t>
                              </m:r>
                            </m:e>
                          </m:d>
                          <m:r>
                            <w:rPr>
                              <w:rFonts w:ascii="Cambria Math" w:hAnsi="Cambria Math"/>
                            </w:rPr>
                            <m:t>-origY</m:t>
                          </m:r>
                          <m:d>
                            <m:dPr>
                              <m:ctrlPr>
                                <w:rPr>
                                  <w:rFonts w:ascii="Cambria Math" w:hAnsi="Cambria Math"/>
                                  <w:i/>
                                </w:rPr>
                              </m:ctrlPr>
                            </m:dPr>
                            <m:e>
                              <m:r>
                                <w:rPr>
                                  <w:rFonts w:ascii="Cambria Math" w:hAnsi="Cambria Math"/>
                                </w:rPr>
                                <m:t>x,y</m:t>
                              </m:r>
                            </m:e>
                          </m:d>
                        </m:e>
                      </m:d>
                    </m:e>
                    <m:sup>
                      <m:r>
                        <w:rPr>
                          <w:rFonts w:ascii="Cambria Math" w:hAnsi="Cambria Math"/>
                        </w:rPr>
                        <m:t>2</m:t>
                      </m:r>
                    </m:sup>
                  </m:sSup>
                </m:e>
              </m:nary>
            </m:e>
          </m:nary>
          <m:r>
            <w:rPr>
              <w:rFonts w:ascii="Cambria Math" w:hAnsi="Cambria Math"/>
            </w:rPr>
            <m:t xml:space="preserve">,             </m:t>
          </m:r>
        </m:oMath>
      </m:oMathPara>
    </w:p>
    <w:p w14:paraId="588CA2F5" w14:textId="77777777" w:rsidR="009F3043" w:rsidRPr="009F3043" w:rsidRDefault="009F3043" w:rsidP="009F3043">
      <w:pPr>
        <w:ind w:left="568"/>
      </w:pPr>
      <w:r w:rsidRPr="009F3043">
        <w:t xml:space="preserve">where </w:t>
      </w:r>
      <m:oMath>
        <m:r>
          <w:rPr>
            <w:rFonts w:ascii="Cambria Math" w:hAnsi="Cambria Math"/>
          </w:rPr>
          <m:t>decY(x,y)</m:t>
        </m:r>
      </m:oMath>
      <w:r w:rsidRPr="009F3043">
        <w:t xml:space="preserve"> and </w:t>
      </w:r>
      <m:oMath>
        <m:r>
          <w:rPr>
            <w:rFonts w:ascii="Cambria Math" w:hAnsi="Cambria Math"/>
          </w:rPr>
          <m:t>origY(x,y)</m:t>
        </m:r>
      </m:oMath>
      <w:r w:rsidRPr="009F3043">
        <w:t xml:space="preserve"> are the luma sample values at position </w:t>
      </w:r>
      <m:oMath>
        <m:d>
          <m:dPr>
            <m:ctrlPr>
              <w:rPr>
                <w:rFonts w:ascii="Cambria Math" w:hAnsi="Cambria Math"/>
                <w:i/>
              </w:rPr>
            </m:ctrlPr>
          </m:dPr>
          <m:e>
            <m:r>
              <w:rPr>
                <w:rFonts w:ascii="Cambria Math" w:hAnsi="Cambria Math"/>
              </w:rPr>
              <m:t>x,y</m:t>
            </m:r>
          </m:e>
        </m:d>
      </m:oMath>
      <w:r w:rsidRPr="009F3043">
        <w:t xml:space="preserve"> of the decoded and original image. </w:t>
      </w:r>
      <m:oMath>
        <m:r>
          <w:rPr>
            <w:rFonts w:ascii="Cambria Math" w:hAnsi="Cambria Math"/>
          </w:rPr>
          <m:t>W</m:t>
        </m:r>
      </m:oMath>
      <w:r w:rsidRPr="009F3043">
        <w:t xml:space="preserve"> and </w:t>
      </w:r>
      <m:oMath>
        <m:r>
          <w:rPr>
            <w:rFonts w:ascii="Cambria Math" w:hAnsi="Cambria Math"/>
          </w:rPr>
          <m:t>H</m:t>
        </m:r>
      </m:oMath>
      <w:r w:rsidRPr="009F3043">
        <w:t xml:space="preserve"> are the width and height of the luma component, respectively. The luma PSNR value for the frame is then calculated as:</w:t>
      </w:r>
    </w:p>
    <w:p w14:paraId="26548020" w14:textId="77777777" w:rsidR="009F3043" w:rsidRPr="009F3043" w:rsidRDefault="009F3043" w:rsidP="009F3043">
      <w:pPr>
        <w:rPr>
          <w:color w:val="000000"/>
        </w:rPr>
      </w:pPr>
      <m:oMathPara>
        <m:oMath>
          <m:r>
            <w:rPr>
              <w:rFonts w:ascii="Cambria Math" w:hAnsi="Cambria Math"/>
            </w:rPr>
            <m:t xml:space="preserve">PSNRy= </m:t>
          </m:r>
          <m:r>
            <m:rPr>
              <m:sty m:val="p"/>
            </m:rPr>
            <w:rPr>
              <w:rFonts w:ascii="Cambria Math" w:hAnsi="Cambria Math"/>
              <w:color w:val="000000"/>
            </w:rPr>
            <m:t>10*log10</m:t>
          </m:r>
          <m:d>
            <m:dPr>
              <m:ctrlPr>
                <w:rPr>
                  <w:rFonts w:ascii="Cambria Math" w:hAnsi="Cambria Math"/>
                  <w:color w:val="000000"/>
                </w:rPr>
              </m:ctrlPr>
            </m:dPr>
            <m:e>
              <m:f>
                <m:fPr>
                  <m:ctrlPr>
                    <w:rPr>
                      <w:rFonts w:ascii="Cambria Math" w:hAnsi="Cambria Math"/>
                      <w:color w:val="000000"/>
                    </w:rPr>
                  </m:ctrlPr>
                </m:fPr>
                <m:num>
                  <m:sSup>
                    <m:sSupPr>
                      <m:ctrlPr>
                        <w:rPr>
                          <w:rFonts w:ascii="Cambria Math" w:hAnsi="Cambria Math"/>
                          <w:i/>
                          <w:color w:val="000000"/>
                        </w:rPr>
                      </m:ctrlPr>
                    </m:sSupPr>
                    <m:e>
                      <m:d>
                        <m:dPr>
                          <m:ctrlPr>
                            <w:rPr>
                              <w:rFonts w:ascii="Cambria Math" w:hAnsi="Cambria Math"/>
                              <w:i/>
                              <w:color w:val="000000"/>
                            </w:rPr>
                          </m:ctrlPr>
                        </m:dPr>
                        <m:e>
                          <m:r>
                            <m:rPr>
                              <m:sty m:val="p"/>
                            </m:rPr>
                            <w:rPr>
                              <w:rFonts w:ascii="Cambria Math" w:hAnsi="Cambria Math"/>
                              <w:color w:val="000000"/>
                            </w:rPr>
                            <m:t>255≪(bitDepth-8)</m:t>
                          </m:r>
                        </m:e>
                      </m:d>
                    </m:e>
                    <m:sup>
                      <m:r>
                        <w:rPr>
                          <w:rFonts w:ascii="Cambria Math" w:hAnsi="Cambria Math"/>
                          <w:color w:val="000000"/>
                        </w:rPr>
                        <m:t>2</m:t>
                      </m:r>
                    </m:sup>
                  </m:sSup>
                </m:num>
                <m:den>
                  <m:r>
                    <w:rPr>
                      <w:rFonts w:ascii="Cambria Math" w:hAnsi="Cambria Math"/>
                      <w:color w:val="000000"/>
                    </w:rPr>
                    <m:t>MSE_Y</m:t>
                  </m:r>
                </m:den>
              </m:f>
            </m:e>
          </m:d>
          <m:r>
            <w:rPr>
              <w:rFonts w:ascii="Cambria Math" w:hAnsi="Cambria Math"/>
              <w:color w:val="000000"/>
            </w:rPr>
            <m:t xml:space="preserve">, </m:t>
          </m:r>
        </m:oMath>
      </m:oMathPara>
    </w:p>
    <w:p w14:paraId="12C40D6A" w14:textId="77777777" w:rsidR="009F3043" w:rsidRPr="009F3043" w:rsidRDefault="009F3043" w:rsidP="009F3043">
      <w:pPr>
        <w:rPr>
          <w:color w:val="000000"/>
        </w:rPr>
      </w:pPr>
    </w:p>
    <w:p w14:paraId="0643616B" w14:textId="2A425690" w:rsidR="009F3043" w:rsidRPr="009F3043" w:rsidRDefault="009F3043" w:rsidP="009F3043">
      <w:pPr>
        <w:ind w:left="568"/>
      </w:pPr>
      <w:r w:rsidRPr="009F3043">
        <w:rPr>
          <w:color w:val="000000"/>
        </w:rPr>
        <w:t xml:space="preserve">where bitDepth is the bit-depth of the input video.  For reporting, bitDepth shall be equal to 10 for all sequences.  All </w:t>
      </w:r>
      <w:r w:rsidRPr="009F3043">
        <w:t xml:space="preserve">8-bit content shall be converted to 10-bit input in the encoder by shifting 2 bits to the left and using the 10-bit PSNR calculation to report testing results. </w:t>
      </w:r>
      <w:r w:rsidR="00900210" w:rsidRPr="00900210">
        <w:t>The max PSNR for a frame is fixed to 999.99 dB.</w:t>
      </w:r>
    </w:p>
    <w:p w14:paraId="61FD0B67" w14:textId="77777777" w:rsidR="009F3043" w:rsidRPr="009F3043" w:rsidRDefault="009F3043" w:rsidP="009F3043">
      <w:pPr>
        <w:pStyle w:val="B1"/>
        <w:ind w:left="852"/>
      </w:pPr>
      <w:r w:rsidRPr="009F3043">
        <w:t>Then the PSNR per sequence is computed as the sum of individual frames PSNR divided by the number of frames in the sequence.</w:t>
      </w:r>
    </w:p>
    <w:p w14:paraId="43AB5DD6" w14:textId="77777777" w:rsidR="009F3043" w:rsidRPr="009F3043" w:rsidRDefault="009F3043" w:rsidP="009F3043">
      <w:pPr>
        <w:ind w:left="568"/>
        <w:rPr>
          <w:color w:val="000000"/>
        </w:rPr>
      </w:pPr>
      <w:r w:rsidRPr="009F3043">
        <w:rPr>
          <w:color w:val="000000"/>
        </w:rPr>
        <w:t>Three PSNR numbers are ordinarily calculated in this manner; one for luma (PSNRy), and two for chroma (PSNRu and PSNRv).</w:t>
      </w:r>
    </w:p>
    <w:p w14:paraId="203BB868" w14:textId="6EDA7F22" w:rsidR="009F3043" w:rsidRPr="00882D8E" w:rsidRDefault="009F3043" w:rsidP="00882D8E">
      <w:pPr>
        <w:pStyle w:val="B1"/>
      </w:pPr>
      <w:r w:rsidRPr="009F3043">
        <w:t>-</w:t>
      </w:r>
      <w:r w:rsidRPr="009F3043">
        <w:tab/>
      </w:r>
      <w:r w:rsidRPr="00882D8E">
        <w:t>Weighted PSNR over color components (</w:t>
      </w:r>
      <w:r w:rsidRPr="009F3043">
        <w:rPr>
          <w:rFonts w:ascii="Courier New" w:hAnsi="Courier New" w:cs="Courier New"/>
        </w:rPr>
        <w:t>wPSNRyuv</w:t>
      </w:r>
      <w:r w:rsidRPr="009F3043">
        <w:t>):</w:t>
      </w:r>
    </w:p>
    <w:p w14:paraId="2E1E2335" w14:textId="77777777" w:rsidR="009F3043" w:rsidRPr="009F3043" w:rsidRDefault="009F3043" w:rsidP="009F3043">
      <w:pPr>
        <w:pStyle w:val="B1"/>
        <w:ind w:left="1136"/>
      </w:pPr>
      <w:r w:rsidRPr="009F3043">
        <w:rPr>
          <w:rFonts w:ascii="Courier New" w:hAnsi="Courier New" w:cs="Courier New"/>
        </w:rPr>
        <w:t>wPSNRyuv = (6*wPSNRy + wPSNRu + wPSNRv)/ 8</w:t>
      </w:r>
    </w:p>
    <w:p w14:paraId="55396F49" w14:textId="4F4C2BD1" w:rsidR="009F3043" w:rsidRPr="00882D8E" w:rsidRDefault="009F3043" w:rsidP="00882D8E">
      <w:pPr>
        <w:pStyle w:val="B1"/>
      </w:pPr>
      <w:r w:rsidRPr="009F3043">
        <w:t>-</w:t>
      </w:r>
      <w:r w:rsidRPr="009F3043">
        <w:tab/>
      </w:r>
      <w:r w:rsidRPr="00882D8E">
        <w:t>Structural similarity metric (SSIM</w:t>
      </w:r>
      <w:r w:rsidRPr="009F3043">
        <w:t xml:space="preserve"> and MS-SSIM), as specified in [54] [55] and [56]:</w:t>
      </w:r>
    </w:p>
    <w:p w14:paraId="176F24DB" w14:textId="77777777" w:rsidR="009F3043" w:rsidRPr="009F3043" w:rsidRDefault="009F3043" w:rsidP="009F3043">
      <w:pPr>
        <w:autoSpaceDE w:val="0"/>
        <w:autoSpaceDN w:val="0"/>
        <w:adjustRightInd w:val="0"/>
        <w:spacing w:after="0"/>
        <w:ind w:left="568"/>
      </w:pPr>
      <w:r w:rsidRPr="009F3043">
        <w:t>The multi-scale SSIM method is illustrated in Figure x. Taking the reference x and distorted y image signals as the input, the system iteratively applies a low-pass filter and downsamples the filtered image by a factor of 2. We index the original image as Scale 1, and the highest scale as Scale M, which is obtained after M-1 iterations. At the j-th scale, the contrast comparison and the structure comparison are calculated and denoted as C</w:t>
      </w:r>
      <w:r w:rsidRPr="009F3043">
        <w:rPr>
          <w:vertAlign w:val="subscript"/>
        </w:rPr>
        <w:t xml:space="preserve">j </w:t>
      </w:r>
      <w:r w:rsidRPr="009F3043">
        <w:t>(x, y) and S</w:t>
      </w:r>
      <w:r w:rsidRPr="009F3043">
        <w:rPr>
          <w:vertAlign w:val="subscript"/>
        </w:rPr>
        <w:t xml:space="preserve">j </w:t>
      </w:r>
      <w:r w:rsidRPr="009F3043">
        <w:t>(x, y), respectively. The luminance comparison is computed only at Scale M and is denoted as l</w:t>
      </w:r>
      <w:r w:rsidRPr="009F3043">
        <w:rPr>
          <w:vertAlign w:val="subscript"/>
        </w:rPr>
        <w:t>M</w:t>
      </w:r>
      <w:r w:rsidRPr="009F3043">
        <w:t xml:space="preserve"> (x, y). The overall SSIM evaluation is obtained by</w:t>
      </w:r>
      <w:r w:rsidRPr="009F3043">
        <w:rPr>
          <w:sz w:val="18"/>
          <w:szCs w:val="18"/>
          <w:lang w:val="en-CA" w:eastAsia="fr-FR"/>
        </w:rPr>
        <w:t xml:space="preserve"> </w:t>
      </w:r>
      <w:r w:rsidRPr="009F3043">
        <w:t>combining the measurement at different scales.</w:t>
      </w:r>
    </w:p>
    <w:p w14:paraId="1DE5972A" w14:textId="77777777" w:rsidR="009F3043" w:rsidRPr="009F3043" w:rsidRDefault="009F3043" w:rsidP="009F3043">
      <w:pPr>
        <w:ind w:left="852"/>
        <w:jc w:val="center"/>
        <w:rPr>
          <w:color w:val="000000"/>
        </w:rPr>
      </w:pPr>
      <w:r w:rsidRPr="009F3043">
        <w:rPr>
          <w:noProof/>
          <w:color w:val="000000"/>
        </w:rPr>
        <w:drawing>
          <wp:anchor distT="0" distB="0" distL="114300" distR="114300" simplePos="0" relativeHeight="251657216" behindDoc="0" locked="0" layoutInCell="1" allowOverlap="1" wp14:anchorId="0ABED100" wp14:editId="5564A6D8">
            <wp:simplePos x="0" y="0"/>
            <wp:positionH relativeFrom="column">
              <wp:posOffset>1340324</wp:posOffset>
            </wp:positionH>
            <wp:positionV relativeFrom="paragraph">
              <wp:posOffset>272320</wp:posOffset>
            </wp:positionV>
            <wp:extent cx="3990340" cy="914400"/>
            <wp:effectExtent l="0" t="0" r="0" b="0"/>
            <wp:wrapTopAndBottom/>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990340" cy="914400"/>
                    </a:xfrm>
                    <a:prstGeom prst="rect">
                      <a:avLst/>
                    </a:prstGeom>
                    <a:noFill/>
                    <a:ln>
                      <a:noFill/>
                    </a:ln>
                  </pic:spPr>
                </pic:pic>
              </a:graphicData>
            </a:graphic>
          </wp:anchor>
        </w:drawing>
      </w:r>
    </w:p>
    <w:p w14:paraId="0BE4E32E" w14:textId="77777777" w:rsidR="009F3043" w:rsidRPr="009F3043" w:rsidRDefault="009F3043" w:rsidP="009F3043">
      <w:pPr>
        <w:pStyle w:val="TH"/>
        <w:rPr>
          <w:sz w:val="18"/>
          <w:szCs w:val="18"/>
          <w:lang w:val="en-CA"/>
        </w:rPr>
      </w:pPr>
    </w:p>
    <w:p w14:paraId="66EC02AC" w14:textId="77777777" w:rsidR="009F3043" w:rsidRPr="009F3043" w:rsidRDefault="009F3043" w:rsidP="009F3043">
      <w:pPr>
        <w:pStyle w:val="TH"/>
        <w:rPr>
          <w:sz w:val="18"/>
          <w:szCs w:val="18"/>
          <w:lang w:val="en-CA"/>
        </w:rPr>
      </w:pPr>
      <w:r w:rsidRPr="009F3043">
        <w:rPr>
          <w:sz w:val="18"/>
          <w:szCs w:val="18"/>
          <w:lang w:val="en-CA"/>
        </w:rPr>
        <w:t>Figure x: Multi-scale structural similarity measurement system (L:low-pass filter, 2</w:t>
      </w:r>
      <w:r w:rsidRPr="009F3043">
        <w:rPr>
          <w:rFonts w:cs="Arial"/>
          <w:sz w:val="18"/>
          <w:szCs w:val="18"/>
          <w:lang w:val="en-CA"/>
        </w:rPr>
        <w:t>↓</w:t>
      </w:r>
      <w:r w:rsidRPr="009F3043">
        <w:rPr>
          <w:sz w:val="18"/>
          <w:szCs w:val="18"/>
          <w:lang w:val="en-CA"/>
        </w:rPr>
        <w:t>: downsampling by 2)</w:t>
      </w:r>
    </w:p>
    <w:p w14:paraId="072F6BB6" w14:textId="77777777" w:rsidR="009F3043" w:rsidRPr="009F3043" w:rsidRDefault="009F3043" w:rsidP="009F3043">
      <w:pPr>
        <w:ind w:left="852"/>
        <w:rPr>
          <w:color w:val="000000"/>
          <w:lang w:val="en-CA"/>
        </w:rPr>
      </w:pPr>
    </w:p>
    <w:p w14:paraId="4143D5D2" w14:textId="77777777" w:rsidR="009F3043" w:rsidRPr="009F3043" w:rsidRDefault="009F3043" w:rsidP="009F3043">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505" w:name="OLE_LINK3"/>
      <w:r w:rsidRPr="009F3043">
        <w:rPr>
          <w:color w:val="000000"/>
        </w:rPr>
        <w:t>component,</w:t>
      </w:r>
      <w:bookmarkEnd w:id="1505"/>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26EB5AD" w14:textId="77777777" w:rsidR="009F3043" w:rsidRPr="009F3043" w:rsidRDefault="009F3043" w:rsidP="009F3043">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4C3C8643" w14:textId="77777777" w:rsidR="009F3043" w:rsidRPr="009F3043" w:rsidRDefault="009F3043" w:rsidP="009F3043">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48F79F11" w14:textId="77777777" w:rsidR="009F3043" w:rsidRPr="009F3043" w:rsidRDefault="009F3043" w:rsidP="009F3043">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5E9E2A23" w14:textId="77777777" w:rsidR="009F3043" w:rsidRPr="009F3043" w:rsidRDefault="009F3043" w:rsidP="009F3043">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74C36E2F" w14:textId="77777777" w:rsidR="009F3043" w:rsidRPr="009F3043" w:rsidRDefault="009F3043" w:rsidP="009F3043">
      <w:pPr>
        <w:ind w:left="852"/>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0866E961" w14:textId="77777777" w:rsidR="009F3043" w:rsidRPr="009F3043" w:rsidRDefault="009F3043" w:rsidP="009F3043">
      <w:pPr>
        <w:ind w:left="1212"/>
        <w:rPr>
          <w:color w:val="000000"/>
        </w:rPr>
      </w:pPr>
      <w:r w:rsidRPr="009F3043">
        <w:rPr>
          <w:color w:val="000000"/>
        </w:rPr>
        <w:t>β1 = γ1= 0.0448, β2 = γ2 = 0.2856, β3 = γ3 = 0.3001, β4 = γ4 = 0.2363, and α5 = β5 = γ5 = 0.1333.</w:t>
      </w:r>
    </w:p>
    <w:p w14:paraId="6F13DBB8" w14:textId="77777777" w:rsidR="009F3043" w:rsidRPr="009F3043" w:rsidRDefault="009F3043" w:rsidP="009F3043">
      <w:pPr>
        <w:ind w:left="1212"/>
        <w:rPr>
          <w:color w:val="000000"/>
          <w:lang w:val="en-CA"/>
        </w:rPr>
      </w:pPr>
      <w:r w:rsidRPr="009F3043">
        <w:rPr>
          <w:color w:val="000000"/>
          <w:lang w:val="en-CA"/>
        </w:rPr>
        <w:t>C1= (K</w:t>
      </w:r>
      <w:r w:rsidRPr="009F3043">
        <w:rPr>
          <w:color w:val="000000"/>
          <w:vertAlign w:val="subscript"/>
          <w:lang w:val="en-CA"/>
        </w:rPr>
        <w:t>1</w:t>
      </w:r>
      <w:r w:rsidRPr="009F3043">
        <w:rPr>
          <w:color w:val="000000"/>
          <w:lang w:val="en-CA"/>
        </w:rPr>
        <w:t>*maxValue)</w:t>
      </w:r>
      <w:r w:rsidRPr="009F3043">
        <w:rPr>
          <w:color w:val="000000"/>
          <w:vertAlign w:val="superscript"/>
          <w:lang w:val="en-CA"/>
        </w:rPr>
        <w:t>2</w:t>
      </w:r>
      <w:r w:rsidRPr="009F3043">
        <w:rPr>
          <w:color w:val="000000"/>
          <w:lang w:val="en-CA"/>
        </w:rPr>
        <w:t xml:space="preserve"> </w:t>
      </w:r>
    </w:p>
    <w:p w14:paraId="67E1057F" w14:textId="77777777" w:rsidR="009F3043" w:rsidRPr="009F3043" w:rsidRDefault="009F3043" w:rsidP="009F3043">
      <w:pPr>
        <w:ind w:left="1212"/>
        <w:rPr>
          <w:color w:val="000000"/>
          <w:vertAlign w:val="superscript"/>
          <w:lang w:val="en-CA"/>
        </w:rPr>
      </w:pPr>
      <w:r w:rsidRPr="009F3043">
        <w:rPr>
          <w:color w:val="000000"/>
          <w:lang w:val="en-CA"/>
        </w:rPr>
        <w:t>C2= (K</w:t>
      </w:r>
      <w:r w:rsidRPr="009F3043">
        <w:rPr>
          <w:color w:val="000000"/>
          <w:vertAlign w:val="subscript"/>
          <w:lang w:val="en-CA"/>
        </w:rPr>
        <w:t>2</w:t>
      </w:r>
      <w:r w:rsidRPr="009F3043">
        <w:rPr>
          <w:color w:val="000000"/>
          <w:lang w:val="en-CA"/>
        </w:rPr>
        <w:t>*maxValue)</w:t>
      </w:r>
      <w:r w:rsidRPr="009F3043">
        <w:rPr>
          <w:color w:val="000000"/>
          <w:vertAlign w:val="superscript"/>
          <w:lang w:val="en-CA"/>
        </w:rPr>
        <w:t>2</w:t>
      </w:r>
    </w:p>
    <w:p w14:paraId="3E9CC974" w14:textId="77777777" w:rsidR="009F3043" w:rsidRPr="009F3043" w:rsidRDefault="009F3043" w:rsidP="009F3043">
      <w:pPr>
        <w:ind w:left="1212"/>
        <w:rPr>
          <w:color w:val="000000"/>
        </w:rPr>
      </w:pPr>
      <w:r w:rsidRPr="009F3043">
        <w:rPr>
          <w:color w:val="000000"/>
          <w:lang w:val="en-CA"/>
        </w:rPr>
        <w:t xml:space="preserve"> </w:t>
      </w:r>
      <w:r w:rsidRPr="009F3043">
        <w:rPr>
          <w:color w:val="000000"/>
        </w:rPr>
        <w:t>C3=C2/2,</w:t>
      </w:r>
    </w:p>
    <w:p w14:paraId="1FE94BB2" w14:textId="77777777" w:rsidR="009F3043" w:rsidRPr="009F3043" w:rsidRDefault="009F3043" w:rsidP="009F3043">
      <w:pPr>
        <w:ind w:left="852"/>
        <w:rPr>
          <w:sz w:val="18"/>
          <w:szCs w:val="18"/>
        </w:rPr>
      </w:pPr>
      <w:r w:rsidRPr="009F3043">
        <w:rPr>
          <w:color w:val="000000"/>
        </w:rPr>
        <w:t xml:space="preserve"> K</w:t>
      </w:r>
      <w:r w:rsidRPr="009F3043">
        <w:rPr>
          <w:color w:val="000000"/>
          <w:vertAlign w:val="subscript"/>
        </w:rPr>
        <w:t>1</w:t>
      </w:r>
      <w:r w:rsidRPr="009F3043">
        <w:rPr>
          <w:color w:val="000000"/>
        </w:rPr>
        <w:t xml:space="preserve"> = 0.01, K</w:t>
      </w:r>
      <w:r w:rsidRPr="009F3043">
        <w:rPr>
          <w:color w:val="000000"/>
          <w:vertAlign w:val="subscript"/>
        </w:rPr>
        <w:t>2</w:t>
      </w:r>
      <w:r w:rsidRPr="009F3043">
        <w:rPr>
          <w:color w:val="000000"/>
        </w:rPr>
        <w:t xml:space="preserve"> = 0.03, maxValue =(1&lt;&lt;bitDepth)-1, and </w:t>
      </w:r>
      <m:oMath>
        <m:r>
          <w:rPr>
            <w:rFonts w:ascii="Cambria Math" w:hAnsi="Cambria Math"/>
            <w:color w:val="000000"/>
          </w:rPr>
          <m:t>M=5</m:t>
        </m:r>
      </m:oMath>
      <w:r w:rsidRPr="009F3043">
        <w:rPr>
          <w:sz w:val="18"/>
          <w:szCs w:val="18"/>
        </w:rPr>
        <w:t>.</w:t>
      </w:r>
    </w:p>
    <w:p w14:paraId="5409BC5C" w14:textId="77777777" w:rsidR="009F3043" w:rsidRPr="009F3043" w:rsidRDefault="009F3043" w:rsidP="009F3043">
      <w:pPr>
        <w:ind w:left="852"/>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506" w:name="OLE_LINK4"/>
      <w:r w:rsidRPr="009F3043">
        <w:rPr>
          <w:color w:val="000000"/>
        </w:rPr>
        <w:t xml:space="preserve">at pixels </w:t>
      </w:r>
      <w:bookmarkEnd w:id="1506"/>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148C0751" w14:textId="77777777" w:rsidR="009F3043" w:rsidRPr="001A75E1" w:rsidRDefault="009F3043" w:rsidP="001A75E1">
      <w:pPr>
        <w:ind w:left="568"/>
        <w:rPr>
          <w:color w:val="000000"/>
          <w:rPrChange w:id="1507" w:author="Thomas Stockhammer" w:date="2021-03-09T15:08:00Z">
            <w:rPr/>
          </w:rPrChange>
        </w:rPr>
        <w:pPrChange w:id="1508" w:author="Thomas Stockhammer" w:date="2021-03-09T15:08:00Z">
          <w:pPr>
            <w:pStyle w:val="B1"/>
          </w:pPr>
        </w:pPrChange>
      </w:pPr>
      <w:r w:rsidRPr="001A75E1">
        <w:rPr>
          <w:color w:val="000000"/>
          <w:rPrChange w:id="1509" w:author="Thomas Stockhammer" w:date="2021-03-09T15:08:00Z">
            <w:rPr/>
          </w:rPrChange>
        </w:rPr>
        <w:t>See section 5.7, on the use of [59] for computation of MS-SSIM.</w:t>
      </w:r>
    </w:p>
    <w:p w14:paraId="5ADECEDD" w14:textId="77777777" w:rsidR="009F3043" w:rsidRPr="00882D8E" w:rsidRDefault="009F3043" w:rsidP="00882D8E">
      <w:pPr>
        <w:pStyle w:val="B1"/>
        <w:rPr>
          <w:del w:id="1510" w:author="Thomas Stockhammer" w:date="2021-03-09T15:08:00Z"/>
        </w:rPr>
      </w:pPr>
      <w:r w:rsidRPr="009F3043">
        <w:t>-</w:t>
      </w:r>
      <w:r w:rsidRPr="009F3043">
        <w:tab/>
      </w:r>
      <w:r w:rsidRPr="00882D8E">
        <w:t>Video Multimethod Assessment Fusion (VMAF</w:t>
      </w:r>
      <w:r w:rsidRPr="009F3043">
        <w:t>), as specified in [57].</w:t>
      </w:r>
    </w:p>
    <w:p w14:paraId="4D736226" w14:textId="30B2E3A1" w:rsidR="00D56F3B" w:rsidRPr="00E4352E" w:rsidRDefault="000E39DB">
      <w:pPr>
        <w:pStyle w:val="B1"/>
      </w:pPr>
      <w:ins w:id="1511" w:author="Thomas Stockhammer" w:date="2021-03-09T15:08:00Z">
        <w:r>
          <w:t xml:space="preserve"> </w:t>
        </w:r>
      </w:ins>
      <w:r w:rsidR="009F3043" w:rsidRPr="009F3043">
        <w:t>See section 5.7, on the use of [59] to compute VMAF.</w:t>
      </w:r>
    </w:p>
    <w:p w14:paraId="3FD79E2A" w14:textId="77777777" w:rsidR="00BE5F2B" w:rsidRPr="00882D8E" w:rsidRDefault="00BE5F2B" w:rsidP="00473E7E">
      <w:pPr>
        <w:pStyle w:val="Heading3"/>
      </w:pPr>
      <w:bookmarkStart w:id="1512" w:name="_Toc55812975"/>
      <w:bookmarkStart w:id="1513" w:name="_Toc66175673"/>
      <w:bookmarkStart w:id="1514" w:name="_Toc63850723"/>
      <w:r w:rsidRPr="00882D8E">
        <w:t>5.5.3</w:t>
      </w:r>
      <w:r w:rsidRPr="00882D8E">
        <w:tab/>
        <w:t>HDR Metrics</w:t>
      </w:r>
      <w:bookmarkEnd w:id="1512"/>
      <w:bookmarkEnd w:id="1513"/>
      <w:bookmarkEnd w:id="1514"/>
    </w:p>
    <w:p w14:paraId="4DDB8746" w14:textId="77777777" w:rsidR="00BE5F2B" w:rsidRDefault="00BE5F2B" w:rsidP="00BE5F2B">
      <w:r>
        <w:t>For high dynamic range (HDR) sequences, the following metrics are used:</w:t>
      </w:r>
    </w:p>
    <w:p w14:paraId="79E17659" w14:textId="6908E151" w:rsidR="00BE5F2B" w:rsidRPr="00882D8E" w:rsidRDefault="00BE5F2B" w:rsidP="00882D8E">
      <w:pPr>
        <w:pStyle w:val="B1"/>
      </w:pPr>
      <w:r>
        <w:t>-</w:t>
      </w:r>
      <w:r>
        <w:tab/>
      </w:r>
      <w:r w:rsidR="00B85556" w:rsidRPr="00882D8E">
        <w:t xml:space="preserve">PSNRL100, </w:t>
      </w:r>
      <w:r w:rsidR="00B85556" w:rsidRPr="00B85556">
        <w:t xml:space="preserve">as specified in [44] and </w:t>
      </w:r>
      <w:r w:rsidR="008D66A1">
        <w:t>[58]</w:t>
      </w:r>
      <w:r w:rsidR="00B85556" w:rsidRPr="00B85556">
        <w:t>,</w:t>
      </w:r>
    </w:p>
    <w:p w14:paraId="59862014" w14:textId="10863515" w:rsidR="00BE5F2B" w:rsidRDefault="00BE5F2B" w:rsidP="00473E7E">
      <w:pPr>
        <w:pStyle w:val="B1"/>
      </w:pPr>
      <w:r>
        <w:t>-</w:t>
      </w:r>
      <w:r>
        <w:tab/>
      </w:r>
      <w:r w:rsidR="00050D76" w:rsidRPr="00050D76">
        <w:t xml:space="preserve">Weighted PSNR over color components (wPSNR), as specified in [44] and </w:t>
      </w:r>
      <w:r w:rsidR="008D66A1">
        <w:t>[58]</w:t>
      </w:r>
      <w:r w:rsidR="00050D76" w:rsidRPr="00050D76">
        <w:t>,</w:t>
      </w:r>
      <w:r>
        <w:t xml:space="preserve"> </w:t>
      </w:r>
    </w:p>
    <w:p w14:paraId="098980E7" w14:textId="3B9B5C7E" w:rsidR="00BE5F2B" w:rsidRDefault="00BE5F2B" w:rsidP="00154DC8">
      <w:pPr>
        <w:pStyle w:val="B1"/>
      </w:pPr>
      <w:r>
        <w:t>-</w:t>
      </w:r>
      <w:r>
        <w:tab/>
      </w:r>
      <w:r w:rsidR="00000255" w:rsidRPr="00154DC8">
        <w:t>DE100</w:t>
      </w:r>
      <w:r w:rsidR="00000255" w:rsidRPr="00000255">
        <w:t>, as specified in</w:t>
      </w:r>
      <w:r w:rsidR="00000255" w:rsidRPr="00154DC8">
        <w:t xml:space="preserve"> [44</w:t>
      </w:r>
      <w:r w:rsidR="00000255" w:rsidRPr="00000255">
        <w:t xml:space="preserve">] and </w:t>
      </w:r>
      <w:r w:rsidR="008D66A1">
        <w:t>[58</w:t>
      </w:r>
      <w:r w:rsidR="008D66A1" w:rsidRPr="00154DC8">
        <w:t>]</w:t>
      </w:r>
      <w:r w:rsidRPr="00154DC8">
        <w:t>.</w:t>
      </w:r>
    </w:p>
    <w:p w14:paraId="52382DE8" w14:textId="7E6440B4" w:rsidR="006509B0" w:rsidRDefault="006509B0" w:rsidP="00DF0CFB">
      <w:pPr>
        <w:pStyle w:val="EditorsNote"/>
      </w:pPr>
      <w:r>
        <w:t xml:space="preserve">Editor’s Note: </w:t>
      </w:r>
      <w:r w:rsidR="00C80824">
        <w:t>For now</w:t>
      </w:r>
      <w:r w:rsidR="00B944E2">
        <w:t>,</w:t>
      </w:r>
      <w:r w:rsidR="00C80824">
        <w:t xml:space="preserve"> we use the output of the HM test model encoder – addition to scripts will be provided</w:t>
      </w:r>
      <w:r w:rsidR="00D4276F">
        <w:t xml:space="preserve"> based on a fix of the HDRTools</w:t>
      </w:r>
      <w:r w:rsidRPr="00154DC8">
        <w:t>.</w:t>
      </w:r>
    </w:p>
    <w:p w14:paraId="5FE5BCD7" w14:textId="51132CF6" w:rsidR="00465E14" w:rsidRDefault="00465E14" w:rsidP="00465E14">
      <w:pPr>
        <w:pStyle w:val="Heading3"/>
        <w:rPr>
          <w:ins w:id="1515" w:author="Thomas Stockhammer" w:date="2021-03-09T15:08:00Z"/>
        </w:rPr>
      </w:pPr>
      <w:bookmarkStart w:id="1516" w:name="_Toc66175674"/>
      <w:ins w:id="1517" w:author="Thomas Stockhammer" w:date="2021-03-09T15:08:00Z">
        <w:r w:rsidRPr="00882D8E">
          <w:t>5.5.</w:t>
        </w:r>
        <w:r>
          <w:t>4</w:t>
        </w:r>
        <w:r w:rsidRPr="00882D8E">
          <w:tab/>
        </w:r>
        <w:r>
          <w:t>Anchor Tuple Metrics Reporting</w:t>
        </w:r>
        <w:bookmarkEnd w:id="1516"/>
      </w:ins>
    </w:p>
    <w:p w14:paraId="3D7DD7C1" w14:textId="48D8025E" w:rsidR="009C7CD0" w:rsidRDefault="00465E14" w:rsidP="00F57F92">
      <w:pPr>
        <w:rPr>
          <w:ins w:id="1518" w:author="Thomas Stockhammer" w:date="2021-03-09T15:08:00Z"/>
        </w:rPr>
      </w:pPr>
      <w:ins w:id="1519" w:author="Thomas Stockhammer" w:date="2021-03-09T15:08:00Z">
        <w:r>
          <w:t>For each anchor tuple</w:t>
        </w:r>
        <w:r w:rsidR="006E032C">
          <w:t xml:space="preserve">, the Metrics are reported in </w:t>
        </w:r>
        <w:r w:rsidR="00D32EE7">
          <w:t xml:space="preserve">a single </w:t>
        </w:r>
        <w:r w:rsidR="00C65013">
          <w:t>csv file</w:t>
        </w:r>
        <w:r w:rsidR="002C4C1C">
          <w:t xml:space="preserve"> as defined in IETF RFC 4180 [60]</w:t>
        </w:r>
        <w:r w:rsidR="00C65013">
          <w:t xml:space="preserve">. </w:t>
        </w:r>
      </w:ins>
    </w:p>
    <w:p w14:paraId="318DC64A" w14:textId="0151E2FE" w:rsidR="002C7DBF" w:rsidRDefault="00F63842" w:rsidP="00F57F92">
      <w:pPr>
        <w:rPr>
          <w:ins w:id="1520" w:author="Thomas Stockhammer" w:date="2021-03-09T15:08:00Z"/>
        </w:rPr>
      </w:pPr>
      <w:ins w:id="1521" w:author="Thomas Stockhammer" w:date="2021-03-09T15:08:00Z">
        <w:r>
          <w:t>Additional metrics may be reported, for example encoding times, etc.</w:t>
        </w:r>
      </w:ins>
    </w:p>
    <w:p w14:paraId="4F5A4944" w14:textId="2DE3DB53" w:rsidR="000D3E6D" w:rsidRPr="00B60385" w:rsidRDefault="000D3E6D" w:rsidP="000D3E6D">
      <w:pPr>
        <w:rPr>
          <w:ins w:id="1522" w:author="Thomas Stockhammer" w:date="2021-03-09T15:08:00Z"/>
        </w:rPr>
      </w:pPr>
      <w:ins w:id="1523" w:author="Thomas Stockhammer" w:date="2021-03-09T15:08:00Z">
        <w:r>
          <w:t xml:space="preserve">Table </w:t>
        </w:r>
        <w:r w:rsidR="009D2C10">
          <w:t>5</w:t>
        </w:r>
        <w:r>
          <w:t>.</w:t>
        </w:r>
        <w:r w:rsidR="009D2C10">
          <w:t>5</w:t>
        </w:r>
        <w:r>
          <w:t>.</w:t>
        </w:r>
        <w:r w:rsidR="009D2C10">
          <w:t>4</w:t>
        </w:r>
        <w:r>
          <w:t xml:space="preserve">-1 provides the result format for </w:t>
        </w:r>
        <w:r w:rsidR="009D2C10">
          <w:t>SDR/HLG</w:t>
        </w:r>
        <w:r>
          <w:t>.</w:t>
        </w:r>
      </w:ins>
    </w:p>
    <w:p w14:paraId="55B9A439" w14:textId="3786634F" w:rsidR="000D3E6D" w:rsidRDefault="000D3E6D" w:rsidP="000D3E6D">
      <w:pPr>
        <w:pStyle w:val="TH"/>
        <w:rPr>
          <w:ins w:id="1524" w:author="Thomas Stockhammer" w:date="2021-03-09T15:08:00Z"/>
        </w:rPr>
      </w:pPr>
      <w:ins w:id="1525" w:author="Thomas Stockhammer" w:date="2021-03-09T15:08:00Z">
        <w:r>
          <w:t>Table 5.5.4-1 Result Format for Full HD Scenario for SDR/HLG</w:t>
        </w:r>
      </w:ins>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6"/>
      </w:tblGrid>
      <w:tr w:rsidR="000D3E6D" w:rsidRPr="00230AF7" w14:paraId="29DB9E06" w14:textId="77777777" w:rsidTr="00B60385">
        <w:trPr>
          <w:trHeight w:val="300"/>
          <w:ins w:id="1526" w:author="Thomas Stockhammer" w:date="2021-03-09T15:08:00Z"/>
        </w:trPr>
        <w:tc>
          <w:tcPr>
            <w:tcW w:w="1584" w:type="pct"/>
            <w:tcBorders>
              <w:bottom w:val="single" w:sz="12" w:space="0" w:color="000000"/>
            </w:tcBorders>
            <w:shd w:val="clear" w:color="auto" w:fill="auto"/>
            <w:noWrap/>
            <w:hideMark/>
          </w:tcPr>
          <w:p w14:paraId="4DDDF579" w14:textId="77777777" w:rsidR="000D3E6D" w:rsidRPr="00230AF7" w:rsidRDefault="000D3E6D" w:rsidP="00B60385">
            <w:pPr>
              <w:spacing w:after="0"/>
              <w:rPr>
                <w:ins w:id="1527" w:author="Thomas Stockhammer" w:date="2021-03-09T15:08:00Z"/>
                <w:rFonts w:ascii="Calibri" w:hAnsi="Calibri" w:cs="Calibri"/>
                <w:color w:val="000000"/>
                <w:sz w:val="22"/>
                <w:szCs w:val="22"/>
                <w:lang w:val="en-US"/>
              </w:rPr>
            </w:pPr>
            <w:ins w:id="1528" w:author="Thomas Stockhammer" w:date="2021-03-09T15:08:00Z">
              <w:r w:rsidRPr="00230AF7">
                <w:rPr>
                  <w:rFonts w:ascii="Calibri" w:hAnsi="Calibri" w:cs="Calibri"/>
                  <w:color w:val="000000"/>
                  <w:sz w:val="22"/>
                  <w:szCs w:val="22"/>
                  <w:lang w:val="en-US"/>
                </w:rPr>
                <w:t>Name</w:t>
              </w:r>
            </w:ins>
          </w:p>
        </w:tc>
        <w:tc>
          <w:tcPr>
            <w:tcW w:w="1212" w:type="pct"/>
            <w:tcBorders>
              <w:bottom w:val="single" w:sz="12" w:space="0" w:color="000000"/>
            </w:tcBorders>
            <w:shd w:val="clear" w:color="auto" w:fill="auto"/>
            <w:noWrap/>
            <w:hideMark/>
          </w:tcPr>
          <w:p w14:paraId="571F09D5" w14:textId="77777777" w:rsidR="000D3E6D" w:rsidRPr="00230AF7" w:rsidRDefault="000D3E6D" w:rsidP="00B60385">
            <w:pPr>
              <w:spacing w:after="0"/>
              <w:rPr>
                <w:ins w:id="1529" w:author="Thomas Stockhammer" w:date="2021-03-09T15:08:00Z"/>
                <w:rFonts w:ascii="Calibri" w:hAnsi="Calibri" w:cs="Calibri"/>
                <w:color w:val="000000"/>
                <w:sz w:val="22"/>
                <w:szCs w:val="22"/>
                <w:lang w:val="en-US"/>
              </w:rPr>
            </w:pPr>
            <w:ins w:id="1530" w:author="Thomas Stockhammer" w:date="2021-03-09T15:08:00Z">
              <w:r w:rsidRPr="00230AF7">
                <w:rPr>
                  <w:rFonts w:ascii="Calibri" w:hAnsi="Calibri" w:cs="Calibri"/>
                  <w:color w:val="000000"/>
                  <w:sz w:val="22"/>
                  <w:szCs w:val="22"/>
                  <w:lang w:val="en-US"/>
                </w:rPr>
                <w:t>Type</w:t>
              </w:r>
            </w:ins>
          </w:p>
        </w:tc>
        <w:tc>
          <w:tcPr>
            <w:tcW w:w="2204" w:type="pct"/>
            <w:tcBorders>
              <w:bottom w:val="single" w:sz="12" w:space="0" w:color="000000"/>
            </w:tcBorders>
            <w:shd w:val="clear" w:color="auto" w:fill="auto"/>
          </w:tcPr>
          <w:p w14:paraId="5CC91947" w14:textId="77777777" w:rsidR="000D3E6D" w:rsidRPr="00230AF7" w:rsidRDefault="000D3E6D" w:rsidP="00B60385">
            <w:pPr>
              <w:spacing w:after="0"/>
              <w:rPr>
                <w:ins w:id="1531" w:author="Thomas Stockhammer" w:date="2021-03-09T15:08:00Z"/>
                <w:rFonts w:ascii="Calibri" w:hAnsi="Calibri" w:cs="Calibri"/>
                <w:color w:val="000000"/>
                <w:sz w:val="22"/>
                <w:szCs w:val="22"/>
                <w:lang w:val="en-US"/>
              </w:rPr>
            </w:pPr>
            <w:ins w:id="1532" w:author="Thomas Stockhammer" w:date="2021-03-09T15:08:00Z">
              <w:r w:rsidRPr="00230AF7">
                <w:rPr>
                  <w:rFonts w:ascii="Calibri" w:hAnsi="Calibri" w:cs="Calibri"/>
                  <w:color w:val="000000"/>
                  <w:sz w:val="22"/>
                  <w:szCs w:val="22"/>
                  <w:lang w:val="en-US"/>
                </w:rPr>
                <w:t>Semantics</w:t>
              </w:r>
            </w:ins>
          </w:p>
        </w:tc>
      </w:tr>
      <w:tr w:rsidR="000D3E6D" w:rsidRPr="00230AF7" w14:paraId="6956130A" w14:textId="77777777" w:rsidTr="00B60385">
        <w:trPr>
          <w:trHeight w:val="300"/>
          <w:ins w:id="1533" w:author="Thomas Stockhammer" w:date="2021-03-09T15:08:00Z"/>
        </w:trPr>
        <w:tc>
          <w:tcPr>
            <w:tcW w:w="1584" w:type="pct"/>
            <w:shd w:val="clear" w:color="auto" w:fill="auto"/>
            <w:noWrap/>
            <w:hideMark/>
          </w:tcPr>
          <w:p w14:paraId="694A0EDD" w14:textId="7E9E8DAF" w:rsidR="000D3E6D" w:rsidRPr="00230AF7" w:rsidRDefault="008F5BE7" w:rsidP="00B60385">
            <w:pPr>
              <w:spacing w:after="0"/>
              <w:rPr>
                <w:ins w:id="1534" w:author="Thomas Stockhammer" w:date="2021-03-09T15:08:00Z"/>
                <w:rFonts w:ascii="Courier New" w:hAnsi="Courier New" w:cs="Courier New"/>
                <w:color w:val="000000"/>
                <w:sz w:val="22"/>
                <w:szCs w:val="22"/>
                <w:lang w:val="en-US"/>
              </w:rPr>
            </w:pPr>
            <w:ins w:id="1535" w:author="Thomas Stockhammer" w:date="2021-03-09T15:08:00Z">
              <w:r>
                <w:rPr>
                  <w:rFonts w:ascii="Courier New" w:hAnsi="Courier New" w:cs="Courier New"/>
                  <w:color w:val="000000"/>
                  <w:sz w:val="22"/>
                  <w:szCs w:val="22"/>
                  <w:lang w:val="en-US"/>
                </w:rPr>
                <w:t>p</w:t>
              </w:r>
              <w:r w:rsidR="000D3E6D">
                <w:rPr>
                  <w:rFonts w:ascii="Courier New" w:hAnsi="Courier New" w:cs="Courier New"/>
                  <w:color w:val="000000"/>
                  <w:sz w:val="22"/>
                  <w:szCs w:val="22"/>
                  <w:lang w:val="en-US"/>
                </w:rPr>
                <w:t>arameter</w:t>
              </w:r>
            </w:ins>
          </w:p>
        </w:tc>
        <w:tc>
          <w:tcPr>
            <w:tcW w:w="1212" w:type="pct"/>
            <w:shd w:val="clear" w:color="auto" w:fill="auto"/>
            <w:noWrap/>
            <w:hideMark/>
          </w:tcPr>
          <w:p w14:paraId="59292773" w14:textId="77777777" w:rsidR="000D3E6D" w:rsidRPr="00230AF7" w:rsidRDefault="000D3E6D" w:rsidP="00B60385">
            <w:pPr>
              <w:spacing w:after="0"/>
              <w:rPr>
                <w:ins w:id="1536" w:author="Thomas Stockhammer" w:date="2021-03-09T15:08:00Z"/>
                <w:rFonts w:ascii="Courier New" w:hAnsi="Courier New" w:cs="Courier New"/>
                <w:color w:val="000000"/>
                <w:sz w:val="22"/>
                <w:szCs w:val="22"/>
                <w:lang w:val="en-US"/>
              </w:rPr>
            </w:pPr>
            <w:ins w:id="1537" w:author="Thomas Stockhammer" w:date="2021-03-09T15:08:00Z">
              <w:r w:rsidRPr="00230AF7">
                <w:rPr>
                  <w:rFonts w:ascii="Courier New" w:hAnsi="Courier New" w:cs="Courier New"/>
                  <w:color w:val="000000"/>
                  <w:sz w:val="22"/>
                  <w:szCs w:val="22"/>
                  <w:lang w:val="en-US"/>
                </w:rPr>
                <w:t>BIGINT</w:t>
              </w:r>
            </w:ins>
          </w:p>
        </w:tc>
        <w:tc>
          <w:tcPr>
            <w:tcW w:w="2204" w:type="pct"/>
            <w:shd w:val="clear" w:color="auto" w:fill="auto"/>
          </w:tcPr>
          <w:p w14:paraId="1ADB4796" w14:textId="77777777" w:rsidR="000D3E6D" w:rsidRPr="00230AF7" w:rsidRDefault="000D3E6D" w:rsidP="00B60385">
            <w:pPr>
              <w:spacing w:after="0"/>
              <w:rPr>
                <w:ins w:id="1538" w:author="Thomas Stockhammer" w:date="2021-03-09T15:08:00Z"/>
                <w:rFonts w:ascii="Calibri" w:hAnsi="Calibri" w:cs="Calibri"/>
                <w:color w:val="000000"/>
                <w:sz w:val="22"/>
                <w:szCs w:val="22"/>
                <w:lang w:val="en-US"/>
              </w:rPr>
            </w:pPr>
            <w:ins w:id="1539" w:author="Thomas Stockhammer" w:date="2021-03-09T15:08:00Z">
              <w:r>
                <w:rPr>
                  <w:rFonts w:cs="Arial"/>
                  <w:color w:val="404040"/>
                </w:rPr>
                <w:t>the associated variation parameter as defined for the anchor, for example the QP</w:t>
              </w:r>
            </w:ins>
          </w:p>
        </w:tc>
      </w:tr>
      <w:tr w:rsidR="000D3E6D" w:rsidRPr="00230AF7" w14:paraId="14551D94" w14:textId="77777777" w:rsidTr="00B60385">
        <w:trPr>
          <w:trHeight w:val="300"/>
          <w:ins w:id="1540" w:author="Thomas Stockhammer" w:date="2021-03-09T15:08:00Z"/>
        </w:trPr>
        <w:tc>
          <w:tcPr>
            <w:tcW w:w="1584" w:type="pct"/>
            <w:shd w:val="clear" w:color="auto" w:fill="auto"/>
            <w:noWrap/>
            <w:hideMark/>
          </w:tcPr>
          <w:p w14:paraId="262566C3" w14:textId="77777777" w:rsidR="000D3E6D" w:rsidRPr="00230AF7" w:rsidRDefault="000D3E6D" w:rsidP="00B60385">
            <w:pPr>
              <w:spacing w:after="0"/>
              <w:rPr>
                <w:ins w:id="1541" w:author="Thomas Stockhammer" w:date="2021-03-09T15:08:00Z"/>
                <w:rFonts w:ascii="Courier New" w:hAnsi="Courier New" w:cs="Courier New"/>
                <w:color w:val="000000"/>
                <w:sz w:val="22"/>
                <w:szCs w:val="22"/>
                <w:lang w:val="en-US"/>
              </w:rPr>
            </w:pPr>
            <w:ins w:id="1542" w:author="Thomas Stockhammer" w:date="2021-03-09T15:08:00Z">
              <w:r>
                <w:rPr>
                  <w:rFonts w:ascii="Courier New" w:hAnsi="Courier New" w:cs="Courier New"/>
                  <w:color w:val="000000"/>
                  <w:sz w:val="22"/>
                  <w:szCs w:val="22"/>
                  <w:lang w:val="en-US"/>
                </w:rPr>
                <w:t>bitrate</w:t>
              </w:r>
            </w:ins>
          </w:p>
        </w:tc>
        <w:tc>
          <w:tcPr>
            <w:tcW w:w="1212" w:type="pct"/>
            <w:shd w:val="clear" w:color="auto" w:fill="auto"/>
            <w:noWrap/>
            <w:hideMark/>
          </w:tcPr>
          <w:p w14:paraId="03E4118C" w14:textId="3286A999" w:rsidR="000D3E6D" w:rsidRPr="00230AF7" w:rsidRDefault="00C23E1D" w:rsidP="00B60385">
            <w:pPr>
              <w:spacing w:after="0"/>
              <w:rPr>
                <w:ins w:id="1543" w:author="Thomas Stockhammer" w:date="2021-03-09T15:08:00Z"/>
                <w:rFonts w:ascii="Courier New" w:hAnsi="Courier New" w:cs="Courier New"/>
                <w:color w:val="000000"/>
                <w:sz w:val="22"/>
                <w:szCs w:val="22"/>
                <w:lang w:val="en-US"/>
              </w:rPr>
            </w:pPr>
            <w:ins w:id="1544" w:author="Thomas Stockhammer" w:date="2021-03-09T15:08:00Z">
              <w:r>
                <w:rPr>
                  <w:rFonts w:ascii="Courier New" w:hAnsi="Courier New" w:cs="Courier New"/>
                  <w:color w:val="000000"/>
                  <w:sz w:val="22"/>
                  <w:szCs w:val="22"/>
                  <w:lang w:val="en-US"/>
                </w:rPr>
                <w:t>DOUBLEPRECISION</w:t>
              </w:r>
            </w:ins>
          </w:p>
        </w:tc>
        <w:tc>
          <w:tcPr>
            <w:tcW w:w="2204" w:type="pct"/>
            <w:shd w:val="clear" w:color="auto" w:fill="auto"/>
          </w:tcPr>
          <w:p w14:paraId="5F81DF01" w14:textId="27FE87B5" w:rsidR="000D3E6D" w:rsidRPr="00230AF7" w:rsidRDefault="000D3E6D" w:rsidP="00B60385">
            <w:pPr>
              <w:spacing w:after="0"/>
              <w:rPr>
                <w:ins w:id="1545" w:author="Thomas Stockhammer" w:date="2021-03-09T15:08:00Z"/>
                <w:rFonts w:ascii="Calibri" w:hAnsi="Calibri" w:cs="Calibri"/>
                <w:color w:val="000000"/>
                <w:sz w:val="22"/>
                <w:szCs w:val="22"/>
                <w:lang w:val="en-US"/>
              </w:rPr>
            </w:pPr>
            <w:ins w:id="1546" w:author="Thomas Stockhammer" w:date="2021-03-09T15:08:00Z">
              <w:r>
                <w:rPr>
                  <w:rFonts w:cs="Arial"/>
                  <w:color w:val="404040"/>
                </w:rPr>
                <w:t>The size of the file divided by the duration of the reference sequence in bit/s as defined in clause 5.5.1</w:t>
              </w:r>
              <w:r w:rsidR="00ED240B">
                <w:rPr>
                  <w:rFonts w:cs="Arial"/>
                  <w:color w:val="404040"/>
                </w:rPr>
                <w:t xml:space="preserve"> with 2 decimal digits accuracy</w:t>
              </w:r>
              <w:r>
                <w:rPr>
                  <w:rFonts w:cs="Arial"/>
                  <w:color w:val="404040"/>
                </w:rPr>
                <w:t>.</w:t>
              </w:r>
            </w:ins>
          </w:p>
        </w:tc>
      </w:tr>
      <w:tr w:rsidR="000D3E6D" w:rsidRPr="00230AF7" w14:paraId="6BADFA09" w14:textId="77777777" w:rsidTr="00B60385">
        <w:trPr>
          <w:trHeight w:val="300"/>
          <w:ins w:id="1547" w:author="Thomas Stockhammer" w:date="2021-03-09T15:08:00Z"/>
        </w:trPr>
        <w:tc>
          <w:tcPr>
            <w:tcW w:w="1584" w:type="pct"/>
            <w:shd w:val="clear" w:color="auto" w:fill="auto"/>
            <w:noWrap/>
            <w:hideMark/>
          </w:tcPr>
          <w:p w14:paraId="205C860B" w14:textId="77777777" w:rsidR="000D3E6D" w:rsidRPr="00230AF7" w:rsidRDefault="000D3E6D" w:rsidP="00B60385">
            <w:pPr>
              <w:spacing w:after="0"/>
              <w:rPr>
                <w:ins w:id="1548" w:author="Thomas Stockhammer" w:date="2021-03-09T15:08:00Z"/>
                <w:rFonts w:ascii="Courier New" w:hAnsi="Courier New" w:cs="Courier New"/>
                <w:color w:val="000000"/>
                <w:sz w:val="22"/>
                <w:szCs w:val="22"/>
                <w:lang w:val="en-US"/>
              </w:rPr>
            </w:pPr>
            <w:ins w:id="1549" w:author="Thomas Stockhammer" w:date="2021-03-09T15:08:00Z">
              <w:r w:rsidRPr="00230AF7">
                <w:rPr>
                  <w:rFonts w:ascii="Courier New" w:hAnsi="Courier New" w:cs="Courier New"/>
                  <w:color w:val="000000"/>
                  <w:sz w:val="22"/>
                  <w:szCs w:val="22"/>
                  <w:lang w:val="en-US"/>
                </w:rPr>
                <w:t>y_psnr</w:t>
              </w:r>
            </w:ins>
          </w:p>
        </w:tc>
        <w:tc>
          <w:tcPr>
            <w:tcW w:w="1212" w:type="pct"/>
            <w:shd w:val="clear" w:color="auto" w:fill="auto"/>
            <w:noWrap/>
            <w:hideMark/>
          </w:tcPr>
          <w:p w14:paraId="188F0E38" w14:textId="560E5608" w:rsidR="000D3E6D" w:rsidRPr="00230AF7" w:rsidRDefault="00C23E1D" w:rsidP="00B60385">
            <w:pPr>
              <w:spacing w:after="0"/>
              <w:rPr>
                <w:ins w:id="1550" w:author="Thomas Stockhammer" w:date="2021-03-09T15:08:00Z"/>
                <w:rFonts w:ascii="Courier New" w:hAnsi="Courier New" w:cs="Courier New"/>
                <w:color w:val="000000"/>
                <w:sz w:val="22"/>
                <w:szCs w:val="22"/>
                <w:lang w:val="en-US"/>
              </w:rPr>
            </w:pPr>
            <w:ins w:id="1551" w:author="Thomas Stockhammer" w:date="2021-03-09T15:08:00Z">
              <w:r>
                <w:rPr>
                  <w:rFonts w:ascii="Courier New" w:hAnsi="Courier New" w:cs="Courier New"/>
                  <w:color w:val="000000"/>
                  <w:sz w:val="22"/>
                  <w:szCs w:val="22"/>
                  <w:lang w:val="en-US"/>
                </w:rPr>
                <w:t>DOUBLEPRECISION</w:t>
              </w:r>
            </w:ins>
          </w:p>
        </w:tc>
        <w:tc>
          <w:tcPr>
            <w:tcW w:w="2204" w:type="pct"/>
            <w:shd w:val="clear" w:color="auto" w:fill="auto"/>
          </w:tcPr>
          <w:p w14:paraId="432132FD" w14:textId="0F3BB0CF" w:rsidR="000D3E6D" w:rsidRPr="00230AF7" w:rsidRDefault="000D3E6D" w:rsidP="00B60385">
            <w:pPr>
              <w:spacing w:after="0"/>
              <w:rPr>
                <w:ins w:id="1552" w:author="Thomas Stockhammer" w:date="2021-03-09T15:08:00Z"/>
                <w:rFonts w:ascii="Calibri" w:hAnsi="Calibri" w:cs="Calibri"/>
                <w:color w:val="000000"/>
                <w:sz w:val="22"/>
                <w:szCs w:val="22"/>
                <w:lang w:val="en-US"/>
              </w:rPr>
            </w:pPr>
            <w:ins w:id="1553" w:author="Thomas Stockhammer" w:date="2021-03-09T15:08:00Z">
              <w:r w:rsidRPr="00230AF7">
                <w:rPr>
                  <w:rFonts w:cs="Arial"/>
                  <w:color w:val="404040"/>
                </w:rPr>
                <w:t xml:space="preserve">Peak signal to noise ratio for Y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ins>
          </w:p>
        </w:tc>
      </w:tr>
      <w:tr w:rsidR="000D3E6D" w:rsidRPr="00230AF7" w14:paraId="379274BF" w14:textId="77777777" w:rsidTr="00B60385">
        <w:trPr>
          <w:trHeight w:val="300"/>
          <w:ins w:id="1554" w:author="Thomas Stockhammer" w:date="2021-03-09T15:08:00Z"/>
        </w:trPr>
        <w:tc>
          <w:tcPr>
            <w:tcW w:w="1584" w:type="pct"/>
            <w:shd w:val="clear" w:color="auto" w:fill="auto"/>
            <w:noWrap/>
            <w:hideMark/>
          </w:tcPr>
          <w:p w14:paraId="0C5E1B37" w14:textId="77777777" w:rsidR="000D3E6D" w:rsidRPr="00230AF7" w:rsidRDefault="000D3E6D" w:rsidP="00B60385">
            <w:pPr>
              <w:spacing w:after="0"/>
              <w:rPr>
                <w:ins w:id="1555" w:author="Thomas Stockhammer" w:date="2021-03-09T15:08:00Z"/>
                <w:rFonts w:ascii="Courier New" w:hAnsi="Courier New" w:cs="Courier New"/>
                <w:color w:val="000000"/>
                <w:sz w:val="22"/>
                <w:szCs w:val="22"/>
                <w:lang w:val="en-US"/>
              </w:rPr>
            </w:pPr>
            <w:ins w:id="1556" w:author="Thomas Stockhammer" w:date="2021-03-09T15:08:00Z">
              <w:r w:rsidRPr="00230AF7">
                <w:rPr>
                  <w:rFonts w:ascii="Courier New" w:hAnsi="Courier New" w:cs="Courier New"/>
                  <w:color w:val="000000"/>
                  <w:sz w:val="22"/>
                  <w:szCs w:val="22"/>
                  <w:lang w:val="en-US"/>
                </w:rPr>
                <w:t>u_psnr</w:t>
              </w:r>
            </w:ins>
          </w:p>
        </w:tc>
        <w:tc>
          <w:tcPr>
            <w:tcW w:w="1212" w:type="pct"/>
            <w:shd w:val="clear" w:color="auto" w:fill="auto"/>
            <w:noWrap/>
            <w:hideMark/>
          </w:tcPr>
          <w:p w14:paraId="1146CED8" w14:textId="077FE289" w:rsidR="000D3E6D" w:rsidRPr="00230AF7" w:rsidRDefault="00C23E1D" w:rsidP="00B60385">
            <w:pPr>
              <w:spacing w:after="0"/>
              <w:rPr>
                <w:ins w:id="1557" w:author="Thomas Stockhammer" w:date="2021-03-09T15:08:00Z"/>
                <w:rFonts w:ascii="Courier New" w:hAnsi="Courier New" w:cs="Courier New"/>
                <w:color w:val="000000"/>
                <w:sz w:val="22"/>
                <w:szCs w:val="22"/>
                <w:lang w:val="en-US"/>
              </w:rPr>
            </w:pPr>
            <w:ins w:id="1558" w:author="Thomas Stockhammer" w:date="2021-03-09T15:08:00Z">
              <w:r>
                <w:rPr>
                  <w:rFonts w:ascii="Courier New" w:hAnsi="Courier New" w:cs="Courier New"/>
                  <w:color w:val="000000"/>
                  <w:sz w:val="22"/>
                  <w:szCs w:val="22"/>
                  <w:lang w:val="en-US"/>
                </w:rPr>
                <w:t>DOUBLEPRECISION</w:t>
              </w:r>
            </w:ins>
          </w:p>
        </w:tc>
        <w:tc>
          <w:tcPr>
            <w:tcW w:w="2204" w:type="pct"/>
            <w:shd w:val="clear" w:color="auto" w:fill="auto"/>
          </w:tcPr>
          <w:p w14:paraId="647A0158" w14:textId="4423F568" w:rsidR="000D3E6D" w:rsidRPr="00230AF7" w:rsidRDefault="000D3E6D" w:rsidP="00B60385">
            <w:pPr>
              <w:spacing w:after="0"/>
              <w:rPr>
                <w:ins w:id="1559" w:author="Thomas Stockhammer" w:date="2021-03-09T15:08:00Z"/>
                <w:rFonts w:ascii="Calibri" w:hAnsi="Calibri" w:cs="Calibri"/>
                <w:color w:val="000000"/>
                <w:sz w:val="22"/>
                <w:szCs w:val="22"/>
                <w:lang w:val="en-US"/>
              </w:rPr>
            </w:pPr>
            <w:ins w:id="1560" w:author="Thomas Stockhammer" w:date="2021-03-09T15:08:00Z">
              <w:r w:rsidRPr="00230AF7">
                <w:rPr>
                  <w:rFonts w:cs="Arial"/>
                  <w:color w:val="404040"/>
                </w:rPr>
                <w:t xml:space="preserve">Peak signal to noise ratio for U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ins>
          </w:p>
        </w:tc>
      </w:tr>
      <w:tr w:rsidR="000D3E6D" w:rsidRPr="00230AF7" w14:paraId="6074017A" w14:textId="77777777" w:rsidTr="00B60385">
        <w:trPr>
          <w:trHeight w:val="300"/>
          <w:ins w:id="1561" w:author="Thomas Stockhammer" w:date="2021-03-09T15:08:00Z"/>
        </w:trPr>
        <w:tc>
          <w:tcPr>
            <w:tcW w:w="1584" w:type="pct"/>
            <w:shd w:val="clear" w:color="auto" w:fill="auto"/>
            <w:noWrap/>
            <w:hideMark/>
          </w:tcPr>
          <w:p w14:paraId="08958CD2" w14:textId="77777777" w:rsidR="000D3E6D" w:rsidRPr="00230AF7" w:rsidRDefault="000D3E6D" w:rsidP="00B60385">
            <w:pPr>
              <w:spacing w:after="0"/>
              <w:rPr>
                <w:ins w:id="1562" w:author="Thomas Stockhammer" w:date="2021-03-09T15:08:00Z"/>
                <w:rFonts w:ascii="Courier New" w:hAnsi="Courier New" w:cs="Courier New"/>
                <w:color w:val="000000"/>
                <w:sz w:val="22"/>
                <w:szCs w:val="22"/>
                <w:lang w:val="en-US"/>
              </w:rPr>
            </w:pPr>
            <w:ins w:id="1563" w:author="Thomas Stockhammer" w:date="2021-03-09T15:08:00Z">
              <w:r w:rsidRPr="00230AF7">
                <w:rPr>
                  <w:rFonts w:ascii="Courier New" w:hAnsi="Courier New" w:cs="Courier New"/>
                  <w:color w:val="000000"/>
                  <w:sz w:val="22"/>
                  <w:szCs w:val="22"/>
                  <w:lang w:val="en-US"/>
                </w:rPr>
                <w:t>v_psnr</w:t>
              </w:r>
            </w:ins>
          </w:p>
        </w:tc>
        <w:tc>
          <w:tcPr>
            <w:tcW w:w="1212" w:type="pct"/>
            <w:shd w:val="clear" w:color="auto" w:fill="auto"/>
            <w:noWrap/>
            <w:hideMark/>
          </w:tcPr>
          <w:p w14:paraId="6C480810" w14:textId="34E8D010" w:rsidR="000D3E6D" w:rsidRPr="00230AF7" w:rsidRDefault="00C23E1D" w:rsidP="00B60385">
            <w:pPr>
              <w:spacing w:after="0"/>
              <w:rPr>
                <w:ins w:id="1564" w:author="Thomas Stockhammer" w:date="2021-03-09T15:08:00Z"/>
                <w:rFonts w:ascii="Courier New" w:hAnsi="Courier New" w:cs="Courier New"/>
                <w:color w:val="000000"/>
                <w:sz w:val="22"/>
                <w:szCs w:val="22"/>
                <w:lang w:val="en-US"/>
              </w:rPr>
            </w:pPr>
            <w:ins w:id="1565" w:author="Thomas Stockhammer" w:date="2021-03-09T15:08:00Z">
              <w:r>
                <w:rPr>
                  <w:rFonts w:ascii="Courier New" w:hAnsi="Courier New" w:cs="Courier New"/>
                  <w:color w:val="000000"/>
                  <w:sz w:val="22"/>
                  <w:szCs w:val="22"/>
                  <w:lang w:val="en-US"/>
                </w:rPr>
                <w:t>DOUBLEPRECISION</w:t>
              </w:r>
            </w:ins>
          </w:p>
        </w:tc>
        <w:tc>
          <w:tcPr>
            <w:tcW w:w="2204" w:type="pct"/>
            <w:shd w:val="clear" w:color="auto" w:fill="auto"/>
          </w:tcPr>
          <w:p w14:paraId="226A3B5C" w14:textId="5AB1E621" w:rsidR="000D3E6D" w:rsidRPr="00230AF7" w:rsidRDefault="000D3E6D" w:rsidP="00B60385">
            <w:pPr>
              <w:spacing w:after="0"/>
              <w:rPr>
                <w:ins w:id="1566" w:author="Thomas Stockhammer" w:date="2021-03-09T15:08:00Z"/>
                <w:rFonts w:ascii="Calibri" w:hAnsi="Calibri" w:cs="Calibri"/>
                <w:color w:val="000000"/>
                <w:sz w:val="22"/>
                <w:szCs w:val="22"/>
                <w:lang w:val="en-US"/>
              </w:rPr>
            </w:pPr>
            <w:ins w:id="1567" w:author="Thomas Stockhammer" w:date="2021-03-09T15:08:00Z">
              <w:r w:rsidRPr="00230AF7">
                <w:rPr>
                  <w:rFonts w:cs="Arial"/>
                  <w:color w:val="404040"/>
                </w:rPr>
                <w:t>Peak signal to noise ratio for V planes in dB</w:t>
              </w:r>
              <w:r w:rsidR="00C23E1D">
                <w:rPr>
                  <w:rFonts w:cs="Arial"/>
                  <w:color w:val="404040"/>
                </w:rPr>
                <w:t xml:space="preserve"> </w:t>
              </w:r>
              <w:r>
                <w:rPr>
                  <w:rFonts w:cs="Arial"/>
                  <w:color w:val="404040"/>
                </w:rPr>
                <w:t>as defined in clause 5.5.2</w:t>
              </w:r>
              <w:r w:rsidR="00ED240B">
                <w:rPr>
                  <w:rFonts w:cs="Arial"/>
                  <w:color w:val="404040"/>
                </w:rPr>
                <w:t xml:space="preserve"> with 2 decimal digits accuracy</w:t>
              </w:r>
              <w:r w:rsidRPr="00230AF7">
                <w:rPr>
                  <w:rFonts w:cs="Arial"/>
                  <w:color w:val="404040"/>
                </w:rPr>
                <w:t>.</w:t>
              </w:r>
            </w:ins>
          </w:p>
        </w:tc>
      </w:tr>
      <w:tr w:rsidR="000D3E6D" w:rsidRPr="00230AF7" w14:paraId="08046981" w14:textId="77777777" w:rsidTr="00B60385">
        <w:trPr>
          <w:trHeight w:val="300"/>
          <w:ins w:id="1568" w:author="Thomas Stockhammer" w:date="2021-03-09T15:08:00Z"/>
        </w:trPr>
        <w:tc>
          <w:tcPr>
            <w:tcW w:w="1584" w:type="pct"/>
            <w:shd w:val="clear" w:color="auto" w:fill="auto"/>
            <w:noWrap/>
          </w:tcPr>
          <w:p w14:paraId="794985FC" w14:textId="77777777" w:rsidR="000D3E6D" w:rsidRPr="00230AF7" w:rsidRDefault="000D3E6D" w:rsidP="00B60385">
            <w:pPr>
              <w:spacing w:after="0"/>
              <w:rPr>
                <w:ins w:id="1569" w:author="Thomas Stockhammer" w:date="2021-03-09T15:08:00Z"/>
                <w:rFonts w:ascii="Courier New" w:hAnsi="Courier New" w:cs="Courier New"/>
                <w:color w:val="000000"/>
                <w:sz w:val="22"/>
                <w:szCs w:val="22"/>
                <w:lang w:val="en-US"/>
              </w:rPr>
            </w:pPr>
            <w:ins w:id="1570" w:author="Thomas Stockhammer" w:date="2021-03-09T15:08:00Z">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ins>
          </w:p>
        </w:tc>
        <w:tc>
          <w:tcPr>
            <w:tcW w:w="1212" w:type="pct"/>
            <w:shd w:val="clear" w:color="auto" w:fill="auto"/>
            <w:noWrap/>
          </w:tcPr>
          <w:p w14:paraId="14A61E58" w14:textId="0E64B380" w:rsidR="000D3E6D" w:rsidRPr="00230AF7" w:rsidRDefault="00C23E1D" w:rsidP="00B60385">
            <w:pPr>
              <w:spacing w:after="0"/>
              <w:rPr>
                <w:ins w:id="1571" w:author="Thomas Stockhammer" w:date="2021-03-09T15:08:00Z"/>
                <w:rFonts w:ascii="Courier New" w:hAnsi="Courier New" w:cs="Courier New"/>
                <w:color w:val="000000"/>
                <w:sz w:val="22"/>
                <w:szCs w:val="22"/>
                <w:lang w:val="en-US"/>
              </w:rPr>
            </w:pPr>
            <w:ins w:id="1572" w:author="Thomas Stockhammer" w:date="2021-03-09T15:08:00Z">
              <w:r>
                <w:rPr>
                  <w:rFonts w:ascii="Courier New" w:hAnsi="Courier New" w:cs="Courier New"/>
                  <w:color w:val="000000"/>
                  <w:sz w:val="22"/>
                  <w:szCs w:val="22"/>
                  <w:lang w:val="en-US"/>
                </w:rPr>
                <w:t>DOUBLEPRECISION</w:t>
              </w:r>
            </w:ins>
          </w:p>
        </w:tc>
        <w:tc>
          <w:tcPr>
            <w:tcW w:w="2204" w:type="pct"/>
            <w:shd w:val="clear" w:color="auto" w:fill="auto"/>
          </w:tcPr>
          <w:p w14:paraId="43E6CAF1" w14:textId="13414BF6" w:rsidR="000D3E6D" w:rsidRPr="00230AF7" w:rsidRDefault="000D3E6D" w:rsidP="00B60385">
            <w:pPr>
              <w:spacing w:after="0"/>
              <w:rPr>
                <w:ins w:id="1573" w:author="Thomas Stockhammer" w:date="2021-03-09T15:08:00Z"/>
                <w:rFonts w:cs="Arial"/>
                <w:color w:val="404040"/>
              </w:rPr>
            </w:pPr>
            <w:ins w:id="1574" w:author="Thomas Stockhammer" w:date="2021-03-09T15:08:00Z">
              <w:r w:rsidRPr="00230AF7">
                <w:rPr>
                  <w:rFonts w:cs="Arial"/>
                  <w:color w:val="404040"/>
                </w:rPr>
                <w:t>structural similarity between frames</w:t>
              </w:r>
              <w:r>
                <w:rPr>
                  <w:rFonts w:cs="Arial"/>
                  <w:color w:val="404040"/>
                </w:rPr>
                <w:t xml:space="preserve"> as defined in clause 5.5.2</w:t>
              </w:r>
              <w:r w:rsidR="00326A57">
                <w:rPr>
                  <w:rFonts w:cs="Arial"/>
                  <w:color w:val="404040"/>
                </w:rPr>
                <w:t xml:space="preserve"> </w:t>
              </w:r>
              <w:r w:rsidR="00ED240B">
                <w:rPr>
                  <w:rFonts w:cs="Arial"/>
                  <w:color w:val="404040"/>
                </w:rPr>
                <w:t xml:space="preserve">with </w:t>
              </w:r>
              <w:r w:rsidR="00091EC4">
                <w:rPr>
                  <w:rFonts w:cs="Arial"/>
                  <w:color w:val="404040"/>
                </w:rPr>
                <w:t>4</w:t>
              </w:r>
              <w:r w:rsidR="00ED240B">
                <w:rPr>
                  <w:rFonts w:cs="Arial"/>
                  <w:color w:val="404040"/>
                </w:rPr>
                <w:t xml:space="preserve"> decimal digits accuracy</w:t>
              </w:r>
              <w:r>
                <w:rPr>
                  <w:rFonts w:cs="Arial"/>
                  <w:color w:val="404040"/>
                </w:rPr>
                <w:t>.</w:t>
              </w:r>
            </w:ins>
          </w:p>
        </w:tc>
      </w:tr>
      <w:tr w:rsidR="000D3E6D" w:rsidRPr="00230AF7" w14:paraId="3B6D65AC" w14:textId="77777777" w:rsidTr="00B60385">
        <w:trPr>
          <w:trHeight w:val="300"/>
          <w:ins w:id="1575" w:author="Thomas Stockhammer" w:date="2021-03-09T15:08:00Z"/>
        </w:trPr>
        <w:tc>
          <w:tcPr>
            <w:tcW w:w="1584" w:type="pct"/>
            <w:shd w:val="clear" w:color="auto" w:fill="auto"/>
            <w:noWrap/>
            <w:hideMark/>
          </w:tcPr>
          <w:p w14:paraId="2C502732" w14:textId="77777777" w:rsidR="000D3E6D" w:rsidRPr="00230AF7" w:rsidRDefault="000D3E6D" w:rsidP="00B60385">
            <w:pPr>
              <w:spacing w:after="0"/>
              <w:rPr>
                <w:ins w:id="1576" w:author="Thomas Stockhammer" w:date="2021-03-09T15:08:00Z"/>
                <w:rFonts w:ascii="Courier New" w:hAnsi="Courier New" w:cs="Courier New"/>
                <w:color w:val="000000"/>
                <w:sz w:val="22"/>
                <w:szCs w:val="22"/>
                <w:lang w:val="en-US"/>
              </w:rPr>
            </w:pPr>
            <w:ins w:id="1577" w:author="Thomas Stockhammer" w:date="2021-03-09T15:08:00Z">
              <w:r>
                <w:rPr>
                  <w:rFonts w:ascii="Courier New" w:hAnsi="Courier New" w:cs="Courier New"/>
                  <w:color w:val="000000"/>
                  <w:sz w:val="22"/>
                  <w:szCs w:val="22"/>
                  <w:lang w:val="en-US"/>
                </w:rPr>
                <w:t>vmaf</w:t>
              </w:r>
            </w:ins>
          </w:p>
        </w:tc>
        <w:tc>
          <w:tcPr>
            <w:tcW w:w="1212" w:type="pct"/>
            <w:shd w:val="clear" w:color="auto" w:fill="auto"/>
            <w:noWrap/>
            <w:hideMark/>
          </w:tcPr>
          <w:p w14:paraId="19FC7EE2" w14:textId="1FC28940" w:rsidR="000D3E6D" w:rsidRPr="00230AF7" w:rsidRDefault="00C23E1D" w:rsidP="00B60385">
            <w:pPr>
              <w:spacing w:after="0"/>
              <w:rPr>
                <w:ins w:id="1578" w:author="Thomas Stockhammer" w:date="2021-03-09T15:08:00Z"/>
                <w:rFonts w:ascii="Courier New" w:hAnsi="Courier New" w:cs="Courier New"/>
                <w:color w:val="000000"/>
                <w:sz w:val="22"/>
                <w:szCs w:val="22"/>
                <w:lang w:val="en-US"/>
              </w:rPr>
            </w:pPr>
            <w:ins w:id="1579" w:author="Thomas Stockhammer" w:date="2021-03-09T15:08:00Z">
              <w:r>
                <w:rPr>
                  <w:rFonts w:ascii="Courier New" w:hAnsi="Courier New" w:cs="Courier New"/>
                  <w:color w:val="000000"/>
                  <w:sz w:val="22"/>
                  <w:szCs w:val="22"/>
                  <w:lang w:val="en-US"/>
                </w:rPr>
                <w:t>DOUBLEPRECISION</w:t>
              </w:r>
            </w:ins>
          </w:p>
        </w:tc>
        <w:tc>
          <w:tcPr>
            <w:tcW w:w="2204" w:type="pct"/>
            <w:shd w:val="clear" w:color="auto" w:fill="auto"/>
          </w:tcPr>
          <w:p w14:paraId="069C7627" w14:textId="6658A4A8" w:rsidR="000D3E6D" w:rsidRPr="00230AF7" w:rsidRDefault="000D3E6D" w:rsidP="00B60385">
            <w:pPr>
              <w:spacing w:after="0"/>
              <w:rPr>
                <w:ins w:id="1580" w:author="Thomas Stockhammer" w:date="2021-03-09T15:08:00Z"/>
                <w:rFonts w:ascii="Calibri" w:hAnsi="Calibri" w:cs="Calibri"/>
                <w:color w:val="000000"/>
                <w:sz w:val="22"/>
                <w:szCs w:val="22"/>
                <w:lang w:val="en-US"/>
              </w:rPr>
            </w:pPr>
            <w:ins w:id="1581" w:author="Thomas Stockhammer" w:date="2021-03-09T15:08:00Z">
              <w:r w:rsidRPr="00882D8E">
                <w:t>Video Multimethod Assessment Fusion (VMAF</w:t>
              </w:r>
              <w:r w:rsidRPr="009F3043">
                <w:t>)</w:t>
              </w:r>
              <w:r>
                <w:t xml:space="preserve"> as defined in clause 5.5.2</w:t>
              </w:r>
              <w:r w:rsidR="00326A57">
                <w:t xml:space="preserve"> </w:t>
              </w:r>
              <w:r w:rsidR="00ED240B">
                <w:rPr>
                  <w:rFonts w:cs="Arial"/>
                  <w:color w:val="404040"/>
                </w:rPr>
                <w:t>with 2 decimal digits accuracy</w:t>
              </w:r>
              <w:r>
                <w:t>.</w:t>
              </w:r>
            </w:ins>
          </w:p>
        </w:tc>
      </w:tr>
      <w:tr w:rsidR="000D3E6D" w:rsidRPr="00230AF7" w14:paraId="49FC5AEC" w14:textId="77777777" w:rsidTr="00B60385">
        <w:trPr>
          <w:trHeight w:val="300"/>
          <w:ins w:id="1582" w:author="Thomas Stockhammer" w:date="2021-03-09T15:08:00Z"/>
        </w:trPr>
        <w:tc>
          <w:tcPr>
            <w:tcW w:w="1584" w:type="pct"/>
            <w:shd w:val="clear" w:color="auto" w:fill="auto"/>
            <w:noWrap/>
            <w:hideMark/>
          </w:tcPr>
          <w:p w14:paraId="6EE25777" w14:textId="77777777" w:rsidR="000D3E6D" w:rsidRPr="00230AF7" w:rsidRDefault="000D3E6D" w:rsidP="00B60385">
            <w:pPr>
              <w:spacing w:after="0"/>
              <w:rPr>
                <w:ins w:id="1583" w:author="Thomas Stockhammer" w:date="2021-03-09T15:08:00Z"/>
                <w:rFonts w:ascii="Courier New" w:hAnsi="Courier New" w:cs="Courier New"/>
                <w:color w:val="000000"/>
                <w:sz w:val="22"/>
                <w:szCs w:val="22"/>
                <w:lang w:val="en-US"/>
              </w:rPr>
            </w:pPr>
            <w:ins w:id="1584" w:author="Thomas Stockhammer" w:date="2021-03-09T15:08:00Z">
              <w:r>
                <w:rPr>
                  <w:rFonts w:ascii="Courier New" w:hAnsi="Courier New" w:cs="Courier New"/>
                  <w:color w:val="000000"/>
                  <w:sz w:val="22"/>
                  <w:szCs w:val="22"/>
                  <w:lang w:val="en-US"/>
                </w:rPr>
                <w:t>bitrate_log</w:t>
              </w:r>
            </w:ins>
          </w:p>
        </w:tc>
        <w:tc>
          <w:tcPr>
            <w:tcW w:w="1212" w:type="pct"/>
            <w:shd w:val="clear" w:color="auto" w:fill="auto"/>
            <w:noWrap/>
            <w:hideMark/>
          </w:tcPr>
          <w:p w14:paraId="7C426437" w14:textId="69626B98" w:rsidR="000D3E6D" w:rsidRPr="00230AF7" w:rsidRDefault="00C23E1D" w:rsidP="00B60385">
            <w:pPr>
              <w:spacing w:after="0"/>
              <w:rPr>
                <w:ins w:id="1585" w:author="Thomas Stockhammer" w:date="2021-03-09T15:08:00Z"/>
                <w:rFonts w:ascii="Courier New" w:hAnsi="Courier New" w:cs="Courier New"/>
                <w:color w:val="000000"/>
                <w:sz w:val="22"/>
                <w:szCs w:val="22"/>
                <w:lang w:val="en-US"/>
              </w:rPr>
            </w:pPr>
            <w:ins w:id="1586" w:author="Thomas Stockhammer" w:date="2021-03-09T15:08:00Z">
              <w:r>
                <w:rPr>
                  <w:rFonts w:ascii="Courier New" w:hAnsi="Courier New" w:cs="Courier New"/>
                  <w:color w:val="000000"/>
                  <w:sz w:val="22"/>
                  <w:szCs w:val="22"/>
                  <w:lang w:val="en-US"/>
                </w:rPr>
                <w:t>DOUBLEPRECISION</w:t>
              </w:r>
            </w:ins>
          </w:p>
        </w:tc>
        <w:tc>
          <w:tcPr>
            <w:tcW w:w="2204" w:type="pct"/>
            <w:shd w:val="clear" w:color="auto" w:fill="auto"/>
          </w:tcPr>
          <w:p w14:paraId="1A0B9914" w14:textId="77777777" w:rsidR="000D3E6D" w:rsidRPr="00230AF7" w:rsidRDefault="000D3E6D" w:rsidP="00B60385">
            <w:pPr>
              <w:spacing w:after="0"/>
              <w:rPr>
                <w:ins w:id="1587" w:author="Thomas Stockhammer" w:date="2021-03-09T15:08:00Z"/>
                <w:rFonts w:ascii="Calibri" w:hAnsi="Calibri" w:cs="Calibri"/>
                <w:color w:val="000000"/>
                <w:sz w:val="22"/>
                <w:szCs w:val="22"/>
                <w:lang w:val="en-US"/>
              </w:rPr>
            </w:pPr>
            <w:ins w:id="1588" w:author="Thomas Stockhammer" w:date="2021-03-09T15:08:00Z">
              <w:r w:rsidRPr="00B60385">
                <w:rPr>
                  <w:rFonts w:cs="Arial"/>
                  <w:color w:val="404040"/>
                </w:rPr>
                <w:t>The bitrate as</w:t>
              </w:r>
              <w:r>
                <w:rPr>
                  <w:rFonts w:cs="Arial"/>
                  <w:color w:val="404040"/>
                </w:rPr>
                <w:t xml:space="preserve"> documented by the encoder log. If not known, it is set to 0.</w:t>
              </w:r>
            </w:ins>
          </w:p>
        </w:tc>
      </w:tr>
      <w:tr w:rsidR="000D3E6D" w:rsidRPr="00230AF7" w14:paraId="4FC29126" w14:textId="77777777" w:rsidTr="00B60385">
        <w:trPr>
          <w:trHeight w:val="300"/>
          <w:ins w:id="1589" w:author="Thomas Stockhammer" w:date="2021-03-09T15:08:00Z"/>
        </w:trPr>
        <w:tc>
          <w:tcPr>
            <w:tcW w:w="1584" w:type="pct"/>
            <w:shd w:val="clear" w:color="auto" w:fill="auto"/>
            <w:noWrap/>
            <w:hideMark/>
          </w:tcPr>
          <w:p w14:paraId="7138F496" w14:textId="23F64C84" w:rsidR="000D3E6D" w:rsidRPr="00230AF7" w:rsidRDefault="000D3E6D" w:rsidP="00B60385">
            <w:pPr>
              <w:spacing w:after="0"/>
              <w:rPr>
                <w:ins w:id="1590" w:author="Thomas Stockhammer" w:date="2021-03-09T15:08:00Z"/>
                <w:rFonts w:ascii="Courier New" w:hAnsi="Courier New" w:cs="Courier New"/>
                <w:color w:val="000000"/>
                <w:sz w:val="22"/>
                <w:szCs w:val="22"/>
                <w:lang w:val="en-US"/>
              </w:rPr>
            </w:pPr>
            <w:ins w:id="1591" w:author="Thomas Stockhammer" w:date="2021-03-09T15:08:00Z">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sidR="00C002D7">
                <w:rPr>
                  <w:rFonts w:ascii="Courier New" w:hAnsi="Courier New" w:cs="Courier New"/>
                  <w:color w:val="000000"/>
                  <w:sz w:val="22"/>
                  <w:szCs w:val="22"/>
                  <w:lang w:val="en-US"/>
                </w:rPr>
                <w:t>e</w:t>
              </w:r>
            </w:ins>
          </w:p>
        </w:tc>
        <w:tc>
          <w:tcPr>
            <w:tcW w:w="1212" w:type="pct"/>
            <w:shd w:val="clear" w:color="auto" w:fill="auto"/>
            <w:noWrap/>
            <w:hideMark/>
          </w:tcPr>
          <w:p w14:paraId="310C0B11" w14:textId="7CE5A35A" w:rsidR="000D3E6D" w:rsidRPr="00230AF7" w:rsidRDefault="00C23E1D" w:rsidP="00B60385">
            <w:pPr>
              <w:spacing w:after="0"/>
              <w:rPr>
                <w:ins w:id="1592" w:author="Thomas Stockhammer" w:date="2021-03-09T15:08:00Z"/>
                <w:rFonts w:ascii="Courier New" w:hAnsi="Courier New" w:cs="Courier New"/>
                <w:color w:val="000000"/>
                <w:sz w:val="22"/>
                <w:szCs w:val="22"/>
                <w:lang w:val="en-US"/>
              </w:rPr>
            </w:pPr>
            <w:ins w:id="1593" w:author="Thomas Stockhammer" w:date="2021-03-09T15:08:00Z">
              <w:r>
                <w:rPr>
                  <w:rFonts w:ascii="Courier New" w:hAnsi="Courier New" w:cs="Courier New"/>
                  <w:color w:val="000000"/>
                  <w:sz w:val="22"/>
                  <w:szCs w:val="22"/>
                  <w:lang w:val="en-US"/>
                </w:rPr>
                <w:t>DOUBLEPRECISION</w:t>
              </w:r>
            </w:ins>
          </w:p>
        </w:tc>
        <w:tc>
          <w:tcPr>
            <w:tcW w:w="2204" w:type="pct"/>
            <w:shd w:val="clear" w:color="auto" w:fill="auto"/>
          </w:tcPr>
          <w:p w14:paraId="3611464C" w14:textId="41223294" w:rsidR="000D3E6D" w:rsidRPr="00230AF7" w:rsidRDefault="000D3E6D" w:rsidP="00B60385">
            <w:pPr>
              <w:spacing w:after="0"/>
              <w:rPr>
                <w:ins w:id="1594" w:author="Thomas Stockhammer" w:date="2021-03-09T15:08:00Z"/>
                <w:rFonts w:ascii="Calibri" w:hAnsi="Calibri" w:cs="Calibri"/>
                <w:color w:val="000000"/>
                <w:sz w:val="22"/>
                <w:szCs w:val="22"/>
                <w:lang w:val="en-US"/>
              </w:rPr>
            </w:pPr>
            <w:ins w:id="1595" w:author="Thomas Stockhammer" w:date="2021-03-09T15:08:00Z">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ins>
          </w:p>
        </w:tc>
      </w:tr>
      <w:tr w:rsidR="00C23E1D" w:rsidRPr="00230AF7" w14:paraId="444BAD96" w14:textId="77777777" w:rsidTr="00B60385">
        <w:trPr>
          <w:trHeight w:val="300"/>
          <w:ins w:id="1596" w:author="Thomas Stockhammer" w:date="2021-03-09T15:08:00Z"/>
        </w:trPr>
        <w:tc>
          <w:tcPr>
            <w:tcW w:w="1584" w:type="pct"/>
            <w:shd w:val="clear" w:color="auto" w:fill="auto"/>
            <w:noWrap/>
          </w:tcPr>
          <w:p w14:paraId="3716859A" w14:textId="4BFB4764" w:rsidR="00C23E1D" w:rsidRDefault="00C23E1D" w:rsidP="00B60385">
            <w:pPr>
              <w:spacing w:after="0"/>
              <w:rPr>
                <w:ins w:id="1597" w:author="Thomas Stockhammer" w:date="2021-03-09T15:08:00Z"/>
                <w:rFonts w:ascii="Courier New" w:hAnsi="Courier New" w:cs="Courier New"/>
                <w:color w:val="000000"/>
                <w:sz w:val="22"/>
                <w:szCs w:val="22"/>
                <w:lang w:val="en-US"/>
              </w:rPr>
            </w:pPr>
            <w:ins w:id="1598" w:author="Thomas Stockhammer" w:date="2021-03-09T15:08:00Z">
              <w:r>
                <w:rPr>
                  <w:rFonts w:ascii="Courier New" w:hAnsi="Courier New" w:cs="Courier New"/>
                  <w:color w:val="000000"/>
                  <w:sz w:val="22"/>
                  <w:szCs w:val="22"/>
                  <w:lang w:val="en-US"/>
                </w:rPr>
                <w:t>decode_time</w:t>
              </w:r>
            </w:ins>
          </w:p>
        </w:tc>
        <w:tc>
          <w:tcPr>
            <w:tcW w:w="1212" w:type="pct"/>
            <w:shd w:val="clear" w:color="auto" w:fill="auto"/>
            <w:noWrap/>
          </w:tcPr>
          <w:p w14:paraId="761033FE" w14:textId="739D8736" w:rsidR="00C23E1D" w:rsidRDefault="00C23E1D" w:rsidP="00B60385">
            <w:pPr>
              <w:spacing w:after="0"/>
              <w:rPr>
                <w:ins w:id="1599" w:author="Thomas Stockhammer" w:date="2021-03-09T15:08:00Z"/>
                <w:rFonts w:ascii="Courier New" w:hAnsi="Courier New" w:cs="Courier New"/>
                <w:color w:val="000000"/>
                <w:sz w:val="22"/>
                <w:szCs w:val="22"/>
                <w:lang w:val="en-US"/>
              </w:rPr>
            </w:pPr>
            <w:ins w:id="1600" w:author="Thomas Stockhammer" w:date="2021-03-09T15:08:00Z">
              <w:r>
                <w:rPr>
                  <w:rFonts w:ascii="Courier New" w:hAnsi="Courier New" w:cs="Courier New"/>
                  <w:color w:val="000000"/>
                  <w:sz w:val="22"/>
                  <w:szCs w:val="22"/>
                  <w:lang w:val="en-US"/>
                </w:rPr>
                <w:t>DOUBLEPRECISION</w:t>
              </w:r>
            </w:ins>
          </w:p>
        </w:tc>
        <w:tc>
          <w:tcPr>
            <w:tcW w:w="2204" w:type="pct"/>
            <w:shd w:val="clear" w:color="auto" w:fill="auto"/>
          </w:tcPr>
          <w:p w14:paraId="66A78950" w14:textId="518AB1A6" w:rsidR="00C23E1D" w:rsidRPr="00230AF7" w:rsidRDefault="00C23E1D" w:rsidP="00B60385">
            <w:pPr>
              <w:spacing w:after="0"/>
              <w:rPr>
                <w:ins w:id="1601" w:author="Thomas Stockhammer" w:date="2021-03-09T15:08:00Z"/>
                <w:rFonts w:cs="Arial"/>
                <w:color w:val="404040"/>
              </w:rPr>
            </w:pPr>
            <w:ins w:id="1602" w:author="Thomas Stockhammer" w:date="2021-03-09T15:08:00Z">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w:t>
              </w:r>
            </w:ins>
          </w:p>
        </w:tc>
      </w:tr>
    </w:tbl>
    <w:p w14:paraId="764739D7" w14:textId="77206BE8" w:rsidR="000D3E6D" w:rsidRDefault="000D3E6D" w:rsidP="000D3E6D">
      <w:pPr>
        <w:rPr>
          <w:ins w:id="1603" w:author="Thomas Stockhammer" w:date="2021-03-09T15:08:00Z"/>
        </w:rPr>
      </w:pPr>
    </w:p>
    <w:p w14:paraId="512D586E" w14:textId="72DF15E7" w:rsidR="009D2C10" w:rsidRPr="00B60385" w:rsidRDefault="009D2C10" w:rsidP="009D2C10">
      <w:pPr>
        <w:rPr>
          <w:ins w:id="1604" w:author="Thomas Stockhammer" w:date="2021-03-09T15:08:00Z"/>
        </w:rPr>
      </w:pPr>
      <w:ins w:id="1605" w:author="Thomas Stockhammer" w:date="2021-03-09T15:08:00Z">
        <w:r>
          <w:t>Table 5.5.4-</w:t>
        </w:r>
        <w:r w:rsidR="0032452A">
          <w:t>2</w:t>
        </w:r>
        <w:r>
          <w:t xml:space="preserve"> provides the result format for </w:t>
        </w:r>
        <w:r w:rsidR="007106EA">
          <w:t>HDR</w:t>
        </w:r>
        <w:r>
          <w:t>.</w:t>
        </w:r>
      </w:ins>
    </w:p>
    <w:p w14:paraId="53A64CC0" w14:textId="2B6D1124" w:rsidR="009D2C10" w:rsidRDefault="009D2C10" w:rsidP="009D2C10">
      <w:pPr>
        <w:pStyle w:val="TH"/>
        <w:rPr>
          <w:ins w:id="1606" w:author="Thomas Stockhammer" w:date="2021-03-09T15:08:00Z"/>
        </w:rPr>
      </w:pPr>
      <w:ins w:id="1607" w:author="Thomas Stockhammer" w:date="2021-03-09T15:08:00Z">
        <w:r>
          <w:t>Table 5.5.4-</w:t>
        </w:r>
        <w:r w:rsidR="0032452A">
          <w:t>2</w:t>
        </w:r>
        <w:r>
          <w:t xml:space="preserve"> Result Format for </w:t>
        </w:r>
        <w:r w:rsidR="0032452A">
          <w:t>H</w:t>
        </w:r>
        <w:r>
          <w:t>DR</w:t>
        </w:r>
      </w:ins>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6"/>
      </w:tblGrid>
      <w:tr w:rsidR="009D2C10" w:rsidRPr="00230AF7" w14:paraId="4FBB86E5" w14:textId="77777777" w:rsidTr="00B60385">
        <w:trPr>
          <w:trHeight w:val="300"/>
          <w:ins w:id="1608" w:author="Thomas Stockhammer" w:date="2021-03-09T15:08:00Z"/>
        </w:trPr>
        <w:tc>
          <w:tcPr>
            <w:tcW w:w="1584" w:type="pct"/>
            <w:tcBorders>
              <w:bottom w:val="single" w:sz="12" w:space="0" w:color="000000"/>
            </w:tcBorders>
            <w:shd w:val="clear" w:color="auto" w:fill="auto"/>
            <w:noWrap/>
            <w:hideMark/>
          </w:tcPr>
          <w:p w14:paraId="2DDB44F5" w14:textId="77777777" w:rsidR="009D2C10" w:rsidRPr="00230AF7" w:rsidRDefault="009D2C10" w:rsidP="00B60385">
            <w:pPr>
              <w:spacing w:after="0"/>
              <w:rPr>
                <w:ins w:id="1609" w:author="Thomas Stockhammer" w:date="2021-03-09T15:08:00Z"/>
                <w:rFonts w:ascii="Calibri" w:hAnsi="Calibri" w:cs="Calibri"/>
                <w:color w:val="000000"/>
                <w:sz w:val="22"/>
                <w:szCs w:val="22"/>
                <w:lang w:val="en-US"/>
              </w:rPr>
            </w:pPr>
            <w:ins w:id="1610" w:author="Thomas Stockhammer" w:date="2021-03-09T15:08:00Z">
              <w:r w:rsidRPr="00230AF7">
                <w:rPr>
                  <w:rFonts w:ascii="Calibri" w:hAnsi="Calibri" w:cs="Calibri"/>
                  <w:color w:val="000000"/>
                  <w:sz w:val="22"/>
                  <w:szCs w:val="22"/>
                  <w:lang w:val="en-US"/>
                </w:rPr>
                <w:t>Name</w:t>
              </w:r>
            </w:ins>
          </w:p>
        </w:tc>
        <w:tc>
          <w:tcPr>
            <w:tcW w:w="1212" w:type="pct"/>
            <w:tcBorders>
              <w:bottom w:val="single" w:sz="12" w:space="0" w:color="000000"/>
            </w:tcBorders>
            <w:shd w:val="clear" w:color="auto" w:fill="auto"/>
            <w:noWrap/>
            <w:hideMark/>
          </w:tcPr>
          <w:p w14:paraId="4FF1315C" w14:textId="77777777" w:rsidR="009D2C10" w:rsidRPr="00230AF7" w:rsidRDefault="009D2C10" w:rsidP="00B60385">
            <w:pPr>
              <w:spacing w:after="0"/>
              <w:rPr>
                <w:ins w:id="1611" w:author="Thomas Stockhammer" w:date="2021-03-09T15:08:00Z"/>
                <w:rFonts w:ascii="Calibri" w:hAnsi="Calibri" w:cs="Calibri"/>
                <w:color w:val="000000"/>
                <w:sz w:val="22"/>
                <w:szCs w:val="22"/>
                <w:lang w:val="en-US"/>
              </w:rPr>
            </w:pPr>
            <w:ins w:id="1612" w:author="Thomas Stockhammer" w:date="2021-03-09T15:08:00Z">
              <w:r w:rsidRPr="00230AF7">
                <w:rPr>
                  <w:rFonts w:ascii="Calibri" w:hAnsi="Calibri" w:cs="Calibri"/>
                  <w:color w:val="000000"/>
                  <w:sz w:val="22"/>
                  <w:szCs w:val="22"/>
                  <w:lang w:val="en-US"/>
                </w:rPr>
                <w:t>Type</w:t>
              </w:r>
            </w:ins>
          </w:p>
        </w:tc>
        <w:tc>
          <w:tcPr>
            <w:tcW w:w="2204" w:type="pct"/>
            <w:tcBorders>
              <w:bottom w:val="single" w:sz="12" w:space="0" w:color="000000"/>
            </w:tcBorders>
            <w:shd w:val="clear" w:color="auto" w:fill="auto"/>
          </w:tcPr>
          <w:p w14:paraId="72FF85C3" w14:textId="77777777" w:rsidR="009D2C10" w:rsidRPr="00230AF7" w:rsidRDefault="009D2C10" w:rsidP="00B60385">
            <w:pPr>
              <w:spacing w:after="0"/>
              <w:rPr>
                <w:ins w:id="1613" w:author="Thomas Stockhammer" w:date="2021-03-09T15:08:00Z"/>
                <w:rFonts w:ascii="Calibri" w:hAnsi="Calibri" w:cs="Calibri"/>
                <w:color w:val="000000"/>
                <w:sz w:val="22"/>
                <w:szCs w:val="22"/>
                <w:lang w:val="en-US"/>
              </w:rPr>
            </w:pPr>
            <w:ins w:id="1614" w:author="Thomas Stockhammer" w:date="2021-03-09T15:08:00Z">
              <w:r w:rsidRPr="00230AF7">
                <w:rPr>
                  <w:rFonts w:ascii="Calibri" w:hAnsi="Calibri" w:cs="Calibri"/>
                  <w:color w:val="000000"/>
                  <w:sz w:val="22"/>
                  <w:szCs w:val="22"/>
                  <w:lang w:val="en-US"/>
                </w:rPr>
                <w:t>Semantics</w:t>
              </w:r>
            </w:ins>
          </w:p>
        </w:tc>
      </w:tr>
      <w:tr w:rsidR="009D2C10" w:rsidRPr="00230AF7" w14:paraId="68C36962" w14:textId="77777777" w:rsidTr="00B60385">
        <w:trPr>
          <w:trHeight w:val="300"/>
          <w:ins w:id="1615" w:author="Thomas Stockhammer" w:date="2021-03-09T15:08:00Z"/>
        </w:trPr>
        <w:tc>
          <w:tcPr>
            <w:tcW w:w="1584" w:type="pct"/>
            <w:shd w:val="clear" w:color="auto" w:fill="auto"/>
            <w:noWrap/>
            <w:hideMark/>
          </w:tcPr>
          <w:p w14:paraId="6832DF2C" w14:textId="2FA09ABF" w:rsidR="009D2C10" w:rsidRPr="00230AF7" w:rsidRDefault="00C002D7" w:rsidP="00B60385">
            <w:pPr>
              <w:spacing w:after="0"/>
              <w:rPr>
                <w:ins w:id="1616" w:author="Thomas Stockhammer" w:date="2021-03-09T15:08:00Z"/>
                <w:rFonts w:ascii="Courier New" w:hAnsi="Courier New" w:cs="Courier New"/>
                <w:color w:val="000000"/>
                <w:sz w:val="22"/>
                <w:szCs w:val="22"/>
                <w:lang w:val="en-US"/>
              </w:rPr>
            </w:pPr>
            <w:ins w:id="1617" w:author="Thomas Stockhammer" w:date="2021-03-09T15:08:00Z">
              <w:r>
                <w:rPr>
                  <w:rFonts w:ascii="Courier New" w:hAnsi="Courier New" w:cs="Courier New"/>
                  <w:color w:val="000000"/>
                  <w:sz w:val="22"/>
                  <w:szCs w:val="22"/>
                  <w:lang w:val="en-US"/>
                </w:rPr>
                <w:t>P</w:t>
              </w:r>
              <w:r w:rsidR="009D2C10">
                <w:rPr>
                  <w:rFonts w:ascii="Courier New" w:hAnsi="Courier New" w:cs="Courier New"/>
                  <w:color w:val="000000"/>
                  <w:sz w:val="22"/>
                  <w:szCs w:val="22"/>
                  <w:lang w:val="en-US"/>
                </w:rPr>
                <w:t>arameter</w:t>
              </w:r>
            </w:ins>
          </w:p>
        </w:tc>
        <w:tc>
          <w:tcPr>
            <w:tcW w:w="1212" w:type="pct"/>
            <w:shd w:val="clear" w:color="auto" w:fill="auto"/>
            <w:noWrap/>
            <w:hideMark/>
          </w:tcPr>
          <w:p w14:paraId="02A88EFA" w14:textId="77777777" w:rsidR="009D2C10" w:rsidRPr="00230AF7" w:rsidRDefault="009D2C10" w:rsidP="00B60385">
            <w:pPr>
              <w:spacing w:after="0"/>
              <w:rPr>
                <w:ins w:id="1618" w:author="Thomas Stockhammer" w:date="2021-03-09T15:08:00Z"/>
                <w:rFonts w:ascii="Courier New" w:hAnsi="Courier New" w:cs="Courier New"/>
                <w:color w:val="000000"/>
                <w:sz w:val="22"/>
                <w:szCs w:val="22"/>
                <w:lang w:val="en-US"/>
              </w:rPr>
            </w:pPr>
            <w:ins w:id="1619" w:author="Thomas Stockhammer" w:date="2021-03-09T15:08:00Z">
              <w:r w:rsidRPr="00230AF7">
                <w:rPr>
                  <w:rFonts w:ascii="Courier New" w:hAnsi="Courier New" w:cs="Courier New"/>
                  <w:color w:val="000000"/>
                  <w:sz w:val="22"/>
                  <w:szCs w:val="22"/>
                  <w:lang w:val="en-US"/>
                </w:rPr>
                <w:t>BIGINT</w:t>
              </w:r>
            </w:ins>
          </w:p>
        </w:tc>
        <w:tc>
          <w:tcPr>
            <w:tcW w:w="2204" w:type="pct"/>
            <w:shd w:val="clear" w:color="auto" w:fill="auto"/>
          </w:tcPr>
          <w:p w14:paraId="1781C731" w14:textId="77777777" w:rsidR="009D2C10" w:rsidRPr="00230AF7" w:rsidRDefault="009D2C10" w:rsidP="00B60385">
            <w:pPr>
              <w:spacing w:after="0"/>
              <w:rPr>
                <w:ins w:id="1620" w:author="Thomas Stockhammer" w:date="2021-03-09T15:08:00Z"/>
                <w:rFonts w:ascii="Calibri" w:hAnsi="Calibri" w:cs="Calibri"/>
                <w:color w:val="000000"/>
                <w:sz w:val="22"/>
                <w:szCs w:val="22"/>
                <w:lang w:val="en-US"/>
              </w:rPr>
            </w:pPr>
            <w:ins w:id="1621" w:author="Thomas Stockhammer" w:date="2021-03-09T15:08:00Z">
              <w:r>
                <w:rPr>
                  <w:rFonts w:cs="Arial"/>
                  <w:color w:val="404040"/>
                </w:rPr>
                <w:t>the associated variation parameter as defined for the anchor, for example the QP</w:t>
              </w:r>
            </w:ins>
          </w:p>
        </w:tc>
      </w:tr>
      <w:tr w:rsidR="009D2C10" w:rsidRPr="00230AF7" w14:paraId="629F0527" w14:textId="77777777" w:rsidTr="00B60385">
        <w:trPr>
          <w:trHeight w:val="300"/>
          <w:ins w:id="1622" w:author="Thomas Stockhammer" w:date="2021-03-09T15:08:00Z"/>
        </w:trPr>
        <w:tc>
          <w:tcPr>
            <w:tcW w:w="1584" w:type="pct"/>
            <w:shd w:val="clear" w:color="auto" w:fill="auto"/>
            <w:noWrap/>
            <w:hideMark/>
          </w:tcPr>
          <w:p w14:paraId="2BAEC97E" w14:textId="4E5EC2BF" w:rsidR="009D2C10" w:rsidRPr="00230AF7" w:rsidRDefault="00C002D7" w:rsidP="00B60385">
            <w:pPr>
              <w:spacing w:after="0"/>
              <w:rPr>
                <w:ins w:id="1623" w:author="Thomas Stockhammer" w:date="2021-03-09T15:08:00Z"/>
                <w:rFonts w:ascii="Courier New" w:hAnsi="Courier New" w:cs="Courier New"/>
                <w:color w:val="000000"/>
                <w:sz w:val="22"/>
                <w:szCs w:val="22"/>
                <w:lang w:val="en-US"/>
              </w:rPr>
            </w:pPr>
            <w:ins w:id="1624" w:author="Thomas Stockhammer" w:date="2021-03-09T15:08:00Z">
              <w:r>
                <w:rPr>
                  <w:rFonts w:ascii="Courier New" w:hAnsi="Courier New" w:cs="Courier New"/>
                  <w:color w:val="000000"/>
                  <w:sz w:val="22"/>
                  <w:szCs w:val="22"/>
                  <w:lang w:val="en-US"/>
                </w:rPr>
                <w:t>B</w:t>
              </w:r>
              <w:r w:rsidR="009D2C10">
                <w:rPr>
                  <w:rFonts w:ascii="Courier New" w:hAnsi="Courier New" w:cs="Courier New"/>
                  <w:color w:val="000000"/>
                  <w:sz w:val="22"/>
                  <w:szCs w:val="22"/>
                  <w:lang w:val="en-US"/>
                </w:rPr>
                <w:t>itrate</w:t>
              </w:r>
            </w:ins>
          </w:p>
        </w:tc>
        <w:tc>
          <w:tcPr>
            <w:tcW w:w="1212" w:type="pct"/>
            <w:shd w:val="clear" w:color="auto" w:fill="auto"/>
            <w:noWrap/>
            <w:hideMark/>
          </w:tcPr>
          <w:p w14:paraId="6B74A809" w14:textId="77777777" w:rsidR="009D2C10" w:rsidRPr="00230AF7" w:rsidRDefault="009D2C10" w:rsidP="00B60385">
            <w:pPr>
              <w:spacing w:after="0"/>
              <w:rPr>
                <w:ins w:id="1625" w:author="Thomas Stockhammer" w:date="2021-03-09T15:08:00Z"/>
                <w:rFonts w:ascii="Courier New" w:hAnsi="Courier New" w:cs="Courier New"/>
                <w:color w:val="000000"/>
                <w:sz w:val="22"/>
                <w:szCs w:val="22"/>
                <w:lang w:val="en-US"/>
              </w:rPr>
            </w:pPr>
            <w:ins w:id="1626" w:author="Thomas Stockhammer" w:date="2021-03-09T15:08:00Z">
              <w:r w:rsidRPr="00230AF7">
                <w:rPr>
                  <w:rFonts w:ascii="Courier New" w:hAnsi="Courier New" w:cs="Courier New"/>
                  <w:color w:val="000000"/>
                  <w:sz w:val="22"/>
                  <w:szCs w:val="22"/>
                  <w:lang w:val="en-US"/>
                </w:rPr>
                <w:t>BIGINT</w:t>
              </w:r>
            </w:ins>
          </w:p>
        </w:tc>
        <w:tc>
          <w:tcPr>
            <w:tcW w:w="2204" w:type="pct"/>
            <w:shd w:val="clear" w:color="auto" w:fill="auto"/>
          </w:tcPr>
          <w:p w14:paraId="755F431F" w14:textId="77777777" w:rsidR="009D2C10" w:rsidRPr="00230AF7" w:rsidRDefault="009D2C10" w:rsidP="00B60385">
            <w:pPr>
              <w:spacing w:after="0"/>
              <w:rPr>
                <w:ins w:id="1627" w:author="Thomas Stockhammer" w:date="2021-03-09T15:08:00Z"/>
                <w:rFonts w:ascii="Calibri" w:hAnsi="Calibri" w:cs="Calibri"/>
                <w:color w:val="000000"/>
                <w:sz w:val="22"/>
                <w:szCs w:val="22"/>
                <w:lang w:val="en-US"/>
              </w:rPr>
            </w:pPr>
            <w:ins w:id="1628" w:author="Thomas Stockhammer" w:date="2021-03-09T15:08:00Z">
              <w:r>
                <w:rPr>
                  <w:rFonts w:cs="Arial"/>
                  <w:color w:val="404040"/>
                </w:rPr>
                <w:t>The size of the file divided by the duration of the reference sequence in bit/s as defined in clause 5.5.1.</w:t>
              </w:r>
            </w:ins>
          </w:p>
        </w:tc>
      </w:tr>
      <w:tr w:rsidR="009D2C10" w:rsidRPr="00230AF7" w14:paraId="124233DC" w14:textId="77777777" w:rsidTr="00B60385">
        <w:trPr>
          <w:trHeight w:val="300"/>
          <w:ins w:id="1629" w:author="Thomas Stockhammer" w:date="2021-03-09T15:08:00Z"/>
        </w:trPr>
        <w:tc>
          <w:tcPr>
            <w:tcW w:w="1584" w:type="pct"/>
            <w:shd w:val="clear" w:color="auto" w:fill="auto"/>
            <w:noWrap/>
            <w:hideMark/>
          </w:tcPr>
          <w:p w14:paraId="0995A3FB" w14:textId="77777777" w:rsidR="009D2C10" w:rsidRPr="00230AF7" w:rsidRDefault="009D2C10" w:rsidP="00B60385">
            <w:pPr>
              <w:spacing w:after="0"/>
              <w:rPr>
                <w:ins w:id="1630" w:author="Thomas Stockhammer" w:date="2021-03-09T15:08:00Z"/>
                <w:rFonts w:ascii="Courier New" w:hAnsi="Courier New" w:cs="Courier New"/>
                <w:color w:val="000000"/>
                <w:sz w:val="22"/>
                <w:szCs w:val="22"/>
                <w:lang w:val="en-US"/>
              </w:rPr>
            </w:pPr>
            <w:ins w:id="1631" w:author="Thomas Stockhammer" w:date="2021-03-09T15:08:00Z">
              <w:r w:rsidRPr="00230AF7">
                <w:rPr>
                  <w:rFonts w:ascii="Courier New" w:hAnsi="Courier New" w:cs="Courier New"/>
                  <w:color w:val="000000"/>
                  <w:sz w:val="22"/>
                  <w:szCs w:val="22"/>
                  <w:lang w:val="en-US"/>
                </w:rPr>
                <w:t>y_psnr</w:t>
              </w:r>
            </w:ins>
          </w:p>
        </w:tc>
        <w:tc>
          <w:tcPr>
            <w:tcW w:w="1212" w:type="pct"/>
            <w:shd w:val="clear" w:color="auto" w:fill="auto"/>
            <w:noWrap/>
            <w:hideMark/>
          </w:tcPr>
          <w:p w14:paraId="4CC07C7F" w14:textId="77777777" w:rsidR="009D2C10" w:rsidRPr="00230AF7" w:rsidRDefault="009D2C10" w:rsidP="00B60385">
            <w:pPr>
              <w:spacing w:after="0"/>
              <w:rPr>
                <w:ins w:id="1632" w:author="Thomas Stockhammer" w:date="2021-03-09T15:08:00Z"/>
                <w:rFonts w:ascii="Courier New" w:hAnsi="Courier New" w:cs="Courier New"/>
                <w:color w:val="000000"/>
                <w:sz w:val="22"/>
                <w:szCs w:val="22"/>
                <w:lang w:val="en-US"/>
              </w:rPr>
            </w:pPr>
            <w:ins w:id="1633" w:author="Thomas Stockhammer" w:date="2021-03-09T15:08:00Z">
              <w:r w:rsidRPr="00230AF7">
                <w:rPr>
                  <w:rFonts w:ascii="Courier New" w:hAnsi="Courier New" w:cs="Courier New"/>
                  <w:color w:val="000000"/>
                  <w:sz w:val="22"/>
                  <w:szCs w:val="22"/>
                  <w:lang w:val="en-US"/>
                </w:rPr>
                <w:t>BIGINT</w:t>
              </w:r>
            </w:ins>
          </w:p>
        </w:tc>
        <w:tc>
          <w:tcPr>
            <w:tcW w:w="2204" w:type="pct"/>
            <w:shd w:val="clear" w:color="auto" w:fill="auto"/>
          </w:tcPr>
          <w:p w14:paraId="0F74E357" w14:textId="77777777" w:rsidR="009D2C10" w:rsidRPr="00230AF7" w:rsidRDefault="009D2C10" w:rsidP="00B60385">
            <w:pPr>
              <w:spacing w:after="0"/>
              <w:rPr>
                <w:ins w:id="1634" w:author="Thomas Stockhammer" w:date="2021-03-09T15:08:00Z"/>
                <w:rFonts w:ascii="Calibri" w:hAnsi="Calibri" w:cs="Calibri"/>
                <w:color w:val="000000"/>
                <w:sz w:val="22"/>
                <w:szCs w:val="22"/>
                <w:lang w:val="en-US"/>
              </w:rPr>
            </w:pPr>
            <w:ins w:id="1635" w:author="Thomas Stockhammer" w:date="2021-03-09T15:08:00Z">
              <w:r w:rsidRPr="00230AF7">
                <w:rPr>
                  <w:rFonts w:cs="Arial"/>
                  <w:color w:val="404040"/>
                </w:rPr>
                <w:t xml:space="preserve">Peak signal to noise ratio for Y planes in dB </w:t>
              </w:r>
              <w:r>
                <w:rPr>
                  <w:rFonts w:cs="Arial"/>
                  <w:color w:val="404040"/>
                </w:rPr>
                <w:t xml:space="preserve">as defined in clause 5.5.2 </w:t>
              </w:r>
              <w:r w:rsidRPr="00230AF7">
                <w:rPr>
                  <w:rFonts w:cs="Arial"/>
                  <w:color w:val="404040"/>
                </w:rPr>
                <w:t>and multiplied by 1000.</w:t>
              </w:r>
            </w:ins>
          </w:p>
        </w:tc>
      </w:tr>
      <w:tr w:rsidR="009D2C10" w:rsidRPr="00230AF7" w14:paraId="1C92C0BD" w14:textId="77777777" w:rsidTr="00B60385">
        <w:trPr>
          <w:trHeight w:val="300"/>
          <w:ins w:id="1636" w:author="Thomas Stockhammer" w:date="2021-03-09T15:08:00Z"/>
        </w:trPr>
        <w:tc>
          <w:tcPr>
            <w:tcW w:w="1584" w:type="pct"/>
            <w:shd w:val="clear" w:color="auto" w:fill="auto"/>
            <w:noWrap/>
            <w:hideMark/>
          </w:tcPr>
          <w:p w14:paraId="10CC3BB1" w14:textId="77777777" w:rsidR="009D2C10" w:rsidRPr="00230AF7" w:rsidRDefault="009D2C10" w:rsidP="00B60385">
            <w:pPr>
              <w:spacing w:after="0"/>
              <w:rPr>
                <w:ins w:id="1637" w:author="Thomas Stockhammer" w:date="2021-03-09T15:08:00Z"/>
                <w:rFonts w:ascii="Courier New" w:hAnsi="Courier New" w:cs="Courier New"/>
                <w:color w:val="000000"/>
                <w:sz w:val="22"/>
                <w:szCs w:val="22"/>
                <w:lang w:val="en-US"/>
              </w:rPr>
            </w:pPr>
            <w:ins w:id="1638" w:author="Thomas Stockhammer" w:date="2021-03-09T15:08:00Z">
              <w:r w:rsidRPr="00230AF7">
                <w:rPr>
                  <w:rFonts w:ascii="Courier New" w:hAnsi="Courier New" w:cs="Courier New"/>
                  <w:color w:val="000000"/>
                  <w:sz w:val="22"/>
                  <w:szCs w:val="22"/>
                  <w:lang w:val="en-US"/>
                </w:rPr>
                <w:t>u_psnr</w:t>
              </w:r>
            </w:ins>
          </w:p>
        </w:tc>
        <w:tc>
          <w:tcPr>
            <w:tcW w:w="1212" w:type="pct"/>
            <w:shd w:val="clear" w:color="auto" w:fill="auto"/>
            <w:noWrap/>
            <w:hideMark/>
          </w:tcPr>
          <w:p w14:paraId="061AB4B2" w14:textId="77777777" w:rsidR="009D2C10" w:rsidRPr="00230AF7" w:rsidRDefault="009D2C10" w:rsidP="00B60385">
            <w:pPr>
              <w:spacing w:after="0"/>
              <w:rPr>
                <w:ins w:id="1639" w:author="Thomas Stockhammer" w:date="2021-03-09T15:08:00Z"/>
                <w:rFonts w:ascii="Courier New" w:hAnsi="Courier New" w:cs="Courier New"/>
                <w:color w:val="000000"/>
                <w:sz w:val="22"/>
                <w:szCs w:val="22"/>
                <w:lang w:val="en-US"/>
              </w:rPr>
            </w:pPr>
            <w:ins w:id="1640" w:author="Thomas Stockhammer" w:date="2021-03-09T15:08:00Z">
              <w:r w:rsidRPr="00230AF7">
                <w:rPr>
                  <w:rFonts w:ascii="Courier New" w:hAnsi="Courier New" w:cs="Courier New"/>
                  <w:color w:val="000000"/>
                  <w:sz w:val="22"/>
                  <w:szCs w:val="22"/>
                  <w:lang w:val="en-US"/>
                </w:rPr>
                <w:t>BIGINT</w:t>
              </w:r>
            </w:ins>
          </w:p>
        </w:tc>
        <w:tc>
          <w:tcPr>
            <w:tcW w:w="2204" w:type="pct"/>
            <w:shd w:val="clear" w:color="auto" w:fill="auto"/>
          </w:tcPr>
          <w:p w14:paraId="4992B767" w14:textId="77777777" w:rsidR="009D2C10" w:rsidRPr="00230AF7" w:rsidRDefault="009D2C10" w:rsidP="00B60385">
            <w:pPr>
              <w:spacing w:after="0"/>
              <w:rPr>
                <w:ins w:id="1641" w:author="Thomas Stockhammer" w:date="2021-03-09T15:08:00Z"/>
                <w:rFonts w:ascii="Calibri" w:hAnsi="Calibri" w:cs="Calibri"/>
                <w:color w:val="000000"/>
                <w:sz w:val="22"/>
                <w:szCs w:val="22"/>
                <w:lang w:val="en-US"/>
              </w:rPr>
            </w:pPr>
            <w:ins w:id="1642" w:author="Thomas Stockhammer" w:date="2021-03-09T15:08:00Z">
              <w:r w:rsidRPr="00230AF7">
                <w:rPr>
                  <w:rFonts w:cs="Arial"/>
                  <w:color w:val="404040"/>
                </w:rPr>
                <w:t xml:space="preserve">Peak signal to noise ratio for U planes in dB </w:t>
              </w:r>
              <w:r>
                <w:rPr>
                  <w:rFonts w:cs="Arial"/>
                  <w:color w:val="404040"/>
                </w:rPr>
                <w:t xml:space="preserve">as defined in clause 5.5.2 </w:t>
              </w:r>
              <w:r w:rsidRPr="00230AF7">
                <w:rPr>
                  <w:rFonts w:cs="Arial"/>
                  <w:color w:val="404040"/>
                </w:rPr>
                <w:t>and multiplied by 1000.</w:t>
              </w:r>
            </w:ins>
          </w:p>
        </w:tc>
      </w:tr>
      <w:tr w:rsidR="009D2C10" w:rsidRPr="00230AF7" w14:paraId="22D58C3D" w14:textId="77777777" w:rsidTr="00B60385">
        <w:trPr>
          <w:trHeight w:val="300"/>
          <w:ins w:id="1643" w:author="Thomas Stockhammer" w:date="2021-03-09T15:08:00Z"/>
        </w:trPr>
        <w:tc>
          <w:tcPr>
            <w:tcW w:w="1584" w:type="pct"/>
            <w:shd w:val="clear" w:color="auto" w:fill="auto"/>
            <w:noWrap/>
            <w:hideMark/>
          </w:tcPr>
          <w:p w14:paraId="44F8CFBA" w14:textId="77777777" w:rsidR="009D2C10" w:rsidRPr="00230AF7" w:rsidRDefault="009D2C10" w:rsidP="00B60385">
            <w:pPr>
              <w:spacing w:after="0"/>
              <w:rPr>
                <w:ins w:id="1644" w:author="Thomas Stockhammer" w:date="2021-03-09T15:08:00Z"/>
                <w:rFonts w:ascii="Courier New" w:hAnsi="Courier New" w:cs="Courier New"/>
                <w:color w:val="000000"/>
                <w:sz w:val="22"/>
                <w:szCs w:val="22"/>
                <w:lang w:val="en-US"/>
              </w:rPr>
            </w:pPr>
            <w:ins w:id="1645" w:author="Thomas Stockhammer" w:date="2021-03-09T15:08:00Z">
              <w:r w:rsidRPr="00230AF7">
                <w:rPr>
                  <w:rFonts w:ascii="Courier New" w:hAnsi="Courier New" w:cs="Courier New"/>
                  <w:color w:val="000000"/>
                  <w:sz w:val="22"/>
                  <w:szCs w:val="22"/>
                  <w:lang w:val="en-US"/>
                </w:rPr>
                <w:t>v_psnr</w:t>
              </w:r>
            </w:ins>
          </w:p>
        </w:tc>
        <w:tc>
          <w:tcPr>
            <w:tcW w:w="1212" w:type="pct"/>
            <w:shd w:val="clear" w:color="auto" w:fill="auto"/>
            <w:noWrap/>
            <w:hideMark/>
          </w:tcPr>
          <w:p w14:paraId="1845EDD6" w14:textId="77777777" w:rsidR="009D2C10" w:rsidRPr="00230AF7" w:rsidRDefault="009D2C10" w:rsidP="00B60385">
            <w:pPr>
              <w:spacing w:after="0"/>
              <w:rPr>
                <w:ins w:id="1646" w:author="Thomas Stockhammer" w:date="2021-03-09T15:08:00Z"/>
                <w:rFonts w:ascii="Courier New" w:hAnsi="Courier New" w:cs="Courier New"/>
                <w:color w:val="000000"/>
                <w:sz w:val="22"/>
                <w:szCs w:val="22"/>
                <w:lang w:val="en-US"/>
              </w:rPr>
            </w:pPr>
            <w:ins w:id="1647" w:author="Thomas Stockhammer" w:date="2021-03-09T15:08:00Z">
              <w:r w:rsidRPr="00230AF7">
                <w:rPr>
                  <w:rFonts w:ascii="Courier New" w:hAnsi="Courier New" w:cs="Courier New"/>
                  <w:color w:val="000000"/>
                  <w:sz w:val="22"/>
                  <w:szCs w:val="22"/>
                  <w:lang w:val="en-US"/>
                </w:rPr>
                <w:t>BIGINT</w:t>
              </w:r>
            </w:ins>
          </w:p>
        </w:tc>
        <w:tc>
          <w:tcPr>
            <w:tcW w:w="2204" w:type="pct"/>
            <w:shd w:val="clear" w:color="auto" w:fill="auto"/>
          </w:tcPr>
          <w:p w14:paraId="4DC1E75C" w14:textId="77777777" w:rsidR="009D2C10" w:rsidRPr="00230AF7" w:rsidRDefault="009D2C10" w:rsidP="00B60385">
            <w:pPr>
              <w:spacing w:after="0"/>
              <w:rPr>
                <w:ins w:id="1648" w:author="Thomas Stockhammer" w:date="2021-03-09T15:08:00Z"/>
                <w:rFonts w:ascii="Calibri" w:hAnsi="Calibri" w:cs="Calibri"/>
                <w:color w:val="000000"/>
                <w:sz w:val="22"/>
                <w:szCs w:val="22"/>
                <w:lang w:val="en-US"/>
              </w:rPr>
            </w:pPr>
            <w:ins w:id="1649" w:author="Thomas Stockhammer" w:date="2021-03-09T15:08:00Z">
              <w:r w:rsidRPr="00230AF7">
                <w:rPr>
                  <w:rFonts w:cs="Arial"/>
                  <w:color w:val="404040"/>
                </w:rPr>
                <w:t xml:space="preserve">Peak signal to noise ratio for V planes in dB </w:t>
              </w:r>
              <w:r>
                <w:rPr>
                  <w:rFonts w:cs="Arial"/>
                  <w:color w:val="404040"/>
                </w:rPr>
                <w:t xml:space="preserve">as defined in clause 5.5.2 </w:t>
              </w:r>
              <w:r w:rsidRPr="00230AF7">
                <w:rPr>
                  <w:rFonts w:cs="Arial"/>
                  <w:color w:val="404040"/>
                </w:rPr>
                <w:t>and multiplied by 1000.</w:t>
              </w:r>
            </w:ins>
          </w:p>
        </w:tc>
      </w:tr>
      <w:tr w:rsidR="009D2C10" w:rsidRPr="00230AF7" w14:paraId="7BD9712C" w14:textId="77777777" w:rsidTr="00B60385">
        <w:trPr>
          <w:trHeight w:val="300"/>
          <w:ins w:id="1650" w:author="Thomas Stockhammer" w:date="2021-03-09T15:08:00Z"/>
        </w:trPr>
        <w:tc>
          <w:tcPr>
            <w:tcW w:w="1584" w:type="pct"/>
            <w:shd w:val="clear" w:color="auto" w:fill="auto"/>
            <w:noWrap/>
          </w:tcPr>
          <w:p w14:paraId="7571D580" w14:textId="0D59E692" w:rsidR="009D2C10" w:rsidRPr="00230AF7" w:rsidRDefault="00C002D7" w:rsidP="00B60385">
            <w:pPr>
              <w:spacing w:after="0"/>
              <w:rPr>
                <w:ins w:id="1651" w:author="Thomas Stockhammer" w:date="2021-03-09T15:08:00Z"/>
                <w:rFonts w:ascii="Courier New" w:hAnsi="Courier New" w:cs="Courier New"/>
                <w:color w:val="000000"/>
                <w:sz w:val="22"/>
                <w:szCs w:val="22"/>
                <w:lang w:val="en-US"/>
              </w:rPr>
            </w:pPr>
            <w:ins w:id="1652" w:author="Thomas Stockhammer" w:date="2021-03-09T15:08:00Z">
              <w:r>
                <w:rPr>
                  <w:rFonts w:ascii="Courier New" w:hAnsi="Courier New" w:cs="Courier New"/>
                  <w:color w:val="000000"/>
                  <w:sz w:val="22"/>
                  <w:szCs w:val="22"/>
                  <w:lang w:val="en-US"/>
                </w:rPr>
                <w:t>W</w:t>
              </w:r>
              <w:r w:rsidR="009D2C10">
                <w:rPr>
                  <w:rFonts w:ascii="Courier New" w:hAnsi="Courier New" w:cs="Courier New"/>
                  <w:color w:val="000000"/>
                  <w:sz w:val="22"/>
                  <w:szCs w:val="22"/>
                  <w:lang w:val="en-US"/>
                </w:rPr>
                <w:t>psnr</w:t>
              </w:r>
            </w:ins>
          </w:p>
        </w:tc>
        <w:tc>
          <w:tcPr>
            <w:tcW w:w="1212" w:type="pct"/>
            <w:shd w:val="clear" w:color="auto" w:fill="auto"/>
            <w:noWrap/>
          </w:tcPr>
          <w:p w14:paraId="2B188B6F" w14:textId="77777777" w:rsidR="009D2C10" w:rsidRPr="00230AF7" w:rsidRDefault="009D2C10" w:rsidP="00B60385">
            <w:pPr>
              <w:spacing w:after="0"/>
              <w:rPr>
                <w:ins w:id="1653" w:author="Thomas Stockhammer" w:date="2021-03-09T15:08:00Z"/>
                <w:rFonts w:ascii="Courier New" w:hAnsi="Courier New" w:cs="Courier New"/>
                <w:color w:val="000000"/>
                <w:sz w:val="22"/>
                <w:szCs w:val="22"/>
                <w:lang w:val="en-US"/>
              </w:rPr>
            </w:pPr>
            <w:ins w:id="1654" w:author="Thomas Stockhammer" w:date="2021-03-09T15:08:00Z">
              <w:r>
                <w:rPr>
                  <w:rFonts w:ascii="Courier New" w:hAnsi="Courier New" w:cs="Courier New"/>
                  <w:color w:val="000000"/>
                  <w:sz w:val="22"/>
                  <w:szCs w:val="22"/>
                  <w:lang w:val="en-US"/>
                </w:rPr>
                <w:t>BIGINT</w:t>
              </w:r>
            </w:ins>
          </w:p>
        </w:tc>
        <w:tc>
          <w:tcPr>
            <w:tcW w:w="2204" w:type="pct"/>
            <w:shd w:val="clear" w:color="auto" w:fill="auto"/>
          </w:tcPr>
          <w:p w14:paraId="67A9E595" w14:textId="1C36B1D6" w:rsidR="009D2C10" w:rsidRPr="00230AF7" w:rsidRDefault="009D2C10" w:rsidP="00B60385">
            <w:pPr>
              <w:spacing w:after="0"/>
              <w:rPr>
                <w:ins w:id="1655" w:author="Thomas Stockhammer" w:date="2021-03-09T15:08:00Z"/>
                <w:rFonts w:cs="Arial"/>
                <w:color w:val="404040"/>
              </w:rPr>
            </w:pPr>
            <w:ins w:id="1656" w:author="Thomas Stockhammer" w:date="2021-03-09T15:08:00Z">
              <w:r>
                <w:rPr>
                  <w:rFonts w:cs="Arial"/>
                  <w:color w:val="404040"/>
                </w:rPr>
                <w:t>Weighted p</w:t>
              </w:r>
              <w:r w:rsidRPr="00230AF7">
                <w:rPr>
                  <w:rFonts w:cs="Arial"/>
                  <w:color w:val="404040"/>
                </w:rPr>
                <w:t xml:space="preserve">eak signal to noise ratio for </w:t>
              </w:r>
              <w:r>
                <w:rPr>
                  <w:rFonts w:cs="Arial"/>
                  <w:color w:val="404040"/>
                </w:rPr>
                <w:t xml:space="preserve">Y, U and V </w:t>
              </w:r>
              <w:r w:rsidRPr="00230AF7">
                <w:rPr>
                  <w:rFonts w:cs="Arial"/>
                  <w:color w:val="404040"/>
                </w:rPr>
                <w:t xml:space="preserve">planes in dB </w:t>
              </w:r>
              <w:r>
                <w:rPr>
                  <w:rFonts w:cs="Arial"/>
                  <w:color w:val="404040"/>
                </w:rPr>
                <w:t>as defined in clause 5.5.</w:t>
              </w:r>
              <w:r w:rsidR="00185609">
                <w:rPr>
                  <w:rFonts w:cs="Arial"/>
                  <w:color w:val="404040"/>
                </w:rPr>
                <w:t>3</w:t>
              </w:r>
              <w:r>
                <w:rPr>
                  <w:rFonts w:cs="Arial"/>
                  <w:color w:val="404040"/>
                </w:rPr>
                <w:t xml:space="preserve"> </w:t>
              </w:r>
              <w:r w:rsidRPr="00230AF7">
                <w:rPr>
                  <w:rFonts w:cs="Arial"/>
                  <w:color w:val="404040"/>
                </w:rPr>
                <w:t>and multiplied by 1000.</w:t>
              </w:r>
            </w:ins>
          </w:p>
        </w:tc>
      </w:tr>
      <w:tr w:rsidR="009D2C10" w:rsidRPr="00230AF7" w14:paraId="05F377BA" w14:textId="77777777" w:rsidTr="00B60385">
        <w:trPr>
          <w:trHeight w:val="300"/>
          <w:ins w:id="1657" w:author="Thomas Stockhammer" w:date="2021-03-09T15:08:00Z"/>
        </w:trPr>
        <w:tc>
          <w:tcPr>
            <w:tcW w:w="1584" w:type="pct"/>
            <w:shd w:val="clear" w:color="auto" w:fill="auto"/>
            <w:noWrap/>
          </w:tcPr>
          <w:p w14:paraId="5FD7A256" w14:textId="0EC2A246" w:rsidR="009D2C10" w:rsidRPr="00230AF7" w:rsidRDefault="00185609" w:rsidP="00B60385">
            <w:pPr>
              <w:spacing w:after="0"/>
              <w:rPr>
                <w:ins w:id="1658" w:author="Thomas Stockhammer" w:date="2021-03-09T15:08:00Z"/>
                <w:rFonts w:ascii="Courier New" w:hAnsi="Courier New" w:cs="Courier New"/>
                <w:color w:val="000000"/>
                <w:sz w:val="22"/>
                <w:szCs w:val="22"/>
                <w:lang w:val="en-US"/>
              </w:rPr>
            </w:pPr>
            <w:ins w:id="1659" w:author="Thomas Stockhammer" w:date="2021-03-09T15:08:00Z">
              <w:r>
                <w:rPr>
                  <w:rFonts w:ascii="Courier New" w:hAnsi="Courier New" w:cs="Courier New"/>
                  <w:color w:val="000000"/>
                  <w:sz w:val="22"/>
                  <w:szCs w:val="22"/>
                  <w:lang w:val="en-US"/>
                </w:rPr>
                <w:t>psnrl100</w:t>
              </w:r>
            </w:ins>
          </w:p>
        </w:tc>
        <w:tc>
          <w:tcPr>
            <w:tcW w:w="1212" w:type="pct"/>
            <w:shd w:val="clear" w:color="auto" w:fill="auto"/>
            <w:noWrap/>
          </w:tcPr>
          <w:p w14:paraId="6E7BB919" w14:textId="136A0935" w:rsidR="009D2C10" w:rsidRPr="00230AF7" w:rsidRDefault="00EE6B28" w:rsidP="00B60385">
            <w:pPr>
              <w:spacing w:after="0"/>
              <w:rPr>
                <w:ins w:id="1660" w:author="Thomas Stockhammer" w:date="2021-03-09T15:08:00Z"/>
                <w:rFonts w:ascii="Courier New" w:hAnsi="Courier New" w:cs="Courier New"/>
                <w:color w:val="000000"/>
                <w:sz w:val="22"/>
                <w:szCs w:val="22"/>
                <w:lang w:val="en-US"/>
              </w:rPr>
            </w:pPr>
            <w:ins w:id="1661" w:author="Thomas Stockhammer" w:date="2021-03-09T15:08:00Z">
              <w:r>
                <w:rPr>
                  <w:rFonts w:ascii="Courier New" w:hAnsi="Courier New" w:cs="Courier New"/>
                  <w:color w:val="000000"/>
                  <w:sz w:val="22"/>
                  <w:szCs w:val="22"/>
                  <w:lang w:val="en-US"/>
                </w:rPr>
                <w:t>BIG</w:t>
              </w:r>
              <w:r w:rsidR="006A6C48">
                <w:rPr>
                  <w:rFonts w:ascii="Courier New" w:hAnsi="Courier New" w:cs="Courier New"/>
                  <w:color w:val="000000"/>
                  <w:sz w:val="22"/>
                  <w:szCs w:val="22"/>
                  <w:lang w:val="en-US"/>
                </w:rPr>
                <w:t>INT</w:t>
              </w:r>
            </w:ins>
          </w:p>
        </w:tc>
        <w:tc>
          <w:tcPr>
            <w:tcW w:w="2204" w:type="pct"/>
            <w:shd w:val="clear" w:color="auto" w:fill="auto"/>
          </w:tcPr>
          <w:p w14:paraId="1B78D797" w14:textId="52920680" w:rsidR="009D2C10" w:rsidRPr="00230AF7" w:rsidRDefault="00185609" w:rsidP="00B60385">
            <w:pPr>
              <w:spacing w:after="0"/>
              <w:rPr>
                <w:ins w:id="1662" w:author="Thomas Stockhammer" w:date="2021-03-09T15:08:00Z"/>
                <w:rFonts w:cs="Arial"/>
                <w:color w:val="404040"/>
              </w:rPr>
            </w:pPr>
            <w:ins w:id="1663" w:author="Thomas Stockhammer" w:date="2021-03-09T15:08:00Z">
              <w:r>
                <w:rPr>
                  <w:rFonts w:cs="Arial"/>
                  <w:color w:val="404040"/>
                </w:rPr>
                <w:t xml:space="preserve">PSNRL100 as defined in clause 5.5.3 </w:t>
              </w:r>
              <w:r w:rsidRPr="00230AF7">
                <w:rPr>
                  <w:rFonts w:cs="Arial"/>
                  <w:color w:val="404040"/>
                </w:rPr>
                <w:t>and multiplied by 1000</w:t>
              </w:r>
            </w:ins>
          </w:p>
        </w:tc>
      </w:tr>
      <w:tr w:rsidR="009D2C10" w:rsidRPr="00230AF7" w14:paraId="615B9F6B" w14:textId="77777777" w:rsidTr="00B60385">
        <w:trPr>
          <w:trHeight w:val="300"/>
          <w:ins w:id="1664" w:author="Thomas Stockhammer" w:date="2021-03-09T15:08:00Z"/>
        </w:trPr>
        <w:tc>
          <w:tcPr>
            <w:tcW w:w="1584" w:type="pct"/>
            <w:shd w:val="clear" w:color="auto" w:fill="auto"/>
            <w:noWrap/>
            <w:hideMark/>
          </w:tcPr>
          <w:p w14:paraId="6844D310" w14:textId="4E595F90" w:rsidR="009D2C10" w:rsidRPr="00230AF7" w:rsidRDefault="00185609" w:rsidP="00B60385">
            <w:pPr>
              <w:spacing w:after="0"/>
              <w:rPr>
                <w:ins w:id="1665" w:author="Thomas Stockhammer" w:date="2021-03-09T15:08:00Z"/>
                <w:rFonts w:ascii="Courier New" w:hAnsi="Courier New" w:cs="Courier New"/>
                <w:color w:val="000000"/>
                <w:sz w:val="22"/>
                <w:szCs w:val="22"/>
                <w:lang w:val="en-US"/>
              </w:rPr>
            </w:pPr>
            <w:ins w:id="1666" w:author="Thomas Stockhammer" w:date="2021-03-09T15:08:00Z">
              <w:r>
                <w:rPr>
                  <w:rFonts w:ascii="Courier New" w:hAnsi="Courier New" w:cs="Courier New"/>
                  <w:color w:val="000000"/>
                  <w:sz w:val="22"/>
                  <w:szCs w:val="22"/>
                  <w:lang w:val="en-US"/>
                </w:rPr>
                <w:t>de100</w:t>
              </w:r>
            </w:ins>
          </w:p>
        </w:tc>
        <w:tc>
          <w:tcPr>
            <w:tcW w:w="1212" w:type="pct"/>
            <w:shd w:val="clear" w:color="auto" w:fill="auto"/>
            <w:noWrap/>
            <w:hideMark/>
          </w:tcPr>
          <w:p w14:paraId="33620B5E" w14:textId="77777777" w:rsidR="009D2C10" w:rsidRPr="00230AF7" w:rsidRDefault="009D2C10" w:rsidP="00B60385">
            <w:pPr>
              <w:spacing w:after="0"/>
              <w:rPr>
                <w:ins w:id="1667" w:author="Thomas Stockhammer" w:date="2021-03-09T15:08:00Z"/>
                <w:rFonts w:ascii="Courier New" w:hAnsi="Courier New" w:cs="Courier New"/>
                <w:color w:val="000000"/>
                <w:sz w:val="22"/>
                <w:szCs w:val="22"/>
                <w:lang w:val="en-US"/>
              </w:rPr>
            </w:pPr>
            <w:ins w:id="1668" w:author="Thomas Stockhammer" w:date="2021-03-09T15:08:00Z">
              <w:r w:rsidRPr="00230AF7">
                <w:rPr>
                  <w:rFonts w:ascii="Courier New" w:hAnsi="Courier New" w:cs="Courier New"/>
                  <w:color w:val="000000"/>
                  <w:sz w:val="22"/>
                  <w:szCs w:val="22"/>
                  <w:lang w:val="en-US"/>
                </w:rPr>
                <w:t>BIGINT</w:t>
              </w:r>
            </w:ins>
          </w:p>
        </w:tc>
        <w:tc>
          <w:tcPr>
            <w:tcW w:w="2204" w:type="pct"/>
            <w:shd w:val="clear" w:color="auto" w:fill="auto"/>
          </w:tcPr>
          <w:p w14:paraId="535AE6F8" w14:textId="6ACCA63C" w:rsidR="009D2C10" w:rsidRPr="00230AF7" w:rsidRDefault="008E06CF" w:rsidP="00B60385">
            <w:pPr>
              <w:spacing w:after="0"/>
              <w:rPr>
                <w:ins w:id="1669" w:author="Thomas Stockhammer" w:date="2021-03-09T15:08:00Z"/>
                <w:rFonts w:ascii="Calibri" w:hAnsi="Calibri" w:cs="Calibri"/>
                <w:color w:val="000000"/>
                <w:sz w:val="22"/>
                <w:szCs w:val="22"/>
                <w:lang w:val="en-US"/>
              </w:rPr>
            </w:pPr>
            <w:ins w:id="1670" w:author="Thomas Stockhammer" w:date="2021-03-09T15:08:00Z">
              <w:r>
                <w:rPr>
                  <w:rFonts w:cs="Arial"/>
                  <w:color w:val="404040"/>
                </w:rPr>
                <w:t>DE</w:t>
              </w:r>
              <w:r w:rsidR="00185609">
                <w:rPr>
                  <w:rFonts w:cs="Arial"/>
                  <w:color w:val="404040"/>
                </w:rPr>
                <w:t xml:space="preserve">100 as defined in clause 5.5.3 </w:t>
              </w:r>
              <w:r w:rsidR="00185609" w:rsidRPr="00230AF7">
                <w:rPr>
                  <w:rFonts w:cs="Arial"/>
                  <w:color w:val="404040"/>
                </w:rPr>
                <w:t>and multiplied by 1000</w:t>
              </w:r>
            </w:ins>
          </w:p>
        </w:tc>
      </w:tr>
      <w:tr w:rsidR="009D2C10" w:rsidRPr="00230AF7" w14:paraId="3A450A3D" w14:textId="77777777" w:rsidTr="00B60385">
        <w:trPr>
          <w:trHeight w:val="300"/>
          <w:ins w:id="1671" w:author="Thomas Stockhammer" w:date="2021-03-09T15:08:00Z"/>
        </w:trPr>
        <w:tc>
          <w:tcPr>
            <w:tcW w:w="1584" w:type="pct"/>
            <w:shd w:val="clear" w:color="auto" w:fill="auto"/>
            <w:noWrap/>
            <w:hideMark/>
          </w:tcPr>
          <w:p w14:paraId="12FFB838" w14:textId="77777777" w:rsidR="009D2C10" w:rsidRPr="00230AF7" w:rsidRDefault="009D2C10" w:rsidP="00B60385">
            <w:pPr>
              <w:spacing w:after="0"/>
              <w:rPr>
                <w:ins w:id="1672" w:author="Thomas Stockhammer" w:date="2021-03-09T15:08:00Z"/>
                <w:rFonts w:ascii="Courier New" w:hAnsi="Courier New" w:cs="Courier New"/>
                <w:color w:val="000000"/>
                <w:sz w:val="22"/>
                <w:szCs w:val="22"/>
                <w:lang w:val="en-US"/>
              </w:rPr>
            </w:pPr>
            <w:ins w:id="1673" w:author="Thomas Stockhammer" w:date="2021-03-09T15:08:00Z">
              <w:r>
                <w:rPr>
                  <w:rFonts w:ascii="Courier New" w:hAnsi="Courier New" w:cs="Courier New"/>
                  <w:color w:val="000000"/>
                  <w:sz w:val="22"/>
                  <w:szCs w:val="22"/>
                  <w:lang w:val="en-US"/>
                </w:rPr>
                <w:t>bitrate_log</w:t>
              </w:r>
            </w:ins>
          </w:p>
        </w:tc>
        <w:tc>
          <w:tcPr>
            <w:tcW w:w="1212" w:type="pct"/>
            <w:shd w:val="clear" w:color="auto" w:fill="auto"/>
            <w:noWrap/>
            <w:hideMark/>
          </w:tcPr>
          <w:p w14:paraId="774B08D8" w14:textId="77777777" w:rsidR="009D2C10" w:rsidRPr="00230AF7" w:rsidRDefault="009D2C10" w:rsidP="00B60385">
            <w:pPr>
              <w:spacing w:after="0"/>
              <w:rPr>
                <w:ins w:id="1674" w:author="Thomas Stockhammer" w:date="2021-03-09T15:08:00Z"/>
                <w:rFonts w:ascii="Courier New" w:hAnsi="Courier New" w:cs="Courier New"/>
                <w:color w:val="000000"/>
                <w:sz w:val="22"/>
                <w:szCs w:val="22"/>
                <w:lang w:val="en-US"/>
              </w:rPr>
            </w:pPr>
            <w:ins w:id="1675" w:author="Thomas Stockhammer" w:date="2021-03-09T15:08:00Z">
              <w:r w:rsidRPr="00230AF7">
                <w:rPr>
                  <w:rFonts w:ascii="Courier New" w:hAnsi="Courier New" w:cs="Courier New"/>
                  <w:color w:val="000000"/>
                  <w:sz w:val="22"/>
                  <w:szCs w:val="22"/>
                  <w:lang w:val="en-US"/>
                </w:rPr>
                <w:t>BIGINT</w:t>
              </w:r>
            </w:ins>
          </w:p>
        </w:tc>
        <w:tc>
          <w:tcPr>
            <w:tcW w:w="2204" w:type="pct"/>
            <w:shd w:val="clear" w:color="auto" w:fill="auto"/>
          </w:tcPr>
          <w:p w14:paraId="149F31C5" w14:textId="77777777" w:rsidR="009D2C10" w:rsidRPr="00230AF7" w:rsidRDefault="009D2C10" w:rsidP="00B60385">
            <w:pPr>
              <w:spacing w:after="0"/>
              <w:rPr>
                <w:ins w:id="1676" w:author="Thomas Stockhammer" w:date="2021-03-09T15:08:00Z"/>
                <w:rFonts w:ascii="Calibri" w:hAnsi="Calibri" w:cs="Calibri"/>
                <w:color w:val="000000"/>
                <w:sz w:val="22"/>
                <w:szCs w:val="22"/>
                <w:lang w:val="en-US"/>
              </w:rPr>
            </w:pPr>
            <w:ins w:id="1677" w:author="Thomas Stockhammer" w:date="2021-03-09T15:08:00Z">
              <w:r w:rsidRPr="00B60385">
                <w:rPr>
                  <w:rFonts w:cs="Arial"/>
                  <w:color w:val="404040"/>
                </w:rPr>
                <w:t>The bitrate as</w:t>
              </w:r>
              <w:r>
                <w:rPr>
                  <w:rFonts w:cs="Arial"/>
                  <w:color w:val="404040"/>
                </w:rPr>
                <w:t xml:space="preserve"> documented by the encoder log. If not known, it is set to 0.</w:t>
              </w:r>
            </w:ins>
          </w:p>
        </w:tc>
      </w:tr>
      <w:tr w:rsidR="009D2C10" w:rsidRPr="00230AF7" w14:paraId="3A2BC758" w14:textId="77777777" w:rsidTr="00B60385">
        <w:trPr>
          <w:trHeight w:val="300"/>
          <w:ins w:id="1678" w:author="Thomas Stockhammer" w:date="2021-03-09T15:08:00Z"/>
        </w:trPr>
        <w:tc>
          <w:tcPr>
            <w:tcW w:w="1584" w:type="pct"/>
            <w:shd w:val="clear" w:color="auto" w:fill="auto"/>
            <w:noWrap/>
            <w:hideMark/>
          </w:tcPr>
          <w:p w14:paraId="05A69E6E" w14:textId="4194F9B2" w:rsidR="009D2C10" w:rsidRPr="00230AF7" w:rsidRDefault="009D2C10" w:rsidP="00B60385">
            <w:pPr>
              <w:spacing w:after="0"/>
              <w:rPr>
                <w:ins w:id="1679" w:author="Thomas Stockhammer" w:date="2021-03-09T15:08:00Z"/>
                <w:rFonts w:ascii="Courier New" w:hAnsi="Courier New" w:cs="Courier New"/>
                <w:color w:val="000000"/>
                <w:sz w:val="22"/>
                <w:szCs w:val="22"/>
                <w:lang w:val="en-US"/>
              </w:rPr>
            </w:pPr>
            <w:ins w:id="1680" w:author="Thomas Stockhammer" w:date="2021-03-09T15:08:00Z">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ins>
          </w:p>
        </w:tc>
        <w:tc>
          <w:tcPr>
            <w:tcW w:w="1212" w:type="pct"/>
            <w:shd w:val="clear" w:color="auto" w:fill="auto"/>
            <w:noWrap/>
            <w:hideMark/>
          </w:tcPr>
          <w:p w14:paraId="64189463" w14:textId="77777777" w:rsidR="009D2C10" w:rsidRPr="00230AF7" w:rsidRDefault="009D2C10" w:rsidP="00B60385">
            <w:pPr>
              <w:spacing w:after="0"/>
              <w:rPr>
                <w:ins w:id="1681" w:author="Thomas Stockhammer" w:date="2021-03-09T15:08:00Z"/>
                <w:rFonts w:ascii="Courier New" w:hAnsi="Courier New" w:cs="Courier New"/>
                <w:color w:val="000000"/>
                <w:sz w:val="22"/>
                <w:szCs w:val="22"/>
                <w:lang w:val="en-US"/>
              </w:rPr>
            </w:pPr>
            <w:ins w:id="1682" w:author="Thomas Stockhammer" w:date="2021-03-09T15:08:00Z">
              <w:r w:rsidRPr="00230AF7">
                <w:rPr>
                  <w:rFonts w:ascii="Courier New" w:hAnsi="Courier New" w:cs="Courier New"/>
                  <w:color w:val="000000"/>
                  <w:sz w:val="22"/>
                  <w:szCs w:val="22"/>
                  <w:lang w:val="en-US"/>
                </w:rPr>
                <w:t>BIGINT</w:t>
              </w:r>
            </w:ins>
          </w:p>
        </w:tc>
        <w:tc>
          <w:tcPr>
            <w:tcW w:w="2204" w:type="pct"/>
            <w:shd w:val="clear" w:color="auto" w:fill="auto"/>
          </w:tcPr>
          <w:p w14:paraId="1E017D2C" w14:textId="7729535B" w:rsidR="009D2C10" w:rsidRPr="00230AF7" w:rsidRDefault="009D2C10" w:rsidP="00B60385">
            <w:pPr>
              <w:spacing w:after="0"/>
              <w:rPr>
                <w:ins w:id="1683" w:author="Thomas Stockhammer" w:date="2021-03-09T15:08:00Z"/>
                <w:rFonts w:ascii="Calibri" w:hAnsi="Calibri" w:cs="Calibri"/>
                <w:color w:val="000000"/>
                <w:sz w:val="22"/>
                <w:szCs w:val="22"/>
                <w:lang w:val="en-US"/>
              </w:rPr>
            </w:pPr>
            <w:ins w:id="1684" w:author="Thomas Stockhammer" w:date="2021-03-09T15:08:00Z">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ins>
          </w:p>
        </w:tc>
      </w:tr>
    </w:tbl>
    <w:p w14:paraId="31D88F1B" w14:textId="77777777" w:rsidR="009D2C10" w:rsidRPr="001A75E1" w:rsidRDefault="009D2C10" w:rsidP="000D3E6D">
      <w:pPr>
        <w:rPr>
          <w:ins w:id="1685" w:author="Thomas Stockhammer" w:date="2021-03-09T15:08:00Z"/>
          <w:lang w:val="en-US"/>
        </w:rPr>
      </w:pPr>
    </w:p>
    <w:p w14:paraId="4852FB94" w14:textId="77777777" w:rsidR="001749F7" w:rsidRDefault="001749F7" w:rsidP="001749F7">
      <w:pPr>
        <w:pStyle w:val="Heading2"/>
      </w:pPr>
      <w:bookmarkStart w:id="1686" w:name="_Toc55812976"/>
      <w:bookmarkStart w:id="1687" w:name="_Toc66175675"/>
      <w:bookmarkStart w:id="1688" w:name="_Toc63850724"/>
      <w:r>
        <w:t>5.6</w:t>
      </w:r>
      <w:r>
        <w:tab/>
        <w:t>Tests</w:t>
      </w:r>
      <w:bookmarkEnd w:id="1686"/>
      <w:bookmarkEnd w:id="1687"/>
      <w:bookmarkEnd w:id="1688"/>
    </w:p>
    <w:p w14:paraId="328A49F0" w14:textId="03413901" w:rsidR="001749F7" w:rsidRDefault="001749F7" w:rsidP="001749F7">
      <w:r>
        <w:t xml:space="preserve">Tests </w:t>
      </w:r>
      <w:r w:rsidR="00B713A6">
        <w:t>may be</w:t>
      </w:r>
      <w:r w:rsidR="00F57F92">
        <w:t xml:space="preserve"> </w:t>
      </w:r>
      <w:r>
        <w:t>executed to compare</w:t>
      </w:r>
      <w:ins w:id="1689" w:author="Thomas Stockhammer" w:date="2021-03-09T15:08:00Z">
        <w:r w:rsidR="00F57F92">
          <w:t xml:space="preserve"> codecs</w:t>
        </w:r>
        <w:r w:rsidR="00B713A6">
          <w:t xml:space="preserve"> not yet in 3GPP specifications</w:t>
        </w:r>
      </w:ins>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59D36E2E" w14:textId="77777777" w:rsidR="001749F7" w:rsidRPr="00882D8E" w:rsidRDefault="001749F7" w:rsidP="00882D8E">
      <w:pPr>
        <w:pStyle w:val="B1"/>
        <w:rPr>
          <w:del w:id="1690" w:author="Thomas Stockhammer" w:date="2021-03-09T15:08:00Z"/>
        </w:rPr>
      </w:pPr>
      <w:del w:id="1691" w:author="Thomas Stockhammer" w:date="2021-03-09T15:08:00Z">
        <w:r>
          <w:delText>-</w:delText>
        </w:r>
        <w:r>
          <w:tab/>
        </w:r>
        <w:r w:rsidRPr="00882D8E">
          <w:delText>Anchor</w:delText>
        </w:r>
      </w:del>
    </w:p>
    <w:p w14:paraId="7645935C" w14:textId="7834A085" w:rsidR="001749F7" w:rsidRPr="00882D8E" w:rsidRDefault="001749F7" w:rsidP="00882D8E">
      <w:pPr>
        <w:pStyle w:val="B1"/>
        <w:rPr>
          <w:ins w:id="1692" w:author="Thomas Stockhammer" w:date="2021-03-09T15:08:00Z"/>
        </w:rPr>
      </w:pPr>
      <w:ins w:id="1693" w:author="Thomas Stockhammer" w:date="2021-03-09T15:08:00Z">
        <w:r>
          <w:t>-</w:t>
        </w:r>
        <w:r>
          <w:tab/>
        </w:r>
        <w:r w:rsidR="008D205A">
          <w:t>The corresponding a</w:t>
        </w:r>
        <w:r w:rsidR="008D205A" w:rsidRPr="00882D8E">
          <w:t>nchor</w:t>
        </w:r>
        <w:r w:rsidR="008D205A">
          <w:t>, which includes</w:t>
        </w:r>
      </w:ins>
    </w:p>
    <w:p w14:paraId="7B568B9F" w14:textId="43B5AEBE" w:rsidR="004558F8" w:rsidRPr="00882D8E" w:rsidRDefault="004558F8" w:rsidP="004558F8">
      <w:pPr>
        <w:pStyle w:val="B2"/>
        <w:rPr>
          <w:ins w:id="1694" w:author="Thomas Stockhammer" w:date="2021-03-09T15:08:00Z"/>
        </w:rPr>
      </w:pPr>
      <w:ins w:id="1695" w:author="Thomas Stockhammer" w:date="2021-03-09T15:08:00Z">
        <w:r>
          <w:t>-</w:t>
        </w:r>
        <w:r>
          <w:tab/>
          <w:t>Scenario</w:t>
        </w:r>
      </w:ins>
    </w:p>
    <w:p w14:paraId="66333904" w14:textId="77777777" w:rsidR="001749F7" w:rsidRPr="00882D8E" w:rsidRDefault="001749F7" w:rsidP="001A75E1">
      <w:pPr>
        <w:pStyle w:val="B2"/>
        <w:pPrChange w:id="1696" w:author="Thomas Stockhammer" w:date="2021-03-09T15:08:00Z">
          <w:pPr>
            <w:pStyle w:val="B1"/>
          </w:pPr>
        </w:pPrChange>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051D0E21" w14:textId="1F36BA9F" w:rsidR="001749F7" w:rsidRPr="00882D8E" w:rsidRDefault="001749F7" w:rsidP="00882D8E">
      <w:pPr>
        <w:pStyle w:val="B1"/>
      </w:pPr>
      <w:r>
        <w:t>-</w:t>
      </w:r>
      <w:r>
        <w:tab/>
      </w:r>
      <w:r w:rsidRPr="00882D8E">
        <w:t xml:space="preserve">Test encoder configuration that </w:t>
      </w:r>
      <w:del w:id="1697" w:author="Thomas Stockhammer" w:date="2021-03-09T15:08:00Z">
        <w:r w:rsidRPr="00882D8E">
          <w:delText>matches</w:delText>
        </w:r>
      </w:del>
      <w:ins w:id="1698" w:author="Thomas Stockhammer" w:date="2021-03-09T15:08:00Z">
        <w:r w:rsidR="004558F8">
          <w:t>provides an equivalent setting to</w:t>
        </w:r>
      </w:ins>
      <w:r w:rsidR="004558F8" w:rsidRPr="00882D8E">
        <w:t xml:space="preserve"> </w:t>
      </w:r>
      <w:r w:rsidRPr="00882D8E">
        <w:t>the anchor configuration</w:t>
      </w:r>
    </w:p>
    <w:p w14:paraId="46B3AF53" w14:textId="77777777" w:rsidR="001749F7" w:rsidRPr="00882D8E" w:rsidRDefault="001749F7" w:rsidP="00882D8E">
      <w:pPr>
        <w:pStyle w:val="B1"/>
      </w:pPr>
      <w:r>
        <w:t>-</w:t>
      </w:r>
      <w:r>
        <w:tab/>
      </w:r>
      <w:r w:rsidRPr="00882D8E">
        <w:t>Encoding complexity estimation, if available</w:t>
      </w:r>
    </w:p>
    <w:p w14:paraId="7659EADA" w14:textId="0C10DA8D" w:rsidR="001749F7" w:rsidRPr="00882D8E" w:rsidRDefault="001749F7" w:rsidP="00882D8E">
      <w:pPr>
        <w:pStyle w:val="B1"/>
      </w:pPr>
      <w:r>
        <w:t>-</w:t>
      </w:r>
      <w:r>
        <w:tab/>
      </w:r>
      <w:r w:rsidRPr="00882D8E">
        <w:t>Variable</w:t>
      </w:r>
      <w:r>
        <w:t xml:space="preserve"> </w:t>
      </w:r>
      <w:r w:rsidR="00000255">
        <w:t>test</w:t>
      </w:r>
      <w:r w:rsidR="00000255" w:rsidRPr="00882D8E">
        <w:t xml:space="preserve"> </w:t>
      </w:r>
      <w:r w:rsidRPr="00882D8E">
        <w:t xml:space="preserve">encoder configuration to create multiple quality/bitrate variants (using for example QP variations or other bitrate/quality evaluation tools). </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ins w:id="1699" w:author="Thomas Stockhammer" w:date="2021-03-09T15:08:00Z">
        <w:r w:rsidR="007106EA">
          <w:t>for reference encoder</w:t>
        </w:r>
      </w:ins>
    </w:p>
    <w:p w14:paraId="00E6246A" w14:textId="5929A70C" w:rsidR="007106EA" w:rsidRPr="00882D8E" w:rsidRDefault="007106EA" w:rsidP="007106EA">
      <w:pPr>
        <w:pStyle w:val="B3"/>
        <w:rPr>
          <w:ins w:id="1700" w:author="Thomas Stockhammer" w:date="2021-03-09T15:08:00Z"/>
        </w:rPr>
      </w:pPr>
      <w:ins w:id="1701" w:author="Thomas Stockhammer" w:date="2021-03-09T15:08:00Z">
        <w:r>
          <w:t>-</w:t>
        </w:r>
        <w:r>
          <w:tab/>
        </w:r>
        <w:r w:rsidRPr="00882D8E">
          <w:t xml:space="preserve">Output picture log </w:t>
        </w:r>
        <w:r>
          <w:t>for reference decoder</w:t>
        </w:r>
      </w:ins>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158EE9BA" w:rsidR="001749F7" w:rsidRDefault="00B31AC3" w:rsidP="00D51A9C">
      <w:pPr>
        <w:pStyle w:val="TH"/>
      </w:pPr>
      <w:del w:id="1702" w:author="Thomas Stockhammer" w:date="2021-03-09T15:08:00Z">
        <w:r>
          <w:pict w14:anchorId="11A22C6C">
            <v:shape id="_x0000_i1029" type="#_x0000_t75" style="width:453.65pt;height:252.2pt;mso-left-percent:-10001;mso-top-percent:-10001;mso-position-horizontal:absolute;mso-position-horizontal-relative:char;mso-position-vertical:absolute;mso-position-vertical-relative:line;mso-left-percent:-10001;mso-top-percent:-10001">
              <v:imagedata r:id="rId42" o:title=""/>
            </v:shape>
          </w:pict>
        </w:r>
      </w:del>
      <w:ins w:id="1703" w:author="Thomas Stockhammer" w:date="2021-03-09T15:08:00Z">
        <w:r w:rsidR="00C76C47">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ins>
      <w:r w:rsidR="001749F7">
        <w:t xml:space="preserve"> </w:t>
      </w:r>
    </w:p>
    <w:p w14:paraId="3953FA9B" w14:textId="75E2DDC4" w:rsidR="00473E7E" w:rsidRPr="00882D8E" w:rsidRDefault="001749F7" w:rsidP="00882D8E">
      <w:pPr>
        <w:pStyle w:val="TH"/>
      </w:pPr>
      <w:r>
        <w:t>Figure 5.6-1: Test Tuple Generation Framework and Test Tuple Metrics Generation</w:t>
      </w:r>
    </w:p>
    <w:p w14:paraId="0D493A83" w14:textId="77777777" w:rsidR="006002F3" w:rsidRDefault="006002F3" w:rsidP="006002F3">
      <w:pPr>
        <w:pStyle w:val="Heading2"/>
      </w:pPr>
      <w:bookmarkStart w:id="1704" w:name="_Toc55812977"/>
      <w:bookmarkStart w:id="1705" w:name="_Toc66175676"/>
      <w:bookmarkStart w:id="1706" w:name="_Toc63850725"/>
      <w:r>
        <w:t>5.7</w:t>
      </w:r>
      <w:r>
        <w:tab/>
        <w:t>Characterization</w:t>
      </w:r>
      <w:bookmarkEnd w:id="1704"/>
      <w:bookmarkEnd w:id="1705"/>
      <w:bookmarkEnd w:id="1706"/>
    </w:p>
    <w:p w14:paraId="4D566EB5" w14:textId="77777777" w:rsidR="006002F3" w:rsidRPr="00882D8E" w:rsidRDefault="006002F3" w:rsidP="006002F3">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07E1FBA9" w14:textId="71FB7726" w:rsidR="006002F3" w:rsidRPr="00882D8E" w:rsidRDefault="006002F3" w:rsidP="006002F3">
      <w:r>
        <w:t xml:space="preserve">A full characterization </w:t>
      </w:r>
      <w:r w:rsidRPr="00882D8E">
        <w:t xml:space="preserve">of </w:t>
      </w:r>
      <w:r>
        <w:t>a codec for a scenario against a 3GPP codec shall provide at least</w:t>
      </w:r>
      <w:r w:rsidRPr="00882D8E">
        <w:t xml:space="preserve"> the following </w:t>
      </w:r>
      <w:r>
        <w:t>metrics</w:t>
      </w:r>
    </w:p>
    <w:p w14:paraId="03803713" w14:textId="5716F459" w:rsidR="006002F3" w:rsidRPr="00882D8E" w:rsidRDefault="006002F3" w:rsidP="00882D8E">
      <w:pPr>
        <w:pStyle w:val="B1"/>
      </w:pPr>
      <w:r>
        <w:t>-</w:t>
      </w:r>
      <w:r>
        <w:tab/>
      </w:r>
      <w:r w:rsidRPr="00882D8E">
        <w:t xml:space="preserve">The BD-rate </w:t>
      </w:r>
      <w:r>
        <w:t xml:space="preserve">gain </w:t>
      </w:r>
      <w:r w:rsidRPr="00882D8E">
        <w:t>for each</w:t>
      </w:r>
      <w:r>
        <w:t xml:space="preserve"> defined</w:t>
      </w:r>
      <w:r w:rsidRPr="00882D8E">
        <w:t xml:space="preserve"> anchor tuple and each </w:t>
      </w:r>
      <w:r>
        <w:t xml:space="preserve">required </w:t>
      </w:r>
      <w:r w:rsidRPr="00882D8E">
        <w:t>metric</w:t>
      </w:r>
    </w:p>
    <w:p w14:paraId="68CD7B9D" w14:textId="294764F1" w:rsidR="006002F3" w:rsidRPr="00882D8E" w:rsidRDefault="006002F3" w:rsidP="00882D8E">
      <w:pPr>
        <w:pStyle w:val="B1"/>
      </w:pPr>
      <w:r>
        <w:t>-</w:t>
      </w:r>
      <w:r>
        <w:tab/>
      </w:r>
      <w:r w:rsidRPr="00882D8E">
        <w:t xml:space="preserve">The average BD-rate </w:t>
      </w:r>
      <w:r>
        <w:t>gain across</w:t>
      </w:r>
      <w:r w:rsidRPr="00882D8E">
        <w:t xml:space="preserve"> all anchors of the scenario </w:t>
      </w:r>
      <w:r>
        <w:t>for each required metric.</w:t>
      </w:r>
    </w:p>
    <w:p w14:paraId="2E0C1A37" w14:textId="47A695B3" w:rsidR="006002F3" w:rsidRDefault="006002F3" w:rsidP="007775FB">
      <w:pPr>
        <w:pStyle w:val="TH"/>
      </w:pPr>
      <w:r>
        <w:t xml:space="preserve">  </w:t>
      </w:r>
      <w:del w:id="1707" w:author="Thomas Stockhammer" w:date="2021-03-09T15:08:00Z">
        <w:r w:rsidR="00B31AC3">
          <w:rPr>
            <w:noProof/>
            <w:lang w:val="en-US"/>
          </w:rPr>
          <w:pict w14:anchorId="26A94AC8">
            <v:shape id="_x0000_i1030" type="#_x0000_t75" style="width:345pt;height:208.5pt;visibility:visible;mso-wrap-style:square">
              <v:imagedata r:id="rId44" o:title=""/>
            </v:shape>
          </w:pict>
        </w:r>
      </w:del>
      <w:ins w:id="1708" w:author="Thomas Stockhammer" w:date="2021-03-09T15:08:00Z">
        <w:r w:rsidR="00C76C47">
          <w:rPr>
            <w:noProof/>
            <w:lang w:val="en-US"/>
          </w:rPr>
          <w:drawing>
            <wp:inline distT="0" distB="0" distL="0" distR="0" wp14:anchorId="774C77B9" wp14:editId="0D1AD86C">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ins>
    </w:p>
    <w:p w14:paraId="21568434" w14:textId="77777777" w:rsidR="006002F3" w:rsidRPr="00882D8E" w:rsidRDefault="006002F3" w:rsidP="00882D8E">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478CFACD" w14:textId="37DDBF76" w:rsidR="006E4E94" w:rsidRPr="00350B2E" w:rsidRDefault="004A532E" w:rsidP="00350B2E">
      <w:r>
        <w:t xml:space="preserve">The Excel files include the VBS script </w:t>
      </w:r>
      <w:r w:rsidRPr="004A532E">
        <w:rPr>
          <w:rFonts w:ascii="Courier New" w:hAnsi="Courier New" w:cs="Courier New"/>
        </w:rPr>
        <w:t>bdrate( )</w:t>
      </w:r>
      <w:r>
        <w:t xml:space="preserve"> to compute the BD-Rate performance between a test codec and a reference from four rate-distortion points.</w:t>
      </w:r>
    </w:p>
    <w:p w14:paraId="22A727D5" w14:textId="2401655C" w:rsidR="004A532E" w:rsidRDefault="004A532E" w:rsidP="004A532E">
      <w:r>
        <w:t>These excel files have been extended in the Random-Access and low delay tabs to contain new columns for the new metrics: VMAF, SSIM and MS-SSIM, in the SDR case only. The “SA4 extended excel files” for SDR and HDR are attached</w:t>
      </w:r>
      <w:r w:rsidR="00F65607">
        <w:t xml:space="preserve"> as </w:t>
      </w:r>
      <w:r w:rsidR="006A68C5" w:rsidRPr="006A68C5">
        <w:t>S4-template-HDR</w:t>
      </w:r>
      <w:r w:rsidR="006A68C5">
        <w:t>.xlsx</w:t>
      </w:r>
      <w:r w:rsidR="006A68C5" w:rsidRPr="006A68C5">
        <w:t xml:space="preserve"> and S4-template-SDR</w:t>
      </w:r>
      <w:r w:rsidR="006A68C5">
        <w:t>.xlsx.</w:t>
      </w:r>
    </w:p>
    <w:p w14:paraId="649A3C0F" w14:textId="0B8DCA08" w:rsidR="00350B2E" w:rsidRDefault="00350B2E" w:rsidP="00350B2E">
      <w:pPr>
        <w:pStyle w:val="EditorsNote"/>
      </w:pPr>
      <w:r>
        <w:rPr>
          <w:lang w:val="en"/>
        </w:rPr>
        <w:t xml:space="preserve">Editor’s Note: </w:t>
      </w:r>
      <w:r w:rsidR="004A3EA7" w:rsidRPr="004A3EA7">
        <w:rPr>
          <w:lang w:val="en"/>
        </w:rPr>
        <w:t xml:space="preserve">At this stage the </w:t>
      </w:r>
      <w:r w:rsidR="00ED223A">
        <w:rPr>
          <w:lang w:val="en"/>
        </w:rPr>
        <w:t xml:space="preserve">BD-Rate is </w:t>
      </w:r>
      <w:r w:rsidR="004A3EA7" w:rsidRPr="004A3EA7">
        <w:rPr>
          <w:lang w:val="en"/>
        </w:rPr>
        <w:t xml:space="preserve">defined </w:t>
      </w:r>
      <w:r w:rsidR="00ED223A">
        <w:rPr>
          <w:lang w:val="en"/>
        </w:rPr>
        <w:t>as</w:t>
      </w:r>
      <w:r w:rsidR="004A3EA7" w:rsidRPr="004A3EA7">
        <w:rPr>
          <w:lang w:val="en"/>
        </w:rPr>
        <w:t xml:space="preserve"> </w:t>
      </w:r>
      <w:r w:rsidR="003357C2">
        <w:rPr>
          <w:lang w:val="en"/>
        </w:rPr>
        <w:t>result of the above excel sheets</w:t>
      </w:r>
      <w:r w:rsidR="004A3EA7" w:rsidRPr="004A3EA7">
        <w:rPr>
          <w:lang w:val="en"/>
        </w:rPr>
        <w:t xml:space="preserve">. In an updated version of the TR, an independent metric computation tool </w:t>
      </w:r>
      <w:r w:rsidR="003357C2">
        <w:rPr>
          <w:lang w:val="en"/>
        </w:rPr>
        <w:t>may</w:t>
      </w:r>
      <w:r w:rsidR="004A3EA7" w:rsidRPr="004A3EA7">
        <w:rPr>
          <w:lang w:val="en"/>
        </w:rPr>
        <w:t xml:space="preserve"> be provided that allows to generate the </w:t>
      </w:r>
      <w:r w:rsidR="003357C2">
        <w:rPr>
          <w:lang w:val="en"/>
        </w:rPr>
        <w:t>BD-Rate values</w:t>
      </w:r>
      <w:r w:rsidR="004A3EA7" w:rsidRPr="004A3EA7">
        <w:rPr>
          <w:lang w:val="en"/>
        </w:rPr>
        <w:t xml:space="preserve"> based on the</w:t>
      </w:r>
      <w:r w:rsidR="00502030">
        <w:rPr>
          <w:lang w:val="en"/>
        </w:rPr>
        <w:t xml:space="preserve"> metrics results</w:t>
      </w:r>
      <w:r w:rsidRPr="006E4E94">
        <w:rPr>
          <w:lang w:val="en"/>
        </w:rPr>
        <w:t>.</w:t>
      </w:r>
    </w:p>
    <w:p w14:paraId="52CB069B" w14:textId="663172E1" w:rsidR="004A532E" w:rsidRDefault="004A532E" w:rsidP="004A532E">
      <w:r>
        <w:t xml:space="preserve">For the computation of VMAF, SSIM and MS-SSIM, the C++ executable “vmafossexec” </w:t>
      </w:r>
      <w:r w:rsidR="008D66A1">
        <w:t>[59]</w:t>
      </w:r>
      <w:r>
        <w:t>, open source provided by Netflix could be used (Licence BSD + Patent) (Note: a tag need to be defined for libvmaf and vmafossexec). MS-SSIM is computed in Vmafossexec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r w:rsidRPr="004A532E">
        <w:rPr>
          <w:rFonts w:ascii="Courier New" w:hAnsi="Courier New"/>
        </w:rPr>
        <w:t>vmafossexec $VMAF_FMT $WIDTH $HEIGHT ref.yuv test.yuv $VMAFMODEL --thread 1 --psnr --ssim --ms-ssim --log metrics.vmaf</w:t>
      </w:r>
    </w:p>
    <w:p w14:paraId="197D98DD" w14:textId="77777777" w:rsidR="004A532E" w:rsidRDefault="004A532E" w:rsidP="004A532E">
      <w:pPr>
        <w:pStyle w:val="B2"/>
      </w:pPr>
      <w:r w:rsidRPr="00002C17">
        <w:rPr>
          <w:rFonts w:ascii="Courier New" w:hAnsi="Courier New" w:cs="Courier New"/>
        </w:rPr>
        <w:t>$VMAF_FMT</w:t>
      </w:r>
      <w:r>
        <w:t>: describe yuv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Note: the VMAF executable allows to extract the psnr which could also be used to check if it matches reference software output.</w:t>
      </w:r>
    </w:p>
    <w:p w14:paraId="39951EB7" w14:textId="77777777" w:rsidR="004A532E" w:rsidRPr="00882D8E" w:rsidRDefault="004A532E" w:rsidP="004A532E">
      <w:r>
        <w:t xml:space="preserve">Another optional method is provided, as described in Annex F, to compute the metrics automatically.  </w:t>
      </w:r>
      <w:r w:rsidRPr="00882D8E">
        <w:t xml:space="preserve">BD-Rate computation is supported by a script that uses anchor tuple and test tuple metrics to provide the characterization results as shown in Figure 5.7-1. </w:t>
      </w:r>
    </w:p>
    <w:p w14:paraId="1B629F0B" w14:textId="5D760876" w:rsidR="006002F3" w:rsidRDefault="004A532E" w:rsidP="006002F3">
      <w:r w:rsidRPr="00882D8E">
        <w:t xml:space="preserve">For details on BD-Rate computation, refer to </w:t>
      </w:r>
      <w:bookmarkEnd w:id="1408"/>
      <w:r>
        <w:t>[44].</w:t>
      </w:r>
    </w:p>
    <w:p w14:paraId="2A5C4DBE" w14:textId="77777777" w:rsidR="000E52A9" w:rsidRDefault="000E52A9" w:rsidP="000E52A9">
      <w:pPr>
        <w:pStyle w:val="Heading1"/>
      </w:pPr>
      <w:bookmarkStart w:id="1709" w:name="_Toc41600571"/>
      <w:bookmarkStart w:id="1710" w:name="_Toc55812978"/>
      <w:bookmarkStart w:id="1711" w:name="_Toc49376993"/>
      <w:bookmarkStart w:id="1712" w:name="_Toc66175677"/>
      <w:bookmarkStart w:id="1713" w:name="_Toc63850726"/>
      <w:r>
        <w:t>6</w:t>
      </w:r>
      <w:r>
        <w:tab/>
        <w:t>Relevant Scenarios</w:t>
      </w:r>
      <w:bookmarkEnd w:id="1709"/>
      <w:bookmarkEnd w:id="1710"/>
      <w:bookmarkEnd w:id="1711"/>
      <w:bookmarkEnd w:id="1712"/>
      <w:bookmarkEnd w:id="1713"/>
    </w:p>
    <w:p w14:paraId="321F3ADB" w14:textId="77777777" w:rsidR="000E52A9" w:rsidRDefault="000E52A9" w:rsidP="000E52A9">
      <w:pPr>
        <w:pStyle w:val="Heading2"/>
      </w:pPr>
      <w:bookmarkStart w:id="1714" w:name="_Toc41600572"/>
      <w:bookmarkStart w:id="1715" w:name="_Toc55812979"/>
      <w:bookmarkStart w:id="1716" w:name="_Toc49376994"/>
      <w:bookmarkStart w:id="1717" w:name="_Toc66175678"/>
      <w:bookmarkStart w:id="1718" w:name="_Toc63850727"/>
      <w:r>
        <w:t>6.1</w:t>
      </w:r>
      <w:r>
        <w:tab/>
        <w:t>Introduction</w:t>
      </w:r>
      <w:bookmarkEnd w:id="1714"/>
      <w:bookmarkEnd w:id="1715"/>
      <w:bookmarkEnd w:id="1716"/>
      <w:bookmarkEnd w:id="1717"/>
      <w:bookmarkEnd w:id="1718"/>
    </w:p>
    <w:p w14:paraId="7321AC50" w14:textId="77777777" w:rsidR="000E52A9" w:rsidRDefault="000E52A9" w:rsidP="000E52A9">
      <w:bookmarkStart w:id="1719" w:name="_Toc41600573"/>
      <w:bookmarkStart w:id="1720" w:name="_Toc55812980"/>
      <w:bookmarkStart w:id="1721"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1722" w:name="_Toc66175679"/>
      <w:bookmarkStart w:id="1723" w:name="_Toc63850728"/>
      <w:r>
        <w:t>6.2</w:t>
      </w:r>
      <w:r>
        <w:tab/>
        <w:t>Scenario 1: Full HD Streaming</w:t>
      </w:r>
      <w:bookmarkEnd w:id="1719"/>
      <w:bookmarkEnd w:id="1720"/>
      <w:bookmarkEnd w:id="1721"/>
      <w:bookmarkEnd w:id="1722"/>
      <w:bookmarkEnd w:id="1723"/>
    </w:p>
    <w:p w14:paraId="696E5536" w14:textId="77777777" w:rsidR="000E52A9" w:rsidRDefault="000E52A9" w:rsidP="000E52A9">
      <w:pPr>
        <w:pStyle w:val="Heading3"/>
      </w:pPr>
      <w:bookmarkStart w:id="1724" w:name="_Toc41600574"/>
      <w:bookmarkStart w:id="1725" w:name="_Toc55812981"/>
      <w:bookmarkStart w:id="1726" w:name="_Toc49376996"/>
      <w:bookmarkStart w:id="1727" w:name="_Toc66175680"/>
      <w:bookmarkStart w:id="1728" w:name="_Toc63850729"/>
      <w:r>
        <w:t>6.2.1</w:t>
      </w:r>
      <w:r>
        <w:tab/>
        <w:t>Motivation</w:t>
      </w:r>
      <w:bookmarkEnd w:id="1724"/>
      <w:bookmarkEnd w:id="1725"/>
      <w:bookmarkEnd w:id="1726"/>
      <w:bookmarkEnd w:id="1727"/>
      <w:bookmarkEnd w:id="1728"/>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5CC9D2F6" w:rsidR="000E52A9" w:rsidRDefault="000E52A9" w:rsidP="000E52A9">
      <w:r w:rsidRPr="00882D8E">
        <w:t xml:space="preserve">Furthermore, while </w:t>
      </w:r>
      <w:r>
        <w:t xml:space="preserve">UHD and 4K are trendy formats, the main application for mobile streaming is Full HD with 1080p at 50 or 60 frames per second is expected to be the format of choice for mobile streaming at scale. The distribution version may be </w:t>
      </w:r>
      <w:del w:id="1729" w:author="Thomas Stockhammer" w:date="2021-03-09T15:08:00Z">
        <w:r>
          <w:delText>downsampled</w:delText>
        </w:r>
      </w:del>
      <w:ins w:id="1730" w:author="Thomas Stockhammer" w:date="2021-03-09T15:08:00Z">
        <w:r>
          <w:t>down</w:t>
        </w:r>
        <w:r w:rsidR="00037F53">
          <w:t>-</w:t>
        </w:r>
        <w:r>
          <w:t>sampled</w:t>
        </w:r>
      </w:ins>
      <w:r>
        <w:t xml:space="preserve">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1731" w:name="_Toc41600575"/>
      <w:bookmarkStart w:id="1732" w:name="_Toc55812982"/>
      <w:bookmarkStart w:id="1733" w:name="_Toc49376997"/>
      <w:bookmarkStart w:id="1734" w:name="_Toc66175681"/>
      <w:bookmarkStart w:id="1735" w:name="_Toc63850730"/>
      <w:r>
        <w:t>6.2.2</w:t>
      </w:r>
      <w:r>
        <w:tab/>
        <w:t>Description of the Anticipated Application</w:t>
      </w:r>
      <w:bookmarkEnd w:id="1731"/>
      <w:bookmarkEnd w:id="1732"/>
      <w:bookmarkEnd w:id="1733"/>
      <w:bookmarkEnd w:id="1734"/>
      <w:bookmarkEnd w:id="1735"/>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1736" w:name="_Toc41600576"/>
      <w:bookmarkStart w:id="1737" w:name="_Toc55812983"/>
      <w:bookmarkStart w:id="1738" w:name="_Toc49376998"/>
      <w:bookmarkStart w:id="1739" w:name="_Toc66175682"/>
      <w:bookmarkStart w:id="1740" w:name="_Toc63850731"/>
      <w:r>
        <w:t>6.2.3</w:t>
      </w:r>
      <w:r>
        <w:tab/>
        <w:t>Source Format Properties</w:t>
      </w:r>
      <w:bookmarkEnd w:id="1736"/>
      <w:bookmarkEnd w:id="1737"/>
      <w:bookmarkEnd w:id="1738"/>
      <w:bookmarkEnd w:id="1739"/>
      <w:bookmarkEnd w:id="1740"/>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Change w:id="1741">
          <w:tblGrid>
            <w:gridCol w:w="113"/>
            <w:gridCol w:w="2013"/>
            <w:gridCol w:w="67"/>
            <w:gridCol w:w="1790"/>
            <w:gridCol w:w="1920"/>
            <w:gridCol w:w="1920"/>
            <w:gridCol w:w="1919"/>
            <w:gridCol w:w="115"/>
          </w:tblGrid>
        </w:tblGridChange>
      </w:tblGrid>
      <w:tr w:rsidR="00B77D2D"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1742" w:author="Thomas Stockhammer" w:date="2021-03-09T15:08: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PrChange w:id="1743" w:author="Thomas Stockhammer" w:date="2021-03-09T15:08:00Z">
            <w:trPr>
              <w:trHeight w:val="410"/>
            </w:trPr>
          </w:trPrChange>
        </w:trPr>
        <w:tc>
          <w:tcPr>
            <w:tcW w:w="0" w:type="pct"/>
            <w:tcBorders>
              <w:top w:val="single" w:sz="4" w:space="0" w:color="FFFFFF"/>
              <w:left w:val="single" w:sz="4" w:space="0" w:color="FFFFFF"/>
            </w:tcBorders>
            <w:shd w:val="clear" w:color="auto" w:fill="A5A5A5"/>
            <w:tcPrChange w:id="1744" w:author="Thomas Stockhammer" w:date="2021-03-09T15:08:00Z">
              <w:tcPr>
                <w:tcW w:w="0" w:type="pct"/>
                <w:gridSpan w:val="2"/>
                <w:tcBorders>
                  <w:top w:val="single" w:sz="4" w:space="0" w:color="FFFFFF"/>
                  <w:left w:val="single" w:sz="4" w:space="0" w:color="FFFFFF"/>
                </w:tcBorders>
                <w:shd w:val="clear" w:color="auto" w:fill="A5A5A5"/>
              </w:tcPr>
            </w:tcPrChange>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Change w:id="1745" w:author="Thomas Stockhammer" w:date="2021-03-09T15:08:00Z">
              <w:tcPr>
                <w:tcW w:w="0" w:type="pct"/>
                <w:gridSpan w:val="6"/>
                <w:shd w:val="clear" w:color="auto" w:fill="DBDBDB"/>
              </w:tcPr>
            </w:tcPrChange>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1746" w:author="Thomas Stockhammer" w:date="2021-03-09T15:08: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PrChange w:id="1747" w:author="Thomas Stockhammer" w:date="2021-03-09T15:08:00Z">
            <w:trPr>
              <w:trHeight w:val="410"/>
            </w:trPr>
          </w:trPrChange>
        </w:trPr>
        <w:tc>
          <w:tcPr>
            <w:tcW w:w="0" w:type="pct"/>
            <w:tcBorders>
              <w:left w:val="single" w:sz="4" w:space="0" w:color="FFFFFF"/>
            </w:tcBorders>
            <w:shd w:val="clear" w:color="auto" w:fill="A5A5A5"/>
            <w:tcPrChange w:id="1748" w:author="Thomas Stockhammer" w:date="2021-03-09T15:08:00Z">
              <w:tcPr>
                <w:tcW w:w="0" w:type="pct"/>
                <w:gridSpan w:val="2"/>
                <w:tcBorders>
                  <w:left w:val="single" w:sz="4" w:space="0" w:color="FFFFFF"/>
                </w:tcBorders>
                <w:shd w:val="clear" w:color="auto" w:fill="A5A5A5"/>
              </w:tcPr>
            </w:tcPrChange>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Change w:id="1749" w:author="Thomas Stockhammer" w:date="2021-03-09T15:08:00Z">
              <w:tcPr>
                <w:tcW w:w="0" w:type="pct"/>
                <w:gridSpan w:val="6"/>
                <w:shd w:val="clear" w:color="auto" w:fill="EDEDED"/>
              </w:tcPr>
            </w:tcPrChange>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1750" w:author="Thomas Stockhammer" w:date="2021-03-09T15:08: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PrChange w:id="1751" w:author="Thomas Stockhammer" w:date="2021-03-09T15:08:00Z">
            <w:trPr>
              <w:trHeight w:val="410"/>
            </w:trPr>
          </w:trPrChange>
        </w:trPr>
        <w:tc>
          <w:tcPr>
            <w:tcW w:w="0" w:type="pct"/>
            <w:tcBorders>
              <w:left w:val="single" w:sz="4" w:space="0" w:color="FFFFFF"/>
            </w:tcBorders>
            <w:shd w:val="clear" w:color="auto" w:fill="A5A5A5"/>
            <w:tcPrChange w:id="1752" w:author="Thomas Stockhammer" w:date="2021-03-09T15:08:00Z">
              <w:tcPr>
                <w:tcW w:w="0" w:type="pct"/>
                <w:gridSpan w:val="2"/>
                <w:tcBorders>
                  <w:left w:val="single" w:sz="4" w:space="0" w:color="FFFFFF"/>
                </w:tcBorders>
                <w:shd w:val="clear" w:color="auto" w:fill="A5A5A5"/>
              </w:tcPr>
            </w:tcPrChange>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Change w:id="1753" w:author="Thomas Stockhammer" w:date="2021-03-09T15:08:00Z">
              <w:tcPr>
                <w:tcW w:w="0" w:type="pct"/>
                <w:gridSpan w:val="6"/>
                <w:shd w:val="clear" w:color="auto" w:fill="DBDBDB"/>
              </w:tcPr>
            </w:tcPrChange>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1754" w:author="Thomas Stockhammer" w:date="2021-03-09T15:08: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PrChange w:id="1755" w:author="Thomas Stockhammer" w:date="2021-03-09T15:08:00Z">
            <w:trPr>
              <w:trHeight w:val="410"/>
            </w:trPr>
          </w:trPrChange>
        </w:trPr>
        <w:tc>
          <w:tcPr>
            <w:tcW w:w="0" w:type="pct"/>
            <w:tcBorders>
              <w:left w:val="single" w:sz="4" w:space="0" w:color="FFFFFF"/>
            </w:tcBorders>
            <w:shd w:val="clear" w:color="auto" w:fill="A5A5A5"/>
            <w:tcPrChange w:id="1756" w:author="Thomas Stockhammer" w:date="2021-03-09T15:08:00Z">
              <w:tcPr>
                <w:tcW w:w="0" w:type="pct"/>
                <w:gridSpan w:val="2"/>
                <w:tcBorders>
                  <w:left w:val="single" w:sz="4" w:space="0" w:color="FFFFFF"/>
                </w:tcBorders>
                <w:shd w:val="clear" w:color="auto" w:fill="A5A5A5"/>
              </w:tcPr>
            </w:tcPrChange>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Change w:id="1757" w:author="Thomas Stockhammer" w:date="2021-03-09T15:08:00Z">
              <w:tcPr>
                <w:tcW w:w="0" w:type="pct"/>
                <w:gridSpan w:val="6"/>
                <w:shd w:val="clear" w:color="auto" w:fill="EDEDED"/>
              </w:tcPr>
            </w:tcPrChange>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1758" w:author="Thomas Stockhammer" w:date="2021-03-09T15:08: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PrChange w:id="1759" w:author="Thomas Stockhammer" w:date="2021-03-09T15:08:00Z">
            <w:trPr>
              <w:trHeight w:val="410"/>
            </w:trPr>
          </w:trPrChange>
        </w:trPr>
        <w:tc>
          <w:tcPr>
            <w:tcW w:w="0" w:type="pct"/>
            <w:tcBorders>
              <w:left w:val="single" w:sz="4" w:space="0" w:color="FFFFFF"/>
            </w:tcBorders>
            <w:shd w:val="clear" w:color="auto" w:fill="A5A5A5"/>
            <w:tcPrChange w:id="1760" w:author="Thomas Stockhammer" w:date="2021-03-09T15:08:00Z">
              <w:tcPr>
                <w:tcW w:w="0" w:type="pct"/>
                <w:gridSpan w:val="2"/>
                <w:tcBorders>
                  <w:left w:val="single" w:sz="4" w:space="0" w:color="FFFFFF"/>
                </w:tcBorders>
                <w:shd w:val="clear" w:color="auto" w:fill="A5A5A5"/>
              </w:tcPr>
            </w:tcPrChange>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Change w:id="1761" w:author="Thomas Stockhammer" w:date="2021-03-09T15:08:00Z">
              <w:tcPr>
                <w:tcW w:w="0" w:type="pct"/>
                <w:gridSpan w:val="6"/>
                <w:shd w:val="clear" w:color="auto" w:fill="DBDBDB"/>
              </w:tcPr>
            </w:tcPrChange>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B77D2D"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B77D2D"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B77D2D"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1762" w:name="_Toc41600577"/>
      <w:bookmarkStart w:id="1763" w:name="_Toc55812984"/>
      <w:bookmarkStart w:id="1764" w:name="_Toc49376999"/>
      <w:bookmarkStart w:id="1765" w:name="_Toc66175683"/>
      <w:bookmarkStart w:id="1766" w:name="_Toc63850732"/>
      <w:r>
        <w:t>6.2.4</w:t>
      </w:r>
      <w:r>
        <w:tab/>
        <w:t>Encoding and Decoding Constraints</w:t>
      </w:r>
      <w:bookmarkEnd w:id="1762"/>
      <w:bookmarkEnd w:id="1763"/>
      <w:bookmarkEnd w:id="1764"/>
      <w:bookmarkEnd w:id="1765"/>
      <w:bookmarkEnd w:id="1766"/>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Change w:id="1767">
          <w:tblGrid>
            <w:gridCol w:w="3217"/>
            <w:gridCol w:w="3206"/>
            <w:gridCol w:w="3206"/>
          </w:tblGrid>
        </w:tblGridChange>
      </w:tblGrid>
      <w:tr w:rsidR="00B77D2D"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B77D2D"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77777777" w:rsidR="001E0F9C" w:rsidRPr="00882D8E" w:rsidRDefault="001E0F9C" w:rsidP="00882D8E">
            <w:pPr>
              <w:pStyle w:val="TAC"/>
              <w:rPr>
                <w:lang w:val="en-US"/>
              </w:rPr>
            </w:pPr>
            <w:r w:rsidRPr="00882D8E">
              <w:rPr>
                <w:lang w:val="en-US"/>
              </w:rPr>
              <w:t xml:space="preserve">HEVC/H.265 Main-10 Profile </w:t>
            </w:r>
            <w:r w:rsidRPr="00882D8E">
              <w:rPr>
                <w:lang w:val="en-US"/>
              </w:rPr>
              <w:br/>
              <w:t>Main Tier Level 4.1 [8]</w:t>
            </w:r>
          </w:p>
        </w:tc>
      </w:tr>
      <w:tr w:rsidR="00B77D2D"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B77D2D"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B77D2D" w14:paraId="6BAE6AA2" w14:textId="77777777" w:rsidTr="00037F53">
        <w:tc>
          <w:tcPr>
            <w:tcW w:w="1670" w:type="pct"/>
            <w:tcBorders>
              <w:left w:val="single" w:sz="4" w:space="0" w:color="FFFFFF"/>
            </w:tcBorders>
            <w:shd w:val="clear" w:color="auto" w:fill="A5A5A5"/>
          </w:tcPr>
          <w:p w14:paraId="2DB65FF8" w14:textId="77777777" w:rsidR="001E0F9C" w:rsidRPr="00882D8E" w:rsidRDefault="001E0F9C" w:rsidP="00882D8E">
            <w:pPr>
              <w:pStyle w:val="TAH"/>
              <w:rPr>
                <w:color w:val="FFFFFF"/>
                <w:lang w:val="en-US"/>
              </w:rPr>
            </w:pPr>
            <w:r w:rsidRPr="00882D8E">
              <w:rPr>
                <w:b w:val="0"/>
                <w:color w:val="FFFFFF"/>
                <w:lang w:val="en-US"/>
              </w:rPr>
              <w:t>Bit rates and quality configuration</w:t>
            </w:r>
          </w:p>
        </w:tc>
        <w:tc>
          <w:tcPr>
            <w:tcW w:w="1665" w:type="pct"/>
            <w:shd w:val="clear" w:color="auto" w:fill="EDEDED"/>
          </w:tcPr>
          <w:p w14:paraId="488C6AC2" w14:textId="77777777" w:rsidR="001E0F9C" w:rsidRPr="00882D8E" w:rsidRDefault="001E0F9C" w:rsidP="00882D8E">
            <w:pPr>
              <w:pStyle w:val="TAC"/>
              <w:rPr>
                <w:lang w:val="en-US"/>
              </w:rPr>
            </w:pPr>
            <w:r w:rsidRPr="00882D8E">
              <w:rPr>
                <w:lang w:val="en-US"/>
              </w:rPr>
              <w:t>QP, for example [20, 23, 26, 29]</w:t>
            </w:r>
          </w:p>
        </w:tc>
        <w:tc>
          <w:tcPr>
            <w:tcW w:w="1665" w:type="pct"/>
            <w:shd w:val="clear" w:color="auto" w:fill="EDEDED"/>
          </w:tcPr>
          <w:p w14:paraId="4DE8811F" w14:textId="059300B7" w:rsidR="001E0F9C" w:rsidRPr="00882D8E" w:rsidRDefault="001E0F9C" w:rsidP="00882D8E">
            <w:pPr>
              <w:pStyle w:val="TAC"/>
              <w:rPr>
                <w:lang w:val="en-US"/>
              </w:rPr>
            </w:pPr>
            <w:bookmarkStart w:id="1768" w:name="_Hlk36584825"/>
            <w:r w:rsidRPr="00882D8E">
              <w:rPr>
                <w:lang w:val="en-US"/>
              </w:rPr>
              <w:t>QP for example [23, 25, 28, 31</w:t>
            </w:r>
            <w:bookmarkEnd w:id="1768"/>
            <w:r w:rsidRPr="00882D8E">
              <w:rPr>
                <w:lang w:val="en-US"/>
              </w:rPr>
              <w:t>, 34]</w:t>
            </w:r>
          </w:p>
        </w:tc>
      </w:tr>
      <w:tr w:rsidR="00B77D2D"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B77D2D"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B77D2D"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77777777" w:rsidR="001E0F9C" w:rsidRPr="00882D8E" w:rsidRDefault="001E0F9C" w:rsidP="00882D8E">
            <w:pPr>
              <w:pStyle w:val="TAC"/>
              <w:rPr>
                <w:lang w:val="en-US"/>
              </w:rPr>
            </w:pPr>
            <w:r w:rsidRPr="00882D8E">
              <w:rPr>
                <w:lang w:val="en-US"/>
              </w:rPr>
              <w:t>No latency requirements beyond RAP so picture reordering allowed</w:t>
            </w:r>
          </w:p>
        </w:tc>
        <w:tc>
          <w:tcPr>
            <w:tcW w:w="1665" w:type="pct"/>
            <w:shd w:val="clear" w:color="auto" w:fill="DBDBDB"/>
          </w:tcPr>
          <w:p w14:paraId="4E696CC4" w14:textId="77777777" w:rsidR="001E0F9C" w:rsidRPr="00882D8E" w:rsidRDefault="001E0F9C" w:rsidP="00882D8E">
            <w:pPr>
              <w:pStyle w:val="TAC"/>
              <w:rPr>
                <w:lang w:val="en-US"/>
              </w:rPr>
            </w:pPr>
            <w:r w:rsidRPr="00882D8E">
              <w:rPr>
                <w:lang w:val="en-US"/>
              </w:rPr>
              <w:t>No latency requirements beyond RAP so picture reordering allowed</w:t>
            </w:r>
          </w:p>
        </w:tc>
      </w:tr>
      <w:tr w:rsidR="00B77D2D"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B77D2D"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7777777" w:rsidR="001E0F9C" w:rsidRPr="00882D8E" w:rsidRDefault="001E0F9C" w:rsidP="00882D8E">
            <w:pPr>
              <w:pStyle w:val="TAC"/>
              <w:rPr>
                <w:lang w:val="en-US"/>
              </w:rPr>
            </w:pPr>
            <w:r w:rsidRPr="00882D8E">
              <w:rPr>
                <w:lang w:val="en-US"/>
              </w:rPr>
              <w:t xml:space="preserve">HEVC/H.265 Main-10 Profile </w:t>
            </w:r>
            <w:r w:rsidRPr="00882D8E">
              <w:rPr>
                <w:lang w:val="en-US"/>
              </w:rPr>
              <w:br/>
              <w:t>Main Tier Level 4.1 [8]</w:t>
            </w:r>
          </w:p>
        </w:tc>
      </w:tr>
    </w:tbl>
    <w:p w14:paraId="321551D0" w14:textId="77777777" w:rsidR="003F2C37" w:rsidRDefault="003F2C37" w:rsidP="003F2C37">
      <w:pPr>
        <w:pStyle w:val="Heading3"/>
      </w:pPr>
      <w:bookmarkStart w:id="1769" w:name="_Toc41600578"/>
      <w:bookmarkStart w:id="1770" w:name="_Toc55812985"/>
      <w:bookmarkStart w:id="1771" w:name="_Toc49377000"/>
      <w:bookmarkStart w:id="1772" w:name="_Toc66175684"/>
      <w:bookmarkStart w:id="1773" w:name="_Toc63850733"/>
      <w:r>
        <w:t>6.2.5</w:t>
      </w:r>
      <w:r>
        <w:tab/>
        <w:t>Performance Metrics</w:t>
      </w:r>
      <w:bookmarkEnd w:id="1769"/>
      <w:bookmarkEnd w:id="1770"/>
      <w:bookmarkEnd w:id="1771"/>
      <w:bookmarkEnd w:id="1772"/>
      <w:bookmarkEnd w:id="1773"/>
    </w:p>
    <w:p w14:paraId="76F068BC" w14:textId="1D6D4706" w:rsidR="003F2C37" w:rsidRDefault="003F2C37" w:rsidP="003F2C37">
      <w:bookmarkStart w:id="1774" w:name="_Toc41600579"/>
      <w:bookmarkStart w:id="1775" w:name="_Toc55812986"/>
      <w:bookmarkStart w:id="1776" w:name="_Toc49377001"/>
      <w:r>
        <w:t>All metrics as defined in clause 5.5 apply.</w:t>
      </w:r>
      <w:ins w:id="1777" w:author="Thomas Stockhammer" w:date="2021-03-09T15:08:00Z">
        <w:r w:rsidR="00E806F6">
          <w:t xml:space="preserve"> </w:t>
        </w:r>
      </w:ins>
    </w:p>
    <w:p w14:paraId="7FEEDBC5" w14:textId="77777777" w:rsidR="003F2C37" w:rsidRDefault="003F2C37" w:rsidP="003F2C37">
      <w:pPr>
        <w:pStyle w:val="Heading3"/>
      </w:pPr>
      <w:bookmarkStart w:id="1778" w:name="_Toc66175685"/>
      <w:bookmarkStart w:id="1779" w:name="_Toc63850734"/>
      <w:r>
        <w:t>6.2.6</w:t>
      </w:r>
      <w:r>
        <w:tab/>
        <w:t>Interoperability Considerations</w:t>
      </w:r>
      <w:bookmarkEnd w:id="1774"/>
      <w:bookmarkEnd w:id="1775"/>
      <w:bookmarkEnd w:id="1776"/>
      <w:bookmarkEnd w:id="1778"/>
      <w:bookmarkEnd w:id="1779"/>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1780" w:name="_Toc49377002"/>
      <w:bookmarkStart w:id="1781" w:name="_Toc41600583"/>
      <w:bookmarkStart w:id="1782" w:name="_Toc49377005"/>
      <w:bookmarkStart w:id="1783" w:name="_Toc66175686"/>
      <w:bookmarkStart w:id="1784" w:name="_Toc63850735"/>
      <w:r>
        <w:t>6.2.7</w:t>
      </w:r>
      <w:r>
        <w:tab/>
        <w:t>Reference Sequences</w:t>
      </w:r>
      <w:bookmarkEnd w:id="1780"/>
      <w:bookmarkEnd w:id="1783"/>
      <w:bookmarkEnd w:id="1784"/>
    </w:p>
    <w:p w14:paraId="15E0E1EC" w14:textId="5BB5CC7F"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68731739" w:rsidR="00741E11" w:rsidRDefault="003F2C37" w:rsidP="00882D8E">
      <w:pPr>
        <w:pStyle w:val="TH"/>
      </w:pPr>
      <w:r>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Change w:id="1785">
          <w:tblGrid>
            <w:gridCol w:w="1256"/>
            <w:gridCol w:w="2428"/>
            <w:gridCol w:w="1801"/>
            <w:gridCol w:w="4144"/>
          </w:tblGrid>
        </w:tblGridChange>
      </w:tblGrid>
      <w:tr w:rsidR="00B77D2D"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882D8E" w:rsidRDefault="00661E5C" w:rsidP="00882D8E">
            <w:pPr>
              <w:pStyle w:val="TAH"/>
              <w:rPr>
                <w:color w:val="FFFFFF"/>
                <w:lang w:val="en-US"/>
              </w:rPr>
            </w:pPr>
            <w:bookmarkStart w:id="1786" w:name="_Toc41600587"/>
            <w:bookmarkStart w:id="1787" w:name="_Toc49377009"/>
            <w:bookmarkEnd w:id="1781"/>
            <w:bookmarkEnd w:id="1782"/>
            <w:r w:rsidRPr="00882D8E">
              <w:rPr>
                <w:b w:val="0"/>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882D8E" w:rsidRDefault="00661E5C"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882D8E" w:rsidRDefault="00661E5C"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882D8E" w:rsidRDefault="00661E5C" w:rsidP="00882D8E">
            <w:pPr>
              <w:pStyle w:val="TAH"/>
              <w:rPr>
                <w:color w:val="FFFFFF"/>
                <w:lang w:val="en-US"/>
              </w:rPr>
            </w:pPr>
            <w:r w:rsidRPr="00882D8E">
              <w:rPr>
                <w:b w:val="0"/>
                <w:color w:val="FFFFFF"/>
                <w:lang w:val="en-US"/>
              </w:rPr>
              <w:t>Justification/Comment</w:t>
            </w:r>
          </w:p>
        </w:tc>
      </w:tr>
      <w:tr w:rsidR="00B77D2D"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882D8E" w:rsidRDefault="00661E5C" w:rsidP="00882D8E">
            <w:pPr>
              <w:pStyle w:val="TAH"/>
              <w:rPr>
                <w:color w:val="FFFFFF"/>
                <w:lang w:val="en-US"/>
              </w:rPr>
            </w:pPr>
            <w:r w:rsidRPr="00882D8E">
              <w:rPr>
                <w:b w:val="0"/>
                <w:color w:val="FFFFFF"/>
                <w:lang w:val="en-US"/>
              </w:rPr>
              <w:t>S1-R1</w:t>
            </w:r>
          </w:p>
        </w:tc>
        <w:tc>
          <w:tcPr>
            <w:tcW w:w="1261" w:type="pct"/>
            <w:shd w:val="clear" w:color="auto" w:fill="DBDBDB"/>
          </w:tcPr>
          <w:p w14:paraId="2697C55D" w14:textId="77777777" w:rsidR="00661E5C" w:rsidRPr="00882D8E" w:rsidRDefault="00661E5C" w:rsidP="00882D8E">
            <w:pPr>
              <w:pStyle w:val="TAC"/>
              <w:rPr>
                <w:lang w:val="en-US"/>
              </w:rPr>
            </w:pPr>
            <w:r w:rsidRPr="00882D8E">
              <w:rPr>
                <w:lang w:val="en-US"/>
              </w:rPr>
              <w:t>WAVE-ToS01</w:t>
            </w:r>
          </w:p>
        </w:tc>
        <w:tc>
          <w:tcPr>
            <w:tcW w:w="935" w:type="pct"/>
            <w:shd w:val="clear" w:color="auto" w:fill="DBDBDB"/>
          </w:tcPr>
          <w:p w14:paraId="277B408D"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3E682ACD" w14:textId="77777777" w:rsidR="00661E5C" w:rsidRPr="00882D8E" w:rsidRDefault="00661E5C" w:rsidP="00882D8E">
            <w:pPr>
              <w:pStyle w:val="TAC"/>
              <w:rPr>
                <w:lang w:val="en-US"/>
              </w:rPr>
            </w:pPr>
            <w:r w:rsidRPr="00882D8E">
              <w:rPr>
                <w:lang w:val="en-US"/>
              </w:rPr>
              <w:t>Good long test sequence and full resolution of 1080p.</w:t>
            </w:r>
          </w:p>
        </w:tc>
      </w:tr>
      <w:tr w:rsidR="00B77D2D" w14:paraId="0EB6EB4B" w14:textId="77777777" w:rsidTr="000B05DF">
        <w:tc>
          <w:tcPr>
            <w:tcW w:w="652" w:type="pct"/>
            <w:tcBorders>
              <w:left w:val="single" w:sz="4" w:space="0" w:color="FFFFFF"/>
            </w:tcBorders>
            <w:shd w:val="clear" w:color="auto" w:fill="A5A5A5"/>
          </w:tcPr>
          <w:p w14:paraId="3085FA2A" w14:textId="77777777" w:rsidR="00661E5C" w:rsidRPr="00882D8E" w:rsidRDefault="00661E5C" w:rsidP="00882D8E">
            <w:pPr>
              <w:pStyle w:val="TAH"/>
              <w:rPr>
                <w:color w:val="FFFFFF"/>
                <w:lang w:val="en-US"/>
              </w:rPr>
            </w:pPr>
            <w:r w:rsidRPr="00882D8E">
              <w:rPr>
                <w:b w:val="0"/>
                <w:color w:val="FFFFFF"/>
                <w:lang w:val="en-US"/>
              </w:rPr>
              <w:t>S1-R2</w:t>
            </w:r>
          </w:p>
        </w:tc>
        <w:tc>
          <w:tcPr>
            <w:tcW w:w="1261" w:type="pct"/>
            <w:shd w:val="clear" w:color="auto" w:fill="EDEDED"/>
          </w:tcPr>
          <w:p w14:paraId="1EDAE6EA" w14:textId="77777777" w:rsidR="00661E5C" w:rsidRPr="00882D8E" w:rsidRDefault="00661E5C" w:rsidP="00882D8E">
            <w:pPr>
              <w:pStyle w:val="TAC"/>
              <w:rPr>
                <w:lang w:val="en-US"/>
              </w:rPr>
            </w:pPr>
            <w:r w:rsidRPr="00882D8E">
              <w:rPr>
                <w:lang w:val="en-US"/>
              </w:rPr>
              <w:t>WAVE-ToS02</w:t>
            </w:r>
          </w:p>
        </w:tc>
        <w:tc>
          <w:tcPr>
            <w:tcW w:w="935" w:type="pct"/>
            <w:shd w:val="clear" w:color="auto" w:fill="EDEDED"/>
          </w:tcPr>
          <w:p w14:paraId="4ED967B0"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EDEDED"/>
          </w:tcPr>
          <w:p w14:paraId="056BAC20" w14:textId="77777777" w:rsidR="00661E5C" w:rsidRPr="00882D8E" w:rsidRDefault="00661E5C" w:rsidP="00882D8E">
            <w:pPr>
              <w:pStyle w:val="TAC"/>
              <w:rPr>
                <w:lang w:val="en-US"/>
              </w:rPr>
            </w:pPr>
            <w:r w:rsidRPr="00882D8E">
              <w:rPr>
                <w:lang w:val="en-US"/>
              </w:rPr>
              <w:t>Good long test sequence at subsampled resolution of 900p.</w:t>
            </w:r>
          </w:p>
        </w:tc>
      </w:tr>
      <w:tr w:rsidR="00B77D2D" w14:paraId="768F3EAF" w14:textId="77777777" w:rsidTr="000B05DF">
        <w:tc>
          <w:tcPr>
            <w:tcW w:w="652" w:type="pct"/>
            <w:tcBorders>
              <w:left w:val="single" w:sz="4" w:space="0" w:color="FFFFFF"/>
            </w:tcBorders>
            <w:shd w:val="clear" w:color="auto" w:fill="A5A5A5"/>
          </w:tcPr>
          <w:p w14:paraId="1A6D6168" w14:textId="77777777" w:rsidR="00661E5C" w:rsidRPr="00882D8E" w:rsidRDefault="00661E5C" w:rsidP="00882D8E">
            <w:pPr>
              <w:pStyle w:val="TAH"/>
              <w:rPr>
                <w:color w:val="FFFFFF"/>
                <w:lang w:val="en-US"/>
              </w:rPr>
            </w:pPr>
            <w:r w:rsidRPr="00882D8E">
              <w:rPr>
                <w:b w:val="0"/>
                <w:color w:val="FFFFFF"/>
                <w:lang w:val="en-US"/>
              </w:rPr>
              <w:t>S1-R3</w:t>
            </w:r>
          </w:p>
        </w:tc>
        <w:tc>
          <w:tcPr>
            <w:tcW w:w="1261" w:type="pct"/>
            <w:shd w:val="clear" w:color="auto" w:fill="DBDBDB"/>
          </w:tcPr>
          <w:p w14:paraId="713E9F5B" w14:textId="77777777" w:rsidR="00661E5C" w:rsidRPr="00882D8E" w:rsidRDefault="00661E5C" w:rsidP="00882D8E">
            <w:pPr>
              <w:pStyle w:val="TAC"/>
              <w:rPr>
                <w:lang w:val="en-US"/>
              </w:rPr>
            </w:pPr>
            <w:r w:rsidRPr="00882D8E">
              <w:rPr>
                <w:lang w:val="en-US"/>
              </w:rPr>
              <w:t>WAVE-ToS03</w:t>
            </w:r>
          </w:p>
        </w:tc>
        <w:tc>
          <w:tcPr>
            <w:tcW w:w="935" w:type="pct"/>
            <w:shd w:val="clear" w:color="auto" w:fill="DBDBDB"/>
          </w:tcPr>
          <w:p w14:paraId="0A745854"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2C6D4225" w14:textId="77777777" w:rsidR="00661E5C" w:rsidRPr="00882D8E" w:rsidRDefault="00661E5C" w:rsidP="00882D8E">
            <w:pPr>
              <w:pStyle w:val="TAC"/>
              <w:rPr>
                <w:lang w:val="en-US"/>
              </w:rPr>
            </w:pPr>
            <w:r w:rsidRPr="00882D8E">
              <w:rPr>
                <w:lang w:val="en-US"/>
              </w:rPr>
              <w:t>Good long test sequence at subsampled resolution of 720p.</w:t>
            </w:r>
          </w:p>
        </w:tc>
      </w:tr>
      <w:tr w:rsidR="00B77D2D" w14:paraId="60CF149A" w14:textId="77777777" w:rsidTr="000B05DF">
        <w:tc>
          <w:tcPr>
            <w:tcW w:w="652" w:type="pct"/>
            <w:tcBorders>
              <w:left w:val="single" w:sz="4" w:space="0" w:color="FFFFFF"/>
            </w:tcBorders>
            <w:shd w:val="clear" w:color="auto" w:fill="A5A5A5"/>
          </w:tcPr>
          <w:p w14:paraId="7064B715" w14:textId="77777777" w:rsidR="00661E5C" w:rsidRPr="00882D8E" w:rsidRDefault="00661E5C" w:rsidP="00882D8E">
            <w:pPr>
              <w:pStyle w:val="TAH"/>
              <w:rPr>
                <w:color w:val="FFFFFF"/>
                <w:lang w:val="en-US"/>
              </w:rPr>
            </w:pPr>
            <w:r w:rsidRPr="00882D8E">
              <w:rPr>
                <w:b w:val="0"/>
                <w:color w:val="FFFFFF"/>
                <w:lang w:val="en-US"/>
              </w:rPr>
              <w:t>S1-R4</w:t>
            </w:r>
          </w:p>
        </w:tc>
        <w:tc>
          <w:tcPr>
            <w:tcW w:w="1261" w:type="pct"/>
            <w:shd w:val="clear" w:color="auto" w:fill="EDEDED"/>
          </w:tcPr>
          <w:p w14:paraId="62D0960A" w14:textId="77777777" w:rsidR="00661E5C" w:rsidRPr="00882D8E" w:rsidRDefault="00661E5C" w:rsidP="00882D8E">
            <w:pPr>
              <w:pStyle w:val="TAC"/>
              <w:rPr>
                <w:lang w:val="en-US"/>
              </w:rPr>
            </w:pPr>
            <w:r w:rsidRPr="00882D8E">
              <w:rPr>
                <w:lang w:val="en-US"/>
              </w:rPr>
              <w:t>WAVE-CRO01</w:t>
            </w:r>
          </w:p>
        </w:tc>
        <w:tc>
          <w:tcPr>
            <w:tcW w:w="935" w:type="pct"/>
            <w:shd w:val="clear" w:color="auto" w:fill="EDEDED"/>
          </w:tcPr>
          <w:p w14:paraId="7718EFBF"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12B264BB" w14:textId="77777777" w:rsidR="00661E5C" w:rsidRPr="00882D8E" w:rsidRDefault="00661E5C" w:rsidP="00882D8E">
            <w:pPr>
              <w:pStyle w:val="TAC"/>
              <w:rPr>
                <w:lang w:val="en-US"/>
              </w:rPr>
            </w:pPr>
            <w:r w:rsidRPr="00882D8E">
              <w:rPr>
                <w:lang w:val="en-US"/>
              </w:rPr>
              <w:t>Good HDR Test sequence at full resolution of 1080p.</w:t>
            </w:r>
          </w:p>
        </w:tc>
      </w:tr>
      <w:tr w:rsidR="00B77D2D" w14:paraId="779B923A" w14:textId="77777777" w:rsidTr="000B05DF">
        <w:tc>
          <w:tcPr>
            <w:tcW w:w="652" w:type="pct"/>
            <w:tcBorders>
              <w:left w:val="single" w:sz="4" w:space="0" w:color="FFFFFF"/>
            </w:tcBorders>
            <w:shd w:val="clear" w:color="auto" w:fill="A5A5A5"/>
          </w:tcPr>
          <w:p w14:paraId="03563A68" w14:textId="45AF0687" w:rsidR="00661E5C" w:rsidRPr="00882D8E" w:rsidRDefault="00661E5C" w:rsidP="00882D8E">
            <w:pPr>
              <w:pStyle w:val="TAH"/>
              <w:rPr>
                <w:color w:val="FFFFFF"/>
                <w:lang w:val="en-US"/>
              </w:rPr>
            </w:pPr>
            <w:r w:rsidRPr="00882D8E">
              <w:rPr>
                <w:b w:val="0"/>
                <w:color w:val="FFFFFF"/>
                <w:lang w:val="en-US"/>
              </w:rPr>
              <w:t>S1-</w:t>
            </w:r>
            <w:del w:id="1788" w:author="Thomas Stockhammer" w:date="2021-03-09T15:08:00Z">
              <w:r w:rsidRPr="00882D8E">
                <w:rPr>
                  <w:b w:val="0"/>
                  <w:color w:val="FFFFFF"/>
                  <w:lang w:val="en-US"/>
                </w:rPr>
                <w:delText>R4</w:delText>
              </w:r>
            </w:del>
            <w:ins w:id="1789" w:author="Thomas Stockhammer" w:date="2021-03-09T15:08:00Z">
              <w:r w:rsidRPr="00882D8E">
                <w:rPr>
                  <w:b w:val="0"/>
                  <w:color w:val="FFFFFF"/>
                  <w:lang w:val="en-US"/>
                </w:rPr>
                <w:t>R</w:t>
              </w:r>
              <w:r w:rsidR="00AA0776">
                <w:rPr>
                  <w:b w:val="0"/>
                  <w:color w:val="FFFFFF"/>
                  <w:lang w:val="en-US"/>
                </w:rPr>
                <w:t>5</w:t>
              </w:r>
            </w:ins>
          </w:p>
        </w:tc>
        <w:tc>
          <w:tcPr>
            <w:tcW w:w="1261" w:type="pct"/>
            <w:shd w:val="clear" w:color="auto" w:fill="DBDBDB"/>
          </w:tcPr>
          <w:p w14:paraId="1E0B4ED2" w14:textId="77777777" w:rsidR="00661E5C" w:rsidRPr="00882D8E" w:rsidRDefault="00661E5C" w:rsidP="00882D8E">
            <w:pPr>
              <w:pStyle w:val="TAC"/>
              <w:rPr>
                <w:lang w:val="en-US"/>
              </w:rPr>
            </w:pPr>
            <w:r w:rsidRPr="00882D8E">
              <w:rPr>
                <w:lang w:val="en-US"/>
              </w:rPr>
              <w:t>WAVE-CRO02</w:t>
            </w:r>
          </w:p>
        </w:tc>
        <w:tc>
          <w:tcPr>
            <w:tcW w:w="935" w:type="pct"/>
            <w:shd w:val="clear" w:color="auto" w:fill="DBDBDB"/>
          </w:tcPr>
          <w:p w14:paraId="32DB9A1E"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DBDBDB"/>
          </w:tcPr>
          <w:p w14:paraId="2DB443D8" w14:textId="77777777" w:rsidR="00661E5C" w:rsidRPr="00882D8E" w:rsidRDefault="00661E5C" w:rsidP="00882D8E">
            <w:pPr>
              <w:pStyle w:val="TAC"/>
              <w:rPr>
                <w:lang w:val="en-US"/>
              </w:rPr>
            </w:pPr>
            <w:r w:rsidRPr="00882D8E">
              <w:rPr>
                <w:lang w:val="en-US"/>
              </w:rPr>
              <w:t>Good HDR Test sequence at subsampled resolution of 900p.</w:t>
            </w:r>
          </w:p>
        </w:tc>
      </w:tr>
      <w:tr w:rsidR="00B77D2D" w14:paraId="573026B2" w14:textId="77777777" w:rsidTr="000B05DF">
        <w:tc>
          <w:tcPr>
            <w:tcW w:w="652" w:type="pct"/>
            <w:tcBorders>
              <w:left w:val="single" w:sz="4" w:space="0" w:color="FFFFFF"/>
              <w:bottom w:val="single" w:sz="4" w:space="0" w:color="FFFFFF"/>
            </w:tcBorders>
            <w:shd w:val="clear" w:color="auto" w:fill="A5A5A5"/>
          </w:tcPr>
          <w:p w14:paraId="2645B654" w14:textId="669A36BE" w:rsidR="00661E5C" w:rsidRPr="00882D8E" w:rsidRDefault="00661E5C" w:rsidP="00882D8E">
            <w:pPr>
              <w:pStyle w:val="TAH"/>
              <w:rPr>
                <w:color w:val="FFFFFF"/>
                <w:lang w:val="en-US"/>
              </w:rPr>
            </w:pPr>
            <w:r w:rsidRPr="00882D8E">
              <w:rPr>
                <w:b w:val="0"/>
                <w:color w:val="FFFFFF"/>
                <w:lang w:val="en-US"/>
              </w:rPr>
              <w:t>S1-</w:t>
            </w:r>
            <w:del w:id="1790" w:author="Thomas Stockhammer" w:date="2021-03-09T15:08:00Z">
              <w:r w:rsidRPr="00882D8E">
                <w:rPr>
                  <w:b w:val="0"/>
                  <w:color w:val="FFFFFF"/>
                  <w:lang w:val="en-US"/>
                </w:rPr>
                <w:delText>R4</w:delText>
              </w:r>
            </w:del>
            <w:ins w:id="1791" w:author="Thomas Stockhammer" w:date="2021-03-09T15:08:00Z">
              <w:r w:rsidRPr="00882D8E">
                <w:rPr>
                  <w:b w:val="0"/>
                  <w:color w:val="FFFFFF"/>
                  <w:lang w:val="en-US"/>
                </w:rPr>
                <w:t>R</w:t>
              </w:r>
              <w:r w:rsidR="00AA0776">
                <w:rPr>
                  <w:b w:val="0"/>
                  <w:color w:val="FFFFFF"/>
                  <w:lang w:val="en-US"/>
                </w:rPr>
                <w:t>6</w:t>
              </w:r>
            </w:ins>
          </w:p>
        </w:tc>
        <w:tc>
          <w:tcPr>
            <w:tcW w:w="1261" w:type="pct"/>
            <w:shd w:val="clear" w:color="auto" w:fill="EDEDED"/>
          </w:tcPr>
          <w:p w14:paraId="5B7086B6" w14:textId="77777777" w:rsidR="00661E5C" w:rsidRPr="00882D8E" w:rsidRDefault="00661E5C" w:rsidP="00882D8E">
            <w:pPr>
              <w:pStyle w:val="TAC"/>
              <w:rPr>
                <w:lang w:val="en-US"/>
              </w:rPr>
            </w:pPr>
            <w:r w:rsidRPr="00882D8E">
              <w:rPr>
                <w:lang w:val="en-US"/>
              </w:rPr>
              <w:t>WAVE-CRO03</w:t>
            </w:r>
          </w:p>
        </w:tc>
        <w:tc>
          <w:tcPr>
            <w:tcW w:w="935" w:type="pct"/>
            <w:shd w:val="clear" w:color="auto" w:fill="EDEDED"/>
          </w:tcPr>
          <w:p w14:paraId="06ECD7ED"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4724507A" w14:textId="77777777" w:rsidR="00661E5C" w:rsidRPr="00882D8E" w:rsidRDefault="00661E5C" w:rsidP="00882D8E">
            <w:pPr>
              <w:pStyle w:val="TAC"/>
              <w:rPr>
                <w:lang w:val="en-US"/>
              </w:rPr>
            </w:pPr>
            <w:r w:rsidRPr="00882D8E">
              <w:rPr>
                <w:lang w:val="en-US"/>
              </w:rPr>
              <w:t>Good HDR Test sequence at subsampled resolution of 720p.</w:t>
            </w:r>
          </w:p>
        </w:tc>
      </w:tr>
    </w:tbl>
    <w:p w14:paraId="45295BA4" w14:textId="67A90782" w:rsidR="00407F8C" w:rsidRDefault="00407F8C" w:rsidP="003F2C37"/>
    <w:p w14:paraId="5A91F319" w14:textId="64C242DD" w:rsidR="00407F8C" w:rsidRDefault="00407F8C" w:rsidP="00407F8C">
      <w:pPr>
        <w:pStyle w:val="EditorsNote"/>
        <w:rPr>
          <w:ins w:id="1792" w:author="Thomas Stockhammer" w:date="2021-03-09T15:08:00Z"/>
        </w:rPr>
      </w:pPr>
      <w:ins w:id="1793" w:author="Thomas Stockhammer" w:date="2021-03-09T15:08:00Z">
        <w:r>
          <w:t>Editor’s Note: More sequences need to be added.</w:t>
        </w:r>
      </w:ins>
    </w:p>
    <w:p w14:paraId="6951878D" w14:textId="224EE5E9" w:rsidR="00F279A4" w:rsidRDefault="00F279A4" w:rsidP="00F279A4">
      <w:pPr>
        <w:pStyle w:val="Heading3"/>
      </w:pPr>
      <w:bookmarkStart w:id="1794" w:name="_Toc66175687"/>
      <w:bookmarkStart w:id="1795" w:name="_Toc63850736"/>
      <w:r>
        <w:t>6.2.8</w:t>
      </w:r>
      <w:r>
        <w:tab/>
        <w:t>Anchor Definition</w:t>
      </w:r>
      <w:bookmarkEnd w:id="1794"/>
      <w:bookmarkEnd w:id="1795"/>
    </w:p>
    <w:p w14:paraId="77CA284D" w14:textId="77777777" w:rsidR="00F279A4" w:rsidRDefault="00F279A4" w:rsidP="00F279A4">
      <w:pPr>
        <w:pStyle w:val="Heading4"/>
      </w:pPr>
      <w:bookmarkStart w:id="1796" w:name="_Toc41600584"/>
      <w:bookmarkStart w:id="1797" w:name="_Toc55812991"/>
      <w:bookmarkStart w:id="1798" w:name="_Toc49377006"/>
      <w:bookmarkStart w:id="1799" w:name="_Toc66175688"/>
      <w:bookmarkStart w:id="1800" w:name="_Toc63850737"/>
      <w:r>
        <w:t>6.2.8.1</w:t>
      </w:r>
      <w:r>
        <w:tab/>
        <w:t>Overview</w:t>
      </w:r>
      <w:bookmarkEnd w:id="1796"/>
      <w:bookmarkEnd w:id="1797"/>
      <w:bookmarkEnd w:id="1798"/>
      <w:bookmarkEnd w:id="1799"/>
      <w:bookmarkEnd w:id="1800"/>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1801" w:name="_Toc41600585"/>
      <w:bookmarkStart w:id="1802" w:name="_Toc55812992"/>
      <w:bookmarkStart w:id="1803" w:name="_Toc49377007"/>
      <w:bookmarkStart w:id="1804" w:name="_Toc66175689"/>
      <w:bookmarkStart w:id="1805" w:name="_Toc63850738"/>
      <w:r>
        <w:t>6.2.8.2</w:t>
      </w:r>
      <w:r>
        <w:tab/>
      </w:r>
      <w:bookmarkEnd w:id="1801"/>
      <w:bookmarkEnd w:id="1802"/>
      <w:r>
        <w:t xml:space="preserve">H.264/AVC </w:t>
      </w:r>
      <w:bookmarkEnd w:id="1803"/>
      <w:r>
        <w:t>Anchors</w:t>
      </w:r>
      <w:bookmarkStart w:id="1806" w:name="_Toc41600586"/>
      <w:bookmarkStart w:id="1807" w:name="_Toc55812993"/>
      <w:bookmarkEnd w:id="1804"/>
      <w:bookmarkEnd w:id="1805"/>
    </w:p>
    <w:p w14:paraId="2449E673" w14:textId="77777777" w:rsidR="00F279A4" w:rsidRDefault="00F279A4" w:rsidP="00F279A4">
      <w:pPr>
        <w:pStyle w:val="Heading5"/>
      </w:pPr>
      <w:bookmarkStart w:id="1808" w:name="_Toc49377008"/>
      <w:bookmarkStart w:id="1809" w:name="_Toc66175690"/>
      <w:bookmarkStart w:id="1810" w:name="_Toc63850739"/>
      <w:r>
        <w:t>6.2.8.2.1</w:t>
      </w:r>
      <w:r>
        <w:tab/>
        <w:t>Overview</w:t>
      </w:r>
      <w:bookmarkEnd w:id="1809"/>
      <w:bookmarkEnd w:id="1810"/>
    </w:p>
    <w:p w14:paraId="0F3A9A14" w14:textId="49CB88C6" w:rsidR="00F279A4" w:rsidRDefault="00F279A4" w:rsidP="00F279A4">
      <w:r>
        <w:t>Table 6.2.8.2.1-1 provides an overview of the H.264/AVC anchor tuples. Keys are identified to refer to the anchors in the context of the scenario.</w:t>
      </w:r>
    </w:p>
    <w:p w14:paraId="204AF2F1" w14:textId="3A250132" w:rsidR="000524FC" w:rsidRDefault="000524FC" w:rsidP="000524FC">
      <w:pPr>
        <w:pStyle w:val="EditorsNote"/>
        <w:rPr>
          <w:ins w:id="1811" w:author="Thomas Stockhammer" w:date="2021-03-09T15:08:00Z"/>
        </w:rPr>
      </w:pPr>
      <w:ins w:id="1812" w:author="Thomas Stockhammer" w:date="2021-03-09T15:08:00Z">
        <w:r>
          <w:t>Editor’s Note: This is not yet complete.</w:t>
        </w:r>
      </w:ins>
    </w:p>
    <w:p w14:paraId="7445371C" w14:textId="7FC8CB50" w:rsidR="00AF440A" w:rsidRDefault="00AF440A" w:rsidP="00882D8E">
      <w:pPr>
        <w:pStyle w:val="TH"/>
      </w:pPr>
      <w:r>
        <w:t>Table 6.2.8.2.1-1 Anchor Tuple generation with H.264/AVC for Full HD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Change w:id="1813">
          <w:tblGrid>
            <w:gridCol w:w="1255"/>
            <w:gridCol w:w="990"/>
            <w:gridCol w:w="1377"/>
            <w:gridCol w:w="1499"/>
            <w:gridCol w:w="1527"/>
            <w:gridCol w:w="1755"/>
            <w:gridCol w:w="1228"/>
          </w:tblGrid>
        </w:tblGridChange>
      </w:tblGrid>
      <w:tr w:rsidR="00B77D2D" w14:paraId="6406C41C" w14:textId="77777777" w:rsidTr="000524FC">
        <w:tc>
          <w:tcPr>
            <w:tcW w:w="1255" w:type="dxa"/>
            <w:tcBorders>
              <w:top w:val="single" w:sz="4" w:space="0" w:color="FFFFFF"/>
              <w:left w:val="single" w:sz="4" w:space="0" w:color="FFFFFF"/>
              <w:right w:val="nil"/>
            </w:tcBorders>
            <w:shd w:val="clear" w:color="auto" w:fill="A5A5A5"/>
          </w:tcPr>
          <w:p w14:paraId="4EE28F21" w14:textId="77777777" w:rsidR="000E2F95" w:rsidRPr="00882D8E" w:rsidRDefault="000E2F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6499C32C" w14:textId="77777777" w:rsidR="000E2F95" w:rsidRPr="00882D8E" w:rsidRDefault="000E2F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79E1552F" w14:textId="77777777" w:rsidR="000E2F95" w:rsidRPr="00882D8E" w:rsidRDefault="000E2F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548DE2FC" w14:textId="77777777" w:rsidR="000E2F95" w:rsidRPr="00882D8E" w:rsidRDefault="000E2F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6249C193" w14:textId="77777777" w:rsidR="000E2F95" w:rsidRPr="00882D8E" w:rsidRDefault="000E2F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4294110C" w14:textId="77777777" w:rsidR="000E2F95" w:rsidRPr="00882D8E" w:rsidRDefault="000E2F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55EE1BC" w14:textId="77777777" w:rsidR="000E2F95" w:rsidRPr="000B05DF" w:rsidRDefault="000E2F95" w:rsidP="000B05DF">
            <w:pPr>
              <w:pStyle w:val="TAH"/>
              <w:rPr>
                <w:b w:val="0"/>
                <w:bCs/>
                <w:color w:val="FFFFFF"/>
                <w:lang w:val="en-US"/>
              </w:rPr>
            </w:pPr>
            <w:r w:rsidRPr="000B05DF">
              <w:rPr>
                <w:b w:val="0"/>
                <w:bCs/>
                <w:color w:val="FFFFFF"/>
                <w:lang w:val="en-US"/>
              </w:rPr>
              <w:t>Anchor Key</w:t>
            </w:r>
          </w:p>
        </w:tc>
      </w:tr>
      <w:tr w:rsidR="00B77D2D" w14:paraId="6CA036B1" w14:textId="77777777" w:rsidTr="000524FC">
        <w:tc>
          <w:tcPr>
            <w:tcW w:w="1255" w:type="dxa"/>
            <w:tcBorders>
              <w:top w:val="single" w:sz="4" w:space="0" w:color="FFFFFF"/>
              <w:left w:val="single" w:sz="4" w:space="0" w:color="FFFFFF"/>
            </w:tcBorders>
            <w:shd w:val="clear" w:color="auto" w:fill="A5A5A5"/>
          </w:tcPr>
          <w:p w14:paraId="729E45B4" w14:textId="77777777" w:rsidR="000E2F95" w:rsidRPr="00882D8E" w:rsidRDefault="000E2F95" w:rsidP="00882D8E">
            <w:pPr>
              <w:pStyle w:val="TAH"/>
              <w:rPr>
                <w:color w:val="FFFFFF"/>
                <w:lang w:val="en-US"/>
              </w:rPr>
            </w:pPr>
            <w:r w:rsidRPr="00882D8E">
              <w:rPr>
                <w:b w:val="0"/>
                <w:color w:val="FFFFFF"/>
                <w:lang w:val="en-US"/>
              </w:rPr>
              <w:t>S1-A1-264</w:t>
            </w:r>
          </w:p>
        </w:tc>
        <w:tc>
          <w:tcPr>
            <w:tcW w:w="990" w:type="dxa"/>
            <w:shd w:val="clear" w:color="auto" w:fill="DBDBDB"/>
          </w:tcPr>
          <w:p w14:paraId="3CE4FAEF" w14:textId="77777777" w:rsidR="000E2F95" w:rsidRPr="00882D8E" w:rsidRDefault="000E2F95" w:rsidP="00882D8E">
            <w:pPr>
              <w:pStyle w:val="TAC"/>
              <w:rPr>
                <w:lang w:val="en-US"/>
              </w:rPr>
            </w:pPr>
            <w:r w:rsidRPr="00882D8E">
              <w:rPr>
                <w:lang w:val="en-US"/>
              </w:rPr>
              <w:t>6.2.8.2.2</w:t>
            </w:r>
          </w:p>
        </w:tc>
        <w:tc>
          <w:tcPr>
            <w:tcW w:w="1377" w:type="dxa"/>
            <w:shd w:val="clear" w:color="auto" w:fill="DBDBDB"/>
          </w:tcPr>
          <w:p w14:paraId="377B7612" w14:textId="77777777" w:rsidR="000E2F95" w:rsidRPr="00882D8E" w:rsidRDefault="000E2F95" w:rsidP="00882D8E">
            <w:pPr>
              <w:pStyle w:val="TAC"/>
              <w:rPr>
                <w:lang w:val="en-US"/>
              </w:rPr>
            </w:pPr>
            <w:r w:rsidRPr="00882D8E">
              <w:rPr>
                <w:lang w:val="en-US"/>
              </w:rPr>
              <w:t>S1-R1</w:t>
            </w:r>
          </w:p>
        </w:tc>
        <w:tc>
          <w:tcPr>
            <w:tcW w:w="1499" w:type="dxa"/>
            <w:shd w:val="clear" w:color="auto" w:fill="DBDBDB"/>
          </w:tcPr>
          <w:p w14:paraId="166D62D0" w14:textId="77777777" w:rsidR="000E2F95" w:rsidRPr="00882D8E" w:rsidRDefault="000E2F95" w:rsidP="00882D8E">
            <w:pPr>
              <w:pStyle w:val="TAC"/>
              <w:rPr>
                <w:lang w:val="en-US"/>
              </w:rPr>
            </w:pPr>
            <w:r w:rsidRPr="00882D8E">
              <w:rPr>
                <w:lang w:val="en-US"/>
              </w:rPr>
              <w:t>JM19.0</w:t>
            </w:r>
          </w:p>
        </w:tc>
        <w:tc>
          <w:tcPr>
            <w:tcW w:w="1527" w:type="dxa"/>
            <w:shd w:val="clear" w:color="auto" w:fill="DBDBDB"/>
          </w:tcPr>
          <w:p w14:paraId="7D7489F8" w14:textId="77777777" w:rsidR="000E2F95" w:rsidRPr="00882D8E" w:rsidRDefault="000E2F95" w:rsidP="00882D8E">
            <w:pPr>
              <w:pStyle w:val="TAC"/>
              <w:rPr>
                <w:lang w:val="en-US"/>
              </w:rPr>
            </w:pPr>
            <w:r w:rsidRPr="00882D8E">
              <w:rPr>
                <w:lang w:val="en-US"/>
              </w:rPr>
              <w:t>JM-01</w:t>
            </w:r>
          </w:p>
        </w:tc>
        <w:tc>
          <w:tcPr>
            <w:tcW w:w="1755" w:type="dxa"/>
            <w:shd w:val="clear" w:color="auto" w:fill="DBDBDB"/>
          </w:tcPr>
          <w:p w14:paraId="7ADDE913"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DBDBDB"/>
          </w:tcPr>
          <w:p w14:paraId="2E437304" w14:textId="77777777" w:rsidR="000E2F95" w:rsidRPr="000B05DF" w:rsidRDefault="000E2F95" w:rsidP="000B05DF">
            <w:pPr>
              <w:pStyle w:val="TAC"/>
              <w:rPr>
                <w:lang w:val="en-US"/>
              </w:rPr>
            </w:pPr>
            <w:r w:rsidRPr="000B05DF">
              <w:rPr>
                <w:lang w:val="en-US"/>
              </w:rPr>
              <w:t>S1-A1-264-&lt;QP&gt;</w:t>
            </w:r>
          </w:p>
        </w:tc>
      </w:tr>
      <w:tr w:rsidR="00B77D2D" w14:paraId="2DD01FC2" w14:textId="77777777" w:rsidTr="000524FC">
        <w:tc>
          <w:tcPr>
            <w:tcW w:w="1255" w:type="dxa"/>
            <w:tcBorders>
              <w:left w:val="single" w:sz="4" w:space="0" w:color="FFFFFF"/>
            </w:tcBorders>
            <w:shd w:val="clear" w:color="auto" w:fill="A5A5A5"/>
          </w:tcPr>
          <w:p w14:paraId="595F2720" w14:textId="77777777" w:rsidR="000E2F95" w:rsidRPr="00882D8E" w:rsidRDefault="000E2F95" w:rsidP="00882D8E">
            <w:pPr>
              <w:pStyle w:val="TAH"/>
              <w:rPr>
                <w:color w:val="FFFFFF"/>
                <w:lang w:val="en-US"/>
              </w:rPr>
            </w:pPr>
            <w:r w:rsidRPr="00882D8E">
              <w:rPr>
                <w:b w:val="0"/>
                <w:color w:val="FFFFFF"/>
                <w:lang w:val="en-US"/>
              </w:rPr>
              <w:t>S1-A2-264</w:t>
            </w:r>
          </w:p>
        </w:tc>
        <w:tc>
          <w:tcPr>
            <w:tcW w:w="990" w:type="dxa"/>
            <w:shd w:val="clear" w:color="auto" w:fill="EDEDED"/>
          </w:tcPr>
          <w:p w14:paraId="326CD629" w14:textId="77777777" w:rsidR="000E2F95" w:rsidRPr="00882D8E" w:rsidRDefault="000E2F95" w:rsidP="00882D8E">
            <w:pPr>
              <w:pStyle w:val="TAC"/>
              <w:rPr>
                <w:lang w:val="en-US"/>
              </w:rPr>
            </w:pPr>
            <w:r w:rsidRPr="00882D8E">
              <w:rPr>
                <w:lang w:val="en-US"/>
              </w:rPr>
              <w:t>6.2.8.2.2</w:t>
            </w:r>
          </w:p>
        </w:tc>
        <w:tc>
          <w:tcPr>
            <w:tcW w:w="1377" w:type="dxa"/>
            <w:shd w:val="clear" w:color="auto" w:fill="EDEDED"/>
          </w:tcPr>
          <w:p w14:paraId="1460AD14" w14:textId="77777777" w:rsidR="000E2F95" w:rsidRPr="00882D8E" w:rsidRDefault="000E2F95" w:rsidP="00882D8E">
            <w:pPr>
              <w:pStyle w:val="TAC"/>
              <w:rPr>
                <w:lang w:val="en-US"/>
              </w:rPr>
            </w:pPr>
            <w:r w:rsidRPr="00882D8E">
              <w:rPr>
                <w:lang w:val="en-US"/>
              </w:rPr>
              <w:t>S1-R2</w:t>
            </w:r>
          </w:p>
        </w:tc>
        <w:tc>
          <w:tcPr>
            <w:tcW w:w="1499" w:type="dxa"/>
            <w:shd w:val="clear" w:color="auto" w:fill="EDEDED"/>
          </w:tcPr>
          <w:p w14:paraId="5BDC84FF" w14:textId="77777777" w:rsidR="000E2F95" w:rsidRPr="00882D8E" w:rsidRDefault="000E2F95" w:rsidP="00882D8E">
            <w:pPr>
              <w:pStyle w:val="TAC"/>
              <w:rPr>
                <w:lang w:val="en-US"/>
              </w:rPr>
            </w:pPr>
            <w:r w:rsidRPr="00882D8E">
              <w:rPr>
                <w:lang w:val="en-US"/>
              </w:rPr>
              <w:t>JM19.0</w:t>
            </w:r>
          </w:p>
        </w:tc>
        <w:tc>
          <w:tcPr>
            <w:tcW w:w="1527" w:type="dxa"/>
            <w:shd w:val="clear" w:color="auto" w:fill="EDEDED"/>
          </w:tcPr>
          <w:p w14:paraId="35E71556" w14:textId="4532FEB9" w:rsidR="000E2F95" w:rsidRPr="00882D8E" w:rsidRDefault="000E2F95" w:rsidP="00882D8E">
            <w:pPr>
              <w:pStyle w:val="TAC"/>
              <w:rPr>
                <w:lang w:val="en-US"/>
              </w:rPr>
            </w:pPr>
            <w:r w:rsidRPr="00882D8E">
              <w:rPr>
                <w:lang w:val="en-US"/>
              </w:rPr>
              <w:t>JM-</w:t>
            </w:r>
            <w:del w:id="1814" w:author="Thomas Stockhammer" w:date="2021-03-09T15:08:00Z">
              <w:r w:rsidRPr="00882D8E">
                <w:rPr>
                  <w:lang w:val="en-US"/>
                </w:rPr>
                <w:delText>02</w:delText>
              </w:r>
            </w:del>
            <w:ins w:id="1815" w:author="Thomas Stockhammer" w:date="2021-03-09T15:08:00Z">
              <w:r w:rsidRPr="00882D8E">
                <w:rPr>
                  <w:lang w:val="en-US"/>
                </w:rPr>
                <w:t>0</w:t>
              </w:r>
              <w:r w:rsidR="00A22F8E">
                <w:rPr>
                  <w:lang w:val="en-US"/>
                </w:rPr>
                <w:t>1</w:t>
              </w:r>
            </w:ins>
          </w:p>
        </w:tc>
        <w:tc>
          <w:tcPr>
            <w:tcW w:w="1755" w:type="dxa"/>
            <w:shd w:val="clear" w:color="auto" w:fill="EDEDED"/>
          </w:tcPr>
          <w:p w14:paraId="7D2A50E4"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EDEDED"/>
          </w:tcPr>
          <w:p w14:paraId="5B6E3410" w14:textId="77777777" w:rsidR="000E2F95" w:rsidRPr="000B05DF" w:rsidRDefault="000E2F95" w:rsidP="000B05DF">
            <w:pPr>
              <w:pStyle w:val="TAC"/>
              <w:rPr>
                <w:lang w:val="en-US"/>
              </w:rPr>
            </w:pPr>
            <w:r w:rsidRPr="000B05DF">
              <w:rPr>
                <w:lang w:val="en-US"/>
              </w:rPr>
              <w:t>S1-A2-264-&lt;QP&gt;</w:t>
            </w:r>
          </w:p>
        </w:tc>
      </w:tr>
      <w:tr w:rsidR="00B77D2D" w14:paraId="07366AF8" w14:textId="77777777" w:rsidTr="000524FC">
        <w:tc>
          <w:tcPr>
            <w:tcW w:w="1255" w:type="dxa"/>
            <w:tcBorders>
              <w:left w:val="single" w:sz="4" w:space="0" w:color="FFFFFF"/>
            </w:tcBorders>
            <w:shd w:val="clear" w:color="auto" w:fill="A5A5A5"/>
          </w:tcPr>
          <w:p w14:paraId="245F1611" w14:textId="77777777" w:rsidR="000E2F95" w:rsidRPr="00882D8E" w:rsidRDefault="000E2F95" w:rsidP="00882D8E">
            <w:pPr>
              <w:pStyle w:val="TAH"/>
              <w:rPr>
                <w:color w:val="FFFFFF"/>
                <w:lang w:val="en-US"/>
              </w:rPr>
            </w:pPr>
            <w:r w:rsidRPr="00882D8E">
              <w:rPr>
                <w:b w:val="0"/>
                <w:color w:val="FFFFFF"/>
                <w:lang w:val="en-US"/>
              </w:rPr>
              <w:t>S1-A3-264</w:t>
            </w:r>
          </w:p>
        </w:tc>
        <w:tc>
          <w:tcPr>
            <w:tcW w:w="990" w:type="dxa"/>
            <w:shd w:val="clear" w:color="auto" w:fill="DBDBDB"/>
          </w:tcPr>
          <w:p w14:paraId="6EDE53AE" w14:textId="77777777" w:rsidR="000E2F95" w:rsidRPr="00882D8E" w:rsidRDefault="000E2F95" w:rsidP="00882D8E">
            <w:pPr>
              <w:pStyle w:val="TAC"/>
              <w:rPr>
                <w:lang w:val="en-US"/>
              </w:rPr>
            </w:pPr>
            <w:r w:rsidRPr="00882D8E">
              <w:rPr>
                <w:lang w:val="en-US"/>
              </w:rPr>
              <w:t>6.2.8.2.2</w:t>
            </w:r>
          </w:p>
        </w:tc>
        <w:tc>
          <w:tcPr>
            <w:tcW w:w="1377" w:type="dxa"/>
            <w:shd w:val="clear" w:color="auto" w:fill="DBDBDB"/>
          </w:tcPr>
          <w:p w14:paraId="623D1B51" w14:textId="77777777" w:rsidR="000E2F95" w:rsidRPr="00882D8E" w:rsidRDefault="000E2F95" w:rsidP="00882D8E">
            <w:pPr>
              <w:pStyle w:val="TAC"/>
              <w:rPr>
                <w:lang w:val="en-US"/>
              </w:rPr>
            </w:pPr>
            <w:r w:rsidRPr="00882D8E">
              <w:rPr>
                <w:lang w:val="en-US"/>
              </w:rPr>
              <w:t>S1-R3</w:t>
            </w:r>
          </w:p>
        </w:tc>
        <w:tc>
          <w:tcPr>
            <w:tcW w:w="1499" w:type="dxa"/>
            <w:shd w:val="clear" w:color="auto" w:fill="DBDBDB"/>
          </w:tcPr>
          <w:p w14:paraId="5D4DDBD9" w14:textId="77777777" w:rsidR="000E2F95" w:rsidRPr="00882D8E" w:rsidRDefault="000E2F95" w:rsidP="00882D8E">
            <w:pPr>
              <w:pStyle w:val="TAC"/>
              <w:rPr>
                <w:lang w:val="en-US"/>
              </w:rPr>
            </w:pPr>
            <w:r w:rsidRPr="00882D8E">
              <w:rPr>
                <w:lang w:val="en-US"/>
              </w:rPr>
              <w:t>JM19.0</w:t>
            </w:r>
          </w:p>
        </w:tc>
        <w:tc>
          <w:tcPr>
            <w:tcW w:w="1527" w:type="dxa"/>
            <w:shd w:val="clear" w:color="auto" w:fill="DBDBDB"/>
          </w:tcPr>
          <w:p w14:paraId="0EF8037A" w14:textId="5062E808" w:rsidR="000E2F95" w:rsidRPr="00882D8E" w:rsidRDefault="000E2F95" w:rsidP="00882D8E">
            <w:pPr>
              <w:pStyle w:val="TAC"/>
              <w:rPr>
                <w:lang w:val="en-US"/>
              </w:rPr>
            </w:pPr>
            <w:r w:rsidRPr="00882D8E">
              <w:rPr>
                <w:lang w:val="en-US"/>
              </w:rPr>
              <w:t>JM-</w:t>
            </w:r>
            <w:del w:id="1816" w:author="Thomas Stockhammer" w:date="2021-03-09T15:08:00Z">
              <w:r w:rsidRPr="00882D8E">
                <w:rPr>
                  <w:lang w:val="en-US"/>
                </w:rPr>
                <w:delText>03</w:delText>
              </w:r>
            </w:del>
            <w:ins w:id="1817" w:author="Thomas Stockhammer" w:date="2021-03-09T15:08:00Z">
              <w:r w:rsidRPr="00882D8E">
                <w:rPr>
                  <w:lang w:val="en-US"/>
                </w:rPr>
                <w:t>0</w:t>
              </w:r>
              <w:r w:rsidR="00A22F8E">
                <w:rPr>
                  <w:lang w:val="en-US"/>
                </w:rPr>
                <w:t>1</w:t>
              </w:r>
            </w:ins>
          </w:p>
        </w:tc>
        <w:tc>
          <w:tcPr>
            <w:tcW w:w="1755" w:type="dxa"/>
            <w:shd w:val="clear" w:color="auto" w:fill="DBDBDB"/>
          </w:tcPr>
          <w:p w14:paraId="5BAA2B85"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DBDBDB"/>
          </w:tcPr>
          <w:p w14:paraId="2A54831B" w14:textId="77777777" w:rsidR="000E2F95" w:rsidRPr="000B05DF" w:rsidRDefault="000E2F95" w:rsidP="000B05DF">
            <w:pPr>
              <w:pStyle w:val="TAC"/>
              <w:rPr>
                <w:lang w:val="en-US"/>
              </w:rPr>
            </w:pPr>
            <w:r w:rsidRPr="000B05DF">
              <w:rPr>
                <w:lang w:val="en-US"/>
              </w:rPr>
              <w:t>S1-A2-264-&lt;QP&gt;</w:t>
            </w:r>
          </w:p>
        </w:tc>
      </w:tr>
      <w:tr w:rsidR="008A6962" w14:paraId="0BC67935" w14:textId="77777777" w:rsidTr="000B05DF">
        <w:trPr>
          <w:del w:id="1818" w:author="Thomas Stockhammer" w:date="2021-03-09T15:08:00Z"/>
        </w:trPr>
        <w:tc>
          <w:tcPr>
            <w:tcW w:w="1255" w:type="dxa"/>
            <w:tcBorders>
              <w:left w:val="single" w:sz="4" w:space="0" w:color="FFFFFF"/>
              <w:bottom w:val="single" w:sz="4" w:space="0" w:color="FFFFFF"/>
            </w:tcBorders>
            <w:shd w:val="clear" w:color="auto" w:fill="A5A5A5"/>
          </w:tcPr>
          <w:p w14:paraId="7D6C592A" w14:textId="77777777" w:rsidR="000E2F95" w:rsidRPr="00882D8E" w:rsidRDefault="000E2F95" w:rsidP="00882D8E">
            <w:pPr>
              <w:pStyle w:val="TAH"/>
              <w:rPr>
                <w:del w:id="1819" w:author="Thomas Stockhammer" w:date="2021-03-09T15:08:00Z"/>
                <w:color w:val="FFFFFF"/>
                <w:lang w:val="en-US"/>
              </w:rPr>
            </w:pPr>
          </w:p>
        </w:tc>
        <w:tc>
          <w:tcPr>
            <w:tcW w:w="990" w:type="dxa"/>
            <w:shd w:val="clear" w:color="auto" w:fill="EDEDED"/>
          </w:tcPr>
          <w:p w14:paraId="40A58D6E" w14:textId="77777777" w:rsidR="000E2F95" w:rsidRPr="00882D8E" w:rsidRDefault="000E2F95" w:rsidP="00882D8E">
            <w:pPr>
              <w:pStyle w:val="TAC"/>
              <w:rPr>
                <w:del w:id="1820" w:author="Thomas Stockhammer" w:date="2021-03-09T15:08:00Z"/>
                <w:lang w:val="en-US"/>
              </w:rPr>
            </w:pPr>
          </w:p>
        </w:tc>
        <w:tc>
          <w:tcPr>
            <w:tcW w:w="1377" w:type="dxa"/>
            <w:shd w:val="clear" w:color="auto" w:fill="EDEDED"/>
          </w:tcPr>
          <w:p w14:paraId="2A2F8177" w14:textId="77777777" w:rsidR="000E2F95" w:rsidRPr="00882D8E" w:rsidRDefault="000E2F95" w:rsidP="00882D8E">
            <w:pPr>
              <w:pStyle w:val="TAC"/>
              <w:rPr>
                <w:del w:id="1821" w:author="Thomas Stockhammer" w:date="2021-03-09T15:08:00Z"/>
                <w:lang w:val="en-US"/>
              </w:rPr>
            </w:pPr>
          </w:p>
        </w:tc>
        <w:tc>
          <w:tcPr>
            <w:tcW w:w="1499" w:type="dxa"/>
            <w:shd w:val="clear" w:color="auto" w:fill="EDEDED"/>
          </w:tcPr>
          <w:p w14:paraId="7B867729" w14:textId="77777777" w:rsidR="000E2F95" w:rsidRPr="00882D8E" w:rsidRDefault="000E2F95" w:rsidP="00882D8E">
            <w:pPr>
              <w:pStyle w:val="TAC"/>
              <w:rPr>
                <w:del w:id="1822" w:author="Thomas Stockhammer" w:date="2021-03-09T15:08:00Z"/>
                <w:lang w:val="en-US"/>
              </w:rPr>
            </w:pPr>
          </w:p>
        </w:tc>
        <w:tc>
          <w:tcPr>
            <w:tcW w:w="1527" w:type="dxa"/>
            <w:shd w:val="clear" w:color="auto" w:fill="EDEDED"/>
          </w:tcPr>
          <w:p w14:paraId="7096644A" w14:textId="77777777" w:rsidR="000E2F95" w:rsidRPr="00882D8E" w:rsidRDefault="000E2F95" w:rsidP="00882D8E">
            <w:pPr>
              <w:pStyle w:val="TAC"/>
              <w:rPr>
                <w:del w:id="1823" w:author="Thomas Stockhammer" w:date="2021-03-09T15:08:00Z"/>
                <w:lang w:val="en-US"/>
              </w:rPr>
            </w:pPr>
          </w:p>
        </w:tc>
        <w:tc>
          <w:tcPr>
            <w:tcW w:w="1755" w:type="dxa"/>
            <w:shd w:val="clear" w:color="auto" w:fill="EDEDED"/>
          </w:tcPr>
          <w:p w14:paraId="54926996" w14:textId="77777777" w:rsidR="000E2F95" w:rsidRPr="00882D8E" w:rsidRDefault="000E2F95" w:rsidP="00882D8E">
            <w:pPr>
              <w:pStyle w:val="TAC"/>
              <w:rPr>
                <w:del w:id="1824" w:author="Thomas Stockhammer" w:date="2021-03-09T15:08:00Z"/>
                <w:lang w:val="en-US"/>
              </w:rPr>
            </w:pPr>
          </w:p>
        </w:tc>
        <w:tc>
          <w:tcPr>
            <w:tcW w:w="1228" w:type="dxa"/>
            <w:shd w:val="clear" w:color="auto" w:fill="EDEDED"/>
          </w:tcPr>
          <w:p w14:paraId="0FE97F54" w14:textId="77777777" w:rsidR="000E2F95" w:rsidRPr="000B05DF" w:rsidRDefault="000E2F95" w:rsidP="000B05DF">
            <w:pPr>
              <w:pStyle w:val="TAC"/>
              <w:rPr>
                <w:del w:id="1825" w:author="Thomas Stockhammer" w:date="2021-03-09T15:08:00Z"/>
                <w:lang w:val="en-US"/>
              </w:rPr>
            </w:pPr>
          </w:p>
        </w:tc>
      </w:tr>
    </w:tbl>
    <w:p w14:paraId="05B847A0" w14:textId="5824A8DD" w:rsidR="007D5411" w:rsidRDefault="007D5411" w:rsidP="00882D8E">
      <w:pPr>
        <w:pStyle w:val="Heading5"/>
      </w:pPr>
      <w:bookmarkStart w:id="1826" w:name="_Toc66175691"/>
      <w:bookmarkStart w:id="1827" w:name="_Toc63850740"/>
      <w:r>
        <w:t>6.2.8.2.2</w:t>
      </w:r>
      <w:r>
        <w:tab/>
      </w:r>
      <w:del w:id="1828" w:author="Thomas Stockhammer" w:date="2021-03-09T15:08:00Z">
        <w:r>
          <w:delText>S1-A1-264</w:delText>
        </w:r>
      </w:del>
      <w:bookmarkEnd w:id="1827"/>
      <w:ins w:id="1829" w:author="Thomas Stockhammer" w:date="2021-03-09T15:08:00Z">
        <w:r w:rsidR="00D370FD">
          <w:t>JM-01</w:t>
        </w:r>
      </w:ins>
      <w:bookmarkEnd w:id="1826"/>
    </w:p>
    <w:p w14:paraId="09A07276" w14:textId="77777777" w:rsidR="007D5411" w:rsidRDefault="007D5411" w:rsidP="007D5411">
      <w:r>
        <w:t>This anchor tuple produces an anchor over 60 seconds with a typical configuration of H.264/AVC:</w:t>
      </w:r>
    </w:p>
    <w:p w14:paraId="6B53C838" w14:textId="77777777" w:rsidR="007D5411" w:rsidRDefault="007D5411" w:rsidP="00882D8E">
      <w:pPr>
        <w:pStyle w:val="B1"/>
      </w:pPr>
      <w:r>
        <w:t>-</w:t>
      </w:r>
      <w:r>
        <w:tab/>
        <w:t>Profile H.264/AVC Progressive High-Profile Level 4.2 [7]</w:t>
      </w:r>
    </w:p>
    <w:p w14:paraId="083504C2" w14:textId="77777777" w:rsidR="007D5411" w:rsidRDefault="007D5411" w:rsidP="00882D8E">
      <w:pPr>
        <w:pStyle w:val="B1"/>
      </w:pPr>
      <w:r>
        <w:t>-</w:t>
      </w:r>
      <w:r>
        <w:tab/>
        <w:t>Random access and switching at 1 second interval</w:t>
      </w:r>
    </w:p>
    <w:p w14:paraId="7504360E" w14:textId="77777777" w:rsidR="007D5411" w:rsidRDefault="007D5411" w:rsidP="00882D8E">
      <w:pPr>
        <w:pStyle w:val="B1"/>
      </w:pPr>
      <w:r>
        <w:t>-</w:t>
      </w:r>
      <w:r>
        <w:tab/>
        <w:t>Fixed QP settings</w:t>
      </w:r>
    </w:p>
    <w:p w14:paraId="3D9A9E0A" w14:textId="77777777" w:rsidR="007D5411" w:rsidRDefault="007D5411" w:rsidP="00882D8E">
      <w:pPr>
        <w:pStyle w:val="B1"/>
      </w:pPr>
      <w:r>
        <w:t>-</w:t>
      </w:r>
      <w:r>
        <w:tab/>
        <w:t>IBBP GOP structures</w:t>
      </w:r>
    </w:p>
    <w:p w14:paraId="6FADAF49" w14:textId="77777777" w:rsidR="007D5411" w:rsidRDefault="007D5411" w:rsidP="007D5411">
      <w:r>
        <w:t xml:space="preserve">Different sequences are used with resolutions 1080p, 900p and 720p. </w:t>
      </w:r>
    </w:p>
    <w:p w14:paraId="752A728F" w14:textId="77777777" w:rsidR="007D5411" w:rsidRDefault="007D5411" w:rsidP="00882D8E">
      <w:pPr>
        <w:pStyle w:val="Heading4"/>
      </w:pPr>
      <w:bookmarkStart w:id="1830" w:name="_Toc66175692"/>
      <w:bookmarkStart w:id="1831" w:name="_Toc63850741"/>
      <w:bookmarkEnd w:id="1806"/>
      <w:bookmarkEnd w:id="1807"/>
      <w:r>
        <w:t>6.2.8.3</w:t>
      </w:r>
      <w:r>
        <w:tab/>
        <w:t xml:space="preserve">H.265/HEVC </w:t>
      </w:r>
      <w:bookmarkEnd w:id="1808"/>
      <w:r>
        <w:t>Anchors</w:t>
      </w:r>
      <w:bookmarkEnd w:id="1830"/>
      <w:bookmarkEnd w:id="1831"/>
    </w:p>
    <w:p w14:paraId="7879DFA4" w14:textId="1B5B15D1" w:rsidR="007D5411" w:rsidRDefault="007D5411" w:rsidP="007D5411">
      <w:pPr>
        <w:pStyle w:val="Heading5"/>
      </w:pPr>
      <w:bookmarkStart w:id="1832" w:name="_Toc66175693"/>
      <w:bookmarkStart w:id="1833" w:name="_Toc63850742"/>
      <w:r>
        <w:t>6.2.8.</w:t>
      </w:r>
      <w:r w:rsidR="00121109">
        <w:t>3</w:t>
      </w:r>
      <w:r>
        <w:t>.1</w:t>
      </w:r>
      <w:r>
        <w:tab/>
        <w:t>Overview</w:t>
      </w:r>
      <w:bookmarkEnd w:id="1832"/>
      <w:bookmarkEnd w:id="1833"/>
    </w:p>
    <w:p w14:paraId="7C90CDCA" w14:textId="2B0BB54B" w:rsidR="000E2F95" w:rsidRDefault="007D5411" w:rsidP="007D5411">
      <w:r>
        <w:t>Table 6.2.8.</w:t>
      </w:r>
      <w:r w:rsidR="00121109">
        <w:t>3</w:t>
      </w:r>
      <w:r>
        <w:t>.1-1 provides an overview of the H.265/HEVC anchor tuples. Keys are identified to refer to the anchors in the context of the scenario.</w:t>
      </w:r>
    </w:p>
    <w:p w14:paraId="7B36D4DC" w14:textId="380DDB2F" w:rsidR="00C0601E" w:rsidRDefault="00C0601E" w:rsidP="00C0601E">
      <w:pPr>
        <w:pStyle w:val="EditorsNote"/>
        <w:rPr>
          <w:ins w:id="1834" w:author="Thomas Stockhammer" w:date="2021-03-09T15:08:00Z"/>
        </w:rPr>
      </w:pPr>
      <w:ins w:id="1835" w:author="Thomas Stockhammer" w:date="2021-03-09T15:08:00Z">
        <w:r>
          <w:t>Editor’s Note: This is not yet complete.</w:t>
        </w:r>
      </w:ins>
    </w:p>
    <w:p w14:paraId="682B1509" w14:textId="6ADEC0EB" w:rsidR="00DC1B95" w:rsidRDefault="00DC1B95" w:rsidP="00882D8E">
      <w:pPr>
        <w:pStyle w:val="TH"/>
        <w:rPr>
          <w:moveTo w:id="1836" w:author="Thomas Stockhammer" w:date="2021-03-09T15:08:00Z"/>
        </w:rPr>
      </w:pPr>
      <w:moveToRangeStart w:id="1837" w:author="Thomas Stockhammer" w:date="2021-03-09T15:08:00Z" w:name="move66194935"/>
      <w:moveTo w:id="1838" w:author="Thomas Stockhammer" w:date="2021-03-09T15:08:00Z">
        <w:r>
          <w:t>Table 6.2.8.3.1-1 Anchor Tuple generation with H.265/HEVC for Full HD Scenario</w:t>
        </w:r>
      </w:moveTo>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Change w:id="1839">
          <w:tblGrid>
            <w:gridCol w:w="1255"/>
            <w:gridCol w:w="990"/>
            <w:gridCol w:w="1377"/>
            <w:gridCol w:w="1499"/>
            <w:gridCol w:w="1527"/>
            <w:gridCol w:w="1755"/>
            <w:gridCol w:w="1228"/>
          </w:tblGrid>
        </w:tblGridChange>
      </w:tblGrid>
      <w:tr w:rsidR="00B77D2D"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882D8E" w:rsidRDefault="00DC1B95" w:rsidP="00882D8E">
            <w:pPr>
              <w:pStyle w:val="TAH"/>
              <w:rPr>
                <w:moveTo w:id="1840" w:author="Thomas Stockhammer" w:date="2021-03-09T15:08:00Z"/>
                <w:color w:val="FFFFFF"/>
                <w:lang w:val="en-US"/>
                <w:rPrChange w:id="1841" w:author="Thomas Stockhammer" w:date="2021-03-09T15:08:00Z">
                  <w:rPr>
                    <w:moveTo w:id="1842" w:author="Thomas Stockhammer" w:date="2021-03-09T15:08:00Z"/>
                    <w:b w:val="0"/>
                    <w:color w:val="FFFFFF"/>
                    <w:lang w:val="en-US"/>
                  </w:rPr>
                </w:rPrChange>
              </w:rPr>
            </w:pPr>
            <w:moveTo w:id="1843" w:author="Thomas Stockhammer" w:date="2021-03-09T15:08:00Z">
              <w:r w:rsidRPr="00882D8E">
                <w:rPr>
                  <w:b w:val="0"/>
                  <w:color w:val="FFFFFF"/>
                  <w:lang w:val="en-US"/>
                </w:rPr>
                <w:t>Key</w:t>
              </w:r>
            </w:moveTo>
          </w:p>
        </w:tc>
        <w:tc>
          <w:tcPr>
            <w:tcW w:w="990" w:type="dxa"/>
            <w:tcBorders>
              <w:top w:val="single" w:sz="4" w:space="0" w:color="FFFFFF"/>
              <w:left w:val="nil"/>
              <w:right w:val="nil"/>
            </w:tcBorders>
            <w:shd w:val="clear" w:color="auto" w:fill="A5A5A5"/>
          </w:tcPr>
          <w:p w14:paraId="52AF1356" w14:textId="77777777" w:rsidR="00DC1B95" w:rsidRPr="00882D8E" w:rsidRDefault="00DC1B95" w:rsidP="00882D8E">
            <w:pPr>
              <w:pStyle w:val="TAH"/>
              <w:rPr>
                <w:moveTo w:id="1844" w:author="Thomas Stockhammer" w:date="2021-03-09T15:08:00Z"/>
                <w:color w:val="FFFFFF"/>
                <w:lang w:val="en-US"/>
                <w:rPrChange w:id="1845" w:author="Thomas Stockhammer" w:date="2021-03-09T15:08:00Z">
                  <w:rPr>
                    <w:moveTo w:id="1846" w:author="Thomas Stockhammer" w:date="2021-03-09T15:08:00Z"/>
                    <w:b w:val="0"/>
                    <w:color w:val="FFFFFF"/>
                    <w:lang w:val="en-US"/>
                  </w:rPr>
                </w:rPrChange>
              </w:rPr>
            </w:pPr>
            <w:moveTo w:id="1847" w:author="Thomas Stockhammer" w:date="2021-03-09T15:08:00Z">
              <w:r w:rsidRPr="00882D8E">
                <w:rPr>
                  <w:b w:val="0"/>
                  <w:color w:val="FFFFFF"/>
                  <w:lang w:val="en-US"/>
                </w:rPr>
                <w:t>Clause</w:t>
              </w:r>
            </w:moveTo>
          </w:p>
        </w:tc>
        <w:tc>
          <w:tcPr>
            <w:tcW w:w="1377" w:type="dxa"/>
            <w:tcBorders>
              <w:top w:val="single" w:sz="4" w:space="0" w:color="FFFFFF"/>
              <w:left w:val="nil"/>
              <w:right w:val="nil"/>
            </w:tcBorders>
            <w:shd w:val="clear" w:color="auto" w:fill="A5A5A5"/>
          </w:tcPr>
          <w:p w14:paraId="2185B278" w14:textId="77777777" w:rsidR="00DC1B95" w:rsidRPr="00882D8E" w:rsidRDefault="00DC1B95" w:rsidP="00882D8E">
            <w:pPr>
              <w:pStyle w:val="TAH"/>
              <w:rPr>
                <w:moveTo w:id="1848" w:author="Thomas Stockhammer" w:date="2021-03-09T15:08:00Z"/>
                <w:color w:val="FFFFFF"/>
                <w:lang w:val="en-US"/>
                <w:rPrChange w:id="1849" w:author="Thomas Stockhammer" w:date="2021-03-09T15:08:00Z">
                  <w:rPr>
                    <w:moveTo w:id="1850" w:author="Thomas Stockhammer" w:date="2021-03-09T15:08:00Z"/>
                    <w:b w:val="0"/>
                    <w:color w:val="FFFFFF"/>
                    <w:lang w:val="en-US"/>
                  </w:rPr>
                </w:rPrChange>
              </w:rPr>
            </w:pPr>
            <w:moveTo w:id="1851" w:author="Thomas Stockhammer" w:date="2021-03-09T15:08:00Z">
              <w:r w:rsidRPr="00882D8E">
                <w:rPr>
                  <w:b w:val="0"/>
                  <w:color w:val="FFFFFF"/>
                  <w:lang w:val="en-US"/>
                </w:rPr>
                <w:t>Reference Sequence</w:t>
              </w:r>
            </w:moveTo>
          </w:p>
        </w:tc>
        <w:tc>
          <w:tcPr>
            <w:tcW w:w="1499" w:type="dxa"/>
            <w:tcBorders>
              <w:top w:val="single" w:sz="4" w:space="0" w:color="FFFFFF"/>
              <w:left w:val="nil"/>
              <w:right w:val="nil"/>
            </w:tcBorders>
            <w:shd w:val="clear" w:color="auto" w:fill="A5A5A5"/>
          </w:tcPr>
          <w:p w14:paraId="211C7279" w14:textId="77777777" w:rsidR="00DC1B95" w:rsidRPr="00882D8E" w:rsidRDefault="00DC1B95" w:rsidP="00882D8E">
            <w:pPr>
              <w:pStyle w:val="TAH"/>
              <w:rPr>
                <w:moveTo w:id="1852" w:author="Thomas Stockhammer" w:date="2021-03-09T15:08:00Z"/>
                <w:color w:val="FFFFFF"/>
                <w:lang w:val="en-US"/>
                <w:rPrChange w:id="1853" w:author="Thomas Stockhammer" w:date="2021-03-09T15:08:00Z">
                  <w:rPr>
                    <w:moveTo w:id="1854" w:author="Thomas Stockhammer" w:date="2021-03-09T15:08:00Z"/>
                    <w:b w:val="0"/>
                    <w:color w:val="FFFFFF"/>
                    <w:lang w:val="en-US"/>
                  </w:rPr>
                </w:rPrChange>
              </w:rPr>
            </w:pPr>
            <w:moveTo w:id="1855" w:author="Thomas Stockhammer" w:date="2021-03-09T15:08:00Z">
              <w:r w:rsidRPr="00882D8E">
                <w:rPr>
                  <w:b w:val="0"/>
                  <w:color w:val="FFFFFF"/>
                  <w:lang w:val="en-US"/>
                </w:rPr>
                <w:t>Reference Encoder</w:t>
              </w:r>
            </w:moveTo>
          </w:p>
        </w:tc>
        <w:tc>
          <w:tcPr>
            <w:tcW w:w="1527" w:type="dxa"/>
            <w:tcBorders>
              <w:top w:val="single" w:sz="4" w:space="0" w:color="FFFFFF"/>
              <w:left w:val="nil"/>
              <w:right w:val="nil"/>
            </w:tcBorders>
            <w:shd w:val="clear" w:color="auto" w:fill="A5A5A5"/>
          </w:tcPr>
          <w:p w14:paraId="5B604D5E" w14:textId="77777777" w:rsidR="00DC1B95" w:rsidRPr="00882D8E" w:rsidRDefault="00DC1B95" w:rsidP="00882D8E">
            <w:pPr>
              <w:pStyle w:val="TAH"/>
              <w:rPr>
                <w:moveTo w:id="1856" w:author="Thomas Stockhammer" w:date="2021-03-09T15:08:00Z"/>
                <w:color w:val="FFFFFF"/>
                <w:lang w:val="en-US"/>
                <w:rPrChange w:id="1857" w:author="Thomas Stockhammer" w:date="2021-03-09T15:08:00Z">
                  <w:rPr>
                    <w:moveTo w:id="1858" w:author="Thomas Stockhammer" w:date="2021-03-09T15:08:00Z"/>
                    <w:b w:val="0"/>
                    <w:color w:val="FFFFFF"/>
                    <w:lang w:val="en-US"/>
                  </w:rPr>
                </w:rPrChange>
              </w:rPr>
            </w:pPr>
            <w:moveTo w:id="1859" w:author="Thomas Stockhammer" w:date="2021-03-09T15:08:00Z">
              <w:r w:rsidRPr="00882D8E">
                <w:rPr>
                  <w:b w:val="0"/>
                  <w:color w:val="FFFFFF"/>
                  <w:lang w:val="en-US"/>
                </w:rPr>
                <w:t>Configuration</w:t>
              </w:r>
            </w:moveTo>
          </w:p>
        </w:tc>
        <w:tc>
          <w:tcPr>
            <w:tcW w:w="1755" w:type="dxa"/>
            <w:tcBorders>
              <w:top w:val="single" w:sz="4" w:space="0" w:color="FFFFFF"/>
              <w:left w:val="nil"/>
              <w:right w:val="nil"/>
            </w:tcBorders>
            <w:shd w:val="clear" w:color="auto" w:fill="A5A5A5"/>
          </w:tcPr>
          <w:p w14:paraId="1884FEF2" w14:textId="77777777" w:rsidR="00DC1B95" w:rsidRPr="00882D8E" w:rsidRDefault="00DC1B95" w:rsidP="00882D8E">
            <w:pPr>
              <w:pStyle w:val="TAH"/>
              <w:rPr>
                <w:moveTo w:id="1860" w:author="Thomas Stockhammer" w:date="2021-03-09T15:08:00Z"/>
                <w:color w:val="FFFFFF"/>
                <w:lang w:val="en-US"/>
                <w:rPrChange w:id="1861" w:author="Thomas Stockhammer" w:date="2021-03-09T15:08:00Z">
                  <w:rPr>
                    <w:moveTo w:id="1862" w:author="Thomas Stockhammer" w:date="2021-03-09T15:08:00Z"/>
                    <w:b w:val="0"/>
                    <w:color w:val="FFFFFF"/>
                    <w:lang w:val="en-US"/>
                  </w:rPr>
                </w:rPrChange>
              </w:rPr>
            </w:pPr>
            <w:moveTo w:id="1863" w:author="Thomas Stockhammer" w:date="2021-03-09T15:08:00Z">
              <w:r w:rsidRPr="00882D8E">
                <w:rPr>
                  <w:b w:val="0"/>
                  <w:color w:val="FFFFFF"/>
                  <w:lang w:val="en-US"/>
                </w:rPr>
                <w:t>Variations</w:t>
              </w:r>
            </w:moveTo>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moveTo w:id="1864" w:author="Thomas Stockhammer" w:date="2021-03-09T15:08:00Z"/>
                <w:b w:val="0"/>
                <w:bCs/>
                <w:color w:val="FFFFFF"/>
                <w:lang w:val="en-US"/>
              </w:rPr>
            </w:pPr>
            <w:moveTo w:id="1865" w:author="Thomas Stockhammer" w:date="2021-03-09T15:08:00Z">
              <w:r w:rsidRPr="000B05DF">
                <w:rPr>
                  <w:b w:val="0"/>
                  <w:bCs/>
                  <w:color w:val="FFFFFF"/>
                  <w:lang w:val="en-US"/>
                </w:rPr>
                <w:t>Anchor Key</w:t>
              </w:r>
            </w:moveTo>
          </w:p>
        </w:tc>
      </w:tr>
    </w:tbl>
    <w:moveToRangeEnd w:id="1837"/>
    <w:p w14:paraId="3A569D36" w14:textId="77777777" w:rsidR="00DC1B95" w:rsidRPr="00882D8E" w:rsidRDefault="00DC1B95" w:rsidP="00882D8E">
      <w:pPr>
        <w:pStyle w:val="TAH"/>
        <w:rPr>
          <w:del w:id="1866" w:author="Thomas Stockhammer" w:date="2021-03-09T15:08:00Z"/>
          <w:b w:val="0"/>
          <w:color w:val="FFFFFF"/>
          <w:lang w:val="en-US"/>
        </w:rPr>
      </w:pPr>
      <w:del w:id="1867" w:author="Thomas Stockhammer" w:date="2021-03-09T15:08:00Z">
        <w:r>
          <w:delText>Table 6.2</w:delText>
        </w:r>
      </w:del>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234BE068" w14:textId="77777777" w:rsidTr="000B05DF">
        <w:trPr>
          <w:ins w:id="1868" w:author="Thomas Stockhammer" w:date="2021-03-09T15:08:00Z"/>
        </w:trPr>
        <w:tc>
          <w:tcPr>
            <w:tcW w:w="1255" w:type="dxa"/>
            <w:tcBorders>
              <w:top w:val="single" w:sz="4" w:space="0" w:color="FFFFFF"/>
              <w:left w:val="single" w:sz="4" w:space="0" w:color="FFFFFF"/>
              <w:bottom w:val="single" w:sz="4" w:space="0" w:color="FFFFFF"/>
            </w:tcBorders>
            <w:shd w:val="clear" w:color="auto" w:fill="A5A5A5"/>
          </w:tcPr>
          <w:p w14:paraId="51AA3BF4" w14:textId="6D24DD9C" w:rsidR="00DC1B95" w:rsidRPr="00882D8E" w:rsidRDefault="00DC1B95" w:rsidP="00882D8E">
            <w:pPr>
              <w:pStyle w:val="TAH"/>
              <w:rPr>
                <w:ins w:id="1869" w:author="Thomas Stockhammer" w:date="2021-03-09T15:08:00Z"/>
                <w:color w:val="FFFFFF"/>
                <w:lang w:val="en-US"/>
              </w:rPr>
            </w:pPr>
            <w:ins w:id="1870" w:author="Thomas Stockhammer" w:date="2021-03-09T15:08:00Z">
              <w:r w:rsidRPr="00882D8E">
                <w:rPr>
                  <w:b w:val="0"/>
                  <w:color w:val="FFFFFF"/>
                  <w:lang w:val="en-US"/>
                </w:rPr>
                <w:t>S1-A1-265</w:t>
              </w:r>
            </w:ins>
          </w:p>
        </w:tc>
        <w:tc>
          <w:tcPr>
            <w:tcW w:w="990" w:type="dxa"/>
            <w:shd w:val="clear" w:color="auto" w:fill="DBDBDB"/>
          </w:tcPr>
          <w:p w14:paraId="0ACACF5E" w14:textId="429C4340" w:rsidR="00DC1B95" w:rsidRPr="00882D8E" w:rsidRDefault="00DC1B95" w:rsidP="00882D8E">
            <w:pPr>
              <w:pStyle w:val="TAC"/>
              <w:rPr>
                <w:ins w:id="1871" w:author="Thomas Stockhammer" w:date="2021-03-09T15:08:00Z"/>
                <w:lang w:val="en-US"/>
              </w:rPr>
            </w:pPr>
            <w:ins w:id="1872" w:author="Thomas Stockhammer" w:date="2021-03-09T15:08:00Z">
              <w:r w:rsidRPr="00882D8E">
                <w:rPr>
                  <w:lang w:val="en-US"/>
                </w:rPr>
                <w:t>6.2.8.</w:t>
              </w:r>
              <w:r w:rsidR="00CC0A5A" w:rsidRPr="00882D8E">
                <w:rPr>
                  <w:lang w:val="en-US"/>
                </w:rPr>
                <w:t>3</w:t>
              </w:r>
              <w:r w:rsidRPr="00882D8E">
                <w:rPr>
                  <w:lang w:val="en-US"/>
                </w:rPr>
                <w:t>.2</w:t>
              </w:r>
            </w:ins>
          </w:p>
        </w:tc>
        <w:tc>
          <w:tcPr>
            <w:tcW w:w="1377" w:type="dxa"/>
            <w:shd w:val="clear" w:color="auto" w:fill="DBDBDB"/>
          </w:tcPr>
          <w:p w14:paraId="218206D1" w14:textId="77777777" w:rsidR="00DC1B95" w:rsidRPr="00882D8E" w:rsidRDefault="00DC1B95" w:rsidP="00882D8E">
            <w:pPr>
              <w:pStyle w:val="TAC"/>
              <w:rPr>
                <w:ins w:id="1873" w:author="Thomas Stockhammer" w:date="2021-03-09T15:08:00Z"/>
                <w:lang w:val="en-US"/>
              </w:rPr>
            </w:pPr>
            <w:ins w:id="1874" w:author="Thomas Stockhammer" w:date="2021-03-09T15:08:00Z">
              <w:r w:rsidRPr="00882D8E">
                <w:rPr>
                  <w:lang w:val="en-US"/>
                </w:rPr>
                <w:t>S1-R1</w:t>
              </w:r>
            </w:ins>
          </w:p>
        </w:tc>
        <w:tc>
          <w:tcPr>
            <w:tcW w:w="1499" w:type="dxa"/>
            <w:shd w:val="clear" w:color="auto" w:fill="DBDBDB"/>
          </w:tcPr>
          <w:p w14:paraId="144C4636" w14:textId="6A9F4285" w:rsidR="00DC1B95" w:rsidRPr="00882D8E" w:rsidRDefault="00D370FD" w:rsidP="00882D8E">
            <w:pPr>
              <w:pStyle w:val="TAC"/>
              <w:rPr>
                <w:ins w:id="1875" w:author="Thomas Stockhammer" w:date="2021-03-09T15:08:00Z"/>
                <w:lang w:val="en-US"/>
              </w:rPr>
            </w:pPr>
            <w:ins w:id="1876" w:author="Thomas Stockhammer" w:date="2021-03-09T15:08:00Z">
              <w:r>
                <w:rPr>
                  <w:lang w:val="en-US"/>
                </w:rPr>
                <w:t>H</w:t>
              </w:r>
              <w:r w:rsidR="00DC1B95" w:rsidRPr="00882D8E">
                <w:rPr>
                  <w:lang w:val="en-US"/>
                </w:rPr>
                <w:t>M</w:t>
              </w:r>
              <w:r>
                <w:rPr>
                  <w:lang w:val="en-US"/>
                </w:rPr>
                <w:t>16</w:t>
              </w:r>
              <w:r w:rsidR="00DC1B95" w:rsidRPr="00882D8E">
                <w:rPr>
                  <w:lang w:val="en-US"/>
                </w:rPr>
                <w:t>.</w:t>
              </w:r>
              <w:r>
                <w:rPr>
                  <w:lang w:val="en-US"/>
                </w:rPr>
                <w:t>22</w:t>
              </w:r>
            </w:ins>
          </w:p>
        </w:tc>
        <w:tc>
          <w:tcPr>
            <w:tcW w:w="1527" w:type="dxa"/>
            <w:shd w:val="clear" w:color="auto" w:fill="DBDBDB"/>
          </w:tcPr>
          <w:p w14:paraId="4D2E47A1" w14:textId="60419E3B" w:rsidR="00DC1B95" w:rsidRPr="00882D8E" w:rsidRDefault="00D370FD" w:rsidP="00882D8E">
            <w:pPr>
              <w:pStyle w:val="TAC"/>
              <w:rPr>
                <w:ins w:id="1877" w:author="Thomas Stockhammer" w:date="2021-03-09T15:08:00Z"/>
                <w:lang w:val="en-US"/>
              </w:rPr>
            </w:pPr>
            <w:ins w:id="1878" w:author="Thomas Stockhammer" w:date="2021-03-09T15:08:00Z">
              <w:r>
                <w:rPr>
                  <w:lang w:val="en-US"/>
                </w:rPr>
                <w:t>H</w:t>
              </w:r>
              <w:r w:rsidR="00DC1B95" w:rsidRPr="000B05DF">
                <w:rPr>
                  <w:lang w:val="en-US"/>
                </w:rPr>
                <w:t>M</w:t>
              </w:r>
              <w:r w:rsidR="00DC1B95" w:rsidRPr="00882D8E">
                <w:rPr>
                  <w:lang w:val="en-US"/>
                </w:rPr>
                <w:t>-0</w:t>
              </w:r>
              <w:r>
                <w:rPr>
                  <w:lang w:val="en-US"/>
                </w:rPr>
                <w:t>x</w:t>
              </w:r>
            </w:ins>
          </w:p>
        </w:tc>
        <w:tc>
          <w:tcPr>
            <w:tcW w:w="1755" w:type="dxa"/>
            <w:shd w:val="clear" w:color="auto" w:fill="DBDBDB"/>
          </w:tcPr>
          <w:p w14:paraId="037EC64E" w14:textId="3E61CC26" w:rsidR="00DC1B95" w:rsidRPr="00882D8E" w:rsidRDefault="00DC1B95" w:rsidP="00882D8E">
            <w:pPr>
              <w:pStyle w:val="TAC"/>
              <w:rPr>
                <w:ins w:id="1879" w:author="Thomas Stockhammer" w:date="2021-03-09T15:08:00Z"/>
                <w:lang w:val="en-US"/>
              </w:rPr>
            </w:pPr>
            <w:ins w:id="1880" w:author="Thomas Stockhammer" w:date="2021-03-09T15:08:00Z">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ins>
          </w:p>
        </w:tc>
        <w:tc>
          <w:tcPr>
            <w:tcW w:w="1228" w:type="dxa"/>
            <w:shd w:val="clear" w:color="auto" w:fill="DBDBDB"/>
          </w:tcPr>
          <w:p w14:paraId="318A5782" w14:textId="705861A4" w:rsidR="00DC1B95" w:rsidRPr="000B05DF" w:rsidRDefault="00DC1B95" w:rsidP="000B05DF">
            <w:pPr>
              <w:pStyle w:val="TAC"/>
              <w:rPr>
                <w:ins w:id="1881" w:author="Thomas Stockhammer" w:date="2021-03-09T15:08:00Z"/>
                <w:lang w:val="en-US"/>
              </w:rPr>
            </w:pPr>
            <w:ins w:id="1882" w:author="Thomas Stockhammer" w:date="2021-03-09T15:08:00Z">
              <w:r w:rsidRPr="000B05DF">
                <w:rPr>
                  <w:lang w:val="en-US"/>
                </w:rPr>
                <w:t>S1-A1-26</w:t>
              </w:r>
              <w:r w:rsidR="00B777B3" w:rsidRPr="000B05DF">
                <w:rPr>
                  <w:lang w:val="en-US"/>
                </w:rPr>
                <w:t>5</w:t>
              </w:r>
              <w:r w:rsidRPr="000B05DF">
                <w:rPr>
                  <w:lang w:val="en-US"/>
                </w:rPr>
                <w:t>-&lt;QP&gt;</w:t>
              </w:r>
            </w:ins>
          </w:p>
        </w:tc>
      </w:tr>
    </w:tbl>
    <w:p w14:paraId="27D9FE0E" w14:textId="77777777" w:rsidR="00A81680" w:rsidRDefault="00A81680" w:rsidP="00A81680">
      <w:pPr>
        <w:pStyle w:val="TH"/>
        <w:rPr>
          <w:moveFrom w:id="1883" w:author="Thomas Stockhammer" w:date="2021-03-09T15:08:00Z"/>
        </w:rPr>
      </w:pPr>
      <w:moveFromRangeStart w:id="1884" w:author="Thomas Stockhammer" w:date="2021-03-09T15:08:00Z" w:name="move66194936"/>
      <w:moveFrom w:id="1885" w:author="Thomas Stockhammer" w:date="2021-03-09T15:08:00Z">
        <w:r>
          <w:t>.8.3.1-1 Anchor Tuple generation with H.265/HEVC for Full HD Scenario</w:t>
        </w:r>
      </w:moveFrom>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
        <w:gridCol w:w="1255"/>
        <w:gridCol w:w="990"/>
        <w:gridCol w:w="1377"/>
        <w:gridCol w:w="1499"/>
        <w:gridCol w:w="1527"/>
        <w:gridCol w:w="1755"/>
        <w:gridCol w:w="1228"/>
        <w:gridCol w:w="113"/>
        <w:tblGridChange w:id="1886">
          <w:tblGrid>
            <w:gridCol w:w="5"/>
            <w:gridCol w:w="1255"/>
            <w:gridCol w:w="990"/>
            <w:gridCol w:w="1377"/>
            <w:gridCol w:w="1499"/>
            <w:gridCol w:w="1527"/>
            <w:gridCol w:w="1755"/>
            <w:gridCol w:w="1228"/>
            <w:gridCol w:w="113"/>
          </w:tblGrid>
        </w:tblGridChange>
      </w:tblGrid>
      <w:tr w:rsidR="00B77D2D" w14:paraId="00F25936" w14:textId="77777777" w:rsidTr="000B05DF">
        <w:trPr>
          <w:gridBefore w:val="1"/>
        </w:trPr>
        <w:tc>
          <w:tcPr>
            <w:tcW w:w="1255" w:type="dxa"/>
            <w:tcBorders>
              <w:top w:val="single" w:sz="4" w:space="0" w:color="FFFFFF"/>
              <w:left w:val="single" w:sz="4" w:space="0" w:color="FFFFFF"/>
              <w:right w:val="nil"/>
            </w:tcBorders>
            <w:shd w:val="clear" w:color="auto" w:fill="A5A5A5"/>
          </w:tcPr>
          <w:p w14:paraId="70F425F7" w14:textId="77777777" w:rsidR="00A81680" w:rsidRPr="000B05DF" w:rsidRDefault="00A81680" w:rsidP="000B05DF">
            <w:pPr>
              <w:pStyle w:val="TAH"/>
              <w:rPr>
                <w:moveFrom w:id="1887" w:author="Thomas Stockhammer" w:date="2021-03-09T15:08:00Z"/>
                <w:b w:val="0"/>
                <w:color w:val="FFFFFF"/>
                <w:lang w:val="en-US"/>
                <w:rPrChange w:id="1888" w:author="Thomas Stockhammer" w:date="2021-03-09T15:08:00Z">
                  <w:rPr>
                    <w:moveFrom w:id="1889" w:author="Thomas Stockhammer" w:date="2021-03-09T15:08:00Z"/>
                    <w:color w:val="FFFFFF"/>
                    <w:lang w:val="en-US"/>
                  </w:rPr>
                </w:rPrChange>
              </w:rPr>
            </w:pPr>
            <w:moveFrom w:id="1890" w:author="Thomas Stockhammer" w:date="2021-03-09T15:08:00Z">
              <w:r w:rsidRPr="000B05DF">
                <w:rPr>
                  <w:b w:val="0"/>
                  <w:bCs/>
                  <w:color w:val="FFFFFF"/>
                  <w:lang w:val="en-US"/>
                </w:rPr>
                <w:t>Key</w:t>
              </w:r>
            </w:moveFrom>
          </w:p>
        </w:tc>
        <w:tc>
          <w:tcPr>
            <w:tcW w:w="990" w:type="dxa"/>
            <w:tcBorders>
              <w:top w:val="single" w:sz="4" w:space="0" w:color="FFFFFF"/>
              <w:left w:val="nil"/>
              <w:right w:val="nil"/>
            </w:tcBorders>
            <w:shd w:val="clear" w:color="auto" w:fill="A5A5A5"/>
          </w:tcPr>
          <w:p w14:paraId="61616E7D" w14:textId="77777777" w:rsidR="00A81680" w:rsidRPr="000B05DF" w:rsidRDefault="00A81680" w:rsidP="000B05DF">
            <w:pPr>
              <w:pStyle w:val="TAH"/>
              <w:rPr>
                <w:moveFrom w:id="1891" w:author="Thomas Stockhammer" w:date="2021-03-09T15:08:00Z"/>
                <w:b w:val="0"/>
                <w:color w:val="FFFFFF"/>
                <w:lang w:val="en-US"/>
                <w:rPrChange w:id="1892" w:author="Thomas Stockhammer" w:date="2021-03-09T15:08:00Z">
                  <w:rPr>
                    <w:moveFrom w:id="1893" w:author="Thomas Stockhammer" w:date="2021-03-09T15:08:00Z"/>
                    <w:color w:val="FFFFFF"/>
                    <w:lang w:val="en-US"/>
                  </w:rPr>
                </w:rPrChange>
              </w:rPr>
            </w:pPr>
            <w:moveFrom w:id="1894" w:author="Thomas Stockhammer" w:date="2021-03-09T15:08:00Z">
              <w:r w:rsidRPr="000B05DF">
                <w:rPr>
                  <w:b w:val="0"/>
                  <w:bCs/>
                  <w:color w:val="FFFFFF"/>
                  <w:lang w:val="en-US"/>
                </w:rPr>
                <w:t>Clause</w:t>
              </w:r>
            </w:moveFrom>
          </w:p>
        </w:tc>
        <w:tc>
          <w:tcPr>
            <w:tcW w:w="1377" w:type="dxa"/>
            <w:tcBorders>
              <w:top w:val="single" w:sz="4" w:space="0" w:color="FFFFFF"/>
              <w:left w:val="nil"/>
              <w:right w:val="nil"/>
            </w:tcBorders>
            <w:shd w:val="clear" w:color="auto" w:fill="A5A5A5"/>
          </w:tcPr>
          <w:p w14:paraId="71D891B1" w14:textId="77777777" w:rsidR="00A81680" w:rsidRPr="000B05DF" w:rsidRDefault="00A81680" w:rsidP="000B05DF">
            <w:pPr>
              <w:pStyle w:val="TAH"/>
              <w:rPr>
                <w:moveFrom w:id="1895" w:author="Thomas Stockhammer" w:date="2021-03-09T15:08:00Z"/>
                <w:b w:val="0"/>
                <w:color w:val="FFFFFF"/>
                <w:lang w:val="en-US"/>
                <w:rPrChange w:id="1896" w:author="Thomas Stockhammer" w:date="2021-03-09T15:08:00Z">
                  <w:rPr>
                    <w:moveFrom w:id="1897" w:author="Thomas Stockhammer" w:date="2021-03-09T15:08:00Z"/>
                    <w:color w:val="FFFFFF"/>
                    <w:lang w:val="en-US"/>
                  </w:rPr>
                </w:rPrChange>
              </w:rPr>
            </w:pPr>
            <w:moveFrom w:id="1898" w:author="Thomas Stockhammer" w:date="2021-03-09T15:08:00Z">
              <w:r w:rsidRPr="000B05DF">
                <w:rPr>
                  <w:b w:val="0"/>
                  <w:bCs/>
                  <w:color w:val="FFFFFF"/>
                  <w:lang w:val="en-US"/>
                </w:rPr>
                <w:t>Reference Sequence</w:t>
              </w:r>
            </w:moveFrom>
          </w:p>
        </w:tc>
        <w:tc>
          <w:tcPr>
            <w:tcW w:w="1499" w:type="dxa"/>
            <w:tcBorders>
              <w:top w:val="single" w:sz="4" w:space="0" w:color="FFFFFF"/>
              <w:left w:val="nil"/>
              <w:right w:val="nil"/>
            </w:tcBorders>
            <w:shd w:val="clear" w:color="auto" w:fill="A5A5A5"/>
          </w:tcPr>
          <w:p w14:paraId="1C5A1CCD" w14:textId="77777777" w:rsidR="00A81680" w:rsidRPr="000B05DF" w:rsidRDefault="00A81680" w:rsidP="000B05DF">
            <w:pPr>
              <w:pStyle w:val="TAH"/>
              <w:rPr>
                <w:moveFrom w:id="1899" w:author="Thomas Stockhammer" w:date="2021-03-09T15:08:00Z"/>
                <w:b w:val="0"/>
                <w:color w:val="FFFFFF"/>
                <w:lang w:val="en-US"/>
                <w:rPrChange w:id="1900" w:author="Thomas Stockhammer" w:date="2021-03-09T15:08:00Z">
                  <w:rPr>
                    <w:moveFrom w:id="1901" w:author="Thomas Stockhammer" w:date="2021-03-09T15:08:00Z"/>
                    <w:color w:val="FFFFFF"/>
                    <w:lang w:val="en-US"/>
                  </w:rPr>
                </w:rPrChange>
              </w:rPr>
            </w:pPr>
            <w:moveFrom w:id="1902" w:author="Thomas Stockhammer" w:date="2021-03-09T15:08:00Z">
              <w:r w:rsidRPr="000B05DF">
                <w:rPr>
                  <w:b w:val="0"/>
                  <w:bCs/>
                  <w:color w:val="FFFFFF"/>
                  <w:lang w:val="en-US"/>
                </w:rPr>
                <w:t>Reference Encoder</w:t>
              </w:r>
            </w:moveFrom>
          </w:p>
        </w:tc>
        <w:tc>
          <w:tcPr>
            <w:tcW w:w="1527" w:type="dxa"/>
            <w:tcBorders>
              <w:top w:val="single" w:sz="4" w:space="0" w:color="FFFFFF"/>
              <w:left w:val="nil"/>
              <w:right w:val="nil"/>
            </w:tcBorders>
            <w:shd w:val="clear" w:color="auto" w:fill="A5A5A5"/>
          </w:tcPr>
          <w:p w14:paraId="480FB4B8" w14:textId="77777777" w:rsidR="00A81680" w:rsidRPr="000B05DF" w:rsidRDefault="00A81680" w:rsidP="000B05DF">
            <w:pPr>
              <w:pStyle w:val="TAH"/>
              <w:rPr>
                <w:moveFrom w:id="1903" w:author="Thomas Stockhammer" w:date="2021-03-09T15:08:00Z"/>
                <w:b w:val="0"/>
                <w:color w:val="FFFFFF"/>
                <w:lang w:val="en-US"/>
                <w:rPrChange w:id="1904" w:author="Thomas Stockhammer" w:date="2021-03-09T15:08:00Z">
                  <w:rPr>
                    <w:moveFrom w:id="1905" w:author="Thomas Stockhammer" w:date="2021-03-09T15:08:00Z"/>
                    <w:color w:val="FFFFFF"/>
                    <w:lang w:val="en-US"/>
                  </w:rPr>
                </w:rPrChange>
              </w:rPr>
            </w:pPr>
            <w:moveFrom w:id="1906" w:author="Thomas Stockhammer" w:date="2021-03-09T15:08:00Z">
              <w:r w:rsidRPr="000B05DF">
                <w:rPr>
                  <w:b w:val="0"/>
                  <w:bCs/>
                  <w:color w:val="FFFFFF"/>
                  <w:lang w:val="en-US"/>
                </w:rPr>
                <w:t>Configuration</w:t>
              </w:r>
            </w:moveFrom>
          </w:p>
        </w:tc>
        <w:tc>
          <w:tcPr>
            <w:tcW w:w="1755" w:type="dxa"/>
            <w:tcBorders>
              <w:top w:val="single" w:sz="4" w:space="0" w:color="FFFFFF"/>
              <w:left w:val="nil"/>
              <w:right w:val="nil"/>
            </w:tcBorders>
            <w:shd w:val="clear" w:color="auto" w:fill="A5A5A5"/>
          </w:tcPr>
          <w:p w14:paraId="1D94E54A" w14:textId="77777777" w:rsidR="00A81680" w:rsidRPr="000B05DF" w:rsidRDefault="00A81680" w:rsidP="000B05DF">
            <w:pPr>
              <w:pStyle w:val="TAH"/>
              <w:rPr>
                <w:moveFrom w:id="1907" w:author="Thomas Stockhammer" w:date="2021-03-09T15:08:00Z"/>
                <w:b w:val="0"/>
                <w:color w:val="FFFFFF"/>
                <w:lang w:val="en-US"/>
                <w:rPrChange w:id="1908" w:author="Thomas Stockhammer" w:date="2021-03-09T15:08:00Z">
                  <w:rPr>
                    <w:moveFrom w:id="1909" w:author="Thomas Stockhammer" w:date="2021-03-09T15:08:00Z"/>
                    <w:color w:val="FFFFFF"/>
                    <w:lang w:val="en-US"/>
                  </w:rPr>
                </w:rPrChange>
              </w:rPr>
            </w:pPr>
            <w:moveFrom w:id="1910" w:author="Thomas Stockhammer" w:date="2021-03-09T15:08:00Z">
              <w:r w:rsidRPr="000B05DF">
                <w:rPr>
                  <w:b w:val="0"/>
                  <w:bCs/>
                  <w:color w:val="FFFFFF"/>
                  <w:lang w:val="en-US"/>
                </w:rPr>
                <w:t>Variations</w:t>
              </w:r>
            </w:moveFrom>
          </w:p>
        </w:tc>
        <w:tc>
          <w:tcPr>
            <w:tcW w:w="1228" w:type="dxa"/>
            <w:gridSpan w:val="2"/>
            <w:tcBorders>
              <w:top w:val="single" w:sz="4" w:space="0" w:color="FFFFFF"/>
              <w:left w:val="nil"/>
              <w:right w:val="single" w:sz="4" w:space="0" w:color="FFFFFF"/>
            </w:tcBorders>
            <w:shd w:val="clear" w:color="auto" w:fill="A5A5A5"/>
          </w:tcPr>
          <w:p w14:paraId="742D17AE" w14:textId="77777777" w:rsidR="00A81680" w:rsidRPr="000B05DF" w:rsidRDefault="00A81680" w:rsidP="000B05DF">
            <w:pPr>
              <w:pStyle w:val="TAH"/>
              <w:rPr>
                <w:moveFrom w:id="1911" w:author="Thomas Stockhammer" w:date="2021-03-09T15:08:00Z"/>
                <w:b w:val="0"/>
                <w:bCs/>
                <w:color w:val="FFFFFF"/>
                <w:lang w:val="en-US"/>
              </w:rPr>
            </w:pPr>
            <w:moveFrom w:id="1912" w:author="Thomas Stockhammer" w:date="2021-03-09T15:08:00Z">
              <w:r w:rsidRPr="000B05DF">
                <w:rPr>
                  <w:b w:val="0"/>
                  <w:bCs/>
                  <w:color w:val="FFFFFF"/>
                  <w:lang w:val="en-US"/>
                </w:rPr>
                <w:t>Anchor Key</w:t>
              </w:r>
            </w:moveFrom>
          </w:p>
        </w:tc>
      </w:tr>
      <w:moveFromRangeEnd w:id="1884"/>
      <w:tr w:rsidR="008A6962" w14:paraId="6B57DBF8" w14:textId="77777777" w:rsidTr="000B05DF">
        <w:trPr>
          <w:gridAfter w:val="1"/>
          <w:wAfter w:w="113" w:type="dxa"/>
          <w:del w:id="1913" w:author="Thomas Stockhammer" w:date="2021-03-09T15:08:00Z"/>
        </w:trPr>
        <w:tc>
          <w:tcPr>
            <w:tcW w:w="1255" w:type="dxa"/>
            <w:gridSpan w:val="2"/>
            <w:tcBorders>
              <w:top w:val="single" w:sz="4" w:space="0" w:color="FFFFFF"/>
              <w:left w:val="single" w:sz="4" w:space="0" w:color="FFFFFF"/>
              <w:bottom w:val="single" w:sz="4" w:space="0" w:color="FFFFFF"/>
            </w:tcBorders>
            <w:shd w:val="clear" w:color="auto" w:fill="A5A5A5"/>
          </w:tcPr>
          <w:p w14:paraId="6C552EC7" w14:textId="77777777" w:rsidR="00DC1B95" w:rsidRPr="00882D8E" w:rsidRDefault="00DC1B95" w:rsidP="00882D8E">
            <w:pPr>
              <w:pStyle w:val="TAH"/>
              <w:rPr>
                <w:del w:id="1914" w:author="Thomas Stockhammer" w:date="2021-03-09T15:08:00Z"/>
                <w:color w:val="FFFFFF"/>
                <w:lang w:val="en-US"/>
              </w:rPr>
            </w:pPr>
            <w:del w:id="1915" w:author="Thomas Stockhammer" w:date="2021-03-09T15:08:00Z">
              <w:r w:rsidRPr="00882D8E">
                <w:rPr>
                  <w:b w:val="0"/>
                  <w:color w:val="FFFFFF"/>
                  <w:lang w:val="en-US"/>
                </w:rPr>
                <w:delText>S1-A1-265</w:delText>
              </w:r>
            </w:del>
          </w:p>
        </w:tc>
        <w:tc>
          <w:tcPr>
            <w:tcW w:w="990" w:type="dxa"/>
            <w:shd w:val="clear" w:color="auto" w:fill="DBDBDB"/>
          </w:tcPr>
          <w:p w14:paraId="1AF0710C" w14:textId="77777777" w:rsidR="00DC1B95" w:rsidRPr="00882D8E" w:rsidRDefault="00DC1B95" w:rsidP="00882D8E">
            <w:pPr>
              <w:pStyle w:val="TAC"/>
              <w:rPr>
                <w:del w:id="1916" w:author="Thomas Stockhammer" w:date="2021-03-09T15:08:00Z"/>
                <w:lang w:val="en-US"/>
              </w:rPr>
            </w:pPr>
            <w:del w:id="1917" w:author="Thomas Stockhammer" w:date="2021-03-09T15:08:00Z">
              <w:r w:rsidRPr="00882D8E">
                <w:rPr>
                  <w:lang w:val="en-US"/>
                </w:rPr>
                <w:delText>6.2.8.</w:delText>
              </w:r>
              <w:r w:rsidR="00CC0A5A" w:rsidRPr="00882D8E">
                <w:rPr>
                  <w:lang w:val="en-US"/>
                </w:rPr>
                <w:delText>3</w:delText>
              </w:r>
              <w:r w:rsidRPr="00882D8E">
                <w:rPr>
                  <w:lang w:val="en-US"/>
                </w:rPr>
                <w:delText>.2</w:delText>
              </w:r>
            </w:del>
          </w:p>
        </w:tc>
        <w:tc>
          <w:tcPr>
            <w:tcW w:w="1377" w:type="dxa"/>
            <w:shd w:val="clear" w:color="auto" w:fill="DBDBDB"/>
          </w:tcPr>
          <w:p w14:paraId="152D95D4" w14:textId="77777777" w:rsidR="00DC1B95" w:rsidRPr="00882D8E" w:rsidRDefault="00DC1B95" w:rsidP="00882D8E">
            <w:pPr>
              <w:pStyle w:val="TAC"/>
              <w:rPr>
                <w:del w:id="1918" w:author="Thomas Stockhammer" w:date="2021-03-09T15:08:00Z"/>
                <w:lang w:val="en-US"/>
              </w:rPr>
            </w:pPr>
            <w:del w:id="1919" w:author="Thomas Stockhammer" w:date="2021-03-09T15:08:00Z">
              <w:r w:rsidRPr="00882D8E">
                <w:rPr>
                  <w:lang w:val="en-US"/>
                </w:rPr>
                <w:delText>S1-R1</w:delText>
              </w:r>
            </w:del>
          </w:p>
        </w:tc>
        <w:tc>
          <w:tcPr>
            <w:tcW w:w="1499" w:type="dxa"/>
            <w:shd w:val="clear" w:color="auto" w:fill="DBDBDB"/>
          </w:tcPr>
          <w:p w14:paraId="10D9AFE6" w14:textId="77777777" w:rsidR="00DC1B95" w:rsidRPr="00882D8E" w:rsidRDefault="00DC1B95" w:rsidP="00882D8E">
            <w:pPr>
              <w:pStyle w:val="TAC"/>
              <w:rPr>
                <w:del w:id="1920" w:author="Thomas Stockhammer" w:date="2021-03-09T15:08:00Z"/>
                <w:lang w:val="en-US"/>
              </w:rPr>
            </w:pPr>
            <w:del w:id="1921" w:author="Thomas Stockhammer" w:date="2021-03-09T15:08:00Z">
              <w:r w:rsidRPr="00882D8E">
                <w:rPr>
                  <w:lang w:val="en-US"/>
                </w:rPr>
                <w:delText>JM19.0</w:delText>
              </w:r>
            </w:del>
          </w:p>
        </w:tc>
        <w:tc>
          <w:tcPr>
            <w:tcW w:w="1527" w:type="dxa"/>
            <w:shd w:val="clear" w:color="auto" w:fill="DBDBDB"/>
          </w:tcPr>
          <w:p w14:paraId="0A3DC1C8" w14:textId="77777777" w:rsidR="00DC1B95" w:rsidRPr="00882D8E" w:rsidRDefault="00DC1B95" w:rsidP="00882D8E">
            <w:pPr>
              <w:pStyle w:val="TAC"/>
              <w:rPr>
                <w:del w:id="1922" w:author="Thomas Stockhammer" w:date="2021-03-09T15:08:00Z"/>
                <w:lang w:val="en-US"/>
              </w:rPr>
            </w:pPr>
            <w:del w:id="1923" w:author="Thomas Stockhammer" w:date="2021-03-09T15:08:00Z">
              <w:r w:rsidRPr="000B05DF">
                <w:rPr>
                  <w:lang w:val="en-US"/>
                </w:rPr>
                <w:delText>JM</w:delText>
              </w:r>
              <w:r w:rsidRPr="00882D8E">
                <w:rPr>
                  <w:lang w:val="en-US"/>
                </w:rPr>
                <w:delText>-01</w:delText>
              </w:r>
            </w:del>
          </w:p>
        </w:tc>
        <w:tc>
          <w:tcPr>
            <w:tcW w:w="1755" w:type="dxa"/>
            <w:shd w:val="clear" w:color="auto" w:fill="DBDBDB"/>
          </w:tcPr>
          <w:p w14:paraId="7E3FC41C" w14:textId="77777777" w:rsidR="00DC1B95" w:rsidRPr="00882D8E" w:rsidRDefault="00DC1B95" w:rsidP="00882D8E">
            <w:pPr>
              <w:pStyle w:val="TAC"/>
              <w:rPr>
                <w:del w:id="1924" w:author="Thomas Stockhammer" w:date="2021-03-09T15:08:00Z"/>
                <w:lang w:val="en-US"/>
              </w:rPr>
            </w:pPr>
            <w:del w:id="1925" w:author="Thomas Stockhammer" w:date="2021-03-09T15:08:00Z">
              <w:r w:rsidRPr="000B05DF">
                <w:rPr>
                  <w:lang w:val="en-US"/>
                </w:rPr>
                <w:delText>QP = [</w:delText>
              </w:r>
              <w:r w:rsidR="00B777B3" w:rsidRPr="000B05DF">
                <w:rPr>
                  <w:lang w:val="en-US"/>
                </w:rPr>
                <w:delText>22</w:delText>
              </w:r>
              <w:r w:rsidRPr="000B05DF">
                <w:rPr>
                  <w:lang w:val="en-US"/>
                </w:rPr>
                <w:delText xml:space="preserve">, </w:delText>
              </w:r>
              <w:r w:rsidR="00B777B3" w:rsidRPr="000B05DF">
                <w:rPr>
                  <w:lang w:val="en-US"/>
                </w:rPr>
                <w:delText>25</w:delText>
              </w:r>
              <w:r w:rsidRPr="000B05DF">
                <w:rPr>
                  <w:lang w:val="en-US"/>
                </w:rPr>
                <w:delText xml:space="preserve">, </w:delText>
              </w:r>
              <w:r w:rsidR="002856C9" w:rsidRPr="000B05DF">
                <w:rPr>
                  <w:lang w:val="en-US"/>
                </w:rPr>
                <w:delText>28</w:delText>
              </w:r>
              <w:r w:rsidRPr="000B05DF">
                <w:rPr>
                  <w:lang w:val="en-US"/>
                </w:rPr>
                <w:delText xml:space="preserve">, </w:delText>
              </w:r>
              <w:r w:rsidR="002856C9" w:rsidRPr="000B05DF">
                <w:rPr>
                  <w:lang w:val="en-US"/>
                </w:rPr>
                <w:delText>31</w:delText>
              </w:r>
              <w:r w:rsidRPr="000B05DF">
                <w:rPr>
                  <w:lang w:val="en-US"/>
                </w:rPr>
                <w:delText xml:space="preserve">, </w:delText>
              </w:r>
              <w:r w:rsidR="002856C9" w:rsidRPr="000B05DF">
                <w:rPr>
                  <w:lang w:val="en-US"/>
                </w:rPr>
                <w:delText>34</w:delText>
              </w:r>
              <w:r w:rsidRPr="000B05DF">
                <w:rPr>
                  <w:lang w:val="en-US"/>
                </w:rPr>
                <w:delText xml:space="preserve">, </w:delText>
              </w:r>
              <w:r w:rsidR="002856C9" w:rsidRPr="000B05DF">
                <w:rPr>
                  <w:lang w:val="en-US"/>
                </w:rPr>
                <w:delText>37</w:delText>
              </w:r>
              <w:r w:rsidRPr="000B05DF">
                <w:rPr>
                  <w:lang w:val="en-US"/>
                </w:rPr>
                <w:delText>]</w:delText>
              </w:r>
            </w:del>
          </w:p>
        </w:tc>
        <w:tc>
          <w:tcPr>
            <w:tcW w:w="1228" w:type="dxa"/>
            <w:shd w:val="clear" w:color="auto" w:fill="DBDBDB"/>
          </w:tcPr>
          <w:p w14:paraId="6F5357B0" w14:textId="77777777" w:rsidR="00DC1B95" w:rsidRPr="000B05DF" w:rsidRDefault="00DC1B95" w:rsidP="000B05DF">
            <w:pPr>
              <w:pStyle w:val="TAC"/>
              <w:rPr>
                <w:del w:id="1926" w:author="Thomas Stockhammer" w:date="2021-03-09T15:08:00Z"/>
                <w:lang w:val="en-US"/>
              </w:rPr>
            </w:pPr>
            <w:del w:id="1927" w:author="Thomas Stockhammer" w:date="2021-03-09T15:08:00Z">
              <w:r w:rsidRPr="000B05DF">
                <w:rPr>
                  <w:lang w:val="en-US"/>
                </w:rPr>
                <w:delText>S1-A1-26</w:delText>
              </w:r>
              <w:r w:rsidR="00B777B3" w:rsidRPr="000B05DF">
                <w:rPr>
                  <w:lang w:val="en-US"/>
                </w:rPr>
                <w:delText>5</w:delText>
              </w:r>
              <w:r w:rsidRPr="000B05DF">
                <w:rPr>
                  <w:lang w:val="en-US"/>
                </w:rPr>
                <w:delText>-&lt;QP&gt;</w:delText>
              </w:r>
            </w:del>
          </w:p>
        </w:tc>
      </w:tr>
    </w:tbl>
    <w:p w14:paraId="259B0C5F" w14:textId="249E9BA0" w:rsidR="00CC0A5A" w:rsidRDefault="00CC0A5A" w:rsidP="00882D8E">
      <w:pPr>
        <w:pStyle w:val="Heading5"/>
      </w:pPr>
      <w:bookmarkStart w:id="1928" w:name="_Toc66175694"/>
      <w:bookmarkStart w:id="1929" w:name="_Toc63850743"/>
      <w:r>
        <w:t>6.2.8.3.2</w:t>
      </w:r>
      <w:r>
        <w:tab/>
      </w:r>
      <w:del w:id="1930" w:author="Thomas Stockhammer" w:date="2021-03-09T15:08:00Z">
        <w:r>
          <w:delText>S1-A1-265</w:delText>
        </w:r>
      </w:del>
      <w:bookmarkEnd w:id="1929"/>
      <w:ins w:id="1931" w:author="Thomas Stockhammer" w:date="2021-03-09T15:08:00Z">
        <w:r w:rsidR="00D370FD">
          <w:t>HM-0x</w:t>
        </w:r>
      </w:ins>
      <w:bookmarkEnd w:id="1928"/>
    </w:p>
    <w:p w14:paraId="156C996A" w14:textId="77E9A5B5" w:rsidR="00CC0A5A" w:rsidRDefault="00CC0A5A" w:rsidP="00CC0A5A">
      <w:r w:rsidRPr="00CC0A5A">
        <w:rPr>
          <w:highlight w:val="yellow"/>
        </w:rPr>
        <w:t>tbd</w:t>
      </w:r>
      <w:r>
        <w:t xml:space="preserve"> </w:t>
      </w:r>
    </w:p>
    <w:p w14:paraId="000D980A" w14:textId="35931850" w:rsidR="00E34389" w:rsidRDefault="00E34389" w:rsidP="00E34389">
      <w:pPr>
        <w:pStyle w:val="Heading3"/>
      </w:pPr>
      <w:bookmarkStart w:id="1932" w:name="_Toc66175695"/>
      <w:bookmarkStart w:id="1933" w:name="_Toc63850744"/>
      <w:r>
        <w:t>6.2.9</w:t>
      </w:r>
      <w:r>
        <w:tab/>
      </w:r>
      <w:bookmarkEnd w:id="1786"/>
      <w:bookmarkEnd w:id="1787"/>
      <w:r>
        <w:t xml:space="preserve">Anchor </w:t>
      </w:r>
      <w:r w:rsidR="008D1A7B">
        <w:t>Results</w:t>
      </w:r>
      <w:bookmarkEnd w:id="1932"/>
      <w:bookmarkEnd w:id="1933"/>
    </w:p>
    <w:p w14:paraId="7EECAE8F" w14:textId="5BED07B7" w:rsidR="001F6690" w:rsidRDefault="002719B3" w:rsidP="00E34389">
      <w:r w:rsidRPr="00CC0A5A">
        <w:rPr>
          <w:highlight w:val="yellow"/>
        </w:rPr>
        <w:t>tbd</w:t>
      </w:r>
    </w:p>
    <w:p w14:paraId="060C0A38" w14:textId="77777777" w:rsidR="00E34389" w:rsidRDefault="00E34389" w:rsidP="00E34389">
      <w:pPr>
        <w:pStyle w:val="Heading3"/>
      </w:pPr>
      <w:bookmarkStart w:id="1934" w:name="_Toc41600588"/>
      <w:bookmarkStart w:id="1935" w:name="_Toc55812995"/>
      <w:bookmarkStart w:id="1936" w:name="_Toc49377010"/>
      <w:bookmarkStart w:id="1937" w:name="_Toc66175696"/>
      <w:bookmarkStart w:id="1938" w:name="_Toc63850745"/>
      <w:r>
        <w:t>6.2.10</w:t>
      </w:r>
      <w:r>
        <w:tab/>
        <w:t>Additional Information</w:t>
      </w:r>
      <w:bookmarkEnd w:id="1934"/>
      <w:bookmarkEnd w:id="1935"/>
      <w:bookmarkEnd w:id="1936"/>
      <w:r>
        <w:t xml:space="preserve"> and Performance Data</w:t>
      </w:r>
      <w:bookmarkEnd w:id="1937"/>
      <w:bookmarkEnd w:id="1938"/>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1939" w:name="_Toc41600589"/>
      <w:bookmarkStart w:id="1940" w:name="_Toc55812996"/>
      <w:bookmarkStart w:id="1941" w:name="_Toc49377011"/>
      <w:bookmarkStart w:id="1942" w:name="_Toc66175697"/>
      <w:bookmarkStart w:id="1943" w:name="_Toc63850746"/>
      <w:r>
        <w:t>6.3</w:t>
      </w:r>
      <w:r>
        <w:tab/>
      </w:r>
      <w:r w:rsidR="005C68FF" w:rsidRPr="005C68FF">
        <w:t>Scenario 2: 4K-TV</w:t>
      </w:r>
      <w:bookmarkEnd w:id="1939"/>
      <w:bookmarkEnd w:id="1940"/>
      <w:bookmarkEnd w:id="1941"/>
      <w:bookmarkEnd w:id="1942"/>
      <w:bookmarkEnd w:id="1943"/>
    </w:p>
    <w:p w14:paraId="17136405" w14:textId="25D71381" w:rsidR="00A81680" w:rsidRDefault="00A81680" w:rsidP="00A81680">
      <w:pPr>
        <w:pStyle w:val="Heading3"/>
      </w:pPr>
      <w:bookmarkStart w:id="1944" w:name="_Toc41600590"/>
      <w:bookmarkStart w:id="1945" w:name="_Toc55812997"/>
      <w:bookmarkStart w:id="1946" w:name="_Toc49377012"/>
      <w:bookmarkStart w:id="1947" w:name="_Toc66175698"/>
      <w:bookmarkStart w:id="1948" w:name="_Toc63850747"/>
      <w:r>
        <w:t>6.</w:t>
      </w:r>
      <w:r w:rsidR="009E231B">
        <w:t>3</w:t>
      </w:r>
      <w:r>
        <w:t>.1</w:t>
      </w:r>
      <w:r>
        <w:tab/>
        <w:t>Motivation</w:t>
      </w:r>
      <w:bookmarkEnd w:id="1944"/>
      <w:bookmarkEnd w:id="1945"/>
      <w:bookmarkEnd w:id="1946"/>
      <w:bookmarkEnd w:id="1947"/>
      <w:bookmarkEnd w:id="1948"/>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73C51D91" w:rsidR="00A81680" w:rsidRDefault="00A81680" w:rsidP="00A81680">
      <w:pPr>
        <w:pStyle w:val="Heading3"/>
      </w:pPr>
      <w:bookmarkStart w:id="1949" w:name="_Toc41600591"/>
      <w:bookmarkStart w:id="1950" w:name="_Toc55812998"/>
      <w:bookmarkStart w:id="1951" w:name="_Toc49377013"/>
      <w:bookmarkStart w:id="1952" w:name="_Toc66175699"/>
      <w:bookmarkStart w:id="1953" w:name="_Toc63850748"/>
      <w:r>
        <w:t>6.</w:t>
      </w:r>
      <w:del w:id="1954" w:author="Thomas Stockhammer" w:date="2021-03-09T15:08:00Z">
        <w:r>
          <w:delText>2</w:delText>
        </w:r>
      </w:del>
      <w:ins w:id="1955" w:author="Thomas Stockhammer" w:date="2021-03-09T15:08:00Z">
        <w:r w:rsidR="00F474EC">
          <w:t>3</w:t>
        </w:r>
      </w:ins>
      <w:r>
        <w:t>.2</w:t>
      </w:r>
      <w:r>
        <w:tab/>
        <w:t>Description of the Anticipated Application</w:t>
      </w:r>
      <w:bookmarkEnd w:id="1949"/>
      <w:bookmarkEnd w:id="1950"/>
      <w:bookmarkEnd w:id="1951"/>
      <w:bookmarkEnd w:id="1952"/>
      <w:bookmarkEnd w:id="1953"/>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1956" w:name="_Toc41600592"/>
      <w:bookmarkStart w:id="1957" w:name="_Toc55812999"/>
      <w:bookmarkStart w:id="1958" w:name="_Toc49377014"/>
      <w:bookmarkStart w:id="1959" w:name="_Toc66175700"/>
      <w:bookmarkStart w:id="1960" w:name="_Toc63850749"/>
      <w:r>
        <w:t>6.</w:t>
      </w:r>
      <w:r w:rsidR="009E231B">
        <w:t>3</w:t>
      </w:r>
      <w:r>
        <w:t>.3</w:t>
      </w:r>
      <w:r>
        <w:tab/>
      </w:r>
      <w:bookmarkStart w:id="1961" w:name="_Hlk40365089"/>
      <w:r>
        <w:t>Source Format Properties</w:t>
      </w:r>
      <w:bookmarkEnd w:id="1956"/>
      <w:bookmarkEnd w:id="1957"/>
      <w:bookmarkEnd w:id="1958"/>
      <w:bookmarkEnd w:id="1959"/>
      <w:bookmarkEnd w:id="1960"/>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Change w:id="1962">
          <w:tblGrid>
            <w:gridCol w:w="113"/>
            <w:gridCol w:w="2611"/>
            <w:gridCol w:w="113"/>
            <w:gridCol w:w="4051"/>
            <w:gridCol w:w="113"/>
          </w:tblGrid>
        </w:tblGridChange>
      </w:tblGrid>
      <w:tr w:rsidR="00B77D2D"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1963"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Height w:val="20"/>
          <w:jc w:val="center"/>
          <w:trPrChange w:id="1964" w:author="Thomas Stockhammer" w:date="2021-03-09T15:08:00Z">
            <w:trPr>
              <w:gridAfter w:val="0"/>
              <w:trHeight w:val="387"/>
              <w:jc w:val="center"/>
            </w:trPr>
          </w:trPrChange>
        </w:trPr>
        <w:tc>
          <w:tcPr>
            <w:tcW w:w="2724" w:type="dxa"/>
            <w:tcBorders>
              <w:top w:val="single" w:sz="4" w:space="0" w:color="FFFFFF"/>
              <w:left w:val="single" w:sz="4" w:space="0" w:color="FFFFFF"/>
            </w:tcBorders>
            <w:shd w:val="clear" w:color="auto" w:fill="A5A5A5"/>
            <w:tcPrChange w:id="1965" w:author="Thomas Stockhammer" w:date="2021-03-09T15:08:00Z">
              <w:tcPr>
                <w:tcW w:w="2724" w:type="dxa"/>
                <w:gridSpan w:val="2"/>
                <w:tcBorders>
                  <w:top w:val="single" w:sz="4" w:space="0" w:color="FFFFFF"/>
                  <w:left w:val="single" w:sz="4" w:space="0" w:color="FFFFFF"/>
                </w:tcBorders>
                <w:shd w:val="clear" w:color="auto" w:fill="A5A5A5"/>
              </w:tcPr>
            </w:tcPrChange>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Change w:id="1966" w:author="Thomas Stockhammer" w:date="2021-03-09T15:08:00Z">
              <w:tcPr>
                <w:tcW w:w="4164" w:type="dxa"/>
                <w:gridSpan w:val="2"/>
                <w:shd w:val="clear" w:color="auto" w:fill="DBDBDB"/>
              </w:tcPr>
            </w:tcPrChange>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1967"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Height w:val="20"/>
          <w:jc w:val="center"/>
          <w:trPrChange w:id="1968" w:author="Thomas Stockhammer" w:date="2021-03-09T15:08:00Z">
            <w:trPr>
              <w:gridAfter w:val="0"/>
              <w:trHeight w:val="387"/>
              <w:jc w:val="center"/>
            </w:trPr>
          </w:trPrChange>
        </w:trPr>
        <w:tc>
          <w:tcPr>
            <w:tcW w:w="2724" w:type="dxa"/>
            <w:tcBorders>
              <w:left w:val="single" w:sz="4" w:space="0" w:color="FFFFFF"/>
            </w:tcBorders>
            <w:shd w:val="clear" w:color="auto" w:fill="A5A5A5"/>
            <w:tcPrChange w:id="1969" w:author="Thomas Stockhammer" w:date="2021-03-09T15:08:00Z">
              <w:tcPr>
                <w:tcW w:w="2724" w:type="dxa"/>
                <w:gridSpan w:val="2"/>
                <w:tcBorders>
                  <w:left w:val="single" w:sz="4" w:space="0" w:color="FFFFFF"/>
                </w:tcBorders>
                <w:shd w:val="clear" w:color="auto" w:fill="A5A5A5"/>
              </w:tcPr>
            </w:tcPrChange>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Change w:id="1970" w:author="Thomas Stockhammer" w:date="2021-03-09T15:08:00Z">
              <w:tcPr>
                <w:tcW w:w="4164" w:type="dxa"/>
                <w:gridSpan w:val="2"/>
                <w:shd w:val="clear" w:color="auto" w:fill="EDEDED"/>
              </w:tcPr>
            </w:tcPrChange>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1971"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Height w:val="20"/>
          <w:jc w:val="center"/>
          <w:trPrChange w:id="1972" w:author="Thomas Stockhammer" w:date="2021-03-09T15:08:00Z">
            <w:trPr>
              <w:gridAfter w:val="0"/>
              <w:trHeight w:val="387"/>
              <w:jc w:val="center"/>
            </w:trPr>
          </w:trPrChange>
        </w:trPr>
        <w:tc>
          <w:tcPr>
            <w:tcW w:w="2724" w:type="dxa"/>
            <w:tcBorders>
              <w:left w:val="single" w:sz="4" w:space="0" w:color="FFFFFF"/>
            </w:tcBorders>
            <w:shd w:val="clear" w:color="auto" w:fill="A5A5A5"/>
            <w:tcPrChange w:id="1973" w:author="Thomas Stockhammer" w:date="2021-03-09T15:08:00Z">
              <w:tcPr>
                <w:tcW w:w="2724" w:type="dxa"/>
                <w:gridSpan w:val="2"/>
                <w:tcBorders>
                  <w:left w:val="single" w:sz="4" w:space="0" w:color="FFFFFF"/>
                </w:tcBorders>
                <w:shd w:val="clear" w:color="auto" w:fill="A5A5A5"/>
              </w:tcPr>
            </w:tcPrChange>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Change w:id="1974" w:author="Thomas Stockhammer" w:date="2021-03-09T15:08:00Z">
              <w:tcPr>
                <w:tcW w:w="4164" w:type="dxa"/>
                <w:gridSpan w:val="2"/>
                <w:shd w:val="clear" w:color="auto" w:fill="DBDBDB"/>
              </w:tcPr>
            </w:tcPrChange>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1975"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Height w:val="20"/>
          <w:jc w:val="center"/>
          <w:trPrChange w:id="1976" w:author="Thomas Stockhammer" w:date="2021-03-09T15:08:00Z">
            <w:trPr>
              <w:gridAfter w:val="0"/>
              <w:trHeight w:val="387"/>
              <w:jc w:val="center"/>
            </w:trPr>
          </w:trPrChange>
        </w:trPr>
        <w:tc>
          <w:tcPr>
            <w:tcW w:w="2724" w:type="dxa"/>
            <w:tcBorders>
              <w:left w:val="single" w:sz="4" w:space="0" w:color="FFFFFF"/>
            </w:tcBorders>
            <w:shd w:val="clear" w:color="auto" w:fill="A5A5A5"/>
            <w:tcPrChange w:id="1977" w:author="Thomas Stockhammer" w:date="2021-03-09T15:08:00Z">
              <w:tcPr>
                <w:tcW w:w="2724" w:type="dxa"/>
                <w:gridSpan w:val="2"/>
                <w:tcBorders>
                  <w:left w:val="single" w:sz="4" w:space="0" w:color="FFFFFF"/>
                </w:tcBorders>
                <w:shd w:val="clear" w:color="auto" w:fill="A5A5A5"/>
              </w:tcPr>
            </w:tcPrChange>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Change w:id="1978" w:author="Thomas Stockhammer" w:date="2021-03-09T15:08:00Z">
              <w:tcPr>
                <w:tcW w:w="4164" w:type="dxa"/>
                <w:gridSpan w:val="2"/>
                <w:shd w:val="clear" w:color="auto" w:fill="EDEDED"/>
              </w:tcPr>
            </w:tcPrChange>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1979"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Height w:val="20"/>
          <w:jc w:val="center"/>
          <w:trPrChange w:id="1980" w:author="Thomas Stockhammer" w:date="2021-03-09T15:08:00Z">
            <w:trPr>
              <w:gridAfter w:val="0"/>
              <w:trHeight w:val="387"/>
              <w:jc w:val="center"/>
            </w:trPr>
          </w:trPrChange>
        </w:trPr>
        <w:tc>
          <w:tcPr>
            <w:tcW w:w="2724" w:type="dxa"/>
            <w:tcBorders>
              <w:left w:val="single" w:sz="4" w:space="0" w:color="FFFFFF"/>
            </w:tcBorders>
            <w:shd w:val="clear" w:color="auto" w:fill="A5A5A5"/>
            <w:tcPrChange w:id="1981" w:author="Thomas Stockhammer" w:date="2021-03-09T15:08:00Z">
              <w:tcPr>
                <w:tcW w:w="2724" w:type="dxa"/>
                <w:gridSpan w:val="2"/>
                <w:tcBorders>
                  <w:left w:val="single" w:sz="4" w:space="0" w:color="FFFFFF"/>
                </w:tcBorders>
                <w:shd w:val="clear" w:color="auto" w:fill="A5A5A5"/>
              </w:tcPr>
            </w:tcPrChange>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Change w:id="1982" w:author="Thomas Stockhammer" w:date="2021-03-09T15:08:00Z">
              <w:tcPr>
                <w:tcW w:w="4164" w:type="dxa"/>
                <w:gridSpan w:val="2"/>
                <w:shd w:val="clear" w:color="auto" w:fill="DBDBDB"/>
              </w:tcPr>
            </w:tcPrChange>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1983"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Height w:val="20"/>
          <w:jc w:val="center"/>
          <w:trPrChange w:id="1984" w:author="Thomas Stockhammer" w:date="2021-03-09T15:08:00Z">
            <w:trPr>
              <w:gridAfter w:val="0"/>
              <w:trHeight w:val="387"/>
              <w:jc w:val="center"/>
            </w:trPr>
          </w:trPrChange>
        </w:trPr>
        <w:tc>
          <w:tcPr>
            <w:tcW w:w="2724" w:type="dxa"/>
            <w:tcBorders>
              <w:left w:val="single" w:sz="4" w:space="0" w:color="FFFFFF"/>
            </w:tcBorders>
            <w:shd w:val="clear" w:color="auto" w:fill="A5A5A5"/>
            <w:tcPrChange w:id="1985" w:author="Thomas Stockhammer" w:date="2021-03-09T15:08:00Z">
              <w:tcPr>
                <w:tcW w:w="2724" w:type="dxa"/>
                <w:gridSpan w:val="2"/>
                <w:tcBorders>
                  <w:left w:val="single" w:sz="4" w:space="0" w:color="FFFFFF"/>
                </w:tcBorders>
                <w:shd w:val="clear" w:color="auto" w:fill="A5A5A5"/>
              </w:tcPr>
            </w:tcPrChange>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Change w:id="1986" w:author="Thomas Stockhammer" w:date="2021-03-09T15:08:00Z">
              <w:tcPr>
                <w:tcW w:w="4164" w:type="dxa"/>
                <w:gridSpan w:val="2"/>
                <w:shd w:val="clear" w:color="auto" w:fill="EDEDED"/>
              </w:tcPr>
            </w:tcPrChange>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1987"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Height w:val="20"/>
          <w:jc w:val="center"/>
          <w:trPrChange w:id="1988" w:author="Thomas Stockhammer" w:date="2021-03-09T15:08:00Z">
            <w:trPr>
              <w:gridAfter w:val="0"/>
              <w:trHeight w:val="387"/>
              <w:jc w:val="center"/>
            </w:trPr>
          </w:trPrChange>
        </w:trPr>
        <w:tc>
          <w:tcPr>
            <w:tcW w:w="2724" w:type="dxa"/>
            <w:tcBorders>
              <w:left w:val="single" w:sz="4" w:space="0" w:color="FFFFFF"/>
            </w:tcBorders>
            <w:shd w:val="clear" w:color="auto" w:fill="A5A5A5"/>
            <w:tcPrChange w:id="1989" w:author="Thomas Stockhammer" w:date="2021-03-09T15:08:00Z">
              <w:tcPr>
                <w:tcW w:w="2724" w:type="dxa"/>
                <w:gridSpan w:val="2"/>
                <w:tcBorders>
                  <w:left w:val="single" w:sz="4" w:space="0" w:color="FFFFFF"/>
                </w:tcBorders>
                <w:shd w:val="clear" w:color="auto" w:fill="A5A5A5"/>
              </w:tcPr>
            </w:tcPrChange>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Change w:id="1990" w:author="Thomas Stockhammer" w:date="2021-03-09T15:08:00Z">
              <w:tcPr>
                <w:tcW w:w="4164" w:type="dxa"/>
                <w:gridSpan w:val="2"/>
                <w:shd w:val="clear" w:color="auto" w:fill="DBDBDB"/>
              </w:tcPr>
            </w:tcPrChange>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1991"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Height w:val="20"/>
          <w:jc w:val="center"/>
          <w:trPrChange w:id="1992" w:author="Thomas Stockhammer" w:date="2021-03-09T15:08:00Z">
            <w:trPr>
              <w:gridAfter w:val="0"/>
              <w:trHeight w:val="94"/>
              <w:jc w:val="center"/>
            </w:trPr>
          </w:trPrChange>
        </w:trPr>
        <w:tc>
          <w:tcPr>
            <w:tcW w:w="2724" w:type="dxa"/>
            <w:tcBorders>
              <w:left w:val="single" w:sz="4" w:space="0" w:color="FFFFFF"/>
              <w:bottom w:val="single" w:sz="4" w:space="0" w:color="FFFFFF"/>
            </w:tcBorders>
            <w:shd w:val="clear" w:color="auto" w:fill="A5A5A5"/>
            <w:tcPrChange w:id="1993" w:author="Thomas Stockhammer" w:date="2021-03-09T15:08:00Z">
              <w:tcPr>
                <w:tcW w:w="2724" w:type="dxa"/>
                <w:gridSpan w:val="2"/>
                <w:tcBorders>
                  <w:left w:val="single" w:sz="4" w:space="0" w:color="FFFFFF"/>
                  <w:bottom w:val="single" w:sz="4" w:space="0" w:color="FFFFFF"/>
                </w:tcBorders>
                <w:shd w:val="clear" w:color="auto" w:fill="A5A5A5"/>
              </w:tcPr>
            </w:tcPrChange>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Change w:id="1994" w:author="Thomas Stockhammer" w:date="2021-03-09T15:08:00Z">
              <w:tcPr>
                <w:tcW w:w="4164" w:type="dxa"/>
                <w:gridSpan w:val="2"/>
                <w:shd w:val="clear" w:color="auto" w:fill="EDEDED"/>
              </w:tcPr>
            </w:tcPrChange>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1961"/>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1995" w:name="_Toc55813000"/>
      <w:bookmarkStart w:id="1996" w:name="_Toc49377015"/>
      <w:bookmarkStart w:id="1997" w:name="_Toc66175701"/>
      <w:bookmarkStart w:id="1998" w:name="_Toc63850750"/>
      <w:r>
        <w:t>6.</w:t>
      </w:r>
      <w:r w:rsidR="009E231B">
        <w:t>3</w:t>
      </w:r>
      <w:r>
        <w:t>.4</w:t>
      </w:r>
      <w:r>
        <w:tab/>
        <w:t>Encoding and Decoding Constraints</w:t>
      </w:r>
      <w:bookmarkEnd w:id="1995"/>
      <w:bookmarkEnd w:id="1996"/>
      <w:bookmarkEnd w:id="1997"/>
      <w:bookmarkEnd w:id="1998"/>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Change w:id="1999">
          <w:tblGrid>
            <w:gridCol w:w="2831"/>
            <w:gridCol w:w="3118"/>
            <w:gridCol w:w="3680"/>
          </w:tblGrid>
        </w:tblGridChange>
      </w:tblGrid>
      <w:tr w:rsidR="00B77D2D"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B77D2D"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77777777" w:rsidR="00515316" w:rsidRPr="00882D8E" w:rsidRDefault="00515316" w:rsidP="00882D8E">
            <w:pPr>
              <w:pStyle w:val="TAC"/>
              <w:rPr>
                <w:lang w:val="en-US"/>
              </w:rPr>
            </w:pPr>
            <w:r w:rsidRPr="00882D8E">
              <w:rPr>
                <w:lang w:val="en-US"/>
              </w:rPr>
              <w:t xml:space="preserve">H.265/HEVC Main-10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77777777" w:rsidR="00515316" w:rsidRPr="00882D8E" w:rsidRDefault="00515316" w:rsidP="00882D8E">
            <w:pPr>
              <w:pStyle w:val="TAC"/>
              <w:rPr>
                <w:lang w:val="en-US"/>
              </w:rPr>
            </w:pPr>
            <w:r w:rsidRPr="00882D8E">
              <w:rPr>
                <w:lang w:val="en-US"/>
              </w:rPr>
              <w:t>No relevant 3GPP profiles, should be aligned with H.265/HEVC Main-10 Profile  Level 5.2 [8]</w:t>
            </w:r>
          </w:p>
        </w:tc>
      </w:tr>
      <w:tr w:rsidR="00B77D2D"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B77D2D"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B77D2D"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B77D2D"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B77D2D"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77777777" w:rsidR="00515316" w:rsidRPr="00882D8E" w:rsidRDefault="00515316" w:rsidP="00882D8E">
            <w:pPr>
              <w:pStyle w:val="TAC"/>
              <w:rPr>
                <w:lang w:val="en-US"/>
              </w:rPr>
            </w:pPr>
            <w:r w:rsidRPr="00882D8E">
              <w:rPr>
                <w:lang w:val="en-US"/>
              </w:rPr>
              <w:t xml:space="preserve">H.265/HEVC Main-10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77777777" w:rsidR="00515316" w:rsidRPr="00882D8E" w:rsidRDefault="00515316" w:rsidP="00882D8E">
            <w:pPr>
              <w:pStyle w:val="TAC"/>
              <w:rPr>
                <w:lang w:val="en-US"/>
              </w:rPr>
            </w:pPr>
            <w:r w:rsidRPr="00882D8E">
              <w:rPr>
                <w:lang w:val="en-US"/>
              </w:rPr>
              <w:t xml:space="preserve">H.265/HEVC Main-10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2000" w:name="_Toc41600593"/>
      <w:bookmarkStart w:id="2001" w:name="_Toc55813001"/>
      <w:bookmarkStart w:id="2002" w:name="_Toc49377016"/>
      <w:bookmarkStart w:id="2003" w:name="_Toc66175702"/>
      <w:bookmarkStart w:id="2004" w:name="_Toc63850751"/>
      <w:r>
        <w:t>6.</w:t>
      </w:r>
      <w:r w:rsidR="00436F0F">
        <w:t>3</w:t>
      </w:r>
      <w:r>
        <w:t>.5</w:t>
      </w:r>
      <w:r>
        <w:tab/>
        <w:t>Performance Metrics</w:t>
      </w:r>
      <w:bookmarkEnd w:id="2000"/>
      <w:bookmarkEnd w:id="2001"/>
      <w:bookmarkEnd w:id="2002"/>
      <w:bookmarkEnd w:id="2003"/>
      <w:bookmarkEnd w:id="2004"/>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2005" w:name="_Toc41600594"/>
      <w:bookmarkStart w:id="2006" w:name="_Toc55813002"/>
      <w:bookmarkStart w:id="2007" w:name="_Toc49377017"/>
      <w:bookmarkStart w:id="2008" w:name="_Toc66175703"/>
      <w:bookmarkStart w:id="2009" w:name="_Toc63850752"/>
      <w:r>
        <w:t>6.</w:t>
      </w:r>
      <w:r w:rsidR="00A12856">
        <w:t>3</w:t>
      </w:r>
      <w:r>
        <w:t>.6</w:t>
      </w:r>
      <w:r>
        <w:tab/>
        <w:t>Interoperability Considerations</w:t>
      </w:r>
      <w:bookmarkEnd w:id="2005"/>
      <w:bookmarkEnd w:id="2006"/>
      <w:bookmarkEnd w:id="2007"/>
      <w:bookmarkEnd w:id="2008"/>
      <w:bookmarkEnd w:id="2009"/>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2010" w:name="_Toc41600595"/>
      <w:bookmarkStart w:id="2011" w:name="_Toc49377018"/>
      <w:bookmarkStart w:id="2012" w:name="_Toc66175704"/>
      <w:bookmarkStart w:id="2013" w:name="_Toc63850753"/>
      <w:r>
        <w:t>6.</w:t>
      </w:r>
      <w:r w:rsidR="00335EFB">
        <w:t>3</w:t>
      </w:r>
      <w:r>
        <w:t>.7</w:t>
      </w:r>
      <w:r>
        <w:tab/>
        <w:t>Reference Sequences</w:t>
      </w:r>
      <w:bookmarkEnd w:id="2010"/>
      <w:bookmarkEnd w:id="2011"/>
      <w:bookmarkEnd w:id="2012"/>
      <w:bookmarkEnd w:id="2013"/>
    </w:p>
    <w:p w14:paraId="136F7672" w14:textId="6C0C38B6" w:rsidR="0057660F" w:rsidRDefault="00A81680" w:rsidP="00A81680">
      <w:bookmarkStart w:id="2014" w:name="_Hlk56115431"/>
      <w:bookmarkStart w:id="2015" w:name="_Toc41600596"/>
      <w:bookmarkStart w:id="2016" w:name="_Toc49377019"/>
      <w:r>
        <w:t>Table 6.</w:t>
      </w:r>
      <w:r w:rsidR="0057660F">
        <w:t>3</w:t>
      </w:r>
      <w:r>
        <w:t>.7-1 provides the selected reference sequences for this scenario</w:t>
      </w:r>
      <w:del w:id="2017" w:author="Thomas Stockhammer" w:date="2021-03-09T15:08:00Z">
        <w:r>
          <w:delText>.</w:delText>
        </w:r>
      </w:del>
      <w:ins w:id="2018" w:author="Thomas Stockhammer" w:date="2021-03-09T15:08:00Z">
        <w:r w:rsidR="004A45C6">
          <w:t xml:space="preserve"> for SDR and Table 6.3.7-2 provides the selected reference sequences for this scenario for HDR</w:t>
        </w:r>
        <w:r>
          <w:t>.</w:t>
        </w:r>
      </w:ins>
      <w:r>
        <w:t xml:space="preserve"> Keys are defined to refer to the sequences in the context of the scenario. The sequences are named and a reference to the details of the sequence is provided. </w:t>
      </w:r>
      <w:r w:rsidR="0057660F" w:rsidRPr="00D85C11">
        <w:rPr>
          <w:lang w:val="en-US"/>
        </w:rPr>
        <w:t>Annex C.3 describes</w:t>
      </w:r>
      <w:r w:rsidR="0057660F">
        <w:rPr>
          <w:lang w:val="en-US"/>
        </w:rPr>
        <w:t xml:space="preserve"> in details the selection process conducted to build the test sequences considered for this scenario, the outcome of this process is reported in the table below.</w:t>
      </w:r>
    </w:p>
    <w:p w14:paraId="2B5FE96B" w14:textId="304CA5DB" w:rsidR="00A81680" w:rsidRDefault="00A81680" w:rsidP="00882D8E">
      <w:pPr>
        <w:pStyle w:val="TH"/>
      </w:pPr>
      <w:r>
        <w:t>Table 6.</w:t>
      </w:r>
      <w:r w:rsidR="00335EFB">
        <w:t>3</w:t>
      </w:r>
      <w:r>
        <w:t xml:space="preserve">.7-1 </w:t>
      </w:r>
      <w:ins w:id="2019" w:author="Thomas Stockhammer" w:date="2021-03-09T15:08:00Z">
        <w:r w:rsidR="004A45C6">
          <w:t xml:space="preserve">SDR </w:t>
        </w:r>
      </w:ins>
      <w:r>
        <w:t xml:space="preserve">Reference Sequences for </w:t>
      </w:r>
      <w:r w:rsidR="00E90DEE">
        <w:t>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527"/>
        <w:gridCol w:w="2678"/>
        <w:gridCol w:w="1129"/>
        <w:gridCol w:w="1067"/>
        <w:gridCol w:w="867"/>
        <w:gridCol w:w="1717"/>
        <w:gridCol w:w="917"/>
        <w:gridCol w:w="727"/>
        <w:tblGridChange w:id="2020">
          <w:tblGrid>
            <w:gridCol w:w="527"/>
            <w:gridCol w:w="2678"/>
            <w:gridCol w:w="1129"/>
            <w:gridCol w:w="1067"/>
            <w:gridCol w:w="867"/>
            <w:gridCol w:w="1717"/>
            <w:gridCol w:w="917"/>
            <w:gridCol w:w="727"/>
          </w:tblGrid>
        </w:tblGridChange>
      </w:tblGrid>
      <w:tr w:rsidR="00B77D2D" w:rsidRPr="000B05DF" w14:paraId="41BACDAF" w14:textId="77777777" w:rsidTr="001F293B">
        <w:tc>
          <w:tcPr>
            <w:tcW w:w="466" w:type="pct"/>
            <w:tcBorders>
              <w:top w:val="single" w:sz="4" w:space="0" w:color="FFFFFF"/>
              <w:left w:val="single" w:sz="4" w:space="0" w:color="FFFFFF"/>
              <w:right w:val="nil"/>
            </w:tcBorders>
            <w:shd w:val="clear" w:color="auto" w:fill="A5A5A5"/>
          </w:tcPr>
          <w:p w14:paraId="198A7E0C" w14:textId="77777777" w:rsidR="0021197C" w:rsidRPr="000B05DF" w:rsidRDefault="0021197C" w:rsidP="000B05DF">
            <w:pPr>
              <w:pStyle w:val="TAH"/>
              <w:rPr>
                <w:b w:val="0"/>
                <w:bCs/>
                <w:color w:val="FFFFFF"/>
                <w:lang w:val="en-US"/>
              </w:rPr>
            </w:pPr>
            <w:r w:rsidRPr="000B05DF">
              <w:rPr>
                <w:b w:val="0"/>
                <w:bCs/>
                <w:color w:val="FFFFFF"/>
                <w:lang w:val="en-US"/>
              </w:rPr>
              <w:t>Key</w:t>
            </w:r>
          </w:p>
        </w:tc>
        <w:tc>
          <w:tcPr>
            <w:tcW w:w="747" w:type="pct"/>
            <w:tcBorders>
              <w:top w:val="single" w:sz="4" w:space="0" w:color="FFFFFF"/>
              <w:left w:val="nil"/>
              <w:right w:val="nil"/>
            </w:tcBorders>
            <w:shd w:val="clear" w:color="auto" w:fill="A5A5A5"/>
          </w:tcPr>
          <w:p w14:paraId="71125378" w14:textId="77777777" w:rsidR="0021197C" w:rsidRPr="00882D8E" w:rsidRDefault="0021197C" w:rsidP="00882D8E">
            <w:pPr>
              <w:pStyle w:val="TAH"/>
              <w:rPr>
                <w:color w:val="FFFFFF"/>
                <w:lang w:val="en-US"/>
              </w:rPr>
            </w:pPr>
            <w:r w:rsidRPr="00882D8E">
              <w:rPr>
                <w:b w:val="0"/>
                <w:color w:val="FFFFFF"/>
                <w:lang w:val="en-US"/>
              </w:rPr>
              <w:t>Name</w:t>
            </w:r>
          </w:p>
        </w:tc>
        <w:tc>
          <w:tcPr>
            <w:tcW w:w="998" w:type="pct"/>
            <w:tcBorders>
              <w:top w:val="single" w:sz="4" w:space="0" w:color="FFFFFF"/>
              <w:left w:val="nil"/>
              <w:right w:val="nil"/>
            </w:tcBorders>
            <w:shd w:val="clear" w:color="auto" w:fill="A5A5A5"/>
          </w:tcPr>
          <w:p w14:paraId="67191CE0" w14:textId="77777777" w:rsidR="0021197C" w:rsidRPr="000B05DF" w:rsidRDefault="0021197C" w:rsidP="000B05DF">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2D3D4B32" w14:textId="20151D62" w:rsidR="0021197C" w:rsidRPr="00882D8E" w:rsidRDefault="0021197C" w:rsidP="00882D8E">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237A7E81" w14:textId="2BE893D5" w:rsidR="0021197C" w:rsidRPr="00882D8E" w:rsidRDefault="0021197C" w:rsidP="00882D8E">
            <w:pPr>
              <w:pStyle w:val="TAH"/>
              <w:rPr>
                <w:color w:val="FFFFFF"/>
                <w:lang w:val="en-US"/>
              </w:rPr>
            </w:pPr>
            <w:r w:rsidRPr="00882D8E">
              <w:rPr>
                <w:b w:val="0"/>
                <w:color w:val="FFFFFF"/>
                <w:lang w:val="en-US"/>
              </w:rPr>
              <w:t>Frame</w:t>
            </w:r>
            <w:del w:id="2021" w:author="Thomas Stockhammer" w:date="2021-03-09T15:08:00Z">
              <w:r w:rsidRPr="00882D8E">
                <w:rPr>
                  <w:b w:val="0"/>
                  <w:color w:val="FFFFFF"/>
                  <w:lang w:val="en-US"/>
                </w:rPr>
                <w:delText>-</w:delText>
              </w:r>
            </w:del>
            <w:ins w:id="2022" w:author="Thomas Stockhammer" w:date="2021-03-09T15:08:00Z">
              <w:r w:rsidR="006D6F6E">
                <w:rPr>
                  <w:b w:val="0"/>
                  <w:color w:val="FFFFFF"/>
                  <w:lang w:val="en-US"/>
                </w:rPr>
                <w:t xml:space="preserve"> </w:t>
              </w:r>
            </w:ins>
            <w:r w:rsidRPr="00882D8E">
              <w:rPr>
                <w:b w:val="0"/>
                <w:color w:val="FFFFFF"/>
                <w:lang w:val="en-US"/>
              </w:rPr>
              <w:t>rate</w:t>
            </w:r>
          </w:p>
        </w:tc>
        <w:tc>
          <w:tcPr>
            <w:tcW w:w="709" w:type="pct"/>
            <w:tcBorders>
              <w:top w:val="single" w:sz="4" w:space="0" w:color="FFFFFF"/>
              <w:left w:val="nil"/>
              <w:right w:val="nil"/>
            </w:tcBorders>
            <w:shd w:val="clear" w:color="auto" w:fill="A5A5A5"/>
          </w:tcPr>
          <w:p w14:paraId="2D53DD53" w14:textId="147C13A5" w:rsidR="0021197C" w:rsidRPr="00882D8E" w:rsidRDefault="0021197C" w:rsidP="00882D8E">
            <w:pPr>
              <w:pStyle w:val="TAH"/>
              <w:rPr>
                <w:color w:val="FFFFFF"/>
                <w:lang w:val="en-US"/>
              </w:rPr>
            </w:pPr>
            <w:del w:id="2023" w:author="Thomas Stockhammer" w:date="2021-03-09T15:08:00Z">
              <w:r w:rsidRPr="00882D8E">
                <w:rPr>
                  <w:b w:val="0"/>
                  <w:color w:val="FFFFFF"/>
                  <w:lang w:val="en-US"/>
                </w:rPr>
                <w:delText>ColorGamut</w:delText>
              </w:r>
            </w:del>
            <w:ins w:id="2024" w:author="Thomas Stockhammer" w:date="2021-03-09T15:08:00Z">
              <w:r w:rsidRPr="00882D8E">
                <w:rPr>
                  <w:b w:val="0"/>
                  <w:color w:val="FFFFFF"/>
                  <w:lang w:val="en-US"/>
                </w:rPr>
                <w:t>Colo</w:t>
              </w:r>
              <w:r w:rsidR="006D6F6E">
                <w:rPr>
                  <w:b w:val="0"/>
                  <w:color w:val="FFFFFF"/>
                  <w:lang w:val="en-US"/>
                </w:rPr>
                <w:t>u</w:t>
              </w:r>
              <w:r w:rsidRPr="00882D8E">
                <w:rPr>
                  <w:b w:val="0"/>
                  <w:color w:val="FFFFFF"/>
                  <w:lang w:val="en-US"/>
                </w:rPr>
                <w:t>r</w:t>
              </w:r>
              <w:r w:rsidR="006D6F6E">
                <w:rPr>
                  <w:b w:val="0"/>
                  <w:color w:val="FFFFFF"/>
                  <w:lang w:val="en-US"/>
                </w:rPr>
                <w:t xml:space="preserve"> </w:t>
              </w:r>
              <w:r w:rsidRPr="00882D8E">
                <w:rPr>
                  <w:b w:val="0"/>
                  <w:color w:val="FFFFFF"/>
                  <w:lang w:val="en-US"/>
                </w:rPr>
                <w:t>Gamut</w:t>
              </w:r>
            </w:ins>
          </w:p>
        </w:tc>
        <w:tc>
          <w:tcPr>
            <w:tcW w:w="535" w:type="pct"/>
            <w:tcBorders>
              <w:top w:val="single" w:sz="4" w:space="0" w:color="FFFFFF"/>
              <w:left w:val="nil"/>
              <w:right w:val="nil"/>
            </w:tcBorders>
            <w:shd w:val="clear" w:color="auto" w:fill="A5A5A5"/>
          </w:tcPr>
          <w:p w14:paraId="055E976B" w14:textId="770A5C6E" w:rsidR="0021197C" w:rsidRPr="00882D8E" w:rsidRDefault="0021197C" w:rsidP="00882D8E">
            <w:pPr>
              <w:pStyle w:val="TAH"/>
              <w:rPr>
                <w:color w:val="FFFFFF"/>
                <w:lang w:val="en-US"/>
              </w:rPr>
            </w:pPr>
            <w:r w:rsidRPr="00882D8E">
              <w:rPr>
                <w:b w:val="0"/>
                <w:color w:val="FFFFFF"/>
                <w:lang w:val="en-US"/>
              </w:rPr>
              <w:t>Number of Frames</w:t>
            </w:r>
            <w:del w:id="2025" w:author="Thomas Stockhammer" w:date="2021-03-09T15:08:00Z">
              <w:r w:rsidRPr="00882D8E">
                <w:rPr>
                  <w:b w:val="0"/>
                  <w:color w:val="FFFFFF"/>
                  <w:lang w:val="en-US"/>
                </w:rPr>
                <w:delText xml:space="preserve"> / Duration</w:delText>
              </w:r>
            </w:del>
          </w:p>
        </w:tc>
        <w:tc>
          <w:tcPr>
            <w:tcW w:w="433" w:type="pct"/>
            <w:tcBorders>
              <w:top w:val="single" w:sz="4" w:space="0" w:color="FFFFFF"/>
              <w:left w:val="nil"/>
              <w:right w:val="single" w:sz="4" w:space="0" w:color="FFFFFF"/>
            </w:tcBorders>
            <w:shd w:val="clear" w:color="auto" w:fill="A5A5A5"/>
          </w:tcPr>
          <w:p w14:paraId="18E38451" w14:textId="0C705488" w:rsidR="0021197C" w:rsidRPr="00882D8E" w:rsidRDefault="0021197C" w:rsidP="00882D8E">
            <w:pPr>
              <w:pStyle w:val="TAH"/>
              <w:rPr>
                <w:color w:val="FFFFFF"/>
                <w:lang w:val="en-US"/>
              </w:rPr>
            </w:pPr>
            <w:r w:rsidRPr="00882D8E">
              <w:rPr>
                <w:b w:val="0"/>
                <w:color w:val="FFFFFF"/>
                <w:lang w:val="en-US"/>
              </w:rPr>
              <w:t>Scene Cut</w:t>
            </w:r>
          </w:p>
        </w:tc>
      </w:tr>
      <w:tr w:rsidR="00B77D2D" w14:paraId="78E69F36" w14:textId="77777777" w:rsidTr="001F293B">
        <w:tc>
          <w:tcPr>
            <w:tcW w:w="466" w:type="pct"/>
            <w:tcBorders>
              <w:top w:val="single" w:sz="4" w:space="0" w:color="FFFFFF"/>
              <w:left w:val="single" w:sz="4" w:space="0" w:color="FFFFFF"/>
            </w:tcBorders>
            <w:shd w:val="clear" w:color="auto" w:fill="A5A5A5"/>
          </w:tcPr>
          <w:p w14:paraId="36718991" w14:textId="4306807C" w:rsidR="0021197C" w:rsidRPr="000B05DF" w:rsidRDefault="0021197C" w:rsidP="000B05DF">
            <w:pPr>
              <w:pStyle w:val="TAH"/>
              <w:rPr>
                <w:b w:val="0"/>
                <w:bCs/>
                <w:color w:val="FFFFFF"/>
                <w:lang w:val="en-US"/>
              </w:rPr>
            </w:pPr>
            <w:r w:rsidRPr="000B05DF">
              <w:rPr>
                <w:b w:val="0"/>
                <w:bCs/>
                <w:color w:val="FFFFFF"/>
                <w:lang w:val="en-US"/>
              </w:rPr>
              <w:t>S2-R1</w:t>
            </w:r>
          </w:p>
        </w:tc>
        <w:tc>
          <w:tcPr>
            <w:tcW w:w="747" w:type="pct"/>
            <w:shd w:val="clear" w:color="auto" w:fill="DBDBDB"/>
          </w:tcPr>
          <w:p w14:paraId="3CB75518" w14:textId="17871644" w:rsidR="0021197C" w:rsidRPr="000B05DF" w:rsidRDefault="0021197C" w:rsidP="00882D8E">
            <w:pPr>
              <w:pStyle w:val="TAC"/>
              <w:rPr>
                <w:lang w:val="en-US"/>
              </w:rPr>
            </w:pPr>
            <w:del w:id="2026" w:author="Thomas Stockhammer" w:date="2021-03-09T15:08:00Z">
              <w:r w:rsidRPr="00882D8E">
                <w:rPr>
                  <w:lang w:val="en-US"/>
                </w:rPr>
                <w:delText>4EVER_</w:delText>
              </w:r>
            </w:del>
            <w:r w:rsidRPr="00882D8E">
              <w:rPr>
                <w:lang w:val="en-US"/>
              </w:rPr>
              <w:t>Brest</w:t>
            </w:r>
            <w:del w:id="2027" w:author="Thomas Stockhammer" w:date="2021-03-09T15:08:00Z">
              <w:r w:rsidRPr="00882D8E">
                <w:rPr>
                  <w:lang w:val="en-US"/>
                </w:rPr>
                <w:delText>_</w:delText>
              </w:r>
            </w:del>
            <w:ins w:id="2028" w:author="Thomas Stockhammer" w:date="2021-03-09T15:08:00Z">
              <w:r w:rsidR="005A000F">
                <w:rPr>
                  <w:lang w:val="en-US"/>
                </w:rPr>
                <w:t>-</w:t>
              </w:r>
            </w:ins>
            <w:r w:rsidRPr="00882D8E">
              <w:rPr>
                <w:lang w:val="en-US"/>
              </w:rPr>
              <w:t>Sedof</w:t>
            </w:r>
          </w:p>
        </w:tc>
        <w:tc>
          <w:tcPr>
            <w:tcW w:w="998" w:type="pct"/>
            <w:shd w:val="clear" w:color="auto" w:fill="DBDBDB"/>
          </w:tcPr>
          <w:p w14:paraId="60485641" w14:textId="346DDF42" w:rsidR="0021197C" w:rsidRPr="000B05DF" w:rsidRDefault="00D977D2" w:rsidP="000B05DF">
            <w:pPr>
              <w:pStyle w:val="TAC"/>
              <w:rPr>
                <w:lang w:val="en-US"/>
              </w:rPr>
            </w:pPr>
            <w:r w:rsidRPr="00D977D2">
              <w:rPr>
                <w:lang w:val="en-US"/>
              </w:rPr>
              <w:t>Annex C.</w:t>
            </w:r>
            <w:del w:id="2029" w:author="Thomas Stockhammer" w:date="2021-03-09T15:08:00Z">
              <w:r w:rsidR="00AE74C1" w:rsidRPr="000B05DF">
                <w:rPr>
                  <w:highlight w:val="yellow"/>
                  <w:lang w:val="en-US"/>
                </w:rPr>
                <w:delText>X</w:delText>
              </w:r>
            </w:del>
            <w:ins w:id="2030" w:author="Thomas Stockhammer" w:date="2021-03-09T15:08:00Z">
              <w:r w:rsidRPr="00D977D2">
                <w:rPr>
                  <w:lang w:val="en-US"/>
                </w:rPr>
                <w:t>3.1.3.1</w:t>
              </w:r>
            </w:ins>
          </w:p>
        </w:tc>
        <w:tc>
          <w:tcPr>
            <w:tcW w:w="637" w:type="pct"/>
            <w:shd w:val="clear" w:color="auto" w:fill="DBDBDB"/>
          </w:tcPr>
          <w:p w14:paraId="6014DD81" w14:textId="4C679729" w:rsidR="0021197C" w:rsidRPr="000B05DF" w:rsidRDefault="0021197C" w:rsidP="00882D8E">
            <w:pPr>
              <w:pStyle w:val="TAC"/>
              <w:rPr>
                <w:lang w:val="en-US"/>
              </w:rPr>
            </w:pPr>
            <w:r w:rsidRPr="000B05DF">
              <w:rPr>
                <w:lang w:val="en-US"/>
              </w:rPr>
              <w:t>3840 x 2160</w:t>
            </w:r>
          </w:p>
        </w:tc>
        <w:tc>
          <w:tcPr>
            <w:tcW w:w="475" w:type="pct"/>
            <w:shd w:val="clear" w:color="auto" w:fill="DBDBDB"/>
          </w:tcPr>
          <w:p w14:paraId="1B82760E" w14:textId="3D1ECAC0" w:rsidR="0021197C" w:rsidRPr="000B05DF" w:rsidRDefault="0021197C" w:rsidP="00882D8E">
            <w:pPr>
              <w:pStyle w:val="TAC"/>
              <w:rPr>
                <w:lang w:val="en-US"/>
              </w:rPr>
            </w:pPr>
            <w:r w:rsidRPr="000B05DF">
              <w:rPr>
                <w:lang w:val="en-US"/>
              </w:rPr>
              <w:t>60</w:t>
            </w:r>
          </w:p>
        </w:tc>
        <w:tc>
          <w:tcPr>
            <w:tcW w:w="709" w:type="pct"/>
            <w:shd w:val="clear" w:color="auto" w:fill="DBDBDB"/>
          </w:tcPr>
          <w:p w14:paraId="76F7C8E8" w14:textId="6154ECD5" w:rsidR="0021197C" w:rsidRPr="000B05DF" w:rsidRDefault="0021197C" w:rsidP="00882D8E">
            <w:pPr>
              <w:pStyle w:val="TAC"/>
              <w:rPr>
                <w:lang w:val="en-US"/>
              </w:rPr>
            </w:pPr>
            <w:r w:rsidRPr="000B05DF">
              <w:rPr>
                <w:lang w:val="en-US"/>
              </w:rPr>
              <w:t>BT.2020</w:t>
            </w:r>
          </w:p>
        </w:tc>
        <w:tc>
          <w:tcPr>
            <w:tcW w:w="535" w:type="pct"/>
            <w:shd w:val="clear" w:color="auto" w:fill="DBDBDB"/>
          </w:tcPr>
          <w:p w14:paraId="1AE3539C" w14:textId="120E935B" w:rsidR="0021197C" w:rsidRPr="00882D8E" w:rsidRDefault="0021197C" w:rsidP="00882D8E">
            <w:pPr>
              <w:pStyle w:val="TAC"/>
            </w:pPr>
            <w:r w:rsidRPr="00882D8E">
              <w:t>600</w:t>
            </w:r>
          </w:p>
        </w:tc>
        <w:tc>
          <w:tcPr>
            <w:tcW w:w="433" w:type="pct"/>
            <w:shd w:val="clear" w:color="auto" w:fill="DBDBDB"/>
          </w:tcPr>
          <w:p w14:paraId="1E0B4DBB" w14:textId="5437B3B8" w:rsidR="0021197C" w:rsidRPr="000B05DF" w:rsidRDefault="0021197C" w:rsidP="00882D8E">
            <w:pPr>
              <w:pStyle w:val="TAC"/>
              <w:rPr>
                <w:lang w:val="en-US"/>
              </w:rPr>
            </w:pPr>
            <w:r w:rsidRPr="000B05DF">
              <w:rPr>
                <w:lang w:val="en-US"/>
              </w:rPr>
              <w:t>0</w:t>
            </w:r>
          </w:p>
        </w:tc>
      </w:tr>
      <w:tr w:rsidR="00B77D2D" w14:paraId="4E5C7A5E" w14:textId="77777777" w:rsidTr="001F293B">
        <w:tc>
          <w:tcPr>
            <w:tcW w:w="466" w:type="pct"/>
            <w:tcBorders>
              <w:left w:val="single" w:sz="4" w:space="0" w:color="FFFFFF"/>
            </w:tcBorders>
            <w:shd w:val="clear" w:color="auto" w:fill="A5A5A5"/>
          </w:tcPr>
          <w:p w14:paraId="4276DCB1" w14:textId="0E1725C7" w:rsidR="0021197C" w:rsidRPr="000B05DF" w:rsidRDefault="0021197C" w:rsidP="000B05DF">
            <w:pPr>
              <w:pStyle w:val="TAH"/>
              <w:rPr>
                <w:b w:val="0"/>
                <w:bCs/>
                <w:color w:val="FFFFFF"/>
                <w:lang w:val="en-US"/>
              </w:rPr>
            </w:pPr>
            <w:r w:rsidRPr="000B05DF">
              <w:rPr>
                <w:b w:val="0"/>
                <w:bCs/>
                <w:color w:val="FFFFFF"/>
                <w:lang w:val="en-US"/>
              </w:rPr>
              <w:t>S2-R2</w:t>
            </w:r>
          </w:p>
        </w:tc>
        <w:tc>
          <w:tcPr>
            <w:tcW w:w="747" w:type="pct"/>
            <w:shd w:val="clear" w:color="auto" w:fill="EDEDED"/>
          </w:tcPr>
          <w:p w14:paraId="64FD58BA" w14:textId="761AB56C" w:rsidR="0021197C" w:rsidRPr="00882D8E" w:rsidRDefault="0021197C" w:rsidP="00882D8E">
            <w:pPr>
              <w:pStyle w:val="TAC"/>
              <w:rPr>
                <w:lang w:val="en-US"/>
              </w:rPr>
            </w:pPr>
            <w:r w:rsidRPr="00882D8E">
              <w:rPr>
                <w:lang w:val="en-US"/>
              </w:rPr>
              <w:t>Rain</w:t>
            </w:r>
            <w:del w:id="2031" w:author="Thomas Stockhammer" w:date="2021-03-09T15:08:00Z">
              <w:r w:rsidRPr="00882D8E">
                <w:rPr>
                  <w:lang w:val="en-US"/>
                </w:rPr>
                <w:delText>_fruits</w:delText>
              </w:r>
            </w:del>
            <w:ins w:id="2032" w:author="Thomas Stockhammer" w:date="2021-03-09T15:08:00Z">
              <w:r w:rsidR="005A000F">
                <w:rPr>
                  <w:lang w:val="en-US"/>
                </w:rPr>
                <w:t xml:space="preserve"> F</w:t>
              </w:r>
              <w:r w:rsidRPr="00882D8E">
                <w:rPr>
                  <w:lang w:val="en-US"/>
                </w:rPr>
                <w:t>ruits</w:t>
              </w:r>
            </w:ins>
          </w:p>
        </w:tc>
        <w:tc>
          <w:tcPr>
            <w:tcW w:w="998" w:type="pct"/>
            <w:shd w:val="clear" w:color="auto" w:fill="EDEDED"/>
          </w:tcPr>
          <w:p w14:paraId="6641BD05" w14:textId="79AEF741" w:rsidR="0021197C" w:rsidRPr="000B05DF" w:rsidRDefault="00257D0C" w:rsidP="000B05DF">
            <w:pPr>
              <w:pStyle w:val="TAC"/>
              <w:rPr>
                <w:lang w:val="en-US"/>
              </w:rPr>
            </w:pPr>
            <w:r w:rsidRPr="00257D0C">
              <w:rPr>
                <w:lang w:val="en-US"/>
              </w:rPr>
              <w:t>Annex C.</w:t>
            </w:r>
            <w:del w:id="2033" w:author="Thomas Stockhammer" w:date="2021-03-09T15:08:00Z">
              <w:r w:rsidR="00AE74C1" w:rsidRPr="000B05DF">
                <w:rPr>
                  <w:highlight w:val="yellow"/>
                  <w:lang w:val="en-US"/>
                </w:rPr>
                <w:delText>X</w:delText>
              </w:r>
            </w:del>
            <w:ins w:id="2034" w:author="Thomas Stockhammer" w:date="2021-03-09T15:08:00Z">
              <w:r w:rsidRPr="00257D0C">
                <w:rPr>
                  <w:lang w:val="en-US"/>
                </w:rPr>
                <w:t>3.1.3.2</w:t>
              </w:r>
            </w:ins>
          </w:p>
        </w:tc>
        <w:tc>
          <w:tcPr>
            <w:tcW w:w="637" w:type="pct"/>
            <w:shd w:val="clear" w:color="auto" w:fill="EDEDED"/>
          </w:tcPr>
          <w:p w14:paraId="1FDC863C" w14:textId="77F67361" w:rsidR="0021197C" w:rsidRPr="000B05DF" w:rsidRDefault="0021197C" w:rsidP="00882D8E">
            <w:pPr>
              <w:pStyle w:val="TAC"/>
              <w:rPr>
                <w:lang w:val="en-US"/>
              </w:rPr>
            </w:pPr>
            <w:r w:rsidRPr="000B05DF">
              <w:rPr>
                <w:lang w:val="en-US"/>
              </w:rPr>
              <w:t>3840 x 2160</w:t>
            </w:r>
          </w:p>
        </w:tc>
        <w:tc>
          <w:tcPr>
            <w:tcW w:w="475" w:type="pct"/>
            <w:shd w:val="clear" w:color="auto" w:fill="EDEDED"/>
          </w:tcPr>
          <w:p w14:paraId="6A16700E" w14:textId="44B552C3" w:rsidR="0021197C" w:rsidRPr="000B05DF" w:rsidRDefault="0021197C" w:rsidP="00882D8E">
            <w:pPr>
              <w:pStyle w:val="TAC"/>
              <w:rPr>
                <w:lang w:val="en-US"/>
              </w:rPr>
            </w:pPr>
            <w:r w:rsidRPr="000B05DF">
              <w:rPr>
                <w:lang w:val="en-US"/>
              </w:rPr>
              <w:t>50</w:t>
            </w:r>
          </w:p>
        </w:tc>
        <w:tc>
          <w:tcPr>
            <w:tcW w:w="709" w:type="pct"/>
            <w:shd w:val="clear" w:color="auto" w:fill="EDEDED"/>
          </w:tcPr>
          <w:p w14:paraId="79D5B521" w14:textId="7B34ECDC" w:rsidR="0021197C" w:rsidRPr="00882D8E" w:rsidRDefault="0021197C" w:rsidP="00882D8E">
            <w:pPr>
              <w:pStyle w:val="TAC"/>
              <w:rPr>
                <w:lang w:val="en-US"/>
              </w:rPr>
            </w:pPr>
            <w:r w:rsidRPr="000B05DF">
              <w:rPr>
                <w:lang w:val="en-US"/>
              </w:rPr>
              <w:t>BT.709</w:t>
            </w:r>
          </w:p>
        </w:tc>
        <w:tc>
          <w:tcPr>
            <w:tcW w:w="535" w:type="pct"/>
            <w:shd w:val="clear" w:color="auto" w:fill="EDEDED"/>
          </w:tcPr>
          <w:p w14:paraId="1692B059" w14:textId="386FB4F3" w:rsidR="0021197C" w:rsidRPr="00882D8E" w:rsidRDefault="0021197C" w:rsidP="00882D8E">
            <w:pPr>
              <w:pStyle w:val="TAC"/>
              <w:rPr>
                <w:lang w:val="en-US"/>
              </w:rPr>
            </w:pPr>
            <w:r w:rsidRPr="00882D8E">
              <w:rPr>
                <w:lang w:val="en-US"/>
              </w:rPr>
              <w:t>600</w:t>
            </w:r>
          </w:p>
        </w:tc>
        <w:tc>
          <w:tcPr>
            <w:tcW w:w="433" w:type="pct"/>
            <w:shd w:val="clear" w:color="auto" w:fill="EDEDED"/>
          </w:tcPr>
          <w:p w14:paraId="1483F577" w14:textId="307DA006" w:rsidR="0021197C" w:rsidRPr="000B05DF" w:rsidRDefault="0021197C" w:rsidP="00882D8E">
            <w:pPr>
              <w:pStyle w:val="TAC"/>
              <w:rPr>
                <w:lang w:val="en-US"/>
              </w:rPr>
            </w:pPr>
            <w:r w:rsidRPr="000B05DF">
              <w:rPr>
                <w:lang w:val="en-US"/>
              </w:rPr>
              <w:t>0</w:t>
            </w:r>
          </w:p>
        </w:tc>
      </w:tr>
      <w:tr w:rsidR="00B77D2D" w14:paraId="6F950359" w14:textId="77777777" w:rsidTr="001F293B">
        <w:tc>
          <w:tcPr>
            <w:tcW w:w="466" w:type="pct"/>
            <w:tcBorders>
              <w:left w:val="single" w:sz="4" w:space="0" w:color="FFFFFF"/>
            </w:tcBorders>
            <w:shd w:val="clear" w:color="auto" w:fill="A5A5A5"/>
          </w:tcPr>
          <w:p w14:paraId="4CCF4A15" w14:textId="6069E022" w:rsidR="0021197C" w:rsidRPr="000B05DF" w:rsidRDefault="0021197C" w:rsidP="000B05DF">
            <w:pPr>
              <w:pStyle w:val="TAH"/>
              <w:rPr>
                <w:b w:val="0"/>
                <w:bCs/>
                <w:color w:val="FFFFFF"/>
                <w:lang w:val="en-US"/>
              </w:rPr>
            </w:pPr>
            <w:r w:rsidRPr="000B05DF">
              <w:rPr>
                <w:b w:val="0"/>
                <w:bCs/>
                <w:color w:val="FFFFFF"/>
                <w:lang w:val="en-US"/>
              </w:rPr>
              <w:t>S2-R3</w:t>
            </w:r>
          </w:p>
        </w:tc>
        <w:tc>
          <w:tcPr>
            <w:tcW w:w="747" w:type="pct"/>
            <w:shd w:val="clear" w:color="auto" w:fill="DBDBDB"/>
          </w:tcPr>
          <w:p w14:paraId="4759E19E" w14:textId="48505EBE" w:rsidR="0021197C" w:rsidRPr="000B05DF" w:rsidRDefault="0021197C" w:rsidP="00882D8E">
            <w:pPr>
              <w:pStyle w:val="TAC"/>
              <w:rPr>
                <w:lang w:val="en-US"/>
              </w:rPr>
            </w:pPr>
            <w:del w:id="2035" w:author="Thomas Stockhammer" w:date="2021-03-09T15:08:00Z">
              <w:r w:rsidRPr="00882D8E">
                <w:rPr>
                  <w:lang w:val="en-US"/>
                </w:rPr>
                <w:delText>ParkJoy</w:delText>
              </w:r>
            </w:del>
            <w:ins w:id="2036" w:author="Thomas Stockhammer" w:date="2021-03-09T15:08:00Z">
              <w:r w:rsidRPr="00882D8E">
                <w:rPr>
                  <w:lang w:val="en-US"/>
                </w:rPr>
                <w:t>Park</w:t>
              </w:r>
              <w:r w:rsidR="005A000F">
                <w:rPr>
                  <w:lang w:val="en-US"/>
                </w:rPr>
                <w:t xml:space="preserve"> </w:t>
              </w:r>
              <w:r w:rsidRPr="00882D8E">
                <w:rPr>
                  <w:lang w:val="en-US"/>
                </w:rPr>
                <w:t>Joy</w:t>
              </w:r>
            </w:ins>
          </w:p>
        </w:tc>
        <w:tc>
          <w:tcPr>
            <w:tcW w:w="998" w:type="pct"/>
            <w:shd w:val="clear" w:color="auto" w:fill="DBDBDB"/>
          </w:tcPr>
          <w:p w14:paraId="5E314A01" w14:textId="4E4F68AD" w:rsidR="0021197C" w:rsidRPr="000B05DF" w:rsidRDefault="00257D0C" w:rsidP="000B05DF">
            <w:pPr>
              <w:pStyle w:val="TAC"/>
              <w:rPr>
                <w:lang w:val="en-US"/>
              </w:rPr>
            </w:pPr>
            <w:r w:rsidRPr="00257D0C">
              <w:rPr>
                <w:lang w:val="en-US"/>
              </w:rPr>
              <w:t>Annex C.</w:t>
            </w:r>
            <w:del w:id="2037" w:author="Thomas Stockhammer" w:date="2021-03-09T15:08:00Z">
              <w:r w:rsidR="00AE74C1" w:rsidRPr="000B05DF">
                <w:rPr>
                  <w:highlight w:val="yellow"/>
                  <w:lang w:val="en-US"/>
                </w:rPr>
                <w:delText>X</w:delText>
              </w:r>
            </w:del>
            <w:ins w:id="2038" w:author="Thomas Stockhammer" w:date="2021-03-09T15:08:00Z">
              <w:r w:rsidRPr="00257D0C">
                <w:rPr>
                  <w:lang w:val="en-US"/>
                </w:rPr>
                <w:t>3.1.3.</w:t>
              </w:r>
              <w:r>
                <w:rPr>
                  <w:lang w:val="en-US"/>
                </w:rPr>
                <w:t>3</w:t>
              </w:r>
            </w:ins>
          </w:p>
        </w:tc>
        <w:tc>
          <w:tcPr>
            <w:tcW w:w="637" w:type="pct"/>
            <w:shd w:val="clear" w:color="auto" w:fill="DBDBDB"/>
          </w:tcPr>
          <w:p w14:paraId="0284BE4C" w14:textId="5E70E689" w:rsidR="0021197C" w:rsidRPr="000B05DF" w:rsidRDefault="0021197C" w:rsidP="00882D8E">
            <w:pPr>
              <w:pStyle w:val="TAC"/>
              <w:rPr>
                <w:lang w:val="en-US"/>
              </w:rPr>
            </w:pPr>
            <w:r w:rsidRPr="00882D8E">
              <w:rPr>
                <w:lang w:val="en-US"/>
              </w:rPr>
              <w:t>3840 x 2160</w:t>
            </w:r>
          </w:p>
        </w:tc>
        <w:tc>
          <w:tcPr>
            <w:tcW w:w="475" w:type="pct"/>
            <w:shd w:val="clear" w:color="auto" w:fill="DBDBDB"/>
          </w:tcPr>
          <w:p w14:paraId="39851512" w14:textId="2C49063D" w:rsidR="0021197C" w:rsidRPr="000B05DF" w:rsidRDefault="0021197C" w:rsidP="00882D8E">
            <w:pPr>
              <w:pStyle w:val="TAC"/>
              <w:rPr>
                <w:lang w:val="en-US"/>
              </w:rPr>
            </w:pPr>
            <w:r w:rsidRPr="000B05DF">
              <w:rPr>
                <w:lang w:val="en-US"/>
              </w:rPr>
              <w:t>50</w:t>
            </w:r>
          </w:p>
        </w:tc>
        <w:tc>
          <w:tcPr>
            <w:tcW w:w="709" w:type="pct"/>
            <w:shd w:val="clear" w:color="auto" w:fill="DBDBDB"/>
          </w:tcPr>
          <w:p w14:paraId="41861481" w14:textId="08811E4A" w:rsidR="0021197C" w:rsidRPr="000B05DF" w:rsidRDefault="0021197C" w:rsidP="00882D8E">
            <w:pPr>
              <w:pStyle w:val="TAC"/>
              <w:rPr>
                <w:lang w:val="en-US"/>
              </w:rPr>
            </w:pPr>
            <w:r w:rsidRPr="000B05DF">
              <w:rPr>
                <w:lang w:val="en-US"/>
              </w:rPr>
              <w:t>BT.709</w:t>
            </w:r>
          </w:p>
        </w:tc>
        <w:tc>
          <w:tcPr>
            <w:tcW w:w="535" w:type="pct"/>
            <w:shd w:val="clear" w:color="auto" w:fill="DBDBDB"/>
          </w:tcPr>
          <w:p w14:paraId="4FCD75D9" w14:textId="5C73C556" w:rsidR="0021197C" w:rsidRPr="00882D8E" w:rsidRDefault="0021197C" w:rsidP="00882D8E">
            <w:pPr>
              <w:pStyle w:val="TAC"/>
            </w:pPr>
            <w:r w:rsidRPr="00882D8E">
              <w:t>500</w:t>
            </w:r>
          </w:p>
        </w:tc>
        <w:tc>
          <w:tcPr>
            <w:tcW w:w="433" w:type="pct"/>
            <w:shd w:val="clear" w:color="auto" w:fill="DBDBDB"/>
          </w:tcPr>
          <w:p w14:paraId="182EEFA2" w14:textId="606666E1" w:rsidR="0021197C" w:rsidRPr="000B05DF" w:rsidRDefault="0021197C" w:rsidP="00882D8E">
            <w:pPr>
              <w:pStyle w:val="TAC"/>
              <w:rPr>
                <w:lang w:val="en-US"/>
              </w:rPr>
            </w:pPr>
            <w:r w:rsidRPr="000B05DF">
              <w:rPr>
                <w:lang w:val="en-US"/>
              </w:rPr>
              <w:t>0</w:t>
            </w:r>
          </w:p>
        </w:tc>
      </w:tr>
      <w:tr w:rsidR="00B77D2D" w14:paraId="428CECB1" w14:textId="77777777" w:rsidTr="001F293B">
        <w:tc>
          <w:tcPr>
            <w:tcW w:w="466" w:type="pct"/>
            <w:tcBorders>
              <w:left w:val="single" w:sz="4" w:space="0" w:color="FFFFFF"/>
            </w:tcBorders>
            <w:shd w:val="clear" w:color="auto" w:fill="A5A5A5"/>
          </w:tcPr>
          <w:p w14:paraId="42AE5868" w14:textId="322B99D5" w:rsidR="0021197C" w:rsidRPr="000B05DF" w:rsidRDefault="0021197C" w:rsidP="000B05DF">
            <w:pPr>
              <w:pStyle w:val="TAH"/>
              <w:rPr>
                <w:b w:val="0"/>
                <w:bCs/>
                <w:color w:val="FFFFFF"/>
                <w:lang w:val="en-US"/>
              </w:rPr>
            </w:pPr>
            <w:r w:rsidRPr="000B05DF">
              <w:rPr>
                <w:b w:val="0"/>
                <w:bCs/>
                <w:color w:val="FFFFFF"/>
                <w:lang w:val="en-US"/>
              </w:rPr>
              <w:t>S2-R4</w:t>
            </w:r>
          </w:p>
        </w:tc>
        <w:tc>
          <w:tcPr>
            <w:tcW w:w="747" w:type="pct"/>
            <w:shd w:val="clear" w:color="auto" w:fill="EDEDED"/>
          </w:tcPr>
          <w:p w14:paraId="358256FD" w14:textId="576FA3E4" w:rsidR="0021197C" w:rsidRPr="000B05DF" w:rsidRDefault="0021197C" w:rsidP="00882D8E">
            <w:pPr>
              <w:pStyle w:val="TAC"/>
              <w:rPr>
                <w:lang w:val="en-US"/>
              </w:rPr>
            </w:pPr>
            <w:del w:id="2039" w:author="Thomas Stockhammer" w:date="2021-03-09T15:08:00Z">
              <w:r w:rsidRPr="000B05DF">
                <w:rPr>
                  <w:lang w:val="en-US"/>
                </w:rPr>
                <w:delText xml:space="preserve">Indoor </w:delText>
              </w:r>
            </w:del>
            <w:r w:rsidRPr="000B05DF">
              <w:rPr>
                <w:lang w:val="en-US"/>
              </w:rPr>
              <w:t>Soccer</w:t>
            </w:r>
          </w:p>
        </w:tc>
        <w:tc>
          <w:tcPr>
            <w:tcW w:w="998" w:type="pct"/>
            <w:shd w:val="clear" w:color="auto" w:fill="EDEDED"/>
          </w:tcPr>
          <w:p w14:paraId="644FED24" w14:textId="70EF4302" w:rsidR="0021197C" w:rsidRPr="000B05DF" w:rsidRDefault="00257D0C" w:rsidP="000B05DF">
            <w:pPr>
              <w:pStyle w:val="TAC"/>
              <w:rPr>
                <w:lang w:val="en-US"/>
              </w:rPr>
            </w:pPr>
            <w:r w:rsidRPr="00257D0C">
              <w:rPr>
                <w:lang w:val="en-US"/>
              </w:rPr>
              <w:t>Annex C.</w:t>
            </w:r>
            <w:del w:id="2040" w:author="Thomas Stockhammer" w:date="2021-03-09T15:08:00Z">
              <w:r w:rsidR="00AE74C1" w:rsidRPr="000B05DF">
                <w:rPr>
                  <w:highlight w:val="yellow"/>
                  <w:lang w:val="en-US"/>
                </w:rPr>
                <w:delText>X</w:delText>
              </w:r>
            </w:del>
            <w:ins w:id="2041" w:author="Thomas Stockhammer" w:date="2021-03-09T15:08:00Z">
              <w:r w:rsidRPr="00257D0C">
                <w:rPr>
                  <w:lang w:val="en-US"/>
                </w:rPr>
                <w:t>3.1.3.</w:t>
              </w:r>
              <w:r>
                <w:rPr>
                  <w:lang w:val="en-US"/>
                </w:rPr>
                <w:t>4</w:t>
              </w:r>
            </w:ins>
          </w:p>
        </w:tc>
        <w:tc>
          <w:tcPr>
            <w:tcW w:w="637" w:type="pct"/>
            <w:shd w:val="clear" w:color="auto" w:fill="EDEDED"/>
          </w:tcPr>
          <w:p w14:paraId="29EA4FCB" w14:textId="5385C27E" w:rsidR="0021197C" w:rsidRPr="000B05DF" w:rsidRDefault="0021197C" w:rsidP="00882D8E">
            <w:pPr>
              <w:pStyle w:val="TAC"/>
              <w:rPr>
                <w:lang w:val="en-US"/>
              </w:rPr>
            </w:pPr>
            <w:r w:rsidRPr="000B05DF">
              <w:rPr>
                <w:lang w:val="en-US"/>
              </w:rPr>
              <w:t>3840 x 2160</w:t>
            </w:r>
          </w:p>
        </w:tc>
        <w:tc>
          <w:tcPr>
            <w:tcW w:w="475" w:type="pct"/>
            <w:shd w:val="clear" w:color="auto" w:fill="EDEDED"/>
          </w:tcPr>
          <w:p w14:paraId="1D03E22F" w14:textId="4D83462C" w:rsidR="0021197C" w:rsidRPr="000B05DF" w:rsidRDefault="0021197C" w:rsidP="00882D8E">
            <w:pPr>
              <w:pStyle w:val="TAC"/>
              <w:rPr>
                <w:lang w:val="en-US"/>
              </w:rPr>
            </w:pPr>
            <w:r w:rsidRPr="000B05DF">
              <w:rPr>
                <w:lang w:val="en-US"/>
              </w:rPr>
              <w:t>23.98</w:t>
            </w:r>
          </w:p>
        </w:tc>
        <w:tc>
          <w:tcPr>
            <w:tcW w:w="709" w:type="pct"/>
            <w:shd w:val="clear" w:color="auto" w:fill="EDEDED"/>
          </w:tcPr>
          <w:p w14:paraId="3908EAD5" w14:textId="4027DD20" w:rsidR="0021197C" w:rsidRPr="000B05DF" w:rsidRDefault="0021197C" w:rsidP="00882D8E">
            <w:pPr>
              <w:pStyle w:val="TAC"/>
              <w:rPr>
                <w:lang w:val="en-US"/>
              </w:rPr>
            </w:pPr>
            <w:r w:rsidRPr="000B05DF">
              <w:rPr>
                <w:lang w:val="en-US"/>
              </w:rPr>
              <w:t>BT.709</w:t>
            </w:r>
          </w:p>
        </w:tc>
        <w:tc>
          <w:tcPr>
            <w:tcW w:w="535" w:type="pct"/>
            <w:shd w:val="clear" w:color="auto" w:fill="EDEDED"/>
          </w:tcPr>
          <w:p w14:paraId="2625CB57" w14:textId="25EA941F" w:rsidR="0021197C" w:rsidRPr="00882D8E" w:rsidRDefault="0021197C" w:rsidP="00882D8E">
            <w:pPr>
              <w:pStyle w:val="TAC"/>
            </w:pPr>
            <w:del w:id="2042" w:author="Thomas Stockhammer" w:date="2021-03-09T15:08:00Z">
              <w:r w:rsidRPr="00882D8E">
                <w:delText>17s</w:delText>
              </w:r>
            </w:del>
            <w:ins w:id="2043" w:author="Thomas Stockhammer" w:date="2021-03-09T15:08:00Z">
              <w:r w:rsidR="00C507AD">
                <w:t>408</w:t>
              </w:r>
            </w:ins>
          </w:p>
        </w:tc>
        <w:tc>
          <w:tcPr>
            <w:tcW w:w="433" w:type="pct"/>
            <w:shd w:val="clear" w:color="auto" w:fill="EDEDED"/>
          </w:tcPr>
          <w:p w14:paraId="12F699E8" w14:textId="40E82C7A" w:rsidR="0021197C" w:rsidRPr="000B05DF" w:rsidRDefault="0021197C" w:rsidP="00882D8E">
            <w:pPr>
              <w:pStyle w:val="TAC"/>
              <w:rPr>
                <w:lang w:val="en-US"/>
              </w:rPr>
            </w:pPr>
            <w:r w:rsidRPr="000B05DF">
              <w:rPr>
                <w:lang w:val="en-US"/>
              </w:rPr>
              <w:t>4</w:t>
            </w:r>
          </w:p>
        </w:tc>
      </w:tr>
      <w:tr w:rsidR="00B77D2D" w14:paraId="18F13D1C" w14:textId="77777777" w:rsidTr="001F293B">
        <w:tc>
          <w:tcPr>
            <w:tcW w:w="466" w:type="pct"/>
            <w:tcBorders>
              <w:left w:val="single" w:sz="4" w:space="0" w:color="FFFFFF"/>
            </w:tcBorders>
            <w:shd w:val="clear" w:color="auto" w:fill="A5A5A5"/>
          </w:tcPr>
          <w:p w14:paraId="35CB03C6" w14:textId="2157B618" w:rsidR="0021197C" w:rsidRPr="000B05DF" w:rsidRDefault="0021197C" w:rsidP="000B05DF">
            <w:pPr>
              <w:pStyle w:val="TAH"/>
              <w:rPr>
                <w:b w:val="0"/>
                <w:bCs/>
                <w:color w:val="FFFFFF"/>
                <w:lang w:val="en-US"/>
              </w:rPr>
            </w:pPr>
            <w:r w:rsidRPr="000B05DF">
              <w:rPr>
                <w:b w:val="0"/>
                <w:bCs/>
                <w:color w:val="FFFFFF"/>
                <w:lang w:val="en-US"/>
              </w:rPr>
              <w:t>S2-R</w:t>
            </w:r>
            <w:r w:rsidR="00F336C1">
              <w:rPr>
                <w:b w:val="0"/>
                <w:bCs/>
                <w:color w:val="FFFFFF"/>
                <w:lang w:val="en-US"/>
              </w:rPr>
              <w:t>5</w:t>
            </w:r>
          </w:p>
        </w:tc>
        <w:tc>
          <w:tcPr>
            <w:tcW w:w="747" w:type="pct"/>
            <w:shd w:val="clear" w:color="auto" w:fill="EDEDED"/>
          </w:tcPr>
          <w:p w14:paraId="485C88B0" w14:textId="33412E6C" w:rsidR="0021197C" w:rsidRPr="000B05DF" w:rsidRDefault="0021197C" w:rsidP="00882D8E">
            <w:pPr>
              <w:pStyle w:val="TAC"/>
              <w:rPr>
                <w:lang w:val="en-US"/>
                <w:rPrChange w:id="2044" w:author="Thomas Stockhammer" w:date="2021-03-09T15:08:00Z">
                  <w:rPr/>
                </w:rPrChange>
              </w:rPr>
            </w:pPr>
            <w:del w:id="2045" w:author="Thomas Stockhammer" w:date="2021-03-09T15:08:00Z">
              <w:r w:rsidRPr="00882D8E">
                <w:delText>Netflix_ToddlerFountain</w:delText>
              </w:r>
            </w:del>
            <w:ins w:id="2046" w:author="Thomas Stockhammer" w:date="2021-03-09T15:08:00Z">
              <w:r w:rsidRPr="00882D8E">
                <w:rPr>
                  <w:lang w:val="en-US"/>
                </w:rPr>
                <w:t>Tunnel</w:t>
              </w:r>
              <w:r w:rsidR="00F336C1">
                <w:rPr>
                  <w:lang w:val="en-US"/>
                </w:rPr>
                <w:t xml:space="preserve"> </w:t>
              </w:r>
              <w:r w:rsidRPr="00882D8E">
                <w:rPr>
                  <w:lang w:val="en-US"/>
                </w:rPr>
                <w:t>Flag</w:t>
              </w:r>
            </w:ins>
          </w:p>
        </w:tc>
        <w:tc>
          <w:tcPr>
            <w:tcW w:w="998" w:type="pct"/>
            <w:shd w:val="clear" w:color="auto" w:fill="EDEDED"/>
          </w:tcPr>
          <w:p w14:paraId="20F4A5E6" w14:textId="669EB1CF" w:rsidR="0021197C" w:rsidRPr="000B05DF" w:rsidRDefault="00257D0C" w:rsidP="000B05DF">
            <w:pPr>
              <w:pStyle w:val="TAC"/>
              <w:rPr>
                <w:lang w:val="en-US"/>
              </w:rPr>
            </w:pPr>
            <w:r w:rsidRPr="00257D0C">
              <w:rPr>
                <w:lang w:val="en-US"/>
              </w:rPr>
              <w:t>Annex C.</w:t>
            </w:r>
            <w:del w:id="2047" w:author="Thomas Stockhammer" w:date="2021-03-09T15:08:00Z">
              <w:r w:rsidR="00AE74C1" w:rsidRPr="000B05DF">
                <w:rPr>
                  <w:highlight w:val="yellow"/>
                  <w:lang w:val="en-US"/>
                </w:rPr>
                <w:delText>X</w:delText>
              </w:r>
            </w:del>
            <w:ins w:id="2048" w:author="Thomas Stockhammer" w:date="2021-03-09T15:08:00Z">
              <w:r w:rsidRPr="00257D0C">
                <w:rPr>
                  <w:lang w:val="en-US"/>
                </w:rPr>
                <w:t>3.1.3.</w:t>
              </w:r>
              <w:r>
                <w:rPr>
                  <w:lang w:val="en-US"/>
                </w:rPr>
                <w:t>5</w:t>
              </w:r>
            </w:ins>
          </w:p>
        </w:tc>
        <w:tc>
          <w:tcPr>
            <w:tcW w:w="637" w:type="pct"/>
            <w:shd w:val="clear" w:color="auto" w:fill="EDEDED"/>
          </w:tcPr>
          <w:p w14:paraId="29CA3766" w14:textId="5C433F66" w:rsidR="0021197C" w:rsidRPr="000B05DF" w:rsidRDefault="0021197C" w:rsidP="00882D8E">
            <w:pPr>
              <w:pStyle w:val="TAC"/>
              <w:rPr>
                <w:lang w:val="en-US"/>
              </w:rPr>
            </w:pPr>
            <w:r w:rsidRPr="000B05DF">
              <w:rPr>
                <w:lang w:val="en-US"/>
              </w:rPr>
              <w:t>4096 x 2160</w:t>
            </w:r>
          </w:p>
        </w:tc>
        <w:tc>
          <w:tcPr>
            <w:tcW w:w="475" w:type="pct"/>
            <w:shd w:val="clear" w:color="auto" w:fill="EDEDED"/>
          </w:tcPr>
          <w:p w14:paraId="4DBC1713" w14:textId="1AE42597" w:rsidR="0021197C" w:rsidRPr="000B05DF" w:rsidRDefault="0021197C" w:rsidP="00882D8E">
            <w:pPr>
              <w:pStyle w:val="TAC"/>
              <w:rPr>
                <w:lang w:val="en-US"/>
              </w:rPr>
            </w:pPr>
            <w:r w:rsidRPr="000B05DF">
              <w:rPr>
                <w:lang w:val="en-US"/>
              </w:rPr>
              <w:t>59.94</w:t>
            </w:r>
          </w:p>
        </w:tc>
        <w:tc>
          <w:tcPr>
            <w:tcW w:w="709" w:type="pct"/>
            <w:shd w:val="clear" w:color="auto" w:fill="EDEDED"/>
          </w:tcPr>
          <w:p w14:paraId="43CE17A2" w14:textId="3D82DD29" w:rsidR="0021197C" w:rsidRPr="000B05DF" w:rsidRDefault="0021197C" w:rsidP="00882D8E">
            <w:pPr>
              <w:pStyle w:val="TAC"/>
              <w:rPr>
                <w:lang w:val="en-US"/>
              </w:rPr>
            </w:pPr>
            <w:r w:rsidRPr="00882D8E">
              <w:rPr>
                <w:lang w:val="en-US"/>
              </w:rPr>
              <w:t>BT.709</w:t>
            </w:r>
          </w:p>
        </w:tc>
        <w:tc>
          <w:tcPr>
            <w:tcW w:w="535" w:type="pct"/>
            <w:shd w:val="clear" w:color="auto" w:fill="EDEDED"/>
          </w:tcPr>
          <w:p w14:paraId="546D72A0" w14:textId="71184476" w:rsidR="0021197C" w:rsidRPr="000B05DF" w:rsidRDefault="0021197C" w:rsidP="00882D8E">
            <w:pPr>
              <w:pStyle w:val="TAC"/>
              <w:rPr>
                <w:lang w:val="en-US"/>
                <w:rPrChange w:id="2049" w:author="Thomas Stockhammer" w:date="2021-03-09T15:08:00Z">
                  <w:rPr/>
                </w:rPrChange>
              </w:rPr>
            </w:pPr>
            <w:ins w:id="2050" w:author="Thomas Stockhammer" w:date="2021-03-09T15:08:00Z">
              <w:r w:rsidRPr="00882D8E">
                <w:rPr>
                  <w:lang w:val="en-US"/>
                </w:rPr>
                <w:t>600</w:t>
              </w:r>
            </w:ins>
            <w:moveFromRangeStart w:id="2051" w:author="Thomas Stockhammer" w:date="2021-03-09T15:08:00Z" w:name="move66194937"/>
            <w:moveFrom w:id="2052" w:author="Thomas Stockhammer" w:date="2021-03-09T15:08:00Z">
              <w:r w:rsidR="00927B08" w:rsidRPr="00882D8E">
                <w:t>1199</w:t>
              </w:r>
            </w:moveFrom>
            <w:moveFromRangeEnd w:id="2051"/>
          </w:p>
        </w:tc>
        <w:tc>
          <w:tcPr>
            <w:tcW w:w="433" w:type="pct"/>
            <w:shd w:val="clear" w:color="auto" w:fill="EDEDED"/>
          </w:tcPr>
          <w:p w14:paraId="05D336A0" w14:textId="0C13C6D9" w:rsidR="0021197C" w:rsidRPr="000B05DF" w:rsidRDefault="0021197C" w:rsidP="00882D8E">
            <w:pPr>
              <w:pStyle w:val="TAC"/>
              <w:rPr>
                <w:lang w:val="en-US"/>
              </w:rPr>
            </w:pPr>
            <w:r w:rsidRPr="000B05DF">
              <w:rPr>
                <w:lang w:val="en-US"/>
              </w:rPr>
              <w:t>0</w:t>
            </w:r>
          </w:p>
        </w:tc>
      </w:tr>
      <w:tr w:rsidR="00B77D2D" w14:paraId="48A2DA18" w14:textId="77777777" w:rsidTr="001F293B">
        <w:tc>
          <w:tcPr>
            <w:tcW w:w="466" w:type="pct"/>
            <w:tcBorders>
              <w:left w:val="single" w:sz="4" w:space="0" w:color="FFFFFF"/>
              <w:bottom w:val="single" w:sz="4" w:space="0" w:color="FFFFFF"/>
            </w:tcBorders>
            <w:shd w:val="clear" w:color="auto" w:fill="A5A5A5"/>
          </w:tcPr>
          <w:p w14:paraId="79464772" w14:textId="15DFA231" w:rsidR="00927B08" w:rsidRPr="000B05DF" w:rsidRDefault="00927B08" w:rsidP="00B126DA">
            <w:pPr>
              <w:pStyle w:val="TAH"/>
              <w:rPr>
                <w:b w:val="0"/>
                <w:bCs/>
                <w:color w:val="FFFFFF"/>
                <w:lang w:val="en-US"/>
              </w:rPr>
            </w:pPr>
            <w:r w:rsidRPr="000B05DF">
              <w:rPr>
                <w:b w:val="0"/>
                <w:bCs/>
                <w:color w:val="FFFFFF"/>
                <w:lang w:val="en-US"/>
              </w:rPr>
              <w:t>S2-R</w:t>
            </w:r>
            <w:r w:rsidR="00F336C1">
              <w:rPr>
                <w:b w:val="0"/>
                <w:bCs/>
                <w:color w:val="FFFFFF"/>
                <w:lang w:val="en-US"/>
              </w:rPr>
              <w:t>6</w:t>
            </w:r>
          </w:p>
        </w:tc>
        <w:tc>
          <w:tcPr>
            <w:tcW w:w="747" w:type="pct"/>
            <w:shd w:val="clear" w:color="auto" w:fill="EDEDED"/>
          </w:tcPr>
          <w:p w14:paraId="182FDD8D" w14:textId="4B076325" w:rsidR="00927B08" w:rsidRPr="000B05DF" w:rsidRDefault="0021197C" w:rsidP="00B126DA">
            <w:pPr>
              <w:pStyle w:val="TAC"/>
              <w:rPr>
                <w:lang w:val="en-US"/>
              </w:rPr>
            </w:pPr>
            <w:del w:id="2053" w:author="Thomas Stockhammer" w:date="2021-03-09T15:08:00Z">
              <w:r w:rsidRPr="00882D8E">
                <w:rPr>
                  <w:lang w:val="en-US"/>
                </w:rPr>
                <w:delText>Netflix_TunnelFlag</w:delText>
              </w:r>
            </w:del>
            <w:ins w:id="2054" w:author="Thomas Stockhammer" w:date="2021-03-09T15:08:00Z">
              <w:r w:rsidR="00927B08" w:rsidRPr="00882D8E">
                <w:rPr>
                  <w:lang w:val="en-US"/>
                </w:rPr>
                <w:t>Boat</w:t>
              </w:r>
            </w:ins>
          </w:p>
        </w:tc>
        <w:tc>
          <w:tcPr>
            <w:tcW w:w="998" w:type="pct"/>
            <w:shd w:val="clear" w:color="auto" w:fill="EDEDED"/>
          </w:tcPr>
          <w:p w14:paraId="7F531B72" w14:textId="75735B14" w:rsidR="00927B08" w:rsidRPr="000B05DF" w:rsidRDefault="00257D0C" w:rsidP="00B126DA">
            <w:pPr>
              <w:pStyle w:val="TAC"/>
              <w:rPr>
                <w:lang w:val="en-US"/>
              </w:rPr>
            </w:pPr>
            <w:r w:rsidRPr="00257D0C">
              <w:rPr>
                <w:lang w:val="en-US"/>
              </w:rPr>
              <w:t>Annex C.</w:t>
            </w:r>
            <w:del w:id="2055" w:author="Thomas Stockhammer" w:date="2021-03-09T15:08:00Z">
              <w:r w:rsidR="00AE74C1" w:rsidRPr="000B05DF">
                <w:rPr>
                  <w:highlight w:val="yellow"/>
                  <w:lang w:val="en-US"/>
                </w:rPr>
                <w:delText>X</w:delText>
              </w:r>
            </w:del>
            <w:ins w:id="2056" w:author="Thomas Stockhammer" w:date="2021-03-09T15:08:00Z">
              <w:r w:rsidRPr="00257D0C">
                <w:rPr>
                  <w:lang w:val="en-US"/>
                </w:rPr>
                <w:t>3.1.3.</w:t>
              </w:r>
              <w:r>
                <w:rPr>
                  <w:lang w:val="en-US"/>
                </w:rPr>
                <w:t>6</w:t>
              </w:r>
            </w:ins>
          </w:p>
        </w:tc>
        <w:tc>
          <w:tcPr>
            <w:tcW w:w="637" w:type="pct"/>
            <w:shd w:val="clear" w:color="auto" w:fill="EDEDED"/>
          </w:tcPr>
          <w:p w14:paraId="3250F195" w14:textId="77777777" w:rsidR="00927B08" w:rsidRPr="000B05DF" w:rsidRDefault="00927B08" w:rsidP="00B126DA">
            <w:pPr>
              <w:pStyle w:val="TAC"/>
              <w:rPr>
                <w:lang w:val="en-US"/>
              </w:rPr>
            </w:pPr>
            <w:r w:rsidRPr="000B05DF">
              <w:rPr>
                <w:lang w:val="en-US"/>
              </w:rPr>
              <w:t>4096 x 2160</w:t>
            </w:r>
          </w:p>
        </w:tc>
        <w:tc>
          <w:tcPr>
            <w:tcW w:w="475" w:type="pct"/>
            <w:shd w:val="clear" w:color="auto" w:fill="EDEDED"/>
          </w:tcPr>
          <w:p w14:paraId="66509CB2" w14:textId="77777777" w:rsidR="00927B08" w:rsidRPr="000B05DF" w:rsidRDefault="00927B08" w:rsidP="00B126DA">
            <w:pPr>
              <w:pStyle w:val="TAC"/>
              <w:rPr>
                <w:lang w:val="en-US"/>
              </w:rPr>
            </w:pPr>
            <w:r w:rsidRPr="000B05DF">
              <w:rPr>
                <w:lang w:val="en-US"/>
              </w:rPr>
              <w:t>59.94</w:t>
            </w:r>
          </w:p>
        </w:tc>
        <w:tc>
          <w:tcPr>
            <w:tcW w:w="709" w:type="pct"/>
            <w:shd w:val="clear" w:color="auto" w:fill="EDEDED"/>
          </w:tcPr>
          <w:p w14:paraId="3D984204" w14:textId="77777777" w:rsidR="00927B08" w:rsidRPr="000B05DF" w:rsidRDefault="00927B08" w:rsidP="00B126DA">
            <w:pPr>
              <w:pStyle w:val="TAC"/>
              <w:rPr>
                <w:lang w:val="en-US"/>
              </w:rPr>
            </w:pPr>
            <w:r w:rsidRPr="00882D8E">
              <w:rPr>
                <w:lang w:val="en-US"/>
              </w:rPr>
              <w:t>BT.709</w:t>
            </w:r>
          </w:p>
        </w:tc>
        <w:tc>
          <w:tcPr>
            <w:tcW w:w="535" w:type="pct"/>
            <w:shd w:val="clear" w:color="auto" w:fill="EDEDED"/>
          </w:tcPr>
          <w:p w14:paraId="152955C5" w14:textId="657A09E5" w:rsidR="00927B08" w:rsidRPr="000B05DF" w:rsidRDefault="0021197C" w:rsidP="00B126DA">
            <w:pPr>
              <w:pStyle w:val="TAC"/>
              <w:rPr>
                <w:lang w:val="en-US"/>
              </w:rPr>
            </w:pPr>
            <w:del w:id="2057" w:author="Thomas Stockhammer" w:date="2021-03-09T15:08:00Z">
              <w:r w:rsidRPr="00882D8E">
                <w:rPr>
                  <w:lang w:val="en-US"/>
                </w:rPr>
                <w:delText>600</w:delText>
              </w:r>
            </w:del>
            <w:ins w:id="2058" w:author="Thomas Stockhammer" w:date="2021-03-09T15:08:00Z">
              <w:r w:rsidR="00927B08" w:rsidRPr="00882D8E">
                <w:rPr>
                  <w:lang w:val="en-US"/>
                </w:rPr>
                <w:t>300</w:t>
              </w:r>
            </w:ins>
          </w:p>
        </w:tc>
        <w:tc>
          <w:tcPr>
            <w:tcW w:w="433" w:type="pct"/>
            <w:shd w:val="clear" w:color="auto" w:fill="EDEDED"/>
          </w:tcPr>
          <w:p w14:paraId="6DCC1086" w14:textId="77777777" w:rsidR="00927B08" w:rsidRPr="000B05DF" w:rsidRDefault="00927B08" w:rsidP="00B126DA">
            <w:pPr>
              <w:pStyle w:val="TAC"/>
              <w:rPr>
                <w:lang w:val="en-US"/>
              </w:rPr>
            </w:pPr>
            <w:r w:rsidRPr="000B05DF">
              <w:rPr>
                <w:lang w:val="en-US"/>
              </w:rPr>
              <w:t>0</w:t>
            </w:r>
          </w:p>
        </w:tc>
      </w:tr>
      <w:tr w:rsidR="00B77D2D" w14:paraId="1DF2456E" w14:textId="77777777" w:rsidTr="001F293B">
        <w:tc>
          <w:tcPr>
            <w:tcW w:w="466" w:type="pct"/>
            <w:tcBorders>
              <w:left w:val="single" w:sz="4" w:space="0" w:color="FFFFFF"/>
            </w:tcBorders>
            <w:shd w:val="clear" w:color="auto" w:fill="A5A5A5"/>
          </w:tcPr>
          <w:p w14:paraId="6780E272" w14:textId="6C9A3CEA" w:rsidR="00927B08" w:rsidRPr="000B05DF" w:rsidRDefault="00927B08" w:rsidP="00B126DA">
            <w:pPr>
              <w:pStyle w:val="TAH"/>
              <w:rPr>
                <w:b w:val="0"/>
                <w:bCs/>
                <w:color w:val="FFFFFF"/>
                <w:lang w:val="en-US"/>
              </w:rPr>
            </w:pPr>
            <w:r w:rsidRPr="000B05DF">
              <w:rPr>
                <w:b w:val="0"/>
                <w:bCs/>
                <w:color w:val="FFFFFF"/>
                <w:lang w:val="en-US"/>
              </w:rPr>
              <w:t>S2-R</w:t>
            </w:r>
            <w:r w:rsidR="001F293B">
              <w:rPr>
                <w:b w:val="0"/>
                <w:bCs/>
                <w:color w:val="FFFFFF"/>
                <w:lang w:val="en-US"/>
              </w:rPr>
              <w:t>7</w:t>
            </w:r>
          </w:p>
        </w:tc>
        <w:tc>
          <w:tcPr>
            <w:tcW w:w="747" w:type="pct"/>
            <w:shd w:val="clear" w:color="auto" w:fill="DBDBDB"/>
          </w:tcPr>
          <w:p w14:paraId="567C219B" w14:textId="15DA8B4F" w:rsidR="00927B08" w:rsidRPr="00882D8E" w:rsidRDefault="0021197C" w:rsidP="00B126DA">
            <w:pPr>
              <w:pStyle w:val="TAC"/>
              <w:rPr>
                <w:rPrChange w:id="2059" w:author="Thomas Stockhammer" w:date="2021-03-09T15:08:00Z">
                  <w:rPr>
                    <w:lang w:val="en-US"/>
                  </w:rPr>
                </w:rPrChange>
              </w:rPr>
            </w:pPr>
            <w:del w:id="2060" w:author="Thomas Stockhammer" w:date="2021-03-09T15:08:00Z">
              <w:r w:rsidRPr="000B05DF">
                <w:rPr>
                  <w:lang w:val="en-US"/>
                </w:rPr>
                <w:delText>RiverBank</w:delText>
              </w:r>
            </w:del>
            <w:ins w:id="2061" w:author="Thomas Stockhammer" w:date="2021-03-09T15:08:00Z">
              <w:r w:rsidR="00927B08" w:rsidRPr="00882D8E">
                <w:t>Fountain</w:t>
              </w:r>
            </w:ins>
          </w:p>
        </w:tc>
        <w:tc>
          <w:tcPr>
            <w:tcW w:w="998" w:type="pct"/>
            <w:shd w:val="clear" w:color="auto" w:fill="DBDBDB"/>
          </w:tcPr>
          <w:p w14:paraId="73220A40" w14:textId="7C1F0580" w:rsidR="00927B08" w:rsidRPr="000B05DF" w:rsidRDefault="00257D0C" w:rsidP="00B126DA">
            <w:pPr>
              <w:pStyle w:val="TAC"/>
              <w:rPr>
                <w:lang w:val="en-US"/>
              </w:rPr>
            </w:pPr>
            <w:r w:rsidRPr="00257D0C">
              <w:rPr>
                <w:lang w:val="en-US"/>
              </w:rPr>
              <w:t>Annex C.</w:t>
            </w:r>
            <w:del w:id="2062" w:author="Thomas Stockhammer" w:date="2021-03-09T15:08:00Z">
              <w:r w:rsidR="00AE74C1" w:rsidRPr="000B05DF">
                <w:rPr>
                  <w:highlight w:val="yellow"/>
                  <w:lang w:val="en-US"/>
                </w:rPr>
                <w:delText>X</w:delText>
              </w:r>
            </w:del>
            <w:ins w:id="2063" w:author="Thomas Stockhammer" w:date="2021-03-09T15:08:00Z">
              <w:r w:rsidRPr="00257D0C">
                <w:rPr>
                  <w:lang w:val="en-US"/>
                </w:rPr>
                <w:t>3.1.3.</w:t>
              </w:r>
              <w:r w:rsidR="001F293B">
                <w:rPr>
                  <w:lang w:val="en-US"/>
                </w:rPr>
                <w:t>7</w:t>
              </w:r>
            </w:ins>
          </w:p>
        </w:tc>
        <w:tc>
          <w:tcPr>
            <w:tcW w:w="637" w:type="pct"/>
            <w:shd w:val="clear" w:color="auto" w:fill="DBDBDB"/>
          </w:tcPr>
          <w:p w14:paraId="7BF03C5F" w14:textId="4D22FB5B" w:rsidR="00927B08" w:rsidRPr="000B05DF" w:rsidRDefault="0021197C" w:rsidP="00B126DA">
            <w:pPr>
              <w:pStyle w:val="TAC"/>
              <w:rPr>
                <w:lang w:val="en-US"/>
              </w:rPr>
            </w:pPr>
            <w:del w:id="2064" w:author="Thomas Stockhammer" w:date="2021-03-09T15:08:00Z">
              <w:r w:rsidRPr="000B05DF">
                <w:rPr>
                  <w:lang w:val="en-US"/>
                </w:rPr>
                <w:delText>3840</w:delText>
              </w:r>
            </w:del>
            <w:ins w:id="2065" w:author="Thomas Stockhammer" w:date="2021-03-09T15:08:00Z">
              <w:r w:rsidR="00927B08" w:rsidRPr="000B05DF">
                <w:rPr>
                  <w:lang w:val="en-US"/>
                </w:rPr>
                <w:t>4096</w:t>
              </w:r>
            </w:ins>
            <w:r w:rsidR="00927B08" w:rsidRPr="000B05DF">
              <w:rPr>
                <w:lang w:val="en-US"/>
              </w:rPr>
              <w:t xml:space="preserve"> x 2160</w:t>
            </w:r>
          </w:p>
        </w:tc>
        <w:tc>
          <w:tcPr>
            <w:tcW w:w="475" w:type="pct"/>
            <w:shd w:val="clear" w:color="auto" w:fill="DBDBDB"/>
          </w:tcPr>
          <w:p w14:paraId="4A4903EB" w14:textId="5211B5A3" w:rsidR="00927B08" w:rsidRPr="000B05DF" w:rsidRDefault="0021197C" w:rsidP="00B126DA">
            <w:pPr>
              <w:pStyle w:val="TAC"/>
              <w:rPr>
                <w:lang w:val="en-US"/>
              </w:rPr>
            </w:pPr>
            <w:del w:id="2066" w:author="Thomas Stockhammer" w:date="2021-03-09T15:08:00Z">
              <w:r w:rsidRPr="000B05DF">
                <w:rPr>
                  <w:lang w:val="en-US"/>
                </w:rPr>
                <w:delText>50</w:delText>
              </w:r>
            </w:del>
            <w:ins w:id="2067" w:author="Thomas Stockhammer" w:date="2021-03-09T15:08:00Z">
              <w:r w:rsidR="00927B08" w:rsidRPr="000B05DF">
                <w:rPr>
                  <w:lang w:val="en-US"/>
                </w:rPr>
                <w:t>59.94</w:t>
              </w:r>
            </w:ins>
          </w:p>
        </w:tc>
        <w:tc>
          <w:tcPr>
            <w:tcW w:w="709" w:type="pct"/>
            <w:shd w:val="clear" w:color="auto" w:fill="DBDBDB"/>
          </w:tcPr>
          <w:p w14:paraId="6E282E80" w14:textId="77777777" w:rsidR="00927B08" w:rsidRPr="000B05DF" w:rsidRDefault="00927B08" w:rsidP="00B126DA">
            <w:pPr>
              <w:pStyle w:val="TAC"/>
              <w:rPr>
                <w:lang w:val="en-US"/>
              </w:rPr>
            </w:pPr>
            <w:r w:rsidRPr="000B05DF">
              <w:rPr>
                <w:lang w:val="en-US"/>
              </w:rPr>
              <w:t>BT.709</w:t>
            </w:r>
          </w:p>
        </w:tc>
        <w:tc>
          <w:tcPr>
            <w:tcW w:w="535" w:type="pct"/>
            <w:shd w:val="clear" w:color="auto" w:fill="DBDBDB"/>
          </w:tcPr>
          <w:p w14:paraId="168CE66E" w14:textId="0C72176B" w:rsidR="00927B08" w:rsidRPr="00882D8E" w:rsidRDefault="00927B08" w:rsidP="00B126DA">
            <w:pPr>
              <w:pStyle w:val="TAC"/>
              <w:rPr>
                <w:rPrChange w:id="2068" w:author="Thomas Stockhammer" w:date="2021-03-09T15:08:00Z">
                  <w:rPr>
                    <w:lang w:val="en-US"/>
                  </w:rPr>
                </w:rPrChange>
              </w:rPr>
            </w:pPr>
            <w:moveToRangeStart w:id="2069" w:author="Thomas Stockhammer" w:date="2021-03-09T15:08:00Z" w:name="move66194937"/>
            <w:moveTo w:id="2070" w:author="Thomas Stockhammer" w:date="2021-03-09T15:08:00Z">
              <w:r w:rsidRPr="00882D8E">
                <w:t>1199</w:t>
              </w:r>
            </w:moveTo>
            <w:moveToRangeEnd w:id="2069"/>
            <w:del w:id="2071" w:author="Thomas Stockhammer" w:date="2021-03-09T15:08:00Z">
              <w:r w:rsidR="0021197C" w:rsidRPr="000B05DF">
                <w:rPr>
                  <w:lang w:val="en-US"/>
                </w:rPr>
                <w:delText>12s</w:delText>
              </w:r>
            </w:del>
          </w:p>
        </w:tc>
        <w:tc>
          <w:tcPr>
            <w:tcW w:w="433" w:type="pct"/>
            <w:shd w:val="clear" w:color="auto" w:fill="DBDBDB"/>
          </w:tcPr>
          <w:p w14:paraId="3670BC3D" w14:textId="77777777" w:rsidR="00927B08" w:rsidRPr="000B05DF" w:rsidRDefault="00927B08" w:rsidP="00B126DA">
            <w:pPr>
              <w:pStyle w:val="TAC"/>
              <w:rPr>
                <w:lang w:val="en-US"/>
              </w:rPr>
            </w:pPr>
            <w:r w:rsidRPr="000B05DF">
              <w:rPr>
                <w:lang w:val="en-US"/>
              </w:rPr>
              <w:t>0</w:t>
            </w:r>
          </w:p>
        </w:tc>
      </w:tr>
      <w:tr w:rsidR="00B77D2D" w14:paraId="3C5452D5" w14:textId="77777777" w:rsidTr="001F293B">
        <w:tc>
          <w:tcPr>
            <w:tcW w:w="466" w:type="pct"/>
            <w:tcBorders>
              <w:top w:val="single" w:sz="4" w:space="0" w:color="FFFFFF"/>
              <w:left w:val="single" w:sz="4" w:space="0" w:color="FFFFFF"/>
              <w:bottom w:val="single" w:sz="4" w:space="0" w:color="FFFFFF"/>
              <w:right w:val="single" w:sz="4" w:space="0" w:color="FFFFFF"/>
            </w:tcBorders>
            <w:shd w:val="clear" w:color="auto" w:fill="A5A5A5"/>
          </w:tcPr>
          <w:p w14:paraId="37F9BCE3" w14:textId="00B64900" w:rsidR="001F293B" w:rsidRPr="000B05DF" w:rsidRDefault="001F293B" w:rsidP="00B126DA">
            <w:pPr>
              <w:pStyle w:val="TAH"/>
              <w:rPr>
                <w:b w:val="0"/>
                <w:bCs/>
                <w:color w:val="FFFFFF"/>
                <w:lang w:val="en-US"/>
              </w:rPr>
            </w:pPr>
            <w:r w:rsidRPr="000B05DF">
              <w:rPr>
                <w:b w:val="0"/>
                <w:bCs/>
                <w:color w:val="FFFFFF"/>
                <w:lang w:val="en-US"/>
              </w:rPr>
              <w:t>S2-R</w:t>
            </w:r>
            <w:r>
              <w:rPr>
                <w:b w:val="0"/>
                <w:bCs/>
                <w:color w:val="FFFFFF"/>
                <w:lang w:val="en-US"/>
              </w:rPr>
              <w:t>8</w:t>
            </w:r>
          </w:p>
        </w:tc>
        <w:tc>
          <w:tcPr>
            <w:tcW w:w="747" w:type="pct"/>
            <w:tcBorders>
              <w:top w:val="single" w:sz="4" w:space="0" w:color="FFFFFF"/>
              <w:left w:val="single" w:sz="4" w:space="0" w:color="FFFFFF"/>
              <w:bottom w:val="single" w:sz="4" w:space="0" w:color="FFFFFF"/>
              <w:right w:val="single" w:sz="4" w:space="0" w:color="FFFFFF"/>
            </w:tcBorders>
            <w:shd w:val="clear" w:color="auto" w:fill="DBDBDB"/>
          </w:tcPr>
          <w:p w14:paraId="02D0309A" w14:textId="0FF91840" w:rsidR="001F293B" w:rsidRPr="001F293B" w:rsidRDefault="0021197C" w:rsidP="00B126DA">
            <w:pPr>
              <w:pStyle w:val="TAC"/>
              <w:rPr>
                <w:rPrChange w:id="2072" w:author="Thomas Stockhammer" w:date="2021-03-09T15:08:00Z">
                  <w:rPr>
                    <w:lang w:val="en-US"/>
                  </w:rPr>
                </w:rPrChange>
              </w:rPr>
            </w:pPr>
            <w:del w:id="2073" w:author="Thomas Stockhammer" w:date="2021-03-09T15:08:00Z">
              <w:r w:rsidRPr="00882D8E">
                <w:rPr>
                  <w:lang w:val="en-US"/>
                </w:rPr>
                <w:delText>Netflix_Boat</w:delText>
              </w:r>
            </w:del>
            <w:ins w:id="2074" w:author="Thomas Stockhammer" w:date="2021-03-09T15:08:00Z">
              <w:r w:rsidR="001F293B" w:rsidRPr="001F293B">
                <w:t>Riverbank</w:t>
              </w:r>
            </w:ins>
          </w:p>
        </w:tc>
        <w:tc>
          <w:tcPr>
            <w:tcW w:w="998" w:type="pct"/>
            <w:tcBorders>
              <w:top w:val="single" w:sz="4" w:space="0" w:color="FFFFFF"/>
              <w:left w:val="single" w:sz="4" w:space="0" w:color="FFFFFF"/>
              <w:bottom w:val="single" w:sz="4" w:space="0" w:color="FFFFFF"/>
              <w:right w:val="single" w:sz="4" w:space="0" w:color="FFFFFF"/>
            </w:tcBorders>
            <w:shd w:val="clear" w:color="auto" w:fill="DBDBDB"/>
          </w:tcPr>
          <w:p w14:paraId="07E53926" w14:textId="62240173" w:rsidR="001F293B" w:rsidRPr="000B05DF" w:rsidRDefault="001F293B" w:rsidP="00B126DA">
            <w:pPr>
              <w:pStyle w:val="TAC"/>
              <w:rPr>
                <w:lang w:val="en-US"/>
              </w:rPr>
            </w:pPr>
            <w:r w:rsidRPr="00257D0C">
              <w:rPr>
                <w:lang w:val="en-US"/>
              </w:rPr>
              <w:t>Annex C.</w:t>
            </w:r>
            <w:del w:id="2075" w:author="Thomas Stockhammer" w:date="2021-03-09T15:08:00Z">
              <w:r w:rsidR="00AE74C1" w:rsidRPr="000B05DF">
                <w:rPr>
                  <w:highlight w:val="yellow"/>
                  <w:lang w:val="en-US"/>
                </w:rPr>
                <w:delText>X</w:delText>
              </w:r>
            </w:del>
            <w:ins w:id="2076" w:author="Thomas Stockhammer" w:date="2021-03-09T15:08:00Z">
              <w:r w:rsidRPr="00257D0C">
                <w:rPr>
                  <w:lang w:val="en-US"/>
                </w:rPr>
                <w:t>3.1.3.</w:t>
              </w:r>
              <w:r>
                <w:rPr>
                  <w:lang w:val="en-US"/>
                </w:rPr>
                <w:t>8</w:t>
              </w:r>
            </w:ins>
          </w:p>
        </w:tc>
        <w:tc>
          <w:tcPr>
            <w:tcW w:w="637" w:type="pct"/>
            <w:tcBorders>
              <w:top w:val="single" w:sz="4" w:space="0" w:color="FFFFFF"/>
              <w:left w:val="single" w:sz="4" w:space="0" w:color="FFFFFF"/>
              <w:bottom w:val="single" w:sz="4" w:space="0" w:color="FFFFFF"/>
              <w:right w:val="single" w:sz="4" w:space="0" w:color="FFFFFF"/>
            </w:tcBorders>
            <w:shd w:val="clear" w:color="auto" w:fill="DBDBDB"/>
          </w:tcPr>
          <w:p w14:paraId="7FCE18EE" w14:textId="1A588D71" w:rsidR="001F293B" w:rsidRPr="000B05DF" w:rsidRDefault="0021197C" w:rsidP="00B126DA">
            <w:pPr>
              <w:pStyle w:val="TAC"/>
              <w:rPr>
                <w:lang w:val="en-US"/>
              </w:rPr>
            </w:pPr>
            <w:del w:id="2077" w:author="Thomas Stockhammer" w:date="2021-03-09T15:08:00Z">
              <w:r w:rsidRPr="000B05DF">
                <w:rPr>
                  <w:lang w:val="en-US"/>
                </w:rPr>
                <w:delText>4096</w:delText>
              </w:r>
            </w:del>
            <w:ins w:id="2078" w:author="Thomas Stockhammer" w:date="2021-03-09T15:08:00Z">
              <w:r w:rsidR="001F293B" w:rsidRPr="000B05DF">
                <w:rPr>
                  <w:lang w:val="en-US"/>
                </w:rPr>
                <w:t>3840</w:t>
              </w:r>
            </w:ins>
            <w:r w:rsidR="001F293B" w:rsidRPr="000B05DF">
              <w:rPr>
                <w:lang w:val="en-US"/>
              </w:rPr>
              <w:t xml:space="preserve"> x 2160</w:t>
            </w:r>
          </w:p>
        </w:tc>
        <w:tc>
          <w:tcPr>
            <w:tcW w:w="475" w:type="pct"/>
            <w:tcBorders>
              <w:top w:val="single" w:sz="4" w:space="0" w:color="FFFFFF"/>
              <w:left w:val="single" w:sz="4" w:space="0" w:color="FFFFFF"/>
              <w:bottom w:val="single" w:sz="4" w:space="0" w:color="FFFFFF"/>
              <w:right w:val="single" w:sz="4" w:space="0" w:color="FFFFFF"/>
            </w:tcBorders>
            <w:shd w:val="clear" w:color="auto" w:fill="DBDBDB"/>
          </w:tcPr>
          <w:p w14:paraId="209F6727" w14:textId="5236FAC5" w:rsidR="001F293B" w:rsidRPr="000B05DF" w:rsidRDefault="0021197C" w:rsidP="00B126DA">
            <w:pPr>
              <w:pStyle w:val="TAC"/>
              <w:rPr>
                <w:lang w:val="en-US"/>
              </w:rPr>
            </w:pPr>
            <w:del w:id="2079" w:author="Thomas Stockhammer" w:date="2021-03-09T15:08:00Z">
              <w:r w:rsidRPr="000B05DF">
                <w:rPr>
                  <w:lang w:val="en-US"/>
                </w:rPr>
                <w:delText>59.94</w:delText>
              </w:r>
            </w:del>
            <w:ins w:id="2080" w:author="Thomas Stockhammer" w:date="2021-03-09T15:08:00Z">
              <w:r w:rsidR="001F293B" w:rsidRPr="000B05DF">
                <w:rPr>
                  <w:lang w:val="en-US"/>
                </w:rPr>
                <w:t>50</w:t>
              </w:r>
            </w:ins>
          </w:p>
        </w:tc>
        <w:tc>
          <w:tcPr>
            <w:tcW w:w="709" w:type="pct"/>
            <w:tcBorders>
              <w:top w:val="single" w:sz="4" w:space="0" w:color="FFFFFF"/>
              <w:left w:val="single" w:sz="4" w:space="0" w:color="FFFFFF"/>
              <w:bottom w:val="single" w:sz="4" w:space="0" w:color="FFFFFF"/>
              <w:right w:val="single" w:sz="4" w:space="0" w:color="FFFFFF"/>
            </w:tcBorders>
            <w:shd w:val="clear" w:color="auto" w:fill="DBDBDB"/>
          </w:tcPr>
          <w:p w14:paraId="1E4501BC" w14:textId="77777777" w:rsidR="001F293B" w:rsidRPr="000B05DF" w:rsidRDefault="001F293B" w:rsidP="00B126DA">
            <w:pPr>
              <w:pStyle w:val="TAC"/>
              <w:rPr>
                <w:lang w:val="en-US"/>
              </w:rPr>
            </w:pPr>
            <w:r w:rsidRPr="000B05DF">
              <w:rPr>
                <w:lang w:val="en-US"/>
              </w:rPr>
              <w:t>BT.709</w:t>
            </w:r>
          </w:p>
        </w:tc>
        <w:tc>
          <w:tcPr>
            <w:tcW w:w="535" w:type="pct"/>
            <w:tcBorders>
              <w:top w:val="single" w:sz="4" w:space="0" w:color="FFFFFF"/>
              <w:left w:val="single" w:sz="4" w:space="0" w:color="FFFFFF"/>
              <w:bottom w:val="single" w:sz="4" w:space="0" w:color="FFFFFF"/>
              <w:right w:val="single" w:sz="4" w:space="0" w:color="FFFFFF"/>
            </w:tcBorders>
            <w:shd w:val="clear" w:color="auto" w:fill="DBDBDB"/>
          </w:tcPr>
          <w:p w14:paraId="58605679" w14:textId="223F45CA" w:rsidR="001F293B" w:rsidRPr="001F293B" w:rsidRDefault="0021197C" w:rsidP="00B126DA">
            <w:pPr>
              <w:pStyle w:val="TAC"/>
              <w:rPr>
                <w:rPrChange w:id="2081" w:author="Thomas Stockhammer" w:date="2021-03-09T15:08:00Z">
                  <w:rPr>
                    <w:lang w:val="en-US"/>
                  </w:rPr>
                </w:rPrChange>
              </w:rPr>
            </w:pPr>
            <w:del w:id="2082" w:author="Thomas Stockhammer" w:date="2021-03-09T15:08:00Z">
              <w:r w:rsidRPr="00882D8E">
                <w:rPr>
                  <w:lang w:val="en-US"/>
                </w:rPr>
                <w:delText>300</w:delText>
              </w:r>
            </w:del>
            <w:ins w:id="2083" w:author="Thomas Stockhammer" w:date="2021-03-09T15:08:00Z">
              <w:r w:rsidR="001F293B" w:rsidRPr="001F293B">
                <w:t>600</w:t>
              </w:r>
            </w:ins>
          </w:p>
        </w:tc>
        <w:tc>
          <w:tcPr>
            <w:tcW w:w="433" w:type="pct"/>
            <w:tcBorders>
              <w:top w:val="single" w:sz="4" w:space="0" w:color="FFFFFF"/>
              <w:left w:val="single" w:sz="4" w:space="0" w:color="FFFFFF"/>
              <w:bottom w:val="single" w:sz="4" w:space="0" w:color="FFFFFF"/>
              <w:right w:val="single" w:sz="4" w:space="0" w:color="FFFFFF"/>
            </w:tcBorders>
            <w:shd w:val="clear" w:color="auto" w:fill="DBDBDB"/>
          </w:tcPr>
          <w:p w14:paraId="02E23D3F" w14:textId="77777777" w:rsidR="001F293B" w:rsidRPr="000B05DF" w:rsidRDefault="001F293B" w:rsidP="00B126DA">
            <w:pPr>
              <w:pStyle w:val="TAC"/>
              <w:rPr>
                <w:lang w:val="en-US"/>
              </w:rPr>
            </w:pPr>
            <w:r w:rsidRPr="000B05DF">
              <w:rPr>
                <w:lang w:val="en-US"/>
              </w:rPr>
              <w:t>0</w:t>
            </w:r>
          </w:p>
        </w:tc>
      </w:tr>
    </w:tbl>
    <w:p w14:paraId="79C217A3" w14:textId="5F6E9CC4" w:rsidR="00A81680" w:rsidRDefault="00A81680" w:rsidP="00A81680">
      <w:pPr>
        <w:rPr>
          <w:ins w:id="2084" w:author="Thomas Stockhammer" w:date="2021-03-09T15:08:00Z"/>
        </w:rPr>
      </w:pPr>
    </w:p>
    <w:p w14:paraId="31810530" w14:textId="153FD1FE" w:rsidR="004A45C6" w:rsidRDefault="004A45C6" w:rsidP="00E161EF">
      <w:pPr>
        <w:pStyle w:val="TH"/>
        <w:rPr>
          <w:ins w:id="2085" w:author="Thomas Stockhammer" w:date="2021-03-09T15:08:00Z"/>
        </w:rPr>
      </w:pPr>
      <w:ins w:id="2086" w:author="Thomas Stockhammer" w:date="2021-03-09T15:08:00Z">
        <w:r>
          <w:t>Table 6.3.7-2 HDR Reference Sequences for 4K-TV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85"/>
        <w:gridCol w:w="1530"/>
        <w:gridCol w:w="1620"/>
        <w:gridCol w:w="1260"/>
        <w:gridCol w:w="900"/>
        <w:gridCol w:w="1260"/>
        <w:gridCol w:w="1138"/>
        <w:gridCol w:w="936"/>
      </w:tblGrid>
      <w:tr w:rsidR="00B77D2D" w:rsidRPr="000B05DF" w14:paraId="5503D552" w14:textId="77777777" w:rsidTr="00C00D0B">
        <w:trPr>
          <w:ins w:id="2087" w:author="Thomas Stockhammer" w:date="2021-03-09T15:08:00Z"/>
        </w:trPr>
        <w:tc>
          <w:tcPr>
            <w:tcW w:w="985" w:type="dxa"/>
            <w:tcBorders>
              <w:top w:val="single" w:sz="4" w:space="0" w:color="FFFFFF"/>
              <w:left w:val="single" w:sz="4" w:space="0" w:color="FFFFFF"/>
              <w:right w:val="nil"/>
            </w:tcBorders>
            <w:shd w:val="clear" w:color="auto" w:fill="A5A5A5"/>
          </w:tcPr>
          <w:p w14:paraId="3778A42C" w14:textId="77777777" w:rsidR="004A45C6" w:rsidRPr="000B05DF" w:rsidRDefault="004A45C6" w:rsidP="00E01BB7">
            <w:pPr>
              <w:pStyle w:val="TAH"/>
              <w:rPr>
                <w:ins w:id="2088" w:author="Thomas Stockhammer" w:date="2021-03-09T15:08:00Z"/>
                <w:b w:val="0"/>
                <w:bCs/>
                <w:color w:val="FFFFFF"/>
                <w:lang w:val="en-US"/>
              </w:rPr>
            </w:pPr>
            <w:ins w:id="2089" w:author="Thomas Stockhammer" w:date="2021-03-09T15:08:00Z">
              <w:r w:rsidRPr="000B05DF">
                <w:rPr>
                  <w:b w:val="0"/>
                  <w:bCs/>
                  <w:color w:val="FFFFFF"/>
                  <w:lang w:val="en-US"/>
                </w:rPr>
                <w:t>Key</w:t>
              </w:r>
            </w:ins>
          </w:p>
        </w:tc>
        <w:tc>
          <w:tcPr>
            <w:tcW w:w="1530" w:type="dxa"/>
            <w:tcBorders>
              <w:top w:val="single" w:sz="4" w:space="0" w:color="FFFFFF"/>
              <w:left w:val="nil"/>
              <w:right w:val="nil"/>
            </w:tcBorders>
            <w:shd w:val="clear" w:color="auto" w:fill="A5A5A5"/>
          </w:tcPr>
          <w:p w14:paraId="2A3EECE0" w14:textId="77777777" w:rsidR="004A45C6" w:rsidRPr="00882D8E" w:rsidRDefault="004A45C6" w:rsidP="00E01BB7">
            <w:pPr>
              <w:pStyle w:val="TAH"/>
              <w:rPr>
                <w:ins w:id="2090" w:author="Thomas Stockhammer" w:date="2021-03-09T15:08:00Z"/>
                <w:color w:val="FFFFFF"/>
                <w:lang w:val="en-US"/>
              </w:rPr>
            </w:pPr>
            <w:ins w:id="2091" w:author="Thomas Stockhammer" w:date="2021-03-09T15:08:00Z">
              <w:r w:rsidRPr="00882D8E">
                <w:rPr>
                  <w:b w:val="0"/>
                  <w:color w:val="FFFFFF"/>
                  <w:lang w:val="en-US"/>
                </w:rPr>
                <w:t>Name</w:t>
              </w:r>
            </w:ins>
          </w:p>
        </w:tc>
        <w:tc>
          <w:tcPr>
            <w:tcW w:w="1620" w:type="dxa"/>
            <w:tcBorders>
              <w:top w:val="single" w:sz="4" w:space="0" w:color="FFFFFF"/>
              <w:left w:val="nil"/>
              <w:right w:val="nil"/>
            </w:tcBorders>
            <w:shd w:val="clear" w:color="auto" w:fill="A5A5A5"/>
          </w:tcPr>
          <w:p w14:paraId="4B120C64" w14:textId="77777777" w:rsidR="004A45C6" w:rsidRPr="000B05DF" w:rsidRDefault="004A45C6" w:rsidP="00E01BB7">
            <w:pPr>
              <w:pStyle w:val="TAH"/>
              <w:rPr>
                <w:ins w:id="2092" w:author="Thomas Stockhammer" w:date="2021-03-09T15:08:00Z"/>
                <w:b w:val="0"/>
                <w:bCs/>
                <w:color w:val="FFFFFF"/>
                <w:lang w:val="en-US"/>
              </w:rPr>
            </w:pPr>
            <w:ins w:id="2093" w:author="Thomas Stockhammer" w:date="2021-03-09T15:08:00Z">
              <w:r w:rsidRPr="000B05DF">
                <w:rPr>
                  <w:b w:val="0"/>
                  <w:bCs/>
                  <w:color w:val="FFFFFF"/>
                  <w:lang w:val="en-US"/>
                </w:rPr>
                <w:t>Reference</w:t>
              </w:r>
            </w:ins>
          </w:p>
        </w:tc>
        <w:tc>
          <w:tcPr>
            <w:tcW w:w="1260" w:type="dxa"/>
            <w:tcBorders>
              <w:top w:val="single" w:sz="4" w:space="0" w:color="FFFFFF"/>
              <w:left w:val="nil"/>
              <w:right w:val="nil"/>
            </w:tcBorders>
            <w:shd w:val="clear" w:color="auto" w:fill="A5A5A5"/>
          </w:tcPr>
          <w:p w14:paraId="0E7228F4" w14:textId="77777777" w:rsidR="004A45C6" w:rsidRPr="00882D8E" w:rsidRDefault="004A45C6" w:rsidP="00E01BB7">
            <w:pPr>
              <w:pStyle w:val="TAH"/>
              <w:rPr>
                <w:ins w:id="2094" w:author="Thomas Stockhammer" w:date="2021-03-09T15:08:00Z"/>
                <w:color w:val="FFFFFF"/>
                <w:lang w:val="en-US"/>
              </w:rPr>
            </w:pPr>
            <w:ins w:id="2095" w:author="Thomas Stockhammer" w:date="2021-03-09T15:08:00Z">
              <w:r w:rsidRPr="00882D8E">
                <w:rPr>
                  <w:b w:val="0"/>
                  <w:color w:val="FFFFFF"/>
                  <w:lang w:val="en-US"/>
                </w:rPr>
                <w:t>Resolution</w:t>
              </w:r>
            </w:ins>
          </w:p>
        </w:tc>
        <w:tc>
          <w:tcPr>
            <w:tcW w:w="900" w:type="dxa"/>
            <w:tcBorders>
              <w:top w:val="single" w:sz="4" w:space="0" w:color="FFFFFF"/>
              <w:left w:val="nil"/>
              <w:right w:val="nil"/>
            </w:tcBorders>
            <w:shd w:val="clear" w:color="auto" w:fill="A5A5A5"/>
          </w:tcPr>
          <w:p w14:paraId="4C99DD33" w14:textId="33E25E6B" w:rsidR="004A45C6" w:rsidRPr="00882D8E" w:rsidRDefault="004A45C6" w:rsidP="00E01BB7">
            <w:pPr>
              <w:pStyle w:val="TAH"/>
              <w:rPr>
                <w:ins w:id="2096" w:author="Thomas Stockhammer" w:date="2021-03-09T15:08:00Z"/>
                <w:color w:val="FFFFFF"/>
                <w:lang w:val="en-US"/>
              </w:rPr>
            </w:pPr>
            <w:ins w:id="2097" w:author="Thomas Stockhammer" w:date="2021-03-09T15:08:00Z">
              <w:r w:rsidRPr="00882D8E">
                <w:rPr>
                  <w:b w:val="0"/>
                  <w:color w:val="FFFFFF"/>
                  <w:lang w:val="en-US"/>
                </w:rPr>
                <w:t>Frame</w:t>
              </w:r>
              <w:r w:rsidR="00C00D0B">
                <w:rPr>
                  <w:b w:val="0"/>
                  <w:color w:val="FFFFFF"/>
                  <w:lang w:val="en-US"/>
                </w:rPr>
                <w:t xml:space="preserve"> </w:t>
              </w:r>
              <w:r w:rsidRPr="00882D8E">
                <w:rPr>
                  <w:b w:val="0"/>
                  <w:color w:val="FFFFFF"/>
                  <w:lang w:val="en-US"/>
                </w:rPr>
                <w:t>rate</w:t>
              </w:r>
            </w:ins>
          </w:p>
        </w:tc>
        <w:tc>
          <w:tcPr>
            <w:tcW w:w="1260" w:type="dxa"/>
            <w:tcBorders>
              <w:top w:val="single" w:sz="4" w:space="0" w:color="FFFFFF"/>
              <w:left w:val="nil"/>
              <w:right w:val="nil"/>
            </w:tcBorders>
            <w:shd w:val="clear" w:color="auto" w:fill="A5A5A5"/>
          </w:tcPr>
          <w:p w14:paraId="45C7CF15" w14:textId="49E01069" w:rsidR="004A45C6" w:rsidRPr="00882D8E" w:rsidRDefault="004A45C6" w:rsidP="00E01BB7">
            <w:pPr>
              <w:pStyle w:val="TAH"/>
              <w:rPr>
                <w:ins w:id="2098" w:author="Thomas Stockhammer" w:date="2021-03-09T15:08:00Z"/>
                <w:color w:val="FFFFFF"/>
                <w:lang w:val="en-US"/>
              </w:rPr>
            </w:pPr>
            <w:ins w:id="2099" w:author="Thomas Stockhammer" w:date="2021-03-09T15:08:00Z">
              <w:r w:rsidRPr="00882D8E">
                <w:rPr>
                  <w:b w:val="0"/>
                  <w:color w:val="FFFFFF"/>
                  <w:lang w:val="en-US"/>
                </w:rPr>
                <w:t>Colo</w:t>
              </w:r>
              <w:r w:rsidR="00C00D0B">
                <w:rPr>
                  <w:b w:val="0"/>
                  <w:color w:val="FFFFFF"/>
                  <w:lang w:val="en-US"/>
                </w:rPr>
                <w:t>u</w:t>
              </w:r>
              <w:r w:rsidRPr="00882D8E">
                <w:rPr>
                  <w:b w:val="0"/>
                  <w:color w:val="FFFFFF"/>
                  <w:lang w:val="en-US"/>
                </w:rPr>
                <w:t>r</w:t>
              </w:r>
              <w:r w:rsidR="00C00D0B">
                <w:rPr>
                  <w:b w:val="0"/>
                  <w:color w:val="FFFFFF"/>
                  <w:lang w:val="en-US"/>
                </w:rPr>
                <w:t xml:space="preserve"> </w:t>
              </w:r>
              <w:r w:rsidRPr="00882D8E">
                <w:rPr>
                  <w:b w:val="0"/>
                  <w:color w:val="FFFFFF"/>
                  <w:lang w:val="en-US"/>
                </w:rPr>
                <w:t>Gamut</w:t>
              </w:r>
            </w:ins>
          </w:p>
        </w:tc>
        <w:tc>
          <w:tcPr>
            <w:tcW w:w="1138" w:type="dxa"/>
            <w:tcBorders>
              <w:top w:val="single" w:sz="4" w:space="0" w:color="FFFFFF"/>
              <w:left w:val="nil"/>
              <w:right w:val="nil"/>
            </w:tcBorders>
            <w:shd w:val="clear" w:color="auto" w:fill="A5A5A5"/>
          </w:tcPr>
          <w:p w14:paraId="1D604581" w14:textId="6BEDC066" w:rsidR="004A45C6" w:rsidRPr="00882D8E" w:rsidRDefault="004A45C6" w:rsidP="00E01BB7">
            <w:pPr>
              <w:pStyle w:val="TAH"/>
              <w:rPr>
                <w:ins w:id="2100" w:author="Thomas Stockhammer" w:date="2021-03-09T15:08:00Z"/>
                <w:color w:val="FFFFFF"/>
                <w:lang w:val="en-US"/>
              </w:rPr>
            </w:pPr>
            <w:ins w:id="2101" w:author="Thomas Stockhammer" w:date="2021-03-09T15:08:00Z">
              <w:r w:rsidRPr="00882D8E">
                <w:rPr>
                  <w:b w:val="0"/>
                  <w:color w:val="FFFFFF"/>
                  <w:lang w:val="en-US"/>
                </w:rPr>
                <w:t>Number of Frames</w:t>
              </w:r>
            </w:ins>
          </w:p>
        </w:tc>
        <w:tc>
          <w:tcPr>
            <w:tcW w:w="0" w:type="auto"/>
            <w:tcBorders>
              <w:top w:val="single" w:sz="4" w:space="0" w:color="FFFFFF"/>
              <w:left w:val="nil"/>
              <w:right w:val="single" w:sz="4" w:space="0" w:color="FFFFFF"/>
            </w:tcBorders>
            <w:shd w:val="clear" w:color="auto" w:fill="A5A5A5"/>
          </w:tcPr>
          <w:p w14:paraId="1157166C" w14:textId="77777777" w:rsidR="004A45C6" w:rsidRPr="00882D8E" w:rsidRDefault="004A45C6" w:rsidP="00E01BB7">
            <w:pPr>
              <w:pStyle w:val="TAH"/>
              <w:rPr>
                <w:ins w:id="2102" w:author="Thomas Stockhammer" w:date="2021-03-09T15:08:00Z"/>
                <w:color w:val="FFFFFF"/>
                <w:lang w:val="en-US"/>
              </w:rPr>
            </w:pPr>
            <w:ins w:id="2103" w:author="Thomas Stockhammer" w:date="2021-03-09T15:08:00Z">
              <w:r w:rsidRPr="00882D8E">
                <w:rPr>
                  <w:b w:val="0"/>
                  <w:color w:val="FFFFFF"/>
                  <w:lang w:val="en-US"/>
                </w:rPr>
                <w:t>Scene Cut</w:t>
              </w:r>
            </w:ins>
          </w:p>
        </w:tc>
      </w:tr>
      <w:tr w:rsidR="00B77D2D" w14:paraId="6A3FB55A" w14:textId="77777777" w:rsidTr="00C00D0B">
        <w:trPr>
          <w:ins w:id="2104" w:author="Thomas Stockhammer" w:date="2021-03-09T15:08:00Z"/>
        </w:trPr>
        <w:tc>
          <w:tcPr>
            <w:tcW w:w="985" w:type="dxa"/>
            <w:tcBorders>
              <w:top w:val="single" w:sz="4" w:space="0" w:color="FFFFFF"/>
              <w:left w:val="single" w:sz="4" w:space="0" w:color="FFFFFF"/>
            </w:tcBorders>
            <w:shd w:val="clear" w:color="auto" w:fill="A5A5A5"/>
          </w:tcPr>
          <w:p w14:paraId="0F1B8B73" w14:textId="7353877D" w:rsidR="005E05BA" w:rsidRPr="000B05DF" w:rsidRDefault="005E05BA" w:rsidP="005E05BA">
            <w:pPr>
              <w:pStyle w:val="TAH"/>
              <w:rPr>
                <w:ins w:id="2105" w:author="Thomas Stockhammer" w:date="2021-03-09T15:08:00Z"/>
                <w:b w:val="0"/>
                <w:bCs/>
                <w:color w:val="FFFFFF"/>
                <w:lang w:val="en-US"/>
              </w:rPr>
            </w:pPr>
            <w:ins w:id="2106" w:author="Thomas Stockhammer" w:date="2021-03-09T15:08:00Z">
              <w:r w:rsidRPr="000B05DF">
                <w:rPr>
                  <w:b w:val="0"/>
                  <w:bCs/>
                  <w:color w:val="FFFFFF"/>
                  <w:lang w:val="en-US"/>
                </w:rPr>
                <w:t>S2-R1</w:t>
              </w:r>
              <w:r>
                <w:rPr>
                  <w:b w:val="0"/>
                  <w:bCs/>
                  <w:color w:val="FFFFFF"/>
                  <w:lang w:val="en-US"/>
                </w:rPr>
                <w:t>1</w:t>
              </w:r>
            </w:ins>
          </w:p>
        </w:tc>
        <w:tc>
          <w:tcPr>
            <w:tcW w:w="1530" w:type="dxa"/>
            <w:shd w:val="clear" w:color="auto" w:fill="DBDBDB"/>
          </w:tcPr>
          <w:p w14:paraId="2EC17A65" w14:textId="27535BB5" w:rsidR="005E05BA" w:rsidRPr="000B05DF" w:rsidRDefault="005E05BA" w:rsidP="005E05BA">
            <w:pPr>
              <w:pStyle w:val="TAC"/>
              <w:rPr>
                <w:ins w:id="2107" w:author="Thomas Stockhammer" w:date="2021-03-09T15:08:00Z"/>
                <w:lang w:val="en-US"/>
              </w:rPr>
            </w:pPr>
            <w:ins w:id="2108" w:author="Thomas Stockhammer" w:date="2021-03-09T15:08:00Z">
              <w:r w:rsidRPr="00B67CF2">
                <w:t>Life-Untouched</w:t>
              </w:r>
            </w:ins>
          </w:p>
        </w:tc>
        <w:tc>
          <w:tcPr>
            <w:tcW w:w="1620" w:type="dxa"/>
            <w:shd w:val="clear" w:color="auto" w:fill="DBDBDB"/>
          </w:tcPr>
          <w:p w14:paraId="4F813055" w14:textId="329A766F" w:rsidR="005E05BA" w:rsidRPr="000B05DF" w:rsidRDefault="005E05BA" w:rsidP="005E05BA">
            <w:pPr>
              <w:pStyle w:val="TAC"/>
              <w:rPr>
                <w:ins w:id="2109" w:author="Thomas Stockhammer" w:date="2021-03-09T15:08:00Z"/>
                <w:lang w:val="en-US"/>
              </w:rPr>
            </w:pPr>
            <w:ins w:id="2110" w:author="Thomas Stockhammer" w:date="2021-03-09T15:08:00Z">
              <w:r w:rsidRPr="00B67CF2">
                <w:t>Annex C.3.2.3.1</w:t>
              </w:r>
            </w:ins>
          </w:p>
        </w:tc>
        <w:tc>
          <w:tcPr>
            <w:tcW w:w="1260" w:type="dxa"/>
            <w:shd w:val="clear" w:color="auto" w:fill="DBDBDB"/>
          </w:tcPr>
          <w:p w14:paraId="2A281D33" w14:textId="78516405" w:rsidR="005E05BA" w:rsidRPr="000B05DF" w:rsidRDefault="005E05BA" w:rsidP="005E05BA">
            <w:pPr>
              <w:pStyle w:val="TAC"/>
              <w:rPr>
                <w:ins w:id="2111" w:author="Thomas Stockhammer" w:date="2021-03-09T15:08:00Z"/>
                <w:lang w:val="en-US"/>
              </w:rPr>
            </w:pPr>
            <w:ins w:id="2112" w:author="Thomas Stockhammer" w:date="2021-03-09T15:08:00Z">
              <w:r>
                <w:rPr>
                  <w:lang w:val="en-US"/>
                </w:rPr>
                <w:t>4096 x 2160</w:t>
              </w:r>
            </w:ins>
          </w:p>
        </w:tc>
        <w:tc>
          <w:tcPr>
            <w:tcW w:w="900" w:type="dxa"/>
            <w:shd w:val="clear" w:color="auto" w:fill="DBDBDB"/>
          </w:tcPr>
          <w:p w14:paraId="5FF4EBB7" w14:textId="52C155DC" w:rsidR="005E05BA" w:rsidRPr="000B05DF" w:rsidRDefault="005E05BA" w:rsidP="005E05BA">
            <w:pPr>
              <w:pStyle w:val="TAC"/>
              <w:rPr>
                <w:ins w:id="2113" w:author="Thomas Stockhammer" w:date="2021-03-09T15:08:00Z"/>
                <w:lang w:val="en-US"/>
              </w:rPr>
            </w:pPr>
            <w:ins w:id="2114" w:author="Thomas Stockhammer" w:date="2021-03-09T15:08:00Z">
              <w:r>
                <w:rPr>
                  <w:lang w:val="en-US"/>
                </w:rPr>
                <w:t>59.94</w:t>
              </w:r>
            </w:ins>
          </w:p>
        </w:tc>
        <w:tc>
          <w:tcPr>
            <w:tcW w:w="1260" w:type="dxa"/>
            <w:shd w:val="clear" w:color="auto" w:fill="DBDBDB"/>
          </w:tcPr>
          <w:p w14:paraId="5203C28A" w14:textId="540A851D" w:rsidR="005E05BA" w:rsidRPr="000B05DF" w:rsidRDefault="00C00D0B" w:rsidP="005E05BA">
            <w:pPr>
              <w:pStyle w:val="TAC"/>
              <w:rPr>
                <w:ins w:id="2115" w:author="Thomas Stockhammer" w:date="2021-03-09T15:08:00Z"/>
                <w:lang w:val="en-US"/>
              </w:rPr>
            </w:pPr>
            <w:ins w:id="2116" w:author="Thomas Stockhammer" w:date="2021-03-09T15:08:00Z">
              <w:r>
                <w:t>BT.2020</w:t>
              </w:r>
            </w:ins>
          </w:p>
        </w:tc>
        <w:tc>
          <w:tcPr>
            <w:tcW w:w="1138" w:type="dxa"/>
            <w:shd w:val="clear" w:color="auto" w:fill="DBDBDB"/>
          </w:tcPr>
          <w:p w14:paraId="754B1A05" w14:textId="3C6B54D9" w:rsidR="005E05BA" w:rsidRPr="00882D8E" w:rsidRDefault="006568BE" w:rsidP="005E05BA">
            <w:pPr>
              <w:pStyle w:val="TAC"/>
              <w:rPr>
                <w:ins w:id="2117" w:author="Thomas Stockhammer" w:date="2021-03-09T15:08:00Z"/>
              </w:rPr>
            </w:pPr>
            <w:ins w:id="2118" w:author="Thomas Stockhammer" w:date="2021-03-09T15:08:00Z">
              <w:r>
                <w:t>480</w:t>
              </w:r>
            </w:ins>
          </w:p>
        </w:tc>
        <w:tc>
          <w:tcPr>
            <w:tcW w:w="0" w:type="auto"/>
            <w:shd w:val="clear" w:color="auto" w:fill="DBDBDB"/>
          </w:tcPr>
          <w:p w14:paraId="5D32359D" w14:textId="77777777" w:rsidR="005E05BA" w:rsidRPr="000B05DF" w:rsidRDefault="005E05BA" w:rsidP="005E05BA">
            <w:pPr>
              <w:pStyle w:val="TAC"/>
              <w:rPr>
                <w:ins w:id="2119" w:author="Thomas Stockhammer" w:date="2021-03-09T15:08:00Z"/>
                <w:lang w:val="en-US"/>
              </w:rPr>
            </w:pPr>
            <w:ins w:id="2120" w:author="Thomas Stockhammer" w:date="2021-03-09T15:08:00Z">
              <w:r w:rsidRPr="000B05DF">
                <w:rPr>
                  <w:lang w:val="en-US"/>
                </w:rPr>
                <w:t>0</w:t>
              </w:r>
            </w:ins>
          </w:p>
        </w:tc>
      </w:tr>
      <w:tr w:rsidR="00B77D2D" w14:paraId="7F290AA7" w14:textId="77777777" w:rsidTr="00C00D0B">
        <w:trPr>
          <w:ins w:id="2121" w:author="Thomas Stockhammer" w:date="2021-03-09T15:08:00Z"/>
        </w:trPr>
        <w:tc>
          <w:tcPr>
            <w:tcW w:w="985" w:type="dxa"/>
            <w:tcBorders>
              <w:left w:val="single" w:sz="4" w:space="0" w:color="FFFFFF"/>
            </w:tcBorders>
            <w:shd w:val="clear" w:color="auto" w:fill="A5A5A5"/>
          </w:tcPr>
          <w:p w14:paraId="291D3E6D" w14:textId="62B7FEAD" w:rsidR="005E05BA" w:rsidRPr="000B05DF" w:rsidRDefault="005E05BA" w:rsidP="005E05BA">
            <w:pPr>
              <w:pStyle w:val="TAH"/>
              <w:rPr>
                <w:ins w:id="2122" w:author="Thomas Stockhammer" w:date="2021-03-09T15:08:00Z"/>
                <w:b w:val="0"/>
                <w:bCs/>
                <w:color w:val="FFFFFF"/>
                <w:lang w:val="en-US"/>
              </w:rPr>
            </w:pPr>
            <w:ins w:id="2123" w:author="Thomas Stockhammer" w:date="2021-03-09T15:08:00Z">
              <w:r w:rsidRPr="000B05DF">
                <w:rPr>
                  <w:b w:val="0"/>
                  <w:bCs/>
                  <w:color w:val="FFFFFF"/>
                  <w:lang w:val="en-US"/>
                </w:rPr>
                <w:t>S2-R</w:t>
              </w:r>
              <w:r>
                <w:rPr>
                  <w:b w:val="0"/>
                  <w:bCs/>
                  <w:color w:val="FFFFFF"/>
                  <w:lang w:val="en-US"/>
                </w:rPr>
                <w:t>1</w:t>
              </w:r>
              <w:r w:rsidRPr="000B05DF">
                <w:rPr>
                  <w:b w:val="0"/>
                  <w:bCs/>
                  <w:color w:val="FFFFFF"/>
                  <w:lang w:val="en-US"/>
                </w:rPr>
                <w:t>2</w:t>
              </w:r>
            </w:ins>
          </w:p>
        </w:tc>
        <w:tc>
          <w:tcPr>
            <w:tcW w:w="1530" w:type="dxa"/>
            <w:shd w:val="clear" w:color="auto" w:fill="EDEDED"/>
          </w:tcPr>
          <w:p w14:paraId="61F09152" w14:textId="207C72A0" w:rsidR="005E05BA" w:rsidRPr="00882D8E" w:rsidRDefault="005E05BA" w:rsidP="005E05BA">
            <w:pPr>
              <w:pStyle w:val="TAC"/>
              <w:rPr>
                <w:ins w:id="2124" w:author="Thomas Stockhammer" w:date="2021-03-09T15:08:00Z"/>
                <w:lang w:val="en-US"/>
              </w:rPr>
            </w:pPr>
            <w:ins w:id="2125" w:author="Thomas Stockhammer" w:date="2021-03-09T15:08:00Z">
              <w:r w:rsidRPr="00B67CF2">
                <w:t>Meridian</w:t>
              </w:r>
            </w:ins>
          </w:p>
        </w:tc>
        <w:tc>
          <w:tcPr>
            <w:tcW w:w="1620" w:type="dxa"/>
            <w:shd w:val="clear" w:color="auto" w:fill="EDEDED"/>
          </w:tcPr>
          <w:p w14:paraId="6503D9B1" w14:textId="5CAD5675" w:rsidR="005E05BA" w:rsidRPr="000B05DF" w:rsidRDefault="005E05BA" w:rsidP="005E05BA">
            <w:pPr>
              <w:pStyle w:val="TAC"/>
              <w:rPr>
                <w:ins w:id="2126" w:author="Thomas Stockhammer" w:date="2021-03-09T15:08:00Z"/>
                <w:lang w:val="en-US"/>
              </w:rPr>
            </w:pPr>
            <w:ins w:id="2127" w:author="Thomas Stockhammer" w:date="2021-03-09T15:08:00Z">
              <w:r w:rsidRPr="00B67CF2">
                <w:t>Annex C.3.2.3.2</w:t>
              </w:r>
            </w:ins>
          </w:p>
        </w:tc>
        <w:tc>
          <w:tcPr>
            <w:tcW w:w="1260" w:type="dxa"/>
            <w:shd w:val="clear" w:color="auto" w:fill="EDEDED"/>
          </w:tcPr>
          <w:p w14:paraId="5FC35283" w14:textId="244D954E" w:rsidR="005E05BA" w:rsidRPr="000B05DF" w:rsidRDefault="005E05BA" w:rsidP="005E05BA">
            <w:pPr>
              <w:pStyle w:val="TAC"/>
              <w:rPr>
                <w:ins w:id="2128" w:author="Thomas Stockhammer" w:date="2021-03-09T15:08:00Z"/>
                <w:lang w:val="en-US"/>
              </w:rPr>
            </w:pPr>
            <w:ins w:id="2129" w:author="Thomas Stockhammer" w:date="2021-03-09T15:08:00Z">
              <w:r w:rsidRPr="00401C82">
                <w:rPr>
                  <w:lang w:val="en-US"/>
                </w:rPr>
                <w:t>3840 x 2160</w:t>
              </w:r>
            </w:ins>
          </w:p>
        </w:tc>
        <w:tc>
          <w:tcPr>
            <w:tcW w:w="900" w:type="dxa"/>
            <w:shd w:val="clear" w:color="auto" w:fill="EDEDED"/>
          </w:tcPr>
          <w:p w14:paraId="6341450D" w14:textId="6A55DE02" w:rsidR="005E05BA" w:rsidRPr="000B05DF" w:rsidRDefault="005E05BA" w:rsidP="005E05BA">
            <w:pPr>
              <w:pStyle w:val="TAC"/>
              <w:rPr>
                <w:ins w:id="2130" w:author="Thomas Stockhammer" w:date="2021-03-09T15:08:00Z"/>
                <w:lang w:val="en-US"/>
              </w:rPr>
            </w:pPr>
            <w:ins w:id="2131" w:author="Thomas Stockhammer" w:date="2021-03-09T15:08:00Z">
              <w:r w:rsidRPr="00D51612">
                <w:rPr>
                  <w:lang w:val="en-US"/>
                </w:rPr>
                <w:t>59.94</w:t>
              </w:r>
            </w:ins>
          </w:p>
        </w:tc>
        <w:tc>
          <w:tcPr>
            <w:tcW w:w="1260" w:type="dxa"/>
            <w:shd w:val="clear" w:color="auto" w:fill="EDEDED"/>
          </w:tcPr>
          <w:p w14:paraId="5A02FF47" w14:textId="32A18FE3" w:rsidR="005E05BA" w:rsidRPr="00882D8E" w:rsidRDefault="00C00D0B" w:rsidP="005E05BA">
            <w:pPr>
              <w:pStyle w:val="TAC"/>
              <w:rPr>
                <w:ins w:id="2132" w:author="Thomas Stockhammer" w:date="2021-03-09T15:08:00Z"/>
                <w:lang w:val="en-US"/>
              </w:rPr>
            </w:pPr>
            <w:ins w:id="2133" w:author="Thomas Stockhammer" w:date="2021-03-09T15:08:00Z">
              <w:r>
                <w:t>BT.2020</w:t>
              </w:r>
            </w:ins>
          </w:p>
        </w:tc>
        <w:tc>
          <w:tcPr>
            <w:tcW w:w="1138" w:type="dxa"/>
            <w:shd w:val="clear" w:color="auto" w:fill="EDEDED"/>
            <w:vAlign w:val="center"/>
          </w:tcPr>
          <w:p w14:paraId="400834CA" w14:textId="2E0180B8" w:rsidR="005E05BA" w:rsidRPr="00882D8E" w:rsidRDefault="005E05BA" w:rsidP="005E05BA">
            <w:pPr>
              <w:pStyle w:val="TAC"/>
              <w:rPr>
                <w:ins w:id="2134" w:author="Thomas Stockhammer" w:date="2021-03-09T15:08:00Z"/>
                <w:lang w:val="en-US"/>
              </w:rPr>
            </w:pPr>
            <w:ins w:id="2135" w:author="Thomas Stockhammer" w:date="2021-03-09T15:08:00Z">
              <w:r>
                <w:rPr>
                  <w:lang w:val="en-US"/>
                </w:rPr>
                <w:t>324</w:t>
              </w:r>
            </w:ins>
          </w:p>
        </w:tc>
        <w:tc>
          <w:tcPr>
            <w:tcW w:w="0" w:type="auto"/>
            <w:shd w:val="clear" w:color="auto" w:fill="EDEDED"/>
          </w:tcPr>
          <w:p w14:paraId="15DDF5BD" w14:textId="77777777" w:rsidR="005E05BA" w:rsidRPr="000B05DF" w:rsidRDefault="005E05BA" w:rsidP="005E05BA">
            <w:pPr>
              <w:pStyle w:val="TAC"/>
              <w:rPr>
                <w:ins w:id="2136" w:author="Thomas Stockhammer" w:date="2021-03-09T15:08:00Z"/>
                <w:lang w:val="en-US"/>
              </w:rPr>
            </w:pPr>
            <w:ins w:id="2137" w:author="Thomas Stockhammer" w:date="2021-03-09T15:08:00Z">
              <w:r w:rsidRPr="000B05DF">
                <w:rPr>
                  <w:lang w:val="en-US"/>
                </w:rPr>
                <w:t>0</w:t>
              </w:r>
            </w:ins>
          </w:p>
        </w:tc>
      </w:tr>
      <w:tr w:rsidR="00C00D0B" w14:paraId="71654629" w14:textId="77777777" w:rsidTr="00C00D0B">
        <w:trPr>
          <w:ins w:id="2138" w:author="Thomas Stockhammer" w:date="2021-03-09T15:08:00Z"/>
        </w:trPr>
        <w:tc>
          <w:tcPr>
            <w:tcW w:w="985" w:type="dxa"/>
            <w:tcBorders>
              <w:left w:val="single" w:sz="4" w:space="0" w:color="FFFFFF"/>
            </w:tcBorders>
            <w:shd w:val="clear" w:color="auto" w:fill="A5A5A5"/>
          </w:tcPr>
          <w:p w14:paraId="258BD64D" w14:textId="4EB80335" w:rsidR="005E05BA" w:rsidRPr="000B05DF" w:rsidRDefault="005E05BA" w:rsidP="005E05BA">
            <w:pPr>
              <w:pStyle w:val="TAH"/>
              <w:rPr>
                <w:ins w:id="2139" w:author="Thomas Stockhammer" w:date="2021-03-09T15:08:00Z"/>
                <w:b w:val="0"/>
                <w:bCs/>
                <w:color w:val="FFFFFF"/>
                <w:lang w:val="en-US"/>
              </w:rPr>
            </w:pPr>
            <w:ins w:id="2140" w:author="Thomas Stockhammer" w:date="2021-03-09T15:08:00Z">
              <w:r w:rsidRPr="000B05DF">
                <w:rPr>
                  <w:b w:val="0"/>
                  <w:bCs/>
                  <w:color w:val="FFFFFF"/>
                  <w:lang w:val="en-US"/>
                </w:rPr>
                <w:t>S2-R</w:t>
              </w:r>
              <w:r>
                <w:rPr>
                  <w:b w:val="0"/>
                  <w:bCs/>
                  <w:color w:val="FFFFFF"/>
                  <w:lang w:val="en-US"/>
                </w:rPr>
                <w:t>13</w:t>
              </w:r>
            </w:ins>
          </w:p>
        </w:tc>
        <w:tc>
          <w:tcPr>
            <w:tcW w:w="1530" w:type="dxa"/>
            <w:shd w:val="clear" w:color="auto" w:fill="EDEDED"/>
          </w:tcPr>
          <w:p w14:paraId="00A9063E" w14:textId="5E1823B5" w:rsidR="005E05BA" w:rsidRPr="000B05DF" w:rsidRDefault="005E05BA" w:rsidP="005E05BA">
            <w:pPr>
              <w:pStyle w:val="TAC"/>
              <w:rPr>
                <w:ins w:id="2141" w:author="Thomas Stockhammer" w:date="2021-03-09T15:08:00Z"/>
                <w:lang w:val="en-US"/>
              </w:rPr>
            </w:pPr>
            <w:ins w:id="2142" w:author="Thomas Stockhammer" w:date="2021-03-09T15:08:00Z">
              <w:r w:rsidRPr="00B67CF2">
                <w:t>Sol-Levante</w:t>
              </w:r>
            </w:ins>
          </w:p>
        </w:tc>
        <w:tc>
          <w:tcPr>
            <w:tcW w:w="1620" w:type="dxa"/>
            <w:shd w:val="clear" w:color="auto" w:fill="EDEDED"/>
          </w:tcPr>
          <w:p w14:paraId="6F6129D3" w14:textId="3B7A258A" w:rsidR="005E05BA" w:rsidRPr="000B05DF" w:rsidRDefault="005E05BA" w:rsidP="005E05BA">
            <w:pPr>
              <w:pStyle w:val="TAC"/>
              <w:rPr>
                <w:ins w:id="2143" w:author="Thomas Stockhammer" w:date="2021-03-09T15:08:00Z"/>
                <w:lang w:val="en-US"/>
              </w:rPr>
            </w:pPr>
            <w:ins w:id="2144" w:author="Thomas Stockhammer" w:date="2021-03-09T15:08:00Z">
              <w:r w:rsidRPr="00B67CF2">
                <w:t>Annex C.3.2.3.3</w:t>
              </w:r>
            </w:ins>
          </w:p>
        </w:tc>
        <w:tc>
          <w:tcPr>
            <w:tcW w:w="1260" w:type="dxa"/>
            <w:shd w:val="clear" w:color="auto" w:fill="EDEDED"/>
          </w:tcPr>
          <w:p w14:paraId="7D8E716C" w14:textId="77777777" w:rsidR="005E05BA" w:rsidRPr="000B05DF" w:rsidRDefault="005E05BA" w:rsidP="005E05BA">
            <w:pPr>
              <w:pStyle w:val="TAC"/>
              <w:rPr>
                <w:ins w:id="2145" w:author="Thomas Stockhammer" w:date="2021-03-09T15:08:00Z"/>
                <w:lang w:val="en-US"/>
              </w:rPr>
            </w:pPr>
            <w:ins w:id="2146" w:author="Thomas Stockhammer" w:date="2021-03-09T15:08:00Z">
              <w:r w:rsidRPr="004B3B72">
                <w:rPr>
                  <w:lang w:val="en-US"/>
                </w:rPr>
                <w:t>3840 x 2160</w:t>
              </w:r>
            </w:ins>
          </w:p>
        </w:tc>
        <w:tc>
          <w:tcPr>
            <w:tcW w:w="900" w:type="dxa"/>
            <w:shd w:val="clear" w:color="auto" w:fill="EDEDED"/>
          </w:tcPr>
          <w:p w14:paraId="5CA225A8" w14:textId="77777777" w:rsidR="005E05BA" w:rsidRPr="000B05DF" w:rsidRDefault="005E05BA" w:rsidP="005E05BA">
            <w:pPr>
              <w:pStyle w:val="TAC"/>
              <w:rPr>
                <w:ins w:id="2147" w:author="Thomas Stockhammer" w:date="2021-03-09T15:08:00Z"/>
                <w:lang w:val="en-US"/>
              </w:rPr>
            </w:pPr>
            <w:ins w:id="2148" w:author="Thomas Stockhammer" w:date="2021-03-09T15:08:00Z">
              <w:r w:rsidRPr="00FA4F0A">
                <w:rPr>
                  <w:lang w:val="en-US"/>
                </w:rPr>
                <w:t>24</w:t>
              </w:r>
            </w:ins>
          </w:p>
        </w:tc>
        <w:tc>
          <w:tcPr>
            <w:tcW w:w="1260" w:type="dxa"/>
            <w:shd w:val="clear" w:color="auto" w:fill="EDEDED"/>
          </w:tcPr>
          <w:p w14:paraId="538B8DC0" w14:textId="7B19D5F2" w:rsidR="005E05BA" w:rsidRPr="000B05DF" w:rsidRDefault="00C00D0B" w:rsidP="005E05BA">
            <w:pPr>
              <w:pStyle w:val="TAC"/>
              <w:rPr>
                <w:ins w:id="2149" w:author="Thomas Stockhammer" w:date="2021-03-09T15:08:00Z"/>
                <w:lang w:val="en-US"/>
              </w:rPr>
            </w:pPr>
            <w:ins w:id="2150" w:author="Thomas Stockhammer" w:date="2021-03-09T15:08:00Z">
              <w:r>
                <w:t>BT.2020</w:t>
              </w:r>
            </w:ins>
          </w:p>
        </w:tc>
        <w:tc>
          <w:tcPr>
            <w:tcW w:w="1138" w:type="dxa"/>
            <w:shd w:val="clear" w:color="auto" w:fill="EDEDED"/>
            <w:vAlign w:val="center"/>
          </w:tcPr>
          <w:p w14:paraId="2BC9D1EC" w14:textId="77777777" w:rsidR="005E05BA" w:rsidRPr="00882D8E" w:rsidRDefault="005E05BA" w:rsidP="005E05BA">
            <w:pPr>
              <w:pStyle w:val="TAC"/>
              <w:rPr>
                <w:ins w:id="2151" w:author="Thomas Stockhammer" w:date="2021-03-09T15:08:00Z"/>
              </w:rPr>
            </w:pPr>
            <w:ins w:id="2152" w:author="Thomas Stockhammer" w:date="2021-03-09T15:08:00Z">
              <w:r>
                <w:rPr>
                  <w:lang w:val="en-US"/>
                </w:rPr>
                <w:t>144</w:t>
              </w:r>
            </w:ins>
          </w:p>
        </w:tc>
        <w:tc>
          <w:tcPr>
            <w:tcW w:w="0" w:type="auto"/>
            <w:shd w:val="clear" w:color="auto" w:fill="EDEDED"/>
          </w:tcPr>
          <w:p w14:paraId="78871609" w14:textId="77777777" w:rsidR="005E05BA" w:rsidRPr="000B05DF" w:rsidRDefault="005E05BA" w:rsidP="005E05BA">
            <w:pPr>
              <w:pStyle w:val="TAC"/>
              <w:rPr>
                <w:ins w:id="2153" w:author="Thomas Stockhammer" w:date="2021-03-09T15:08:00Z"/>
                <w:lang w:val="en-US"/>
              </w:rPr>
            </w:pPr>
            <w:ins w:id="2154" w:author="Thomas Stockhammer" w:date="2021-03-09T15:08:00Z">
              <w:r>
                <w:rPr>
                  <w:lang w:val="en-US"/>
                </w:rPr>
                <w:t>0</w:t>
              </w:r>
            </w:ins>
          </w:p>
        </w:tc>
      </w:tr>
      <w:tr w:rsidR="00B77D2D" w14:paraId="6E2ABF0E" w14:textId="77777777" w:rsidTr="00C00D0B">
        <w:trPr>
          <w:ins w:id="2155" w:author="Thomas Stockhammer" w:date="2021-03-09T15:08:00Z"/>
        </w:trPr>
        <w:tc>
          <w:tcPr>
            <w:tcW w:w="985" w:type="dxa"/>
            <w:tcBorders>
              <w:left w:val="single" w:sz="4" w:space="0" w:color="FFFFFF"/>
            </w:tcBorders>
            <w:shd w:val="clear" w:color="auto" w:fill="A5A5A5"/>
          </w:tcPr>
          <w:p w14:paraId="648AB54E" w14:textId="71067B22" w:rsidR="005E05BA" w:rsidRPr="000B05DF" w:rsidRDefault="005E05BA" w:rsidP="005E05BA">
            <w:pPr>
              <w:pStyle w:val="TAH"/>
              <w:rPr>
                <w:ins w:id="2156" w:author="Thomas Stockhammer" w:date="2021-03-09T15:08:00Z"/>
                <w:b w:val="0"/>
                <w:bCs/>
                <w:color w:val="FFFFFF"/>
                <w:lang w:val="en-US"/>
              </w:rPr>
            </w:pPr>
            <w:ins w:id="2157" w:author="Thomas Stockhammer" w:date="2021-03-09T15:08:00Z">
              <w:r w:rsidRPr="000B05DF">
                <w:rPr>
                  <w:b w:val="0"/>
                  <w:bCs/>
                  <w:color w:val="FFFFFF"/>
                  <w:lang w:val="en-US"/>
                </w:rPr>
                <w:t>S2-R</w:t>
              </w:r>
              <w:r>
                <w:rPr>
                  <w:b w:val="0"/>
                  <w:bCs/>
                  <w:color w:val="FFFFFF"/>
                  <w:lang w:val="en-US"/>
                </w:rPr>
                <w:t>14</w:t>
              </w:r>
            </w:ins>
          </w:p>
        </w:tc>
        <w:tc>
          <w:tcPr>
            <w:tcW w:w="1530" w:type="dxa"/>
            <w:shd w:val="clear" w:color="auto" w:fill="DBDBDB"/>
          </w:tcPr>
          <w:p w14:paraId="385A6F4B" w14:textId="6B04213D" w:rsidR="005E05BA" w:rsidRPr="000B05DF" w:rsidRDefault="005E05BA" w:rsidP="005E05BA">
            <w:pPr>
              <w:pStyle w:val="TAC"/>
              <w:rPr>
                <w:ins w:id="2158" w:author="Thomas Stockhammer" w:date="2021-03-09T15:08:00Z"/>
                <w:lang w:val="en-US"/>
              </w:rPr>
            </w:pPr>
            <w:ins w:id="2159" w:author="Thomas Stockhammer" w:date="2021-03-09T15:08:00Z">
              <w:r w:rsidRPr="00B67CF2">
                <w:t>Cosmos</w:t>
              </w:r>
            </w:ins>
          </w:p>
        </w:tc>
        <w:tc>
          <w:tcPr>
            <w:tcW w:w="1620" w:type="dxa"/>
            <w:shd w:val="clear" w:color="auto" w:fill="DBDBDB"/>
          </w:tcPr>
          <w:p w14:paraId="006C50B0" w14:textId="6C806575" w:rsidR="005E05BA" w:rsidRPr="000B05DF" w:rsidRDefault="005E05BA" w:rsidP="005E05BA">
            <w:pPr>
              <w:pStyle w:val="TAC"/>
              <w:rPr>
                <w:ins w:id="2160" w:author="Thomas Stockhammer" w:date="2021-03-09T15:08:00Z"/>
                <w:lang w:val="en-US"/>
              </w:rPr>
            </w:pPr>
            <w:ins w:id="2161" w:author="Thomas Stockhammer" w:date="2021-03-09T15:08:00Z">
              <w:r w:rsidRPr="00B67CF2">
                <w:t>Annex C.3.2.3.4</w:t>
              </w:r>
            </w:ins>
          </w:p>
        </w:tc>
        <w:tc>
          <w:tcPr>
            <w:tcW w:w="1260" w:type="dxa"/>
            <w:shd w:val="clear" w:color="auto" w:fill="DBDBDB"/>
          </w:tcPr>
          <w:p w14:paraId="56602B81" w14:textId="0A2291FF" w:rsidR="005E05BA" w:rsidRPr="000B05DF" w:rsidRDefault="005E05BA" w:rsidP="005E05BA">
            <w:pPr>
              <w:pStyle w:val="TAC"/>
              <w:rPr>
                <w:ins w:id="2162" w:author="Thomas Stockhammer" w:date="2021-03-09T15:08:00Z"/>
                <w:lang w:val="en-US"/>
              </w:rPr>
            </w:pPr>
            <w:ins w:id="2163" w:author="Thomas Stockhammer" w:date="2021-03-09T15:08:00Z">
              <w:r w:rsidRPr="004B3B72">
                <w:rPr>
                  <w:lang w:val="en-US"/>
                </w:rPr>
                <w:t>3840 x 2160</w:t>
              </w:r>
            </w:ins>
          </w:p>
        </w:tc>
        <w:tc>
          <w:tcPr>
            <w:tcW w:w="900" w:type="dxa"/>
            <w:shd w:val="clear" w:color="auto" w:fill="DBDBDB"/>
          </w:tcPr>
          <w:p w14:paraId="4271DD37" w14:textId="689394B0" w:rsidR="005E05BA" w:rsidRPr="000B05DF" w:rsidRDefault="005E05BA" w:rsidP="005E05BA">
            <w:pPr>
              <w:pStyle w:val="TAC"/>
              <w:rPr>
                <w:ins w:id="2164" w:author="Thomas Stockhammer" w:date="2021-03-09T15:08:00Z"/>
                <w:lang w:val="en-US"/>
              </w:rPr>
            </w:pPr>
            <w:ins w:id="2165" w:author="Thomas Stockhammer" w:date="2021-03-09T15:08:00Z">
              <w:r w:rsidRPr="00FA4F0A">
                <w:rPr>
                  <w:lang w:val="en-US"/>
                </w:rPr>
                <w:t>24</w:t>
              </w:r>
            </w:ins>
          </w:p>
        </w:tc>
        <w:tc>
          <w:tcPr>
            <w:tcW w:w="1260" w:type="dxa"/>
            <w:shd w:val="clear" w:color="auto" w:fill="DBDBDB"/>
          </w:tcPr>
          <w:p w14:paraId="254054C2" w14:textId="2931A6FE" w:rsidR="005E05BA" w:rsidRPr="000B05DF" w:rsidRDefault="00C00D0B" w:rsidP="005E05BA">
            <w:pPr>
              <w:pStyle w:val="TAC"/>
              <w:rPr>
                <w:ins w:id="2166" w:author="Thomas Stockhammer" w:date="2021-03-09T15:08:00Z"/>
                <w:lang w:val="en-US"/>
              </w:rPr>
            </w:pPr>
            <w:ins w:id="2167" w:author="Thomas Stockhammer" w:date="2021-03-09T15:08:00Z">
              <w:r>
                <w:t>BT.2020</w:t>
              </w:r>
            </w:ins>
          </w:p>
        </w:tc>
        <w:tc>
          <w:tcPr>
            <w:tcW w:w="1138" w:type="dxa"/>
            <w:shd w:val="clear" w:color="auto" w:fill="DBDBDB"/>
            <w:vAlign w:val="center"/>
          </w:tcPr>
          <w:p w14:paraId="30005EC9" w14:textId="3418A0E9" w:rsidR="005E05BA" w:rsidRPr="00882D8E" w:rsidRDefault="005E05BA" w:rsidP="005E05BA">
            <w:pPr>
              <w:pStyle w:val="TAC"/>
              <w:rPr>
                <w:ins w:id="2168" w:author="Thomas Stockhammer" w:date="2021-03-09T15:08:00Z"/>
              </w:rPr>
            </w:pPr>
            <w:ins w:id="2169" w:author="Thomas Stockhammer" w:date="2021-03-09T15:08:00Z">
              <w:r>
                <w:rPr>
                  <w:lang w:val="en-US"/>
                </w:rPr>
                <w:t>181</w:t>
              </w:r>
            </w:ins>
          </w:p>
        </w:tc>
        <w:tc>
          <w:tcPr>
            <w:tcW w:w="0" w:type="auto"/>
            <w:shd w:val="clear" w:color="auto" w:fill="DBDBDB"/>
          </w:tcPr>
          <w:p w14:paraId="1941035D" w14:textId="77777777" w:rsidR="005E05BA" w:rsidRPr="000B05DF" w:rsidRDefault="005E05BA" w:rsidP="005E05BA">
            <w:pPr>
              <w:pStyle w:val="TAC"/>
              <w:rPr>
                <w:ins w:id="2170" w:author="Thomas Stockhammer" w:date="2021-03-09T15:08:00Z"/>
                <w:lang w:val="en-US"/>
              </w:rPr>
            </w:pPr>
            <w:ins w:id="2171" w:author="Thomas Stockhammer" w:date="2021-03-09T15:08:00Z">
              <w:r w:rsidRPr="000B05DF">
                <w:rPr>
                  <w:lang w:val="en-US"/>
                </w:rPr>
                <w:t>0</w:t>
              </w:r>
            </w:ins>
          </w:p>
        </w:tc>
      </w:tr>
      <w:tr w:rsidR="00B77D2D" w14:paraId="6E5BBB7F" w14:textId="77777777" w:rsidTr="00C00D0B">
        <w:trPr>
          <w:ins w:id="2172" w:author="Thomas Stockhammer" w:date="2021-03-09T15:08:00Z"/>
        </w:trPr>
        <w:tc>
          <w:tcPr>
            <w:tcW w:w="985" w:type="dxa"/>
            <w:tcBorders>
              <w:left w:val="single" w:sz="4" w:space="0" w:color="FFFFFF"/>
            </w:tcBorders>
            <w:shd w:val="clear" w:color="auto" w:fill="A5A5A5"/>
          </w:tcPr>
          <w:p w14:paraId="66FFD999" w14:textId="6AF7FB96" w:rsidR="005E05BA" w:rsidRPr="000B05DF" w:rsidRDefault="005E05BA" w:rsidP="005E05BA">
            <w:pPr>
              <w:pStyle w:val="TAH"/>
              <w:rPr>
                <w:ins w:id="2173" w:author="Thomas Stockhammer" w:date="2021-03-09T15:08:00Z"/>
                <w:b w:val="0"/>
                <w:bCs/>
                <w:color w:val="FFFFFF"/>
                <w:lang w:val="en-US"/>
              </w:rPr>
            </w:pPr>
            <w:ins w:id="2174" w:author="Thomas Stockhammer" w:date="2021-03-09T15:08:00Z">
              <w:r w:rsidRPr="000B05DF">
                <w:rPr>
                  <w:b w:val="0"/>
                  <w:bCs/>
                  <w:color w:val="FFFFFF"/>
                  <w:lang w:val="en-US"/>
                </w:rPr>
                <w:t>S2-R</w:t>
              </w:r>
              <w:r>
                <w:rPr>
                  <w:b w:val="0"/>
                  <w:bCs/>
                  <w:color w:val="FFFFFF"/>
                  <w:lang w:val="en-US"/>
                </w:rPr>
                <w:t>1</w:t>
              </w:r>
              <w:r w:rsidRPr="000B05DF">
                <w:rPr>
                  <w:b w:val="0"/>
                  <w:bCs/>
                  <w:color w:val="FFFFFF"/>
                  <w:lang w:val="en-US"/>
                </w:rPr>
                <w:t>5</w:t>
              </w:r>
            </w:ins>
          </w:p>
        </w:tc>
        <w:tc>
          <w:tcPr>
            <w:tcW w:w="1530" w:type="dxa"/>
            <w:shd w:val="clear" w:color="auto" w:fill="DBDBDB"/>
          </w:tcPr>
          <w:p w14:paraId="004B9E00" w14:textId="5411C39A" w:rsidR="005E05BA" w:rsidRPr="00882D8E" w:rsidRDefault="005E05BA" w:rsidP="005E05BA">
            <w:pPr>
              <w:pStyle w:val="TAC"/>
              <w:rPr>
                <w:ins w:id="2175" w:author="Thomas Stockhammer" w:date="2021-03-09T15:08:00Z"/>
              </w:rPr>
            </w:pPr>
            <w:ins w:id="2176" w:author="Thomas Stockhammer" w:date="2021-03-09T15:08:00Z">
              <w:r w:rsidRPr="00B67CF2">
                <w:t>Elevator</w:t>
              </w:r>
            </w:ins>
          </w:p>
        </w:tc>
        <w:tc>
          <w:tcPr>
            <w:tcW w:w="1620" w:type="dxa"/>
            <w:shd w:val="clear" w:color="auto" w:fill="DBDBDB"/>
          </w:tcPr>
          <w:p w14:paraId="6FF915A7" w14:textId="679FCC94" w:rsidR="005E05BA" w:rsidRPr="000B05DF" w:rsidRDefault="005E05BA" w:rsidP="005E05BA">
            <w:pPr>
              <w:pStyle w:val="TAC"/>
              <w:rPr>
                <w:ins w:id="2177" w:author="Thomas Stockhammer" w:date="2021-03-09T15:08:00Z"/>
                <w:lang w:val="en-US"/>
              </w:rPr>
            </w:pPr>
            <w:ins w:id="2178" w:author="Thomas Stockhammer" w:date="2021-03-09T15:08:00Z">
              <w:r w:rsidRPr="00B67CF2">
                <w:t>Annex C.3.2.3.5</w:t>
              </w:r>
            </w:ins>
          </w:p>
        </w:tc>
        <w:tc>
          <w:tcPr>
            <w:tcW w:w="1260" w:type="dxa"/>
            <w:shd w:val="clear" w:color="auto" w:fill="DBDBDB"/>
          </w:tcPr>
          <w:p w14:paraId="41C09597" w14:textId="4C9956B0" w:rsidR="005E05BA" w:rsidRPr="000B05DF" w:rsidRDefault="005E05BA" w:rsidP="005E05BA">
            <w:pPr>
              <w:pStyle w:val="TAC"/>
              <w:rPr>
                <w:ins w:id="2179" w:author="Thomas Stockhammer" w:date="2021-03-09T15:08:00Z"/>
                <w:lang w:val="en-US"/>
              </w:rPr>
            </w:pPr>
            <w:ins w:id="2180" w:author="Thomas Stockhammer" w:date="2021-03-09T15:08:00Z">
              <w:r w:rsidRPr="002B6E94">
                <w:rPr>
                  <w:lang w:val="en-US"/>
                </w:rPr>
                <w:t>4096 x 2160</w:t>
              </w:r>
            </w:ins>
          </w:p>
        </w:tc>
        <w:tc>
          <w:tcPr>
            <w:tcW w:w="900" w:type="dxa"/>
            <w:shd w:val="clear" w:color="auto" w:fill="DBDBDB"/>
          </w:tcPr>
          <w:p w14:paraId="143795B4" w14:textId="187C38E5" w:rsidR="005E05BA" w:rsidRPr="000B05DF" w:rsidRDefault="005E05BA" w:rsidP="005E05BA">
            <w:pPr>
              <w:pStyle w:val="TAC"/>
              <w:rPr>
                <w:ins w:id="2181" w:author="Thomas Stockhammer" w:date="2021-03-09T15:08:00Z"/>
                <w:lang w:val="en-US"/>
              </w:rPr>
            </w:pPr>
            <w:ins w:id="2182" w:author="Thomas Stockhammer" w:date="2021-03-09T15:08:00Z">
              <w:r w:rsidRPr="00285494">
                <w:rPr>
                  <w:lang w:val="en-US"/>
                </w:rPr>
                <w:t>59.94</w:t>
              </w:r>
            </w:ins>
          </w:p>
        </w:tc>
        <w:tc>
          <w:tcPr>
            <w:tcW w:w="1260" w:type="dxa"/>
            <w:shd w:val="clear" w:color="auto" w:fill="DBDBDB"/>
          </w:tcPr>
          <w:p w14:paraId="3376D7AF" w14:textId="70E01E56" w:rsidR="005E05BA" w:rsidRPr="000B05DF" w:rsidRDefault="00C00D0B" w:rsidP="005E05BA">
            <w:pPr>
              <w:pStyle w:val="TAC"/>
              <w:rPr>
                <w:ins w:id="2183" w:author="Thomas Stockhammer" w:date="2021-03-09T15:08:00Z"/>
                <w:lang w:val="en-US"/>
              </w:rPr>
            </w:pPr>
            <w:ins w:id="2184" w:author="Thomas Stockhammer" w:date="2021-03-09T15:08:00Z">
              <w:r>
                <w:t>BT.2020</w:t>
              </w:r>
            </w:ins>
          </w:p>
        </w:tc>
        <w:tc>
          <w:tcPr>
            <w:tcW w:w="1138" w:type="dxa"/>
            <w:shd w:val="clear" w:color="auto" w:fill="DBDBDB"/>
          </w:tcPr>
          <w:p w14:paraId="713D1E60" w14:textId="1143656F" w:rsidR="005E05BA" w:rsidRPr="00882D8E" w:rsidRDefault="005E05BA" w:rsidP="005E05BA">
            <w:pPr>
              <w:pStyle w:val="TAC"/>
              <w:rPr>
                <w:ins w:id="2185" w:author="Thomas Stockhammer" w:date="2021-03-09T15:08:00Z"/>
              </w:rPr>
            </w:pPr>
            <w:ins w:id="2186" w:author="Thomas Stockhammer" w:date="2021-03-09T15:08:00Z">
              <w:r>
                <w:rPr>
                  <w:lang w:val="en-US"/>
                </w:rPr>
                <w:t>431</w:t>
              </w:r>
            </w:ins>
          </w:p>
        </w:tc>
        <w:tc>
          <w:tcPr>
            <w:tcW w:w="0" w:type="auto"/>
            <w:shd w:val="clear" w:color="auto" w:fill="DBDBDB"/>
          </w:tcPr>
          <w:p w14:paraId="50C345DB" w14:textId="77777777" w:rsidR="005E05BA" w:rsidRPr="000B05DF" w:rsidRDefault="005E05BA" w:rsidP="005E05BA">
            <w:pPr>
              <w:pStyle w:val="TAC"/>
              <w:rPr>
                <w:ins w:id="2187" w:author="Thomas Stockhammer" w:date="2021-03-09T15:08:00Z"/>
                <w:lang w:val="en-US"/>
              </w:rPr>
            </w:pPr>
            <w:ins w:id="2188" w:author="Thomas Stockhammer" w:date="2021-03-09T15:08:00Z">
              <w:r w:rsidRPr="000B05DF">
                <w:rPr>
                  <w:lang w:val="en-US"/>
                </w:rPr>
                <w:t>0</w:t>
              </w:r>
            </w:ins>
          </w:p>
        </w:tc>
      </w:tr>
      <w:tr w:rsidR="00B77D2D" w14:paraId="79C2F061" w14:textId="77777777" w:rsidTr="00C00D0B">
        <w:trPr>
          <w:ins w:id="2189" w:author="Thomas Stockhammer" w:date="2021-03-09T15:08:00Z"/>
        </w:trPr>
        <w:tc>
          <w:tcPr>
            <w:tcW w:w="985" w:type="dxa"/>
            <w:tcBorders>
              <w:left w:val="single" w:sz="4" w:space="0" w:color="FFFFFF"/>
            </w:tcBorders>
            <w:shd w:val="clear" w:color="auto" w:fill="A5A5A5"/>
          </w:tcPr>
          <w:p w14:paraId="5034E847" w14:textId="7896F9B9" w:rsidR="005E05BA" w:rsidRPr="000B05DF" w:rsidRDefault="005E05BA" w:rsidP="005E05BA">
            <w:pPr>
              <w:pStyle w:val="TAH"/>
              <w:rPr>
                <w:ins w:id="2190" w:author="Thomas Stockhammer" w:date="2021-03-09T15:08:00Z"/>
                <w:b w:val="0"/>
                <w:bCs/>
                <w:color w:val="FFFFFF"/>
                <w:lang w:val="en-US"/>
              </w:rPr>
            </w:pPr>
            <w:ins w:id="2191" w:author="Thomas Stockhammer" w:date="2021-03-09T15:08:00Z">
              <w:r w:rsidRPr="000B05DF">
                <w:rPr>
                  <w:b w:val="0"/>
                  <w:bCs/>
                  <w:color w:val="FFFFFF"/>
                  <w:lang w:val="en-US"/>
                </w:rPr>
                <w:t>S2-R</w:t>
              </w:r>
              <w:r>
                <w:rPr>
                  <w:b w:val="0"/>
                  <w:bCs/>
                  <w:color w:val="FFFFFF"/>
                  <w:lang w:val="en-US"/>
                </w:rPr>
                <w:t>1</w:t>
              </w:r>
              <w:r w:rsidRPr="000B05DF">
                <w:rPr>
                  <w:b w:val="0"/>
                  <w:bCs/>
                  <w:color w:val="FFFFFF"/>
                  <w:lang w:val="en-US"/>
                </w:rPr>
                <w:t>6</w:t>
              </w:r>
            </w:ins>
          </w:p>
        </w:tc>
        <w:tc>
          <w:tcPr>
            <w:tcW w:w="1530" w:type="dxa"/>
            <w:shd w:val="clear" w:color="auto" w:fill="EDEDED"/>
          </w:tcPr>
          <w:p w14:paraId="18BFD06D" w14:textId="3716FF28" w:rsidR="005E05BA" w:rsidRPr="000B05DF" w:rsidRDefault="005E05BA" w:rsidP="005E05BA">
            <w:pPr>
              <w:pStyle w:val="TAC"/>
              <w:rPr>
                <w:ins w:id="2192" w:author="Thomas Stockhammer" w:date="2021-03-09T15:08:00Z"/>
                <w:lang w:val="en-US"/>
              </w:rPr>
            </w:pPr>
            <w:ins w:id="2193" w:author="Thomas Stockhammer" w:date="2021-03-09T15:08:00Z">
              <w:r w:rsidRPr="00B67CF2">
                <w:t>Sparks</w:t>
              </w:r>
            </w:ins>
          </w:p>
        </w:tc>
        <w:tc>
          <w:tcPr>
            <w:tcW w:w="1620" w:type="dxa"/>
            <w:shd w:val="clear" w:color="auto" w:fill="EDEDED"/>
          </w:tcPr>
          <w:p w14:paraId="11AB96E7" w14:textId="3AADADAA" w:rsidR="005E05BA" w:rsidRPr="000B05DF" w:rsidRDefault="005E05BA" w:rsidP="005E05BA">
            <w:pPr>
              <w:pStyle w:val="TAC"/>
              <w:rPr>
                <w:ins w:id="2194" w:author="Thomas Stockhammer" w:date="2021-03-09T15:08:00Z"/>
                <w:lang w:val="en-US"/>
              </w:rPr>
            </w:pPr>
            <w:ins w:id="2195" w:author="Thomas Stockhammer" w:date="2021-03-09T15:08:00Z">
              <w:r w:rsidRPr="00B67CF2">
                <w:t>Annex C.3.2.3.6</w:t>
              </w:r>
            </w:ins>
          </w:p>
        </w:tc>
        <w:tc>
          <w:tcPr>
            <w:tcW w:w="1260" w:type="dxa"/>
            <w:shd w:val="clear" w:color="auto" w:fill="EDEDED"/>
          </w:tcPr>
          <w:p w14:paraId="7EC8E352" w14:textId="4D7DE211" w:rsidR="005E05BA" w:rsidRPr="000B05DF" w:rsidRDefault="005E05BA" w:rsidP="005E05BA">
            <w:pPr>
              <w:pStyle w:val="TAC"/>
              <w:rPr>
                <w:ins w:id="2196" w:author="Thomas Stockhammer" w:date="2021-03-09T15:08:00Z"/>
                <w:lang w:val="en-US"/>
              </w:rPr>
            </w:pPr>
            <w:ins w:id="2197" w:author="Thomas Stockhammer" w:date="2021-03-09T15:08:00Z">
              <w:r w:rsidRPr="002B6E94">
                <w:rPr>
                  <w:lang w:val="en-US"/>
                </w:rPr>
                <w:t>4096 x 2160</w:t>
              </w:r>
            </w:ins>
          </w:p>
        </w:tc>
        <w:tc>
          <w:tcPr>
            <w:tcW w:w="900" w:type="dxa"/>
            <w:shd w:val="clear" w:color="auto" w:fill="EDEDED"/>
          </w:tcPr>
          <w:p w14:paraId="7BC5C4F6" w14:textId="2DEC2FB3" w:rsidR="005E05BA" w:rsidRPr="000B05DF" w:rsidRDefault="005E05BA" w:rsidP="005E05BA">
            <w:pPr>
              <w:pStyle w:val="TAC"/>
              <w:rPr>
                <w:ins w:id="2198" w:author="Thomas Stockhammer" w:date="2021-03-09T15:08:00Z"/>
                <w:lang w:val="en-US"/>
              </w:rPr>
            </w:pPr>
            <w:ins w:id="2199" w:author="Thomas Stockhammer" w:date="2021-03-09T15:08:00Z">
              <w:r w:rsidRPr="00285494">
                <w:rPr>
                  <w:lang w:val="en-US"/>
                </w:rPr>
                <w:t>59.94</w:t>
              </w:r>
            </w:ins>
          </w:p>
        </w:tc>
        <w:tc>
          <w:tcPr>
            <w:tcW w:w="1260" w:type="dxa"/>
            <w:shd w:val="clear" w:color="auto" w:fill="EDEDED"/>
          </w:tcPr>
          <w:p w14:paraId="6D21FB17" w14:textId="60F8AEB2" w:rsidR="005E05BA" w:rsidRPr="000B05DF" w:rsidRDefault="00C00D0B" w:rsidP="005E05BA">
            <w:pPr>
              <w:pStyle w:val="TAC"/>
              <w:rPr>
                <w:ins w:id="2200" w:author="Thomas Stockhammer" w:date="2021-03-09T15:08:00Z"/>
                <w:lang w:val="en-US"/>
              </w:rPr>
            </w:pPr>
            <w:ins w:id="2201" w:author="Thomas Stockhammer" w:date="2021-03-09T15:08:00Z">
              <w:r>
                <w:t>BT.2020</w:t>
              </w:r>
            </w:ins>
          </w:p>
        </w:tc>
        <w:tc>
          <w:tcPr>
            <w:tcW w:w="1138" w:type="dxa"/>
            <w:shd w:val="clear" w:color="auto" w:fill="EDEDED"/>
          </w:tcPr>
          <w:p w14:paraId="4BAA8695" w14:textId="7D3CB1FD" w:rsidR="005E05BA" w:rsidRPr="000B05DF" w:rsidRDefault="005E05BA" w:rsidP="005E05BA">
            <w:pPr>
              <w:pStyle w:val="TAC"/>
              <w:rPr>
                <w:ins w:id="2202" w:author="Thomas Stockhammer" w:date="2021-03-09T15:08:00Z"/>
                <w:lang w:val="en-US"/>
              </w:rPr>
            </w:pPr>
            <w:ins w:id="2203" w:author="Thomas Stockhammer" w:date="2021-03-09T15:08:00Z">
              <w:r>
                <w:rPr>
                  <w:lang w:val="en-US"/>
                </w:rPr>
                <w:t>260</w:t>
              </w:r>
            </w:ins>
          </w:p>
        </w:tc>
        <w:tc>
          <w:tcPr>
            <w:tcW w:w="0" w:type="auto"/>
            <w:shd w:val="clear" w:color="auto" w:fill="EDEDED"/>
          </w:tcPr>
          <w:p w14:paraId="67F9EB40" w14:textId="77777777" w:rsidR="005E05BA" w:rsidRPr="000B05DF" w:rsidRDefault="005E05BA" w:rsidP="005E05BA">
            <w:pPr>
              <w:pStyle w:val="TAC"/>
              <w:rPr>
                <w:ins w:id="2204" w:author="Thomas Stockhammer" w:date="2021-03-09T15:08:00Z"/>
                <w:lang w:val="en-US"/>
              </w:rPr>
            </w:pPr>
            <w:ins w:id="2205" w:author="Thomas Stockhammer" w:date="2021-03-09T15:08:00Z">
              <w:r w:rsidRPr="000B05DF">
                <w:rPr>
                  <w:lang w:val="en-US"/>
                </w:rPr>
                <w:t>0</w:t>
              </w:r>
            </w:ins>
          </w:p>
        </w:tc>
      </w:tr>
      <w:tr w:rsidR="00B77D2D" w14:paraId="192585BC" w14:textId="77777777" w:rsidTr="00C00D0B">
        <w:trPr>
          <w:ins w:id="2206" w:author="Thomas Stockhammer" w:date="2021-03-09T15:08:00Z"/>
        </w:trPr>
        <w:tc>
          <w:tcPr>
            <w:tcW w:w="985" w:type="dxa"/>
            <w:tcBorders>
              <w:left w:val="single" w:sz="4" w:space="0" w:color="FFFFFF"/>
            </w:tcBorders>
            <w:shd w:val="clear" w:color="auto" w:fill="A5A5A5"/>
          </w:tcPr>
          <w:p w14:paraId="468CBC4A" w14:textId="14664D51" w:rsidR="005E05BA" w:rsidRPr="000B05DF" w:rsidRDefault="005E05BA" w:rsidP="005E05BA">
            <w:pPr>
              <w:pStyle w:val="TAH"/>
              <w:rPr>
                <w:ins w:id="2207" w:author="Thomas Stockhammer" w:date="2021-03-09T15:08:00Z"/>
                <w:b w:val="0"/>
                <w:bCs/>
                <w:color w:val="FFFFFF"/>
                <w:lang w:val="en-US"/>
              </w:rPr>
            </w:pPr>
            <w:ins w:id="2208" w:author="Thomas Stockhammer" w:date="2021-03-09T15:08:00Z">
              <w:r w:rsidRPr="000B05DF">
                <w:rPr>
                  <w:b w:val="0"/>
                  <w:bCs/>
                  <w:color w:val="FFFFFF"/>
                  <w:lang w:val="en-US"/>
                </w:rPr>
                <w:t>S2-R</w:t>
              </w:r>
              <w:r>
                <w:rPr>
                  <w:b w:val="0"/>
                  <w:bCs/>
                  <w:color w:val="FFFFFF"/>
                  <w:lang w:val="en-US"/>
                </w:rPr>
                <w:t>1</w:t>
              </w:r>
              <w:r w:rsidRPr="000B05DF">
                <w:rPr>
                  <w:b w:val="0"/>
                  <w:bCs/>
                  <w:color w:val="FFFFFF"/>
                  <w:lang w:val="en-US"/>
                </w:rPr>
                <w:t>7</w:t>
              </w:r>
            </w:ins>
          </w:p>
        </w:tc>
        <w:tc>
          <w:tcPr>
            <w:tcW w:w="1530" w:type="dxa"/>
            <w:shd w:val="clear" w:color="auto" w:fill="DBDBDB"/>
          </w:tcPr>
          <w:p w14:paraId="202030E3" w14:textId="070774CB" w:rsidR="005E05BA" w:rsidRPr="000B05DF" w:rsidRDefault="005E05BA" w:rsidP="005E05BA">
            <w:pPr>
              <w:pStyle w:val="TAC"/>
              <w:rPr>
                <w:ins w:id="2209" w:author="Thomas Stockhammer" w:date="2021-03-09T15:08:00Z"/>
                <w:lang w:val="en-US"/>
              </w:rPr>
            </w:pPr>
            <w:ins w:id="2210" w:author="Thomas Stockhammer" w:date="2021-03-09T15:08:00Z">
              <w:r w:rsidRPr="00B67CF2">
                <w:t>Nocturne</w:t>
              </w:r>
            </w:ins>
          </w:p>
        </w:tc>
        <w:tc>
          <w:tcPr>
            <w:tcW w:w="1620" w:type="dxa"/>
            <w:shd w:val="clear" w:color="auto" w:fill="DBDBDB"/>
          </w:tcPr>
          <w:p w14:paraId="0E002B51" w14:textId="6FA44CB9" w:rsidR="005E05BA" w:rsidRPr="000B05DF" w:rsidRDefault="005E05BA" w:rsidP="005E05BA">
            <w:pPr>
              <w:pStyle w:val="TAC"/>
              <w:rPr>
                <w:ins w:id="2211" w:author="Thomas Stockhammer" w:date="2021-03-09T15:08:00Z"/>
                <w:lang w:val="en-US"/>
              </w:rPr>
            </w:pPr>
            <w:ins w:id="2212" w:author="Thomas Stockhammer" w:date="2021-03-09T15:08:00Z">
              <w:r w:rsidRPr="00B67CF2">
                <w:t>Annex C.3.2.3.7</w:t>
              </w:r>
            </w:ins>
          </w:p>
        </w:tc>
        <w:tc>
          <w:tcPr>
            <w:tcW w:w="1260" w:type="dxa"/>
            <w:shd w:val="clear" w:color="auto" w:fill="DBDBDB"/>
          </w:tcPr>
          <w:p w14:paraId="378A7467" w14:textId="3201F84F" w:rsidR="005E05BA" w:rsidRPr="000B05DF" w:rsidRDefault="005E05BA" w:rsidP="005E05BA">
            <w:pPr>
              <w:pStyle w:val="TAC"/>
              <w:rPr>
                <w:ins w:id="2213" w:author="Thomas Stockhammer" w:date="2021-03-09T15:08:00Z"/>
                <w:lang w:val="en-US"/>
              </w:rPr>
            </w:pPr>
            <w:ins w:id="2214" w:author="Thomas Stockhammer" w:date="2021-03-09T15:08:00Z">
              <w:r w:rsidRPr="004B3B72">
                <w:rPr>
                  <w:lang w:val="en-US"/>
                </w:rPr>
                <w:t>3840 x 2160</w:t>
              </w:r>
            </w:ins>
          </w:p>
        </w:tc>
        <w:tc>
          <w:tcPr>
            <w:tcW w:w="900" w:type="dxa"/>
            <w:shd w:val="clear" w:color="auto" w:fill="DBDBDB"/>
            <w:vAlign w:val="center"/>
          </w:tcPr>
          <w:p w14:paraId="55A0732D" w14:textId="5621A8E9" w:rsidR="005E05BA" w:rsidRPr="000B05DF" w:rsidRDefault="005E05BA" w:rsidP="005E05BA">
            <w:pPr>
              <w:pStyle w:val="TAC"/>
              <w:rPr>
                <w:ins w:id="2215" w:author="Thomas Stockhammer" w:date="2021-03-09T15:08:00Z"/>
                <w:lang w:val="en-US"/>
              </w:rPr>
            </w:pPr>
            <w:ins w:id="2216" w:author="Thomas Stockhammer" w:date="2021-03-09T15:08:00Z">
              <w:r>
                <w:rPr>
                  <w:lang w:val="en-US"/>
                </w:rPr>
                <w:t>60</w:t>
              </w:r>
            </w:ins>
          </w:p>
        </w:tc>
        <w:tc>
          <w:tcPr>
            <w:tcW w:w="1260" w:type="dxa"/>
            <w:shd w:val="clear" w:color="auto" w:fill="DBDBDB"/>
          </w:tcPr>
          <w:p w14:paraId="076F646F" w14:textId="3F52BA68" w:rsidR="005E05BA" w:rsidRPr="000B05DF" w:rsidRDefault="00C00D0B" w:rsidP="005E05BA">
            <w:pPr>
              <w:pStyle w:val="TAC"/>
              <w:rPr>
                <w:ins w:id="2217" w:author="Thomas Stockhammer" w:date="2021-03-09T15:08:00Z"/>
                <w:lang w:val="en-US"/>
              </w:rPr>
            </w:pPr>
            <w:ins w:id="2218" w:author="Thomas Stockhammer" w:date="2021-03-09T15:08:00Z">
              <w:r>
                <w:t>BT.2020</w:t>
              </w:r>
            </w:ins>
          </w:p>
        </w:tc>
        <w:tc>
          <w:tcPr>
            <w:tcW w:w="1138" w:type="dxa"/>
            <w:shd w:val="clear" w:color="auto" w:fill="DBDBDB"/>
            <w:vAlign w:val="center"/>
          </w:tcPr>
          <w:p w14:paraId="576CBD0E" w14:textId="3F57F16C" w:rsidR="005E05BA" w:rsidRPr="000B05DF" w:rsidRDefault="005E05BA" w:rsidP="005E05BA">
            <w:pPr>
              <w:pStyle w:val="TAC"/>
              <w:rPr>
                <w:ins w:id="2219" w:author="Thomas Stockhammer" w:date="2021-03-09T15:08:00Z"/>
                <w:lang w:val="en-US"/>
              </w:rPr>
            </w:pPr>
            <w:ins w:id="2220" w:author="Thomas Stockhammer" w:date="2021-03-09T15:08:00Z">
              <w:r>
                <w:rPr>
                  <w:lang w:val="en-US"/>
                </w:rPr>
                <w:t>369</w:t>
              </w:r>
            </w:ins>
          </w:p>
        </w:tc>
        <w:tc>
          <w:tcPr>
            <w:tcW w:w="0" w:type="auto"/>
            <w:shd w:val="clear" w:color="auto" w:fill="DBDBDB"/>
          </w:tcPr>
          <w:p w14:paraId="019DADE9" w14:textId="77777777" w:rsidR="005E05BA" w:rsidRPr="000B05DF" w:rsidRDefault="005E05BA" w:rsidP="005E05BA">
            <w:pPr>
              <w:pStyle w:val="TAC"/>
              <w:rPr>
                <w:ins w:id="2221" w:author="Thomas Stockhammer" w:date="2021-03-09T15:08:00Z"/>
                <w:lang w:val="en-US"/>
              </w:rPr>
            </w:pPr>
            <w:ins w:id="2222" w:author="Thomas Stockhammer" w:date="2021-03-09T15:08:00Z">
              <w:r w:rsidRPr="000B05DF">
                <w:rPr>
                  <w:lang w:val="en-US"/>
                </w:rPr>
                <w:t>0</w:t>
              </w:r>
            </w:ins>
          </w:p>
        </w:tc>
      </w:tr>
    </w:tbl>
    <w:p w14:paraId="5CD7DA6A" w14:textId="77777777" w:rsidR="004A45C6" w:rsidRPr="00882D8E" w:rsidRDefault="004A45C6" w:rsidP="00A81680"/>
    <w:p w14:paraId="2611B876" w14:textId="67B66561" w:rsidR="00A81680" w:rsidRDefault="00A81680" w:rsidP="00A81680">
      <w:pPr>
        <w:pStyle w:val="Heading3"/>
      </w:pPr>
      <w:bookmarkStart w:id="2223" w:name="_Toc66175705"/>
      <w:bookmarkStart w:id="2224" w:name="_Toc63850754"/>
      <w:bookmarkEnd w:id="2014"/>
      <w:r>
        <w:t>6.</w:t>
      </w:r>
      <w:r w:rsidR="00C27FB8">
        <w:t>3</w:t>
      </w:r>
      <w:r>
        <w:t>.8</w:t>
      </w:r>
      <w:r>
        <w:tab/>
      </w:r>
      <w:bookmarkEnd w:id="2015"/>
      <w:bookmarkEnd w:id="2016"/>
      <w:r>
        <w:t>Anchor Definition</w:t>
      </w:r>
      <w:bookmarkEnd w:id="2223"/>
      <w:bookmarkEnd w:id="2224"/>
    </w:p>
    <w:p w14:paraId="10DE3E3E" w14:textId="70651146" w:rsidR="00A81680" w:rsidRDefault="00A81680" w:rsidP="00A81680">
      <w:pPr>
        <w:pStyle w:val="Heading4"/>
      </w:pPr>
      <w:bookmarkStart w:id="2225" w:name="_Toc41600597"/>
      <w:bookmarkStart w:id="2226" w:name="_Toc49377020"/>
      <w:bookmarkStart w:id="2227" w:name="_Toc66175706"/>
      <w:bookmarkStart w:id="2228" w:name="_Toc63850755"/>
      <w:r>
        <w:t>6.</w:t>
      </w:r>
      <w:del w:id="2229" w:author="Thomas Stockhammer" w:date="2021-03-09T15:08:00Z">
        <w:r>
          <w:delText>2</w:delText>
        </w:r>
      </w:del>
      <w:ins w:id="2230" w:author="Thomas Stockhammer" w:date="2021-03-09T15:08:00Z">
        <w:r w:rsidR="007E65B1">
          <w:t>3</w:t>
        </w:r>
      </w:ins>
      <w:r>
        <w:t>.8.1</w:t>
      </w:r>
      <w:r>
        <w:tab/>
        <w:t>Overview</w:t>
      </w:r>
      <w:bookmarkEnd w:id="2225"/>
      <w:bookmarkEnd w:id="2226"/>
      <w:bookmarkEnd w:id="2227"/>
      <w:bookmarkEnd w:id="2228"/>
    </w:p>
    <w:p w14:paraId="40501012" w14:textId="77777777" w:rsidR="00C27FB8" w:rsidRDefault="00C27FB8" w:rsidP="00C27FB8">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B58D648" w14:textId="7054A1CA" w:rsidR="00A81680" w:rsidRDefault="00A81680" w:rsidP="00A81680">
      <w:pPr>
        <w:pStyle w:val="Heading4"/>
      </w:pPr>
      <w:bookmarkStart w:id="2231" w:name="_Toc41600598"/>
      <w:bookmarkStart w:id="2232" w:name="_Toc55813006"/>
      <w:bookmarkStart w:id="2233" w:name="_Toc49377021"/>
      <w:bookmarkStart w:id="2234" w:name="_Toc66175707"/>
      <w:bookmarkStart w:id="2235" w:name="_Toc63850756"/>
      <w:r>
        <w:t>6.</w:t>
      </w:r>
      <w:del w:id="2236" w:author="Thomas Stockhammer" w:date="2021-03-09T15:08:00Z">
        <w:r>
          <w:delText>2</w:delText>
        </w:r>
      </w:del>
      <w:ins w:id="2237" w:author="Thomas Stockhammer" w:date="2021-03-09T15:08:00Z">
        <w:r w:rsidR="007E65B1">
          <w:t>3</w:t>
        </w:r>
      </w:ins>
      <w:r>
        <w:t>.8.2</w:t>
      </w:r>
      <w:r>
        <w:tab/>
        <w:t>H.264/AVC Anchors</w:t>
      </w:r>
      <w:bookmarkEnd w:id="2234"/>
      <w:bookmarkEnd w:id="2235"/>
    </w:p>
    <w:p w14:paraId="67612E56" w14:textId="09066C70" w:rsidR="00C27FB8" w:rsidRPr="00C27FB8" w:rsidRDefault="00C27FB8" w:rsidP="00C27FB8">
      <w:r>
        <w:t xml:space="preserve">No H.264/AVC Anchors are defined for </w:t>
      </w:r>
      <w:r w:rsidR="002905B1">
        <w:t>this scenario.</w:t>
      </w:r>
    </w:p>
    <w:p w14:paraId="209DC0D9" w14:textId="79CFA9DB" w:rsidR="00A81680" w:rsidRDefault="00A81680" w:rsidP="00A81680">
      <w:pPr>
        <w:pStyle w:val="Heading4"/>
      </w:pPr>
      <w:bookmarkStart w:id="2238" w:name="_Toc66175708"/>
      <w:bookmarkStart w:id="2239" w:name="_Toc63850757"/>
      <w:r>
        <w:t>6.</w:t>
      </w:r>
      <w:del w:id="2240" w:author="Thomas Stockhammer" w:date="2021-03-09T15:08:00Z">
        <w:r>
          <w:delText>2</w:delText>
        </w:r>
      </w:del>
      <w:ins w:id="2241" w:author="Thomas Stockhammer" w:date="2021-03-09T15:08:00Z">
        <w:r w:rsidR="007E65B1">
          <w:t>3</w:t>
        </w:r>
      </w:ins>
      <w:r>
        <w:t>.8.3</w:t>
      </w:r>
      <w:r>
        <w:tab/>
        <w:t>H.265/HEVC Anchors</w:t>
      </w:r>
      <w:bookmarkEnd w:id="2238"/>
      <w:bookmarkEnd w:id="2239"/>
    </w:p>
    <w:p w14:paraId="5EFBF9E1" w14:textId="2EB430EB" w:rsidR="00A81680" w:rsidRDefault="00A81680" w:rsidP="00882D8E">
      <w:pPr>
        <w:pStyle w:val="Heading5"/>
      </w:pPr>
      <w:bookmarkStart w:id="2242" w:name="_Toc66175709"/>
      <w:bookmarkStart w:id="2243" w:name="_Toc63850758"/>
      <w:r>
        <w:t>6.</w:t>
      </w:r>
      <w:del w:id="2244" w:author="Thomas Stockhammer" w:date="2021-03-09T15:08:00Z">
        <w:r>
          <w:delText>2</w:delText>
        </w:r>
      </w:del>
      <w:ins w:id="2245" w:author="Thomas Stockhammer" w:date="2021-03-09T15:08:00Z">
        <w:r w:rsidR="007E65B1">
          <w:t>3</w:t>
        </w:r>
      </w:ins>
      <w:r>
        <w:t>.8.3.1</w:t>
      </w:r>
      <w:bookmarkEnd w:id="2231"/>
      <w:bookmarkEnd w:id="2232"/>
      <w:bookmarkEnd w:id="2233"/>
      <w:r>
        <w:tab/>
        <w:t>Overview</w:t>
      </w:r>
      <w:bookmarkEnd w:id="2242"/>
      <w:bookmarkEnd w:id="2243"/>
    </w:p>
    <w:p w14:paraId="03AE1DA9" w14:textId="51C572AC" w:rsidR="00A81680" w:rsidRDefault="00A81680" w:rsidP="00A81680">
      <w:r>
        <w:t>Table 6.</w:t>
      </w:r>
      <w:del w:id="2246" w:author="Thomas Stockhammer" w:date="2021-03-09T15:08:00Z">
        <w:r>
          <w:delText>2</w:delText>
        </w:r>
      </w:del>
      <w:ins w:id="2247" w:author="Thomas Stockhammer" w:date="2021-03-09T15:08:00Z">
        <w:r w:rsidR="007E65B1">
          <w:t>3</w:t>
        </w:r>
      </w:ins>
      <w:r>
        <w:t>.8.3.1-1 provides an overview of the H.265/HEVC anchor tuples. Keys are identified to refer to the anchors in the context of the scenario.</w:t>
      </w:r>
    </w:p>
    <w:p w14:paraId="68CD726D" w14:textId="75FCE26C" w:rsidR="00BF3257" w:rsidRDefault="00BF3257" w:rsidP="004F19E7">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1ECD1F61" w14:textId="77777777" w:rsidR="00DC1B95" w:rsidRDefault="00DC1B95" w:rsidP="00882D8E">
      <w:pPr>
        <w:pStyle w:val="TH"/>
        <w:rPr>
          <w:moveFrom w:id="2248" w:author="Thomas Stockhammer" w:date="2021-03-09T15:08:00Z"/>
        </w:rPr>
      </w:pPr>
      <w:moveFromRangeStart w:id="2249" w:author="Thomas Stockhammer" w:date="2021-03-09T15:08:00Z" w:name="move66194935"/>
      <w:moveFrom w:id="2250" w:author="Thomas Stockhammer" w:date="2021-03-09T15:08:00Z">
        <w:r>
          <w:t>Table 6.2.8.3.1-1 Anchor Tuple generation with H.265/HEVC for Full HD Scenario</w:t>
        </w:r>
      </w:moveFrom>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Change w:id="2251">
          <w:tblGrid>
            <w:gridCol w:w="1255"/>
            <w:gridCol w:w="990"/>
            <w:gridCol w:w="1377"/>
            <w:gridCol w:w="1499"/>
            <w:gridCol w:w="1527"/>
            <w:gridCol w:w="1755"/>
            <w:gridCol w:w="1228"/>
          </w:tblGrid>
        </w:tblGridChange>
      </w:tblGrid>
      <w:tr w:rsidR="00B77D2D" w14:paraId="2F8787D1" w14:textId="77777777" w:rsidTr="000B05DF">
        <w:tc>
          <w:tcPr>
            <w:tcW w:w="1255" w:type="dxa"/>
            <w:tcBorders>
              <w:top w:val="single" w:sz="4" w:space="0" w:color="FFFFFF"/>
              <w:left w:val="single" w:sz="4" w:space="0" w:color="FFFFFF"/>
              <w:right w:val="nil"/>
            </w:tcBorders>
            <w:shd w:val="clear" w:color="auto" w:fill="A5A5A5"/>
          </w:tcPr>
          <w:p w14:paraId="3E399F7C" w14:textId="77777777" w:rsidR="00DC1B95" w:rsidRPr="00882D8E" w:rsidRDefault="00DC1B95" w:rsidP="00882D8E">
            <w:pPr>
              <w:pStyle w:val="TAH"/>
              <w:rPr>
                <w:moveFrom w:id="2252" w:author="Thomas Stockhammer" w:date="2021-03-09T15:08:00Z"/>
                <w:color w:val="FFFFFF"/>
                <w:lang w:val="en-US"/>
                <w:rPrChange w:id="2253" w:author="Thomas Stockhammer" w:date="2021-03-09T15:08:00Z">
                  <w:rPr>
                    <w:moveFrom w:id="2254" w:author="Thomas Stockhammer" w:date="2021-03-09T15:08:00Z"/>
                    <w:b w:val="0"/>
                    <w:color w:val="FFFFFF"/>
                    <w:lang w:val="en-US"/>
                  </w:rPr>
                </w:rPrChange>
              </w:rPr>
            </w:pPr>
            <w:moveFrom w:id="2255" w:author="Thomas Stockhammer" w:date="2021-03-09T15:08:00Z">
              <w:r w:rsidRPr="00882D8E">
                <w:rPr>
                  <w:b w:val="0"/>
                  <w:color w:val="FFFFFF"/>
                  <w:lang w:val="en-US"/>
                </w:rPr>
                <w:t>Key</w:t>
              </w:r>
            </w:moveFrom>
          </w:p>
        </w:tc>
        <w:tc>
          <w:tcPr>
            <w:tcW w:w="990" w:type="dxa"/>
            <w:tcBorders>
              <w:top w:val="single" w:sz="4" w:space="0" w:color="FFFFFF"/>
              <w:left w:val="nil"/>
              <w:right w:val="nil"/>
            </w:tcBorders>
            <w:shd w:val="clear" w:color="auto" w:fill="A5A5A5"/>
          </w:tcPr>
          <w:p w14:paraId="43A82A51" w14:textId="77777777" w:rsidR="00DC1B95" w:rsidRPr="00882D8E" w:rsidRDefault="00DC1B95" w:rsidP="00882D8E">
            <w:pPr>
              <w:pStyle w:val="TAH"/>
              <w:rPr>
                <w:moveFrom w:id="2256" w:author="Thomas Stockhammer" w:date="2021-03-09T15:08:00Z"/>
                <w:color w:val="FFFFFF"/>
                <w:lang w:val="en-US"/>
                <w:rPrChange w:id="2257" w:author="Thomas Stockhammer" w:date="2021-03-09T15:08:00Z">
                  <w:rPr>
                    <w:moveFrom w:id="2258" w:author="Thomas Stockhammer" w:date="2021-03-09T15:08:00Z"/>
                    <w:b w:val="0"/>
                    <w:color w:val="FFFFFF"/>
                    <w:lang w:val="en-US"/>
                  </w:rPr>
                </w:rPrChange>
              </w:rPr>
            </w:pPr>
            <w:moveFrom w:id="2259" w:author="Thomas Stockhammer" w:date="2021-03-09T15:08:00Z">
              <w:r w:rsidRPr="00882D8E">
                <w:rPr>
                  <w:b w:val="0"/>
                  <w:color w:val="FFFFFF"/>
                  <w:lang w:val="en-US"/>
                </w:rPr>
                <w:t>Clause</w:t>
              </w:r>
            </w:moveFrom>
          </w:p>
        </w:tc>
        <w:tc>
          <w:tcPr>
            <w:tcW w:w="1377" w:type="dxa"/>
            <w:tcBorders>
              <w:top w:val="single" w:sz="4" w:space="0" w:color="FFFFFF"/>
              <w:left w:val="nil"/>
              <w:right w:val="nil"/>
            </w:tcBorders>
            <w:shd w:val="clear" w:color="auto" w:fill="A5A5A5"/>
          </w:tcPr>
          <w:p w14:paraId="256C5033" w14:textId="77777777" w:rsidR="00DC1B95" w:rsidRPr="00882D8E" w:rsidRDefault="00DC1B95" w:rsidP="00882D8E">
            <w:pPr>
              <w:pStyle w:val="TAH"/>
              <w:rPr>
                <w:moveFrom w:id="2260" w:author="Thomas Stockhammer" w:date="2021-03-09T15:08:00Z"/>
                <w:color w:val="FFFFFF"/>
                <w:lang w:val="en-US"/>
                <w:rPrChange w:id="2261" w:author="Thomas Stockhammer" w:date="2021-03-09T15:08:00Z">
                  <w:rPr>
                    <w:moveFrom w:id="2262" w:author="Thomas Stockhammer" w:date="2021-03-09T15:08:00Z"/>
                    <w:b w:val="0"/>
                    <w:color w:val="FFFFFF"/>
                    <w:lang w:val="en-US"/>
                  </w:rPr>
                </w:rPrChange>
              </w:rPr>
            </w:pPr>
            <w:moveFrom w:id="2263" w:author="Thomas Stockhammer" w:date="2021-03-09T15:08:00Z">
              <w:r w:rsidRPr="00882D8E">
                <w:rPr>
                  <w:b w:val="0"/>
                  <w:color w:val="FFFFFF"/>
                  <w:lang w:val="en-US"/>
                </w:rPr>
                <w:t>Reference Sequence</w:t>
              </w:r>
            </w:moveFrom>
          </w:p>
        </w:tc>
        <w:tc>
          <w:tcPr>
            <w:tcW w:w="1499" w:type="dxa"/>
            <w:tcBorders>
              <w:top w:val="single" w:sz="4" w:space="0" w:color="FFFFFF"/>
              <w:left w:val="nil"/>
              <w:right w:val="nil"/>
            </w:tcBorders>
            <w:shd w:val="clear" w:color="auto" w:fill="A5A5A5"/>
          </w:tcPr>
          <w:p w14:paraId="474D8826" w14:textId="77777777" w:rsidR="00DC1B95" w:rsidRPr="00882D8E" w:rsidRDefault="00DC1B95" w:rsidP="00882D8E">
            <w:pPr>
              <w:pStyle w:val="TAH"/>
              <w:rPr>
                <w:moveFrom w:id="2264" w:author="Thomas Stockhammer" w:date="2021-03-09T15:08:00Z"/>
                <w:color w:val="FFFFFF"/>
                <w:lang w:val="en-US"/>
                <w:rPrChange w:id="2265" w:author="Thomas Stockhammer" w:date="2021-03-09T15:08:00Z">
                  <w:rPr>
                    <w:moveFrom w:id="2266" w:author="Thomas Stockhammer" w:date="2021-03-09T15:08:00Z"/>
                    <w:b w:val="0"/>
                    <w:color w:val="FFFFFF"/>
                    <w:lang w:val="en-US"/>
                  </w:rPr>
                </w:rPrChange>
              </w:rPr>
            </w:pPr>
            <w:moveFrom w:id="2267" w:author="Thomas Stockhammer" w:date="2021-03-09T15:08:00Z">
              <w:r w:rsidRPr="00882D8E">
                <w:rPr>
                  <w:b w:val="0"/>
                  <w:color w:val="FFFFFF"/>
                  <w:lang w:val="en-US"/>
                </w:rPr>
                <w:t>Reference Encoder</w:t>
              </w:r>
            </w:moveFrom>
          </w:p>
        </w:tc>
        <w:tc>
          <w:tcPr>
            <w:tcW w:w="1527" w:type="dxa"/>
            <w:tcBorders>
              <w:top w:val="single" w:sz="4" w:space="0" w:color="FFFFFF"/>
              <w:left w:val="nil"/>
              <w:right w:val="nil"/>
            </w:tcBorders>
            <w:shd w:val="clear" w:color="auto" w:fill="A5A5A5"/>
          </w:tcPr>
          <w:p w14:paraId="046CE88F" w14:textId="77777777" w:rsidR="00DC1B95" w:rsidRPr="00882D8E" w:rsidRDefault="00DC1B95" w:rsidP="00882D8E">
            <w:pPr>
              <w:pStyle w:val="TAH"/>
              <w:rPr>
                <w:moveFrom w:id="2268" w:author="Thomas Stockhammer" w:date="2021-03-09T15:08:00Z"/>
                <w:color w:val="FFFFFF"/>
                <w:lang w:val="en-US"/>
                <w:rPrChange w:id="2269" w:author="Thomas Stockhammer" w:date="2021-03-09T15:08:00Z">
                  <w:rPr>
                    <w:moveFrom w:id="2270" w:author="Thomas Stockhammer" w:date="2021-03-09T15:08:00Z"/>
                    <w:b w:val="0"/>
                    <w:color w:val="FFFFFF"/>
                    <w:lang w:val="en-US"/>
                  </w:rPr>
                </w:rPrChange>
              </w:rPr>
            </w:pPr>
            <w:moveFrom w:id="2271" w:author="Thomas Stockhammer" w:date="2021-03-09T15:08:00Z">
              <w:r w:rsidRPr="00882D8E">
                <w:rPr>
                  <w:b w:val="0"/>
                  <w:color w:val="FFFFFF"/>
                  <w:lang w:val="en-US"/>
                </w:rPr>
                <w:t>Configuration</w:t>
              </w:r>
            </w:moveFrom>
          </w:p>
        </w:tc>
        <w:tc>
          <w:tcPr>
            <w:tcW w:w="1755" w:type="dxa"/>
            <w:tcBorders>
              <w:top w:val="single" w:sz="4" w:space="0" w:color="FFFFFF"/>
              <w:left w:val="nil"/>
              <w:right w:val="nil"/>
            </w:tcBorders>
            <w:shd w:val="clear" w:color="auto" w:fill="A5A5A5"/>
          </w:tcPr>
          <w:p w14:paraId="612265C0" w14:textId="77777777" w:rsidR="00DC1B95" w:rsidRPr="00882D8E" w:rsidRDefault="00DC1B95" w:rsidP="00882D8E">
            <w:pPr>
              <w:pStyle w:val="TAH"/>
              <w:rPr>
                <w:moveFrom w:id="2272" w:author="Thomas Stockhammer" w:date="2021-03-09T15:08:00Z"/>
                <w:color w:val="FFFFFF"/>
                <w:lang w:val="en-US"/>
                <w:rPrChange w:id="2273" w:author="Thomas Stockhammer" w:date="2021-03-09T15:08:00Z">
                  <w:rPr>
                    <w:moveFrom w:id="2274" w:author="Thomas Stockhammer" w:date="2021-03-09T15:08:00Z"/>
                    <w:b w:val="0"/>
                    <w:color w:val="FFFFFF"/>
                    <w:lang w:val="en-US"/>
                  </w:rPr>
                </w:rPrChange>
              </w:rPr>
            </w:pPr>
            <w:moveFrom w:id="2275" w:author="Thomas Stockhammer" w:date="2021-03-09T15:08:00Z">
              <w:r w:rsidRPr="00882D8E">
                <w:rPr>
                  <w:b w:val="0"/>
                  <w:color w:val="FFFFFF"/>
                  <w:lang w:val="en-US"/>
                </w:rPr>
                <w:t>Variations</w:t>
              </w:r>
            </w:moveFrom>
          </w:p>
        </w:tc>
        <w:tc>
          <w:tcPr>
            <w:tcW w:w="1228" w:type="dxa"/>
            <w:tcBorders>
              <w:top w:val="single" w:sz="4" w:space="0" w:color="FFFFFF"/>
              <w:left w:val="nil"/>
              <w:right w:val="single" w:sz="4" w:space="0" w:color="FFFFFF"/>
            </w:tcBorders>
            <w:shd w:val="clear" w:color="auto" w:fill="A5A5A5"/>
          </w:tcPr>
          <w:p w14:paraId="7FA6729A" w14:textId="77777777" w:rsidR="00DC1B95" w:rsidRPr="000B05DF" w:rsidRDefault="00DC1B95" w:rsidP="000B05DF">
            <w:pPr>
              <w:pStyle w:val="TAH"/>
              <w:rPr>
                <w:moveFrom w:id="2276" w:author="Thomas Stockhammer" w:date="2021-03-09T15:08:00Z"/>
                <w:b w:val="0"/>
                <w:bCs/>
                <w:color w:val="FFFFFF"/>
                <w:lang w:val="en-US"/>
              </w:rPr>
            </w:pPr>
            <w:moveFrom w:id="2277" w:author="Thomas Stockhammer" w:date="2021-03-09T15:08:00Z">
              <w:r w:rsidRPr="000B05DF">
                <w:rPr>
                  <w:b w:val="0"/>
                  <w:bCs/>
                  <w:color w:val="FFFFFF"/>
                  <w:lang w:val="en-US"/>
                </w:rPr>
                <w:t>Anchor Key</w:t>
              </w:r>
            </w:moveFrom>
          </w:p>
        </w:tc>
      </w:tr>
    </w:tbl>
    <w:moveFromRangeEnd w:id="2249"/>
    <w:p w14:paraId="49B4859B" w14:textId="2EF3CA93" w:rsidR="00A81680" w:rsidRDefault="00A81680" w:rsidP="00A81680">
      <w:pPr>
        <w:pStyle w:val="TH"/>
        <w:rPr>
          <w:moveTo w:id="2278" w:author="Thomas Stockhammer" w:date="2021-03-09T15:08:00Z"/>
        </w:rPr>
      </w:pPr>
      <w:ins w:id="2279" w:author="Thomas Stockhammer" w:date="2021-03-09T15:08:00Z">
        <w:r>
          <w:t>Table 6.</w:t>
        </w:r>
        <w:r w:rsidR="007E65B1">
          <w:t>3</w:t>
        </w:r>
      </w:ins>
      <w:moveToRangeStart w:id="2280" w:author="Thomas Stockhammer" w:date="2021-03-09T15:08:00Z" w:name="move66194936"/>
      <w:moveTo w:id="2281" w:author="Thomas Stockhammer" w:date="2021-03-09T15:08:00Z">
        <w:r>
          <w:t>.8.3.1-1 Anchor Tuple generation with H.265/HEVC for Full HD Scenario</w:t>
        </w:r>
      </w:moveTo>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
        <w:gridCol w:w="1255"/>
        <w:gridCol w:w="990"/>
        <w:gridCol w:w="1377"/>
        <w:gridCol w:w="1499"/>
        <w:gridCol w:w="1527"/>
        <w:gridCol w:w="1755"/>
        <w:gridCol w:w="1228"/>
        <w:gridCol w:w="113"/>
        <w:tblGridChange w:id="2282">
          <w:tblGrid>
            <w:gridCol w:w="5"/>
            <w:gridCol w:w="1255"/>
            <w:gridCol w:w="990"/>
            <w:gridCol w:w="1377"/>
            <w:gridCol w:w="1499"/>
            <w:gridCol w:w="1527"/>
            <w:gridCol w:w="1755"/>
            <w:gridCol w:w="1228"/>
            <w:gridCol w:w="113"/>
          </w:tblGrid>
        </w:tblGridChange>
      </w:tblGrid>
      <w:tr w:rsidR="00B77D2D" w14:paraId="1DCD6D5F" w14:textId="77777777" w:rsidTr="000B05DF">
        <w:trPr>
          <w:gridBefore w:val="1"/>
        </w:trPr>
        <w:tc>
          <w:tcPr>
            <w:tcW w:w="1255" w:type="dxa"/>
            <w:tcBorders>
              <w:top w:val="single" w:sz="4" w:space="0" w:color="FFFFFF"/>
              <w:left w:val="single" w:sz="4" w:space="0" w:color="FFFFFF"/>
              <w:right w:val="nil"/>
            </w:tcBorders>
            <w:shd w:val="clear" w:color="auto" w:fill="A5A5A5"/>
          </w:tcPr>
          <w:p w14:paraId="2D766167" w14:textId="77777777" w:rsidR="00A81680" w:rsidRPr="000B05DF" w:rsidRDefault="00A81680" w:rsidP="000B05DF">
            <w:pPr>
              <w:pStyle w:val="TAH"/>
              <w:rPr>
                <w:moveTo w:id="2283" w:author="Thomas Stockhammer" w:date="2021-03-09T15:08:00Z"/>
                <w:b w:val="0"/>
                <w:color w:val="FFFFFF"/>
                <w:lang w:val="en-US"/>
                <w:rPrChange w:id="2284" w:author="Thomas Stockhammer" w:date="2021-03-09T15:08:00Z">
                  <w:rPr>
                    <w:moveTo w:id="2285" w:author="Thomas Stockhammer" w:date="2021-03-09T15:08:00Z"/>
                    <w:color w:val="FFFFFF"/>
                    <w:lang w:val="en-US"/>
                  </w:rPr>
                </w:rPrChange>
              </w:rPr>
            </w:pPr>
            <w:moveTo w:id="2286" w:author="Thomas Stockhammer" w:date="2021-03-09T15:08:00Z">
              <w:r w:rsidRPr="000B05DF">
                <w:rPr>
                  <w:b w:val="0"/>
                  <w:bCs/>
                  <w:color w:val="FFFFFF"/>
                  <w:lang w:val="en-US"/>
                </w:rPr>
                <w:t>Key</w:t>
              </w:r>
            </w:moveTo>
          </w:p>
        </w:tc>
        <w:tc>
          <w:tcPr>
            <w:tcW w:w="990" w:type="dxa"/>
            <w:tcBorders>
              <w:top w:val="single" w:sz="4" w:space="0" w:color="FFFFFF"/>
              <w:left w:val="nil"/>
              <w:right w:val="nil"/>
            </w:tcBorders>
            <w:shd w:val="clear" w:color="auto" w:fill="A5A5A5"/>
          </w:tcPr>
          <w:p w14:paraId="31837AF2" w14:textId="77777777" w:rsidR="00A81680" w:rsidRPr="000B05DF" w:rsidRDefault="00A81680" w:rsidP="000B05DF">
            <w:pPr>
              <w:pStyle w:val="TAH"/>
              <w:rPr>
                <w:moveTo w:id="2287" w:author="Thomas Stockhammer" w:date="2021-03-09T15:08:00Z"/>
                <w:b w:val="0"/>
                <w:color w:val="FFFFFF"/>
                <w:lang w:val="en-US"/>
                <w:rPrChange w:id="2288" w:author="Thomas Stockhammer" w:date="2021-03-09T15:08:00Z">
                  <w:rPr>
                    <w:moveTo w:id="2289" w:author="Thomas Stockhammer" w:date="2021-03-09T15:08:00Z"/>
                    <w:color w:val="FFFFFF"/>
                    <w:lang w:val="en-US"/>
                  </w:rPr>
                </w:rPrChange>
              </w:rPr>
            </w:pPr>
            <w:moveTo w:id="2290" w:author="Thomas Stockhammer" w:date="2021-03-09T15:08:00Z">
              <w:r w:rsidRPr="000B05DF">
                <w:rPr>
                  <w:b w:val="0"/>
                  <w:bCs/>
                  <w:color w:val="FFFFFF"/>
                  <w:lang w:val="en-US"/>
                </w:rPr>
                <w:t>Clause</w:t>
              </w:r>
            </w:moveTo>
          </w:p>
        </w:tc>
        <w:tc>
          <w:tcPr>
            <w:tcW w:w="1377" w:type="dxa"/>
            <w:tcBorders>
              <w:top w:val="single" w:sz="4" w:space="0" w:color="FFFFFF"/>
              <w:left w:val="nil"/>
              <w:right w:val="nil"/>
            </w:tcBorders>
            <w:shd w:val="clear" w:color="auto" w:fill="A5A5A5"/>
          </w:tcPr>
          <w:p w14:paraId="1C10572E" w14:textId="77777777" w:rsidR="00A81680" w:rsidRPr="000B05DF" w:rsidRDefault="00A81680" w:rsidP="000B05DF">
            <w:pPr>
              <w:pStyle w:val="TAH"/>
              <w:rPr>
                <w:moveTo w:id="2291" w:author="Thomas Stockhammer" w:date="2021-03-09T15:08:00Z"/>
                <w:b w:val="0"/>
                <w:color w:val="FFFFFF"/>
                <w:lang w:val="en-US"/>
                <w:rPrChange w:id="2292" w:author="Thomas Stockhammer" w:date="2021-03-09T15:08:00Z">
                  <w:rPr>
                    <w:moveTo w:id="2293" w:author="Thomas Stockhammer" w:date="2021-03-09T15:08:00Z"/>
                    <w:color w:val="FFFFFF"/>
                    <w:lang w:val="en-US"/>
                  </w:rPr>
                </w:rPrChange>
              </w:rPr>
            </w:pPr>
            <w:moveTo w:id="2294" w:author="Thomas Stockhammer" w:date="2021-03-09T15:08:00Z">
              <w:r w:rsidRPr="000B05DF">
                <w:rPr>
                  <w:b w:val="0"/>
                  <w:bCs/>
                  <w:color w:val="FFFFFF"/>
                  <w:lang w:val="en-US"/>
                </w:rPr>
                <w:t>Reference Sequence</w:t>
              </w:r>
            </w:moveTo>
          </w:p>
        </w:tc>
        <w:tc>
          <w:tcPr>
            <w:tcW w:w="1499" w:type="dxa"/>
            <w:tcBorders>
              <w:top w:val="single" w:sz="4" w:space="0" w:color="FFFFFF"/>
              <w:left w:val="nil"/>
              <w:right w:val="nil"/>
            </w:tcBorders>
            <w:shd w:val="clear" w:color="auto" w:fill="A5A5A5"/>
          </w:tcPr>
          <w:p w14:paraId="39ED3B34" w14:textId="77777777" w:rsidR="00A81680" w:rsidRPr="000B05DF" w:rsidRDefault="00A81680" w:rsidP="000B05DF">
            <w:pPr>
              <w:pStyle w:val="TAH"/>
              <w:rPr>
                <w:moveTo w:id="2295" w:author="Thomas Stockhammer" w:date="2021-03-09T15:08:00Z"/>
                <w:b w:val="0"/>
                <w:color w:val="FFFFFF"/>
                <w:lang w:val="en-US"/>
                <w:rPrChange w:id="2296" w:author="Thomas Stockhammer" w:date="2021-03-09T15:08:00Z">
                  <w:rPr>
                    <w:moveTo w:id="2297" w:author="Thomas Stockhammer" w:date="2021-03-09T15:08:00Z"/>
                    <w:color w:val="FFFFFF"/>
                    <w:lang w:val="en-US"/>
                  </w:rPr>
                </w:rPrChange>
              </w:rPr>
            </w:pPr>
            <w:moveTo w:id="2298" w:author="Thomas Stockhammer" w:date="2021-03-09T15:08:00Z">
              <w:r w:rsidRPr="000B05DF">
                <w:rPr>
                  <w:b w:val="0"/>
                  <w:bCs/>
                  <w:color w:val="FFFFFF"/>
                  <w:lang w:val="en-US"/>
                </w:rPr>
                <w:t>Reference Encoder</w:t>
              </w:r>
            </w:moveTo>
          </w:p>
        </w:tc>
        <w:tc>
          <w:tcPr>
            <w:tcW w:w="1527" w:type="dxa"/>
            <w:tcBorders>
              <w:top w:val="single" w:sz="4" w:space="0" w:color="FFFFFF"/>
              <w:left w:val="nil"/>
              <w:right w:val="nil"/>
            </w:tcBorders>
            <w:shd w:val="clear" w:color="auto" w:fill="A5A5A5"/>
          </w:tcPr>
          <w:p w14:paraId="5D051C45" w14:textId="77777777" w:rsidR="00A81680" w:rsidRPr="000B05DF" w:rsidRDefault="00A81680" w:rsidP="000B05DF">
            <w:pPr>
              <w:pStyle w:val="TAH"/>
              <w:rPr>
                <w:moveTo w:id="2299" w:author="Thomas Stockhammer" w:date="2021-03-09T15:08:00Z"/>
                <w:b w:val="0"/>
                <w:color w:val="FFFFFF"/>
                <w:lang w:val="en-US"/>
                <w:rPrChange w:id="2300" w:author="Thomas Stockhammer" w:date="2021-03-09T15:08:00Z">
                  <w:rPr>
                    <w:moveTo w:id="2301" w:author="Thomas Stockhammer" w:date="2021-03-09T15:08:00Z"/>
                    <w:color w:val="FFFFFF"/>
                    <w:lang w:val="en-US"/>
                  </w:rPr>
                </w:rPrChange>
              </w:rPr>
            </w:pPr>
            <w:moveTo w:id="2302" w:author="Thomas Stockhammer" w:date="2021-03-09T15:08:00Z">
              <w:r w:rsidRPr="000B05DF">
                <w:rPr>
                  <w:b w:val="0"/>
                  <w:bCs/>
                  <w:color w:val="FFFFFF"/>
                  <w:lang w:val="en-US"/>
                </w:rPr>
                <w:t>Configuration</w:t>
              </w:r>
            </w:moveTo>
          </w:p>
        </w:tc>
        <w:tc>
          <w:tcPr>
            <w:tcW w:w="1755" w:type="dxa"/>
            <w:tcBorders>
              <w:top w:val="single" w:sz="4" w:space="0" w:color="FFFFFF"/>
              <w:left w:val="nil"/>
              <w:right w:val="nil"/>
            </w:tcBorders>
            <w:shd w:val="clear" w:color="auto" w:fill="A5A5A5"/>
          </w:tcPr>
          <w:p w14:paraId="281A6FDD" w14:textId="77777777" w:rsidR="00A81680" w:rsidRPr="000B05DF" w:rsidRDefault="00A81680" w:rsidP="000B05DF">
            <w:pPr>
              <w:pStyle w:val="TAH"/>
              <w:rPr>
                <w:moveTo w:id="2303" w:author="Thomas Stockhammer" w:date="2021-03-09T15:08:00Z"/>
                <w:b w:val="0"/>
                <w:color w:val="FFFFFF"/>
                <w:lang w:val="en-US"/>
                <w:rPrChange w:id="2304" w:author="Thomas Stockhammer" w:date="2021-03-09T15:08:00Z">
                  <w:rPr>
                    <w:moveTo w:id="2305" w:author="Thomas Stockhammer" w:date="2021-03-09T15:08:00Z"/>
                    <w:color w:val="FFFFFF"/>
                    <w:lang w:val="en-US"/>
                  </w:rPr>
                </w:rPrChange>
              </w:rPr>
            </w:pPr>
            <w:moveTo w:id="2306" w:author="Thomas Stockhammer" w:date="2021-03-09T15:08:00Z">
              <w:r w:rsidRPr="000B05DF">
                <w:rPr>
                  <w:b w:val="0"/>
                  <w:bCs/>
                  <w:color w:val="FFFFFF"/>
                  <w:lang w:val="en-US"/>
                </w:rPr>
                <w:t>Variations</w:t>
              </w:r>
            </w:moveTo>
          </w:p>
        </w:tc>
        <w:tc>
          <w:tcPr>
            <w:tcW w:w="1228" w:type="dxa"/>
            <w:gridSpan w:val="2"/>
            <w:tcBorders>
              <w:top w:val="single" w:sz="4" w:space="0" w:color="FFFFFF"/>
              <w:left w:val="nil"/>
              <w:right w:val="single" w:sz="4" w:space="0" w:color="FFFFFF"/>
            </w:tcBorders>
            <w:shd w:val="clear" w:color="auto" w:fill="A5A5A5"/>
          </w:tcPr>
          <w:p w14:paraId="1942413D" w14:textId="77777777" w:rsidR="00A81680" w:rsidRPr="000B05DF" w:rsidRDefault="00A81680" w:rsidP="000B05DF">
            <w:pPr>
              <w:pStyle w:val="TAH"/>
              <w:rPr>
                <w:moveTo w:id="2307" w:author="Thomas Stockhammer" w:date="2021-03-09T15:08:00Z"/>
                <w:b w:val="0"/>
                <w:bCs/>
                <w:color w:val="FFFFFF"/>
                <w:lang w:val="en-US"/>
              </w:rPr>
            </w:pPr>
            <w:moveTo w:id="2308" w:author="Thomas Stockhammer" w:date="2021-03-09T15:08:00Z">
              <w:r w:rsidRPr="000B05DF">
                <w:rPr>
                  <w:b w:val="0"/>
                  <w:bCs/>
                  <w:color w:val="FFFFFF"/>
                  <w:lang w:val="en-US"/>
                </w:rPr>
                <w:t>Anchor Key</w:t>
              </w:r>
            </w:moveTo>
          </w:p>
        </w:tc>
      </w:tr>
      <w:moveToRangeEnd w:id="2280"/>
      <w:tr w:rsidR="000B05DF" w14:paraId="71837C0E" w14:textId="77777777" w:rsidTr="000B05DF">
        <w:trPr>
          <w:gridAfter w:val="1"/>
          <w:wAfter w:w="113" w:type="dxa"/>
          <w:del w:id="2309" w:author="Thomas Stockhammer" w:date="2021-03-09T15:08:00Z"/>
        </w:trPr>
        <w:tc>
          <w:tcPr>
            <w:tcW w:w="1255" w:type="dxa"/>
            <w:gridSpan w:val="2"/>
            <w:tcBorders>
              <w:top w:val="single" w:sz="4" w:space="0" w:color="FFFFFF"/>
              <w:left w:val="single" w:sz="4" w:space="0" w:color="FFFFFF"/>
              <w:bottom w:val="single" w:sz="4" w:space="0" w:color="FFFFFF"/>
            </w:tcBorders>
            <w:shd w:val="clear" w:color="auto" w:fill="A5A5A5"/>
          </w:tcPr>
          <w:p w14:paraId="7D7218CA" w14:textId="77777777" w:rsidR="00A81680" w:rsidRPr="000B05DF" w:rsidRDefault="00A81680" w:rsidP="000B05DF">
            <w:pPr>
              <w:pStyle w:val="TAH"/>
              <w:rPr>
                <w:del w:id="2310" w:author="Thomas Stockhammer" w:date="2021-03-09T15:08:00Z"/>
                <w:b w:val="0"/>
                <w:bCs/>
                <w:color w:val="FFFFFF"/>
                <w:lang w:val="en-US"/>
              </w:rPr>
            </w:pPr>
            <w:del w:id="2311" w:author="Thomas Stockhammer" w:date="2021-03-09T15:08:00Z">
              <w:r w:rsidRPr="000B05DF">
                <w:rPr>
                  <w:b w:val="0"/>
                  <w:bCs/>
                  <w:color w:val="FFFFFF"/>
                  <w:lang w:val="en-US"/>
                </w:rPr>
                <w:delText>S</w:delText>
              </w:r>
              <w:r w:rsidR="006A02DF" w:rsidRPr="000B05DF">
                <w:rPr>
                  <w:b w:val="0"/>
                  <w:bCs/>
                  <w:color w:val="FFFFFF"/>
                  <w:lang w:val="en-US"/>
                </w:rPr>
                <w:delText>2</w:delText>
              </w:r>
              <w:r w:rsidRPr="000B05DF">
                <w:rPr>
                  <w:b w:val="0"/>
                  <w:bCs/>
                  <w:color w:val="FFFFFF"/>
                  <w:lang w:val="en-US"/>
                </w:rPr>
                <w:delText>-A1-265</w:delText>
              </w:r>
            </w:del>
          </w:p>
        </w:tc>
        <w:tc>
          <w:tcPr>
            <w:tcW w:w="990" w:type="dxa"/>
            <w:shd w:val="clear" w:color="auto" w:fill="DBDBDB"/>
          </w:tcPr>
          <w:p w14:paraId="1D2E029C" w14:textId="77777777" w:rsidR="00A81680" w:rsidRPr="000B05DF" w:rsidRDefault="00A81680" w:rsidP="000B05DF">
            <w:pPr>
              <w:pStyle w:val="TAC"/>
              <w:rPr>
                <w:del w:id="2312" w:author="Thomas Stockhammer" w:date="2021-03-09T15:08:00Z"/>
                <w:lang w:val="en-US"/>
              </w:rPr>
            </w:pPr>
            <w:del w:id="2313" w:author="Thomas Stockhammer" w:date="2021-03-09T15:08:00Z">
              <w:r w:rsidRPr="000B05DF">
                <w:rPr>
                  <w:lang w:val="en-US"/>
                </w:rPr>
                <w:delText>6.2.8.3.2</w:delText>
              </w:r>
            </w:del>
          </w:p>
        </w:tc>
        <w:tc>
          <w:tcPr>
            <w:tcW w:w="1377" w:type="dxa"/>
            <w:shd w:val="clear" w:color="auto" w:fill="DBDBDB"/>
          </w:tcPr>
          <w:p w14:paraId="0926CCA7" w14:textId="77777777" w:rsidR="00A81680" w:rsidRPr="000B05DF" w:rsidRDefault="00A81680" w:rsidP="000B05DF">
            <w:pPr>
              <w:pStyle w:val="TAC"/>
              <w:rPr>
                <w:del w:id="2314" w:author="Thomas Stockhammer" w:date="2021-03-09T15:08:00Z"/>
                <w:lang w:val="en-US"/>
              </w:rPr>
            </w:pPr>
            <w:del w:id="2315" w:author="Thomas Stockhammer" w:date="2021-03-09T15:08:00Z">
              <w:r w:rsidRPr="000B05DF">
                <w:rPr>
                  <w:lang w:val="en-US"/>
                </w:rPr>
                <w:delText>S</w:delText>
              </w:r>
              <w:r w:rsidR="006A02DF" w:rsidRPr="000B05DF">
                <w:rPr>
                  <w:lang w:val="en-US"/>
                </w:rPr>
                <w:delText>2</w:delText>
              </w:r>
              <w:r w:rsidRPr="000B05DF">
                <w:rPr>
                  <w:lang w:val="en-US"/>
                </w:rPr>
                <w:delText>-R1</w:delText>
              </w:r>
            </w:del>
          </w:p>
        </w:tc>
        <w:tc>
          <w:tcPr>
            <w:tcW w:w="1499" w:type="dxa"/>
            <w:shd w:val="clear" w:color="auto" w:fill="DBDBDB"/>
          </w:tcPr>
          <w:p w14:paraId="3085DC10" w14:textId="77777777" w:rsidR="00A81680" w:rsidRPr="000B05DF" w:rsidRDefault="006A02DF" w:rsidP="000B05DF">
            <w:pPr>
              <w:pStyle w:val="TAC"/>
              <w:rPr>
                <w:del w:id="2316" w:author="Thomas Stockhammer" w:date="2021-03-09T15:08:00Z"/>
                <w:lang w:val="en-US"/>
              </w:rPr>
            </w:pPr>
            <w:del w:id="2317" w:author="Thomas Stockhammer" w:date="2021-03-09T15:08:00Z">
              <w:r w:rsidRPr="000B05DF">
                <w:rPr>
                  <w:lang w:val="en-US"/>
                </w:rPr>
                <w:delText>H</w:delText>
              </w:r>
              <w:r w:rsidR="00A81680" w:rsidRPr="000B05DF">
                <w:rPr>
                  <w:lang w:val="en-US"/>
                </w:rPr>
                <w:delText>M1</w:delText>
              </w:r>
              <w:r w:rsidRPr="000B05DF">
                <w:rPr>
                  <w:lang w:val="en-US"/>
                </w:rPr>
                <w:delText>6</w:delText>
              </w:r>
              <w:r w:rsidR="00A81680" w:rsidRPr="000B05DF">
                <w:rPr>
                  <w:lang w:val="en-US"/>
                </w:rPr>
                <w:delText>.</w:delText>
              </w:r>
              <w:r w:rsidRPr="000B05DF">
                <w:rPr>
                  <w:lang w:val="en-US"/>
                </w:rPr>
                <w:delText>22</w:delText>
              </w:r>
            </w:del>
          </w:p>
        </w:tc>
        <w:tc>
          <w:tcPr>
            <w:tcW w:w="1527" w:type="dxa"/>
            <w:shd w:val="clear" w:color="auto" w:fill="DBDBDB"/>
          </w:tcPr>
          <w:p w14:paraId="1A5830E6" w14:textId="77777777" w:rsidR="00A81680" w:rsidRPr="000B05DF" w:rsidRDefault="00A81680" w:rsidP="000B05DF">
            <w:pPr>
              <w:pStyle w:val="TAC"/>
              <w:rPr>
                <w:del w:id="2318" w:author="Thomas Stockhammer" w:date="2021-03-09T15:08:00Z"/>
                <w:lang w:val="en-US"/>
              </w:rPr>
            </w:pPr>
            <w:del w:id="2319" w:author="Thomas Stockhammer" w:date="2021-03-09T15:08:00Z">
              <w:r w:rsidRPr="000B05DF">
                <w:rPr>
                  <w:lang w:val="en-US"/>
                </w:rPr>
                <w:delText>JM-01</w:delText>
              </w:r>
            </w:del>
          </w:p>
        </w:tc>
        <w:tc>
          <w:tcPr>
            <w:tcW w:w="1755" w:type="dxa"/>
            <w:shd w:val="clear" w:color="auto" w:fill="DBDBDB"/>
          </w:tcPr>
          <w:p w14:paraId="4458AE49" w14:textId="77777777" w:rsidR="00A81680" w:rsidRPr="000B05DF" w:rsidRDefault="00A81680" w:rsidP="000B05DF">
            <w:pPr>
              <w:pStyle w:val="TAC"/>
              <w:rPr>
                <w:del w:id="2320" w:author="Thomas Stockhammer" w:date="2021-03-09T15:08:00Z"/>
                <w:lang w:val="en-US"/>
              </w:rPr>
            </w:pPr>
            <w:del w:id="2321" w:author="Thomas Stockhammer" w:date="2021-03-09T15:08:00Z">
              <w:r w:rsidRPr="000B05DF">
                <w:rPr>
                  <w:lang w:val="en-US"/>
                </w:rPr>
                <w:delText>QP = [22, 25, 28, 31, 34, 37]</w:delText>
              </w:r>
            </w:del>
          </w:p>
        </w:tc>
        <w:tc>
          <w:tcPr>
            <w:tcW w:w="1228" w:type="dxa"/>
            <w:shd w:val="clear" w:color="auto" w:fill="DBDBDB"/>
          </w:tcPr>
          <w:p w14:paraId="19231258" w14:textId="77777777" w:rsidR="00A81680" w:rsidRPr="000B05DF" w:rsidRDefault="00A81680" w:rsidP="000B05DF">
            <w:pPr>
              <w:pStyle w:val="TAC"/>
              <w:rPr>
                <w:del w:id="2322" w:author="Thomas Stockhammer" w:date="2021-03-09T15:08:00Z"/>
                <w:lang w:val="en-US"/>
              </w:rPr>
            </w:pPr>
            <w:del w:id="2323" w:author="Thomas Stockhammer" w:date="2021-03-09T15:08:00Z">
              <w:r w:rsidRPr="000B05DF">
                <w:rPr>
                  <w:lang w:val="en-US"/>
                </w:rPr>
                <w:delText>S1-A1-265-&lt;QP&gt;</w:delText>
              </w:r>
            </w:del>
          </w:p>
        </w:tc>
      </w:tr>
      <w:tr w:rsidR="000B05DF" w14:paraId="1BBB34F4" w14:textId="77777777" w:rsidTr="000B05DF">
        <w:trPr>
          <w:gridBefore w:val="1"/>
          <w:ins w:id="2324" w:author="Thomas Stockhammer" w:date="2021-03-09T15:08:00Z"/>
        </w:trPr>
        <w:tc>
          <w:tcPr>
            <w:tcW w:w="1255" w:type="dxa"/>
            <w:tcBorders>
              <w:top w:val="single" w:sz="4" w:space="0" w:color="FFFFFF"/>
              <w:left w:val="single" w:sz="4" w:space="0" w:color="FFFFFF"/>
              <w:bottom w:val="single" w:sz="4" w:space="0" w:color="FFFFFF"/>
            </w:tcBorders>
            <w:shd w:val="clear" w:color="auto" w:fill="A5A5A5"/>
          </w:tcPr>
          <w:p w14:paraId="6CE98F6E" w14:textId="2CC0BF2B" w:rsidR="00A81680" w:rsidRPr="000B05DF" w:rsidRDefault="00A81680" w:rsidP="000B05DF">
            <w:pPr>
              <w:pStyle w:val="TAH"/>
              <w:rPr>
                <w:ins w:id="2325" w:author="Thomas Stockhammer" w:date="2021-03-09T15:08:00Z"/>
                <w:b w:val="0"/>
                <w:bCs/>
                <w:color w:val="FFFFFF"/>
                <w:lang w:val="en-US"/>
              </w:rPr>
            </w:pPr>
            <w:ins w:id="2326" w:author="Thomas Stockhammer" w:date="2021-03-09T15:08:00Z">
              <w:r w:rsidRPr="000B05DF">
                <w:rPr>
                  <w:b w:val="0"/>
                  <w:bCs/>
                  <w:color w:val="FFFFFF"/>
                  <w:lang w:val="en-US"/>
                </w:rPr>
                <w:t>S</w:t>
              </w:r>
              <w:r w:rsidR="006A02DF" w:rsidRPr="000B05DF">
                <w:rPr>
                  <w:b w:val="0"/>
                  <w:bCs/>
                  <w:color w:val="FFFFFF"/>
                  <w:lang w:val="en-US"/>
                </w:rPr>
                <w:t>2</w:t>
              </w:r>
              <w:r w:rsidRPr="000B05DF">
                <w:rPr>
                  <w:b w:val="0"/>
                  <w:bCs/>
                  <w:color w:val="FFFFFF"/>
                  <w:lang w:val="en-US"/>
                </w:rPr>
                <w:t>-A1-265</w:t>
              </w:r>
            </w:ins>
          </w:p>
        </w:tc>
        <w:tc>
          <w:tcPr>
            <w:tcW w:w="990" w:type="dxa"/>
            <w:shd w:val="clear" w:color="auto" w:fill="DBDBDB"/>
          </w:tcPr>
          <w:p w14:paraId="57305875" w14:textId="59AF3408" w:rsidR="00A81680" w:rsidRPr="000B05DF" w:rsidRDefault="00A81680" w:rsidP="000B05DF">
            <w:pPr>
              <w:pStyle w:val="TAC"/>
              <w:rPr>
                <w:ins w:id="2327" w:author="Thomas Stockhammer" w:date="2021-03-09T15:08:00Z"/>
                <w:lang w:val="en-US"/>
              </w:rPr>
            </w:pPr>
            <w:ins w:id="2328" w:author="Thomas Stockhammer" w:date="2021-03-09T15:08:00Z">
              <w:r w:rsidRPr="000B05DF">
                <w:rPr>
                  <w:lang w:val="en-US"/>
                </w:rPr>
                <w:t>6.</w:t>
              </w:r>
              <w:r w:rsidR="009F649B">
                <w:rPr>
                  <w:lang w:val="en-US"/>
                </w:rPr>
                <w:t>3</w:t>
              </w:r>
              <w:r w:rsidRPr="000B05DF">
                <w:rPr>
                  <w:lang w:val="en-US"/>
                </w:rPr>
                <w:t>.8.3.2</w:t>
              </w:r>
            </w:ins>
          </w:p>
        </w:tc>
        <w:tc>
          <w:tcPr>
            <w:tcW w:w="1377" w:type="dxa"/>
            <w:shd w:val="clear" w:color="auto" w:fill="DBDBDB"/>
          </w:tcPr>
          <w:p w14:paraId="74BE771D" w14:textId="2C94AFDC" w:rsidR="00A81680" w:rsidRPr="000B05DF" w:rsidRDefault="00A81680" w:rsidP="000B05DF">
            <w:pPr>
              <w:pStyle w:val="TAC"/>
              <w:rPr>
                <w:ins w:id="2329" w:author="Thomas Stockhammer" w:date="2021-03-09T15:08:00Z"/>
                <w:lang w:val="en-US"/>
              </w:rPr>
            </w:pPr>
            <w:ins w:id="2330" w:author="Thomas Stockhammer" w:date="2021-03-09T15:08:00Z">
              <w:r w:rsidRPr="000B05DF">
                <w:rPr>
                  <w:lang w:val="en-US"/>
                </w:rPr>
                <w:t>S</w:t>
              </w:r>
              <w:r w:rsidR="006A02DF" w:rsidRPr="000B05DF">
                <w:rPr>
                  <w:lang w:val="en-US"/>
                </w:rPr>
                <w:t>2</w:t>
              </w:r>
              <w:r w:rsidRPr="000B05DF">
                <w:rPr>
                  <w:lang w:val="en-US"/>
                </w:rPr>
                <w:t>-R1</w:t>
              </w:r>
            </w:ins>
          </w:p>
        </w:tc>
        <w:tc>
          <w:tcPr>
            <w:tcW w:w="1499" w:type="dxa"/>
            <w:shd w:val="clear" w:color="auto" w:fill="DBDBDB"/>
          </w:tcPr>
          <w:p w14:paraId="49EC81FB" w14:textId="7F2AD784" w:rsidR="00A81680" w:rsidRPr="000B05DF" w:rsidRDefault="006A02DF" w:rsidP="000B05DF">
            <w:pPr>
              <w:pStyle w:val="TAC"/>
              <w:rPr>
                <w:ins w:id="2331" w:author="Thomas Stockhammer" w:date="2021-03-09T15:08:00Z"/>
                <w:lang w:val="en-US"/>
              </w:rPr>
            </w:pPr>
            <w:ins w:id="2332" w:author="Thomas Stockhammer" w:date="2021-03-09T15:08:00Z">
              <w:r w:rsidRPr="000B05DF">
                <w:rPr>
                  <w:lang w:val="en-US"/>
                </w:rPr>
                <w:t>H</w:t>
              </w:r>
              <w:r w:rsidR="00A81680" w:rsidRPr="000B05DF">
                <w:rPr>
                  <w:lang w:val="en-US"/>
                </w:rPr>
                <w:t>M1</w:t>
              </w:r>
              <w:r w:rsidRPr="000B05DF">
                <w:rPr>
                  <w:lang w:val="en-US"/>
                </w:rPr>
                <w:t>6</w:t>
              </w:r>
              <w:r w:rsidR="00A81680" w:rsidRPr="000B05DF">
                <w:rPr>
                  <w:lang w:val="en-US"/>
                </w:rPr>
                <w:t>.</w:t>
              </w:r>
              <w:r w:rsidRPr="000B05DF">
                <w:rPr>
                  <w:lang w:val="en-US"/>
                </w:rPr>
                <w:t>22</w:t>
              </w:r>
            </w:ins>
          </w:p>
        </w:tc>
        <w:tc>
          <w:tcPr>
            <w:tcW w:w="1527" w:type="dxa"/>
            <w:shd w:val="clear" w:color="auto" w:fill="DBDBDB"/>
          </w:tcPr>
          <w:p w14:paraId="11434A23" w14:textId="5B424DB3" w:rsidR="00A81680" w:rsidRPr="000B05DF" w:rsidRDefault="00483638" w:rsidP="000B05DF">
            <w:pPr>
              <w:pStyle w:val="TAC"/>
              <w:rPr>
                <w:ins w:id="2333" w:author="Thomas Stockhammer" w:date="2021-03-09T15:08:00Z"/>
                <w:lang w:val="en-US"/>
              </w:rPr>
            </w:pPr>
            <w:ins w:id="2334" w:author="Thomas Stockhammer" w:date="2021-03-09T15:08:00Z">
              <w:r>
                <w:rPr>
                  <w:lang w:val="en-US"/>
                </w:rPr>
                <w:t>H</w:t>
              </w:r>
              <w:r w:rsidR="00A81680" w:rsidRPr="000B05DF">
                <w:rPr>
                  <w:lang w:val="en-US"/>
                </w:rPr>
                <w:t>M-0</w:t>
              </w:r>
              <w:r w:rsidR="00C234A8">
                <w:rPr>
                  <w:lang w:val="en-US"/>
                </w:rPr>
                <w:t>x</w:t>
              </w:r>
            </w:ins>
          </w:p>
        </w:tc>
        <w:tc>
          <w:tcPr>
            <w:tcW w:w="1755" w:type="dxa"/>
            <w:shd w:val="clear" w:color="auto" w:fill="DBDBDB"/>
          </w:tcPr>
          <w:p w14:paraId="5D7FCCEC" w14:textId="77777777" w:rsidR="00A81680" w:rsidRPr="000B05DF" w:rsidRDefault="00A81680" w:rsidP="000B05DF">
            <w:pPr>
              <w:pStyle w:val="TAC"/>
              <w:rPr>
                <w:ins w:id="2335" w:author="Thomas Stockhammer" w:date="2021-03-09T15:08:00Z"/>
                <w:lang w:val="en-US"/>
              </w:rPr>
            </w:pPr>
            <w:ins w:id="2336" w:author="Thomas Stockhammer" w:date="2021-03-09T15:08:00Z">
              <w:r w:rsidRPr="000B05DF">
                <w:rPr>
                  <w:lang w:val="en-US"/>
                </w:rPr>
                <w:t>QP = [22, 25, 28, 31, 34, 37]</w:t>
              </w:r>
            </w:ins>
          </w:p>
        </w:tc>
        <w:tc>
          <w:tcPr>
            <w:tcW w:w="1228" w:type="dxa"/>
            <w:gridSpan w:val="2"/>
            <w:shd w:val="clear" w:color="auto" w:fill="DBDBDB"/>
          </w:tcPr>
          <w:p w14:paraId="0AE55A05" w14:textId="77777777" w:rsidR="00A81680" w:rsidRPr="000B05DF" w:rsidRDefault="00A81680" w:rsidP="000B05DF">
            <w:pPr>
              <w:pStyle w:val="TAC"/>
              <w:rPr>
                <w:ins w:id="2337" w:author="Thomas Stockhammer" w:date="2021-03-09T15:08:00Z"/>
                <w:lang w:val="en-US"/>
              </w:rPr>
            </w:pPr>
            <w:ins w:id="2338" w:author="Thomas Stockhammer" w:date="2021-03-09T15:08:00Z">
              <w:r w:rsidRPr="000B05DF">
                <w:rPr>
                  <w:lang w:val="en-US"/>
                </w:rPr>
                <w:t>S1-A1-265-&lt;QP&gt;</w:t>
              </w:r>
            </w:ins>
          </w:p>
        </w:tc>
      </w:tr>
    </w:tbl>
    <w:p w14:paraId="77EB44E3" w14:textId="5F834E22" w:rsidR="00A81680" w:rsidRDefault="00A81680" w:rsidP="00A81680">
      <w:pPr>
        <w:pStyle w:val="Heading5"/>
      </w:pPr>
      <w:bookmarkStart w:id="2339" w:name="_Toc66175710"/>
      <w:bookmarkStart w:id="2340" w:name="_Toc63850759"/>
      <w:r>
        <w:t>6.</w:t>
      </w:r>
      <w:del w:id="2341" w:author="Thomas Stockhammer" w:date="2021-03-09T15:08:00Z">
        <w:r>
          <w:delText>2</w:delText>
        </w:r>
      </w:del>
      <w:ins w:id="2342" w:author="Thomas Stockhammer" w:date="2021-03-09T15:08:00Z">
        <w:r w:rsidR="009F649B">
          <w:t>3</w:t>
        </w:r>
      </w:ins>
      <w:r>
        <w:t>.8.3.2</w:t>
      </w:r>
      <w:r>
        <w:tab/>
      </w:r>
      <w:del w:id="2343" w:author="Thomas Stockhammer" w:date="2021-03-09T15:08:00Z">
        <w:r>
          <w:delText>S1-A1-265</w:delText>
        </w:r>
      </w:del>
      <w:bookmarkEnd w:id="2340"/>
      <w:ins w:id="2344" w:author="Thomas Stockhammer" w:date="2021-03-09T15:08:00Z">
        <w:r w:rsidR="00483638">
          <w:t>H</w:t>
        </w:r>
        <w:r w:rsidR="00C234A8">
          <w:t>M-0x</w:t>
        </w:r>
      </w:ins>
      <w:bookmarkEnd w:id="2339"/>
    </w:p>
    <w:p w14:paraId="76D234EC" w14:textId="77777777" w:rsidR="006A02DF" w:rsidRDefault="006A02DF" w:rsidP="006A02DF">
      <w:r>
        <w:t>As reference software for HEVC, the following is used</w:t>
      </w:r>
    </w:p>
    <w:p w14:paraId="794528AF" w14:textId="4B59663D" w:rsidR="006A02DF" w:rsidRPr="001A75E1" w:rsidRDefault="006A02DF" w:rsidP="006A02DF">
      <w:pPr>
        <w:pStyle w:val="B1"/>
        <w:rPr>
          <w:lang w:val="de-DE"/>
          <w:rPrChange w:id="2345" w:author="Thomas Stockhammer" w:date="2021-03-09T15:08:00Z">
            <w:rPr/>
          </w:rPrChange>
        </w:rPr>
      </w:pPr>
      <w:r w:rsidRPr="001A75E1">
        <w:rPr>
          <w:lang w:val="de-DE"/>
          <w:rPrChange w:id="2346" w:author="Thomas Stockhammer" w:date="2021-03-09T15:08:00Z">
            <w:rPr/>
          </w:rPrChange>
        </w:rPr>
        <w:t>-</w:t>
      </w:r>
      <w:r w:rsidRPr="001A75E1">
        <w:rPr>
          <w:lang w:val="de-DE"/>
          <w:rPrChange w:id="2347" w:author="Thomas Stockhammer" w:date="2021-03-09T15:08:00Z">
            <w:rPr/>
          </w:rPrChange>
        </w:rPr>
        <w:tab/>
      </w:r>
      <w:ins w:id="2348" w:author="Thomas Stockhammer" w:date="2021-03-09T15:08:00Z">
        <w:r w:rsidR="00D0494B" w:rsidRPr="001A75E1">
          <w:rPr>
            <w:lang w:val="de-DE"/>
          </w:rPr>
          <w:t xml:space="preserve">HM16.22 </w:t>
        </w:r>
      </w:ins>
      <w:r w:rsidRPr="001A75E1">
        <w:rPr>
          <w:lang w:val="de-DE"/>
          <w:rPrChange w:id="2349" w:author="Thomas Stockhammer" w:date="2021-03-09T15:08:00Z">
            <w:rPr/>
          </w:rPrChange>
        </w:rPr>
        <w:t>https://hevc.hhi.fraunhofer.de/svn/svn_HEVCSoftware/tags/HM-16.</w:t>
      </w:r>
      <w:del w:id="2350" w:author="Thomas Stockhammer" w:date="2021-03-09T15:08:00Z">
        <w:r>
          <w:delText>20</w:delText>
        </w:r>
      </w:del>
      <w:ins w:id="2351" w:author="Thomas Stockhammer" w:date="2021-03-09T15:08:00Z">
        <w:r w:rsidRPr="001A75E1">
          <w:rPr>
            <w:lang w:val="de-DE"/>
          </w:rPr>
          <w:t>2</w:t>
        </w:r>
        <w:r w:rsidR="00D0494B" w:rsidRPr="001A75E1">
          <w:rPr>
            <w:lang w:val="de-DE"/>
          </w:rPr>
          <w:t>2</w:t>
        </w:r>
      </w:ins>
      <w:r w:rsidRPr="001A75E1">
        <w:rPr>
          <w:lang w:val="de-DE"/>
          <w:rPrChange w:id="2352" w:author="Thomas Stockhammer" w:date="2021-03-09T15:08:00Z">
            <w:rPr/>
          </w:rPrChange>
        </w:rPr>
        <w:t>/</w:t>
      </w:r>
    </w:p>
    <w:p w14:paraId="6D36B197" w14:textId="3FB3FD9D" w:rsidR="006A02DF" w:rsidRDefault="006A02DF" w:rsidP="006A02DF">
      <w:r>
        <w:t>Example setting: https://hevc.hhi.fraunhofer.de/svn/svn_HEVCSoftware/tags/HM-16.</w:t>
      </w:r>
      <w:del w:id="2353" w:author="Thomas Stockhammer" w:date="2021-03-09T15:08:00Z">
        <w:r>
          <w:delText>20</w:delText>
        </w:r>
      </w:del>
      <w:ins w:id="2354" w:author="Thomas Stockhammer" w:date="2021-03-09T15:08:00Z">
        <w:r>
          <w:t>2</w:t>
        </w:r>
        <w:r w:rsidR="00D0494B">
          <w:t>2</w:t>
        </w:r>
      </w:ins>
      <w:r>
        <w:t>/cfg/encoder_randomaccess_main10.cfg with following proposed changes</w:t>
      </w:r>
    </w:p>
    <w:p w14:paraId="6647DCF9" w14:textId="77777777" w:rsidR="006A02DF" w:rsidRDefault="006A02DF" w:rsidP="00882D8E">
      <w:pPr>
        <w:pStyle w:val="B1"/>
      </w:pPr>
      <w:r w:rsidRPr="00882D8E">
        <w:t xml:space="preserve">- </w:t>
      </w:r>
      <w:r w:rsidRPr="00882D8E">
        <w:tab/>
        <w:t>IntraPeriod: Intra Period such that 1 second is achieved</w:t>
      </w:r>
    </w:p>
    <w:p w14:paraId="6DF524AE" w14:textId="3DE90FAE" w:rsidR="006A02DF" w:rsidRDefault="006A02DF" w:rsidP="00882D8E">
      <w:pPr>
        <w:pStyle w:val="B1"/>
      </w:pPr>
      <w:r w:rsidRPr="00882D8E">
        <w:t xml:space="preserve">- </w:t>
      </w:r>
      <w:r w:rsidRPr="00882D8E">
        <w:tab/>
        <w:t xml:space="preserve">DecodingRefreshType: 1 (CRA) </w:t>
      </w:r>
      <w:r>
        <w:t>changed to</w:t>
      </w:r>
      <w:r w:rsidRPr="00882D8E">
        <w:t xml:space="preserve"> 2 (IDR)</w:t>
      </w:r>
    </w:p>
    <w:p w14:paraId="708D1A73" w14:textId="77777777" w:rsidR="006A02DF" w:rsidRDefault="006A02DF" w:rsidP="00882D8E">
      <w:pPr>
        <w:pStyle w:val="B1"/>
      </w:pPr>
      <w:r w:rsidRPr="00882D8E">
        <w:t xml:space="preserve">- </w:t>
      </w:r>
      <w:r w:rsidRPr="00882D8E">
        <w:tab/>
        <w:t>GOPSize: adjusted to Intra</w:t>
      </w:r>
    </w:p>
    <w:p w14:paraId="17BEA6E9" w14:textId="77154680" w:rsidR="00A81680" w:rsidRPr="00882D8E" w:rsidRDefault="006A02DF" w:rsidP="00882D8E">
      <w:pPr>
        <w:pStyle w:val="B1"/>
      </w:pPr>
      <w:r w:rsidRPr="00882D8E">
        <w:t>-</w:t>
      </w:r>
      <w:r w:rsidRPr="00882D8E">
        <w:tab/>
      </w:r>
      <w:r w:rsidR="00D0494B" w:rsidRPr="00D0494B">
        <w:t>QP</w:t>
      </w:r>
      <w:del w:id="2355" w:author="Thomas Stockhammer" w:date="2021-03-09T15:08:00Z">
        <w:r>
          <w:delText xml:space="preserve">: </w:delText>
        </w:r>
        <w:r w:rsidRPr="00882D8E">
          <w:delText>[</w:delText>
        </w:r>
      </w:del>
      <w:ins w:id="2356" w:author="Thomas Stockhammer" w:date="2021-03-09T15:08:00Z">
        <w:r w:rsidR="00D0494B" w:rsidRPr="00D0494B">
          <w:t xml:space="preserve"> = [22, </w:t>
        </w:r>
      </w:ins>
      <w:r w:rsidR="00D0494B" w:rsidRPr="00D0494B">
        <w:t>25, 28, 31, 34</w:t>
      </w:r>
      <w:ins w:id="2357" w:author="Thomas Stockhammer" w:date="2021-03-09T15:08:00Z">
        <w:r w:rsidR="00D0494B" w:rsidRPr="00D0494B">
          <w:t>, 37</w:t>
        </w:r>
      </w:ins>
      <w:r w:rsidR="00D0494B" w:rsidRPr="00D0494B">
        <w:t>]</w:t>
      </w:r>
    </w:p>
    <w:p w14:paraId="08160899" w14:textId="72CC6521" w:rsidR="00A81680" w:rsidRDefault="00A81680" w:rsidP="00A81680">
      <w:pPr>
        <w:pStyle w:val="Heading3"/>
      </w:pPr>
      <w:bookmarkStart w:id="2358" w:name="_Toc41600600"/>
      <w:bookmarkStart w:id="2359" w:name="_Toc49377023"/>
      <w:bookmarkStart w:id="2360" w:name="_Toc66175711"/>
      <w:bookmarkStart w:id="2361" w:name="_Toc63850760"/>
      <w:r>
        <w:t>6.</w:t>
      </w:r>
      <w:r w:rsidR="00AE264E">
        <w:t>3</w:t>
      </w:r>
      <w:r>
        <w:t>.9</w:t>
      </w:r>
      <w:r>
        <w:tab/>
        <w:t>Anchor Results</w:t>
      </w:r>
      <w:bookmarkEnd w:id="2360"/>
      <w:bookmarkEnd w:id="2361"/>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2362" w:name="_Toc66175712"/>
      <w:bookmarkStart w:id="2363" w:name="_Toc63850761"/>
      <w:r>
        <w:t>6.</w:t>
      </w:r>
      <w:r w:rsidR="00AE264E">
        <w:t>3</w:t>
      </w:r>
      <w:r>
        <w:t>.10</w:t>
      </w:r>
      <w:r>
        <w:tab/>
        <w:t>Additional Information and Performance Data</w:t>
      </w:r>
      <w:bookmarkEnd w:id="2358"/>
      <w:bookmarkEnd w:id="2359"/>
      <w:bookmarkEnd w:id="2362"/>
      <w:bookmarkEnd w:id="2363"/>
    </w:p>
    <w:p w14:paraId="2B6080B9" w14:textId="28D550BF" w:rsidR="00A81680" w:rsidRDefault="005075CC" w:rsidP="005075CC">
      <w:pPr>
        <w:jc w:val="both"/>
        <w:rPr>
          <w:lang w:val="en-US"/>
        </w:rPr>
      </w:pPr>
      <w:r w:rsidRPr="004C004D">
        <w:rPr>
          <w:highlight w:val="yellow"/>
          <w:lang w:val="en-US"/>
        </w:rPr>
        <w:t>Tbd</w:t>
      </w:r>
      <w:r>
        <w:rPr>
          <w:lang w:val="en-US"/>
        </w:rPr>
        <w:t xml:space="preserve"> (with </w:t>
      </w:r>
      <w:del w:id="2364" w:author="Thomas Stockhammer" w:date="2021-03-09T15:08:00Z">
        <w:r>
          <w:rPr>
            <w:lang w:val="en-US"/>
          </w:rPr>
          <w:fldChar w:fldCharType="begin"/>
        </w:r>
        <w:r>
          <w:rPr>
            <w:lang w:val="en-US"/>
          </w:rPr>
          <w:delInstrText xml:space="preserve"> REF _Ref38296870 \r \h </w:delInstrText>
        </w:r>
        <w:r>
          <w:rPr>
            <w:lang w:val="en-US"/>
          </w:rPr>
        </w:r>
        <w:r>
          <w:rPr>
            <w:lang w:val="en-US"/>
          </w:rPr>
          <w:fldChar w:fldCharType="separate"/>
        </w:r>
        <w:r>
          <w:rPr>
            <w:lang w:val="en-US"/>
          </w:rPr>
          <w:delText>[21]</w:delText>
        </w:r>
        <w:r>
          <w:rPr>
            <w:lang w:val="en-US"/>
          </w:rPr>
          <w:fldChar w:fldCharType="end"/>
        </w:r>
        <w:r>
          <w:rPr>
            <w:lang w:val="en-US"/>
          </w:rPr>
          <w:delText xml:space="preserve"> </w:delText>
        </w:r>
        <w:r>
          <w:rPr>
            <w:lang w:val="en-US"/>
          </w:rPr>
          <w:fldChar w:fldCharType="begin"/>
        </w:r>
        <w:r>
          <w:rPr>
            <w:lang w:val="en-US"/>
          </w:rPr>
          <w:delInstrText xml:space="preserve"> REF _Ref38296875 \r \h </w:delInstrText>
        </w:r>
        <w:r>
          <w:rPr>
            <w:lang w:val="en-US"/>
          </w:rPr>
        </w:r>
        <w:r>
          <w:rPr>
            <w:lang w:val="en-US"/>
          </w:rPr>
          <w:fldChar w:fldCharType="separate"/>
        </w:r>
        <w:r>
          <w:rPr>
            <w:lang w:val="en-US"/>
          </w:rPr>
          <w:delText>[22]</w:delText>
        </w:r>
        <w:r>
          <w:rPr>
            <w:lang w:val="en-US"/>
          </w:rPr>
          <w:fldChar w:fldCharType="end"/>
        </w:r>
        <w:r>
          <w:rPr>
            <w:lang w:val="en-US"/>
          </w:rPr>
          <w:delText xml:space="preserve"> </w:delText>
        </w:r>
        <w:r>
          <w:rPr>
            <w:lang w:val="en-US"/>
          </w:rPr>
          <w:fldChar w:fldCharType="begin"/>
        </w:r>
        <w:r>
          <w:rPr>
            <w:lang w:val="en-US"/>
          </w:rPr>
          <w:delInstrText xml:space="preserve"> REF _Ref38360156 \r \h </w:delInstrText>
        </w:r>
        <w:r>
          <w:rPr>
            <w:lang w:val="en-US"/>
          </w:rPr>
        </w:r>
        <w:r>
          <w:rPr>
            <w:lang w:val="en-US"/>
          </w:rPr>
          <w:fldChar w:fldCharType="separate"/>
        </w:r>
        <w:r>
          <w:rPr>
            <w:lang w:val="en-US"/>
          </w:rPr>
          <w:delText>[23]</w:delText>
        </w:r>
        <w:r>
          <w:rPr>
            <w:lang w:val="en-US"/>
          </w:rPr>
          <w:fldChar w:fldCharType="end"/>
        </w:r>
        <w:r>
          <w:rPr>
            <w:lang w:val="en-US"/>
          </w:rPr>
          <w:delText xml:space="preserve"> as </w:delText>
        </w:r>
      </w:del>
      <w:r>
        <w:rPr>
          <w:lang w:val="en-US"/>
        </w:rPr>
        <w:t>references</w:t>
      </w:r>
      <w:del w:id="2365" w:author="Thomas Stockhammer" w:date="2021-03-09T15:08:00Z">
        <w:r w:rsidRPr="00886920">
          <w:rPr>
            <w:lang w:val="en-US"/>
          </w:rPr>
          <w:delText xml:space="preserve"> </w:delText>
        </w:r>
      </w:del>
      <w:r>
        <w:rPr>
          <w:lang w:val="en-US"/>
        </w:rPr>
        <w:t>).</w:t>
      </w:r>
    </w:p>
    <w:p w14:paraId="345D8DCD" w14:textId="5C79C6B7" w:rsidR="00AE264E" w:rsidRDefault="00AE264E" w:rsidP="00AE264E">
      <w:pPr>
        <w:pStyle w:val="Heading2"/>
      </w:pPr>
      <w:bookmarkStart w:id="2366" w:name="_Toc41600601"/>
      <w:bookmarkStart w:id="2367" w:name="_Toc55813009"/>
      <w:bookmarkStart w:id="2368" w:name="_Toc49377024"/>
      <w:bookmarkStart w:id="2369" w:name="_Toc66175713"/>
      <w:bookmarkStart w:id="2370" w:name="_Toc63850762"/>
      <w:r>
        <w:t>6.4</w:t>
      </w:r>
      <w:r>
        <w:tab/>
        <w:t xml:space="preserve">Scenario </w:t>
      </w:r>
      <w:r w:rsidR="001522A4" w:rsidRPr="001522A4">
        <w:t>3: Screen Content Scenario</w:t>
      </w:r>
      <w:bookmarkEnd w:id="2366"/>
      <w:bookmarkEnd w:id="2367"/>
      <w:bookmarkEnd w:id="2368"/>
      <w:bookmarkEnd w:id="2369"/>
      <w:bookmarkEnd w:id="2370"/>
    </w:p>
    <w:p w14:paraId="0415BC7B" w14:textId="4B3ED6F9" w:rsidR="00AE264E" w:rsidRDefault="00AE264E" w:rsidP="00AE264E">
      <w:pPr>
        <w:pStyle w:val="Heading3"/>
      </w:pPr>
      <w:bookmarkStart w:id="2371" w:name="_Toc41600602"/>
      <w:bookmarkStart w:id="2372" w:name="_Toc55813010"/>
      <w:bookmarkStart w:id="2373" w:name="_Toc49377025"/>
      <w:bookmarkStart w:id="2374" w:name="_Toc66175714"/>
      <w:bookmarkStart w:id="2375" w:name="_Toc63850763"/>
      <w:r>
        <w:t>6.</w:t>
      </w:r>
      <w:r w:rsidR="007E1C0F">
        <w:t>4</w:t>
      </w:r>
      <w:r>
        <w:t>.1</w:t>
      </w:r>
      <w:r>
        <w:tab/>
        <w:t>Motivation</w:t>
      </w:r>
      <w:bookmarkEnd w:id="2371"/>
      <w:bookmarkEnd w:id="2372"/>
      <w:bookmarkEnd w:id="2373"/>
      <w:bookmarkEnd w:id="2374"/>
      <w:bookmarkEnd w:id="2375"/>
    </w:p>
    <w:p w14:paraId="0CC096C1" w14:textId="1A8773B9" w:rsidR="007E1C0F" w:rsidRPr="00882D8E" w:rsidRDefault="007E1C0F" w:rsidP="007E1C0F">
      <w:r w:rsidRPr="00882D8E">
        <w:t xml:space="preserve">This scenario mostly motivates cases for which content goes beyond videographic content, </w:t>
      </w:r>
      <w:del w:id="2376" w:author="Thomas Stockhammer" w:date="2021-03-09T15:08:00Z">
        <w:r w:rsidRPr="00882D8E">
          <w:delText>an</w:delText>
        </w:r>
      </w:del>
      <w:ins w:id="2377" w:author="Thomas Stockhammer" w:date="2021-03-09T15:08:00Z">
        <w:r w:rsidRPr="00882D8E">
          <w:t>an</w:t>
        </w:r>
        <w:r w:rsidR="00BA639C">
          <w:t>d</w:t>
        </w:r>
      </w:ins>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77777777" w:rsidR="007E1C0F" w:rsidRPr="00882D8E" w:rsidRDefault="007E1C0F" w:rsidP="00882D8E">
      <w:pPr>
        <w:pStyle w:val="B2"/>
      </w:pPr>
      <w:r>
        <w:t>o</w:t>
      </w:r>
      <w:r>
        <w:tab/>
      </w:r>
      <w:r w:rsidRPr="00882D8E">
        <w:t>There are several formats supported for video. Two key properties of a video format are its frame size and color format. Supported frame sizes include 640x360 ("360p"), 1280x720 ("720p"), and 1920x1080 ("1080p"). Supported color formats include NV12 (12 bits per pixel) and RGB24 (24 bits per pixel).</w:t>
      </w:r>
    </w:p>
    <w:p w14:paraId="6A2BEB3C" w14:textId="77777777" w:rsidR="007E1C0F" w:rsidRPr="00882D8E" w:rsidRDefault="007E1C0F" w:rsidP="00882D8E">
      <w:pPr>
        <w:pStyle w:val="B2"/>
      </w:pPr>
      <w:r>
        <w:t>o</w:t>
      </w:r>
      <w:r>
        <w:tab/>
      </w:r>
      <w:r w:rsidRPr="00882D8E">
        <w:t>A "720p" video frame contains 921,600 pixels (1280 times 720). In the RGB24 color format, each pixel is represented as 3 bytes (24-bits) comprised of one byte each of red, green, and blue color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2378" w:name="_Toc41600603"/>
      <w:bookmarkStart w:id="2379" w:name="_Toc55813011"/>
      <w:bookmarkStart w:id="2380" w:name="_Toc49377026"/>
      <w:bookmarkStart w:id="2381" w:name="_Toc66175715"/>
      <w:bookmarkStart w:id="2382" w:name="_Toc63850764"/>
      <w:r>
        <w:t>6.</w:t>
      </w:r>
      <w:r w:rsidR="007E1C0F">
        <w:t>4</w:t>
      </w:r>
      <w:r>
        <w:t>.2</w:t>
      </w:r>
      <w:r>
        <w:tab/>
        <w:t>Description of the Anticipated Application</w:t>
      </w:r>
      <w:bookmarkEnd w:id="2378"/>
      <w:bookmarkEnd w:id="2379"/>
      <w:bookmarkEnd w:id="2380"/>
      <w:bookmarkEnd w:id="2381"/>
      <w:bookmarkEnd w:id="2382"/>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2383" w:name="_Toc41600604"/>
      <w:bookmarkStart w:id="2384" w:name="_Toc55813012"/>
      <w:bookmarkStart w:id="2385" w:name="_Toc49377027"/>
      <w:bookmarkStart w:id="2386" w:name="_Toc66175716"/>
      <w:bookmarkStart w:id="2387" w:name="_Toc63850765"/>
      <w:r>
        <w:t>6.</w:t>
      </w:r>
      <w:r w:rsidR="00AB266F">
        <w:t>4</w:t>
      </w:r>
      <w:r>
        <w:t>.3</w:t>
      </w:r>
      <w:r>
        <w:tab/>
        <w:t>Source Format Properties</w:t>
      </w:r>
      <w:bookmarkEnd w:id="2383"/>
      <w:bookmarkEnd w:id="2384"/>
      <w:bookmarkEnd w:id="2385"/>
      <w:bookmarkEnd w:id="2386"/>
      <w:bookmarkEnd w:id="2387"/>
    </w:p>
    <w:p w14:paraId="3C7D4737" w14:textId="5C615F22" w:rsidR="00AE264E" w:rsidRDefault="004F2BE8" w:rsidP="00882D8E">
      <w:r w:rsidRPr="004F2BE8">
        <w:t>Table 6.4</w:t>
      </w:r>
      <w:r>
        <w:t>.3</w:t>
      </w:r>
      <w:r w:rsidRPr="004F2BE8">
        <w:t xml:space="preserve">-1 provides an overview of the different source signal properties for </w:t>
      </w:r>
      <w:bookmarkStart w:id="2388" w:name="_Hlk40708147"/>
      <w:r w:rsidRPr="004F2BE8">
        <w:t xml:space="preserve">Screen Content </w:t>
      </w:r>
      <w:bookmarkEnd w:id="2388"/>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Change w:id="2389">
          <w:tblGrid>
            <w:gridCol w:w="113"/>
            <w:gridCol w:w="2378"/>
            <w:gridCol w:w="113"/>
            <w:gridCol w:w="3534"/>
            <w:gridCol w:w="113"/>
          </w:tblGrid>
        </w:tblGridChange>
      </w:tblGrid>
      <w:tr w:rsidR="00B77D2D" w:rsidRPr="00C60414" w14:paraId="7330EDE0" w14:textId="77777777" w:rsidTr="001A75E1">
        <w:trPr>
          <w:trHeight w:val="20"/>
          <w:jc w:val="center"/>
        </w:trPr>
        <w:tc>
          <w:tcPr>
            <w:tcW w:w="2491" w:type="dxa"/>
            <w:tcBorders>
              <w:top w:val="single" w:sz="4" w:space="0" w:color="FFFFFF"/>
              <w:left w:val="single" w:sz="4" w:space="0" w:color="FFFFFF"/>
              <w:right w:val="nil"/>
            </w:tcBorders>
            <w:shd w:val="clear" w:color="auto" w:fill="A5A5A5"/>
            <w:hideMark/>
          </w:tcPr>
          <w:p w14:paraId="3D5B7B8B" w14:textId="77777777" w:rsidR="00A93339" w:rsidRPr="00C60414" w:rsidRDefault="00A93339" w:rsidP="00882D8E">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799F669F" w14:textId="77777777" w:rsidR="00A93339" w:rsidRPr="00C60414" w:rsidRDefault="00A93339" w:rsidP="00882D8E">
            <w:pPr>
              <w:pStyle w:val="TAH"/>
              <w:rPr>
                <w:b w:val="0"/>
                <w:bCs/>
                <w:color w:val="FFFFFF"/>
              </w:rPr>
            </w:pPr>
            <w:r w:rsidRPr="00C60414">
              <w:rPr>
                <w:b w:val="0"/>
                <w:bCs/>
                <w:color w:val="FFFFFF"/>
              </w:rPr>
              <w:t>Screen Content</w:t>
            </w:r>
          </w:p>
        </w:tc>
      </w:tr>
      <w:tr w:rsidR="008A6962" w:rsidRPr="00C60414" w14:paraId="02352152" w14:textId="77777777" w:rsidTr="001A75E1">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390"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Height w:val="20"/>
          <w:jc w:val="center"/>
          <w:trPrChange w:id="2391" w:author="Thomas Stockhammer" w:date="2021-03-09T15:08:00Z">
            <w:trPr>
              <w:gridAfter w:val="0"/>
              <w:trHeight w:val="387"/>
              <w:jc w:val="center"/>
            </w:trPr>
          </w:trPrChange>
        </w:trPr>
        <w:tc>
          <w:tcPr>
            <w:tcW w:w="2491" w:type="dxa"/>
            <w:tcBorders>
              <w:top w:val="single" w:sz="4" w:space="0" w:color="FFFFFF"/>
              <w:left w:val="single" w:sz="4" w:space="0" w:color="FFFFFF"/>
            </w:tcBorders>
            <w:shd w:val="clear" w:color="auto" w:fill="A5A5A5"/>
            <w:hideMark/>
            <w:tcPrChange w:id="2392" w:author="Thomas Stockhammer" w:date="2021-03-09T15:08:00Z">
              <w:tcPr>
                <w:tcW w:w="2491" w:type="dxa"/>
                <w:gridSpan w:val="2"/>
                <w:tcBorders>
                  <w:top w:val="single" w:sz="4" w:space="0" w:color="FFFFFF"/>
                  <w:left w:val="single" w:sz="4" w:space="0" w:color="FFFFFF"/>
                </w:tcBorders>
                <w:shd w:val="clear" w:color="auto" w:fill="A5A5A5"/>
                <w:hideMark/>
              </w:tcPr>
            </w:tcPrChange>
          </w:tcPr>
          <w:p w14:paraId="37229DFD" w14:textId="77777777" w:rsidR="00A93339" w:rsidRPr="00882D8E" w:rsidRDefault="00A93339" w:rsidP="00882D8E">
            <w:pPr>
              <w:pStyle w:val="TAH"/>
              <w:rPr>
                <w:b w:val="0"/>
                <w:color w:val="FFFFFF"/>
              </w:rPr>
            </w:pPr>
            <w:r w:rsidRPr="00882D8E">
              <w:rPr>
                <w:b w:val="0"/>
                <w:color w:val="FFFFFF"/>
              </w:rPr>
              <w:t>Spatial resolution</w:t>
            </w:r>
          </w:p>
        </w:tc>
        <w:tc>
          <w:tcPr>
            <w:tcW w:w="3647" w:type="dxa"/>
            <w:shd w:val="clear" w:color="auto" w:fill="DBDBDB"/>
            <w:hideMark/>
            <w:tcPrChange w:id="2393" w:author="Thomas Stockhammer" w:date="2021-03-09T15:08:00Z">
              <w:tcPr>
                <w:tcW w:w="3647" w:type="dxa"/>
                <w:gridSpan w:val="2"/>
                <w:shd w:val="clear" w:color="auto" w:fill="DBDBDB"/>
                <w:hideMark/>
              </w:tcPr>
            </w:tcPrChange>
          </w:tcPr>
          <w:p w14:paraId="4613D73D" w14:textId="77777777" w:rsidR="00A93339" w:rsidRPr="00882D8E" w:rsidRDefault="00A93339" w:rsidP="00882D8E">
            <w:pPr>
              <w:pStyle w:val="TAC"/>
              <w:rPr>
                <w:b/>
              </w:rPr>
            </w:pPr>
            <w:r w:rsidRPr="00882D8E">
              <w:t>1920 x 1080</w:t>
            </w:r>
          </w:p>
        </w:tc>
      </w:tr>
      <w:tr w:rsidR="008A6962" w:rsidRPr="00C60414" w14:paraId="65D5961C" w14:textId="77777777" w:rsidTr="001A75E1">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394"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Height w:val="20"/>
          <w:jc w:val="center"/>
          <w:trPrChange w:id="2395" w:author="Thomas Stockhammer" w:date="2021-03-09T15:08:00Z">
            <w:trPr>
              <w:gridAfter w:val="0"/>
              <w:trHeight w:val="387"/>
              <w:jc w:val="center"/>
            </w:trPr>
          </w:trPrChange>
        </w:trPr>
        <w:tc>
          <w:tcPr>
            <w:tcW w:w="2491" w:type="dxa"/>
            <w:tcBorders>
              <w:left w:val="single" w:sz="4" w:space="0" w:color="FFFFFF"/>
            </w:tcBorders>
            <w:shd w:val="clear" w:color="auto" w:fill="A5A5A5"/>
            <w:hideMark/>
            <w:tcPrChange w:id="2396" w:author="Thomas Stockhammer" w:date="2021-03-09T15:08:00Z">
              <w:tcPr>
                <w:tcW w:w="2491" w:type="dxa"/>
                <w:gridSpan w:val="2"/>
                <w:tcBorders>
                  <w:left w:val="single" w:sz="4" w:space="0" w:color="FFFFFF"/>
                </w:tcBorders>
                <w:shd w:val="clear" w:color="auto" w:fill="A5A5A5"/>
                <w:hideMark/>
              </w:tcPr>
            </w:tcPrChange>
          </w:tcPr>
          <w:p w14:paraId="4B4BF851" w14:textId="77777777" w:rsidR="00A93339" w:rsidRPr="00882D8E" w:rsidRDefault="00A93339" w:rsidP="00882D8E">
            <w:pPr>
              <w:pStyle w:val="TAH"/>
              <w:rPr>
                <w:b w:val="0"/>
                <w:color w:val="FFFFFF"/>
              </w:rPr>
            </w:pPr>
            <w:r w:rsidRPr="00882D8E">
              <w:rPr>
                <w:b w:val="0"/>
                <w:color w:val="FFFFFF"/>
              </w:rPr>
              <w:t>Chroma format</w:t>
            </w:r>
          </w:p>
        </w:tc>
        <w:tc>
          <w:tcPr>
            <w:tcW w:w="3647" w:type="dxa"/>
            <w:shd w:val="clear" w:color="auto" w:fill="EDEDED"/>
            <w:hideMark/>
            <w:tcPrChange w:id="2397" w:author="Thomas Stockhammer" w:date="2021-03-09T15:08:00Z">
              <w:tcPr>
                <w:tcW w:w="3647" w:type="dxa"/>
                <w:gridSpan w:val="2"/>
                <w:shd w:val="clear" w:color="auto" w:fill="EDEDED"/>
                <w:hideMark/>
              </w:tcPr>
            </w:tcPrChange>
          </w:tcPr>
          <w:p w14:paraId="3C8217BE" w14:textId="77777777" w:rsidR="00A93339" w:rsidRPr="00882D8E" w:rsidRDefault="00A93339" w:rsidP="00882D8E">
            <w:pPr>
              <w:pStyle w:val="TAC"/>
              <w:rPr>
                <w:b/>
              </w:rPr>
            </w:pPr>
            <w:r w:rsidRPr="00882D8E">
              <w:t>Y’CbCr, RGB</w:t>
            </w:r>
          </w:p>
        </w:tc>
      </w:tr>
      <w:tr w:rsidR="008A6962" w:rsidRPr="00C60414" w14:paraId="56D5F8A3" w14:textId="77777777" w:rsidTr="001A75E1">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398"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Height w:val="20"/>
          <w:jc w:val="center"/>
          <w:trPrChange w:id="2399" w:author="Thomas Stockhammer" w:date="2021-03-09T15:08:00Z">
            <w:trPr>
              <w:gridAfter w:val="0"/>
              <w:trHeight w:val="387"/>
              <w:jc w:val="center"/>
            </w:trPr>
          </w:trPrChange>
        </w:trPr>
        <w:tc>
          <w:tcPr>
            <w:tcW w:w="2491" w:type="dxa"/>
            <w:tcBorders>
              <w:left w:val="single" w:sz="4" w:space="0" w:color="FFFFFF"/>
            </w:tcBorders>
            <w:shd w:val="clear" w:color="auto" w:fill="A5A5A5"/>
            <w:hideMark/>
            <w:tcPrChange w:id="2400" w:author="Thomas Stockhammer" w:date="2021-03-09T15:08:00Z">
              <w:tcPr>
                <w:tcW w:w="2491" w:type="dxa"/>
                <w:gridSpan w:val="2"/>
                <w:tcBorders>
                  <w:left w:val="single" w:sz="4" w:space="0" w:color="FFFFFF"/>
                </w:tcBorders>
                <w:shd w:val="clear" w:color="auto" w:fill="A5A5A5"/>
                <w:hideMark/>
              </w:tcPr>
            </w:tcPrChange>
          </w:tcPr>
          <w:p w14:paraId="4DEC91F4" w14:textId="77777777" w:rsidR="00A93339" w:rsidRPr="00882D8E" w:rsidRDefault="00A93339" w:rsidP="00882D8E">
            <w:pPr>
              <w:pStyle w:val="TAH"/>
              <w:rPr>
                <w:b w:val="0"/>
                <w:color w:val="FFFFFF"/>
              </w:rPr>
            </w:pPr>
            <w:r w:rsidRPr="00882D8E">
              <w:rPr>
                <w:b w:val="0"/>
                <w:color w:val="FFFFFF"/>
              </w:rPr>
              <w:t>Chroma subsampling</w:t>
            </w:r>
          </w:p>
        </w:tc>
        <w:tc>
          <w:tcPr>
            <w:tcW w:w="3647" w:type="dxa"/>
            <w:shd w:val="clear" w:color="auto" w:fill="DBDBDB"/>
            <w:hideMark/>
            <w:tcPrChange w:id="2401" w:author="Thomas Stockhammer" w:date="2021-03-09T15:08:00Z">
              <w:tcPr>
                <w:tcW w:w="3647" w:type="dxa"/>
                <w:gridSpan w:val="2"/>
                <w:shd w:val="clear" w:color="auto" w:fill="DBDBDB"/>
                <w:hideMark/>
              </w:tcPr>
            </w:tcPrChange>
          </w:tcPr>
          <w:p w14:paraId="07A8190F" w14:textId="77777777" w:rsidR="00A93339" w:rsidRPr="00882D8E" w:rsidRDefault="00A93339" w:rsidP="00882D8E">
            <w:pPr>
              <w:pStyle w:val="TAC"/>
              <w:rPr>
                <w:b/>
              </w:rPr>
            </w:pPr>
            <w:r w:rsidRPr="00882D8E">
              <w:t>4:2:0, 4:4:4</w:t>
            </w:r>
          </w:p>
        </w:tc>
      </w:tr>
      <w:tr w:rsidR="008A6962" w:rsidRPr="00C60414" w14:paraId="4213A1DD" w14:textId="77777777" w:rsidTr="001A75E1">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402"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Height w:val="20"/>
          <w:jc w:val="center"/>
          <w:trPrChange w:id="2403" w:author="Thomas Stockhammer" w:date="2021-03-09T15:08:00Z">
            <w:trPr>
              <w:gridAfter w:val="0"/>
              <w:trHeight w:val="387"/>
              <w:jc w:val="center"/>
            </w:trPr>
          </w:trPrChange>
        </w:trPr>
        <w:tc>
          <w:tcPr>
            <w:tcW w:w="2491" w:type="dxa"/>
            <w:tcBorders>
              <w:left w:val="single" w:sz="4" w:space="0" w:color="FFFFFF"/>
            </w:tcBorders>
            <w:shd w:val="clear" w:color="auto" w:fill="A5A5A5"/>
            <w:hideMark/>
            <w:tcPrChange w:id="2404" w:author="Thomas Stockhammer" w:date="2021-03-09T15:08:00Z">
              <w:tcPr>
                <w:tcW w:w="2491" w:type="dxa"/>
                <w:gridSpan w:val="2"/>
                <w:tcBorders>
                  <w:left w:val="single" w:sz="4" w:space="0" w:color="FFFFFF"/>
                </w:tcBorders>
                <w:shd w:val="clear" w:color="auto" w:fill="A5A5A5"/>
                <w:hideMark/>
              </w:tcPr>
            </w:tcPrChange>
          </w:tcPr>
          <w:p w14:paraId="69B07B26" w14:textId="77777777" w:rsidR="00A93339" w:rsidRPr="00882D8E" w:rsidRDefault="00A93339" w:rsidP="00882D8E">
            <w:pPr>
              <w:pStyle w:val="TAH"/>
              <w:rPr>
                <w:b w:val="0"/>
                <w:color w:val="FFFFFF"/>
              </w:rPr>
            </w:pPr>
            <w:r w:rsidRPr="00882D8E">
              <w:rPr>
                <w:b w:val="0"/>
                <w:color w:val="FFFFFF"/>
              </w:rPr>
              <w:t>Picture aspect ratio</w:t>
            </w:r>
          </w:p>
        </w:tc>
        <w:tc>
          <w:tcPr>
            <w:tcW w:w="3647" w:type="dxa"/>
            <w:shd w:val="clear" w:color="auto" w:fill="EDEDED"/>
            <w:hideMark/>
            <w:tcPrChange w:id="2405" w:author="Thomas Stockhammer" w:date="2021-03-09T15:08:00Z">
              <w:tcPr>
                <w:tcW w:w="3647" w:type="dxa"/>
                <w:gridSpan w:val="2"/>
                <w:shd w:val="clear" w:color="auto" w:fill="EDEDED"/>
                <w:hideMark/>
              </w:tcPr>
            </w:tcPrChange>
          </w:tcPr>
          <w:p w14:paraId="32715D43" w14:textId="77777777" w:rsidR="00A93339" w:rsidRPr="00882D8E" w:rsidRDefault="00A93339" w:rsidP="00882D8E">
            <w:pPr>
              <w:pStyle w:val="TAC"/>
              <w:rPr>
                <w:b/>
              </w:rPr>
            </w:pPr>
            <w:r w:rsidRPr="00882D8E">
              <w:t>16:9</w:t>
            </w:r>
          </w:p>
        </w:tc>
      </w:tr>
      <w:tr w:rsidR="008A6962" w:rsidRPr="00C60414" w14:paraId="72C23EE1" w14:textId="77777777" w:rsidTr="001A75E1">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406"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Height w:val="20"/>
          <w:jc w:val="center"/>
          <w:trPrChange w:id="2407" w:author="Thomas Stockhammer" w:date="2021-03-09T15:08:00Z">
            <w:trPr>
              <w:gridAfter w:val="0"/>
              <w:trHeight w:val="387"/>
              <w:jc w:val="center"/>
            </w:trPr>
          </w:trPrChange>
        </w:trPr>
        <w:tc>
          <w:tcPr>
            <w:tcW w:w="2491" w:type="dxa"/>
            <w:tcBorders>
              <w:left w:val="single" w:sz="4" w:space="0" w:color="FFFFFF"/>
            </w:tcBorders>
            <w:shd w:val="clear" w:color="auto" w:fill="A5A5A5"/>
            <w:hideMark/>
            <w:tcPrChange w:id="2408" w:author="Thomas Stockhammer" w:date="2021-03-09T15:08:00Z">
              <w:tcPr>
                <w:tcW w:w="2491" w:type="dxa"/>
                <w:gridSpan w:val="2"/>
                <w:tcBorders>
                  <w:left w:val="single" w:sz="4" w:space="0" w:color="FFFFFF"/>
                </w:tcBorders>
                <w:shd w:val="clear" w:color="auto" w:fill="A5A5A5"/>
                <w:hideMark/>
              </w:tcPr>
            </w:tcPrChange>
          </w:tcPr>
          <w:p w14:paraId="063582EA" w14:textId="77777777" w:rsidR="00A93339" w:rsidRPr="00882D8E" w:rsidRDefault="00A93339" w:rsidP="00882D8E">
            <w:pPr>
              <w:pStyle w:val="TAH"/>
              <w:rPr>
                <w:b w:val="0"/>
                <w:color w:val="FFFFFF"/>
              </w:rPr>
            </w:pPr>
            <w:r w:rsidRPr="00882D8E">
              <w:rPr>
                <w:b w:val="0"/>
                <w:color w:val="FFFFFF"/>
              </w:rPr>
              <w:t>Frame rates</w:t>
            </w:r>
          </w:p>
        </w:tc>
        <w:tc>
          <w:tcPr>
            <w:tcW w:w="3647" w:type="dxa"/>
            <w:shd w:val="clear" w:color="auto" w:fill="DBDBDB"/>
            <w:hideMark/>
            <w:tcPrChange w:id="2409" w:author="Thomas Stockhammer" w:date="2021-03-09T15:08:00Z">
              <w:tcPr>
                <w:tcW w:w="3647" w:type="dxa"/>
                <w:gridSpan w:val="2"/>
                <w:shd w:val="clear" w:color="auto" w:fill="DBDBDB"/>
                <w:hideMark/>
              </w:tcPr>
            </w:tcPrChange>
          </w:tcPr>
          <w:p w14:paraId="4DEC0680" w14:textId="77777777" w:rsidR="00A93339" w:rsidRPr="00882D8E" w:rsidRDefault="00A93339" w:rsidP="00882D8E">
            <w:pPr>
              <w:pStyle w:val="TAC"/>
              <w:rPr>
                <w:b/>
              </w:rPr>
            </w:pPr>
            <w:r w:rsidRPr="00882D8E">
              <w:t>25, 30, 50, 60 Hz</w:t>
            </w:r>
          </w:p>
        </w:tc>
      </w:tr>
      <w:tr w:rsidR="008A6962" w:rsidRPr="00C60414" w14:paraId="241CFA6B" w14:textId="77777777" w:rsidTr="001A75E1">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410"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Height w:val="20"/>
          <w:jc w:val="center"/>
          <w:trPrChange w:id="2411" w:author="Thomas Stockhammer" w:date="2021-03-09T15:08:00Z">
            <w:trPr>
              <w:gridAfter w:val="0"/>
              <w:trHeight w:val="387"/>
              <w:jc w:val="center"/>
            </w:trPr>
          </w:trPrChange>
        </w:trPr>
        <w:tc>
          <w:tcPr>
            <w:tcW w:w="2491" w:type="dxa"/>
            <w:tcBorders>
              <w:left w:val="single" w:sz="4" w:space="0" w:color="FFFFFF"/>
            </w:tcBorders>
            <w:shd w:val="clear" w:color="auto" w:fill="A5A5A5"/>
            <w:hideMark/>
            <w:tcPrChange w:id="2412" w:author="Thomas Stockhammer" w:date="2021-03-09T15:08:00Z">
              <w:tcPr>
                <w:tcW w:w="2491" w:type="dxa"/>
                <w:gridSpan w:val="2"/>
                <w:tcBorders>
                  <w:left w:val="single" w:sz="4" w:space="0" w:color="FFFFFF"/>
                </w:tcBorders>
                <w:shd w:val="clear" w:color="auto" w:fill="A5A5A5"/>
                <w:hideMark/>
              </w:tcPr>
            </w:tcPrChange>
          </w:tcPr>
          <w:p w14:paraId="20F32A89" w14:textId="77777777" w:rsidR="00A93339" w:rsidRPr="00882D8E" w:rsidRDefault="00A93339" w:rsidP="00882D8E">
            <w:pPr>
              <w:pStyle w:val="TAH"/>
              <w:rPr>
                <w:b w:val="0"/>
                <w:color w:val="FFFFFF"/>
              </w:rPr>
            </w:pPr>
            <w:r w:rsidRPr="00882D8E">
              <w:rPr>
                <w:b w:val="0"/>
                <w:color w:val="FFFFFF"/>
              </w:rPr>
              <w:t>Bit depth</w:t>
            </w:r>
          </w:p>
        </w:tc>
        <w:tc>
          <w:tcPr>
            <w:tcW w:w="3647" w:type="dxa"/>
            <w:shd w:val="clear" w:color="auto" w:fill="EDEDED"/>
            <w:hideMark/>
            <w:tcPrChange w:id="2413" w:author="Thomas Stockhammer" w:date="2021-03-09T15:08:00Z">
              <w:tcPr>
                <w:tcW w:w="3647" w:type="dxa"/>
                <w:gridSpan w:val="2"/>
                <w:shd w:val="clear" w:color="auto" w:fill="EDEDED"/>
                <w:hideMark/>
              </w:tcPr>
            </w:tcPrChange>
          </w:tcPr>
          <w:p w14:paraId="2BB399B8" w14:textId="77777777" w:rsidR="00A93339" w:rsidRPr="00882D8E" w:rsidRDefault="00A93339" w:rsidP="00882D8E">
            <w:pPr>
              <w:pStyle w:val="TAC"/>
              <w:rPr>
                <w:b/>
              </w:rPr>
            </w:pPr>
            <w:r w:rsidRPr="00882D8E">
              <w:t>8</w:t>
            </w:r>
          </w:p>
        </w:tc>
      </w:tr>
      <w:tr w:rsidR="008A6962" w:rsidRPr="00C60414" w14:paraId="0B61985A" w14:textId="77777777" w:rsidTr="001A75E1">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414"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Height w:val="20"/>
          <w:jc w:val="center"/>
          <w:trPrChange w:id="2415" w:author="Thomas Stockhammer" w:date="2021-03-09T15:08:00Z">
            <w:trPr>
              <w:gridAfter w:val="0"/>
              <w:trHeight w:val="387"/>
              <w:jc w:val="center"/>
            </w:trPr>
          </w:trPrChange>
        </w:trPr>
        <w:tc>
          <w:tcPr>
            <w:tcW w:w="2491" w:type="dxa"/>
            <w:tcBorders>
              <w:left w:val="single" w:sz="4" w:space="0" w:color="FFFFFF"/>
            </w:tcBorders>
            <w:shd w:val="clear" w:color="auto" w:fill="A5A5A5"/>
            <w:hideMark/>
            <w:tcPrChange w:id="2416" w:author="Thomas Stockhammer" w:date="2021-03-09T15:08:00Z">
              <w:tcPr>
                <w:tcW w:w="2491" w:type="dxa"/>
                <w:gridSpan w:val="2"/>
                <w:tcBorders>
                  <w:left w:val="single" w:sz="4" w:space="0" w:color="FFFFFF"/>
                </w:tcBorders>
                <w:shd w:val="clear" w:color="auto" w:fill="A5A5A5"/>
                <w:hideMark/>
              </w:tcPr>
            </w:tcPrChange>
          </w:tcPr>
          <w:p w14:paraId="06BF94CB" w14:textId="77777777" w:rsidR="00A93339" w:rsidRPr="00882D8E" w:rsidRDefault="00A93339" w:rsidP="00882D8E">
            <w:pPr>
              <w:pStyle w:val="TAH"/>
              <w:rPr>
                <w:b w:val="0"/>
                <w:color w:val="FFFFFF"/>
              </w:rPr>
            </w:pPr>
            <w:r w:rsidRPr="00882D8E">
              <w:rPr>
                <w:b w:val="0"/>
                <w:color w:val="FFFFFF"/>
              </w:rPr>
              <w:t>Colour space formats</w:t>
            </w:r>
          </w:p>
        </w:tc>
        <w:tc>
          <w:tcPr>
            <w:tcW w:w="3647" w:type="dxa"/>
            <w:shd w:val="clear" w:color="auto" w:fill="DBDBDB"/>
            <w:hideMark/>
            <w:tcPrChange w:id="2417" w:author="Thomas Stockhammer" w:date="2021-03-09T15:08:00Z">
              <w:tcPr>
                <w:tcW w:w="3647" w:type="dxa"/>
                <w:gridSpan w:val="2"/>
                <w:shd w:val="clear" w:color="auto" w:fill="DBDBDB"/>
                <w:hideMark/>
              </w:tcPr>
            </w:tcPrChange>
          </w:tcPr>
          <w:p w14:paraId="7EBBF2E1" w14:textId="77777777" w:rsidR="00A93339" w:rsidRPr="00882D8E" w:rsidRDefault="00A93339" w:rsidP="00882D8E">
            <w:pPr>
              <w:pStyle w:val="TAC"/>
              <w:rPr>
                <w:b/>
              </w:rPr>
            </w:pPr>
            <w:r w:rsidRPr="00882D8E">
              <w:t>BT.709</w:t>
            </w:r>
          </w:p>
        </w:tc>
      </w:tr>
      <w:tr w:rsidR="008A6962" w:rsidRPr="00C60414" w14:paraId="635AFD3E" w14:textId="77777777" w:rsidTr="001A75E1">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418"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Height w:val="20"/>
          <w:jc w:val="center"/>
          <w:trPrChange w:id="2419" w:author="Thomas Stockhammer" w:date="2021-03-09T15:08:00Z">
            <w:trPr>
              <w:gridAfter w:val="0"/>
              <w:trHeight w:val="94"/>
              <w:jc w:val="center"/>
            </w:trPr>
          </w:trPrChange>
        </w:trPr>
        <w:tc>
          <w:tcPr>
            <w:tcW w:w="2491" w:type="dxa"/>
            <w:tcBorders>
              <w:left w:val="single" w:sz="4" w:space="0" w:color="FFFFFF"/>
              <w:bottom w:val="single" w:sz="4" w:space="0" w:color="FFFFFF"/>
            </w:tcBorders>
            <w:shd w:val="clear" w:color="auto" w:fill="A5A5A5"/>
            <w:hideMark/>
            <w:tcPrChange w:id="2420" w:author="Thomas Stockhammer" w:date="2021-03-09T15:08:00Z">
              <w:tcPr>
                <w:tcW w:w="2491" w:type="dxa"/>
                <w:gridSpan w:val="2"/>
                <w:tcBorders>
                  <w:left w:val="single" w:sz="4" w:space="0" w:color="FFFFFF"/>
                  <w:bottom w:val="single" w:sz="4" w:space="0" w:color="FFFFFF"/>
                </w:tcBorders>
                <w:shd w:val="clear" w:color="auto" w:fill="A5A5A5"/>
                <w:hideMark/>
              </w:tcPr>
            </w:tcPrChange>
          </w:tcPr>
          <w:p w14:paraId="3A1E7CDA" w14:textId="77777777" w:rsidR="00A93339" w:rsidRPr="00882D8E" w:rsidRDefault="00A93339" w:rsidP="00882D8E">
            <w:pPr>
              <w:pStyle w:val="TAH"/>
              <w:rPr>
                <w:b w:val="0"/>
                <w:color w:val="FFFFFF"/>
              </w:rPr>
            </w:pPr>
            <w:r w:rsidRPr="00882D8E">
              <w:rPr>
                <w:b w:val="0"/>
                <w:color w:val="FFFFFF"/>
              </w:rPr>
              <w:t>Transfer characteristics</w:t>
            </w:r>
          </w:p>
        </w:tc>
        <w:tc>
          <w:tcPr>
            <w:tcW w:w="3647" w:type="dxa"/>
            <w:shd w:val="clear" w:color="auto" w:fill="EDEDED"/>
            <w:hideMark/>
            <w:tcPrChange w:id="2421" w:author="Thomas Stockhammer" w:date="2021-03-09T15:08:00Z">
              <w:tcPr>
                <w:tcW w:w="3647" w:type="dxa"/>
                <w:gridSpan w:val="2"/>
                <w:shd w:val="clear" w:color="auto" w:fill="EDEDED"/>
                <w:hideMark/>
              </w:tcPr>
            </w:tcPrChange>
          </w:tcPr>
          <w:p w14:paraId="3EA88DF6" w14:textId="77777777" w:rsidR="00A93339" w:rsidRPr="00882D8E" w:rsidRDefault="00A93339" w:rsidP="00882D8E">
            <w:pPr>
              <w:pStyle w:val="TAC"/>
              <w:rPr>
                <w:b/>
              </w:rPr>
            </w:pPr>
            <w:r w:rsidRPr="00882D8E">
              <w:t>BT.709</w:t>
            </w:r>
          </w:p>
        </w:tc>
      </w:tr>
    </w:tbl>
    <w:p w14:paraId="3E9BF925" w14:textId="77777777" w:rsidR="00AE264E" w:rsidRDefault="00AE264E" w:rsidP="00AE264E"/>
    <w:p w14:paraId="00B1C528" w14:textId="3B486304" w:rsidR="00AE264E" w:rsidRDefault="00AE264E" w:rsidP="00AE264E">
      <w:pPr>
        <w:pStyle w:val="Heading3"/>
      </w:pPr>
      <w:bookmarkStart w:id="2422" w:name="_Toc41600605"/>
      <w:bookmarkStart w:id="2423" w:name="_Toc49377028"/>
      <w:bookmarkStart w:id="2424" w:name="_Toc66175717"/>
      <w:bookmarkStart w:id="2425" w:name="_Toc63850766"/>
      <w:r>
        <w:t>6.</w:t>
      </w:r>
      <w:r w:rsidR="00C01F4F">
        <w:t>4</w:t>
      </w:r>
      <w:r>
        <w:t>.4</w:t>
      </w:r>
      <w:r>
        <w:tab/>
      </w:r>
      <w:bookmarkEnd w:id="2422"/>
      <w:bookmarkEnd w:id="2423"/>
      <w:r>
        <w:t>Encoding and Decoding Constraints</w:t>
      </w:r>
      <w:bookmarkEnd w:id="2424"/>
      <w:bookmarkEnd w:id="2425"/>
    </w:p>
    <w:p w14:paraId="40746180" w14:textId="630B7022"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p>
    <w:p w14:paraId="731DA156" w14:textId="04B37BD4" w:rsidR="00C01F4F" w:rsidRDefault="00E0027F" w:rsidP="00CA20A8">
      <w:pPr>
        <w:pStyle w:val="TH"/>
      </w:pPr>
      <w:r>
        <w:t>Table 6.4</w:t>
      </w:r>
      <w:r w:rsidR="00CA20A8">
        <w:t>.4</w:t>
      </w:r>
      <w:r>
        <w:t>-1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Change w:id="2426">
          <w:tblGrid>
            <w:gridCol w:w="2470"/>
            <w:gridCol w:w="2924"/>
            <w:gridCol w:w="4235"/>
          </w:tblGrid>
        </w:tblGridChange>
      </w:tblGrid>
      <w:tr w:rsidR="00B77D2D" w:rsidRPr="00C60414" w14:paraId="5EAE4495" w14:textId="77777777" w:rsidTr="001A75E1">
        <w:tc>
          <w:tcPr>
            <w:tcW w:w="2470" w:type="dxa"/>
            <w:tcBorders>
              <w:top w:val="single" w:sz="4" w:space="0" w:color="FFFFFF"/>
              <w:left w:val="single" w:sz="4" w:space="0" w:color="FFFFFF"/>
              <w:right w:val="nil"/>
            </w:tcBorders>
            <w:shd w:val="clear" w:color="auto" w:fill="A5A5A5"/>
            <w:hideMark/>
          </w:tcPr>
          <w:p w14:paraId="03337159" w14:textId="77777777" w:rsidR="00E0027F" w:rsidRPr="00882D8E" w:rsidRDefault="00E0027F" w:rsidP="00882D8E">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679027D0" w14:textId="77777777" w:rsidR="00E0027F" w:rsidRPr="00882D8E" w:rsidRDefault="00E0027F" w:rsidP="00882D8E">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20545785" w14:textId="77777777" w:rsidR="00E0027F" w:rsidRPr="00882D8E" w:rsidRDefault="00E0027F" w:rsidP="00882D8E">
            <w:pPr>
              <w:pStyle w:val="TAH"/>
              <w:rPr>
                <w:color w:val="FFFFFF"/>
              </w:rPr>
            </w:pPr>
            <w:r w:rsidRPr="00882D8E">
              <w:rPr>
                <w:color w:val="FFFFFF"/>
                <w:lang w:val="en-US"/>
              </w:rPr>
              <w:t>HEVC</w:t>
            </w:r>
          </w:p>
        </w:tc>
      </w:tr>
      <w:tr w:rsidR="00B77D2D" w:rsidRPr="00C60414" w14:paraId="3F411BCE" w14:textId="77777777" w:rsidTr="001A75E1">
        <w:tc>
          <w:tcPr>
            <w:tcW w:w="2470" w:type="dxa"/>
            <w:tcBorders>
              <w:top w:val="single" w:sz="4" w:space="0" w:color="FFFFFF"/>
              <w:left w:val="single" w:sz="4" w:space="0" w:color="FFFFFF"/>
            </w:tcBorders>
            <w:shd w:val="clear" w:color="auto" w:fill="A5A5A5"/>
            <w:hideMark/>
          </w:tcPr>
          <w:p w14:paraId="5E89FBF7" w14:textId="77777777" w:rsidR="00E0027F" w:rsidRPr="00882D8E" w:rsidRDefault="00E0027F" w:rsidP="00882D8E">
            <w:pPr>
              <w:pStyle w:val="TAH"/>
            </w:pPr>
            <w:r w:rsidRPr="00882D8E">
              <w:rPr>
                <w:color w:val="FFFFFF"/>
              </w:rPr>
              <w:t>main profile</w:t>
            </w:r>
          </w:p>
        </w:tc>
        <w:tc>
          <w:tcPr>
            <w:tcW w:w="2925" w:type="dxa"/>
            <w:shd w:val="clear" w:color="auto" w:fill="DBDBDB"/>
            <w:hideMark/>
          </w:tcPr>
          <w:p w14:paraId="6E942BE3" w14:textId="77777777" w:rsidR="00E0027F" w:rsidRPr="00882D8E" w:rsidRDefault="00E0027F" w:rsidP="00882D8E">
            <w:pPr>
              <w:pStyle w:val="TAC"/>
              <w:rPr>
                <w:b/>
              </w:rPr>
            </w:pPr>
            <w:r w:rsidRPr="00882D8E">
              <w:t>Not applicable</w:t>
            </w:r>
          </w:p>
        </w:tc>
        <w:tc>
          <w:tcPr>
            <w:tcW w:w="4236" w:type="dxa"/>
            <w:shd w:val="clear" w:color="auto" w:fill="DBDBDB"/>
            <w:hideMark/>
          </w:tcPr>
          <w:p w14:paraId="456498A7" w14:textId="77777777" w:rsidR="00E0027F" w:rsidRPr="00882D8E" w:rsidRDefault="00E0027F" w:rsidP="00882D8E">
            <w:pPr>
              <w:pStyle w:val="TAC"/>
              <w:rPr>
                <w:b/>
              </w:rPr>
            </w:pPr>
            <w:r w:rsidRPr="00882D8E">
              <w:t>Transform skip</w:t>
            </w:r>
          </w:p>
        </w:tc>
      </w:tr>
      <w:tr w:rsidR="00B77D2D" w:rsidRPr="00C60414" w14:paraId="1A3AA312" w14:textId="77777777" w:rsidTr="001A75E1">
        <w:tc>
          <w:tcPr>
            <w:tcW w:w="2470" w:type="dxa"/>
            <w:tcBorders>
              <w:left w:val="single" w:sz="4" w:space="0" w:color="FFFFFF"/>
            </w:tcBorders>
            <w:shd w:val="clear" w:color="auto" w:fill="A5A5A5"/>
            <w:hideMark/>
          </w:tcPr>
          <w:p w14:paraId="3FD47F35" w14:textId="77777777" w:rsidR="00E0027F" w:rsidRPr="00882D8E" w:rsidRDefault="00E0027F" w:rsidP="00882D8E">
            <w:pPr>
              <w:pStyle w:val="TAH"/>
              <w:rPr>
                <w:color w:val="FFFFFF"/>
              </w:rPr>
            </w:pPr>
            <w:r w:rsidRPr="00882D8E">
              <w:rPr>
                <w:color w:val="FFFFFF"/>
                <w:lang w:val="fr-FR"/>
              </w:rPr>
              <w:t xml:space="preserve">range extension profile </w:t>
            </w:r>
          </w:p>
        </w:tc>
        <w:tc>
          <w:tcPr>
            <w:tcW w:w="2925" w:type="dxa"/>
            <w:shd w:val="clear" w:color="auto" w:fill="EDEDED"/>
            <w:hideMark/>
          </w:tcPr>
          <w:p w14:paraId="5620F822" w14:textId="77777777" w:rsidR="00E0027F" w:rsidRPr="00882D8E" w:rsidRDefault="00E0027F" w:rsidP="00882D8E">
            <w:pPr>
              <w:pStyle w:val="TAC"/>
              <w:rPr>
                <w:b/>
              </w:rPr>
            </w:pPr>
            <w:r w:rsidRPr="00882D8E">
              <w:t>not applicable</w:t>
            </w:r>
          </w:p>
        </w:tc>
        <w:tc>
          <w:tcPr>
            <w:tcW w:w="4236" w:type="dxa"/>
            <w:shd w:val="clear" w:color="auto" w:fill="EDEDED"/>
            <w:hideMark/>
          </w:tcPr>
          <w:p w14:paraId="49DC0F10" w14:textId="77777777" w:rsidR="00E0027F" w:rsidRPr="00882D8E" w:rsidRDefault="00E0027F" w:rsidP="00882D8E">
            <w:pPr>
              <w:pStyle w:val="TAC"/>
              <w:rPr>
                <w:b/>
              </w:rPr>
            </w:pPr>
            <w:r w:rsidRPr="00882D8E">
              <w:rPr>
                <w:lang w:val="fr-FR"/>
              </w:rPr>
              <w:t xml:space="preserve">Residual Differential Pulse Code Modulation (RDPCM) (implicit intra/explicit inter), </w:t>
            </w:r>
          </w:p>
        </w:tc>
      </w:tr>
      <w:tr w:rsidR="00B77D2D" w:rsidRPr="00C60414" w14:paraId="4251A112" w14:textId="77777777" w:rsidTr="001A75E1">
        <w:tc>
          <w:tcPr>
            <w:tcW w:w="2470" w:type="dxa"/>
            <w:tcBorders>
              <w:left w:val="single" w:sz="4" w:space="0" w:color="FFFFFF"/>
              <w:bottom w:val="single" w:sz="4" w:space="0" w:color="FFFFFF"/>
            </w:tcBorders>
            <w:shd w:val="clear" w:color="auto" w:fill="A5A5A5"/>
            <w:hideMark/>
          </w:tcPr>
          <w:p w14:paraId="568E9D3D" w14:textId="77777777" w:rsidR="00E0027F" w:rsidRPr="00882D8E" w:rsidRDefault="00E0027F" w:rsidP="00882D8E">
            <w:pPr>
              <w:pStyle w:val="TAH"/>
              <w:rPr>
                <w:color w:val="FFFFFF"/>
              </w:rPr>
            </w:pPr>
            <w:r w:rsidRPr="00882D8E">
              <w:rPr>
                <w:color w:val="FFFFFF"/>
              </w:rPr>
              <w:t>screen content profile</w:t>
            </w:r>
          </w:p>
        </w:tc>
        <w:tc>
          <w:tcPr>
            <w:tcW w:w="2925" w:type="dxa"/>
            <w:shd w:val="clear" w:color="auto" w:fill="DBDBDB"/>
            <w:hideMark/>
          </w:tcPr>
          <w:p w14:paraId="383313BD" w14:textId="77777777" w:rsidR="00E0027F" w:rsidRPr="00882D8E" w:rsidRDefault="00E0027F" w:rsidP="00882D8E">
            <w:pPr>
              <w:pStyle w:val="TAC"/>
              <w:rPr>
                <w:b/>
              </w:rPr>
            </w:pPr>
            <w:r w:rsidRPr="00882D8E">
              <w:t xml:space="preserve">Not applicable </w:t>
            </w:r>
          </w:p>
        </w:tc>
        <w:tc>
          <w:tcPr>
            <w:tcW w:w="4236" w:type="dxa"/>
            <w:shd w:val="clear" w:color="auto" w:fill="DBDBDB"/>
          </w:tcPr>
          <w:p w14:paraId="596F4CDC" w14:textId="77777777" w:rsidR="00E0027F" w:rsidRDefault="00E0027F" w:rsidP="00882D8E">
            <w:pPr>
              <w:pStyle w:val="TAC"/>
              <w:rPr>
                <w:del w:id="2427" w:author="Thomas Stockhammer" w:date="2021-03-09T15:08:00Z"/>
              </w:rPr>
            </w:pPr>
            <w:r>
              <w:t>Intra Block Copy (full frame or less), Palette, Adaptive Color Transform</w:t>
            </w:r>
          </w:p>
          <w:p w14:paraId="15D25D4A" w14:textId="1DE466CC" w:rsidR="00E0027F" w:rsidRPr="00882D8E" w:rsidRDefault="00E0027F">
            <w:pPr>
              <w:pStyle w:val="TAC"/>
              <w:rPr>
                <w:b/>
              </w:rPr>
            </w:pPr>
          </w:p>
        </w:tc>
      </w:tr>
    </w:tbl>
    <w:p w14:paraId="246C407E" w14:textId="77777777" w:rsidR="00E0027F" w:rsidRDefault="00E0027F" w:rsidP="00E0027F"/>
    <w:p w14:paraId="3EE5324C" w14:textId="1A8B9ABC" w:rsidR="00AE264E" w:rsidRDefault="00AE264E" w:rsidP="00882D8E">
      <w:r>
        <w:t>Table 6.</w:t>
      </w:r>
      <w:r w:rsidR="00CA20A8">
        <w:t>4</w:t>
      </w:r>
      <w:r>
        <w:t>.4-</w:t>
      </w:r>
      <w:r w:rsidR="00CA20A8">
        <w:t>2</w:t>
      </w:r>
      <w:r>
        <w:t xml:space="preserve"> </w:t>
      </w:r>
      <w:r w:rsidR="00CD2942" w:rsidRPr="00CD2942">
        <w:t xml:space="preserve">provides an overview of encoding and decoding constraints for Screen Content </w:t>
      </w:r>
      <w:r w:rsidR="00CD2942" w:rsidRPr="00882D8E">
        <w:t xml:space="preserve">scenario using AVC and HEVC codecs operating points. </w:t>
      </w:r>
      <w:r w:rsidR="00CD2942" w:rsidRPr="00CD2942">
        <w:t>This will support the definition of detailed test conditions</w:t>
      </w:r>
      <w:r>
        <w:t>.</w:t>
      </w:r>
    </w:p>
    <w:p w14:paraId="79C7723C" w14:textId="78BBE1CE" w:rsidR="00AE264E" w:rsidRDefault="00AE264E" w:rsidP="00AE264E">
      <w:pPr>
        <w:pStyle w:val="TH"/>
      </w:pPr>
      <w:r>
        <w:t>Table 6.</w:t>
      </w:r>
      <w:r w:rsidR="00CD2942">
        <w:t>4</w:t>
      </w:r>
      <w:r>
        <w:t>.4-</w:t>
      </w:r>
      <w:r w:rsidR="00AA4C37">
        <w:t>2</w:t>
      </w:r>
      <w:r>
        <w:t xml:space="preserve"> Encoding and Decoding Configurations</w:t>
      </w:r>
      <w:r w:rsidR="00AA4C37">
        <w:t xml:space="preserve">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Change w:id="2428">
          <w:tblGrid>
            <w:gridCol w:w="3217"/>
            <w:gridCol w:w="3206"/>
            <w:gridCol w:w="3206"/>
          </w:tblGrid>
        </w:tblGridChange>
      </w:tblGrid>
      <w:tr w:rsidR="00B77D2D" w14:paraId="57FD6681" w14:textId="77777777" w:rsidTr="00852AA3">
        <w:tc>
          <w:tcPr>
            <w:tcW w:w="1670" w:type="pct"/>
            <w:tcBorders>
              <w:top w:val="single" w:sz="4" w:space="0" w:color="FFFFFF"/>
              <w:left w:val="single" w:sz="4" w:space="0" w:color="FFFFFF"/>
              <w:right w:val="nil"/>
            </w:tcBorders>
            <w:shd w:val="clear" w:color="auto" w:fill="A5A5A5"/>
          </w:tcPr>
          <w:p w14:paraId="7376714A" w14:textId="77777777" w:rsidR="00AE264E" w:rsidRPr="00882D8E" w:rsidRDefault="00AE264E" w:rsidP="00882D8E">
            <w:pPr>
              <w:pStyle w:val="TAH"/>
              <w:rPr>
                <w:b w:val="0"/>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21E509B6" w14:textId="77777777" w:rsidR="00AE264E" w:rsidRPr="00882D8E" w:rsidRDefault="00AE264E" w:rsidP="00882D8E">
            <w:pPr>
              <w:pStyle w:val="TAH"/>
              <w:rPr>
                <w:b w:val="0"/>
                <w:color w:val="FFFFFF"/>
                <w:lang w:val="en-US"/>
              </w:rPr>
            </w:pPr>
            <w:r w:rsidRPr="000B05DF">
              <w:rPr>
                <w:b w:val="0"/>
                <w:bCs/>
                <w:color w:val="FFFFFF"/>
                <w:lang w:val="en-US"/>
              </w:rPr>
              <w:t>H.264/</w:t>
            </w:r>
            <w:r w:rsidRPr="00882D8E">
              <w:rPr>
                <w:b w:val="0"/>
                <w:color w:val="FFFFFF"/>
                <w:lang w:val="en-US"/>
              </w:rPr>
              <w:t xml:space="preserve">AVC </w:t>
            </w:r>
            <w:r w:rsidRPr="000B05DF">
              <w:rPr>
                <w:b w:val="0"/>
                <w:bCs/>
                <w:color w:val="FFFFFF"/>
                <w:lang w:val="en-US"/>
              </w:rPr>
              <w:t>Full HD</w:t>
            </w:r>
          </w:p>
        </w:tc>
        <w:tc>
          <w:tcPr>
            <w:tcW w:w="1665" w:type="pct"/>
            <w:tcBorders>
              <w:top w:val="single" w:sz="4" w:space="0" w:color="FFFFFF"/>
              <w:left w:val="nil"/>
              <w:right w:val="single" w:sz="4" w:space="0" w:color="FFFFFF"/>
            </w:tcBorders>
            <w:shd w:val="clear" w:color="auto" w:fill="A5A5A5"/>
          </w:tcPr>
          <w:p w14:paraId="6AB25F42" w14:textId="77777777" w:rsidR="00AE264E" w:rsidRPr="00882D8E" w:rsidRDefault="00AE264E" w:rsidP="00882D8E">
            <w:pPr>
              <w:pStyle w:val="TAH"/>
              <w:rPr>
                <w:b w:val="0"/>
                <w:color w:val="FFFFFF"/>
                <w:lang w:val="en-US"/>
              </w:rPr>
            </w:pPr>
            <w:r w:rsidRPr="000B05DF">
              <w:rPr>
                <w:b w:val="0"/>
                <w:bCs/>
                <w:color w:val="FFFFFF"/>
                <w:lang w:val="en-US"/>
              </w:rPr>
              <w:t>H.265/</w:t>
            </w:r>
            <w:r w:rsidRPr="00882D8E">
              <w:rPr>
                <w:b w:val="0"/>
                <w:color w:val="FFFFFF"/>
                <w:lang w:val="en-US"/>
              </w:rPr>
              <w:t>HEVC</w:t>
            </w:r>
            <w:r w:rsidRPr="000B05DF">
              <w:rPr>
                <w:b w:val="0"/>
                <w:bCs/>
                <w:color w:val="FFFFFF"/>
                <w:lang w:val="en-US"/>
              </w:rPr>
              <w:t xml:space="preserve"> Full HD</w:t>
            </w:r>
          </w:p>
        </w:tc>
      </w:tr>
      <w:tr w:rsidR="00B77D2D" w14:paraId="7BD17AEE" w14:textId="77777777" w:rsidTr="00852AA3">
        <w:tc>
          <w:tcPr>
            <w:tcW w:w="1670" w:type="pct"/>
            <w:tcBorders>
              <w:top w:val="single" w:sz="4" w:space="0" w:color="FFFFFF"/>
              <w:left w:val="single" w:sz="4" w:space="0" w:color="FFFFFF"/>
            </w:tcBorders>
            <w:shd w:val="clear" w:color="auto" w:fill="A5A5A5"/>
          </w:tcPr>
          <w:p w14:paraId="2F52428C" w14:textId="77777777" w:rsidR="0000588B" w:rsidRPr="00882D8E" w:rsidRDefault="0000588B" w:rsidP="00882D8E">
            <w:pPr>
              <w:pStyle w:val="TAH"/>
              <w:rPr>
                <w:b w:val="0"/>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7B14CBE7" w14:textId="5E484F8A" w:rsidR="0000588B" w:rsidRDefault="0000588B" w:rsidP="00882D8E">
            <w:pPr>
              <w:pStyle w:val="TAC"/>
            </w:pPr>
            <w:r>
              <w:t xml:space="preserve">H.264/AVC </w:t>
            </w:r>
            <w:del w:id="2429" w:author="Thomas Stockhammer" w:date="2021-03-09T15:08:00Z">
              <w:r>
                <w:delText>Main</w:delText>
              </w:r>
            </w:del>
            <w:ins w:id="2430" w:author="Thomas Stockhammer" w:date="2021-03-09T15:08:00Z">
              <w:r w:rsidR="00AB530B">
                <w:t>Progressive High</w:t>
              </w:r>
            </w:ins>
            <w:r w:rsidR="00AB530B">
              <w:t xml:space="preserve"> </w:t>
            </w:r>
            <w:r>
              <w:t xml:space="preserve">Profile </w:t>
            </w:r>
          </w:p>
          <w:p w14:paraId="01CFCCFB" w14:textId="5AD28EED" w:rsidR="0000588B" w:rsidRPr="00882D8E" w:rsidRDefault="0000588B" w:rsidP="00882D8E">
            <w:pPr>
              <w:pStyle w:val="TAC"/>
              <w:rPr>
                <w:b/>
                <w:lang w:val="en-US"/>
              </w:rPr>
            </w:pPr>
            <w:r>
              <w:rPr>
                <w:lang w:eastAsia="en-GB"/>
              </w:rPr>
              <w:t xml:space="preserve">Level 4.0 </w:t>
            </w:r>
            <w:r>
              <w:t>[</w:t>
            </w:r>
            <w:r w:rsidR="00492355">
              <w:t>7</w:t>
            </w:r>
            <w:r>
              <w:t>]</w:t>
            </w:r>
          </w:p>
        </w:tc>
        <w:tc>
          <w:tcPr>
            <w:tcW w:w="1665" w:type="pct"/>
            <w:shd w:val="clear" w:color="auto" w:fill="DBDBDB"/>
          </w:tcPr>
          <w:p w14:paraId="74D8045D" w14:textId="77777777" w:rsidR="0000588B" w:rsidRDefault="0000588B" w:rsidP="00882D8E">
            <w:pPr>
              <w:pStyle w:val="TAC"/>
            </w:pPr>
            <w:r>
              <w:t xml:space="preserve">H.265/HEVC Main-10 Profile </w:t>
            </w:r>
          </w:p>
          <w:p w14:paraId="1E2C4904" w14:textId="77777777" w:rsidR="0000588B" w:rsidRDefault="0000588B" w:rsidP="00882D8E">
            <w:pPr>
              <w:pStyle w:val="TAC"/>
            </w:pPr>
            <w:r>
              <w:t xml:space="preserve">H.265/HEVC Screen Content profile </w:t>
            </w:r>
          </w:p>
          <w:p w14:paraId="1BF75DAD" w14:textId="23F9E137" w:rsidR="0000588B" w:rsidRPr="00882D8E" w:rsidRDefault="0000588B" w:rsidP="00882D8E">
            <w:pPr>
              <w:pStyle w:val="TAC"/>
              <w:rPr>
                <w:lang w:val="en-US"/>
              </w:rPr>
            </w:pPr>
            <w:r>
              <w:t xml:space="preserve"> Level 4.1, Level 5.1, Level 6.1</w:t>
            </w:r>
          </w:p>
        </w:tc>
      </w:tr>
      <w:tr w:rsidR="00B77D2D" w14:paraId="1DB5926D" w14:textId="77777777" w:rsidTr="00852AA3">
        <w:tc>
          <w:tcPr>
            <w:tcW w:w="1670" w:type="pct"/>
            <w:tcBorders>
              <w:left w:val="single" w:sz="4" w:space="0" w:color="FFFFFF"/>
            </w:tcBorders>
            <w:shd w:val="clear" w:color="auto" w:fill="A5A5A5"/>
          </w:tcPr>
          <w:p w14:paraId="2E65FF70" w14:textId="5AC1F3EF" w:rsidR="0000588B" w:rsidRPr="00882D8E" w:rsidRDefault="0000588B" w:rsidP="00882D8E">
            <w:pPr>
              <w:pStyle w:val="TAH"/>
              <w:rPr>
                <w:b w:val="0"/>
                <w:color w:val="FFFFFF"/>
                <w:lang w:val="en-US"/>
              </w:rPr>
            </w:pPr>
            <w:r w:rsidRPr="000B05DF">
              <w:rPr>
                <w:b w:val="0"/>
                <w:bCs/>
                <w:color w:val="FFFFFF"/>
                <w:lang w:val="en-US"/>
              </w:rPr>
              <w:t>Random access frequency</w:t>
            </w:r>
          </w:p>
        </w:tc>
        <w:tc>
          <w:tcPr>
            <w:tcW w:w="1665" w:type="pct"/>
            <w:shd w:val="clear" w:color="auto" w:fill="EDEDED"/>
          </w:tcPr>
          <w:p w14:paraId="1A0532A6" w14:textId="715A7F49" w:rsidR="0000588B" w:rsidRPr="00882D8E" w:rsidRDefault="0000588B" w:rsidP="00882D8E">
            <w:pPr>
              <w:pStyle w:val="TAC"/>
              <w:rPr>
                <w:lang w:val="en-US"/>
              </w:rPr>
            </w:pPr>
            <w:r>
              <w:t>1 second, infinite</w:t>
            </w:r>
          </w:p>
        </w:tc>
        <w:tc>
          <w:tcPr>
            <w:tcW w:w="1665" w:type="pct"/>
            <w:shd w:val="clear" w:color="auto" w:fill="EDEDED"/>
          </w:tcPr>
          <w:p w14:paraId="5474BE4E" w14:textId="4FAB1347" w:rsidR="0000588B" w:rsidRPr="00882D8E" w:rsidRDefault="0000588B" w:rsidP="00882D8E">
            <w:pPr>
              <w:pStyle w:val="TAC"/>
              <w:rPr>
                <w:lang w:val="en-US"/>
              </w:rPr>
            </w:pPr>
            <w:r>
              <w:t>1 second, infinite</w:t>
            </w:r>
          </w:p>
        </w:tc>
      </w:tr>
      <w:tr w:rsidR="00B77D2D" w14:paraId="098A5B82" w14:textId="77777777" w:rsidTr="00852AA3">
        <w:tc>
          <w:tcPr>
            <w:tcW w:w="1670" w:type="pct"/>
            <w:tcBorders>
              <w:left w:val="single" w:sz="4" w:space="0" w:color="FFFFFF"/>
            </w:tcBorders>
            <w:shd w:val="clear" w:color="auto" w:fill="A5A5A5"/>
          </w:tcPr>
          <w:p w14:paraId="59BF1C23" w14:textId="37D205A3" w:rsidR="0000588B" w:rsidRPr="00882D8E" w:rsidRDefault="0000588B" w:rsidP="00882D8E">
            <w:pPr>
              <w:pStyle w:val="TAH"/>
              <w:rPr>
                <w:b w:val="0"/>
                <w:color w:val="FFFFFF"/>
                <w:lang w:val="en-US"/>
              </w:rPr>
            </w:pPr>
            <w:r w:rsidRPr="000B05DF">
              <w:rPr>
                <w:b w:val="0"/>
                <w:bCs/>
                <w:color w:val="FFFFFF"/>
                <w:lang w:val="en-US"/>
              </w:rPr>
              <w:t>Error resiliency requirements</w:t>
            </w:r>
          </w:p>
        </w:tc>
        <w:tc>
          <w:tcPr>
            <w:tcW w:w="1665" w:type="pct"/>
            <w:shd w:val="clear" w:color="auto" w:fill="DBDBDB"/>
          </w:tcPr>
          <w:p w14:paraId="13A761EE" w14:textId="76F907FE" w:rsidR="0000588B" w:rsidRPr="00882D8E" w:rsidRDefault="0000588B" w:rsidP="00882D8E">
            <w:pPr>
              <w:pStyle w:val="TAC"/>
              <w:rPr>
                <w:lang w:val="en-US"/>
              </w:rPr>
            </w:pPr>
            <w:r>
              <w:t>Fixed QP</w:t>
            </w:r>
          </w:p>
        </w:tc>
        <w:tc>
          <w:tcPr>
            <w:tcW w:w="1665" w:type="pct"/>
            <w:shd w:val="clear" w:color="auto" w:fill="DBDBDB"/>
          </w:tcPr>
          <w:p w14:paraId="17649A91" w14:textId="0F1099CF" w:rsidR="0000588B" w:rsidRPr="00882D8E" w:rsidRDefault="0000588B" w:rsidP="00882D8E">
            <w:pPr>
              <w:pStyle w:val="TAC"/>
              <w:rPr>
                <w:lang w:val="en-US"/>
              </w:rPr>
            </w:pPr>
            <w:r>
              <w:t>Fixed QP</w:t>
            </w:r>
          </w:p>
        </w:tc>
      </w:tr>
      <w:tr w:rsidR="00B77D2D" w14:paraId="3C6856A9" w14:textId="77777777" w:rsidTr="00852AA3">
        <w:tc>
          <w:tcPr>
            <w:tcW w:w="1670" w:type="pct"/>
            <w:tcBorders>
              <w:left w:val="single" w:sz="4" w:space="0" w:color="FFFFFF"/>
            </w:tcBorders>
            <w:shd w:val="clear" w:color="auto" w:fill="A5A5A5"/>
          </w:tcPr>
          <w:p w14:paraId="1BE551DC" w14:textId="0F2F0A45" w:rsidR="0000588B" w:rsidRPr="00882D8E" w:rsidRDefault="0000588B" w:rsidP="00882D8E">
            <w:pPr>
              <w:pStyle w:val="TAH"/>
              <w:rPr>
                <w:b w:val="0"/>
                <w:color w:val="FFFFFF"/>
                <w:lang w:val="en-US"/>
              </w:rPr>
            </w:pPr>
            <w:r w:rsidRPr="000B05DF">
              <w:rPr>
                <w:b w:val="0"/>
                <w:bCs/>
                <w:color w:val="FFFFFF"/>
                <w:lang w:val="en-US"/>
              </w:rPr>
              <w:t>Bit rates and quality configuration</w:t>
            </w:r>
          </w:p>
        </w:tc>
        <w:tc>
          <w:tcPr>
            <w:tcW w:w="1665" w:type="pct"/>
            <w:shd w:val="clear" w:color="auto" w:fill="EDEDED"/>
          </w:tcPr>
          <w:p w14:paraId="47823146" w14:textId="362CF6CD" w:rsidR="0000588B" w:rsidRPr="00882D8E" w:rsidRDefault="0000588B" w:rsidP="00882D8E">
            <w:pPr>
              <w:pStyle w:val="TAC"/>
              <w:rPr>
                <w:lang w:val="en-US"/>
              </w:rPr>
            </w:pPr>
            <w:r>
              <w:t xml:space="preserve">Low-latency requirements, Low-delay configuration </w:t>
            </w:r>
          </w:p>
        </w:tc>
        <w:tc>
          <w:tcPr>
            <w:tcW w:w="1665" w:type="pct"/>
            <w:shd w:val="clear" w:color="auto" w:fill="EDEDED"/>
          </w:tcPr>
          <w:p w14:paraId="356D2B48" w14:textId="77777777" w:rsidR="0000588B" w:rsidRDefault="0000588B" w:rsidP="00882D8E">
            <w:pPr>
              <w:pStyle w:val="TAC"/>
            </w:pPr>
            <w:r>
              <w:t xml:space="preserve">Low-latency requirements, </w:t>
            </w:r>
          </w:p>
          <w:p w14:paraId="68A927CA" w14:textId="38222C5E" w:rsidR="0000588B" w:rsidRPr="00882D8E" w:rsidRDefault="0000588B" w:rsidP="00882D8E">
            <w:pPr>
              <w:pStyle w:val="TAC"/>
              <w:rPr>
                <w:lang w:val="en-US"/>
              </w:rPr>
            </w:pPr>
            <w:r>
              <w:t>Low-delay B, low-delay-P</w:t>
            </w:r>
          </w:p>
        </w:tc>
      </w:tr>
      <w:tr w:rsidR="00B77D2D" w14:paraId="2D08A883" w14:textId="77777777" w:rsidTr="00852AA3">
        <w:tc>
          <w:tcPr>
            <w:tcW w:w="1670" w:type="pct"/>
            <w:tcBorders>
              <w:left w:val="single" w:sz="4" w:space="0" w:color="FFFFFF"/>
            </w:tcBorders>
            <w:shd w:val="clear" w:color="auto" w:fill="A5A5A5"/>
          </w:tcPr>
          <w:p w14:paraId="09D168EA" w14:textId="1AA9BA8E" w:rsidR="0000588B" w:rsidRPr="00882D8E" w:rsidRDefault="0000588B" w:rsidP="00882D8E">
            <w:pPr>
              <w:pStyle w:val="TAH"/>
              <w:rPr>
                <w:b w:val="0"/>
                <w:color w:val="FFFFFF"/>
                <w:lang w:val="en-US"/>
              </w:rPr>
            </w:pPr>
            <w:r w:rsidRPr="00882D8E">
              <w:rPr>
                <w:b w:val="0"/>
                <w:color w:val="FFFFFF"/>
                <w:lang w:val="en-US"/>
              </w:rPr>
              <w:t>Bit rate parameters (CBR, VBR, CAE, HRD parameters)</w:t>
            </w:r>
          </w:p>
        </w:tc>
        <w:tc>
          <w:tcPr>
            <w:tcW w:w="1665" w:type="pct"/>
            <w:shd w:val="clear" w:color="auto" w:fill="DBDBDB"/>
          </w:tcPr>
          <w:p w14:paraId="3E77EA52" w14:textId="14617F1D" w:rsidR="0000588B" w:rsidRPr="00882D8E" w:rsidRDefault="0000588B" w:rsidP="00882D8E">
            <w:pPr>
              <w:pStyle w:val="TAC"/>
              <w:rPr>
                <w:lang w:val="en-US"/>
              </w:rPr>
            </w:pPr>
            <w:r>
              <w:t>real-time encoding.</w:t>
            </w:r>
          </w:p>
        </w:tc>
        <w:tc>
          <w:tcPr>
            <w:tcW w:w="1665" w:type="pct"/>
            <w:shd w:val="clear" w:color="auto" w:fill="DBDBDB"/>
          </w:tcPr>
          <w:p w14:paraId="6FC328FF" w14:textId="32E38872" w:rsidR="0000588B" w:rsidRPr="00882D8E" w:rsidRDefault="0000588B" w:rsidP="00882D8E">
            <w:pPr>
              <w:pStyle w:val="TAC"/>
              <w:rPr>
                <w:lang w:val="en-US"/>
              </w:rPr>
            </w:pPr>
            <w:r>
              <w:t>real-time encoding.</w:t>
            </w:r>
          </w:p>
        </w:tc>
      </w:tr>
      <w:tr w:rsidR="00B77D2D" w14:paraId="28AE0720" w14:textId="77777777" w:rsidTr="00852AA3">
        <w:tc>
          <w:tcPr>
            <w:tcW w:w="1670" w:type="pct"/>
            <w:tcBorders>
              <w:left w:val="single" w:sz="4" w:space="0" w:color="FFFFFF"/>
            </w:tcBorders>
            <w:shd w:val="clear" w:color="auto" w:fill="A5A5A5"/>
          </w:tcPr>
          <w:p w14:paraId="40357664" w14:textId="77777777" w:rsidR="0000588B" w:rsidRPr="000B05DF" w:rsidRDefault="0000588B" w:rsidP="0000588B">
            <w:pPr>
              <w:pStyle w:val="TAH"/>
              <w:rPr>
                <w:b w:val="0"/>
                <w:bCs/>
                <w:color w:val="FFFFFF"/>
                <w:lang w:val="en-US"/>
              </w:rPr>
            </w:pPr>
            <w:r w:rsidRPr="000B05DF">
              <w:rPr>
                <w:b w:val="0"/>
                <w:bCs/>
                <w:color w:val="FFFFFF"/>
                <w:lang w:val="en-US"/>
              </w:rPr>
              <w:t>ABR encoding requirements (switching frequency, etc.)</w:t>
            </w:r>
          </w:p>
        </w:tc>
        <w:tc>
          <w:tcPr>
            <w:tcW w:w="1665" w:type="pct"/>
            <w:shd w:val="clear" w:color="auto" w:fill="EDEDED"/>
          </w:tcPr>
          <w:p w14:paraId="4D9DF45F" w14:textId="77777777" w:rsidR="0000588B" w:rsidRDefault="0000588B" w:rsidP="0000588B">
            <w:pPr>
              <w:pStyle w:val="TAC"/>
            </w:pPr>
            <w:r>
              <w:t xml:space="preserve">H.264/AVC Main Profile </w:t>
            </w:r>
          </w:p>
          <w:p w14:paraId="0316FB45" w14:textId="60E87ECF" w:rsidR="0000588B" w:rsidRPr="000B05DF" w:rsidRDefault="0000588B" w:rsidP="0000588B">
            <w:pPr>
              <w:pStyle w:val="TAC"/>
              <w:rPr>
                <w:lang w:val="en-US"/>
              </w:rPr>
            </w:pPr>
            <w:r>
              <w:rPr>
                <w:lang w:eastAsia="en-GB"/>
              </w:rPr>
              <w:t xml:space="preserve">Level 4.0 </w:t>
            </w:r>
            <w:r>
              <w:t>[</w:t>
            </w:r>
            <w:r w:rsidR="00492355">
              <w:t>7</w:t>
            </w:r>
            <w:r>
              <w:t>]</w:t>
            </w:r>
          </w:p>
        </w:tc>
        <w:tc>
          <w:tcPr>
            <w:tcW w:w="1665" w:type="pct"/>
            <w:shd w:val="clear" w:color="auto" w:fill="EDEDED"/>
          </w:tcPr>
          <w:p w14:paraId="0F2B12FC" w14:textId="77777777" w:rsidR="0000588B" w:rsidRDefault="0000588B" w:rsidP="0000588B">
            <w:pPr>
              <w:pStyle w:val="TAC"/>
            </w:pPr>
            <w:r>
              <w:t xml:space="preserve">H.265/HEVC Main-10 Profile </w:t>
            </w:r>
          </w:p>
          <w:p w14:paraId="0284157B" w14:textId="77777777" w:rsidR="0000588B" w:rsidRDefault="0000588B" w:rsidP="0000588B">
            <w:pPr>
              <w:pStyle w:val="TAC"/>
            </w:pPr>
            <w:r>
              <w:t xml:space="preserve">H.265/HEVC Screen Content profile </w:t>
            </w:r>
          </w:p>
          <w:p w14:paraId="2038D18C" w14:textId="77777777" w:rsidR="0000588B" w:rsidRDefault="0000588B" w:rsidP="0000588B">
            <w:pPr>
              <w:pStyle w:val="TAC"/>
            </w:pPr>
          </w:p>
          <w:p w14:paraId="07537B4E" w14:textId="3ECBB4BD" w:rsidR="0000588B" w:rsidRPr="000B05DF" w:rsidRDefault="0000588B" w:rsidP="0000588B">
            <w:pPr>
              <w:pStyle w:val="TAC"/>
              <w:rPr>
                <w:lang w:val="en-US"/>
              </w:rPr>
            </w:pPr>
            <w:r>
              <w:t>Level 4.1, 5.1, 6.1 [8]</w:t>
            </w:r>
          </w:p>
        </w:tc>
      </w:tr>
      <w:tr w:rsidR="00B77D2D" w14:paraId="18001CF3" w14:textId="77777777" w:rsidTr="00852AA3">
        <w:tc>
          <w:tcPr>
            <w:tcW w:w="1670" w:type="pct"/>
            <w:tcBorders>
              <w:left w:val="single" w:sz="4" w:space="0" w:color="FFFFFF"/>
            </w:tcBorders>
            <w:shd w:val="clear" w:color="auto" w:fill="A5A5A5"/>
          </w:tcPr>
          <w:p w14:paraId="37541B69" w14:textId="7C66A9FB" w:rsidR="0000588B" w:rsidRPr="00882D8E" w:rsidRDefault="0000588B" w:rsidP="00882D8E">
            <w:pPr>
              <w:pStyle w:val="TAH"/>
              <w:rPr>
                <w:b w:val="0"/>
                <w:color w:val="FFFFFF"/>
                <w:lang w:val="en-US"/>
              </w:rPr>
            </w:pPr>
            <w:r w:rsidRPr="00882D8E">
              <w:rPr>
                <w:b w:val="0"/>
                <w:color w:val="FFFFFF"/>
                <w:lang w:val="en-US"/>
              </w:rPr>
              <w:t>Latency requirements and specific encoding settings</w:t>
            </w:r>
          </w:p>
        </w:tc>
        <w:tc>
          <w:tcPr>
            <w:tcW w:w="1665" w:type="pct"/>
            <w:shd w:val="clear" w:color="auto" w:fill="DBDBDB"/>
          </w:tcPr>
          <w:p w14:paraId="133AB2A2" w14:textId="77777777" w:rsidR="0000588B" w:rsidRDefault="0000588B" w:rsidP="00882D8E">
            <w:pPr>
              <w:pStyle w:val="TAC"/>
            </w:pPr>
            <w:r>
              <w:t xml:space="preserve">H.264/AVC Main Profile </w:t>
            </w:r>
          </w:p>
          <w:p w14:paraId="30AC5B3E" w14:textId="0993FE91" w:rsidR="0000588B" w:rsidRPr="00882D8E" w:rsidRDefault="0000588B" w:rsidP="00882D8E">
            <w:pPr>
              <w:pStyle w:val="TAC"/>
              <w:rPr>
                <w:lang w:val="en-US"/>
              </w:rPr>
            </w:pPr>
            <w:r>
              <w:rPr>
                <w:lang w:eastAsia="en-GB"/>
              </w:rPr>
              <w:t xml:space="preserve">Level 4.0 </w:t>
            </w:r>
            <w:r>
              <w:t>[</w:t>
            </w:r>
            <w:r w:rsidR="00A96C2F">
              <w:t>7</w:t>
            </w:r>
            <w:r>
              <w:t>]</w:t>
            </w:r>
          </w:p>
        </w:tc>
        <w:tc>
          <w:tcPr>
            <w:tcW w:w="1665" w:type="pct"/>
            <w:shd w:val="clear" w:color="auto" w:fill="DBDBDB"/>
          </w:tcPr>
          <w:p w14:paraId="42AECB30" w14:textId="77777777" w:rsidR="0000588B" w:rsidRDefault="0000588B" w:rsidP="00882D8E">
            <w:pPr>
              <w:pStyle w:val="TAC"/>
            </w:pPr>
            <w:r>
              <w:t xml:space="preserve">H.265/HEVC Main-10 Profile </w:t>
            </w:r>
          </w:p>
          <w:p w14:paraId="46B5C448" w14:textId="77777777" w:rsidR="0000588B" w:rsidRDefault="0000588B" w:rsidP="00882D8E">
            <w:pPr>
              <w:pStyle w:val="TAC"/>
            </w:pPr>
            <w:r>
              <w:t xml:space="preserve">H.265/HEVC Screen Content profile </w:t>
            </w:r>
          </w:p>
          <w:p w14:paraId="5F353A08" w14:textId="1B53A532" w:rsidR="0000588B" w:rsidRPr="00882D8E" w:rsidRDefault="0000588B" w:rsidP="00882D8E">
            <w:pPr>
              <w:pStyle w:val="TAC"/>
              <w:rPr>
                <w:lang w:val="en-US"/>
              </w:rPr>
            </w:pPr>
            <w:r>
              <w:t xml:space="preserve"> Level 4.1, Level 5.1, Level 6.1</w:t>
            </w:r>
          </w:p>
        </w:tc>
      </w:tr>
      <w:tr w:rsidR="00B77D2D" w14:paraId="451810C7" w14:textId="77777777" w:rsidTr="00852AA3">
        <w:tc>
          <w:tcPr>
            <w:tcW w:w="1670" w:type="pct"/>
            <w:tcBorders>
              <w:left w:val="single" w:sz="4" w:space="0" w:color="FFFFFF"/>
            </w:tcBorders>
            <w:shd w:val="clear" w:color="auto" w:fill="A5A5A5"/>
          </w:tcPr>
          <w:p w14:paraId="57635A29" w14:textId="77777777" w:rsidR="0000588B" w:rsidRPr="000B05DF" w:rsidRDefault="0000588B" w:rsidP="0000588B">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1986C677" w14:textId="426D96C4" w:rsidR="0000588B" w:rsidRPr="000B05DF" w:rsidRDefault="0000588B" w:rsidP="0000588B">
            <w:pPr>
              <w:pStyle w:val="TAC"/>
              <w:rPr>
                <w:lang w:val="en-US"/>
              </w:rPr>
            </w:pPr>
            <w:r>
              <w:t>1 second, infinite</w:t>
            </w:r>
          </w:p>
        </w:tc>
        <w:tc>
          <w:tcPr>
            <w:tcW w:w="1665" w:type="pct"/>
            <w:shd w:val="clear" w:color="auto" w:fill="EDEDED"/>
          </w:tcPr>
          <w:p w14:paraId="62788876" w14:textId="37817438" w:rsidR="0000588B" w:rsidRPr="000B05DF" w:rsidRDefault="0000588B" w:rsidP="0000588B">
            <w:pPr>
              <w:pStyle w:val="TAC"/>
              <w:rPr>
                <w:lang w:val="en-US"/>
              </w:rPr>
            </w:pPr>
            <w:r>
              <w:t>1 second, infinite</w:t>
            </w:r>
          </w:p>
        </w:tc>
      </w:tr>
      <w:tr w:rsidR="00B77D2D" w14:paraId="28C0B766" w14:textId="77777777" w:rsidTr="00852AA3">
        <w:tc>
          <w:tcPr>
            <w:tcW w:w="1670" w:type="pct"/>
            <w:tcBorders>
              <w:left w:val="single" w:sz="4" w:space="0" w:color="FFFFFF"/>
              <w:bottom w:val="single" w:sz="4" w:space="0" w:color="FFFFFF"/>
            </w:tcBorders>
            <w:shd w:val="clear" w:color="auto" w:fill="A5A5A5"/>
          </w:tcPr>
          <w:p w14:paraId="47486A13" w14:textId="77777777" w:rsidR="0000588B" w:rsidRPr="000B05DF" w:rsidRDefault="0000588B" w:rsidP="0000588B">
            <w:pPr>
              <w:pStyle w:val="TAH"/>
              <w:rPr>
                <w:b w:val="0"/>
                <w:bCs/>
                <w:color w:val="FFFFFF"/>
                <w:lang w:val="en-US"/>
              </w:rPr>
            </w:pPr>
            <w:r w:rsidRPr="000B05DF">
              <w:rPr>
                <w:b w:val="0"/>
                <w:bCs/>
                <w:color w:val="FFFFFF"/>
                <w:lang w:val="en-US"/>
              </w:rPr>
              <w:t>Required decoding capabilities</w:t>
            </w:r>
          </w:p>
        </w:tc>
        <w:tc>
          <w:tcPr>
            <w:tcW w:w="1665" w:type="pct"/>
            <w:shd w:val="clear" w:color="auto" w:fill="DBDBDB"/>
          </w:tcPr>
          <w:p w14:paraId="401A3531" w14:textId="4DDFAFD8" w:rsidR="0000588B" w:rsidRPr="000B05DF" w:rsidRDefault="0000588B" w:rsidP="0000588B">
            <w:pPr>
              <w:pStyle w:val="TAC"/>
              <w:rPr>
                <w:lang w:val="en-US"/>
              </w:rPr>
            </w:pPr>
            <w:r>
              <w:t>Fixed QP</w:t>
            </w:r>
          </w:p>
        </w:tc>
        <w:tc>
          <w:tcPr>
            <w:tcW w:w="1665" w:type="pct"/>
            <w:shd w:val="clear" w:color="auto" w:fill="DBDBDB"/>
          </w:tcPr>
          <w:p w14:paraId="48776DEB" w14:textId="0DB18475" w:rsidR="0000588B" w:rsidRPr="000B05DF" w:rsidRDefault="0000588B" w:rsidP="0000588B">
            <w:pPr>
              <w:pStyle w:val="TAC"/>
              <w:rPr>
                <w:lang w:val="en-US"/>
              </w:rPr>
            </w:pPr>
            <w:r>
              <w:t>Fixed QP</w:t>
            </w:r>
          </w:p>
        </w:tc>
      </w:tr>
    </w:tbl>
    <w:p w14:paraId="04489488" w14:textId="79846C1C" w:rsidR="00AE264E" w:rsidRDefault="00AE264E" w:rsidP="00AE264E">
      <w:pPr>
        <w:pStyle w:val="Heading3"/>
      </w:pPr>
      <w:bookmarkStart w:id="2431" w:name="_Toc41600606"/>
      <w:bookmarkStart w:id="2432" w:name="_Toc55813015"/>
      <w:bookmarkStart w:id="2433" w:name="_Toc49377030"/>
      <w:bookmarkStart w:id="2434" w:name="_Toc66175718"/>
      <w:bookmarkStart w:id="2435" w:name="_Toc63850767"/>
      <w:r>
        <w:t>6.</w:t>
      </w:r>
      <w:r w:rsidR="00676EDA">
        <w:t>4</w:t>
      </w:r>
      <w:r>
        <w:t>.5</w:t>
      </w:r>
      <w:r>
        <w:tab/>
        <w:t>Performance Metrics</w:t>
      </w:r>
      <w:bookmarkEnd w:id="2431"/>
      <w:bookmarkEnd w:id="2432"/>
      <w:bookmarkEnd w:id="2433"/>
      <w:bookmarkEnd w:id="2434"/>
      <w:bookmarkEnd w:id="2435"/>
    </w:p>
    <w:p w14:paraId="0B89A035" w14:textId="4A63958D" w:rsidR="00515714" w:rsidRDefault="00B93F89" w:rsidP="001A75E1">
      <w:del w:id="2436" w:author="Thomas Stockhammer" w:date="2021-03-09T15:08:00Z">
        <w:r>
          <w:delText>The PSNR</w:delText>
        </w:r>
      </w:del>
      <w:ins w:id="2437" w:author="Thomas Stockhammer" w:date="2021-03-09T15:08:00Z">
        <w:r w:rsidR="00D64EE3">
          <w:t>All SDR Metrics</w:t>
        </w:r>
      </w:ins>
      <w:r w:rsidR="00D64EE3">
        <w:t xml:space="preserve"> </w:t>
      </w:r>
      <w:r>
        <w:t xml:space="preserve">as defined in clause </w:t>
      </w:r>
      <w:r w:rsidR="00515714">
        <w:t>5.5.</w:t>
      </w:r>
      <w:del w:id="2438" w:author="Thomas Stockhammer" w:date="2021-03-09T15:08:00Z">
        <w:r w:rsidR="00515714">
          <w:delText xml:space="preserve"> applies</w:delText>
        </w:r>
      </w:del>
      <w:ins w:id="2439" w:author="Thomas Stockhammer" w:date="2021-03-09T15:08:00Z">
        <w:r w:rsidR="00D64EE3">
          <w:t>2</w:t>
        </w:r>
        <w:r w:rsidR="00515714">
          <w:t xml:space="preserve"> appl</w:t>
        </w:r>
        <w:r w:rsidR="00D64EE3">
          <w:t>y</w:t>
        </w:r>
      </w:ins>
      <w:r w:rsidR="00D64EE3">
        <w:t>.</w:t>
      </w:r>
    </w:p>
    <w:p w14:paraId="10DE110A" w14:textId="641561EC" w:rsidR="001D3F00" w:rsidRDefault="001D3F00" w:rsidP="00E161EF">
      <w:pPr>
        <w:pStyle w:val="EditorsNote"/>
      </w:pPr>
      <w:ins w:id="2440" w:author="Thomas Stockhammer" w:date="2021-03-09T15:08:00Z">
        <w:r>
          <w:t xml:space="preserve">Editor’s </w:t>
        </w:r>
      </w:ins>
      <w:r>
        <w:rPr>
          <w:rPrChange w:id="2441" w:author="Thomas Stockhammer" w:date="2021-03-09T15:08:00Z">
            <w:rPr>
              <w:highlight w:val="yellow"/>
            </w:rPr>
          </w:rPrChange>
        </w:rPr>
        <w:t xml:space="preserve">Note: </w:t>
      </w:r>
      <w:del w:id="2442" w:author="Thomas Stockhammer" w:date="2021-03-09T15:08:00Z">
        <w:r w:rsidR="00515714" w:rsidRPr="00882D8E">
          <w:rPr>
            <w:highlight w:val="yellow"/>
          </w:rPr>
          <w:delText>other</w:delText>
        </w:r>
      </w:del>
      <w:ins w:id="2443" w:author="Thomas Stockhammer" w:date="2021-03-09T15:08:00Z">
        <w:r w:rsidR="00F269C1" w:rsidRPr="00F269C1">
          <w:t>We leave the decision on characterization open, which</w:t>
        </w:r>
      </w:ins>
      <w:r w:rsidR="00F269C1" w:rsidRPr="00F269C1">
        <w:rPr>
          <w:rPrChange w:id="2444" w:author="Thomas Stockhammer" w:date="2021-03-09T15:08:00Z">
            <w:rPr>
              <w:highlight w:val="yellow"/>
            </w:rPr>
          </w:rPrChange>
        </w:rPr>
        <w:t xml:space="preserve"> metrics </w:t>
      </w:r>
      <w:del w:id="2445" w:author="Thomas Stockhammer" w:date="2021-03-09T15:08:00Z">
        <w:r w:rsidR="00515714" w:rsidRPr="00882D8E">
          <w:rPr>
            <w:highlight w:val="yellow"/>
          </w:rPr>
          <w:delText xml:space="preserve">suitable for SCC content </w:delText>
        </w:r>
      </w:del>
      <w:r w:rsidR="00F269C1" w:rsidRPr="00F269C1">
        <w:rPr>
          <w:rPrChange w:id="2446" w:author="Thomas Stockhammer" w:date="2021-03-09T15:08:00Z">
            <w:rPr>
              <w:highlight w:val="yellow"/>
            </w:rPr>
          </w:rPrChange>
        </w:rPr>
        <w:t xml:space="preserve">are </w:t>
      </w:r>
      <w:del w:id="2447" w:author="Thomas Stockhammer" w:date="2021-03-09T15:08:00Z">
        <w:r w:rsidR="00515714" w:rsidRPr="00882D8E">
          <w:rPr>
            <w:highlight w:val="yellow"/>
          </w:rPr>
          <w:delText>TBD.</w:delText>
        </w:r>
      </w:del>
      <w:ins w:id="2448" w:author="Thomas Stockhammer" w:date="2021-03-09T15:08:00Z">
        <w:r w:rsidR="00F269C1" w:rsidRPr="00F269C1">
          <w:t>to be used</w:t>
        </w:r>
      </w:ins>
    </w:p>
    <w:p w14:paraId="3DE3E258" w14:textId="0C572E48" w:rsidR="00AE264E" w:rsidRDefault="00AE264E" w:rsidP="00AE264E">
      <w:pPr>
        <w:pStyle w:val="Heading3"/>
      </w:pPr>
      <w:bookmarkStart w:id="2449" w:name="_Toc41600607"/>
      <w:bookmarkStart w:id="2450" w:name="_Toc55813016"/>
      <w:bookmarkStart w:id="2451" w:name="_Toc49377031"/>
      <w:bookmarkStart w:id="2452" w:name="_Toc66175719"/>
      <w:bookmarkStart w:id="2453" w:name="_Toc63850768"/>
      <w:r>
        <w:t>6.</w:t>
      </w:r>
      <w:r w:rsidR="00E668D4">
        <w:t>4</w:t>
      </w:r>
      <w:r>
        <w:t>.6</w:t>
      </w:r>
      <w:r>
        <w:tab/>
        <w:t>Interoperability Considerations</w:t>
      </w:r>
      <w:bookmarkEnd w:id="2449"/>
      <w:bookmarkEnd w:id="2450"/>
      <w:bookmarkEnd w:id="2451"/>
      <w:bookmarkEnd w:id="2452"/>
      <w:bookmarkEnd w:id="2453"/>
    </w:p>
    <w:p w14:paraId="235A898E" w14:textId="77777777" w:rsidR="00AE264E" w:rsidRDefault="00E668D4" w:rsidP="00AE264E">
      <w:pPr>
        <w:rPr>
          <w:del w:id="2454" w:author="Thomas Stockhammer" w:date="2021-03-09T15:08:00Z"/>
        </w:rPr>
      </w:pPr>
      <w:del w:id="2455" w:author="Thomas Stockhammer" w:date="2021-03-09T15:08:00Z">
        <w:r w:rsidRPr="00E668D4">
          <w:rPr>
            <w:highlight w:val="yellow"/>
          </w:rPr>
          <w:delText>tbd</w:delText>
        </w:r>
      </w:del>
    </w:p>
    <w:p w14:paraId="758C2164" w14:textId="7273FB43" w:rsidR="00AE264E" w:rsidRDefault="001E78A4" w:rsidP="00AE264E">
      <w:pPr>
        <w:rPr>
          <w:ins w:id="2456" w:author="Thomas Stockhammer" w:date="2021-03-09T15:08:00Z"/>
        </w:rPr>
      </w:pPr>
      <w:ins w:id="2457" w:author="Thomas Stockhammer" w:date="2021-03-09T15:08:00Z">
        <w:r w:rsidRPr="001A75E1">
          <w:t>For screen content, RTP-based communication is expected.</w:t>
        </w:r>
      </w:ins>
    </w:p>
    <w:p w14:paraId="1BE9F9AF" w14:textId="079744CB" w:rsidR="00AE264E" w:rsidRDefault="00AE264E" w:rsidP="00AE264E">
      <w:pPr>
        <w:pStyle w:val="Heading3"/>
      </w:pPr>
      <w:bookmarkStart w:id="2458" w:name="_Toc41600608"/>
      <w:bookmarkStart w:id="2459" w:name="_Toc49377032"/>
      <w:bookmarkStart w:id="2460" w:name="_Toc66175720"/>
      <w:bookmarkStart w:id="2461" w:name="_Toc63850769"/>
      <w:r>
        <w:t>6.</w:t>
      </w:r>
      <w:r w:rsidR="00337580">
        <w:t>4</w:t>
      </w:r>
      <w:r>
        <w:t>.7</w:t>
      </w:r>
      <w:r>
        <w:tab/>
        <w:t>Reference Sequences</w:t>
      </w:r>
      <w:bookmarkEnd w:id="2458"/>
      <w:bookmarkEnd w:id="2459"/>
      <w:bookmarkEnd w:id="2460"/>
      <w:bookmarkEnd w:id="2461"/>
    </w:p>
    <w:p w14:paraId="7A1C67E4" w14:textId="24243CC1" w:rsidR="00AE264E" w:rsidRDefault="00AE264E" w:rsidP="00AE264E">
      <w:bookmarkStart w:id="2462" w:name="_Toc41600609"/>
      <w:bookmarkStart w:id="2463"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3237F29F" w:rsidR="00E84130" w:rsidRDefault="00E84130" w:rsidP="00AE264E">
      <w:pPr>
        <w:rPr>
          <w:ins w:id="2464" w:author="Thomas Stockhammer" w:date="2021-03-09T15:08:00Z"/>
        </w:rPr>
      </w:pPr>
      <w:ins w:id="2465" w:author="Thomas Stockhammer" w:date="2021-03-09T15:08:00Z">
        <w:r>
          <w:t xml:space="preserve">The details are also provided here: </w:t>
        </w:r>
        <w:r w:rsidRPr="007C3AB0">
          <w:t>http://dash.akamaized.net/WAVE/3GPP/5GVideo/Anchors/Scenario-</w:t>
        </w:r>
        <w:r>
          <w:t>3</w:t>
        </w:r>
        <w:r w:rsidRPr="007C3AB0">
          <w:t>/</w:t>
        </w:r>
        <w:r>
          <w:t>reference-sequence</w:t>
        </w:r>
        <w:r w:rsidRPr="007C3AB0">
          <w:t>.csv</w:t>
        </w:r>
        <w:r>
          <w:t>.</w:t>
        </w:r>
      </w:ins>
    </w:p>
    <w:p w14:paraId="2ECA944F" w14:textId="6AC8F40C"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57"/>
        <w:gridCol w:w="3157"/>
        <w:gridCol w:w="1207"/>
        <w:gridCol w:w="1987"/>
        <w:tblGridChange w:id="2466">
          <w:tblGrid>
            <w:gridCol w:w="1057"/>
            <w:gridCol w:w="3157"/>
            <w:gridCol w:w="1207"/>
            <w:gridCol w:w="1987"/>
          </w:tblGrid>
        </w:tblGridChange>
      </w:tblGrid>
      <w:tr w:rsidR="00B77D2D" w14:paraId="7556B78F" w14:textId="77777777" w:rsidTr="001A75E1">
        <w:trPr>
          <w:jc w:val="center"/>
        </w:trPr>
        <w:tc>
          <w:tcPr>
            <w:tcW w:w="0" w:type="auto"/>
            <w:tcBorders>
              <w:top w:val="single" w:sz="4" w:space="0" w:color="FFFFFF"/>
              <w:left w:val="single" w:sz="4" w:space="0" w:color="FFFFFF"/>
              <w:right w:val="nil"/>
            </w:tcBorders>
            <w:shd w:val="clear" w:color="auto" w:fill="A5A5A5"/>
          </w:tcPr>
          <w:p w14:paraId="2CA8658E"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534CBDAB" w14:textId="77777777" w:rsidR="00AE264E" w:rsidRPr="000B05DF" w:rsidRDefault="00AE264E" w:rsidP="00E1251E">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42153518" w14:textId="77777777" w:rsidR="00AE264E" w:rsidRPr="000B05DF" w:rsidRDefault="00AE264E" w:rsidP="00E1251E">
            <w:pPr>
              <w:pStyle w:val="TAH"/>
              <w:rPr>
                <w:b w:val="0"/>
                <w:bCs/>
                <w:color w:val="FFFFFF"/>
                <w:lang w:val="en-US"/>
              </w:rPr>
            </w:pPr>
            <w:r w:rsidRPr="000B05DF">
              <w:rPr>
                <w:b w:val="0"/>
                <w:bCs/>
                <w:color w:val="FFFFFF"/>
                <w:lang w:val="en-US"/>
              </w:rPr>
              <w:t>Reference</w:t>
            </w:r>
          </w:p>
        </w:tc>
        <w:tc>
          <w:tcPr>
            <w:tcW w:w="0" w:type="auto"/>
            <w:tcBorders>
              <w:top w:val="single" w:sz="4" w:space="0" w:color="FFFFFF"/>
              <w:left w:val="nil"/>
              <w:right w:val="single" w:sz="4" w:space="0" w:color="FFFFFF"/>
            </w:tcBorders>
            <w:shd w:val="clear" w:color="auto" w:fill="A5A5A5"/>
          </w:tcPr>
          <w:p w14:paraId="42A2A9BE" w14:textId="77777777" w:rsidR="00AE264E" w:rsidRPr="000B05DF" w:rsidRDefault="00AE264E" w:rsidP="00E1251E">
            <w:pPr>
              <w:pStyle w:val="TAH"/>
              <w:rPr>
                <w:b w:val="0"/>
                <w:bCs/>
                <w:color w:val="FFFFFF"/>
                <w:lang w:val="en-US"/>
              </w:rPr>
            </w:pPr>
            <w:r w:rsidRPr="000B05DF">
              <w:rPr>
                <w:b w:val="0"/>
                <w:bCs/>
                <w:color w:val="FFFFFF"/>
                <w:lang w:val="en-US"/>
              </w:rPr>
              <w:t>Justification/Comment</w:t>
            </w:r>
          </w:p>
        </w:tc>
      </w:tr>
      <w:tr w:rsidR="00B77D2D" w14:paraId="27E00D62" w14:textId="77777777" w:rsidTr="001A75E1">
        <w:trPr>
          <w:jc w:val="center"/>
        </w:trPr>
        <w:tc>
          <w:tcPr>
            <w:tcW w:w="0" w:type="auto"/>
            <w:tcBorders>
              <w:top w:val="single" w:sz="4" w:space="0" w:color="FFFFFF"/>
              <w:left w:val="single" w:sz="4" w:space="0" w:color="FFFFFF"/>
            </w:tcBorders>
            <w:shd w:val="clear" w:color="auto" w:fill="A5A5A5"/>
          </w:tcPr>
          <w:p w14:paraId="1ACCEB7A" w14:textId="635BD8DC"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w:t>
            </w:r>
            <w:del w:id="2467" w:author="Thomas Stockhammer" w:date="2021-03-09T15:08:00Z">
              <w:r w:rsidRPr="000B05DF">
                <w:rPr>
                  <w:b w:val="0"/>
                  <w:bCs/>
                  <w:color w:val="FFFFFF"/>
                  <w:lang w:val="en-US"/>
                </w:rPr>
                <w:delText>R1</w:delText>
              </w:r>
            </w:del>
            <w:ins w:id="2468" w:author="Thomas Stockhammer" w:date="2021-03-09T15:08:00Z">
              <w:r w:rsidRPr="000B05DF">
                <w:rPr>
                  <w:b w:val="0"/>
                  <w:bCs/>
                  <w:color w:val="FFFFFF"/>
                  <w:lang w:val="en-US"/>
                </w:rPr>
                <w:t>R</w:t>
              </w:r>
              <w:r w:rsidR="00775C57">
                <w:rPr>
                  <w:b w:val="0"/>
                  <w:bCs/>
                  <w:color w:val="FFFFFF"/>
                  <w:lang w:val="en-US"/>
                </w:rPr>
                <w:t>0</w:t>
              </w:r>
              <w:r w:rsidRPr="000B05DF">
                <w:rPr>
                  <w:b w:val="0"/>
                  <w:bCs/>
                  <w:color w:val="FFFFFF"/>
                  <w:lang w:val="en-US"/>
                </w:rPr>
                <w:t>1</w:t>
              </w:r>
            </w:ins>
          </w:p>
        </w:tc>
        <w:tc>
          <w:tcPr>
            <w:tcW w:w="0" w:type="auto"/>
            <w:shd w:val="clear" w:color="auto" w:fill="DBDBDB"/>
          </w:tcPr>
          <w:p w14:paraId="42726AFB" w14:textId="56D65224" w:rsidR="00577C7E" w:rsidRPr="000B05DF" w:rsidRDefault="00577C7E" w:rsidP="00577C7E">
            <w:pPr>
              <w:pStyle w:val="TAC"/>
              <w:rPr>
                <w:lang w:val="en-US"/>
              </w:rPr>
            </w:pPr>
            <w:r>
              <w:rPr>
                <w:lang w:val="en-US"/>
              </w:rPr>
              <w:t>MovingText2-4K-10bit</w:t>
            </w:r>
          </w:p>
        </w:tc>
        <w:tc>
          <w:tcPr>
            <w:tcW w:w="0" w:type="auto"/>
            <w:shd w:val="clear" w:color="auto" w:fill="DBDBDB"/>
          </w:tcPr>
          <w:p w14:paraId="3A7EF9D9" w14:textId="771A259D" w:rsidR="00577C7E" w:rsidRPr="000B05DF" w:rsidRDefault="00577C7E" w:rsidP="00577C7E">
            <w:pPr>
              <w:pStyle w:val="TAC"/>
              <w:rPr>
                <w:lang w:val="en-US"/>
              </w:rPr>
            </w:pPr>
            <w:r>
              <w:rPr>
                <w:lang w:val="en-US"/>
              </w:rPr>
              <w:t>Annex C.6.2</w:t>
            </w:r>
          </w:p>
        </w:tc>
        <w:tc>
          <w:tcPr>
            <w:tcW w:w="0" w:type="auto"/>
            <w:shd w:val="clear" w:color="auto" w:fill="DBDBDB"/>
          </w:tcPr>
          <w:p w14:paraId="3443CB6E" w14:textId="1A0818EC" w:rsidR="00577C7E" w:rsidRPr="000B05DF" w:rsidRDefault="00577C7E" w:rsidP="00577C7E">
            <w:pPr>
              <w:pStyle w:val="TAC"/>
              <w:rPr>
                <w:lang w:val="en-US"/>
              </w:rPr>
            </w:pPr>
          </w:p>
        </w:tc>
      </w:tr>
      <w:tr w:rsidR="00B77D2D" w14:paraId="07E2C2ED" w14:textId="77777777" w:rsidTr="001A75E1">
        <w:trPr>
          <w:jc w:val="center"/>
        </w:trPr>
        <w:tc>
          <w:tcPr>
            <w:tcW w:w="0" w:type="auto"/>
            <w:tcBorders>
              <w:left w:val="single" w:sz="4" w:space="0" w:color="FFFFFF"/>
            </w:tcBorders>
            <w:shd w:val="clear" w:color="auto" w:fill="A5A5A5"/>
          </w:tcPr>
          <w:p w14:paraId="596E3AF2" w14:textId="559B6CAD"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w:t>
            </w:r>
            <w:del w:id="2469" w:author="Thomas Stockhammer" w:date="2021-03-09T15:08:00Z">
              <w:r w:rsidRPr="000B05DF">
                <w:rPr>
                  <w:b w:val="0"/>
                  <w:bCs/>
                  <w:color w:val="FFFFFF"/>
                  <w:lang w:val="en-US"/>
                </w:rPr>
                <w:delText>R2</w:delText>
              </w:r>
            </w:del>
            <w:ins w:id="2470" w:author="Thomas Stockhammer" w:date="2021-03-09T15:08:00Z">
              <w:r w:rsidRPr="000B05DF">
                <w:rPr>
                  <w:b w:val="0"/>
                  <w:bCs/>
                  <w:color w:val="FFFFFF"/>
                  <w:lang w:val="en-US"/>
                </w:rPr>
                <w:t>R</w:t>
              </w:r>
              <w:r w:rsidR="00775C57">
                <w:rPr>
                  <w:b w:val="0"/>
                  <w:bCs/>
                  <w:color w:val="FFFFFF"/>
                  <w:lang w:val="en-US"/>
                </w:rPr>
                <w:t>0</w:t>
              </w:r>
              <w:r w:rsidRPr="000B05DF">
                <w:rPr>
                  <w:b w:val="0"/>
                  <w:bCs/>
                  <w:color w:val="FFFFFF"/>
                  <w:lang w:val="en-US"/>
                </w:rPr>
                <w:t>2</w:t>
              </w:r>
            </w:ins>
          </w:p>
        </w:tc>
        <w:tc>
          <w:tcPr>
            <w:tcW w:w="0" w:type="auto"/>
            <w:shd w:val="clear" w:color="auto" w:fill="EDEDED"/>
          </w:tcPr>
          <w:p w14:paraId="74D847A7" w14:textId="4E0733EF" w:rsidR="00577C7E" w:rsidRPr="000B05DF" w:rsidRDefault="00577C7E" w:rsidP="00577C7E">
            <w:pPr>
              <w:pStyle w:val="TAC"/>
              <w:rPr>
                <w:lang w:val="en-US"/>
              </w:rPr>
            </w:pPr>
            <w:r>
              <w:rPr>
                <w:lang w:val="en-US"/>
              </w:rPr>
              <w:t>MovingText2-4K-8bit</w:t>
            </w:r>
          </w:p>
        </w:tc>
        <w:tc>
          <w:tcPr>
            <w:tcW w:w="0" w:type="auto"/>
            <w:shd w:val="clear" w:color="auto" w:fill="EDEDED"/>
          </w:tcPr>
          <w:p w14:paraId="2841C788" w14:textId="056029BA" w:rsidR="00577C7E" w:rsidRPr="000B05DF" w:rsidRDefault="00577C7E" w:rsidP="00577C7E">
            <w:pPr>
              <w:pStyle w:val="TAC"/>
              <w:rPr>
                <w:lang w:val="en-US"/>
              </w:rPr>
            </w:pPr>
            <w:r>
              <w:rPr>
                <w:lang w:val="en-US"/>
              </w:rPr>
              <w:t>Annex C.6.2</w:t>
            </w:r>
          </w:p>
        </w:tc>
        <w:tc>
          <w:tcPr>
            <w:tcW w:w="0" w:type="auto"/>
            <w:shd w:val="clear" w:color="auto" w:fill="EDEDED"/>
          </w:tcPr>
          <w:p w14:paraId="7E907B9A" w14:textId="43B0C4B7" w:rsidR="00577C7E" w:rsidRPr="000B05DF" w:rsidRDefault="00577C7E" w:rsidP="00577C7E">
            <w:pPr>
              <w:pStyle w:val="TAC"/>
              <w:rPr>
                <w:lang w:val="en-US"/>
              </w:rPr>
            </w:pPr>
          </w:p>
        </w:tc>
      </w:tr>
      <w:tr w:rsidR="00B77D2D" w14:paraId="223E9E56" w14:textId="77777777" w:rsidTr="001A75E1">
        <w:trPr>
          <w:jc w:val="center"/>
        </w:trPr>
        <w:tc>
          <w:tcPr>
            <w:tcW w:w="0" w:type="auto"/>
            <w:tcBorders>
              <w:left w:val="single" w:sz="4" w:space="0" w:color="FFFFFF"/>
            </w:tcBorders>
            <w:shd w:val="clear" w:color="auto" w:fill="A5A5A5"/>
          </w:tcPr>
          <w:p w14:paraId="215CBADE" w14:textId="46A5133F"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w:t>
            </w:r>
            <w:del w:id="2471" w:author="Thomas Stockhammer" w:date="2021-03-09T15:08:00Z">
              <w:r w:rsidRPr="000B05DF">
                <w:rPr>
                  <w:b w:val="0"/>
                  <w:bCs/>
                  <w:color w:val="FFFFFF"/>
                  <w:lang w:val="en-US"/>
                </w:rPr>
                <w:delText>R3</w:delText>
              </w:r>
            </w:del>
            <w:ins w:id="2472" w:author="Thomas Stockhammer" w:date="2021-03-09T15:08:00Z">
              <w:r w:rsidRPr="000B05DF">
                <w:rPr>
                  <w:b w:val="0"/>
                  <w:bCs/>
                  <w:color w:val="FFFFFF"/>
                  <w:lang w:val="en-US"/>
                </w:rPr>
                <w:t>R</w:t>
              </w:r>
              <w:r w:rsidR="00775C57">
                <w:rPr>
                  <w:b w:val="0"/>
                  <w:bCs/>
                  <w:color w:val="FFFFFF"/>
                  <w:lang w:val="en-US"/>
                </w:rPr>
                <w:t>0</w:t>
              </w:r>
              <w:r w:rsidRPr="000B05DF">
                <w:rPr>
                  <w:b w:val="0"/>
                  <w:bCs/>
                  <w:color w:val="FFFFFF"/>
                  <w:lang w:val="en-US"/>
                </w:rPr>
                <w:t>3</w:t>
              </w:r>
            </w:ins>
          </w:p>
        </w:tc>
        <w:tc>
          <w:tcPr>
            <w:tcW w:w="0" w:type="auto"/>
            <w:shd w:val="clear" w:color="auto" w:fill="DBDBDB"/>
          </w:tcPr>
          <w:p w14:paraId="7D799609" w14:textId="6D17134D" w:rsidR="00577C7E" w:rsidRPr="000B05DF" w:rsidRDefault="00577C7E" w:rsidP="00577C7E">
            <w:pPr>
              <w:pStyle w:val="TAC"/>
              <w:rPr>
                <w:lang w:val="en-US"/>
              </w:rPr>
            </w:pPr>
            <w:r>
              <w:rPr>
                <w:lang w:val="en-US"/>
              </w:rPr>
              <w:t>MovingText2-FullHD-10bit</w:t>
            </w:r>
          </w:p>
        </w:tc>
        <w:tc>
          <w:tcPr>
            <w:tcW w:w="0" w:type="auto"/>
            <w:shd w:val="clear" w:color="auto" w:fill="DBDBDB"/>
          </w:tcPr>
          <w:p w14:paraId="3C7DCABC" w14:textId="294C717A" w:rsidR="00577C7E" w:rsidRPr="000B05DF" w:rsidRDefault="00577C7E" w:rsidP="00577C7E">
            <w:pPr>
              <w:pStyle w:val="TAC"/>
              <w:rPr>
                <w:lang w:val="en-US"/>
              </w:rPr>
            </w:pPr>
            <w:r>
              <w:rPr>
                <w:lang w:val="en-US"/>
              </w:rPr>
              <w:t>Annex C.6.2</w:t>
            </w:r>
          </w:p>
        </w:tc>
        <w:tc>
          <w:tcPr>
            <w:tcW w:w="0" w:type="auto"/>
            <w:shd w:val="clear" w:color="auto" w:fill="DBDBDB"/>
          </w:tcPr>
          <w:p w14:paraId="40D764B1" w14:textId="6F77760C" w:rsidR="00577C7E" w:rsidRPr="000B05DF" w:rsidRDefault="00577C7E" w:rsidP="00577C7E">
            <w:pPr>
              <w:pStyle w:val="TAC"/>
              <w:rPr>
                <w:lang w:val="en-US"/>
              </w:rPr>
            </w:pPr>
          </w:p>
        </w:tc>
      </w:tr>
      <w:tr w:rsidR="00B77D2D" w14:paraId="65ED1C8E" w14:textId="77777777" w:rsidTr="001A75E1">
        <w:trPr>
          <w:jc w:val="center"/>
        </w:trPr>
        <w:tc>
          <w:tcPr>
            <w:tcW w:w="0" w:type="auto"/>
            <w:tcBorders>
              <w:left w:val="single" w:sz="4" w:space="0" w:color="FFFFFF"/>
            </w:tcBorders>
            <w:shd w:val="clear" w:color="auto" w:fill="A5A5A5"/>
          </w:tcPr>
          <w:p w14:paraId="574D2062" w14:textId="45E02F07"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w:t>
            </w:r>
            <w:del w:id="2473" w:author="Thomas Stockhammer" w:date="2021-03-09T15:08:00Z">
              <w:r w:rsidRPr="000B05DF">
                <w:rPr>
                  <w:b w:val="0"/>
                  <w:bCs/>
                  <w:color w:val="FFFFFF"/>
                  <w:lang w:val="en-US"/>
                </w:rPr>
                <w:delText>R4</w:delText>
              </w:r>
            </w:del>
            <w:ins w:id="2474" w:author="Thomas Stockhammer" w:date="2021-03-09T15:08:00Z">
              <w:r w:rsidRPr="000B05DF">
                <w:rPr>
                  <w:b w:val="0"/>
                  <w:bCs/>
                  <w:color w:val="FFFFFF"/>
                  <w:lang w:val="en-US"/>
                </w:rPr>
                <w:t>R</w:t>
              </w:r>
              <w:r w:rsidR="00775C57">
                <w:rPr>
                  <w:b w:val="0"/>
                  <w:bCs/>
                  <w:color w:val="FFFFFF"/>
                  <w:lang w:val="en-US"/>
                </w:rPr>
                <w:t>0</w:t>
              </w:r>
              <w:r w:rsidRPr="000B05DF">
                <w:rPr>
                  <w:b w:val="0"/>
                  <w:bCs/>
                  <w:color w:val="FFFFFF"/>
                  <w:lang w:val="en-US"/>
                </w:rPr>
                <w:t>4</w:t>
              </w:r>
            </w:ins>
          </w:p>
        </w:tc>
        <w:tc>
          <w:tcPr>
            <w:tcW w:w="0" w:type="auto"/>
            <w:shd w:val="clear" w:color="auto" w:fill="EDEDED"/>
          </w:tcPr>
          <w:p w14:paraId="44E032F5" w14:textId="1A9A7E72" w:rsidR="00577C7E" w:rsidRPr="000B05DF" w:rsidRDefault="00577C7E" w:rsidP="00577C7E">
            <w:pPr>
              <w:pStyle w:val="TAC"/>
              <w:rPr>
                <w:lang w:val="en-US"/>
              </w:rPr>
            </w:pPr>
            <w:r>
              <w:rPr>
                <w:lang w:val="en-US"/>
              </w:rPr>
              <w:t>MovingText2-FullHD-8bit</w:t>
            </w:r>
          </w:p>
        </w:tc>
        <w:tc>
          <w:tcPr>
            <w:tcW w:w="0" w:type="auto"/>
            <w:shd w:val="clear" w:color="auto" w:fill="EDEDED"/>
          </w:tcPr>
          <w:p w14:paraId="680FB54C" w14:textId="33F18992" w:rsidR="00577C7E" w:rsidRPr="000B05DF" w:rsidRDefault="00577C7E" w:rsidP="00577C7E">
            <w:pPr>
              <w:pStyle w:val="TAC"/>
              <w:rPr>
                <w:lang w:val="en-US"/>
              </w:rPr>
            </w:pPr>
            <w:r>
              <w:rPr>
                <w:lang w:val="en-US"/>
              </w:rPr>
              <w:t>Annex C.6.2</w:t>
            </w:r>
          </w:p>
        </w:tc>
        <w:tc>
          <w:tcPr>
            <w:tcW w:w="0" w:type="auto"/>
            <w:shd w:val="clear" w:color="auto" w:fill="EDEDED"/>
          </w:tcPr>
          <w:p w14:paraId="3DAB0BB6" w14:textId="54F894D5" w:rsidR="00577C7E" w:rsidRPr="000B05DF" w:rsidRDefault="00577C7E" w:rsidP="00577C7E">
            <w:pPr>
              <w:pStyle w:val="TAC"/>
              <w:rPr>
                <w:lang w:val="en-US"/>
              </w:rPr>
            </w:pPr>
          </w:p>
        </w:tc>
      </w:tr>
      <w:tr w:rsidR="00B77D2D" w14:paraId="0F5B2CD1" w14:textId="77777777" w:rsidTr="001A75E1">
        <w:trPr>
          <w:jc w:val="center"/>
        </w:trPr>
        <w:tc>
          <w:tcPr>
            <w:tcW w:w="0" w:type="auto"/>
            <w:tcBorders>
              <w:left w:val="single" w:sz="4" w:space="0" w:color="FFFFFF"/>
            </w:tcBorders>
            <w:shd w:val="clear" w:color="auto" w:fill="A5A5A5"/>
          </w:tcPr>
          <w:p w14:paraId="546D72D0" w14:textId="447902E6"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w:t>
            </w:r>
            <w:del w:id="2475" w:author="Thomas Stockhammer" w:date="2021-03-09T15:08:00Z">
              <w:r w:rsidRPr="000B05DF">
                <w:rPr>
                  <w:b w:val="0"/>
                  <w:bCs/>
                  <w:color w:val="FFFFFF"/>
                  <w:lang w:val="en-US"/>
                </w:rPr>
                <w:delText>R</w:delText>
              </w:r>
              <w:r>
                <w:rPr>
                  <w:b w:val="0"/>
                  <w:bCs/>
                  <w:color w:val="FFFFFF"/>
                  <w:lang w:val="en-US"/>
                </w:rPr>
                <w:delText>5</w:delText>
              </w:r>
            </w:del>
            <w:ins w:id="2476" w:author="Thomas Stockhammer" w:date="2021-03-09T15:08:00Z">
              <w:r w:rsidRPr="000B05DF">
                <w:rPr>
                  <w:b w:val="0"/>
                  <w:bCs/>
                  <w:color w:val="FFFFFF"/>
                  <w:lang w:val="en-US"/>
                </w:rPr>
                <w:t>R</w:t>
              </w:r>
              <w:r w:rsidR="00775C57">
                <w:rPr>
                  <w:b w:val="0"/>
                  <w:bCs/>
                  <w:color w:val="FFFFFF"/>
                  <w:lang w:val="en-US"/>
                </w:rPr>
                <w:t>0</w:t>
              </w:r>
              <w:r>
                <w:rPr>
                  <w:b w:val="0"/>
                  <w:bCs/>
                  <w:color w:val="FFFFFF"/>
                  <w:lang w:val="en-US"/>
                </w:rPr>
                <w:t>5</w:t>
              </w:r>
            </w:ins>
          </w:p>
        </w:tc>
        <w:tc>
          <w:tcPr>
            <w:tcW w:w="0" w:type="auto"/>
            <w:shd w:val="clear" w:color="auto" w:fill="DBDBDB"/>
          </w:tcPr>
          <w:p w14:paraId="05DA7FBD" w14:textId="3A7C5B70" w:rsidR="00577C7E" w:rsidRPr="000B05DF" w:rsidRDefault="00577C7E" w:rsidP="00577C7E">
            <w:pPr>
              <w:pStyle w:val="TAC"/>
              <w:rPr>
                <w:lang w:val="en-US"/>
              </w:rPr>
            </w:pPr>
            <w:r>
              <w:rPr>
                <w:lang w:val="en-US"/>
              </w:rPr>
              <w:t>TextMixTransitions-4K-10bit</w:t>
            </w:r>
          </w:p>
        </w:tc>
        <w:tc>
          <w:tcPr>
            <w:tcW w:w="0" w:type="auto"/>
            <w:shd w:val="clear" w:color="auto" w:fill="DBDBDB"/>
          </w:tcPr>
          <w:p w14:paraId="2A6337E6" w14:textId="4FCC9CC5" w:rsidR="00577C7E" w:rsidRPr="000B05DF" w:rsidRDefault="00577C7E" w:rsidP="00577C7E">
            <w:pPr>
              <w:pStyle w:val="TAC"/>
              <w:rPr>
                <w:lang w:val="en-US"/>
              </w:rPr>
            </w:pPr>
            <w:r>
              <w:rPr>
                <w:lang w:val="en-US"/>
              </w:rPr>
              <w:t>Annex C.6.3</w:t>
            </w:r>
          </w:p>
        </w:tc>
        <w:tc>
          <w:tcPr>
            <w:tcW w:w="0" w:type="auto"/>
            <w:shd w:val="clear" w:color="auto" w:fill="DBDBDB"/>
          </w:tcPr>
          <w:p w14:paraId="3B643BE9" w14:textId="5F728D90" w:rsidR="00577C7E" w:rsidRPr="000B05DF" w:rsidRDefault="00577C7E" w:rsidP="00577C7E">
            <w:pPr>
              <w:pStyle w:val="TAC"/>
              <w:rPr>
                <w:lang w:val="en-US"/>
              </w:rPr>
            </w:pPr>
          </w:p>
        </w:tc>
      </w:tr>
      <w:tr w:rsidR="00B77D2D" w14:paraId="5D546C47" w14:textId="77777777" w:rsidTr="001A75E1">
        <w:trPr>
          <w:jc w:val="center"/>
        </w:trPr>
        <w:tc>
          <w:tcPr>
            <w:tcW w:w="0" w:type="auto"/>
            <w:tcBorders>
              <w:left w:val="single" w:sz="4" w:space="0" w:color="FFFFFF"/>
            </w:tcBorders>
            <w:shd w:val="clear" w:color="auto" w:fill="A5A5A5"/>
          </w:tcPr>
          <w:p w14:paraId="37D3193B" w14:textId="717105D9"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w:t>
            </w:r>
            <w:del w:id="2477" w:author="Thomas Stockhammer" w:date="2021-03-09T15:08:00Z">
              <w:r w:rsidRPr="000B05DF">
                <w:rPr>
                  <w:b w:val="0"/>
                  <w:bCs/>
                  <w:color w:val="FFFFFF"/>
                  <w:lang w:val="en-US"/>
                </w:rPr>
                <w:delText>R</w:delText>
              </w:r>
              <w:r>
                <w:rPr>
                  <w:b w:val="0"/>
                  <w:bCs/>
                  <w:color w:val="FFFFFF"/>
                  <w:lang w:val="en-US"/>
                </w:rPr>
                <w:delText>6</w:delText>
              </w:r>
            </w:del>
            <w:ins w:id="2478" w:author="Thomas Stockhammer" w:date="2021-03-09T15:08:00Z">
              <w:r w:rsidRPr="000B05DF">
                <w:rPr>
                  <w:b w:val="0"/>
                  <w:bCs/>
                  <w:color w:val="FFFFFF"/>
                  <w:lang w:val="en-US"/>
                </w:rPr>
                <w:t>R</w:t>
              </w:r>
              <w:r w:rsidR="00775C57">
                <w:rPr>
                  <w:b w:val="0"/>
                  <w:bCs/>
                  <w:color w:val="FFFFFF"/>
                  <w:lang w:val="en-US"/>
                </w:rPr>
                <w:t>0</w:t>
              </w:r>
              <w:r>
                <w:rPr>
                  <w:b w:val="0"/>
                  <w:bCs/>
                  <w:color w:val="FFFFFF"/>
                  <w:lang w:val="en-US"/>
                </w:rPr>
                <w:t>6</w:t>
              </w:r>
            </w:ins>
          </w:p>
        </w:tc>
        <w:tc>
          <w:tcPr>
            <w:tcW w:w="0" w:type="auto"/>
            <w:shd w:val="clear" w:color="auto" w:fill="EDEDED"/>
          </w:tcPr>
          <w:p w14:paraId="387BB4F7" w14:textId="68BD23A4" w:rsidR="00577C7E" w:rsidRPr="000B05DF" w:rsidRDefault="00577C7E" w:rsidP="00577C7E">
            <w:pPr>
              <w:pStyle w:val="TAC"/>
              <w:rPr>
                <w:lang w:val="en-US"/>
              </w:rPr>
            </w:pPr>
            <w:r>
              <w:rPr>
                <w:lang w:val="en-US"/>
              </w:rPr>
              <w:t>TextMixTransitions-4K-8bit</w:t>
            </w:r>
          </w:p>
        </w:tc>
        <w:tc>
          <w:tcPr>
            <w:tcW w:w="0" w:type="auto"/>
            <w:shd w:val="clear" w:color="auto" w:fill="EDEDED"/>
          </w:tcPr>
          <w:p w14:paraId="7CDA3AF9" w14:textId="3B0D4AC8" w:rsidR="00577C7E" w:rsidRPr="000B05DF" w:rsidRDefault="00577C7E" w:rsidP="00577C7E">
            <w:pPr>
              <w:pStyle w:val="TAC"/>
              <w:rPr>
                <w:lang w:val="en-US"/>
              </w:rPr>
            </w:pPr>
            <w:r>
              <w:rPr>
                <w:lang w:val="en-US"/>
              </w:rPr>
              <w:t>Annex C.6.3</w:t>
            </w:r>
          </w:p>
        </w:tc>
        <w:tc>
          <w:tcPr>
            <w:tcW w:w="0" w:type="auto"/>
            <w:shd w:val="clear" w:color="auto" w:fill="EDEDED"/>
          </w:tcPr>
          <w:p w14:paraId="5B155B17" w14:textId="48ADB384" w:rsidR="00577C7E" w:rsidRPr="000B05DF" w:rsidRDefault="00577C7E" w:rsidP="00577C7E">
            <w:pPr>
              <w:pStyle w:val="TAC"/>
              <w:rPr>
                <w:lang w:val="en-US"/>
              </w:rPr>
            </w:pPr>
          </w:p>
        </w:tc>
      </w:tr>
      <w:tr w:rsidR="00B77D2D" w14:paraId="40D9235B" w14:textId="77777777" w:rsidTr="001A75E1">
        <w:trPr>
          <w:jc w:val="center"/>
        </w:trPr>
        <w:tc>
          <w:tcPr>
            <w:tcW w:w="0" w:type="auto"/>
            <w:tcBorders>
              <w:left w:val="single" w:sz="4" w:space="0" w:color="FFFFFF"/>
              <w:bottom w:val="single" w:sz="4" w:space="0" w:color="FFFFFF"/>
            </w:tcBorders>
            <w:shd w:val="clear" w:color="auto" w:fill="A5A5A5"/>
          </w:tcPr>
          <w:p w14:paraId="0731106D" w14:textId="17FA3CF0" w:rsidR="005B52F2" w:rsidRPr="000B05DF" w:rsidRDefault="005B52F2" w:rsidP="005B52F2">
            <w:pPr>
              <w:pStyle w:val="TAH"/>
              <w:rPr>
                <w:b w:val="0"/>
                <w:bCs/>
                <w:color w:val="FFFFFF"/>
                <w:lang w:val="en-US"/>
              </w:rPr>
            </w:pPr>
            <w:r>
              <w:rPr>
                <w:b w:val="0"/>
                <w:bCs/>
                <w:color w:val="FFFFFF"/>
                <w:lang w:val="en-US"/>
              </w:rPr>
              <w:t>S3-</w:t>
            </w:r>
            <w:del w:id="2479" w:author="Thomas Stockhammer" w:date="2021-03-09T15:08:00Z">
              <w:r>
                <w:rPr>
                  <w:b w:val="0"/>
                  <w:bCs/>
                  <w:color w:val="FFFFFF"/>
                  <w:lang w:val="en-US"/>
                </w:rPr>
                <w:delText>R7</w:delText>
              </w:r>
            </w:del>
            <w:ins w:id="2480" w:author="Thomas Stockhammer" w:date="2021-03-09T15:08:00Z">
              <w:r>
                <w:rPr>
                  <w:b w:val="0"/>
                  <w:bCs/>
                  <w:color w:val="FFFFFF"/>
                  <w:lang w:val="en-US"/>
                </w:rPr>
                <w:t>R</w:t>
              </w:r>
              <w:r w:rsidR="00775C57">
                <w:rPr>
                  <w:b w:val="0"/>
                  <w:bCs/>
                  <w:color w:val="FFFFFF"/>
                  <w:lang w:val="en-US"/>
                </w:rPr>
                <w:t>0</w:t>
              </w:r>
              <w:r>
                <w:rPr>
                  <w:b w:val="0"/>
                  <w:bCs/>
                  <w:color w:val="FFFFFF"/>
                  <w:lang w:val="en-US"/>
                </w:rPr>
                <w:t>7</w:t>
              </w:r>
            </w:ins>
          </w:p>
        </w:tc>
        <w:tc>
          <w:tcPr>
            <w:tcW w:w="0" w:type="auto"/>
            <w:shd w:val="clear" w:color="auto" w:fill="EDEDED"/>
          </w:tcPr>
          <w:p w14:paraId="004FCEBD" w14:textId="6C3CA3F1" w:rsidR="005B52F2" w:rsidRDefault="005B52F2" w:rsidP="005B52F2">
            <w:pPr>
              <w:pStyle w:val="TAC"/>
              <w:rPr>
                <w:lang w:val="en-US"/>
              </w:rPr>
            </w:pPr>
            <w:r>
              <w:rPr>
                <w:lang w:val="en-US"/>
              </w:rPr>
              <w:t>TextMixTransitions-FullHD-10bit</w:t>
            </w:r>
          </w:p>
        </w:tc>
        <w:tc>
          <w:tcPr>
            <w:tcW w:w="0" w:type="auto"/>
            <w:shd w:val="clear" w:color="auto" w:fill="EDEDED"/>
          </w:tcPr>
          <w:p w14:paraId="10BAD16D" w14:textId="6D6A5427" w:rsidR="005B52F2" w:rsidRDefault="005B52F2" w:rsidP="005B52F2">
            <w:pPr>
              <w:pStyle w:val="TAC"/>
              <w:rPr>
                <w:lang w:val="en-US"/>
              </w:rPr>
            </w:pPr>
            <w:r>
              <w:rPr>
                <w:lang w:val="en-US"/>
              </w:rPr>
              <w:t>Annex C.6.3</w:t>
            </w:r>
          </w:p>
        </w:tc>
        <w:tc>
          <w:tcPr>
            <w:tcW w:w="0" w:type="auto"/>
            <w:shd w:val="clear" w:color="auto" w:fill="EDEDED"/>
          </w:tcPr>
          <w:p w14:paraId="6A00EEE1" w14:textId="77777777" w:rsidR="005B52F2" w:rsidRPr="000B05DF" w:rsidRDefault="005B52F2" w:rsidP="005B52F2">
            <w:pPr>
              <w:pStyle w:val="TAC"/>
              <w:rPr>
                <w:lang w:val="en-US"/>
              </w:rPr>
            </w:pPr>
          </w:p>
        </w:tc>
      </w:tr>
      <w:tr w:rsidR="00B77D2D" w14:paraId="3D0DD397" w14:textId="77777777" w:rsidTr="001A75E1">
        <w:trPr>
          <w:jc w:val="center"/>
        </w:trPr>
        <w:tc>
          <w:tcPr>
            <w:tcW w:w="0" w:type="auto"/>
            <w:tcBorders>
              <w:left w:val="single" w:sz="4" w:space="0" w:color="FFFFFF"/>
              <w:bottom w:val="single" w:sz="4" w:space="0" w:color="FFFFFF"/>
            </w:tcBorders>
            <w:shd w:val="clear" w:color="auto" w:fill="A5A5A5"/>
          </w:tcPr>
          <w:p w14:paraId="7A98C822" w14:textId="76007443" w:rsidR="005B52F2" w:rsidRPr="000B05DF" w:rsidRDefault="005B52F2" w:rsidP="005B52F2">
            <w:pPr>
              <w:pStyle w:val="TAH"/>
              <w:rPr>
                <w:b w:val="0"/>
                <w:bCs/>
                <w:color w:val="FFFFFF"/>
                <w:lang w:val="en-US"/>
              </w:rPr>
            </w:pPr>
            <w:r>
              <w:rPr>
                <w:b w:val="0"/>
                <w:bCs/>
                <w:color w:val="FFFFFF"/>
                <w:lang w:val="en-US"/>
              </w:rPr>
              <w:t>S3-</w:t>
            </w:r>
            <w:del w:id="2481" w:author="Thomas Stockhammer" w:date="2021-03-09T15:08:00Z">
              <w:r>
                <w:rPr>
                  <w:b w:val="0"/>
                  <w:bCs/>
                  <w:color w:val="FFFFFF"/>
                  <w:lang w:val="en-US"/>
                </w:rPr>
                <w:delText>R8</w:delText>
              </w:r>
            </w:del>
            <w:ins w:id="2482" w:author="Thomas Stockhammer" w:date="2021-03-09T15:08:00Z">
              <w:r>
                <w:rPr>
                  <w:b w:val="0"/>
                  <w:bCs/>
                  <w:color w:val="FFFFFF"/>
                  <w:lang w:val="en-US"/>
                </w:rPr>
                <w:t>R</w:t>
              </w:r>
              <w:r w:rsidR="00775C57">
                <w:rPr>
                  <w:b w:val="0"/>
                  <w:bCs/>
                  <w:color w:val="FFFFFF"/>
                  <w:lang w:val="en-US"/>
                </w:rPr>
                <w:t>0</w:t>
              </w:r>
              <w:r>
                <w:rPr>
                  <w:b w:val="0"/>
                  <w:bCs/>
                  <w:color w:val="FFFFFF"/>
                  <w:lang w:val="en-US"/>
                </w:rPr>
                <w:t>8</w:t>
              </w:r>
            </w:ins>
          </w:p>
        </w:tc>
        <w:tc>
          <w:tcPr>
            <w:tcW w:w="0" w:type="auto"/>
            <w:shd w:val="clear" w:color="auto" w:fill="EDEDED"/>
          </w:tcPr>
          <w:p w14:paraId="5242B0BE" w14:textId="4DB2263B" w:rsidR="005B52F2" w:rsidRDefault="005B52F2" w:rsidP="005B52F2">
            <w:pPr>
              <w:pStyle w:val="TAC"/>
              <w:rPr>
                <w:lang w:val="en-US"/>
              </w:rPr>
            </w:pPr>
            <w:r>
              <w:rPr>
                <w:lang w:val="en-US"/>
              </w:rPr>
              <w:t>TextMixTransitions-FullHD-8bit</w:t>
            </w:r>
          </w:p>
        </w:tc>
        <w:tc>
          <w:tcPr>
            <w:tcW w:w="0" w:type="auto"/>
            <w:shd w:val="clear" w:color="auto" w:fill="EDEDED"/>
          </w:tcPr>
          <w:p w14:paraId="6383548B" w14:textId="46717382" w:rsidR="005B52F2" w:rsidRDefault="005B52F2" w:rsidP="005B52F2">
            <w:pPr>
              <w:pStyle w:val="TAC"/>
              <w:rPr>
                <w:lang w:val="en-US"/>
              </w:rPr>
            </w:pPr>
            <w:r>
              <w:rPr>
                <w:lang w:val="en-US"/>
              </w:rPr>
              <w:t>Annex C.6.3</w:t>
            </w:r>
          </w:p>
        </w:tc>
        <w:tc>
          <w:tcPr>
            <w:tcW w:w="0" w:type="auto"/>
            <w:shd w:val="clear" w:color="auto" w:fill="EDEDED"/>
          </w:tcPr>
          <w:p w14:paraId="404F4B70" w14:textId="77777777" w:rsidR="005B52F2" w:rsidRPr="000B05DF" w:rsidRDefault="005B52F2" w:rsidP="005B52F2">
            <w:pPr>
              <w:pStyle w:val="TAC"/>
              <w:rPr>
                <w:lang w:val="en-US"/>
              </w:rPr>
            </w:pPr>
          </w:p>
        </w:tc>
      </w:tr>
      <w:tr w:rsidR="00B77D2D" w14:paraId="5394778E" w14:textId="77777777" w:rsidTr="001A75E1">
        <w:trPr>
          <w:jc w:val="center"/>
        </w:trPr>
        <w:tc>
          <w:tcPr>
            <w:tcW w:w="0" w:type="auto"/>
            <w:tcBorders>
              <w:left w:val="single" w:sz="4" w:space="0" w:color="FFFFFF"/>
              <w:bottom w:val="single" w:sz="4" w:space="0" w:color="FFFFFF"/>
            </w:tcBorders>
            <w:shd w:val="clear" w:color="auto" w:fill="A5A5A5"/>
          </w:tcPr>
          <w:p w14:paraId="3F6E124A" w14:textId="0A792D92" w:rsidR="005B52F2" w:rsidRPr="000B05DF" w:rsidRDefault="005B52F2" w:rsidP="005B52F2">
            <w:pPr>
              <w:pStyle w:val="TAH"/>
              <w:rPr>
                <w:b w:val="0"/>
                <w:bCs/>
                <w:color w:val="FFFFFF"/>
                <w:lang w:val="en-US"/>
              </w:rPr>
            </w:pPr>
            <w:r>
              <w:rPr>
                <w:b w:val="0"/>
                <w:bCs/>
                <w:color w:val="FFFFFF"/>
                <w:lang w:val="en-US"/>
              </w:rPr>
              <w:t>S3-</w:t>
            </w:r>
            <w:del w:id="2483" w:author="Thomas Stockhammer" w:date="2021-03-09T15:08:00Z">
              <w:r>
                <w:rPr>
                  <w:b w:val="0"/>
                  <w:bCs/>
                  <w:color w:val="FFFFFF"/>
                  <w:lang w:val="en-US"/>
                </w:rPr>
                <w:delText>R9</w:delText>
              </w:r>
            </w:del>
            <w:ins w:id="2484" w:author="Thomas Stockhammer" w:date="2021-03-09T15:08:00Z">
              <w:r>
                <w:rPr>
                  <w:b w:val="0"/>
                  <w:bCs/>
                  <w:color w:val="FFFFFF"/>
                  <w:lang w:val="en-US"/>
                </w:rPr>
                <w:t>R</w:t>
              </w:r>
              <w:r w:rsidR="00775C57">
                <w:rPr>
                  <w:b w:val="0"/>
                  <w:bCs/>
                  <w:color w:val="FFFFFF"/>
                  <w:lang w:val="en-US"/>
                </w:rPr>
                <w:t>0</w:t>
              </w:r>
              <w:r>
                <w:rPr>
                  <w:b w:val="0"/>
                  <w:bCs/>
                  <w:color w:val="FFFFFF"/>
                  <w:lang w:val="en-US"/>
                </w:rPr>
                <w:t>9</w:t>
              </w:r>
            </w:ins>
          </w:p>
        </w:tc>
        <w:tc>
          <w:tcPr>
            <w:tcW w:w="0" w:type="auto"/>
            <w:shd w:val="clear" w:color="auto" w:fill="EDEDED"/>
          </w:tcPr>
          <w:p w14:paraId="7CC06870" w14:textId="21F33801" w:rsidR="005B52F2" w:rsidRDefault="005B52F2" w:rsidP="005B52F2">
            <w:pPr>
              <w:pStyle w:val="TAC"/>
              <w:rPr>
                <w:lang w:val="en-US"/>
              </w:rPr>
            </w:pPr>
            <w:r>
              <w:rPr>
                <w:lang w:val="en-US"/>
              </w:rPr>
              <w:t>GraphicsMixSimple-4K-10bit</w:t>
            </w:r>
          </w:p>
        </w:tc>
        <w:tc>
          <w:tcPr>
            <w:tcW w:w="0" w:type="auto"/>
            <w:shd w:val="clear" w:color="auto" w:fill="EDEDED"/>
          </w:tcPr>
          <w:p w14:paraId="7C737C6E" w14:textId="0AB83823" w:rsidR="005B52F2" w:rsidRDefault="005B52F2" w:rsidP="005B52F2">
            <w:pPr>
              <w:pStyle w:val="TAC"/>
              <w:rPr>
                <w:lang w:val="en-US"/>
              </w:rPr>
            </w:pPr>
            <w:r>
              <w:rPr>
                <w:lang w:val="en-US"/>
              </w:rPr>
              <w:t>Annex C.6.4</w:t>
            </w:r>
          </w:p>
        </w:tc>
        <w:tc>
          <w:tcPr>
            <w:tcW w:w="0" w:type="auto"/>
            <w:shd w:val="clear" w:color="auto" w:fill="EDEDED"/>
          </w:tcPr>
          <w:p w14:paraId="75798FF4" w14:textId="77777777" w:rsidR="005B52F2" w:rsidRPr="000B05DF" w:rsidRDefault="005B52F2" w:rsidP="005B52F2">
            <w:pPr>
              <w:pStyle w:val="TAC"/>
              <w:rPr>
                <w:lang w:val="en-US"/>
              </w:rPr>
            </w:pPr>
          </w:p>
        </w:tc>
      </w:tr>
      <w:tr w:rsidR="00B77D2D" w14:paraId="30AAFD92" w14:textId="77777777" w:rsidTr="001A75E1">
        <w:trPr>
          <w:jc w:val="center"/>
        </w:trPr>
        <w:tc>
          <w:tcPr>
            <w:tcW w:w="0" w:type="auto"/>
            <w:tcBorders>
              <w:left w:val="single" w:sz="4" w:space="0" w:color="FFFFFF"/>
              <w:bottom w:val="single" w:sz="4" w:space="0" w:color="FFFFFF"/>
            </w:tcBorders>
            <w:shd w:val="clear" w:color="auto" w:fill="A5A5A5"/>
          </w:tcPr>
          <w:p w14:paraId="368E1845" w14:textId="584E4BEA" w:rsidR="005B52F2" w:rsidRPr="000B05DF" w:rsidRDefault="005B52F2" w:rsidP="005B52F2">
            <w:pPr>
              <w:pStyle w:val="TAH"/>
              <w:rPr>
                <w:b w:val="0"/>
                <w:bCs/>
                <w:color w:val="FFFFFF"/>
                <w:lang w:val="en-US"/>
              </w:rPr>
            </w:pPr>
            <w:r>
              <w:rPr>
                <w:b w:val="0"/>
                <w:bCs/>
                <w:color w:val="FFFFFF"/>
                <w:lang w:val="en-US"/>
              </w:rPr>
              <w:t>S3-R10</w:t>
            </w:r>
          </w:p>
        </w:tc>
        <w:tc>
          <w:tcPr>
            <w:tcW w:w="0" w:type="auto"/>
            <w:shd w:val="clear" w:color="auto" w:fill="EDEDED"/>
          </w:tcPr>
          <w:p w14:paraId="0445DF18" w14:textId="4EC3287F" w:rsidR="005B52F2" w:rsidRDefault="005B52F2" w:rsidP="005B52F2">
            <w:pPr>
              <w:pStyle w:val="TAC"/>
              <w:rPr>
                <w:lang w:val="en-US"/>
              </w:rPr>
            </w:pPr>
            <w:r>
              <w:rPr>
                <w:lang w:val="en-US"/>
              </w:rPr>
              <w:t>GraphicsMixSimple-4K-8bit</w:t>
            </w:r>
          </w:p>
        </w:tc>
        <w:tc>
          <w:tcPr>
            <w:tcW w:w="0" w:type="auto"/>
            <w:shd w:val="clear" w:color="auto" w:fill="EDEDED"/>
          </w:tcPr>
          <w:p w14:paraId="078C4EE6" w14:textId="2FF57DD5" w:rsidR="005B52F2" w:rsidRDefault="005B52F2" w:rsidP="005B52F2">
            <w:pPr>
              <w:pStyle w:val="TAC"/>
              <w:rPr>
                <w:lang w:val="en-US"/>
              </w:rPr>
            </w:pPr>
            <w:r>
              <w:rPr>
                <w:lang w:val="en-US"/>
              </w:rPr>
              <w:t>Annex C.6.4</w:t>
            </w:r>
          </w:p>
        </w:tc>
        <w:tc>
          <w:tcPr>
            <w:tcW w:w="0" w:type="auto"/>
            <w:shd w:val="clear" w:color="auto" w:fill="EDEDED"/>
          </w:tcPr>
          <w:p w14:paraId="2CBB835B" w14:textId="77777777" w:rsidR="005B52F2" w:rsidRPr="000B05DF" w:rsidRDefault="005B52F2" w:rsidP="005B52F2">
            <w:pPr>
              <w:pStyle w:val="TAC"/>
              <w:rPr>
                <w:lang w:val="en-US"/>
              </w:rPr>
            </w:pPr>
          </w:p>
        </w:tc>
      </w:tr>
      <w:tr w:rsidR="00B77D2D" w14:paraId="66E099DD" w14:textId="77777777" w:rsidTr="001A75E1">
        <w:trPr>
          <w:jc w:val="center"/>
        </w:trPr>
        <w:tc>
          <w:tcPr>
            <w:tcW w:w="0" w:type="auto"/>
            <w:tcBorders>
              <w:left w:val="single" w:sz="4" w:space="0" w:color="FFFFFF"/>
              <w:bottom w:val="single" w:sz="4" w:space="0" w:color="FFFFFF"/>
            </w:tcBorders>
            <w:shd w:val="clear" w:color="auto" w:fill="A5A5A5"/>
          </w:tcPr>
          <w:p w14:paraId="4414853C" w14:textId="77E92B38" w:rsidR="005B52F2" w:rsidRPr="000B05DF" w:rsidRDefault="005B52F2" w:rsidP="005B52F2">
            <w:pPr>
              <w:pStyle w:val="TAH"/>
              <w:rPr>
                <w:b w:val="0"/>
                <w:bCs/>
                <w:color w:val="FFFFFF"/>
                <w:lang w:val="en-US"/>
              </w:rPr>
            </w:pPr>
            <w:r>
              <w:rPr>
                <w:b w:val="0"/>
                <w:bCs/>
                <w:color w:val="FFFFFF"/>
                <w:lang w:val="en-US"/>
              </w:rPr>
              <w:t>S3-R11</w:t>
            </w:r>
          </w:p>
        </w:tc>
        <w:tc>
          <w:tcPr>
            <w:tcW w:w="0" w:type="auto"/>
            <w:shd w:val="clear" w:color="auto" w:fill="EDEDED"/>
          </w:tcPr>
          <w:p w14:paraId="62481514" w14:textId="472BF130" w:rsidR="005B52F2" w:rsidRDefault="005B52F2" w:rsidP="005B52F2">
            <w:pPr>
              <w:pStyle w:val="TAC"/>
              <w:rPr>
                <w:lang w:val="en-US"/>
              </w:rPr>
            </w:pPr>
            <w:r>
              <w:rPr>
                <w:lang w:val="en-US"/>
              </w:rPr>
              <w:t>GraphicsMixSimple-FullHD-10bit</w:t>
            </w:r>
          </w:p>
        </w:tc>
        <w:tc>
          <w:tcPr>
            <w:tcW w:w="0" w:type="auto"/>
            <w:shd w:val="clear" w:color="auto" w:fill="EDEDED"/>
          </w:tcPr>
          <w:p w14:paraId="025D88A5" w14:textId="7BD0A35D" w:rsidR="005B52F2" w:rsidRDefault="005B52F2" w:rsidP="005B52F2">
            <w:pPr>
              <w:pStyle w:val="TAC"/>
              <w:rPr>
                <w:lang w:val="en-US"/>
              </w:rPr>
            </w:pPr>
            <w:r>
              <w:rPr>
                <w:lang w:val="en-US"/>
              </w:rPr>
              <w:t>Annex C.6.4</w:t>
            </w:r>
          </w:p>
        </w:tc>
        <w:tc>
          <w:tcPr>
            <w:tcW w:w="0" w:type="auto"/>
            <w:shd w:val="clear" w:color="auto" w:fill="EDEDED"/>
          </w:tcPr>
          <w:p w14:paraId="594FD664" w14:textId="77777777" w:rsidR="005B52F2" w:rsidRPr="000B05DF" w:rsidRDefault="005B52F2" w:rsidP="005B52F2">
            <w:pPr>
              <w:pStyle w:val="TAC"/>
              <w:rPr>
                <w:lang w:val="en-US"/>
              </w:rPr>
            </w:pPr>
          </w:p>
        </w:tc>
      </w:tr>
      <w:tr w:rsidR="00B77D2D" w14:paraId="33732EF2" w14:textId="77777777" w:rsidTr="001A75E1">
        <w:trPr>
          <w:jc w:val="center"/>
        </w:trPr>
        <w:tc>
          <w:tcPr>
            <w:tcW w:w="0" w:type="auto"/>
            <w:tcBorders>
              <w:left w:val="single" w:sz="4" w:space="0" w:color="FFFFFF"/>
              <w:bottom w:val="single" w:sz="4" w:space="0" w:color="FFFFFF"/>
            </w:tcBorders>
            <w:shd w:val="clear" w:color="auto" w:fill="A5A5A5"/>
          </w:tcPr>
          <w:p w14:paraId="4941DE16" w14:textId="0E181A54" w:rsidR="005B52F2" w:rsidRPr="000B05DF" w:rsidRDefault="005B52F2" w:rsidP="005B52F2">
            <w:pPr>
              <w:pStyle w:val="TAH"/>
              <w:rPr>
                <w:b w:val="0"/>
                <w:bCs/>
                <w:color w:val="FFFFFF"/>
                <w:lang w:val="en-US"/>
              </w:rPr>
            </w:pPr>
            <w:r>
              <w:rPr>
                <w:b w:val="0"/>
                <w:bCs/>
                <w:color w:val="FFFFFF"/>
                <w:lang w:val="en-US"/>
              </w:rPr>
              <w:t>S3-R12</w:t>
            </w:r>
          </w:p>
        </w:tc>
        <w:tc>
          <w:tcPr>
            <w:tcW w:w="0" w:type="auto"/>
            <w:shd w:val="clear" w:color="auto" w:fill="EDEDED"/>
          </w:tcPr>
          <w:p w14:paraId="7EF1C5FC" w14:textId="4DB6BF96" w:rsidR="005B52F2" w:rsidRDefault="005B52F2" w:rsidP="005B52F2">
            <w:pPr>
              <w:pStyle w:val="TAC"/>
              <w:rPr>
                <w:lang w:val="en-US"/>
              </w:rPr>
            </w:pPr>
            <w:r>
              <w:rPr>
                <w:lang w:val="en-US"/>
              </w:rPr>
              <w:t>GraphicsMixSimple-FullHD-8bit</w:t>
            </w:r>
          </w:p>
        </w:tc>
        <w:tc>
          <w:tcPr>
            <w:tcW w:w="0" w:type="auto"/>
            <w:shd w:val="clear" w:color="auto" w:fill="EDEDED"/>
          </w:tcPr>
          <w:p w14:paraId="1C454624" w14:textId="76E0CABC" w:rsidR="005B52F2" w:rsidRDefault="005B52F2" w:rsidP="005B52F2">
            <w:pPr>
              <w:pStyle w:val="TAC"/>
              <w:rPr>
                <w:lang w:val="en-US"/>
              </w:rPr>
            </w:pPr>
            <w:r>
              <w:rPr>
                <w:lang w:val="en-US"/>
              </w:rPr>
              <w:t>Annex C.6.4</w:t>
            </w:r>
          </w:p>
        </w:tc>
        <w:tc>
          <w:tcPr>
            <w:tcW w:w="0" w:type="auto"/>
            <w:shd w:val="clear" w:color="auto" w:fill="EDEDED"/>
          </w:tcPr>
          <w:p w14:paraId="28A094A4" w14:textId="77777777" w:rsidR="005B52F2" w:rsidRPr="000B05DF" w:rsidRDefault="005B52F2" w:rsidP="005B52F2">
            <w:pPr>
              <w:pStyle w:val="TAC"/>
              <w:rPr>
                <w:lang w:val="en-US"/>
              </w:rPr>
            </w:pPr>
          </w:p>
        </w:tc>
      </w:tr>
      <w:tr w:rsidR="00B77D2D" w14:paraId="1782A918" w14:textId="77777777" w:rsidTr="001A75E1">
        <w:trPr>
          <w:jc w:val="center"/>
        </w:trPr>
        <w:tc>
          <w:tcPr>
            <w:tcW w:w="0" w:type="auto"/>
            <w:tcBorders>
              <w:left w:val="single" w:sz="4" w:space="0" w:color="FFFFFF"/>
              <w:bottom w:val="single" w:sz="4" w:space="0" w:color="FFFFFF"/>
            </w:tcBorders>
            <w:shd w:val="clear" w:color="auto" w:fill="A5A5A5"/>
          </w:tcPr>
          <w:p w14:paraId="21115414" w14:textId="28CE880F" w:rsidR="005B52F2" w:rsidRPr="000B05DF" w:rsidRDefault="005B52F2" w:rsidP="005B52F2">
            <w:pPr>
              <w:pStyle w:val="TAH"/>
              <w:rPr>
                <w:b w:val="0"/>
                <w:bCs/>
                <w:color w:val="FFFFFF"/>
                <w:lang w:val="en-US"/>
              </w:rPr>
            </w:pPr>
            <w:r>
              <w:rPr>
                <w:b w:val="0"/>
                <w:bCs/>
                <w:color w:val="FFFFFF"/>
                <w:lang w:val="en-US"/>
              </w:rPr>
              <w:t>S3-R13</w:t>
            </w:r>
          </w:p>
        </w:tc>
        <w:tc>
          <w:tcPr>
            <w:tcW w:w="0" w:type="auto"/>
            <w:shd w:val="clear" w:color="auto" w:fill="EDEDED"/>
          </w:tcPr>
          <w:p w14:paraId="30D34102" w14:textId="1646615F" w:rsidR="005B52F2" w:rsidRDefault="005B52F2" w:rsidP="005B52F2">
            <w:pPr>
              <w:pStyle w:val="TAC"/>
              <w:rPr>
                <w:lang w:val="en-US"/>
              </w:rPr>
            </w:pPr>
            <w:r>
              <w:rPr>
                <w:lang w:val="en-US"/>
              </w:rPr>
              <w:t>GraphicsMixTransitions-4K-10bit</w:t>
            </w:r>
          </w:p>
        </w:tc>
        <w:tc>
          <w:tcPr>
            <w:tcW w:w="0" w:type="auto"/>
            <w:shd w:val="clear" w:color="auto" w:fill="EDEDED"/>
          </w:tcPr>
          <w:p w14:paraId="3371B6FB" w14:textId="25123CA6" w:rsidR="005B52F2" w:rsidRDefault="005B52F2" w:rsidP="005B52F2">
            <w:pPr>
              <w:pStyle w:val="TAC"/>
              <w:rPr>
                <w:lang w:val="en-US"/>
              </w:rPr>
            </w:pPr>
            <w:r>
              <w:rPr>
                <w:lang w:val="en-US"/>
              </w:rPr>
              <w:t>Annex C.6.5</w:t>
            </w:r>
          </w:p>
        </w:tc>
        <w:tc>
          <w:tcPr>
            <w:tcW w:w="0" w:type="auto"/>
            <w:shd w:val="clear" w:color="auto" w:fill="EDEDED"/>
          </w:tcPr>
          <w:p w14:paraId="2C857913" w14:textId="77777777" w:rsidR="005B52F2" w:rsidRPr="000B05DF" w:rsidRDefault="005B52F2" w:rsidP="005B52F2">
            <w:pPr>
              <w:pStyle w:val="TAC"/>
              <w:rPr>
                <w:lang w:val="en-US"/>
              </w:rPr>
            </w:pPr>
          </w:p>
        </w:tc>
      </w:tr>
      <w:tr w:rsidR="00B77D2D" w14:paraId="0D686713" w14:textId="77777777" w:rsidTr="001A75E1">
        <w:trPr>
          <w:jc w:val="center"/>
        </w:trPr>
        <w:tc>
          <w:tcPr>
            <w:tcW w:w="0" w:type="auto"/>
            <w:tcBorders>
              <w:left w:val="single" w:sz="4" w:space="0" w:color="FFFFFF"/>
              <w:bottom w:val="single" w:sz="4" w:space="0" w:color="FFFFFF"/>
            </w:tcBorders>
            <w:shd w:val="clear" w:color="auto" w:fill="A5A5A5"/>
          </w:tcPr>
          <w:p w14:paraId="0F9BA7BB" w14:textId="47AD7C8E" w:rsidR="005B52F2" w:rsidRPr="000B05DF" w:rsidRDefault="005B52F2" w:rsidP="005B52F2">
            <w:pPr>
              <w:pStyle w:val="TAH"/>
              <w:rPr>
                <w:b w:val="0"/>
                <w:bCs/>
                <w:color w:val="FFFFFF"/>
                <w:lang w:val="en-US"/>
              </w:rPr>
            </w:pPr>
            <w:r>
              <w:rPr>
                <w:b w:val="0"/>
                <w:bCs/>
                <w:color w:val="FFFFFF"/>
                <w:lang w:val="en-US"/>
              </w:rPr>
              <w:t>S3-R14</w:t>
            </w:r>
          </w:p>
        </w:tc>
        <w:tc>
          <w:tcPr>
            <w:tcW w:w="0" w:type="auto"/>
            <w:shd w:val="clear" w:color="auto" w:fill="EDEDED"/>
          </w:tcPr>
          <w:p w14:paraId="617E7531" w14:textId="65901BAA" w:rsidR="005B52F2" w:rsidRDefault="005B52F2" w:rsidP="005B52F2">
            <w:pPr>
              <w:pStyle w:val="TAC"/>
              <w:rPr>
                <w:lang w:val="en-US"/>
              </w:rPr>
            </w:pPr>
            <w:r>
              <w:rPr>
                <w:lang w:val="en-US"/>
              </w:rPr>
              <w:t>GraphicsMixTransitions-4K-8bit</w:t>
            </w:r>
          </w:p>
        </w:tc>
        <w:tc>
          <w:tcPr>
            <w:tcW w:w="0" w:type="auto"/>
            <w:shd w:val="clear" w:color="auto" w:fill="EDEDED"/>
          </w:tcPr>
          <w:p w14:paraId="4B62C4D9" w14:textId="64823EEB" w:rsidR="005B52F2" w:rsidRDefault="005B52F2" w:rsidP="005B52F2">
            <w:pPr>
              <w:pStyle w:val="TAC"/>
              <w:rPr>
                <w:lang w:val="en-US"/>
              </w:rPr>
            </w:pPr>
            <w:r>
              <w:rPr>
                <w:lang w:val="en-US"/>
              </w:rPr>
              <w:t>Annex C.6.5</w:t>
            </w:r>
          </w:p>
        </w:tc>
        <w:tc>
          <w:tcPr>
            <w:tcW w:w="0" w:type="auto"/>
            <w:shd w:val="clear" w:color="auto" w:fill="EDEDED"/>
          </w:tcPr>
          <w:p w14:paraId="27268FD3" w14:textId="77777777" w:rsidR="005B52F2" w:rsidRPr="000B05DF" w:rsidRDefault="005B52F2" w:rsidP="005B52F2">
            <w:pPr>
              <w:pStyle w:val="TAC"/>
              <w:rPr>
                <w:lang w:val="en-US"/>
              </w:rPr>
            </w:pPr>
          </w:p>
        </w:tc>
      </w:tr>
      <w:tr w:rsidR="00B77D2D" w14:paraId="1744079A" w14:textId="77777777" w:rsidTr="001A75E1">
        <w:trPr>
          <w:jc w:val="center"/>
        </w:trPr>
        <w:tc>
          <w:tcPr>
            <w:tcW w:w="0" w:type="auto"/>
            <w:tcBorders>
              <w:left w:val="single" w:sz="4" w:space="0" w:color="FFFFFF"/>
              <w:bottom w:val="single" w:sz="4" w:space="0" w:color="FFFFFF"/>
            </w:tcBorders>
            <w:shd w:val="clear" w:color="auto" w:fill="A5A5A5"/>
          </w:tcPr>
          <w:p w14:paraId="7A73F8E7" w14:textId="73B4A85E" w:rsidR="005B52F2" w:rsidRPr="000B05DF" w:rsidRDefault="005B52F2" w:rsidP="005B52F2">
            <w:pPr>
              <w:pStyle w:val="TAH"/>
              <w:rPr>
                <w:b w:val="0"/>
                <w:bCs/>
                <w:color w:val="FFFFFF"/>
                <w:lang w:val="en-US"/>
              </w:rPr>
            </w:pPr>
            <w:r>
              <w:rPr>
                <w:b w:val="0"/>
                <w:bCs/>
                <w:color w:val="FFFFFF"/>
                <w:lang w:val="en-US"/>
              </w:rPr>
              <w:t>S3-R15</w:t>
            </w:r>
          </w:p>
        </w:tc>
        <w:tc>
          <w:tcPr>
            <w:tcW w:w="0" w:type="auto"/>
            <w:shd w:val="clear" w:color="auto" w:fill="EDEDED"/>
          </w:tcPr>
          <w:p w14:paraId="4E20A8A2" w14:textId="74AC06AC" w:rsidR="005B52F2" w:rsidRDefault="005B52F2" w:rsidP="005B52F2">
            <w:pPr>
              <w:pStyle w:val="TAC"/>
              <w:rPr>
                <w:lang w:val="en-US"/>
              </w:rPr>
            </w:pPr>
            <w:r>
              <w:rPr>
                <w:lang w:val="en-US"/>
              </w:rPr>
              <w:t>GraphicsMixTransitions-FullHD-10bit</w:t>
            </w:r>
          </w:p>
        </w:tc>
        <w:tc>
          <w:tcPr>
            <w:tcW w:w="0" w:type="auto"/>
            <w:shd w:val="clear" w:color="auto" w:fill="EDEDED"/>
          </w:tcPr>
          <w:p w14:paraId="55F22C49" w14:textId="0688DD50" w:rsidR="005B52F2" w:rsidRDefault="005B52F2" w:rsidP="005B52F2">
            <w:pPr>
              <w:pStyle w:val="TAC"/>
              <w:rPr>
                <w:lang w:val="en-US"/>
              </w:rPr>
            </w:pPr>
            <w:r>
              <w:rPr>
                <w:lang w:val="en-US"/>
              </w:rPr>
              <w:t>Annex C.6.5</w:t>
            </w:r>
          </w:p>
        </w:tc>
        <w:tc>
          <w:tcPr>
            <w:tcW w:w="0" w:type="auto"/>
            <w:shd w:val="clear" w:color="auto" w:fill="EDEDED"/>
          </w:tcPr>
          <w:p w14:paraId="4699D9C4" w14:textId="77777777" w:rsidR="005B52F2" w:rsidRPr="000B05DF" w:rsidRDefault="005B52F2" w:rsidP="005B52F2">
            <w:pPr>
              <w:pStyle w:val="TAC"/>
              <w:rPr>
                <w:lang w:val="en-US"/>
              </w:rPr>
            </w:pPr>
          </w:p>
        </w:tc>
      </w:tr>
      <w:tr w:rsidR="00B77D2D" w14:paraId="4F9E5049" w14:textId="77777777" w:rsidTr="001A75E1">
        <w:trPr>
          <w:jc w:val="center"/>
        </w:trPr>
        <w:tc>
          <w:tcPr>
            <w:tcW w:w="0" w:type="auto"/>
            <w:tcBorders>
              <w:left w:val="single" w:sz="4" w:space="0" w:color="FFFFFF"/>
              <w:bottom w:val="single" w:sz="4" w:space="0" w:color="FFFFFF"/>
            </w:tcBorders>
            <w:shd w:val="clear" w:color="auto" w:fill="A5A5A5"/>
          </w:tcPr>
          <w:p w14:paraId="47770880" w14:textId="077AE0F5" w:rsidR="005B52F2" w:rsidRDefault="005B52F2" w:rsidP="005B52F2">
            <w:pPr>
              <w:pStyle w:val="TAH"/>
              <w:rPr>
                <w:b w:val="0"/>
                <w:bCs/>
                <w:color w:val="FFFFFF"/>
                <w:lang w:val="en-US"/>
              </w:rPr>
            </w:pPr>
            <w:r>
              <w:rPr>
                <w:b w:val="0"/>
                <w:bCs/>
                <w:color w:val="FFFFFF"/>
                <w:lang w:val="en-US"/>
              </w:rPr>
              <w:t>S3-R16</w:t>
            </w:r>
          </w:p>
        </w:tc>
        <w:tc>
          <w:tcPr>
            <w:tcW w:w="0" w:type="auto"/>
            <w:shd w:val="clear" w:color="auto" w:fill="EDEDED"/>
          </w:tcPr>
          <w:p w14:paraId="3C8E0039" w14:textId="1014D8B8" w:rsidR="005B52F2" w:rsidRDefault="005B52F2" w:rsidP="005B52F2">
            <w:pPr>
              <w:pStyle w:val="TAC"/>
              <w:rPr>
                <w:lang w:val="en-US"/>
              </w:rPr>
            </w:pPr>
            <w:r>
              <w:rPr>
                <w:lang w:val="en-US"/>
              </w:rPr>
              <w:t>GraphicsMixTransitions-FullHD-8bit</w:t>
            </w:r>
          </w:p>
        </w:tc>
        <w:tc>
          <w:tcPr>
            <w:tcW w:w="0" w:type="auto"/>
            <w:shd w:val="clear" w:color="auto" w:fill="EDEDED"/>
          </w:tcPr>
          <w:p w14:paraId="2EAB6FDD" w14:textId="0ACAC9C9" w:rsidR="005B52F2" w:rsidRDefault="005B52F2" w:rsidP="005B52F2">
            <w:pPr>
              <w:pStyle w:val="TAC"/>
              <w:rPr>
                <w:lang w:val="en-US"/>
              </w:rPr>
            </w:pPr>
            <w:r>
              <w:rPr>
                <w:lang w:val="en-US"/>
              </w:rPr>
              <w:t>Annex C.6.5</w:t>
            </w:r>
          </w:p>
        </w:tc>
        <w:tc>
          <w:tcPr>
            <w:tcW w:w="0" w:type="auto"/>
            <w:shd w:val="clear" w:color="auto" w:fill="EDEDED"/>
          </w:tcPr>
          <w:p w14:paraId="01EF2D02" w14:textId="77777777" w:rsidR="005B52F2" w:rsidRPr="000B05DF" w:rsidRDefault="005B52F2" w:rsidP="005B52F2">
            <w:pPr>
              <w:pStyle w:val="TAC"/>
              <w:rPr>
                <w:lang w:val="en-US"/>
              </w:rPr>
            </w:pPr>
          </w:p>
        </w:tc>
      </w:tr>
    </w:tbl>
    <w:p w14:paraId="1F686035" w14:textId="42969EF0" w:rsidR="00AE264E" w:rsidRDefault="00AE264E" w:rsidP="00AE264E">
      <w:pPr>
        <w:pStyle w:val="Heading3"/>
      </w:pPr>
      <w:bookmarkStart w:id="2485" w:name="_Toc66175721"/>
      <w:bookmarkStart w:id="2486" w:name="_Toc63850770"/>
      <w:r>
        <w:t>6.</w:t>
      </w:r>
      <w:r w:rsidR="00FC689A">
        <w:t>4</w:t>
      </w:r>
      <w:r>
        <w:t>.8</w:t>
      </w:r>
      <w:r>
        <w:tab/>
        <w:t>Anchor Definition</w:t>
      </w:r>
      <w:bookmarkEnd w:id="2485"/>
      <w:bookmarkEnd w:id="2486"/>
    </w:p>
    <w:p w14:paraId="023F81D0" w14:textId="4C163307" w:rsidR="00AE264E" w:rsidRDefault="00AE264E" w:rsidP="00AE264E">
      <w:pPr>
        <w:pStyle w:val="Heading4"/>
      </w:pPr>
      <w:bookmarkStart w:id="2487" w:name="_Toc66175722"/>
      <w:bookmarkStart w:id="2488" w:name="_Toc63850771"/>
      <w:r>
        <w:t>6.</w:t>
      </w:r>
      <w:r w:rsidR="00010C91">
        <w:t>4</w:t>
      </w:r>
      <w:r>
        <w:t>.8.1</w:t>
      </w:r>
      <w:r>
        <w:tab/>
        <w:t>Overview</w:t>
      </w:r>
      <w:bookmarkEnd w:id="2487"/>
      <w:bookmarkEnd w:id="2488"/>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607CB0F6" w14:textId="240836E1" w:rsidR="00AE264E" w:rsidRDefault="00AE264E" w:rsidP="00AE264E">
      <w:pPr>
        <w:pStyle w:val="Heading4"/>
      </w:pPr>
      <w:bookmarkStart w:id="2489" w:name="_Toc66175723"/>
      <w:bookmarkStart w:id="2490" w:name="_Toc63850772"/>
      <w:r>
        <w:t>6.</w:t>
      </w:r>
      <w:r w:rsidR="00010C91">
        <w:t>4</w:t>
      </w:r>
      <w:r>
        <w:t>.8.2</w:t>
      </w:r>
      <w:r>
        <w:tab/>
        <w:t>H.264/AVC Anchors</w:t>
      </w:r>
      <w:bookmarkEnd w:id="2489"/>
      <w:bookmarkEnd w:id="2490"/>
    </w:p>
    <w:p w14:paraId="2A9DCA59" w14:textId="6A2E1906" w:rsidR="00AE264E" w:rsidRDefault="00AE264E" w:rsidP="00AE264E">
      <w:pPr>
        <w:pStyle w:val="Heading5"/>
      </w:pPr>
      <w:bookmarkStart w:id="2491" w:name="_Toc66175724"/>
      <w:bookmarkStart w:id="2492" w:name="_Toc63850773"/>
      <w:r>
        <w:t>6.</w:t>
      </w:r>
      <w:r w:rsidR="00081AC4">
        <w:t>4</w:t>
      </w:r>
      <w:r>
        <w:t>.8.2.1</w:t>
      </w:r>
      <w:r>
        <w:tab/>
        <w:t>Overview</w:t>
      </w:r>
      <w:bookmarkEnd w:id="2491"/>
      <w:bookmarkEnd w:id="2492"/>
    </w:p>
    <w:p w14:paraId="02689147" w14:textId="069E78C0" w:rsidR="00AE264E" w:rsidRDefault="00AE264E" w:rsidP="00AE264E">
      <w:r>
        <w:t>Table 6.</w:t>
      </w:r>
      <w:r w:rsidR="00081AC4">
        <w:t>4</w:t>
      </w:r>
      <w:r>
        <w:t>.8.2.1-1 provides an overview of the H.264/AVC anchor tuples. Keys are identified to refer to the anchors in the context of the scenario.</w:t>
      </w:r>
    </w:p>
    <w:p w14:paraId="088B114E" w14:textId="48AC8C6B" w:rsidR="00C0601E" w:rsidRDefault="00C0601E" w:rsidP="00C0601E">
      <w:pPr>
        <w:pStyle w:val="EditorsNote"/>
        <w:rPr>
          <w:ins w:id="2493" w:author="Thomas Stockhammer" w:date="2021-03-09T15:08:00Z"/>
        </w:rPr>
      </w:pPr>
      <w:ins w:id="2494" w:author="Thomas Stockhammer" w:date="2021-03-09T15:08:00Z">
        <w:r>
          <w:t>Editor’s Note: This is not yet complete.</w:t>
        </w:r>
      </w:ins>
    </w:p>
    <w:p w14:paraId="0099F536" w14:textId="6FD3A468" w:rsidR="00AE264E" w:rsidRDefault="00AE264E" w:rsidP="00AE264E">
      <w:pPr>
        <w:pStyle w:val="TH"/>
      </w:pPr>
      <w:r>
        <w:t>Table 6.</w:t>
      </w:r>
      <w:r w:rsidR="00081AC4">
        <w:t>4</w:t>
      </w:r>
      <w:r>
        <w:t xml:space="preserve">.8.2.1-1 Anchor Tuple generation with H.264/AVC for </w:t>
      </w:r>
      <w:r w:rsidR="00081AC4">
        <w:t>Screen Content</w:t>
      </w:r>
      <w:r>
        <w:t xml:space="preserve">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26"/>
        <w:gridCol w:w="894"/>
        <w:gridCol w:w="1232"/>
        <w:gridCol w:w="1338"/>
        <w:gridCol w:w="1363"/>
        <w:gridCol w:w="2229"/>
        <w:gridCol w:w="1449"/>
        <w:tblGridChange w:id="2495">
          <w:tblGrid>
            <w:gridCol w:w="1126"/>
            <w:gridCol w:w="894"/>
            <w:gridCol w:w="1232"/>
            <w:gridCol w:w="1338"/>
            <w:gridCol w:w="1363"/>
            <w:gridCol w:w="2229"/>
            <w:gridCol w:w="1449"/>
          </w:tblGrid>
        </w:tblGridChange>
      </w:tblGrid>
      <w:tr w:rsidR="00B77D2D" w14:paraId="0DCF3A1C" w14:textId="77777777" w:rsidTr="000524FC">
        <w:tc>
          <w:tcPr>
            <w:tcW w:w="1165" w:type="dxa"/>
            <w:tcBorders>
              <w:top w:val="single" w:sz="4" w:space="0" w:color="FFFFFF"/>
              <w:left w:val="single" w:sz="4" w:space="0" w:color="FFFFFF"/>
              <w:right w:val="nil"/>
            </w:tcBorders>
            <w:shd w:val="clear" w:color="auto" w:fill="A5A5A5"/>
          </w:tcPr>
          <w:p w14:paraId="2D60D6BD"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71ACB05" w14:textId="77777777" w:rsidR="00AE264E" w:rsidRPr="000B05DF" w:rsidRDefault="00AE264E" w:rsidP="00E1251E">
            <w:pPr>
              <w:pStyle w:val="TAH"/>
              <w:rPr>
                <w:b w:val="0"/>
                <w:bCs/>
                <w:color w:val="FFFFFF"/>
                <w:lang w:val="en-US"/>
              </w:rPr>
            </w:pPr>
            <w:r w:rsidRPr="000B05DF">
              <w:rPr>
                <w:b w:val="0"/>
                <w:bCs/>
                <w:color w:val="FFFFFF"/>
                <w:lang w:val="en-US"/>
              </w:rPr>
              <w:t>Clause</w:t>
            </w:r>
          </w:p>
        </w:tc>
        <w:tc>
          <w:tcPr>
            <w:tcW w:w="1080" w:type="dxa"/>
            <w:tcBorders>
              <w:top w:val="single" w:sz="4" w:space="0" w:color="FFFFFF"/>
              <w:left w:val="nil"/>
              <w:right w:val="nil"/>
            </w:tcBorders>
            <w:shd w:val="clear" w:color="auto" w:fill="A5A5A5"/>
          </w:tcPr>
          <w:p w14:paraId="59EB7EFB" w14:textId="77777777" w:rsidR="00AE264E" w:rsidRPr="000B05DF" w:rsidRDefault="00AE264E" w:rsidP="00E1251E">
            <w:pPr>
              <w:pStyle w:val="TAH"/>
              <w:rPr>
                <w:b w:val="0"/>
                <w:bCs/>
                <w:color w:val="FFFFFF"/>
                <w:lang w:val="en-US"/>
              </w:rPr>
            </w:pPr>
            <w:r w:rsidRPr="000B05DF">
              <w:rPr>
                <w:b w:val="0"/>
                <w:bCs/>
                <w:color w:val="FFFFFF"/>
                <w:lang w:val="en-US"/>
              </w:rPr>
              <w:t>Reference Sequence</w:t>
            </w:r>
          </w:p>
        </w:tc>
        <w:tc>
          <w:tcPr>
            <w:tcW w:w="1080" w:type="dxa"/>
            <w:tcBorders>
              <w:top w:val="single" w:sz="4" w:space="0" w:color="FFFFFF"/>
              <w:left w:val="nil"/>
              <w:right w:val="nil"/>
            </w:tcBorders>
            <w:shd w:val="clear" w:color="auto" w:fill="A5A5A5"/>
          </w:tcPr>
          <w:p w14:paraId="3A7344AA" w14:textId="77777777" w:rsidR="00AE264E" w:rsidRPr="000B05DF" w:rsidRDefault="00AE264E" w:rsidP="00E1251E">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731E13A8" w14:textId="65D5FDFF" w:rsidR="00AE264E" w:rsidRPr="000B05DF" w:rsidRDefault="00AE264E" w:rsidP="00E1251E">
            <w:pPr>
              <w:pStyle w:val="TAH"/>
              <w:rPr>
                <w:b w:val="0"/>
                <w:bCs/>
                <w:color w:val="FFFFFF"/>
                <w:lang w:val="en-US"/>
              </w:rPr>
            </w:pPr>
            <w:del w:id="2496" w:author="Thomas Stockhammer" w:date="2021-03-09T15:08:00Z">
              <w:r w:rsidRPr="000B05DF">
                <w:rPr>
                  <w:b w:val="0"/>
                  <w:bCs/>
                  <w:color w:val="FFFFFF"/>
                  <w:lang w:val="en-US"/>
                </w:rPr>
                <w:delText>Configuration</w:delText>
              </w:r>
            </w:del>
            <w:ins w:id="2497" w:author="Thomas Stockhammer" w:date="2021-03-09T15:08:00Z">
              <w:r w:rsidRPr="000B05DF">
                <w:rPr>
                  <w:b w:val="0"/>
                  <w:bCs/>
                  <w:color w:val="FFFFFF"/>
                  <w:lang w:val="en-US"/>
                </w:rPr>
                <w:t>Config</w:t>
              </w:r>
            </w:ins>
          </w:p>
        </w:tc>
        <w:tc>
          <w:tcPr>
            <w:tcW w:w="2520" w:type="dxa"/>
            <w:tcBorders>
              <w:top w:val="single" w:sz="4" w:space="0" w:color="FFFFFF"/>
              <w:left w:val="nil"/>
              <w:right w:val="nil"/>
            </w:tcBorders>
            <w:shd w:val="clear" w:color="auto" w:fill="A5A5A5"/>
          </w:tcPr>
          <w:p w14:paraId="63E5156E" w14:textId="77777777" w:rsidR="00AE264E" w:rsidRPr="000B05DF" w:rsidRDefault="00AE264E" w:rsidP="00E1251E">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66741179" w14:textId="77777777" w:rsidR="00AE264E" w:rsidRPr="000B05DF" w:rsidRDefault="00AE264E" w:rsidP="00E1251E">
            <w:pPr>
              <w:pStyle w:val="TAH"/>
              <w:rPr>
                <w:b w:val="0"/>
                <w:bCs/>
                <w:color w:val="FFFFFF"/>
                <w:lang w:val="en-US"/>
              </w:rPr>
            </w:pPr>
            <w:r w:rsidRPr="000B05DF">
              <w:rPr>
                <w:b w:val="0"/>
                <w:bCs/>
                <w:color w:val="FFFFFF"/>
                <w:lang w:val="en-US"/>
              </w:rPr>
              <w:t>Anchor Key</w:t>
            </w:r>
          </w:p>
        </w:tc>
      </w:tr>
      <w:tr w:rsidR="00B77D2D" w14:paraId="467EE805" w14:textId="77777777" w:rsidTr="000524FC">
        <w:tc>
          <w:tcPr>
            <w:tcW w:w="1165" w:type="dxa"/>
            <w:tcBorders>
              <w:top w:val="single" w:sz="4" w:space="0" w:color="FFFFFF"/>
              <w:left w:val="single" w:sz="4" w:space="0" w:color="FFFFFF"/>
            </w:tcBorders>
            <w:shd w:val="clear" w:color="auto" w:fill="A5A5A5"/>
          </w:tcPr>
          <w:p w14:paraId="61F4EDE8" w14:textId="1D8CFFCF"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-A1-264</w:t>
            </w:r>
          </w:p>
        </w:tc>
        <w:tc>
          <w:tcPr>
            <w:tcW w:w="990" w:type="dxa"/>
            <w:shd w:val="clear" w:color="auto" w:fill="DBDBDB"/>
          </w:tcPr>
          <w:p w14:paraId="0C57BDCB" w14:textId="5DABA7EF"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080" w:type="dxa"/>
            <w:shd w:val="clear" w:color="auto" w:fill="DBDBDB"/>
          </w:tcPr>
          <w:p w14:paraId="1D18C66D" w14:textId="5D7E162C" w:rsidR="00AE264E" w:rsidRPr="000B05DF" w:rsidRDefault="00AE264E" w:rsidP="00E1251E">
            <w:pPr>
              <w:pStyle w:val="TAC"/>
              <w:rPr>
                <w:lang w:val="en-US"/>
              </w:rPr>
            </w:pPr>
            <w:del w:id="2498" w:author="Thomas Stockhammer" w:date="2021-03-09T15:08:00Z">
              <w:r w:rsidRPr="000B05DF">
                <w:rPr>
                  <w:lang w:val="en-US"/>
                </w:rPr>
                <w:delText>S1</w:delText>
              </w:r>
            </w:del>
            <w:ins w:id="2499" w:author="Thomas Stockhammer" w:date="2021-03-09T15:08:00Z">
              <w:r w:rsidRPr="000B05DF">
                <w:rPr>
                  <w:lang w:val="en-US"/>
                </w:rPr>
                <w:t>S</w:t>
              </w:r>
              <w:r w:rsidR="00332203">
                <w:rPr>
                  <w:lang w:val="en-US"/>
                </w:rPr>
                <w:t>3</w:t>
              </w:r>
            </w:ins>
            <w:r w:rsidRPr="000B05DF">
              <w:rPr>
                <w:lang w:val="en-US"/>
              </w:rPr>
              <w:t>-R1</w:t>
            </w:r>
          </w:p>
        </w:tc>
        <w:tc>
          <w:tcPr>
            <w:tcW w:w="1080" w:type="dxa"/>
            <w:shd w:val="clear" w:color="auto" w:fill="DBDBDB"/>
          </w:tcPr>
          <w:p w14:paraId="5A81077B" w14:textId="77777777" w:rsidR="00AE264E" w:rsidRPr="000B05DF" w:rsidRDefault="00AE264E" w:rsidP="00E1251E">
            <w:pPr>
              <w:pStyle w:val="TAC"/>
              <w:rPr>
                <w:lang w:val="en-US"/>
              </w:rPr>
            </w:pPr>
            <w:r w:rsidRPr="000B05DF">
              <w:rPr>
                <w:lang w:val="en-US"/>
              </w:rPr>
              <w:t>JM19.0</w:t>
            </w:r>
          </w:p>
        </w:tc>
        <w:tc>
          <w:tcPr>
            <w:tcW w:w="1170" w:type="dxa"/>
            <w:shd w:val="clear" w:color="auto" w:fill="DBDBDB"/>
          </w:tcPr>
          <w:p w14:paraId="2308E941" w14:textId="49257D76" w:rsidR="00AE264E" w:rsidRPr="000B05DF" w:rsidRDefault="00AE264E" w:rsidP="00E1251E">
            <w:pPr>
              <w:pStyle w:val="TAC"/>
              <w:rPr>
                <w:lang w:val="en-US"/>
              </w:rPr>
            </w:pPr>
            <w:r w:rsidRPr="000B05DF">
              <w:rPr>
                <w:lang w:val="en-US"/>
              </w:rPr>
              <w:t>JM-</w:t>
            </w:r>
            <w:del w:id="2500" w:author="Thomas Stockhammer" w:date="2021-03-09T15:08:00Z">
              <w:r w:rsidRPr="000B05DF">
                <w:rPr>
                  <w:lang w:val="en-US"/>
                </w:rPr>
                <w:delText>0</w:delText>
              </w:r>
              <w:r w:rsidR="00252FDD">
                <w:rPr>
                  <w:lang w:val="en-US"/>
                </w:rPr>
                <w:delText>3</w:delText>
              </w:r>
            </w:del>
            <w:ins w:id="2501" w:author="Thomas Stockhammer" w:date="2021-03-09T15:08:00Z">
              <w:r w:rsidR="00953BE3">
                <w:rPr>
                  <w:lang w:val="en-US"/>
                </w:rPr>
                <w:t>0x</w:t>
              </w:r>
            </w:ins>
          </w:p>
        </w:tc>
        <w:tc>
          <w:tcPr>
            <w:tcW w:w="2520" w:type="dxa"/>
            <w:shd w:val="clear" w:color="auto" w:fill="DBDBDB"/>
          </w:tcPr>
          <w:p w14:paraId="27E927D9" w14:textId="77777777" w:rsidR="00AE264E" w:rsidRPr="000B05DF" w:rsidRDefault="00AE264E" w:rsidP="00E1251E">
            <w:pPr>
              <w:pStyle w:val="TAC"/>
              <w:rPr>
                <w:lang w:val="en-US"/>
              </w:rPr>
            </w:pPr>
            <w:r w:rsidRPr="000B05DF">
              <w:rPr>
                <w:lang w:val="en-US"/>
              </w:rPr>
              <w:t>QP = [17, 20, 23, 26, 29, 32]</w:t>
            </w:r>
          </w:p>
        </w:tc>
        <w:tc>
          <w:tcPr>
            <w:tcW w:w="1626" w:type="dxa"/>
            <w:shd w:val="clear" w:color="auto" w:fill="DBDBDB"/>
          </w:tcPr>
          <w:p w14:paraId="36AA8361" w14:textId="4B319BD2" w:rsidR="00AE264E" w:rsidRPr="000B05DF" w:rsidRDefault="00AE264E" w:rsidP="00E1251E">
            <w:pPr>
              <w:pStyle w:val="TAC"/>
              <w:rPr>
                <w:lang w:val="en-US"/>
              </w:rPr>
            </w:pPr>
            <w:r w:rsidRPr="000B05DF">
              <w:rPr>
                <w:lang w:val="en-US"/>
              </w:rPr>
              <w:t>S</w:t>
            </w:r>
            <w:r w:rsidR="00252FDD">
              <w:rPr>
                <w:lang w:val="en-US"/>
              </w:rPr>
              <w:t>3</w:t>
            </w:r>
            <w:r w:rsidRPr="000B05DF">
              <w:rPr>
                <w:lang w:val="en-US"/>
              </w:rPr>
              <w:t>-A1-264-&lt;QP&gt;</w:t>
            </w:r>
          </w:p>
        </w:tc>
      </w:tr>
      <w:tr w:rsidR="00B77D2D" w14:paraId="546695BA" w14:textId="77777777" w:rsidTr="000524FC">
        <w:tc>
          <w:tcPr>
            <w:tcW w:w="1165" w:type="dxa"/>
            <w:tcBorders>
              <w:left w:val="single" w:sz="4" w:space="0" w:color="FFFFFF"/>
            </w:tcBorders>
            <w:shd w:val="clear" w:color="auto" w:fill="A5A5A5"/>
          </w:tcPr>
          <w:p w14:paraId="0D97E21C" w14:textId="31743A27"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-A2-264</w:t>
            </w:r>
          </w:p>
        </w:tc>
        <w:tc>
          <w:tcPr>
            <w:tcW w:w="990" w:type="dxa"/>
            <w:shd w:val="clear" w:color="auto" w:fill="EDEDED"/>
          </w:tcPr>
          <w:p w14:paraId="16C9FAEE" w14:textId="2D9BB5FF"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080" w:type="dxa"/>
            <w:shd w:val="clear" w:color="auto" w:fill="EDEDED"/>
          </w:tcPr>
          <w:p w14:paraId="5DAC3D1F" w14:textId="3E4AEBCA" w:rsidR="00AE264E" w:rsidRPr="000B05DF" w:rsidRDefault="00AE264E" w:rsidP="00E1251E">
            <w:pPr>
              <w:pStyle w:val="TAC"/>
              <w:rPr>
                <w:lang w:val="en-US"/>
              </w:rPr>
            </w:pPr>
            <w:del w:id="2502" w:author="Thomas Stockhammer" w:date="2021-03-09T15:08:00Z">
              <w:r w:rsidRPr="000B05DF">
                <w:rPr>
                  <w:lang w:val="en-US"/>
                </w:rPr>
                <w:delText>S1</w:delText>
              </w:r>
            </w:del>
            <w:ins w:id="2503" w:author="Thomas Stockhammer" w:date="2021-03-09T15:08:00Z">
              <w:r w:rsidRPr="000B05DF">
                <w:rPr>
                  <w:lang w:val="en-US"/>
                </w:rPr>
                <w:t>S</w:t>
              </w:r>
              <w:r w:rsidR="00332203">
                <w:rPr>
                  <w:lang w:val="en-US"/>
                </w:rPr>
                <w:t>3</w:t>
              </w:r>
            </w:ins>
            <w:r w:rsidRPr="000B05DF">
              <w:rPr>
                <w:lang w:val="en-US"/>
              </w:rPr>
              <w:t>-R2</w:t>
            </w:r>
          </w:p>
        </w:tc>
        <w:tc>
          <w:tcPr>
            <w:tcW w:w="1080" w:type="dxa"/>
            <w:shd w:val="clear" w:color="auto" w:fill="EDEDED"/>
          </w:tcPr>
          <w:p w14:paraId="33B1C519" w14:textId="77777777" w:rsidR="00AE264E" w:rsidRPr="000B05DF" w:rsidRDefault="00AE264E" w:rsidP="00E1251E">
            <w:pPr>
              <w:pStyle w:val="TAC"/>
              <w:rPr>
                <w:lang w:val="en-US"/>
              </w:rPr>
            </w:pPr>
            <w:r w:rsidRPr="000B05DF">
              <w:rPr>
                <w:lang w:val="en-US"/>
              </w:rPr>
              <w:t>JM19.0</w:t>
            </w:r>
          </w:p>
        </w:tc>
        <w:tc>
          <w:tcPr>
            <w:tcW w:w="1170" w:type="dxa"/>
            <w:shd w:val="clear" w:color="auto" w:fill="EDEDED"/>
          </w:tcPr>
          <w:p w14:paraId="45E32D11" w14:textId="5B4468A4" w:rsidR="00AE264E" w:rsidRPr="000B05DF" w:rsidRDefault="00AE264E" w:rsidP="00E1251E">
            <w:pPr>
              <w:pStyle w:val="TAC"/>
              <w:rPr>
                <w:lang w:val="en-US"/>
              </w:rPr>
            </w:pPr>
            <w:r w:rsidRPr="000B05DF">
              <w:rPr>
                <w:lang w:val="en-US"/>
              </w:rPr>
              <w:t>JM-</w:t>
            </w:r>
            <w:del w:id="2504" w:author="Thomas Stockhammer" w:date="2021-03-09T15:08:00Z">
              <w:r w:rsidRPr="000B05DF">
                <w:rPr>
                  <w:lang w:val="en-US"/>
                </w:rPr>
                <w:delText>0</w:delText>
              </w:r>
              <w:r w:rsidR="00252FDD">
                <w:rPr>
                  <w:lang w:val="en-US"/>
                </w:rPr>
                <w:delText>3</w:delText>
              </w:r>
            </w:del>
            <w:ins w:id="2505" w:author="Thomas Stockhammer" w:date="2021-03-09T15:08:00Z">
              <w:r w:rsidRPr="000B05DF">
                <w:rPr>
                  <w:lang w:val="en-US"/>
                </w:rPr>
                <w:t>0</w:t>
              </w:r>
              <w:r w:rsidR="00953BE3">
                <w:rPr>
                  <w:lang w:val="en-US"/>
                </w:rPr>
                <w:t>x</w:t>
              </w:r>
            </w:ins>
          </w:p>
        </w:tc>
        <w:tc>
          <w:tcPr>
            <w:tcW w:w="2520" w:type="dxa"/>
            <w:shd w:val="clear" w:color="auto" w:fill="EDEDED"/>
          </w:tcPr>
          <w:p w14:paraId="3744CEFA" w14:textId="77777777" w:rsidR="00AE264E" w:rsidRPr="000B05DF" w:rsidRDefault="00AE264E" w:rsidP="00E1251E">
            <w:pPr>
              <w:pStyle w:val="TAC"/>
              <w:rPr>
                <w:lang w:val="en-US"/>
              </w:rPr>
            </w:pPr>
            <w:r w:rsidRPr="000B05DF">
              <w:rPr>
                <w:lang w:val="en-US"/>
              </w:rPr>
              <w:t>QP = [17, 20, 23, 26, 29, 32]</w:t>
            </w:r>
          </w:p>
        </w:tc>
        <w:tc>
          <w:tcPr>
            <w:tcW w:w="1626" w:type="dxa"/>
            <w:shd w:val="clear" w:color="auto" w:fill="EDEDED"/>
          </w:tcPr>
          <w:p w14:paraId="65C51294" w14:textId="1EFAA233" w:rsidR="00AE264E" w:rsidRPr="000B05DF" w:rsidRDefault="00AE264E" w:rsidP="00E1251E">
            <w:pPr>
              <w:pStyle w:val="TAC"/>
              <w:rPr>
                <w:lang w:val="en-US"/>
              </w:rPr>
            </w:pPr>
            <w:r w:rsidRPr="000B05DF">
              <w:rPr>
                <w:lang w:val="en-US"/>
              </w:rPr>
              <w:t>S</w:t>
            </w:r>
            <w:r w:rsidR="00252FDD">
              <w:rPr>
                <w:lang w:val="en-US"/>
              </w:rPr>
              <w:t>3</w:t>
            </w:r>
            <w:r w:rsidRPr="000B05DF">
              <w:rPr>
                <w:lang w:val="en-US"/>
              </w:rPr>
              <w:t>-A2-264-&lt;QP&gt;</w:t>
            </w:r>
          </w:p>
        </w:tc>
      </w:tr>
      <w:tr w:rsidR="00B77D2D" w14:paraId="2D3F7DC9" w14:textId="77777777" w:rsidTr="000524FC">
        <w:tc>
          <w:tcPr>
            <w:tcW w:w="1165" w:type="dxa"/>
            <w:tcBorders>
              <w:left w:val="single" w:sz="4" w:space="0" w:color="FFFFFF"/>
            </w:tcBorders>
            <w:shd w:val="clear" w:color="auto" w:fill="A5A5A5"/>
          </w:tcPr>
          <w:p w14:paraId="7E8AD1DD" w14:textId="06177EF1"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-A3-264</w:t>
            </w:r>
          </w:p>
        </w:tc>
        <w:tc>
          <w:tcPr>
            <w:tcW w:w="990" w:type="dxa"/>
            <w:shd w:val="clear" w:color="auto" w:fill="DBDBDB"/>
          </w:tcPr>
          <w:p w14:paraId="2EA20E90" w14:textId="139F7FA1"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080" w:type="dxa"/>
            <w:shd w:val="clear" w:color="auto" w:fill="DBDBDB"/>
          </w:tcPr>
          <w:p w14:paraId="1A1566C8" w14:textId="6A6F479F" w:rsidR="00AE264E" w:rsidRPr="000B05DF" w:rsidRDefault="00AE264E" w:rsidP="00E1251E">
            <w:pPr>
              <w:pStyle w:val="TAC"/>
              <w:rPr>
                <w:lang w:val="en-US"/>
              </w:rPr>
            </w:pPr>
            <w:del w:id="2506" w:author="Thomas Stockhammer" w:date="2021-03-09T15:08:00Z">
              <w:r w:rsidRPr="000B05DF">
                <w:rPr>
                  <w:lang w:val="en-US"/>
                </w:rPr>
                <w:delText>S1</w:delText>
              </w:r>
            </w:del>
            <w:ins w:id="2507" w:author="Thomas Stockhammer" w:date="2021-03-09T15:08:00Z">
              <w:r w:rsidRPr="000B05DF">
                <w:rPr>
                  <w:lang w:val="en-US"/>
                </w:rPr>
                <w:t>S</w:t>
              </w:r>
              <w:r w:rsidR="00332203">
                <w:rPr>
                  <w:lang w:val="en-US"/>
                </w:rPr>
                <w:t>3</w:t>
              </w:r>
            </w:ins>
            <w:r w:rsidRPr="000B05DF">
              <w:rPr>
                <w:lang w:val="en-US"/>
              </w:rPr>
              <w:t>-R3</w:t>
            </w:r>
          </w:p>
        </w:tc>
        <w:tc>
          <w:tcPr>
            <w:tcW w:w="1080" w:type="dxa"/>
            <w:shd w:val="clear" w:color="auto" w:fill="DBDBDB"/>
          </w:tcPr>
          <w:p w14:paraId="4214D089" w14:textId="77777777" w:rsidR="00AE264E" w:rsidRPr="000B05DF" w:rsidRDefault="00AE264E" w:rsidP="00E1251E">
            <w:pPr>
              <w:pStyle w:val="TAC"/>
              <w:rPr>
                <w:lang w:val="en-US"/>
              </w:rPr>
            </w:pPr>
            <w:r w:rsidRPr="000B05DF">
              <w:rPr>
                <w:lang w:val="en-US"/>
              </w:rPr>
              <w:t>JM19.0</w:t>
            </w:r>
          </w:p>
        </w:tc>
        <w:tc>
          <w:tcPr>
            <w:tcW w:w="1170" w:type="dxa"/>
            <w:shd w:val="clear" w:color="auto" w:fill="DBDBDB"/>
          </w:tcPr>
          <w:p w14:paraId="3390F55B" w14:textId="4A1B9C1E" w:rsidR="00AE264E" w:rsidRPr="000B05DF" w:rsidRDefault="00AE264E" w:rsidP="00E1251E">
            <w:pPr>
              <w:pStyle w:val="TAC"/>
              <w:rPr>
                <w:lang w:val="en-US"/>
              </w:rPr>
            </w:pPr>
            <w:r w:rsidRPr="000B05DF">
              <w:rPr>
                <w:lang w:val="en-US"/>
              </w:rPr>
              <w:t>JM-</w:t>
            </w:r>
            <w:del w:id="2508" w:author="Thomas Stockhammer" w:date="2021-03-09T15:08:00Z">
              <w:r w:rsidRPr="000B05DF">
                <w:rPr>
                  <w:lang w:val="en-US"/>
                </w:rPr>
                <w:delText>03</w:delText>
              </w:r>
            </w:del>
            <w:ins w:id="2509" w:author="Thomas Stockhammer" w:date="2021-03-09T15:08:00Z">
              <w:r w:rsidRPr="000B05DF">
                <w:rPr>
                  <w:lang w:val="en-US"/>
                </w:rPr>
                <w:t>0</w:t>
              </w:r>
              <w:r w:rsidR="00953BE3">
                <w:rPr>
                  <w:lang w:val="en-US"/>
                </w:rPr>
                <w:t>x</w:t>
              </w:r>
            </w:ins>
          </w:p>
        </w:tc>
        <w:tc>
          <w:tcPr>
            <w:tcW w:w="2520" w:type="dxa"/>
            <w:shd w:val="clear" w:color="auto" w:fill="DBDBDB"/>
          </w:tcPr>
          <w:p w14:paraId="5B2178E0" w14:textId="77777777" w:rsidR="00AE264E" w:rsidRPr="000B05DF" w:rsidRDefault="00AE264E" w:rsidP="00E1251E">
            <w:pPr>
              <w:pStyle w:val="TAC"/>
              <w:rPr>
                <w:lang w:val="en-US"/>
              </w:rPr>
            </w:pPr>
            <w:r w:rsidRPr="000B05DF">
              <w:rPr>
                <w:lang w:val="en-US"/>
              </w:rPr>
              <w:t>QP = [17, 20, 23, 26, 29, 32]</w:t>
            </w:r>
          </w:p>
        </w:tc>
        <w:tc>
          <w:tcPr>
            <w:tcW w:w="1626" w:type="dxa"/>
            <w:shd w:val="clear" w:color="auto" w:fill="DBDBDB"/>
          </w:tcPr>
          <w:p w14:paraId="2E271AE5" w14:textId="0A0844DB" w:rsidR="00AE264E" w:rsidRPr="000B05DF" w:rsidRDefault="00AE264E" w:rsidP="00E1251E">
            <w:pPr>
              <w:pStyle w:val="TAC"/>
              <w:rPr>
                <w:lang w:val="en-US"/>
              </w:rPr>
            </w:pPr>
            <w:r w:rsidRPr="000B05DF">
              <w:rPr>
                <w:lang w:val="en-US"/>
              </w:rPr>
              <w:t>S</w:t>
            </w:r>
            <w:r w:rsidR="00252FDD">
              <w:rPr>
                <w:lang w:val="en-US"/>
              </w:rPr>
              <w:t>3</w:t>
            </w:r>
            <w:r w:rsidRPr="000B05DF">
              <w:rPr>
                <w:lang w:val="en-US"/>
              </w:rPr>
              <w:t>-A2-264-&lt;QP&gt;</w:t>
            </w:r>
          </w:p>
        </w:tc>
      </w:tr>
      <w:tr w:rsidR="00AE264E" w14:paraId="772D0862" w14:textId="77777777" w:rsidTr="00E1251E">
        <w:trPr>
          <w:del w:id="2510" w:author="Thomas Stockhammer" w:date="2021-03-09T15:08:00Z"/>
        </w:trPr>
        <w:tc>
          <w:tcPr>
            <w:tcW w:w="1255" w:type="dxa"/>
            <w:tcBorders>
              <w:left w:val="single" w:sz="4" w:space="0" w:color="FFFFFF"/>
              <w:bottom w:val="single" w:sz="4" w:space="0" w:color="FFFFFF"/>
            </w:tcBorders>
            <w:shd w:val="clear" w:color="auto" w:fill="A5A5A5"/>
          </w:tcPr>
          <w:p w14:paraId="20410052" w14:textId="77777777" w:rsidR="00AE264E" w:rsidRPr="000B05DF" w:rsidRDefault="00AE264E" w:rsidP="00E1251E">
            <w:pPr>
              <w:pStyle w:val="TAH"/>
              <w:rPr>
                <w:del w:id="2511" w:author="Thomas Stockhammer" w:date="2021-03-09T15:08:00Z"/>
                <w:b w:val="0"/>
                <w:bCs/>
                <w:color w:val="FFFFFF"/>
                <w:lang w:val="en-US"/>
              </w:rPr>
            </w:pPr>
          </w:p>
        </w:tc>
        <w:tc>
          <w:tcPr>
            <w:tcW w:w="990" w:type="dxa"/>
            <w:shd w:val="clear" w:color="auto" w:fill="EDEDED"/>
          </w:tcPr>
          <w:p w14:paraId="78B5FFF6" w14:textId="77777777" w:rsidR="00AE264E" w:rsidRPr="000B05DF" w:rsidRDefault="00AE264E" w:rsidP="00E1251E">
            <w:pPr>
              <w:pStyle w:val="TAC"/>
              <w:rPr>
                <w:del w:id="2512" w:author="Thomas Stockhammer" w:date="2021-03-09T15:08:00Z"/>
                <w:lang w:val="en-US"/>
              </w:rPr>
            </w:pPr>
          </w:p>
        </w:tc>
        <w:tc>
          <w:tcPr>
            <w:tcW w:w="1377" w:type="dxa"/>
            <w:shd w:val="clear" w:color="auto" w:fill="EDEDED"/>
          </w:tcPr>
          <w:p w14:paraId="792966B7" w14:textId="77777777" w:rsidR="00AE264E" w:rsidRPr="000B05DF" w:rsidRDefault="00AE264E" w:rsidP="00E1251E">
            <w:pPr>
              <w:pStyle w:val="TAC"/>
              <w:rPr>
                <w:del w:id="2513" w:author="Thomas Stockhammer" w:date="2021-03-09T15:08:00Z"/>
                <w:lang w:val="en-US"/>
              </w:rPr>
            </w:pPr>
          </w:p>
        </w:tc>
        <w:tc>
          <w:tcPr>
            <w:tcW w:w="1499" w:type="dxa"/>
            <w:shd w:val="clear" w:color="auto" w:fill="EDEDED"/>
          </w:tcPr>
          <w:p w14:paraId="44567F7A" w14:textId="77777777" w:rsidR="00AE264E" w:rsidRPr="000B05DF" w:rsidRDefault="00AE264E" w:rsidP="00E1251E">
            <w:pPr>
              <w:pStyle w:val="TAC"/>
              <w:rPr>
                <w:del w:id="2514" w:author="Thomas Stockhammer" w:date="2021-03-09T15:08:00Z"/>
                <w:lang w:val="en-US"/>
              </w:rPr>
            </w:pPr>
          </w:p>
        </w:tc>
        <w:tc>
          <w:tcPr>
            <w:tcW w:w="1527" w:type="dxa"/>
            <w:shd w:val="clear" w:color="auto" w:fill="EDEDED"/>
          </w:tcPr>
          <w:p w14:paraId="4565550B" w14:textId="77777777" w:rsidR="00AE264E" w:rsidRPr="000B05DF" w:rsidRDefault="00AE264E" w:rsidP="00E1251E">
            <w:pPr>
              <w:pStyle w:val="TAC"/>
              <w:rPr>
                <w:del w:id="2515" w:author="Thomas Stockhammer" w:date="2021-03-09T15:08:00Z"/>
                <w:lang w:val="en-US"/>
              </w:rPr>
            </w:pPr>
          </w:p>
        </w:tc>
        <w:tc>
          <w:tcPr>
            <w:tcW w:w="1755" w:type="dxa"/>
            <w:shd w:val="clear" w:color="auto" w:fill="EDEDED"/>
          </w:tcPr>
          <w:p w14:paraId="5B7C6C26" w14:textId="77777777" w:rsidR="00AE264E" w:rsidRPr="000B05DF" w:rsidRDefault="00AE264E" w:rsidP="00E1251E">
            <w:pPr>
              <w:pStyle w:val="TAC"/>
              <w:rPr>
                <w:del w:id="2516" w:author="Thomas Stockhammer" w:date="2021-03-09T15:08:00Z"/>
                <w:lang w:val="en-US"/>
              </w:rPr>
            </w:pPr>
          </w:p>
        </w:tc>
        <w:tc>
          <w:tcPr>
            <w:tcW w:w="1228" w:type="dxa"/>
            <w:shd w:val="clear" w:color="auto" w:fill="EDEDED"/>
          </w:tcPr>
          <w:p w14:paraId="4F4DCFE3" w14:textId="77777777" w:rsidR="00AE264E" w:rsidRPr="000B05DF" w:rsidRDefault="00AE264E" w:rsidP="00E1251E">
            <w:pPr>
              <w:pStyle w:val="TAC"/>
              <w:rPr>
                <w:del w:id="2517" w:author="Thomas Stockhammer" w:date="2021-03-09T15:08:00Z"/>
                <w:lang w:val="en-US"/>
              </w:rPr>
            </w:pPr>
          </w:p>
        </w:tc>
      </w:tr>
    </w:tbl>
    <w:p w14:paraId="6FBAAF55" w14:textId="15A79E67" w:rsidR="00AE264E" w:rsidRDefault="00AE264E" w:rsidP="00AE264E">
      <w:pPr>
        <w:pStyle w:val="Heading5"/>
      </w:pPr>
      <w:bookmarkStart w:id="2518" w:name="_Toc66175725"/>
      <w:bookmarkStart w:id="2519" w:name="_Toc63850774"/>
      <w:r>
        <w:t>6.</w:t>
      </w:r>
      <w:r w:rsidR="0049676C">
        <w:t>4</w:t>
      </w:r>
      <w:r>
        <w:t>.8.2.2</w:t>
      </w:r>
      <w:r>
        <w:tab/>
      </w:r>
      <w:del w:id="2520" w:author="Thomas Stockhammer" w:date="2021-03-09T15:08:00Z">
        <w:r>
          <w:delText>S</w:delText>
        </w:r>
        <w:r w:rsidR="0049676C">
          <w:delText>3</w:delText>
        </w:r>
        <w:r>
          <w:delText>-A1-264</w:delText>
        </w:r>
      </w:del>
      <w:bookmarkEnd w:id="2519"/>
      <w:ins w:id="2521" w:author="Thomas Stockhammer" w:date="2021-03-09T15:08:00Z">
        <w:r w:rsidR="00953BE3">
          <w:t>JM-0x</w:t>
        </w:r>
      </w:ins>
      <w:bookmarkEnd w:id="2518"/>
    </w:p>
    <w:p w14:paraId="5B8252E5" w14:textId="77777777" w:rsidR="00661DE5" w:rsidRDefault="00661DE5" w:rsidP="00661DE5">
      <w:r>
        <w:t>The encoder configuration file is:</w:t>
      </w:r>
    </w:p>
    <w:p w14:paraId="31B2F6FB" w14:textId="77777777" w:rsidR="00661DE5" w:rsidRDefault="00661DE5" w:rsidP="00661DE5">
      <w:pPr>
        <w:pStyle w:val="B1"/>
      </w:pPr>
      <w:r>
        <w:t>-</w:t>
      </w:r>
      <w:r>
        <w:tab/>
        <w:t>https://vc-git.hhi.fraunhofer.de/jct-vc/JM/-/blob/master/cfg/encoder_main.cfg</w:t>
      </w:r>
    </w:p>
    <w:p w14:paraId="39B9C237" w14:textId="77777777" w:rsidR="00661DE5" w:rsidRPr="00E161EF" w:rsidRDefault="00661DE5" w:rsidP="00661DE5">
      <w:pPr>
        <w:rPr>
          <w:highlight w:val="yellow"/>
          <w:rPrChange w:id="2522" w:author="Thomas Stockhammer" w:date="2021-03-09T15:08:00Z">
            <w:rPr/>
          </w:rPrChange>
        </w:rPr>
      </w:pPr>
      <w:r w:rsidRPr="00E161EF">
        <w:rPr>
          <w:highlight w:val="yellow"/>
          <w:rPrChange w:id="2523" w:author="Thomas Stockhammer" w:date="2021-03-09T15:08:00Z">
            <w:rPr/>
          </w:rPrChange>
        </w:rPr>
        <w:t>With the following adaptations:</w:t>
      </w:r>
    </w:p>
    <w:p w14:paraId="265C9950" w14:textId="5A748033" w:rsidR="00661DE5" w:rsidRPr="00E161EF" w:rsidRDefault="00661DE5" w:rsidP="00661DE5">
      <w:pPr>
        <w:pStyle w:val="B1"/>
        <w:rPr>
          <w:highlight w:val="yellow"/>
          <w:rPrChange w:id="2524" w:author="Thomas Stockhammer" w:date="2021-03-09T15:08:00Z">
            <w:rPr/>
          </w:rPrChange>
        </w:rPr>
      </w:pPr>
      <w:r w:rsidRPr="00E161EF">
        <w:rPr>
          <w:highlight w:val="yellow"/>
          <w:rPrChange w:id="2525" w:author="Thomas Stockhammer" w:date="2021-03-09T15:08:00Z">
            <w:rPr/>
          </w:rPrChange>
        </w:rPr>
        <w:t>-</w:t>
      </w:r>
      <w:r w:rsidRPr="00E161EF">
        <w:rPr>
          <w:highlight w:val="yellow"/>
          <w:rPrChange w:id="2526" w:author="Thomas Stockhammer" w:date="2021-03-09T15:08:00Z">
            <w:rPr/>
          </w:rPrChange>
        </w:rPr>
        <w:tab/>
        <w:t xml:space="preserve">ProfileIDC = </w:t>
      </w:r>
      <w:del w:id="2527" w:author="Thomas Stockhammer" w:date="2021-03-09T15:08:00Z">
        <w:r>
          <w:delText>77 (Main</w:delText>
        </w:r>
      </w:del>
      <w:ins w:id="2528" w:author="Thomas Stockhammer" w:date="2021-03-09T15:08:00Z">
        <w:r w:rsidR="003828B3" w:rsidRPr="00E161EF">
          <w:rPr>
            <w:highlight w:val="yellow"/>
          </w:rPr>
          <w:t>XX</w:t>
        </w:r>
        <w:r w:rsidRPr="00E161EF">
          <w:rPr>
            <w:highlight w:val="yellow"/>
          </w:rPr>
          <w:t xml:space="preserve"> (</w:t>
        </w:r>
        <w:r w:rsidR="003828B3" w:rsidRPr="00E161EF">
          <w:rPr>
            <w:highlight w:val="yellow"/>
          </w:rPr>
          <w:t>High</w:t>
        </w:r>
      </w:ins>
      <w:r w:rsidR="003828B3" w:rsidRPr="00E161EF">
        <w:rPr>
          <w:highlight w:val="yellow"/>
          <w:rPrChange w:id="2529" w:author="Thomas Stockhammer" w:date="2021-03-09T15:08:00Z">
            <w:rPr/>
          </w:rPrChange>
        </w:rPr>
        <w:t xml:space="preserve"> </w:t>
      </w:r>
      <w:r w:rsidRPr="00E161EF">
        <w:rPr>
          <w:highlight w:val="yellow"/>
          <w:rPrChange w:id="2530" w:author="Thomas Stockhammer" w:date="2021-03-09T15:08:00Z">
            <w:rPr/>
          </w:rPrChange>
        </w:rPr>
        <w:t>Profile)</w:t>
      </w:r>
    </w:p>
    <w:p w14:paraId="49726A07" w14:textId="77777777" w:rsidR="00661DE5" w:rsidRPr="00E161EF" w:rsidRDefault="00661DE5" w:rsidP="00661DE5">
      <w:pPr>
        <w:pStyle w:val="B1"/>
        <w:rPr>
          <w:highlight w:val="yellow"/>
          <w:rPrChange w:id="2531" w:author="Thomas Stockhammer" w:date="2021-03-09T15:08:00Z">
            <w:rPr/>
          </w:rPrChange>
        </w:rPr>
      </w:pPr>
      <w:r w:rsidRPr="00E161EF">
        <w:rPr>
          <w:highlight w:val="yellow"/>
          <w:rPrChange w:id="2532" w:author="Thomas Stockhammer" w:date="2021-03-09T15:08:00Z">
            <w:rPr/>
          </w:rPrChange>
        </w:rPr>
        <w:t>-</w:t>
      </w:r>
      <w:r w:rsidRPr="00E161EF">
        <w:rPr>
          <w:highlight w:val="yellow"/>
          <w:rPrChange w:id="2533" w:author="Thomas Stockhammer" w:date="2021-03-09T15:08:00Z">
            <w:rPr/>
          </w:rPrChange>
        </w:rPr>
        <w:tab/>
        <w:t>LevelIDC = 42 (for 1080p60) : 52 (for 4Kp60)</w:t>
      </w:r>
    </w:p>
    <w:p w14:paraId="455A71D3" w14:textId="77777777" w:rsidR="00661DE5" w:rsidRPr="00E161EF" w:rsidRDefault="00661DE5" w:rsidP="00661DE5">
      <w:pPr>
        <w:pStyle w:val="B1"/>
        <w:rPr>
          <w:highlight w:val="yellow"/>
          <w:rPrChange w:id="2534" w:author="Thomas Stockhammer" w:date="2021-03-09T15:08:00Z">
            <w:rPr/>
          </w:rPrChange>
        </w:rPr>
      </w:pPr>
      <w:r w:rsidRPr="00E161EF">
        <w:rPr>
          <w:highlight w:val="yellow"/>
          <w:rPrChange w:id="2535" w:author="Thomas Stockhammer" w:date="2021-03-09T15:08:00Z">
            <w:rPr/>
          </w:rPrChange>
        </w:rPr>
        <w:t>-</w:t>
      </w:r>
      <w:r w:rsidRPr="00E161EF">
        <w:rPr>
          <w:highlight w:val="yellow"/>
          <w:rPrChange w:id="2536" w:author="Thomas Stockhammer" w:date="2021-03-09T15:08:00Z">
            <w:rPr/>
          </w:rPrChange>
        </w:rPr>
        <w:tab/>
        <w:t>IntraPeriod = 0 (only first) or 64 (approaching 1s for 60fps)</w:t>
      </w:r>
    </w:p>
    <w:p w14:paraId="39CD78FB" w14:textId="77777777" w:rsidR="00661DE5" w:rsidRPr="00E161EF" w:rsidRDefault="00661DE5" w:rsidP="00661DE5">
      <w:pPr>
        <w:pStyle w:val="B1"/>
        <w:rPr>
          <w:highlight w:val="yellow"/>
          <w:rPrChange w:id="2537" w:author="Thomas Stockhammer" w:date="2021-03-09T15:08:00Z">
            <w:rPr/>
          </w:rPrChange>
        </w:rPr>
      </w:pPr>
      <w:r w:rsidRPr="00E161EF">
        <w:rPr>
          <w:highlight w:val="yellow"/>
          <w:rPrChange w:id="2538" w:author="Thomas Stockhammer" w:date="2021-03-09T15:08:00Z">
            <w:rPr/>
          </w:rPrChange>
        </w:rPr>
        <w:t>-</w:t>
      </w:r>
      <w:r w:rsidRPr="00E161EF">
        <w:rPr>
          <w:highlight w:val="yellow"/>
          <w:rPrChange w:id="2539" w:author="Thomas Stockhammer" w:date="2021-03-09T15:08:00Z">
            <w:rPr/>
          </w:rPrChange>
        </w:rPr>
        <w:tab/>
        <w:t>IDRPeriod = [Same as IntraPeriod]</w:t>
      </w:r>
    </w:p>
    <w:p w14:paraId="1AA6FA0C" w14:textId="77777777" w:rsidR="00661DE5" w:rsidRPr="00E161EF" w:rsidRDefault="00661DE5" w:rsidP="00661DE5">
      <w:pPr>
        <w:pStyle w:val="B1"/>
        <w:rPr>
          <w:highlight w:val="yellow"/>
          <w:rPrChange w:id="2540" w:author="Thomas Stockhammer" w:date="2021-03-09T15:08:00Z">
            <w:rPr/>
          </w:rPrChange>
        </w:rPr>
      </w:pPr>
      <w:r w:rsidRPr="00E161EF">
        <w:rPr>
          <w:highlight w:val="yellow"/>
          <w:rPrChange w:id="2541" w:author="Thomas Stockhammer" w:date="2021-03-09T15:08:00Z">
            <w:rPr/>
          </w:rPrChange>
        </w:rPr>
        <w:t>-</w:t>
      </w:r>
      <w:r w:rsidRPr="00E161EF">
        <w:rPr>
          <w:highlight w:val="yellow"/>
          <w:rPrChange w:id="2542" w:author="Thomas Stockhammer" w:date="2021-03-09T15:08:00Z">
            <w:rPr/>
          </w:rPrChange>
        </w:rPr>
        <w:tab/>
        <w:t>QPISlice = QPPSlice = [17, 22, 27, 32, 37, 42]</w:t>
      </w:r>
    </w:p>
    <w:p w14:paraId="12D34F11" w14:textId="77777777" w:rsidR="00661DE5" w:rsidRPr="00E161EF" w:rsidRDefault="00661DE5" w:rsidP="00661DE5">
      <w:pPr>
        <w:pStyle w:val="B1"/>
        <w:rPr>
          <w:highlight w:val="yellow"/>
          <w:rPrChange w:id="2543" w:author="Thomas Stockhammer" w:date="2021-03-09T15:08:00Z">
            <w:rPr/>
          </w:rPrChange>
        </w:rPr>
      </w:pPr>
      <w:r w:rsidRPr="00E161EF">
        <w:rPr>
          <w:highlight w:val="yellow"/>
          <w:rPrChange w:id="2544" w:author="Thomas Stockhammer" w:date="2021-03-09T15:08:00Z">
            <w:rPr/>
          </w:rPrChange>
        </w:rPr>
        <w:t>-</w:t>
      </w:r>
      <w:r w:rsidRPr="00E161EF">
        <w:rPr>
          <w:highlight w:val="yellow"/>
          <w:rPrChange w:id="2545" w:author="Thomas Stockhammer" w:date="2021-03-09T15:08:00Z">
            <w:rPr/>
          </w:rPrChange>
        </w:rPr>
        <w:tab/>
        <w:t>SearchRange = 64 for fullHD ; 128 for 4K</w:t>
      </w:r>
    </w:p>
    <w:p w14:paraId="4F8CF533" w14:textId="77777777" w:rsidR="00661DE5" w:rsidRPr="00E161EF" w:rsidRDefault="00661DE5" w:rsidP="00661DE5">
      <w:pPr>
        <w:pStyle w:val="B1"/>
        <w:rPr>
          <w:highlight w:val="yellow"/>
          <w:rPrChange w:id="2546" w:author="Thomas Stockhammer" w:date="2021-03-09T15:08:00Z">
            <w:rPr/>
          </w:rPrChange>
        </w:rPr>
      </w:pPr>
      <w:r w:rsidRPr="00E161EF">
        <w:rPr>
          <w:highlight w:val="yellow"/>
          <w:rPrChange w:id="2547" w:author="Thomas Stockhammer" w:date="2021-03-09T15:08:00Z">
            <w:rPr/>
          </w:rPrChange>
        </w:rPr>
        <w:t>-</w:t>
      </w:r>
      <w:r w:rsidRPr="00E161EF">
        <w:rPr>
          <w:highlight w:val="yellow"/>
          <w:rPrChange w:id="2548" w:author="Thomas Stockhammer" w:date="2021-03-09T15:08:00Z">
            <w:rPr/>
          </w:rPrChange>
        </w:rPr>
        <w:tab/>
        <w:t>NumberOfReferenceFrames = 2</w:t>
      </w:r>
    </w:p>
    <w:p w14:paraId="6DA77DF1" w14:textId="77777777" w:rsidR="00661DE5" w:rsidRPr="00E161EF" w:rsidRDefault="00661DE5" w:rsidP="00661DE5">
      <w:pPr>
        <w:pStyle w:val="B1"/>
        <w:rPr>
          <w:highlight w:val="yellow"/>
          <w:rPrChange w:id="2549" w:author="Thomas Stockhammer" w:date="2021-03-09T15:08:00Z">
            <w:rPr/>
          </w:rPrChange>
        </w:rPr>
      </w:pPr>
      <w:r w:rsidRPr="00E161EF">
        <w:rPr>
          <w:highlight w:val="yellow"/>
          <w:rPrChange w:id="2550" w:author="Thomas Stockhammer" w:date="2021-03-09T15:08:00Z">
            <w:rPr/>
          </w:rPrChange>
        </w:rPr>
        <w:t>-</w:t>
      </w:r>
      <w:r w:rsidRPr="00E161EF">
        <w:rPr>
          <w:highlight w:val="yellow"/>
          <w:rPrChange w:id="2551" w:author="Thomas Stockhammer" w:date="2021-03-09T15:08:00Z">
            <w:rPr/>
          </w:rPrChange>
        </w:rPr>
        <w:tab/>
        <w:t>NumberBFrames = 0 [TBC]</w:t>
      </w:r>
    </w:p>
    <w:p w14:paraId="0AF7CA61" w14:textId="0C796E6F" w:rsidR="00AE264E" w:rsidRDefault="00661DE5" w:rsidP="00661DE5">
      <w:pPr>
        <w:pStyle w:val="B1"/>
      </w:pPr>
      <w:r w:rsidRPr="00E161EF">
        <w:rPr>
          <w:highlight w:val="yellow"/>
          <w:rPrChange w:id="2552" w:author="Thomas Stockhammer" w:date="2021-03-09T15:08:00Z">
            <w:rPr/>
          </w:rPrChange>
        </w:rPr>
        <w:t>-</w:t>
      </w:r>
      <w:r w:rsidRPr="00E161EF">
        <w:rPr>
          <w:highlight w:val="yellow"/>
          <w:rPrChange w:id="2553" w:author="Thomas Stockhammer" w:date="2021-03-09T15:08:00Z">
            <w:rPr/>
          </w:rPrChange>
        </w:rPr>
        <w:tab/>
        <w:t>SearchMode = 0 (fast full search)</w:t>
      </w:r>
      <w:r w:rsidR="00AE264E">
        <w:t xml:space="preserve"> </w:t>
      </w:r>
    </w:p>
    <w:p w14:paraId="5F1BAC46" w14:textId="115FFBAF" w:rsidR="00AE264E" w:rsidRDefault="00AE264E" w:rsidP="00AE264E">
      <w:pPr>
        <w:pStyle w:val="Heading4"/>
      </w:pPr>
      <w:bookmarkStart w:id="2554" w:name="_Toc66175726"/>
      <w:bookmarkStart w:id="2555" w:name="_Toc63850775"/>
      <w:r>
        <w:t>6.</w:t>
      </w:r>
      <w:r w:rsidR="00D147B5">
        <w:t>4</w:t>
      </w:r>
      <w:r>
        <w:t>.8.3</w:t>
      </w:r>
      <w:r>
        <w:tab/>
        <w:t>H.265/HEVC Anchors</w:t>
      </w:r>
      <w:bookmarkEnd w:id="2554"/>
      <w:bookmarkEnd w:id="2555"/>
    </w:p>
    <w:p w14:paraId="43ACECBF" w14:textId="5D523767" w:rsidR="00AE264E" w:rsidRDefault="00AE264E" w:rsidP="00AE264E">
      <w:pPr>
        <w:pStyle w:val="Heading5"/>
      </w:pPr>
      <w:bookmarkStart w:id="2556" w:name="_Toc66175727"/>
      <w:bookmarkStart w:id="2557" w:name="_Toc63850776"/>
      <w:r>
        <w:t>6.</w:t>
      </w:r>
      <w:r w:rsidR="00D147B5">
        <w:t>4</w:t>
      </w:r>
      <w:r>
        <w:t>.8.3.1</w:t>
      </w:r>
      <w:r>
        <w:tab/>
        <w:t>Overview</w:t>
      </w:r>
      <w:bookmarkEnd w:id="2556"/>
      <w:bookmarkEnd w:id="2557"/>
    </w:p>
    <w:p w14:paraId="5C0323C4" w14:textId="0ACE09C5" w:rsidR="00AE264E" w:rsidRDefault="00AE264E" w:rsidP="00AE264E">
      <w:r>
        <w:t>Table 6.</w:t>
      </w:r>
      <w:r w:rsidR="0058794A">
        <w:t>4</w:t>
      </w:r>
      <w:r>
        <w:t>.8.3.1-1 provides an overview of the H.265/HEVC anchor tuples. Keys are identified to refer to the anchors in the context of the scenario.</w:t>
      </w:r>
    </w:p>
    <w:p w14:paraId="1D5977E7" w14:textId="0460D91D" w:rsidR="00D437F3" w:rsidRDefault="00D437F3" w:rsidP="00AE264E">
      <w:pPr>
        <w:rPr>
          <w:ins w:id="2558" w:author="Thomas Stockhammer" w:date="2021-03-09T15:08:00Z"/>
        </w:rPr>
      </w:pPr>
      <w:ins w:id="2559" w:author="Thomas Stockhammer" w:date="2021-03-09T15:08:00Z">
        <w:r>
          <w:t xml:space="preserve">The details are also provided here: </w:t>
        </w:r>
        <w:r w:rsidRPr="007C3AB0">
          <w:t>http://dash.akamaized.net/WAVE/3GPP/5GVideo/Anchors/Scenario-</w:t>
        </w:r>
        <w:r>
          <w:t>3</w:t>
        </w:r>
        <w:r w:rsidRPr="007C3AB0">
          <w:t>/</w:t>
        </w:r>
        <w:r>
          <w:t>anchors</w:t>
        </w:r>
        <w:r w:rsidRPr="007C3AB0">
          <w:t>.csv</w:t>
        </w:r>
        <w:r>
          <w:t>.</w:t>
        </w:r>
      </w:ins>
    </w:p>
    <w:p w14:paraId="7F8001DF" w14:textId="64D5FB31" w:rsidR="00AE264E" w:rsidRDefault="00AE264E" w:rsidP="00AE264E">
      <w:pPr>
        <w:pStyle w:val="TH"/>
      </w:pPr>
      <w:r>
        <w:t>Table 6.</w:t>
      </w:r>
      <w:r w:rsidR="0058794A">
        <w:t>4</w:t>
      </w:r>
      <w:r>
        <w:t xml:space="preserve">.8.3.1-1 Anchor Tuple generation with H.265/HEVC for </w:t>
      </w:r>
      <w:r w:rsidR="005D2C41" w:rsidRPr="005D2C41">
        <w:t>Screen Content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Change w:id="2560">
          <w:tblGrid>
            <w:gridCol w:w="1198"/>
            <w:gridCol w:w="917"/>
            <w:gridCol w:w="1188"/>
            <w:gridCol w:w="1282"/>
            <w:gridCol w:w="1350"/>
            <w:gridCol w:w="1890"/>
            <w:gridCol w:w="1806"/>
          </w:tblGrid>
        </w:tblGridChange>
      </w:tblGrid>
      <w:tr w:rsidR="00B77D2D" w:rsidRPr="00495639" w14:paraId="47A0EA35" w14:textId="77777777" w:rsidTr="001A75E1">
        <w:tc>
          <w:tcPr>
            <w:tcW w:w="1198" w:type="dxa"/>
            <w:tcBorders>
              <w:top w:val="single" w:sz="4" w:space="0" w:color="FFFFFF"/>
              <w:left w:val="single" w:sz="4" w:space="0" w:color="FFFFFF"/>
              <w:right w:val="nil"/>
            </w:tcBorders>
            <w:shd w:val="clear" w:color="auto" w:fill="A5A5A5"/>
          </w:tcPr>
          <w:p w14:paraId="6CD4C8E3" w14:textId="77777777" w:rsidR="00AE264E" w:rsidRPr="001A75E1" w:rsidRDefault="00AE264E" w:rsidP="00E1251E">
            <w:pPr>
              <w:pStyle w:val="TAH"/>
              <w:rPr>
                <w:b w:val="0"/>
                <w:color w:val="FFFFFF"/>
                <w:sz w:val="16"/>
                <w:lang w:val="en-US"/>
                <w:rPrChange w:id="2561" w:author="Thomas Stockhammer" w:date="2021-03-09T15:08:00Z">
                  <w:rPr>
                    <w:b w:val="0"/>
                    <w:color w:val="FFFFFF"/>
                    <w:lang w:val="en-US"/>
                  </w:rPr>
                </w:rPrChange>
              </w:rPr>
            </w:pPr>
            <w:r w:rsidRPr="001A75E1">
              <w:rPr>
                <w:b w:val="0"/>
                <w:color w:val="FFFFFF"/>
                <w:sz w:val="16"/>
                <w:lang w:val="en-US"/>
                <w:rPrChange w:id="2562" w:author="Thomas Stockhammer" w:date="2021-03-09T15:08:00Z">
                  <w:rPr>
                    <w:b w:val="0"/>
                    <w:color w:val="FFFFFF"/>
                    <w:lang w:val="en-US"/>
                  </w:rPr>
                </w:rPrChange>
              </w:rPr>
              <w:t>Key</w:t>
            </w:r>
          </w:p>
        </w:tc>
        <w:tc>
          <w:tcPr>
            <w:tcW w:w="917" w:type="dxa"/>
            <w:tcBorders>
              <w:top w:val="single" w:sz="4" w:space="0" w:color="FFFFFF"/>
              <w:left w:val="nil"/>
              <w:right w:val="nil"/>
            </w:tcBorders>
            <w:shd w:val="clear" w:color="auto" w:fill="A5A5A5"/>
          </w:tcPr>
          <w:p w14:paraId="3A2B967D" w14:textId="77777777" w:rsidR="00AE264E" w:rsidRPr="001A75E1" w:rsidRDefault="00AE264E" w:rsidP="00E1251E">
            <w:pPr>
              <w:pStyle w:val="TAH"/>
              <w:rPr>
                <w:b w:val="0"/>
                <w:color w:val="FFFFFF"/>
                <w:sz w:val="16"/>
                <w:lang w:val="en-US"/>
                <w:rPrChange w:id="2563" w:author="Thomas Stockhammer" w:date="2021-03-09T15:08:00Z">
                  <w:rPr>
                    <w:b w:val="0"/>
                    <w:color w:val="FFFFFF"/>
                    <w:lang w:val="en-US"/>
                  </w:rPr>
                </w:rPrChange>
              </w:rPr>
            </w:pPr>
            <w:r w:rsidRPr="001A75E1">
              <w:rPr>
                <w:b w:val="0"/>
                <w:color w:val="FFFFFF"/>
                <w:sz w:val="16"/>
                <w:lang w:val="en-US"/>
                <w:rPrChange w:id="2564" w:author="Thomas Stockhammer" w:date="2021-03-09T15:08:00Z">
                  <w:rPr>
                    <w:b w:val="0"/>
                    <w:color w:val="FFFFFF"/>
                    <w:lang w:val="en-US"/>
                  </w:rPr>
                </w:rPrChange>
              </w:rPr>
              <w:t>Clause</w:t>
            </w:r>
          </w:p>
        </w:tc>
        <w:tc>
          <w:tcPr>
            <w:tcW w:w="1188" w:type="dxa"/>
            <w:tcBorders>
              <w:top w:val="single" w:sz="4" w:space="0" w:color="FFFFFF"/>
              <w:left w:val="nil"/>
              <w:right w:val="nil"/>
            </w:tcBorders>
            <w:shd w:val="clear" w:color="auto" w:fill="A5A5A5"/>
          </w:tcPr>
          <w:p w14:paraId="35391426" w14:textId="77777777" w:rsidR="00AE264E" w:rsidRPr="001A75E1" w:rsidRDefault="00AE264E" w:rsidP="00E1251E">
            <w:pPr>
              <w:pStyle w:val="TAH"/>
              <w:rPr>
                <w:b w:val="0"/>
                <w:color w:val="FFFFFF"/>
                <w:sz w:val="16"/>
                <w:lang w:val="en-US"/>
                <w:rPrChange w:id="2565" w:author="Thomas Stockhammer" w:date="2021-03-09T15:08:00Z">
                  <w:rPr>
                    <w:b w:val="0"/>
                    <w:color w:val="FFFFFF"/>
                    <w:lang w:val="en-US"/>
                  </w:rPr>
                </w:rPrChange>
              </w:rPr>
            </w:pPr>
            <w:r w:rsidRPr="001A75E1">
              <w:rPr>
                <w:b w:val="0"/>
                <w:color w:val="FFFFFF"/>
                <w:sz w:val="16"/>
                <w:lang w:val="en-US"/>
                <w:rPrChange w:id="2566" w:author="Thomas Stockhammer" w:date="2021-03-09T15:08:00Z">
                  <w:rPr>
                    <w:b w:val="0"/>
                    <w:color w:val="FFFFFF"/>
                    <w:lang w:val="en-US"/>
                  </w:rPr>
                </w:rPrChange>
              </w:rPr>
              <w:t>Reference Sequence</w:t>
            </w:r>
          </w:p>
        </w:tc>
        <w:tc>
          <w:tcPr>
            <w:tcW w:w="1282" w:type="dxa"/>
            <w:tcBorders>
              <w:top w:val="single" w:sz="4" w:space="0" w:color="FFFFFF"/>
              <w:left w:val="nil"/>
              <w:right w:val="nil"/>
            </w:tcBorders>
            <w:shd w:val="clear" w:color="auto" w:fill="A5A5A5"/>
          </w:tcPr>
          <w:p w14:paraId="69C6CE5E" w14:textId="77777777" w:rsidR="00AE264E" w:rsidRPr="001A75E1" w:rsidRDefault="00AE264E" w:rsidP="00E1251E">
            <w:pPr>
              <w:pStyle w:val="TAH"/>
              <w:rPr>
                <w:b w:val="0"/>
                <w:color w:val="FFFFFF"/>
                <w:sz w:val="16"/>
                <w:lang w:val="en-US"/>
                <w:rPrChange w:id="2567" w:author="Thomas Stockhammer" w:date="2021-03-09T15:08:00Z">
                  <w:rPr>
                    <w:b w:val="0"/>
                    <w:color w:val="FFFFFF"/>
                    <w:lang w:val="en-US"/>
                  </w:rPr>
                </w:rPrChange>
              </w:rPr>
            </w:pPr>
            <w:r w:rsidRPr="001A75E1">
              <w:rPr>
                <w:b w:val="0"/>
                <w:color w:val="FFFFFF"/>
                <w:sz w:val="16"/>
                <w:lang w:val="en-US"/>
                <w:rPrChange w:id="2568" w:author="Thomas Stockhammer" w:date="2021-03-09T15:08:00Z">
                  <w:rPr>
                    <w:b w:val="0"/>
                    <w:color w:val="FFFFFF"/>
                    <w:lang w:val="en-US"/>
                  </w:rPr>
                </w:rPrChange>
              </w:rPr>
              <w:t>Reference Encoder</w:t>
            </w:r>
          </w:p>
        </w:tc>
        <w:tc>
          <w:tcPr>
            <w:tcW w:w="1350" w:type="dxa"/>
            <w:tcBorders>
              <w:top w:val="single" w:sz="4" w:space="0" w:color="FFFFFF"/>
              <w:left w:val="nil"/>
              <w:right w:val="nil"/>
            </w:tcBorders>
            <w:shd w:val="clear" w:color="auto" w:fill="A5A5A5"/>
          </w:tcPr>
          <w:p w14:paraId="0AE7E0D1" w14:textId="77777777" w:rsidR="00AE264E" w:rsidRPr="001A75E1" w:rsidRDefault="00AE264E" w:rsidP="00E1251E">
            <w:pPr>
              <w:pStyle w:val="TAH"/>
              <w:rPr>
                <w:b w:val="0"/>
                <w:color w:val="FFFFFF"/>
                <w:sz w:val="16"/>
                <w:lang w:val="en-US"/>
                <w:rPrChange w:id="2569" w:author="Thomas Stockhammer" w:date="2021-03-09T15:08:00Z">
                  <w:rPr>
                    <w:b w:val="0"/>
                    <w:color w:val="FFFFFF"/>
                    <w:lang w:val="en-US"/>
                  </w:rPr>
                </w:rPrChange>
              </w:rPr>
            </w:pPr>
            <w:r w:rsidRPr="001A75E1">
              <w:rPr>
                <w:b w:val="0"/>
                <w:color w:val="FFFFFF"/>
                <w:sz w:val="16"/>
                <w:lang w:val="en-US"/>
                <w:rPrChange w:id="2570" w:author="Thomas Stockhammer" w:date="2021-03-09T15:08:00Z">
                  <w:rPr>
                    <w:b w:val="0"/>
                    <w:color w:val="FFFFFF"/>
                    <w:lang w:val="en-US"/>
                  </w:rPr>
                </w:rPrChange>
              </w:rPr>
              <w:t>Configuration</w:t>
            </w:r>
          </w:p>
        </w:tc>
        <w:tc>
          <w:tcPr>
            <w:tcW w:w="1890" w:type="dxa"/>
            <w:tcBorders>
              <w:top w:val="single" w:sz="4" w:space="0" w:color="FFFFFF"/>
              <w:left w:val="nil"/>
              <w:right w:val="nil"/>
            </w:tcBorders>
            <w:shd w:val="clear" w:color="auto" w:fill="A5A5A5"/>
          </w:tcPr>
          <w:p w14:paraId="7CA85E48" w14:textId="77777777" w:rsidR="00AE264E" w:rsidRPr="001A75E1" w:rsidRDefault="00AE264E" w:rsidP="00E1251E">
            <w:pPr>
              <w:pStyle w:val="TAH"/>
              <w:rPr>
                <w:b w:val="0"/>
                <w:color w:val="FFFFFF"/>
                <w:sz w:val="16"/>
                <w:lang w:val="en-US"/>
                <w:rPrChange w:id="2571" w:author="Thomas Stockhammer" w:date="2021-03-09T15:08:00Z">
                  <w:rPr>
                    <w:b w:val="0"/>
                    <w:color w:val="FFFFFF"/>
                    <w:lang w:val="en-US"/>
                  </w:rPr>
                </w:rPrChange>
              </w:rPr>
            </w:pPr>
            <w:r w:rsidRPr="001A75E1">
              <w:rPr>
                <w:b w:val="0"/>
                <w:color w:val="FFFFFF"/>
                <w:sz w:val="16"/>
                <w:lang w:val="en-US"/>
                <w:rPrChange w:id="2572" w:author="Thomas Stockhammer" w:date="2021-03-09T15:08:00Z">
                  <w:rPr>
                    <w:b w:val="0"/>
                    <w:color w:val="FFFFFF"/>
                    <w:lang w:val="en-US"/>
                  </w:rPr>
                </w:rPrChange>
              </w:rPr>
              <w:t>Variations</w:t>
            </w:r>
          </w:p>
        </w:tc>
        <w:tc>
          <w:tcPr>
            <w:tcW w:w="1806" w:type="dxa"/>
            <w:tcBorders>
              <w:top w:val="single" w:sz="4" w:space="0" w:color="FFFFFF"/>
              <w:left w:val="nil"/>
              <w:right w:val="single" w:sz="4" w:space="0" w:color="FFFFFF"/>
            </w:tcBorders>
            <w:shd w:val="clear" w:color="auto" w:fill="A5A5A5"/>
          </w:tcPr>
          <w:p w14:paraId="6235DE60" w14:textId="77777777" w:rsidR="00AE264E" w:rsidRPr="001A75E1" w:rsidRDefault="00AE264E" w:rsidP="00E1251E">
            <w:pPr>
              <w:pStyle w:val="TAH"/>
              <w:rPr>
                <w:b w:val="0"/>
                <w:color w:val="FFFFFF"/>
                <w:sz w:val="16"/>
                <w:lang w:val="en-US"/>
                <w:rPrChange w:id="2573" w:author="Thomas Stockhammer" w:date="2021-03-09T15:08:00Z">
                  <w:rPr>
                    <w:b w:val="0"/>
                    <w:color w:val="FFFFFF"/>
                    <w:lang w:val="en-US"/>
                  </w:rPr>
                </w:rPrChange>
              </w:rPr>
            </w:pPr>
            <w:r w:rsidRPr="001A75E1">
              <w:rPr>
                <w:b w:val="0"/>
                <w:color w:val="FFFFFF"/>
                <w:sz w:val="16"/>
                <w:lang w:val="en-US"/>
                <w:rPrChange w:id="2574" w:author="Thomas Stockhammer" w:date="2021-03-09T15:08:00Z">
                  <w:rPr>
                    <w:b w:val="0"/>
                    <w:color w:val="FFFFFF"/>
                    <w:lang w:val="en-US"/>
                  </w:rPr>
                </w:rPrChange>
              </w:rPr>
              <w:t>Anchor Key</w:t>
            </w:r>
          </w:p>
        </w:tc>
      </w:tr>
      <w:tr w:rsidR="00B77D2D" w:rsidRPr="00495639" w14:paraId="2B4ECB95" w14:textId="77777777" w:rsidTr="001A75E1">
        <w:tc>
          <w:tcPr>
            <w:tcW w:w="1198" w:type="dxa"/>
            <w:tcBorders>
              <w:top w:val="single" w:sz="4" w:space="0" w:color="FFFFFF"/>
              <w:left w:val="single" w:sz="4" w:space="0" w:color="FFFFFF"/>
              <w:bottom w:val="single" w:sz="4" w:space="0" w:color="FFFFFF"/>
            </w:tcBorders>
            <w:shd w:val="clear" w:color="auto" w:fill="A5A5A5"/>
          </w:tcPr>
          <w:p w14:paraId="0345CB39" w14:textId="426719DD" w:rsidR="00A85998" w:rsidRPr="001A75E1" w:rsidRDefault="00A85998" w:rsidP="00A85998">
            <w:pPr>
              <w:pStyle w:val="TAH"/>
              <w:rPr>
                <w:b w:val="0"/>
                <w:color w:val="FFFFFF"/>
                <w:sz w:val="16"/>
                <w:lang w:val="en-US"/>
                <w:rPrChange w:id="2575" w:author="Thomas Stockhammer" w:date="2021-03-09T15:08:00Z">
                  <w:rPr>
                    <w:b w:val="0"/>
                    <w:color w:val="FFFFFF"/>
                    <w:lang w:val="en-US"/>
                  </w:rPr>
                </w:rPrChange>
              </w:rPr>
            </w:pPr>
            <w:r w:rsidRPr="001A75E1">
              <w:rPr>
                <w:b w:val="0"/>
                <w:color w:val="FFFFFF"/>
                <w:sz w:val="16"/>
                <w:lang w:val="en-US"/>
                <w:rPrChange w:id="2576" w:author="Thomas Stockhammer" w:date="2021-03-09T15:08:00Z">
                  <w:rPr>
                    <w:b w:val="0"/>
                    <w:color w:val="FFFFFF"/>
                    <w:lang w:val="en-US"/>
                  </w:rPr>
                </w:rPrChange>
              </w:rPr>
              <w:t>S3-</w:t>
            </w:r>
            <w:del w:id="2577" w:author="Thomas Stockhammer" w:date="2021-03-09T15:08:00Z">
              <w:r w:rsidR="005377D9" w:rsidRPr="000B05DF">
                <w:rPr>
                  <w:b w:val="0"/>
                  <w:bCs/>
                  <w:color w:val="FFFFFF"/>
                  <w:lang w:val="en-US"/>
                </w:rPr>
                <w:delText>A1</w:delText>
              </w:r>
            </w:del>
            <w:ins w:id="2578" w:author="Thomas Stockhammer" w:date="2021-03-09T15:08:00Z">
              <w:r w:rsidRPr="001A75E1">
                <w:rPr>
                  <w:b w:val="0"/>
                  <w:bCs/>
                  <w:color w:val="FFFFFF"/>
                  <w:sz w:val="16"/>
                  <w:szCs w:val="18"/>
                  <w:lang w:val="en-US"/>
                </w:rPr>
                <w:t>A01</w:t>
              </w:r>
            </w:ins>
            <w:r w:rsidRPr="001A75E1">
              <w:rPr>
                <w:b w:val="0"/>
                <w:color w:val="FFFFFF"/>
                <w:sz w:val="16"/>
                <w:lang w:val="en-US"/>
                <w:rPrChange w:id="2579" w:author="Thomas Stockhammer" w:date="2021-03-09T15:08:00Z">
                  <w:rPr>
                    <w:b w:val="0"/>
                    <w:color w:val="FFFFFF"/>
                    <w:lang w:val="en-US"/>
                  </w:rPr>
                </w:rPrChange>
              </w:rPr>
              <w:t>-265</w:t>
            </w:r>
          </w:p>
        </w:tc>
        <w:tc>
          <w:tcPr>
            <w:tcW w:w="917" w:type="dxa"/>
            <w:shd w:val="clear" w:color="auto" w:fill="DBDBDB"/>
          </w:tcPr>
          <w:p w14:paraId="279206A0" w14:textId="10BB5AD6" w:rsidR="00A85998" w:rsidRPr="001A75E1" w:rsidRDefault="00A85998" w:rsidP="00A85998">
            <w:pPr>
              <w:pStyle w:val="TAC"/>
              <w:rPr>
                <w:sz w:val="16"/>
                <w:lang w:val="en-US"/>
                <w:rPrChange w:id="2580" w:author="Thomas Stockhammer" w:date="2021-03-09T15:08:00Z">
                  <w:rPr>
                    <w:lang w:val="en-US"/>
                  </w:rPr>
                </w:rPrChange>
              </w:rPr>
            </w:pPr>
            <w:r w:rsidRPr="001A75E1">
              <w:rPr>
                <w:sz w:val="16"/>
                <w:lang w:val="en-US"/>
                <w:rPrChange w:id="2581" w:author="Thomas Stockhammer" w:date="2021-03-09T15:08:00Z">
                  <w:rPr>
                    <w:lang w:val="en-US"/>
                  </w:rPr>
                </w:rPrChange>
              </w:rPr>
              <w:t>6.4.8.3.2</w:t>
            </w:r>
          </w:p>
        </w:tc>
        <w:tc>
          <w:tcPr>
            <w:tcW w:w="1188" w:type="dxa"/>
            <w:shd w:val="clear" w:color="auto" w:fill="DBDBDB"/>
          </w:tcPr>
          <w:p w14:paraId="2814F575" w14:textId="08581E5D" w:rsidR="00A85998" w:rsidRPr="001A75E1" w:rsidRDefault="00A85998" w:rsidP="00A85998">
            <w:pPr>
              <w:pStyle w:val="TAC"/>
              <w:rPr>
                <w:sz w:val="16"/>
                <w:lang w:val="en-US"/>
                <w:rPrChange w:id="2582" w:author="Thomas Stockhammer" w:date="2021-03-09T15:08:00Z">
                  <w:rPr>
                    <w:lang w:val="en-US"/>
                  </w:rPr>
                </w:rPrChange>
              </w:rPr>
            </w:pPr>
            <w:r w:rsidRPr="001A75E1">
              <w:rPr>
                <w:sz w:val="16"/>
                <w:lang w:val="en-US"/>
                <w:rPrChange w:id="2583" w:author="Thomas Stockhammer" w:date="2021-03-09T15:08:00Z">
                  <w:rPr>
                    <w:lang w:val="en-US"/>
                  </w:rPr>
                </w:rPrChange>
              </w:rPr>
              <w:t>S3-</w:t>
            </w:r>
            <w:del w:id="2584" w:author="Thomas Stockhammer" w:date="2021-03-09T15:08:00Z">
              <w:r w:rsidR="005377D9" w:rsidRPr="000B05DF">
                <w:rPr>
                  <w:lang w:val="en-US"/>
                </w:rPr>
                <w:delText>R1</w:delText>
              </w:r>
            </w:del>
            <w:ins w:id="2585" w:author="Thomas Stockhammer" w:date="2021-03-09T15:08:00Z">
              <w:r w:rsidRPr="001A75E1">
                <w:rPr>
                  <w:sz w:val="16"/>
                  <w:szCs w:val="18"/>
                  <w:lang w:val="en-US"/>
                </w:rPr>
                <w:t>R01</w:t>
              </w:r>
            </w:ins>
          </w:p>
        </w:tc>
        <w:tc>
          <w:tcPr>
            <w:tcW w:w="1282" w:type="dxa"/>
            <w:shd w:val="clear" w:color="auto" w:fill="DBDBDB"/>
          </w:tcPr>
          <w:p w14:paraId="47193F01" w14:textId="46C76318" w:rsidR="00A85998" w:rsidRPr="001A75E1" w:rsidRDefault="00A85998" w:rsidP="00A85998">
            <w:pPr>
              <w:pStyle w:val="TAC"/>
              <w:rPr>
                <w:sz w:val="16"/>
                <w:lang w:val="en-US"/>
                <w:rPrChange w:id="2586" w:author="Thomas Stockhammer" w:date="2021-03-09T15:08:00Z">
                  <w:rPr>
                    <w:lang w:val="en-US"/>
                  </w:rPr>
                </w:rPrChange>
              </w:rPr>
            </w:pPr>
            <w:r w:rsidRPr="001A75E1">
              <w:rPr>
                <w:sz w:val="16"/>
                <w:lang w:val="en-US"/>
                <w:rPrChange w:id="2587" w:author="Thomas Stockhammer" w:date="2021-03-09T15:08:00Z">
                  <w:rPr>
                    <w:lang w:val="en-US"/>
                  </w:rPr>
                </w:rPrChange>
              </w:rPr>
              <w:t>HM16.22</w:t>
            </w:r>
          </w:p>
        </w:tc>
        <w:tc>
          <w:tcPr>
            <w:tcW w:w="1350" w:type="dxa"/>
            <w:shd w:val="clear" w:color="auto" w:fill="DBDBDB"/>
          </w:tcPr>
          <w:p w14:paraId="2E92D75D" w14:textId="3791788D" w:rsidR="00A85998" w:rsidRPr="001A75E1" w:rsidRDefault="005377D9" w:rsidP="00A85998">
            <w:pPr>
              <w:pStyle w:val="TAC"/>
              <w:rPr>
                <w:sz w:val="16"/>
                <w:lang w:val="en-US"/>
                <w:rPrChange w:id="2588" w:author="Thomas Stockhammer" w:date="2021-03-09T15:08:00Z">
                  <w:rPr>
                    <w:lang w:val="en-US"/>
                  </w:rPr>
                </w:rPrChange>
              </w:rPr>
            </w:pPr>
            <w:del w:id="2589" w:author="Thomas Stockhammer" w:date="2021-03-09T15:08:00Z">
              <w:r w:rsidRPr="000B05DF">
                <w:rPr>
                  <w:lang w:val="en-US"/>
                </w:rPr>
                <w:delText>JM-0</w:delText>
              </w:r>
              <w:r>
                <w:rPr>
                  <w:lang w:val="en-US"/>
                </w:rPr>
                <w:delText>4</w:delText>
              </w:r>
            </w:del>
            <w:ins w:id="2590" w:author="Thomas Stockhammer" w:date="2021-03-09T15:08:00Z">
              <w:r w:rsidR="00A85998" w:rsidRPr="001A75E1">
                <w:rPr>
                  <w:sz w:val="16"/>
                  <w:szCs w:val="18"/>
                  <w:lang w:val="en-US"/>
                </w:rPr>
                <w:t>HM-01</w:t>
              </w:r>
            </w:ins>
          </w:p>
        </w:tc>
        <w:tc>
          <w:tcPr>
            <w:tcW w:w="1890" w:type="dxa"/>
            <w:shd w:val="clear" w:color="auto" w:fill="DBDBDB"/>
          </w:tcPr>
          <w:p w14:paraId="525CE7FF" w14:textId="0DF44144" w:rsidR="00A85998" w:rsidRPr="001A75E1" w:rsidRDefault="00A85998" w:rsidP="00A85998">
            <w:pPr>
              <w:pStyle w:val="TAC"/>
              <w:rPr>
                <w:sz w:val="16"/>
                <w:lang w:val="en-US"/>
                <w:rPrChange w:id="2591" w:author="Thomas Stockhammer" w:date="2021-03-09T15:08:00Z">
                  <w:rPr>
                    <w:lang w:val="en-US"/>
                  </w:rPr>
                </w:rPrChange>
              </w:rPr>
            </w:pPr>
            <w:r w:rsidRPr="001A75E1">
              <w:rPr>
                <w:sz w:val="16"/>
                <w:lang w:val="en-US"/>
                <w:rPrChange w:id="2592" w:author="Thomas Stockhammer" w:date="2021-03-09T15:08:00Z">
                  <w:rPr>
                    <w:lang w:val="en-US"/>
                  </w:rPr>
                </w:rPrChange>
              </w:rPr>
              <w:t>QP = [22, 27, 32, 37]</w:t>
            </w:r>
          </w:p>
        </w:tc>
        <w:tc>
          <w:tcPr>
            <w:tcW w:w="1806" w:type="dxa"/>
            <w:shd w:val="clear" w:color="auto" w:fill="DBDBDB"/>
          </w:tcPr>
          <w:p w14:paraId="513CF9FA" w14:textId="62CA9DD9" w:rsidR="00A85998" w:rsidRPr="001A75E1" w:rsidRDefault="00A85998" w:rsidP="00A85998">
            <w:pPr>
              <w:pStyle w:val="TAC"/>
              <w:rPr>
                <w:sz w:val="16"/>
                <w:lang w:val="en-US"/>
                <w:rPrChange w:id="2593" w:author="Thomas Stockhammer" w:date="2021-03-09T15:08:00Z">
                  <w:rPr>
                    <w:lang w:val="en-US"/>
                  </w:rPr>
                </w:rPrChange>
              </w:rPr>
            </w:pPr>
            <w:r w:rsidRPr="001A75E1">
              <w:rPr>
                <w:sz w:val="16"/>
                <w:lang w:val="en-US"/>
                <w:rPrChange w:id="2594" w:author="Thomas Stockhammer" w:date="2021-03-09T15:08:00Z">
                  <w:rPr>
                    <w:lang w:val="en-US"/>
                  </w:rPr>
                </w:rPrChange>
              </w:rPr>
              <w:t>S3-</w:t>
            </w:r>
            <w:del w:id="2595" w:author="Thomas Stockhammer" w:date="2021-03-09T15:08:00Z">
              <w:r w:rsidR="005377D9" w:rsidRPr="000B05DF">
                <w:rPr>
                  <w:lang w:val="en-US"/>
                </w:rPr>
                <w:delText>A1</w:delText>
              </w:r>
            </w:del>
            <w:ins w:id="2596" w:author="Thomas Stockhammer" w:date="2021-03-09T15:08:00Z">
              <w:r w:rsidRPr="001A75E1">
                <w:rPr>
                  <w:sz w:val="16"/>
                  <w:szCs w:val="18"/>
                  <w:lang w:val="en-US"/>
                </w:rPr>
                <w:t>A01</w:t>
              </w:r>
            </w:ins>
            <w:r w:rsidRPr="001A75E1">
              <w:rPr>
                <w:sz w:val="16"/>
                <w:lang w:val="en-US"/>
                <w:rPrChange w:id="2597" w:author="Thomas Stockhammer" w:date="2021-03-09T15:08:00Z">
                  <w:rPr>
                    <w:lang w:val="en-US"/>
                  </w:rPr>
                </w:rPrChange>
              </w:rPr>
              <w:t>-265-&lt;QP&gt;</w:t>
            </w:r>
          </w:p>
        </w:tc>
      </w:tr>
      <w:tr w:rsidR="00B77D2D" w:rsidRPr="00495639" w14:paraId="039E90BF" w14:textId="77777777" w:rsidTr="001A75E1">
        <w:tc>
          <w:tcPr>
            <w:tcW w:w="1198" w:type="dxa"/>
            <w:tcBorders>
              <w:top w:val="single" w:sz="4" w:space="0" w:color="FFFFFF"/>
              <w:left w:val="single" w:sz="4" w:space="0" w:color="FFFFFF"/>
              <w:bottom w:val="single" w:sz="4" w:space="0" w:color="FFFFFF"/>
            </w:tcBorders>
            <w:shd w:val="clear" w:color="auto" w:fill="A5A5A5"/>
          </w:tcPr>
          <w:p w14:paraId="18D4F652" w14:textId="12168BDD" w:rsidR="00A85998" w:rsidRPr="001A75E1" w:rsidRDefault="00A85998" w:rsidP="00A85998">
            <w:pPr>
              <w:pStyle w:val="TAH"/>
              <w:rPr>
                <w:b w:val="0"/>
                <w:color w:val="FFFFFF"/>
                <w:sz w:val="16"/>
                <w:lang w:val="en-US"/>
                <w:rPrChange w:id="2598" w:author="Thomas Stockhammer" w:date="2021-03-09T15:08:00Z">
                  <w:rPr>
                    <w:b w:val="0"/>
                    <w:color w:val="FFFFFF"/>
                    <w:lang w:val="en-US"/>
                  </w:rPr>
                </w:rPrChange>
              </w:rPr>
            </w:pPr>
            <w:r w:rsidRPr="001A75E1">
              <w:rPr>
                <w:b w:val="0"/>
                <w:color w:val="FFFFFF"/>
                <w:sz w:val="16"/>
                <w:lang w:val="en-US"/>
                <w:rPrChange w:id="2599" w:author="Thomas Stockhammer" w:date="2021-03-09T15:08:00Z">
                  <w:rPr>
                    <w:b w:val="0"/>
                    <w:color w:val="FFFFFF"/>
                    <w:lang w:val="en-US"/>
                  </w:rPr>
                </w:rPrChange>
              </w:rPr>
              <w:t>S3-</w:t>
            </w:r>
            <w:del w:id="2600" w:author="Thomas Stockhammer" w:date="2021-03-09T15:08:00Z">
              <w:r w:rsidR="005377D9">
                <w:rPr>
                  <w:b w:val="0"/>
                  <w:bCs/>
                  <w:color w:val="FFFFFF"/>
                  <w:lang w:val="en-US"/>
                </w:rPr>
                <w:delText>A2</w:delText>
              </w:r>
            </w:del>
            <w:ins w:id="2601" w:author="Thomas Stockhammer" w:date="2021-03-09T15:08:00Z">
              <w:r w:rsidRPr="001A75E1">
                <w:rPr>
                  <w:b w:val="0"/>
                  <w:bCs/>
                  <w:color w:val="FFFFFF"/>
                  <w:sz w:val="16"/>
                  <w:szCs w:val="18"/>
                  <w:lang w:val="en-US"/>
                </w:rPr>
                <w:t>A02</w:t>
              </w:r>
            </w:ins>
            <w:r w:rsidRPr="001A75E1">
              <w:rPr>
                <w:b w:val="0"/>
                <w:color w:val="FFFFFF"/>
                <w:sz w:val="16"/>
                <w:lang w:val="en-US"/>
                <w:rPrChange w:id="2602" w:author="Thomas Stockhammer" w:date="2021-03-09T15:08:00Z">
                  <w:rPr>
                    <w:b w:val="0"/>
                    <w:color w:val="FFFFFF"/>
                    <w:lang w:val="en-US"/>
                  </w:rPr>
                </w:rPrChange>
              </w:rPr>
              <w:t>-265</w:t>
            </w:r>
          </w:p>
        </w:tc>
        <w:tc>
          <w:tcPr>
            <w:tcW w:w="917" w:type="dxa"/>
            <w:shd w:val="clear" w:color="auto" w:fill="DBDBDB"/>
          </w:tcPr>
          <w:p w14:paraId="3CFA6D19" w14:textId="060064B2" w:rsidR="00A85998" w:rsidRPr="001A75E1" w:rsidRDefault="00A85998" w:rsidP="00A85998">
            <w:pPr>
              <w:pStyle w:val="TAC"/>
              <w:rPr>
                <w:sz w:val="16"/>
                <w:lang w:val="en-US"/>
                <w:rPrChange w:id="2603" w:author="Thomas Stockhammer" w:date="2021-03-09T15:08:00Z">
                  <w:rPr>
                    <w:lang w:val="en-US"/>
                  </w:rPr>
                </w:rPrChange>
              </w:rPr>
            </w:pPr>
            <w:r w:rsidRPr="001A75E1">
              <w:rPr>
                <w:sz w:val="16"/>
                <w:lang w:val="en-US"/>
                <w:rPrChange w:id="2604" w:author="Thomas Stockhammer" w:date="2021-03-09T15:08:00Z">
                  <w:rPr>
                    <w:lang w:val="en-US"/>
                  </w:rPr>
                </w:rPrChange>
              </w:rPr>
              <w:t>6.4.8.3.</w:t>
            </w:r>
            <w:del w:id="2605" w:author="Thomas Stockhammer" w:date="2021-03-09T15:08:00Z">
              <w:r w:rsidR="005377D9">
                <w:rPr>
                  <w:lang w:val="en-US"/>
                </w:rPr>
                <w:delText>3</w:delText>
              </w:r>
            </w:del>
            <w:ins w:id="2606" w:author="Thomas Stockhammer" w:date="2021-03-09T15:08:00Z">
              <w:r w:rsidRPr="001A75E1">
                <w:rPr>
                  <w:sz w:val="16"/>
                  <w:szCs w:val="18"/>
                  <w:lang w:val="en-US"/>
                </w:rPr>
                <w:t>2</w:t>
              </w:r>
            </w:ins>
          </w:p>
        </w:tc>
        <w:tc>
          <w:tcPr>
            <w:tcW w:w="1188" w:type="dxa"/>
            <w:shd w:val="clear" w:color="auto" w:fill="DBDBDB"/>
          </w:tcPr>
          <w:p w14:paraId="6E383298" w14:textId="5823B81C" w:rsidR="00A85998" w:rsidRPr="001A75E1" w:rsidRDefault="00A85998" w:rsidP="00A85998">
            <w:pPr>
              <w:pStyle w:val="TAC"/>
              <w:rPr>
                <w:sz w:val="16"/>
                <w:lang w:val="en-US"/>
                <w:rPrChange w:id="2607" w:author="Thomas Stockhammer" w:date="2021-03-09T15:08:00Z">
                  <w:rPr>
                    <w:lang w:val="en-US"/>
                  </w:rPr>
                </w:rPrChange>
              </w:rPr>
            </w:pPr>
            <w:r w:rsidRPr="001A75E1">
              <w:rPr>
                <w:sz w:val="16"/>
                <w:lang w:val="en-US"/>
                <w:rPrChange w:id="2608" w:author="Thomas Stockhammer" w:date="2021-03-09T15:08:00Z">
                  <w:rPr>
                    <w:lang w:val="en-US"/>
                  </w:rPr>
                </w:rPrChange>
              </w:rPr>
              <w:t>S3-</w:t>
            </w:r>
            <w:del w:id="2609" w:author="Thomas Stockhammer" w:date="2021-03-09T15:08:00Z">
              <w:r w:rsidR="005377D9" w:rsidRPr="000B05DF">
                <w:rPr>
                  <w:lang w:val="en-US"/>
                </w:rPr>
                <w:delText>R1</w:delText>
              </w:r>
            </w:del>
            <w:ins w:id="2610" w:author="Thomas Stockhammer" w:date="2021-03-09T15:08:00Z">
              <w:r w:rsidRPr="001A75E1">
                <w:rPr>
                  <w:sz w:val="16"/>
                  <w:szCs w:val="18"/>
                  <w:lang w:val="en-US"/>
                </w:rPr>
                <w:t>R02</w:t>
              </w:r>
            </w:ins>
          </w:p>
        </w:tc>
        <w:tc>
          <w:tcPr>
            <w:tcW w:w="1282" w:type="dxa"/>
            <w:shd w:val="clear" w:color="auto" w:fill="DBDBDB"/>
          </w:tcPr>
          <w:p w14:paraId="7CF9DB3D" w14:textId="6D5AF3E5" w:rsidR="00A85998" w:rsidRPr="001A75E1" w:rsidRDefault="00A85998" w:rsidP="00A85998">
            <w:pPr>
              <w:pStyle w:val="TAC"/>
              <w:rPr>
                <w:sz w:val="16"/>
                <w:lang w:val="en-US"/>
                <w:rPrChange w:id="2611" w:author="Thomas Stockhammer" w:date="2021-03-09T15:08:00Z">
                  <w:rPr>
                    <w:lang w:val="en-US"/>
                  </w:rPr>
                </w:rPrChange>
              </w:rPr>
            </w:pPr>
            <w:ins w:id="2612" w:author="Thomas Stockhammer" w:date="2021-03-09T15:08:00Z">
              <w:r w:rsidRPr="001A75E1">
                <w:rPr>
                  <w:sz w:val="16"/>
                  <w:szCs w:val="18"/>
                  <w:lang w:val="en-US"/>
                </w:rPr>
                <w:t>HM16.22</w:t>
              </w:r>
            </w:ins>
            <w:moveFromRangeStart w:id="2613" w:author="Thomas Stockhammer" w:date="2021-03-09T15:08:00Z" w:name="move66194938"/>
            <w:moveFrom w:id="2614" w:author="Thomas Stockhammer" w:date="2021-03-09T15:08:00Z">
              <w:r w:rsidRPr="001A75E1">
                <w:rPr>
                  <w:sz w:val="16"/>
                  <w:szCs w:val="18"/>
                  <w:lang w:val="en-US"/>
                </w:rPr>
                <w:t>SCM8.8</w:t>
              </w:r>
            </w:moveFrom>
            <w:moveFromRangeEnd w:id="2613"/>
          </w:p>
        </w:tc>
        <w:tc>
          <w:tcPr>
            <w:tcW w:w="1350" w:type="dxa"/>
            <w:shd w:val="clear" w:color="auto" w:fill="DBDBDB"/>
          </w:tcPr>
          <w:p w14:paraId="185CB444" w14:textId="554B7D58" w:rsidR="00A85998" w:rsidRPr="001A75E1" w:rsidRDefault="005377D9" w:rsidP="00A85998">
            <w:pPr>
              <w:pStyle w:val="TAC"/>
              <w:rPr>
                <w:sz w:val="16"/>
                <w:lang w:val="en-US"/>
                <w:rPrChange w:id="2615" w:author="Thomas Stockhammer" w:date="2021-03-09T15:08:00Z">
                  <w:rPr>
                    <w:lang w:val="en-US"/>
                  </w:rPr>
                </w:rPrChange>
              </w:rPr>
            </w:pPr>
            <w:del w:id="2616" w:author="Thomas Stockhammer" w:date="2021-03-09T15:08:00Z">
              <w:r w:rsidRPr="000B05DF">
                <w:rPr>
                  <w:lang w:val="en-US"/>
                </w:rPr>
                <w:delText>JM-0</w:delText>
              </w:r>
              <w:r>
                <w:rPr>
                  <w:lang w:val="en-US"/>
                </w:rPr>
                <w:delText>5</w:delText>
              </w:r>
            </w:del>
            <w:ins w:id="2617" w:author="Thomas Stockhammer" w:date="2021-03-09T15:08:00Z">
              <w:r w:rsidR="00A85998" w:rsidRPr="001A75E1">
                <w:rPr>
                  <w:sz w:val="16"/>
                  <w:szCs w:val="18"/>
                  <w:lang w:val="en-US"/>
                </w:rPr>
                <w:t>HM-01</w:t>
              </w:r>
            </w:ins>
          </w:p>
        </w:tc>
        <w:tc>
          <w:tcPr>
            <w:tcW w:w="1890" w:type="dxa"/>
            <w:shd w:val="clear" w:color="auto" w:fill="DBDBDB"/>
          </w:tcPr>
          <w:p w14:paraId="377C46FB" w14:textId="6E7886B9" w:rsidR="00A85998" w:rsidRPr="001A75E1" w:rsidRDefault="00A85998" w:rsidP="00A85998">
            <w:pPr>
              <w:pStyle w:val="TAC"/>
              <w:rPr>
                <w:sz w:val="16"/>
                <w:lang w:val="en-US"/>
                <w:rPrChange w:id="2618" w:author="Thomas Stockhammer" w:date="2021-03-09T15:08:00Z">
                  <w:rPr>
                    <w:lang w:val="en-US"/>
                  </w:rPr>
                </w:rPrChange>
              </w:rPr>
            </w:pPr>
            <w:r w:rsidRPr="001A75E1">
              <w:rPr>
                <w:sz w:val="16"/>
                <w:lang w:val="en-US"/>
                <w:rPrChange w:id="2619" w:author="Thomas Stockhammer" w:date="2021-03-09T15:08:00Z">
                  <w:rPr>
                    <w:lang w:val="en-US"/>
                  </w:rPr>
                </w:rPrChange>
              </w:rPr>
              <w:t>QP = [22, 27, 32, 37]</w:t>
            </w:r>
          </w:p>
        </w:tc>
        <w:tc>
          <w:tcPr>
            <w:tcW w:w="1806" w:type="dxa"/>
            <w:shd w:val="clear" w:color="auto" w:fill="DBDBDB"/>
          </w:tcPr>
          <w:p w14:paraId="35BBE074" w14:textId="4C147B33" w:rsidR="00A85998" w:rsidRPr="001A75E1" w:rsidRDefault="00A85998" w:rsidP="00A85998">
            <w:pPr>
              <w:pStyle w:val="TAC"/>
              <w:rPr>
                <w:sz w:val="16"/>
                <w:lang w:val="en-US"/>
                <w:rPrChange w:id="2620" w:author="Thomas Stockhammer" w:date="2021-03-09T15:08:00Z">
                  <w:rPr>
                    <w:lang w:val="en-US"/>
                  </w:rPr>
                </w:rPrChange>
              </w:rPr>
            </w:pPr>
            <w:r w:rsidRPr="001A75E1">
              <w:rPr>
                <w:sz w:val="16"/>
                <w:lang w:val="en-US"/>
                <w:rPrChange w:id="2621" w:author="Thomas Stockhammer" w:date="2021-03-09T15:08:00Z">
                  <w:rPr>
                    <w:lang w:val="en-US"/>
                  </w:rPr>
                </w:rPrChange>
              </w:rPr>
              <w:t>S3-</w:t>
            </w:r>
            <w:del w:id="2622" w:author="Thomas Stockhammer" w:date="2021-03-09T15:08:00Z">
              <w:r w:rsidR="005377D9" w:rsidRPr="000B05DF">
                <w:rPr>
                  <w:lang w:val="en-US"/>
                </w:rPr>
                <w:delText>A</w:delText>
              </w:r>
              <w:r w:rsidR="005377D9">
                <w:rPr>
                  <w:lang w:val="en-US"/>
                </w:rPr>
                <w:delText>2</w:delText>
              </w:r>
            </w:del>
            <w:ins w:id="2623" w:author="Thomas Stockhammer" w:date="2021-03-09T15:08:00Z">
              <w:r w:rsidRPr="001A75E1">
                <w:rPr>
                  <w:sz w:val="16"/>
                  <w:szCs w:val="18"/>
                  <w:lang w:val="en-US"/>
                </w:rPr>
                <w:t>A02</w:t>
              </w:r>
            </w:ins>
            <w:r w:rsidRPr="001A75E1">
              <w:rPr>
                <w:sz w:val="16"/>
                <w:lang w:val="en-US"/>
                <w:rPrChange w:id="2624" w:author="Thomas Stockhammer" w:date="2021-03-09T15:08:00Z">
                  <w:rPr>
                    <w:lang w:val="en-US"/>
                  </w:rPr>
                </w:rPrChange>
              </w:rPr>
              <w:t>-265-&lt;QP&gt;</w:t>
            </w:r>
          </w:p>
        </w:tc>
      </w:tr>
      <w:tr w:rsidR="00A85998" w:rsidRPr="00495639" w14:paraId="44227B11" w14:textId="77777777" w:rsidTr="00A85998">
        <w:trPr>
          <w:ins w:id="2625"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66216930" w14:textId="3D98F765" w:rsidR="00A85998" w:rsidRPr="001A75E1" w:rsidRDefault="00A85998" w:rsidP="00A85998">
            <w:pPr>
              <w:pStyle w:val="TAH"/>
              <w:rPr>
                <w:ins w:id="2626" w:author="Thomas Stockhammer" w:date="2021-03-09T15:08:00Z"/>
                <w:b w:val="0"/>
                <w:bCs/>
                <w:color w:val="FFFFFF"/>
                <w:sz w:val="16"/>
                <w:szCs w:val="18"/>
                <w:lang w:val="en-US"/>
              </w:rPr>
            </w:pPr>
            <w:ins w:id="2627" w:author="Thomas Stockhammer" w:date="2021-03-09T15:08:00Z">
              <w:r w:rsidRPr="001A75E1">
                <w:rPr>
                  <w:b w:val="0"/>
                  <w:bCs/>
                  <w:color w:val="FFFFFF"/>
                  <w:sz w:val="16"/>
                  <w:szCs w:val="18"/>
                  <w:lang w:val="en-US"/>
                </w:rPr>
                <w:t>S3-A03-265</w:t>
              </w:r>
            </w:ins>
          </w:p>
        </w:tc>
        <w:tc>
          <w:tcPr>
            <w:tcW w:w="917" w:type="dxa"/>
            <w:shd w:val="clear" w:color="auto" w:fill="DBDBDB"/>
          </w:tcPr>
          <w:p w14:paraId="2ACD35F9" w14:textId="3DDAEEBB" w:rsidR="00A85998" w:rsidRPr="001A75E1" w:rsidRDefault="00A85998" w:rsidP="00A85998">
            <w:pPr>
              <w:pStyle w:val="TAC"/>
              <w:rPr>
                <w:ins w:id="2628" w:author="Thomas Stockhammer" w:date="2021-03-09T15:08:00Z"/>
                <w:sz w:val="16"/>
                <w:szCs w:val="18"/>
                <w:lang w:val="en-US"/>
              </w:rPr>
            </w:pPr>
            <w:ins w:id="2629" w:author="Thomas Stockhammer" w:date="2021-03-09T15:08:00Z">
              <w:r w:rsidRPr="001A75E1">
                <w:rPr>
                  <w:sz w:val="16"/>
                  <w:szCs w:val="18"/>
                  <w:lang w:val="en-US"/>
                </w:rPr>
                <w:t>6.4.8.3.2</w:t>
              </w:r>
            </w:ins>
          </w:p>
        </w:tc>
        <w:tc>
          <w:tcPr>
            <w:tcW w:w="1188" w:type="dxa"/>
            <w:shd w:val="clear" w:color="auto" w:fill="DBDBDB"/>
          </w:tcPr>
          <w:p w14:paraId="1D9C5BA3" w14:textId="0AD0E371" w:rsidR="00A85998" w:rsidRPr="001A75E1" w:rsidRDefault="00A85998" w:rsidP="00A85998">
            <w:pPr>
              <w:pStyle w:val="TAC"/>
              <w:rPr>
                <w:ins w:id="2630" w:author="Thomas Stockhammer" w:date="2021-03-09T15:08:00Z"/>
                <w:sz w:val="16"/>
                <w:szCs w:val="18"/>
                <w:lang w:val="en-US"/>
              </w:rPr>
            </w:pPr>
            <w:ins w:id="2631" w:author="Thomas Stockhammer" w:date="2021-03-09T15:08:00Z">
              <w:r w:rsidRPr="001A75E1">
                <w:rPr>
                  <w:sz w:val="16"/>
                  <w:szCs w:val="18"/>
                  <w:lang w:val="en-US"/>
                </w:rPr>
                <w:t>S3-R03</w:t>
              </w:r>
            </w:ins>
          </w:p>
        </w:tc>
        <w:tc>
          <w:tcPr>
            <w:tcW w:w="1282" w:type="dxa"/>
            <w:shd w:val="clear" w:color="auto" w:fill="DBDBDB"/>
          </w:tcPr>
          <w:p w14:paraId="12744F50" w14:textId="77777777" w:rsidR="00A85998" w:rsidRPr="001A75E1" w:rsidRDefault="00A85998" w:rsidP="00A85998">
            <w:pPr>
              <w:pStyle w:val="TAC"/>
              <w:rPr>
                <w:ins w:id="2632" w:author="Thomas Stockhammer" w:date="2021-03-09T15:08:00Z"/>
                <w:sz w:val="16"/>
                <w:szCs w:val="18"/>
                <w:lang w:val="en-US"/>
              </w:rPr>
            </w:pPr>
            <w:ins w:id="2633" w:author="Thomas Stockhammer" w:date="2021-03-09T15:08:00Z">
              <w:r w:rsidRPr="001A75E1">
                <w:rPr>
                  <w:sz w:val="16"/>
                  <w:szCs w:val="18"/>
                  <w:lang w:val="en-US"/>
                </w:rPr>
                <w:t>HM16.22</w:t>
              </w:r>
            </w:ins>
          </w:p>
        </w:tc>
        <w:tc>
          <w:tcPr>
            <w:tcW w:w="1350" w:type="dxa"/>
            <w:shd w:val="clear" w:color="auto" w:fill="DBDBDB"/>
          </w:tcPr>
          <w:p w14:paraId="13137466" w14:textId="20534DFF" w:rsidR="00A85998" w:rsidRPr="001A75E1" w:rsidRDefault="00A85998" w:rsidP="00A85998">
            <w:pPr>
              <w:pStyle w:val="TAC"/>
              <w:rPr>
                <w:ins w:id="2634" w:author="Thomas Stockhammer" w:date="2021-03-09T15:08:00Z"/>
                <w:sz w:val="16"/>
                <w:szCs w:val="18"/>
                <w:lang w:val="en-US"/>
              </w:rPr>
            </w:pPr>
            <w:ins w:id="2635" w:author="Thomas Stockhammer" w:date="2021-03-09T15:08:00Z">
              <w:r w:rsidRPr="001A75E1">
                <w:rPr>
                  <w:sz w:val="16"/>
                  <w:szCs w:val="18"/>
                  <w:lang w:val="en-US"/>
                </w:rPr>
                <w:t>HM-01</w:t>
              </w:r>
            </w:ins>
          </w:p>
        </w:tc>
        <w:tc>
          <w:tcPr>
            <w:tcW w:w="1890" w:type="dxa"/>
            <w:shd w:val="clear" w:color="auto" w:fill="DBDBDB"/>
          </w:tcPr>
          <w:p w14:paraId="6C6539B4" w14:textId="77777777" w:rsidR="00A85998" w:rsidRPr="001A75E1" w:rsidRDefault="00A85998" w:rsidP="00A85998">
            <w:pPr>
              <w:pStyle w:val="TAC"/>
              <w:rPr>
                <w:ins w:id="2636" w:author="Thomas Stockhammer" w:date="2021-03-09T15:08:00Z"/>
                <w:sz w:val="16"/>
                <w:szCs w:val="18"/>
                <w:lang w:val="en-US"/>
              </w:rPr>
            </w:pPr>
            <w:ins w:id="2637" w:author="Thomas Stockhammer" w:date="2021-03-09T15:08:00Z">
              <w:r w:rsidRPr="001A75E1">
                <w:rPr>
                  <w:sz w:val="16"/>
                  <w:szCs w:val="18"/>
                  <w:lang w:val="en-US"/>
                </w:rPr>
                <w:t>QP = [22, 27, 32, 37]</w:t>
              </w:r>
            </w:ins>
          </w:p>
        </w:tc>
        <w:tc>
          <w:tcPr>
            <w:tcW w:w="1806" w:type="dxa"/>
            <w:shd w:val="clear" w:color="auto" w:fill="DBDBDB"/>
          </w:tcPr>
          <w:p w14:paraId="0263A7A1" w14:textId="06F1F4D6" w:rsidR="00A85998" w:rsidRPr="001A75E1" w:rsidRDefault="00A85998" w:rsidP="00A85998">
            <w:pPr>
              <w:pStyle w:val="TAC"/>
              <w:rPr>
                <w:ins w:id="2638" w:author="Thomas Stockhammer" w:date="2021-03-09T15:08:00Z"/>
                <w:sz w:val="16"/>
                <w:szCs w:val="18"/>
                <w:lang w:val="en-US"/>
              </w:rPr>
            </w:pPr>
            <w:ins w:id="2639" w:author="Thomas Stockhammer" w:date="2021-03-09T15:08:00Z">
              <w:r w:rsidRPr="001A75E1">
                <w:rPr>
                  <w:sz w:val="16"/>
                  <w:szCs w:val="18"/>
                  <w:lang w:val="en-US"/>
                </w:rPr>
                <w:t>S3-A03-265-&lt;QP&gt;</w:t>
              </w:r>
            </w:ins>
          </w:p>
        </w:tc>
      </w:tr>
      <w:tr w:rsidR="00A85998" w:rsidRPr="00495639" w14:paraId="1D609F11" w14:textId="77777777" w:rsidTr="00A85998">
        <w:trPr>
          <w:ins w:id="2640"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79D82220" w14:textId="7B4ECD0C" w:rsidR="00A85998" w:rsidRPr="001A75E1" w:rsidRDefault="00A85998" w:rsidP="00A85998">
            <w:pPr>
              <w:pStyle w:val="TAH"/>
              <w:rPr>
                <w:ins w:id="2641" w:author="Thomas Stockhammer" w:date="2021-03-09T15:08:00Z"/>
                <w:b w:val="0"/>
                <w:bCs/>
                <w:color w:val="FFFFFF"/>
                <w:sz w:val="16"/>
                <w:szCs w:val="18"/>
                <w:lang w:val="en-US"/>
              </w:rPr>
            </w:pPr>
            <w:ins w:id="2642" w:author="Thomas Stockhammer" w:date="2021-03-09T15:08:00Z">
              <w:r w:rsidRPr="001A75E1">
                <w:rPr>
                  <w:b w:val="0"/>
                  <w:bCs/>
                  <w:color w:val="FFFFFF"/>
                  <w:sz w:val="16"/>
                  <w:szCs w:val="18"/>
                  <w:lang w:val="en-US"/>
                </w:rPr>
                <w:t>S3-A04-265</w:t>
              </w:r>
            </w:ins>
          </w:p>
        </w:tc>
        <w:tc>
          <w:tcPr>
            <w:tcW w:w="917" w:type="dxa"/>
            <w:shd w:val="clear" w:color="auto" w:fill="DBDBDB"/>
          </w:tcPr>
          <w:p w14:paraId="73A22C7E" w14:textId="2D87EEE6" w:rsidR="00A85998" w:rsidRPr="001A75E1" w:rsidRDefault="00A85998" w:rsidP="00A85998">
            <w:pPr>
              <w:pStyle w:val="TAC"/>
              <w:rPr>
                <w:ins w:id="2643" w:author="Thomas Stockhammer" w:date="2021-03-09T15:08:00Z"/>
                <w:sz w:val="16"/>
                <w:szCs w:val="18"/>
                <w:lang w:val="en-US"/>
              </w:rPr>
            </w:pPr>
            <w:ins w:id="2644" w:author="Thomas Stockhammer" w:date="2021-03-09T15:08:00Z">
              <w:r w:rsidRPr="001A75E1">
                <w:rPr>
                  <w:sz w:val="16"/>
                  <w:szCs w:val="18"/>
                  <w:lang w:val="en-US"/>
                </w:rPr>
                <w:t>6.4.8.3.2</w:t>
              </w:r>
            </w:ins>
          </w:p>
        </w:tc>
        <w:tc>
          <w:tcPr>
            <w:tcW w:w="1188" w:type="dxa"/>
            <w:shd w:val="clear" w:color="auto" w:fill="DBDBDB"/>
          </w:tcPr>
          <w:p w14:paraId="2F91DC2E" w14:textId="4D2418B1" w:rsidR="00A85998" w:rsidRPr="001A75E1" w:rsidRDefault="00A85998" w:rsidP="00A85998">
            <w:pPr>
              <w:pStyle w:val="TAC"/>
              <w:rPr>
                <w:ins w:id="2645" w:author="Thomas Stockhammer" w:date="2021-03-09T15:08:00Z"/>
                <w:sz w:val="16"/>
                <w:szCs w:val="18"/>
                <w:lang w:val="en-US"/>
              </w:rPr>
            </w:pPr>
            <w:ins w:id="2646" w:author="Thomas Stockhammer" w:date="2021-03-09T15:08:00Z">
              <w:r w:rsidRPr="001A75E1">
                <w:rPr>
                  <w:sz w:val="16"/>
                  <w:szCs w:val="18"/>
                  <w:lang w:val="en-US"/>
                </w:rPr>
                <w:t>S3-R04</w:t>
              </w:r>
            </w:ins>
          </w:p>
        </w:tc>
        <w:tc>
          <w:tcPr>
            <w:tcW w:w="1282" w:type="dxa"/>
            <w:shd w:val="clear" w:color="auto" w:fill="DBDBDB"/>
          </w:tcPr>
          <w:p w14:paraId="09B894AD" w14:textId="406E0E61" w:rsidR="00A85998" w:rsidRPr="001A75E1" w:rsidRDefault="00A85998" w:rsidP="00A85998">
            <w:pPr>
              <w:pStyle w:val="TAC"/>
              <w:rPr>
                <w:ins w:id="2647" w:author="Thomas Stockhammer" w:date="2021-03-09T15:08:00Z"/>
                <w:sz w:val="16"/>
                <w:szCs w:val="18"/>
                <w:lang w:val="en-US"/>
              </w:rPr>
            </w:pPr>
            <w:ins w:id="2648" w:author="Thomas Stockhammer" w:date="2021-03-09T15:08:00Z">
              <w:r w:rsidRPr="001A75E1">
                <w:rPr>
                  <w:sz w:val="16"/>
                  <w:szCs w:val="18"/>
                  <w:lang w:val="en-US"/>
                </w:rPr>
                <w:t>HM16.22</w:t>
              </w:r>
            </w:ins>
          </w:p>
        </w:tc>
        <w:tc>
          <w:tcPr>
            <w:tcW w:w="1350" w:type="dxa"/>
            <w:shd w:val="clear" w:color="auto" w:fill="DBDBDB"/>
          </w:tcPr>
          <w:p w14:paraId="092C5AA9" w14:textId="66747944" w:rsidR="00A85998" w:rsidRPr="001A75E1" w:rsidRDefault="00A85998" w:rsidP="00A85998">
            <w:pPr>
              <w:pStyle w:val="TAC"/>
              <w:rPr>
                <w:ins w:id="2649" w:author="Thomas Stockhammer" w:date="2021-03-09T15:08:00Z"/>
                <w:sz w:val="16"/>
                <w:szCs w:val="18"/>
                <w:lang w:val="en-US"/>
              </w:rPr>
            </w:pPr>
            <w:ins w:id="2650" w:author="Thomas Stockhammer" w:date="2021-03-09T15:08:00Z">
              <w:r w:rsidRPr="001A75E1">
                <w:rPr>
                  <w:sz w:val="16"/>
                  <w:szCs w:val="18"/>
                  <w:lang w:val="en-US"/>
                </w:rPr>
                <w:t>HM-01</w:t>
              </w:r>
            </w:ins>
          </w:p>
        </w:tc>
        <w:tc>
          <w:tcPr>
            <w:tcW w:w="1890" w:type="dxa"/>
            <w:shd w:val="clear" w:color="auto" w:fill="DBDBDB"/>
          </w:tcPr>
          <w:p w14:paraId="059EC683" w14:textId="77777777" w:rsidR="00A85998" w:rsidRPr="001A75E1" w:rsidRDefault="00A85998" w:rsidP="00A85998">
            <w:pPr>
              <w:pStyle w:val="TAC"/>
              <w:rPr>
                <w:ins w:id="2651" w:author="Thomas Stockhammer" w:date="2021-03-09T15:08:00Z"/>
                <w:sz w:val="16"/>
                <w:szCs w:val="18"/>
                <w:lang w:val="en-US"/>
              </w:rPr>
            </w:pPr>
            <w:ins w:id="2652" w:author="Thomas Stockhammer" w:date="2021-03-09T15:08:00Z">
              <w:r w:rsidRPr="001A75E1">
                <w:rPr>
                  <w:sz w:val="16"/>
                  <w:szCs w:val="18"/>
                  <w:lang w:val="en-US"/>
                </w:rPr>
                <w:t>QP = [22, 27, 32, 37]</w:t>
              </w:r>
            </w:ins>
          </w:p>
        </w:tc>
        <w:tc>
          <w:tcPr>
            <w:tcW w:w="1806" w:type="dxa"/>
            <w:shd w:val="clear" w:color="auto" w:fill="DBDBDB"/>
          </w:tcPr>
          <w:p w14:paraId="37323D26" w14:textId="15E6C5F1" w:rsidR="00A85998" w:rsidRPr="001A75E1" w:rsidRDefault="00A85998" w:rsidP="00A85998">
            <w:pPr>
              <w:pStyle w:val="TAC"/>
              <w:rPr>
                <w:ins w:id="2653" w:author="Thomas Stockhammer" w:date="2021-03-09T15:08:00Z"/>
                <w:sz w:val="16"/>
                <w:szCs w:val="18"/>
                <w:lang w:val="en-US"/>
              </w:rPr>
            </w:pPr>
            <w:ins w:id="2654" w:author="Thomas Stockhammer" w:date="2021-03-09T15:08:00Z">
              <w:r w:rsidRPr="001A75E1">
                <w:rPr>
                  <w:sz w:val="16"/>
                  <w:szCs w:val="18"/>
                  <w:lang w:val="en-US"/>
                </w:rPr>
                <w:t>S3-A04-265-&lt;QP&gt;</w:t>
              </w:r>
            </w:ins>
          </w:p>
        </w:tc>
      </w:tr>
      <w:tr w:rsidR="00A85998" w:rsidRPr="00495639" w14:paraId="3353F971" w14:textId="77777777" w:rsidTr="00A85998">
        <w:trPr>
          <w:ins w:id="2655"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60DBD540" w14:textId="3E3D58B3" w:rsidR="00A85998" w:rsidRPr="001A75E1" w:rsidRDefault="00A85998" w:rsidP="00A85998">
            <w:pPr>
              <w:pStyle w:val="TAH"/>
              <w:rPr>
                <w:ins w:id="2656" w:author="Thomas Stockhammer" w:date="2021-03-09T15:08:00Z"/>
                <w:b w:val="0"/>
                <w:bCs/>
                <w:color w:val="FFFFFF"/>
                <w:sz w:val="16"/>
                <w:szCs w:val="18"/>
                <w:lang w:val="en-US"/>
              </w:rPr>
            </w:pPr>
            <w:ins w:id="2657" w:author="Thomas Stockhammer" w:date="2021-03-09T15:08:00Z">
              <w:r w:rsidRPr="001A75E1">
                <w:rPr>
                  <w:b w:val="0"/>
                  <w:bCs/>
                  <w:color w:val="FFFFFF"/>
                  <w:sz w:val="16"/>
                  <w:szCs w:val="18"/>
                  <w:lang w:val="en-US"/>
                </w:rPr>
                <w:t>S3-A05-265</w:t>
              </w:r>
            </w:ins>
          </w:p>
        </w:tc>
        <w:tc>
          <w:tcPr>
            <w:tcW w:w="917" w:type="dxa"/>
            <w:shd w:val="clear" w:color="auto" w:fill="DBDBDB"/>
          </w:tcPr>
          <w:p w14:paraId="6C90D8FB" w14:textId="6E75E40E" w:rsidR="00A85998" w:rsidRPr="001A75E1" w:rsidRDefault="00A85998" w:rsidP="00A85998">
            <w:pPr>
              <w:pStyle w:val="TAC"/>
              <w:rPr>
                <w:ins w:id="2658" w:author="Thomas Stockhammer" w:date="2021-03-09T15:08:00Z"/>
                <w:sz w:val="16"/>
                <w:szCs w:val="18"/>
                <w:lang w:val="en-US"/>
              </w:rPr>
            </w:pPr>
            <w:ins w:id="2659" w:author="Thomas Stockhammer" w:date="2021-03-09T15:08:00Z">
              <w:r w:rsidRPr="001A75E1">
                <w:rPr>
                  <w:sz w:val="16"/>
                  <w:szCs w:val="18"/>
                  <w:lang w:val="en-US"/>
                </w:rPr>
                <w:t>6.4.8.3.2</w:t>
              </w:r>
            </w:ins>
          </w:p>
        </w:tc>
        <w:tc>
          <w:tcPr>
            <w:tcW w:w="1188" w:type="dxa"/>
            <w:shd w:val="clear" w:color="auto" w:fill="DBDBDB"/>
          </w:tcPr>
          <w:p w14:paraId="0BE10222" w14:textId="217E341D" w:rsidR="00A85998" w:rsidRPr="001A75E1" w:rsidRDefault="00A85998" w:rsidP="00A85998">
            <w:pPr>
              <w:pStyle w:val="TAC"/>
              <w:rPr>
                <w:ins w:id="2660" w:author="Thomas Stockhammer" w:date="2021-03-09T15:08:00Z"/>
                <w:sz w:val="16"/>
                <w:szCs w:val="18"/>
                <w:lang w:val="en-US"/>
              </w:rPr>
            </w:pPr>
            <w:ins w:id="2661" w:author="Thomas Stockhammer" w:date="2021-03-09T15:08:00Z">
              <w:r w:rsidRPr="001A75E1">
                <w:rPr>
                  <w:sz w:val="16"/>
                  <w:szCs w:val="18"/>
                  <w:lang w:val="en-US"/>
                </w:rPr>
                <w:t>S3-R05</w:t>
              </w:r>
            </w:ins>
          </w:p>
        </w:tc>
        <w:tc>
          <w:tcPr>
            <w:tcW w:w="1282" w:type="dxa"/>
            <w:shd w:val="clear" w:color="auto" w:fill="DBDBDB"/>
          </w:tcPr>
          <w:p w14:paraId="521B8A06" w14:textId="4B8B1BEC" w:rsidR="00A85998" w:rsidRPr="001A75E1" w:rsidRDefault="00A85998" w:rsidP="00A85998">
            <w:pPr>
              <w:pStyle w:val="TAC"/>
              <w:rPr>
                <w:ins w:id="2662" w:author="Thomas Stockhammer" w:date="2021-03-09T15:08:00Z"/>
                <w:sz w:val="16"/>
                <w:szCs w:val="18"/>
                <w:lang w:val="en-US"/>
              </w:rPr>
            </w:pPr>
            <w:ins w:id="2663" w:author="Thomas Stockhammer" w:date="2021-03-09T15:08:00Z">
              <w:r w:rsidRPr="001A75E1">
                <w:rPr>
                  <w:sz w:val="16"/>
                  <w:szCs w:val="18"/>
                  <w:lang w:val="en-US"/>
                </w:rPr>
                <w:t>HM16.22</w:t>
              </w:r>
            </w:ins>
          </w:p>
        </w:tc>
        <w:tc>
          <w:tcPr>
            <w:tcW w:w="1350" w:type="dxa"/>
            <w:shd w:val="clear" w:color="auto" w:fill="DBDBDB"/>
          </w:tcPr>
          <w:p w14:paraId="058AE073" w14:textId="56E46267" w:rsidR="00A85998" w:rsidRPr="001A75E1" w:rsidRDefault="00A85998" w:rsidP="00A85998">
            <w:pPr>
              <w:pStyle w:val="TAC"/>
              <w:rPr>
                <w:ins w:id="2664" w:author="Thomas Stockhammer" w:date="2021-03-09T15:08:00Z"/>
                <w:sz w:val="16"/>
                <w:szCs w:val="18"/>
                <w:lang w:val="en-US"/>
              </w:rPr>
            </w:pPr>
            <w:ins w:id="2665" w:author="Thomas Stockhammer" w:date="2021-03-09T15:08:00Z">
              <w:r w:rsidRPr="001A75E1">
                <w:rPr>
                  <w:sz w:val="16"/>
                  <w:szCs w:val="18"/>
                  <w:lang w:val="en-US"/>
                </w:rPr>
                <w:t>HM-01</w:t>
              </w:r>
            </w:ins>
          </w:p>
        </w:tc>
        <w:tc>
          <w:tcPr>
            <w:tcW w:w="1890" w:type="dxa"/>
            <w:shd w:val="clear" w:color="auto" w:fill="DBDBDB"/>
          </w:tcPr>
          <w:p w14:paraId="3BD14E34" w14:textId="77777777" w:rsidR="00A85998" w:rsidRPr="001A75E1" w:rsidRDefault="00A85998" w:rsidP="00A85998">
            <w:pPr>
              <w:pStyle w:val="TAC"/>
              <w:rPr>
                <w:ins w:id="2666" w:author="Thomas Stockhammer" w:date="2021-03-09T15:08:00Z"/>
                <w:sz w:val="16"/>
                <w:szCs w:val="18"/>
                <w:lang w:val="en-US"/>
              </w:rPr>
            </w:pPr>
            <w:ins w:id="2667" w:author="Thomas Stockhammer" w:date="2021-03-09T15:08:00Z">
              <w:r w:rsidRPr="001A75E1">
                <w:rPr>
                  <w:sz w:val="16"/>
                  <w:szCs w:val="18"/>
                  <w:lang w:val="en-US"/>
                </w:rPr>
                <w:t>QP = [22, 27, 32, 37]</w:t>
              </w:r>
            </w:ins>
          </w:p>
        </w:tc>
        <w:tc>
          <w:tcPr>
            <w:tcW w:w="1806" w:type="dxa"/>
            <w:shd w:val="clear" w:color="auto" w:fill="DBDBDB"/>
          </w:tcPr>
          <w:p w14:paraId="67B20418" w14:textId="6CC47FAE" w:rsidR="00A85998" w:rsidRPr="001A75E1" w:rsidRDefault="00A85998" w:rsidP="00A85998">
            <w:pPr>
              <w:pStyle w:val="TAC"/>
              <w:rPr>
                <w:ins w:id="2668" w:author="Thomas Stockhammer" w:date="2021-03-09T15:08:00Z"/>
                <w:sz w:val="16"/>
                <w:szCs w:val="18"/>
                <w:lang w:val="en-US"/>
              </w:rPr>
            </w:pPr>
            <w:ins w:id="2669" w:author="Thomas Stockhammer" w:date="2021-03-09T15:08:00Z">
              <w:r w:rsidRPr="001A75E1">
                <w:rPr>
                  <w:sz w:val="16"/>
                  <w:szCs w:val="18"/>
                  <w:lang w:val="en-US"/>
                </w:rPr>
                <w:t>S3-A05-265-&lt;QP&gt;</w:t>
              </w:r>
            </w:ins>
          </w:p>
        </w:tc>
      </w:tr>
      <w:tr w:rsidR="00A85998" w:rsidRPr="00495639" w14:paraId="7480A168" w14:textId="77777777" w:rsidTr="00A85998">
        <w:trPr>
          <w:ins w:id="2670"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37952D08" w14:textId="7741AFA6" w:rsidR="00A85998" w:rsidRPr="001A75E1" w:rsidRDefault="00A85998" w:rsidP="00A85998">
            <w:pPr>
              <w:pStyle w:val="TAH"/>
              <w:rPr>
                <w:ins w:id="2671" w:author="Thomas Stockhammer" w:date="2021-03-09T15:08:00Z"/>
                <w:b w:val="0"/>
                <w:bCs/>
                <w:color w:val="FFFFFF"/>
                <w:sz w:val="16"/>
                <w:szCs w:val="18"/>
                <w:lang w:val="en-US"/>
              </w:rPr>
            </w:pPr>
            <w:ins w:id="2672" w:author="Thomas Stockhammer" w:date="2021-03-09T15:08:00Z">
              <w:r w:rsidRPr="001A75E1">
                <w:rPr>
                  <w:b w:val="0"/>
                  <w:bCs/>
                  <w:color w:val="FFFFFF"/>
                  <w:sz w:val="16"/>
                  <w:szCs w:val="18"/>
                  <w:lang w:val="en-US"/>
                </w:rPr>
                <w:t>S3-A06-265</w:t>
              </w:r>
            </w:ins>
          </w:p>
        </w:tc>
        <w:tc>
          <w:tcPr>
            <w:tcW w:w="917" w:type="dxa"/>
            <w:shd w:val="clear" w:color="auto" w:fill="DBDBDB"/>
          </w:tcPr>
          <w:p w14:paraId="70ED6298" w14:textId="09370CE2" w:rsidR="00A85998" w:rsidRPr="001A75E1" w:rsidRDefault="00A85998" w:rsidP="00A85998">
            <w:pPr>
              <w:pStyle w:val="TAC"/>
              <w:rPr>
                <w:ins w:id="2673" w:author="Thomas Stockhammer" w:date="2021-03-09T15:08:00Z"/>
                <w:sz w:val="16"/>
                <w:szCs w:val="18"/>
                <w:lang w:val="en-US"/>
              </w:rPr>
            </w:pPr>
            <w:ins w:id="2674" w:author="Thomas Stockhammer" w:date="2021-03-09T15:08:00Z">
              <w:r w:rsidRPr="001A75E1">
                <w:rPr>
                  <w:sz w:val="16"/>
                  <w:szCs w:val="18"/>
                  <w:lang w:val="en-US"/>
                </w:rPr>
                <w:t>6.4.8.3.2</w:t>
              </w:r>
            </w:ins>
          </w:p>
        </w:tc>
        <w:tc>
          <w:tcPr>
            <w:tcW w:w="1188" w:type="dxa"/>
            <w:shd w:val="clear" w:color="auto" w:fill="DBDBDB"/>
          </w:tcPr>
          <w:p w14:paraId="5DEC677D" w14:textId="4BD8EA15" w:rsidR="00A85998" w:rsidRPr="001A75E1" w:rsidRDefault="00A85998" w:rsidP="00A85998">
            <w:pPr>
              <w:pStyle w:val="TAC"/>
              <w:rPr>
                <w:ins w:id="2675" w:author="Thomas Stockhammer" w:date="2021-03-09T15:08:00Z"/>
                <w:sz w:val="16"/>
                <w:szCs w:val="18"/>
                <w:lang w:val="en-US"/>
              </w:rPr>
            </w:pPr>
            <w:ins w:id="2676" w:author="Thomas Stockhammer" w:date="2021-03-09T15:08:00Z">
              <w:r w:rsidRPr="001A75E1">
                <w:rPr>
                  <w:sz w:val="16"/>
                  <w:szCs w:val="18"/>
                  <w:lang w:val="en-US"/>
                </w:rPr>
                <w:t>S3-R06</w:t>
              </w:r>
            </w:ins>
          </w:p>
        </w:tc>
        <w:tc>
          <w:tcPr>
            <w:tcW w:w="1282" w:type="dxa"/>
            <w:shd w:val="clear" w:color="auto" w:fill="DBDBDB"/>
          </w:tcPr>
          <w:p w14:paraId="514B136E" w14:textId="4D67F685" w:rsidR="00A85998" w:rsidRPr="001A75E1" w:rsidRDefault="00A85998" w:rsidP="00A85998">
            <w:pPr>
              <w:pStyle w:val="TAC"/>
              <w:rPr>
                <w:ins w:id="2677" w:author="Thomas Stockhammer" w:date="2021-03-09T15:08:00Z"/>
                <w:sz w:val="16"/>
                <w:szCs w:val="18"/>
                <w:lang w:val="en-US"/>
              </w:rPr>
            </w:pPr>
            <w:ins w:id="2678" w:author="Thomas Stockhammer" w:date="2021-03-09T15:08:00Z">
              <w:r w:rsidRPr="001A75E1">
                <w:rPr>
                  <w:sz w:val="16"/>
                  <w:szCs w:val="18"/>
                  <w:lang w:val="en-US"/>
                </w:rPr>
                <w:t>HM16.22</w:t>
              </w:r>
            </w:ins>
          </w:p>
        </w:tc>
        <w:tc>
          <w:tcPr>
            <w:tcW w:w="1350" w:type="dxa"/>
            <w:shd w:val="clear" w:color="auto" w:fill="DBDBDB"/>
          </w:tcPr>
          <w:p w14:paraId="483547D0" w14:textId="1C94DD20" w:rsidR="00A85998" w:rsidRPr="001A75E1" w:rsidRDefault="00A85998" w:rsidP="00A85998">
            <w:pPr>
              <w:pStyle w:val="TAC"/>
              <w:rPr>
                <w:ins w:id="2679" w:author="Thomas Stockhammer" w:date="2021-03-09T15:08:00Z"/>
                <w:sz w:val="16"/>
                <w:szCs w:val="18"/>
                <w:lang w:val="en-US"/>
              </w:rPr>
            </w:pPr>
            <w:ins w:id="2680" w:author="Thomas Stockhammer" w:date="2021-03-09T15:08:00Z">
              <w:r w:rsidRPr="001A75E1">
                <w:rPr>
                  <w:sz w:val="16"/>
                  <w:szCs w:val="18"/>
                  <w:lang w:val="en-US"/>
                </w:rPr>
                <w:t>HM-01</w:t>
              </w:r>
            </w:ins>
          </w:p>
        </w:tc>
        <w:tc>
          <w:tcPr>
            <w:tcW w:w="1890" w:type="dxa"/>
            <w:shd w:val="clear" w:color="auto" w:fill="DBDBDB"/>
          </w:tcPr>
          <w:p w14:paraId="3F10E322" w14:textId="77777777" w:rsidR="00A85998" w:rsidRPr="001A75E1" w:rsidRDefault="00A85998" w:rsidP="00A85998">
            <w:pPr>
              <w:pStyle w:val="TAC"/>
              <w:rPr>
                <w:ins w:id="2681" w:author="Thomas Stockhammer" w:date="2021-03-09T15:08:00Z"/>
                <w:sz w:val="16"/>
                <w:szCs w:val="18"/>
                <w:lang w:val="en-US"/>
              </w:rPr>
            </w:pPr>
            <w:ins w:id="2682" w:author="Thomas Stockhammer" w:date="2021-03-09T15:08:00Z">
              <w:r w:rsidRPr="001A75E1">
                <w:rPr>
                  <w:sz w:val="16"/>
                  <w:szCs w:val="18"/>
                  <w:lang w:val="en-US"/>
                </w:rPr>
                <w:t>QP = [22, 27, 32, 37]</w:t>
              </w:r>
            </w:ins>
          </w:p>
        </w:tc>
        <w:tc>
          <w:tcPr>
            <w:tcW w:w="1806" w:type="dxa"/>
            <w:shd w:val="clear" w:color="auto" w:fill="DBDBDB"/>
          </w:tcPr>
          <w:p w14:paraId="05E670C3" w14:textId="195013E2" w:rsidR="00A85998" w:rsidRPr="001A75E1" w:rsidRDefault="00A85998" w:rsidP="00A85998">
            <w:pPr>
              <w:pStyle w:val="TAC"/>
              <w:rPr>
                <w:ins w:id="2683" w:author="Thomas Stockhammer" w:date="2021-03-09T15:08:00Z"/>
                <w:sz w:val="16"/>
                <w:szCs w:val="18"/>
                <w:lang w:val="en-US"/>
              </w:rPr>
            </w:pPr>
            <w:ins w:id="2684" w:author="Thomas Stockhammer" w:date="2021-03-09T15:08:00Z">
              <w:r w:rsidRPr="001A75E1">
                <w:rPr>
                  <w:sz w:val="16"/>
                  <w:szCs w:val="18"/>
                  <w:lang w:val="en-US"/>
                </w:rPr>
                <w:t>S3-A06-265-&lt;QP&gt;</w:t>
              </w:r>
            </w:ins>
          </w:p>
        </w:tc>
      </w:tr>
      <w:tr w:rsidR="00A85998" w:rsidRPr="00495639" w14:paraId="55E58FA7" w14:textId="77777777" w:rsidTr="00A85998">
        <w:trPr>
          <w:ins w:id="2685"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6C580455" w14:textId="1378284D" w:rsidR="00A85998" w:rsidRPr="001A75E1" w:rsidRDefault="00A85998" w:rsidP="00A85998">
            <w:pPr>
              <w:pStyle w:val="TAH"/>
              <w:rPr>
                <w:ins w:id="2686" w:author="Thomas Stockhammer" w:date="2021-03-09T15:08:00Z"/>
                <w:b w:val="0"/>
                <w:bCs/>
                <w:color w:val="FFFFFF"/>
                <w:sz w:val="16"/>
                <w:szCs w:val="18"/>
                <w:lang w:val="en-US"/>
              </w:rPr>
            </w:pPr>
            <w:ins w:id="2687" w:author="Thomas Stockhammer" w:date="2021-03-09T15:08:00Z">
              <w:r w:rsidRPr="001A75E1">
                <w:rPr>
                  <w:b w:val="0"/>
                  <w:bCs/>
                  <w:color w:val="FFFFFF"/>
                  <w:sz w:val="16"/>
                  <w:szCs w:val="18"/>
                  <w:lang w:val="en-US"/>
                </w:rPr>
                <w:t>S3-A07-265</w:t>
              </w:r>
            </w:ins>
          </w:p>
        </w:tc>
        <w:tc>
          <w:tcPr>
            <w:tcW w:w="917" w:type="dxa"/>
            <w:shd w:val="clear" w:color="auto" w:fill="DBDBDB"/>
          </w:tcPr>
          <w:p w14:paraId="07AB2625" w14:textId="390305F1" w:rsidR="00A85998" w:rsidRPr="001A75E1" w:rsidRDefault="00A85998" w:rsidP="00A85998">
            <w:pPr>
              <w:pStyle w:val="TAC"/>
              <w:rPr>
                <w:ins w:id="2688" w:author="Thomas Stockhammer" w:date="2021-03-09T15:08:00Z"/>
                <w:sz w:val="16"/>
                <w:szCs w:val="18"/>
                <w:lang w:val="en-US"/>
              </w:rPr>
            </w:pPr>
            <w:ins w:id="2689" w:author="Thomas Stockhammer" w:date="2021-03-09T15:08:00Z">
              <w:r w:rsidRPr="001A75E1">
                <w:rPr>
                  <w:sz w:val="16"/>
                  <w:szCs w:val="18"/>
                  <w:lang w:val="en-US"/>
                </w:rPr>
                <w:t>6.4.8.3.2</w:t>
              </w:r>
            </w:ins>
          </w:p>
        </w:tc>
        <w:tc>
          <w:tcPr>
            <w:tcW w:w="1188" w:type="dxa"/>
            <w:shd w:val="clear" w:color="auto" w:fill="DBDBDB"/>
          </w:tcPr>
          <w:p w14:paraId="4BE31742" w14:textId="07617367" w:rsidR="00A85998" w:rsidRPr="001A75E1" w:rsidRDefault="00A85998" w:rsidP="00A85998">
            <w:pPr>
              <w:pStyle w:val="TAC"/>
              <w:rPr>
                <w:ins w:id="2690" w:author="Thomas Stockhammer" w:date="2021-03-09T15:08:00Z"/>
                <w:sz w:val="16"/>
                <w:szCs w:val="18"/>
                <w:lang w:val="en-US"/>
              </w:rPr>
            </w:pPr>
            <w:ins w:id="2691" w:author="Thomas Stockhammer" w:date="2021-03-09T15:08:00Z">
              <w:r w:rsidRPr="001A75E1">
                <w:rPr>
                  <w:sz w:val="16"/>
                  <w:szCs w:val="18"/>
                  <w:lang w:val="en-US"/>
                </w:rPr>
                <w:t>S3-R07</w:t>
              </w:r>
            </w:ins>
          </w:p>
        </w:tc>
        <w:tc>
          <w:tcPr>
            <w:tcW w:w="1282" w:type="dxa"/>
            <w:shd w:val="clear" w:color="auto" w:fill="DBDBDB"/>
          </w:tcPr>
          <w:p w14:paraId="62001332" w14:textId="77777777" w:rsidR="00A85998" w:rsidRPr="001A75E1" w:rsidRDefault="00A85998" w:rsidP="00A85998">
            <w:pPr>
              <w:pStyle w:val="TAC"/>
              <w:rPr>
                <w:ins w:id="2692" w:author="Thomas Stockhammer" w:date="2021-03-09T15:08:00Z"/>
                <w:sz w:val="16"/>
                <w:szCs w:val="18"/>
                <w:lang w:val="en-US"/>
              </w:rPr>
            </w:pPr>
            <w:ins w:id="2693" w:author="Thomas Stockhammer" w:date="2021-03-09T15:08:00Z">
              <w:r w:rsidRPr="001A75E1">
                <w:rPr>
                  <w:sz w:val="16"/>
                  <w:szCs w:val="18"/>
                  <w:lang w:val="en-US"/>
                </w:rPr>
                <w:t>HM16.22</w:t>
              </w:r>
            </w:ins>
          </w:p>
        </w:tc>
        <w:tc>
          <w:tcPr>
            <w:tcW w:w="1350" w:type="dxa"/>
            <w:shd w:val="clear" w:color="auto" w:fill="DBDBDB"/>
          </w:tcPr>
          <w:p w14:paraId="37ED454C" w14:textId="5AAFEA7C" w:rsidR="00A85998" w:rsidRPr="001A75E1" w:rsidRDefault="00A85998" w:rsidP="00A85998">
            <w:pPr>
              <w:pStyle w:val="TAC"/>
              <w:rPr>
                <w:ins w:id="2694" w:author="Thomas Stockhammer" w:date="2021-03-09T15:08:00Z"/>
                <w:sz w:val="16"/>
                <w:szCs w:val="18"/>
                <w:lang w:val="en-US"/>
              </w:rPr>
            </w:pPr>
            <w:ins w:id="2695" w:author="Thomas Stockhammer" w:date="2021-03-09T15:08:00Z">
              <w:r w:rsidRPr="001A75E1">
                <w:rPr>
                  <w:sz w:val="16"/>
                  <w:szCs w:val="18"/>
                  <w:lang w:val="en-US"/>
                </w:rPr>
                <w:t>HM-01</w:t>
              </w:r>
            </w:ins>
          </w:p>
        </w:tc>
        <w:tc>
          <w:tcPr>
            <w:tcW w:w="1890" w:type="dxa"/>
            <w:shd w:val="clear" w:color="auto" w:fill="DBDBDB"/>
          </w:tcPr>
          <w:p w14:paraId="2488502C" w14:textId="77777777" w:rsidR="00A85998" w:rsidRPr="001A75E1" w:rsidRDefault="00A85998" w:rsidP="00A85998">
            <w:pPr>
              <w:pStyle w:val="TAC"/>
              <w:rPr>
                <w:ins w:id="2696" w:author="Thomas Stockhammer" w:date="2021-03-09T15:08:00Z"/>
                <w:sz w:val="16"/>
                <w:szCs w:val="18"/>
                <w:lang w:val="en-US"/>
              </w:rPr>
            </w:pPr>
            <w:ins w:id="2697" w:author="Thomas Stockhammer" w:date="2021-03-09T15:08:00Z">
              <w:r w:rsidRPr="001A75E1">
                <w:rPr>
                  <w:sz w:val="16"/>
                  <w:szCs w:val="18"/>
                  <w:lang w:val="en-US"/>
                </w:rPr>
                <w:t>QP = [22, 27, 32, 37]</w:t>
              </w:r>
            </w:ins>
          </w:p>
        </w:tc>
        <w:tc>
          <w:tcPr>
            <w:tcW w:w="1806" w:type="dxa"/>
            <w:shd w:val="clear" w:color="auto" w:fill="DBDBDB"/>
          </w:tcPr>
          <w:p w14:paraId="1C78807A" w14:textId="2D7DFE22" w:rsidR="00A85998" w:rsidRPr="001A75E1" w:rsidRDefault="00A85998" w:rsidP="00A85998">
            <w:pPr>
              <w:pStyle w:val="TAC"/>
              <w:rPr>
                <w:ins w:id="2698" w:author="Thomas Stockhammer" w:date="2021-03-09T15:08:00Z"/>
                <w:sz w:val="16"/>
                <w:szCs w:val="18"/>
                <w:lang w:val="en-US"/>
              </w:rPr>
            </w:pPr>
            <w:ins w:id="2699" w:author="Thomas Stockhammer" w:date="2021-03-09T15:08:00Z">
              <w:r w:rsidRPr="001A75E1">
                <w:rPr>
                  <w:sz w:val="16"/>
                  <w:szCs w:val="18"/>
                  <w:lang w:val="en-US"/>
                </w:rPr>
                <w:t>S3-A07-265-&lt;QP&gt;</w:t>
              </w:r>
            </w:ins>
          </w:p>
        </w:tc>
      </w:tr>
      <w:tr w:rsidR="00A85998" w:rsidRPr="00495639" w14:paraId="782E0A09" w14:textId="77777777" w:rsidTr="00A85998">
        <w:trPr>
          <w:ins w:id="2700"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62C4D082" w14:textId="60B64ACB" w:rsidR="00A85998" w:rsidRPr="001A75E1" w:rsidRDefault="00A85998" w:rsidP="00A85998">
            <w:pPr>
              <w:pStyle w:val="TAH"/>
              <w:rPr>
                <w:ins w:id="2701" w:author="Thomas Stockhammer" w:date="2021-03-09T15:08:00Z"/>
                <w:b w:val="0"/>
                <w:bCs/>
                <w:color w:val="FFFFFF"/>
                <w:sz w:val="16"/>
                <w:szCs w:val="18"/>
                <w:lang w:val="en-US"/>
              </w:rPr>
            </w:pPr>
            <w:ins w:id="2702" w:author="Thomas Stockhammer" w:date="2021-03-09T15:08:00Z">
              <w:r w:rsidRPr="001A75E1">
                <w:rPr>
                  <w:b w:val="0"/>
                  <w:bCs/>
                  <w:color w:val="FFFFFF"/>
                  <w:sz w:val="16"/>
                  <w:szCs w:val="18"/>
                  <w:lang w:val="en-US"/>
                </w:rPr>
                <w:t>S3-A08-265</w:t>
              </w:r>
            </w:ins>
          </w:p>
        </w:tc>
        <w:tc>
          <w:tcPr>
            <w:tcW w:w="917" w:type="dxa"/>
            <w:shd w:val="clear" w:color="auto" w:fill="DBDBDB"/>
          </w:tcPr>
          <w:p w14:paraId="337FF913" w14:textId="0EE7D3DA" w:rsidR="00A85998" w:rsidRPr="001A75E1" w:rsidRDefault="00A85998" w:rsidP="00A85998">
            <w:pPr>
              <w:pStyle w:val="TAC"/>
              <w:rPr>
                <w:ins w:id="2703" w:author="Thomas Stockhammer" w:date="2021-03-09T15:08:00Z"/>
                <w:sz w:val="16"/>
                <w:szCs w:val="18"/>
                <w:lang w:val="en-US"/>
              </w:rPr>
            </w:pPr>
            <w:ins w:id="2704" w:author="Thomas Stockhammer" w:date="2021-03-09T15:08:00Z">
              <w:r w:rsidRPr="001A75E1">
                <w:rPr>
                  <w:sz w:val="16"/>
                  <w:szCs w:val="18"/>
                  <w:lang w:val="en-US"/>
                </w:rPr>
                <w:t>6.4.8.3.2</w:t>
              </w:r>
            </w:ins>
          </w:p>
        </w:tc>
        <w:tc>
          <w:tcPr>
            <w:tcW w:w="1188" w:type="dxa"/>
            <w:shd w:val="clear" w:color="auto" w:fill="DBDBDB"/>
          </w:tcPr>
          <w:p w14:paraId="4F830C51" w14:textId="11E95BE0" w:rsidR="00A85998" w:rsidRPr="001A75E1" w:rsidRDefault="00A85998" w:rsidP="00A85998">
            <w:pPr>
              <w:pStyle w:val="TAC"/>
              <w:rPr>
                <w:ins w:id="2705" w:author="Thomas Stockhammer" w:date="2021-03-09T15:08:00Z"/>
                <w:sz w:val="16"/>
                <w:szCs w:val="18"/>
                <w:lang w:val="en-US"/>
              </w:rPr>
            </w:pPr>
            <w:ins w:id="2706" w:author="Thomas Stockhammer" w:date="2021-03-09T15:08:00Z">
              <w:r w:rsidRPr="001A75E1">
                <w:rPr>
                  <w:sz w:val="16"/>
                  <w:szCs w:val="18"/>
                  <w:lang w:val="en-US"/>
                </w:rPr>
                <w:t>S3-R08</w:t>
              </w:r>
            </w:ins>
          </w:p>
        </w:tc>
        <w:tc>
          <w:tcPr>
            <w:tcW w:w="1282" w:type="dxa"/>
            <w:shd w:val="clear" w:color="auto" w:fill="DBDBDB"/>
          </w:tcPr>
          <w:p w14:paraId="717C6507" w14:textId="40B107E8" w:rsidR="00A85998" w:rsidRPr="001A75E1" w:rsidRDefault="00A85998" w:rsidP="00A85998">
            <w:pPr>
              <w:pStyle w:val="TAC"/>
              <w:rPr>
                <w:ins w:id="2707" w:author="Thomas Stockhammer" w:date="2021-03-09T15:08:00Z"/>
                <w:sz w:val="16"/>
                <w:szCs w:val="18"/>
                <w:lang w:val="en-US"/>
              </w:rPr>
            </w:pPr>
            <w:ins w:id="2708" w:author="Thomas Stockhammer" w:date="2021-03-09T15:08:00Z">
              <w:r w:rsidRPr="001A75E1">
                <w:rPr>
                  <w:sz w:val="16"/>
                  <w:szCs w:val="18"/>
                  <w:lang w:val="en-US"/>
                </w:rPr>
                <w:t>HM16.22</w:t>
              </w:r>
            </w:ins>
          </w:p>
        </w:tc>
        <w:tc>
          <w:tcPr>
            <w:tcW w:w="1350" w:type="dxa"/>
            <w:shd w:val="clear" w:color="auto" w:fill="DBDBDB"/>
          </w:tcPr>
          <w:p w14:paraId="4C3CA312" w14:textId="00C55EC9" w:rsidR="00A85998" w:rsidRPr="001A75E1" w:rsidRDefault="00A85998" w:rsidP="00A85998">
            <w:pPr>
              <w:pStyle w:val="TAC"/>
              <w:rPr>
                <w:ins w:id="2709" w:author="Thomas Stockhammer" w:date="2021-03-09T15:08:00Z"/>
                <w:sz w:val="16"/>
                <w:szCs w:val="18"/>
                <w:lang w:val="en-US"/>
              </w:rPr>
            </w:pPr>
            <w:ins w:id="2710" w:author="Thomas Stockhammer" w:date="2021-03-09T15:08:00Z">
              <w:r w:rsidRPr="001A75E1">
                <w:rPr>
                  <w:sz w:val="16"/>
                  <w:szCs w:val="18"/>
                  <w:lang w:val="en-US"/>
                </w:rPr>
                <w:t>HM-01</w:t>
              </w:r>
            </w:ins>
          </w:p>
        </w:tc>
        <w:tc>
          <w:tcPr>
            <w:tcW w:w="1890" w:type="dxa"/>
            <w:shd w:val="clear" w:color="auto" w:fill="DBDBDB"/>
          </w:tcPr>
          <w:p w14:paraId="4D48C82C" w14:textId="77777777" w:rsidR="00A85998" w:rsidRPr="001A75E1" w:rsidRDefault="00A85998" w:rsidP="00A85998">
            <w:pPr>
              <w:pStyle w:val="TAC"/>
              <w:rPr>
                <w:ins w:id="2711" w:author="Thomas Stockhammer" w:date="2021-03-09T15:08:00Z"/>
                <w:sz w:val="16"/>
                <w:szCs w:val="18"/>
                <w:lang w:val="en-US"/>
              </w:rPr>
            </w:pPr>
            <w:ins w:id="2712" w:author="Thomas Stockhammer" w:date="2021-03-09T15:08:00Z">
              <w:r w:rsidRPr="001A75E1">
                <w:rPr>
                  <w:sz w:val="16"/>
                  <w:szCs w:val="18"/>
                  <w:lang w:val="en-US"/>
                </w:rPr>
                <w:t>QP = [22, 27, 32, 37]</w:t>
              </w:r>
            </w:ins>
          </w:p>
        </w:tc>
        <w:tc>
          <w:tcPr>
            <w:tcW w:w="1806" w:type="dxa"/>
            <w:shd w:val="clear" w:color="auto" w:fill="DBDBDB"/>
          </w:tcPr>
          <w:p w14:paraId="7C3429A1" w14:textId="51A45C3E" w:rsidR="00A85998" w:rsidRPr="001A75E1" w:rsidRDefault="00A85998" w:rsidP="00A85998">
            <w:pPr>
              <w:pStyle w:val="TAC"/>
              <w:rPr>
                <w:ins w:id="2713" w:author="Thomas Stockhammer" w:date="2021-03-09T15:08:00Z"/>
                <w:sz w:val="16"/>
                <w:szCs w:val="18"/>
                <w:lang w:val="en-US"/>
              </w:rPr>
            </w:pPr>
            <w:ins w:id="2714" w:author="Thomas Stockhammer" w:date="2021-03-09T15:08:00Z">
              <w:r w:rsidRPr="001A75E1">
                <w:rPr>
                  <w:sz w:val="16"/>
                  <w:szCs w:val="18"/>
                  <w:lang w:val="en-US"/>
                </w:rPr>
                <w:t>S3-A08-265-&lt;QP&gt;</w:t>
              </w:r>
            </w:ins>
          </w:p>
        </w:tc>
      </w:tr>
      <w:tr w:rsidR="00A85998" w:rsidRPr="00495639" w14:paraId="74E0F7AB" w14:textId="77777777" w:rsidTr="00A85998">
        <w:trPr>
          <w:ins w:id="2715"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1F8C1A66" w14:textId="0E738B9A" w:rsidR="00A85998" w:rsidRPr="001A75E1" w:rsidRDefault="00A85998" w:rsidP="00A85998">
            <w:pPr>
              <w:pStyle w:val="TAH"/>
              <w:rPr>
                <w:ins w:id="2716" w:author="Thomas Stockhammer" w:date="2021-03-09T15:08:00Z"/>
                <w:b w:val="0"/>
                <w:bCs/>
                <w:color w:val="FFFFFF"/>
                <w:sz w:val="16"/>
                <w:szCs w:val="18"/>
                <w:lang w:val="en-US"/>
              </w:rPr>
            </w:pPr>
            <w:ins w:id="2717" w:author="Thomas Stockhammer" w:date="2021-03-09T15:08:00Z">
              <w:r w:rsidRPr="001A75E1">
                <w:rPr>
                  <w:b w:val="0"/>
                  <w:bCs/>
                  <w:color w:val="FFFFFF"/>
                  <w:sz w:val="16"/>
                  <w:szCs w:val="18"/>
                  <w:lang w:val="en-US"/>
                </w:rPr>
                <w:t>S3-A09-265</w:t>
              </w:r>
            </w:ins>
          </w:p>
        </w:tc>
        <w:tc>
          <w:tcPr>
            <w:tcW w:w="917" w:type="dxa"/>
            <w:shd w:val="clear" w:color="auto" w:fill="DBDBDB"/>
          </w:tcPr>
          <w:p w14:paraId="5CDD8010" w14:textId="0C31FDAE" w:rsidR="00A85998" w:rsidRPr="001A75E1" w:rsidRDefault="00A85998" w:rsidP="00A85998">
            <w:pPr>
              <w:pStyle w:val="TAC"/>
              <w:rPr>
                <w:ins w:id="2718" w:author="Thomas Stockhammer" w:date="2021-03-09T15:08:00Z"/>
                <w:sz w:val="16"/>
                <w:szCs w:val="18"/>
                <w:lang w:val="en-US"/>
              </w:rPr>
            </w:pPr>
            <w:ins w:id="2719" w:author="Thomas Stockhammer" w:date="2021-03-09T15:08:00Z">
              <w:r w:rsidRPr="001A75E1">
                <w:rPr>
                  <w:sz w:val="16"/>
                  <w:szCs w:val="18"/>
                  <w:lang w:val="en-US"/>
                </w:rPr>
                <w:t>6.4.8.3.2</w:t>
              </w:r>
            </w:ins>
          </w:p>
        </w:tc>
        <w:tc>
          <w:tcPr>
            <w:tcW w:w="1188" w:type="dxa"/>
            <w:shd w:val="clear" w:color="auto" w:fill="DBDBDB"/>
          </w:tcPr>
          <w:p w14:paraId="3886CAD1" w14:textId="01F6E6AC" w:rsidR="00A85998" w:rsidRPr="001A75E1" w:rsidRDefault="00A85998" w:rsidP="00A85998">
            <w:pPr>
              <w:pStyle w:val="TAC"/>
              <w:rPr>
                <w:ins w:id="2720" w:author="Thomas Stockhammer" w:date="2021-03-09T15:08:00Z"/>
                <w:sz w:val="16"/>
                <w:szCs w:val="18"/>
                <w:lang w:val="en-US"/>
              </w:rPr>
            </w:pPr>
            <w:ins w:id="2721" w:author="Thomas Stockhammer" w:date="2021-03-09T15:08:00Z">
              <w:r w:rsidRPr="001A75E1">
                <w:rPr>
                  <w:sz w:val="16"/>
                  <w:szCs w:val="18"/>
                  <w:lang w:val="en-US"/>
                </w:rPr>
                <w:t>S3-R09</w:t>
              </w:r>
            </w:ins>
          </w:p>
        </w:tc>
        <w:tc>
          <w:tcPr>
            <w:tcW w:w="1282" w:type="dxa"/>
            <w:shd w:val="clear" w:color="auto" w:fill="DBDBDB"/>
          </w:tcPr>
          <w:p w14:paraId="261F8812" w14:textId="4417EF21" w:rsidR="00A85998" w:rsidRPr="001A75E1" w:rsidRDefault="00A85998" w:rsidP="00A85998">
            <w:pPr>
              <w:pStyle w:val="TAC"/>
              <w:rPr>
                <w:ins w:id="2722" w:author="Thomas Stockhammer" w:date="2021-03-09T15:08:00Z"/>
                <w:sz w:val="16"/>
                <w:szCs w:val="18"/>
                <w:lang w:val="en-US"/>
              </w:rPr>
            </w:pPr>
            <w:ins w:id="2723" w:author="Thomas Stockhammer" w:date="2021-03-09T15:08:00Z">
              <w:r w:rsidRPr="001A75E1">
                <w:rPr>
                  <w:sz w:val="16"/>
                  <w:szCs w:val="18"/>
                  <w:lang w:val="en-US"/>
                </w:rPr>
                <w:t>HM16.22</w:t>
              </w:r>
            </w:ins>
          </w:p>
        </w:tc>
        <w:tc>
          <w:tcPr>
            <w:tcW w:w="1350" w:type="dxa"/>
            <w:shd w:val="clear" w:color="auto" w:fill="DBDBDB"/>
          </w:tcPr>
          <w:p w14:paraId="22B3F3B5" w14:textId="0F901A74" w:rsidR="00A85998" w:rsidRPr="001A75E1" w:rsidRDefault="00A85998" w:rsidP="00A85998">
            <w:pPr>
              <w:pStyle w:val="TAC"/>
              <w:rPr>
                <w:ins w:id="2724" w:author="Thomas Stockhammer" w:date="2021-03-09T15:08:00Z"/>
                <w:sz w:val="16"/>
                <w:szCs w:val="18"/>
                <w:lang w:val="en-US"/>
              </w:rPr>
            </w:pPr>
            <w:ins w:id="2725" w:author="Thomas Stockhammer" w:date="2021-03-09T15:08:00Z">
              <w:r w:rsidRPr="001A75E1">
                <w:rPr>
                  <w:sz w:val="16"/>
                  <w:szCs w:val="18"/>
                  <w:lang w:val="en-US"/>
                </w:rPr>
                <w:t>HM-01</w:t>
              </w:r>
            </w:ins>
          </w:p>
        </w:tc>
        <w:tc>
          <w:tcPr>
            <w:tcW w:w="1890" w:type="dxa"/>
            <w:shd w:val="clear" w:color="auto" w:fill="DBDBDB"/>
          </w:tcPr>
          <w:p w14:paraId="6C992012" w14:textId="77777777" w:rsidR="00A85998" w:rsidRPr="001A75E1" w:rsidRDefault="00A85998" w:rsidP="00A85998">
            <w:pPr>
              <w:pStyle w:val="TAC"/>
              <w:rPr>
                <w:ins w:id="2726" w:author="Thomas Stockhammer" w:date="2021-03-09T15:08:00Z"/>
                <w:sz w:val="16"/>
                <w:szCs w:val="18"/>
                <w:lang w:val="en-US"/>
              </w:rPr>
            </w:pPr>
            <w:ins w:id="2727" w:author="Thomas Stockhammer" w:date="2021-03-09T15:08:00Z">
              <w:r w:rsidRPr="001A75E1">
                <w:rPr>
                  <w:sz w:val="16"/>
                  <w:szCs w:val="18"/>
                  <w:lang w:val="en-US"/>
                </w:rPr>
                <w:t>QP = [22, 27, 32, 37]</w:t>
              </w:r>
            </w:ins>
          </w:p>
        </w:tc>
        <w:tc>
          <w:tcPr>
            <w:tcW w:w="1806" w:type="dxa"/>
            <w:shd w:val="clear" w:color="auto" w:fill="DBDBDB"/>
          </w:tcPr>
          <w:p w14:paraId="49705105" w14:textId="4BCA0D34" w:rsidR="00A85998" w:rsidRPr="001A75E1" w:rsidRDefault="00A85998" w:rsidP="00A85998">
            <w:pPr>
              <w:pStyle w:val="TAC"/>
              <w:rPr>
                <w:ins w:id="2728" w:author="Thomas Stockhammer" w:date="2021-03-09T15:08:00Z"/>
                <w:sz w:val="16"/>
                <w:szCs w:val="18"/>
                <w:lang w:val="en-US"/>
              </w:rPr>
            </w:pPr>
            <w:ins w:id="2729" w:author="Thomas Stockhammer" w:date="2021-03-09T15:08:00Z">
              <w:r w:rsidRPr="001A75E1">
                <w:rPr>
                  <w:sz w:val="16"/>
                  <w:szCs w:val="18"/>
                  <w:lang w:val="en-US"/>
                </w:rPr>
                <w:t>S3-A09-265-&lt;QP&gt;</w:t>
              </w:r>
            </w:ins>
          </w:p>
        </w:tc>
      </w:tr>
      <w:tr w:rsidR="00A85998" w:rsidRPr="00495639" w14:paraId="2B91EFBB" w14:textId="77777777" w:rsidTr="00A85998">
        <w:trPr>
          <w:ins w:id="2730"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758A4691" w14:textId="210E71BE" w:rsidR="00A85998" w:rsidRPr="001A75E1" w:rsidRDefault="00A85998" w:rsidP="00A85998">
            <w:pPr>
              <w:pStyle w:val="TAH"/>
              <w:rPr>
                <w:ins w:id="2731" w:author="Thomas Stockhammer" w:date="2021-03-09T15:08:00Z"/>
                <w:b w:val="0"/>
                <w:bCs/>
                <w:color w:val="FFFFFF"/>
                <w:sz w:val="16"/>
                <w:szCs w:val="18"/>
                <w:lang w:val="en-US"/>
              </w:rPr>
            </w:pPr>
            <w:ins w:id="2732" w:author="Thomas Stockhammer" w:date="2021-03-09T15:08:00Z">
              <w:r w:rsidRPr="001A75E1">
                <w:rPr>
                  <w:b w:val="0"/>
                  <w:bCs/>
                  <w:color w:val="FFFFFF"/>
                  <w:sz w:val="16"/>
                  <w:szCs w:val="18"/>
                  <w:lang w:val="en-US"/>
                </w:rPr>
                <w:t>S3-A10-265</w:t>
              </w:r>
            </w:ins>
          </w:p>
        </w:tc>
        <w:tc>
          <w:tcPr>
            <w:tcW w:w="917" w:type="dxa"/>
            <w:shd w:val="clear" w:color="auto" w:fill="DBDBDB"/>
          </w:tcPr>
          <w:p w14:paraId="54C214CC" w14:textId="152491CF" w:rsidR="00A85998" w:rsidRPr="001A75E1" w:rsidRDefault="00A85998" w:rsidP="00A85998">
            <w:pPr>
              <w:pStyle w:val="TAC"/>
              <w:rPr>
                <w:ins w:id="2733" w:author="Thomas Stockhammer" w:date="2021-03-09T15:08:00Z"/>
                <w:sz w:val="16"/>
                <w:szCs w:val="18"/>
                <w:lang w:val="en-US"/>
              </w:rPr>
            </w:pPr>
            <w:ins w:id="2734" w:author="Thomas Stockhammer" w:date="2021-03-09T15:08:00Z">
              <w:r w:rsidRPr="001A75E1">
                <w:rPr>
                  <w:sz w:val="16"/>
                  <w:szCs w:val="18"/>
                  <w:lang w:val="en-US"/>
                </w:rPr>
                <w:t>6.4.8.3.2</w:t>
              </w:r>
            </w:ins>
          </w:p>
        </w:tc>
        <w:tc>
          <w:tcPr>
            <w:tcW w:w="1188" w:type="dxa"/>
            <w:shd w:val="clear" w:color="auto" w:fill="DBDBDB"/>
          </w:tcPr>
          <w:p w14:paraId="34A4B425" w14:textId="063E2D7B" w:rsidR="00A85998" w:rsidRPr="001A75E1" w:rsidRDefault="00A85998" w:rsidP="00A85998">
            <w:pPr>
              <w:pStyle w:val="TAC"/>
              <w:rPr>
                <w:ins w:id="2735" w:author="Thomas Stockhammer" w:date="2021-03-09T15:08:00Z"/>
                <w:sz w:val="16"/>
                <w:szCs w:val="18"/>
                <w:lang w:val="en-US"/>
              </w:rPr>
            </w:pPr>
            <w:ins w:id="2736" w:author="Thomas Stockhammer" w:date="2021-03-09T15:08:00Z">
              <w:r w:rsidRPr="001A75E1">
                <w:rPr>
                  <w:sz w:val="16"/>
                  <w:szCs w:val="18"/>
                  <w:lang w:val="en-US"/>
                </w:rPr>
                <w:t>S3-R10</w:t>
              </w:r>
            </w:ins>
          </w:p>
        </w:tc>
        <w:tc>
          <w:tcPr>
            <w:tcW w:w="1282" w:type="dxa"/>
            <w:shd w:val="clear" w:color="auto" w:fill="DBDBDB"/>
          </w:tcPr>
          <w:p w14:paraId="2D9FC7B5" w14:textId="0A0B4548" w:rsidR="00A85998" w:rsidRPr="001A75E1" w:rsidRDefault="00A85998" w:rsidP="00A85998">
            <w:pPr>
              <w:pStyle w:val="TAC"/>
              <w:rPr>
                <w:ins w:id="2737" w:author="Thomas Stockhammer" w:date="2021-03-09T15:08:00Z"/>
                <w:sz w:val="16"/>
                <w:szCs w:val="18"/>
                <w:lang w:val="en-US"/>
              </w:rPr>
            </w:pPr>
            <w:ins w:id="2738" w:author="Thomas Stockhammer" w:date="2021-03-09T15:08:00Z">
              <w:r w:rsidRPr="001A75E1">
                <w:rPr>
                  <w:sz w:val="16"/>
                  <w:szCs w:val="18"/>
                  <w:lang w:val="en-US"/>
                </w:rPr>
                <w:t>HM16.22</w:t>
              </w:r>
            </w:ins>
          </w:p>
        </w:tc>
        <w:tc>
          <w:tcPr>
            <w:tcW w:w="1350" w:type="dxa"/>
            <w:shd w:val="clear" w:color="auto" w:fill="DBDBDB"/>
          </w:tcPr>
          <w:p w14:paraId="65BD438B" w14:textId="21339AB9" w:rsidR="00A85998" w:rsidRPr="001A75E1" w:rsidRDefault="00A85998" w:rsidP="00A85998">
            <w:pPr>
              <w:pStyle w:val="TAC"/>
              <w:rPr>
                <w:ins w:id="2739" w:author="Thomas Stockhammer" w:date="2021-03-09T15:08:00Z"/>
                <w:sz w:val="16"/>
                <w:szCs w:val="18"/>
                <w:lang w:val="en-US"/>
              </w:rPr>
            </w:pPr>
            <w:ins w:id="2740" w:author="Thomas Stockhammer" w:date="2021-03-09T15:08:00Z">
              <w:r w:rsidRPr="001A75E1">
                <w:rPr>
                  <w:sz w:val="16"/>
                  <w:szCs w:val="18"/>
                  <w:lang w:val="en-US"/>
                </w:rPr>
                <w:t>HM-01</w:t>
              </w:r>
            </w:ins>
          </w:p>
        </w:tc>
        <w:tc>
          <w:tcPr>
            <w:tcW w:w="1890" w:type="dxa"/>
            <w:shd w:val="clear" w:color="auto" w:fill="DBDBDB"/>
          </w:tcPr>
          <w:p w14:paraId="28D50EB4" w14:textId="77777777" w:rsidR="00A85998" w:rsidRPr="001A75E1" w:rsidRDefault="00A85998" w:rsidP="00A85998">
            <w:pPr>
              <w:pStyle w:val="TAC"/>
              <w:rPr>
                <w:ins w:id="2741" w:author="Thomas Stockhammer" w:date="2021-03-09T15:08:00Z"/>
                <w:sz w:val="16"/>
                <w:szCs w:val="18"/>
                <w:lang w:val="en-US"/>
              </w:rPr>
            </w:pPr>
            <w:ins w:id="2742" w:author="Thomas Stockhammer" w:date="2021-03-09T15:08:00Z">
              <w:r w:rsidRPr="001A75E1">
                <w:rPr>
                  <w:sz w:val="16"/>
                  <w:szCs w:val="18"/>
                  <w:lang w:val="en-US"/>
                </w:rPr>
                <w:t>QP = [22, 27, 32, 37]</w:t>
              </w:r>
            </w:ins>
          </w:p>
        </w:tc>
        <w:tc>
          <w:tcPr>
            <w:tcW w:w="1806" w:type="dxa"/>
            <w:shd w:val="clear" w:color="auto" w:fill="DBDBDB"/>
          </w:tcPr>
          <w:p w14:paraId="10A1D5C0" w14:textId="39B0F770" w:rsidR="00A85998" w:rsidRPr="001A75E1" w:rsidRDefault="00A85998" w:rsidP="00A85998">
            <w:pPr>
              <w:pStyle w:val="TAC"/>
              <w:rPr>
                <w:ins w:id="2743" w:author="Thomas Stockhammer" w:date="2021-03-09T15:08:00Z"/>
                <w:sz w:val="16"/>
                <w:szCs w:val="18"/>
                <w:lang w:val="en-US"/>
              </w:rPr>
            </w:pPr>
            <w:ins w:id="2744" w:author="Thomas Stockhammer" w:date="2021-03-09T15:08:00Z">
              <w:r w:rsidRPr="001A75E1">
                <w:rPr>
                  <w:sz w:val="16"/>
                  <w:szCs w:val="18"/>
                  <w:lang w:val="en-US"/>
                </w:rPr>
                <w:t>S3-A10-265-&lt;QP&gt;</w:t>
              </w:r>
            </w:ins>
          </w:p>
        </w:tc>
      </w:tr>
      <w:tr w:rsidR="00A85998" w:rsidRPr="00495639" w14:paraId="7F2BB107" w14:textId="77777777" w:rsidTr="00A85998">
        <w:trPr>
          <w:ins w:id="2745"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4492552E" w14:textId="5DF6A888" w:rsidR="00A85998" w:rsidRPr="001A75E1" w:rsidRDefault="00A85998" w:rsidP="00A85998">
            <w:pPr>
              <w:pStyle w:val="TAH"/>
              <w:rPr>
                <w:ins w:id="2746" w:author="Thomas Stockhammer" w:date="2021-03-09T15:08:00Z"/>
                <w:b w:val="0"/>
                <w:bCs/>
                <w:color w:val="FFFFFF"/>
                <w:sz w:val="16"/>
                <w:szCs w:val="18"/>
                <w:lang w:val="en-US"/>
              </w:rPr>
            </w:pPr>
            <w:ins w:id="2747" w:author="Thomas Stockhammer" w:date="2021-03-09T15:08:00Z">
              <w:r w:rsidRPr="001A75E1">
                <w:rPr>
                  <w:b w:val="0"/>
                  <w:bCs/>
                  <w:color w:val="FFFFFF"/>
                  <w:sz w:val="16"/>
                  <w:szCs w:val="18"/>
                  <w:lang w:val="en-US"/>
                </w:rPr>
                <w:t>S3-A11-265</w:t>
              </w:r>
            </w:ins>
          </w:p>
        </w:tc>
        <w:tc>
          <w:tcPr>
            <w:tcW w:w="917" w:type="dxa"/>
            <w:shd w:val="clear" w:color="auto" w:fill="DBDBDB"/>
          </w:tcPr>
          <w:p w14:paraId="3CDAA180" w14:textId="6DFF9F34" w:rsidR="00A85998" w:rsidRPr="001A75E1" w:rsidRDefault="00A85998" w:rsidP="00A85998">
            <w:pPr>
              <w:pStyle w:val="TAC"/>
              <w:rPr>
                <w:ins w:id="2748" w:author="Thomas Stockhammer" w:date="2021-03-09T15:08:00Z"/>
                <w:sz w:val="16"/>
                <w:szCs w:val="18"/>
                <w:lang w:val="en-US"/>
              </w:rPr>
            </w:pPr>
            <w:ins w:id="2749" w:author="Thomas Stockhammer" w:date="2021-03-09T15:08:00Z">
              <w:r w:rsidRPr="001A75E1">
                <w:rPr>
                  <w:sz w:val="16"/>
                  <w:szCs w:val="18"/>
                  <w:lang w:val="en-US"/>
                </w:rPr>
                <w:t>6.4.8.3.2</w:t>
              </w:r>
            </w:ins>
          </w:p>
        </w:tc>
        <w:tc>
          <w:tcPr>
            <w:tcW w:w="1188" w:type="dxa"/>
            <w:shd w:val="clear" w:color="auto" w:fill="DBDBDB"/>
          </w:tcPr>
          <w:p w14:paraId="2A727289" w14:textId="31C6C41C" w:rsidR="00A85998" w:rsidRPr="001A75E1" w:rsidRDefault="00A85998" w:rsidP="00A85998">
            <w:pPr>
              <w:pStyle w:val="TAC"/>
              <w:rPr>
                <w:ins w:id="2750" w:author="Thomas Stockhammer" w:date="2021-03-09T15:08:00Z"/>
                <w:sz w:val="16"/>
                <w:szCs w:val="18"/>
                <w:lang w:val="en-US"/>
              </w:rPr>
            </w:pPr>
            <w:ins w:id="2751" w:author="Thomas Stockhammer" w:date="2021-03-09T15:08:00Z">
              <w:r w:rsidRPr="001A75E1">
                <w:rPr>
                  <w:sz w:val="16"/>
                  <w:szCs w:val="18"/>
                  <w:lang w:val="en-US"/>
                </w:rPr>
                <w:t>S3-R11</w:t>
              </w:r>
            </w:ins>
          </w:p>
        </w:tc>
        <w:tc>
          <w:tcPr>
            <w:tcW w:w="1282" w:type="dxa"/>
            <w:shd w:val="clear" w:color="auto" w:fill="DBDBDB"/>
          </w:tcPr>
          <w:p w14:paraId="03A0ACBE" w14:textId="2227AA72" w:rsidR="00A85998" w:rsidRPr="001A75E1" w:rsidRDefault="00A85998" w:rsidP="00A85998">
            <w:pPr>
              <w:pStyle w:val="TAC"/>
              <w:rPr>
                <w:ins w:id="2752" w:author="Thomas Stockhammer" w:date="2021-03-09T15:08:00Z"/>
                <w:sz w:val="16"/>
                <w:szCs w:val="18"/>
                <w:lang w:val="en-US"/>
              </w:rPr>
            </w:pPr>
            <w:ins w:id="2753" w:author="Thomas Stockhammer" w:date="2021-03-09T15:08:00Z">
              <w:r w:rsidRPr="001A75E1">
                <w:rPr>
                  <w:sz w:val="16"/>
                  <w:szCs w:val="18"/>
                  <w:lang w:val="en-US"/>
                </w:rPr>
                <w:t>HM16.22</w:t>
              </w:r>
            </w:ins>
          </w:p>
        </w:tc>
        <w:tc>
          <w:tcPr>
            <w:tcW w:w="1350" w:type="dxa"/>
            <w:shd w:val="clear" w:color="auto" w:fill="DBDBDB"/>
          </w:tcPr>
          <w:p w14:paraId="460FA6A0" w14:textId="23A35934" w:rsidR="00A85998" w:rsidRPr="001A75E1" w:rsidRDefault="00A85998" w:rsidP="00A85998">
            <w:pPr>
              <w:pStyle w:val="TAC"/>
              <w:rPr>
                <w:ins w:id="2754" w:author="Thomas Stockhammer" w:date="2021-03-09T15:08:00Z"/>
                <w:sz w:val="16"/>
                <w:szCs w:val="18"/>
                <w:lang w:val="en-US"/>
              </w:rPr>
            </w:pPr>
            <w:ins w:id="2755" w:author="Thomas Stockhammer" w:date="2021-03-09T15:08:00Z">
              <w:r w:rsidRPr="001A75E1">
                <w:rPr>
                  <w:sz w:val="16"/>
                  <w:szCs w:val="18"/>
                  <w:lang w:val="en-US"/>
                </w:rPr>
                <w:t>HM-01</w:t>
              </w:r>
            </w:ins>
          </w:p>
        </w:tc>
        <w:tc>
          <w:tcPr>
            <w:tcW w:w="1890" w:type="dxa"/>
            <w:shd w:val="clear" w:color="auto" w:fill="DBDBDB"/>
          </w:tcPr>
          <w:p w14:paraId="61782B67" w14:textId="77777777" w:rsidR="00A85998" w:rsidRPr="001A75E1" w:rsidRDefault="00A85998" w:rsidP="00A85998">
            <w:pPr>
              <w:pStyle w:val="TAC"/>
              <w:rPr>
                <w:ins w:id="2756" w:author="Thomas Stockhammer" w:date="2021-03-09T15:08:00Z"/>
                <w:sz w:val="16"/>
                <w:szCs w:val="18"/>
                <w:lang w:val="en-US"/>
              </w:rPr>
            </w:pPr>
            <w:ins w:id="2757" w:author="Thomas Stockhammer" w:date="2021-03-09T15:08:00Z">
              <w:r w:rsidRPr="001A75E1">
                <w:rPr>
                  <w:sz w:val="16"/>
                  <w:szCs w:val="18"/>
                  <w:lang w:val="en-US"/>
                </w:rPr>
                <w:t>QP = [22, 27, 32, 37]</w:t>
              </w:r>
            </w:ins>
          </w:p>
        </w:tc>
        <w:tc>
          <w:tcPr>
            <w:tcW w:w="1806" w:type="dxa"/>
            <w:shd w:val="clear" w:color="auto" w:fill="DBDBDB"/>
          </w:tcPr>
          <w:p w14:paraId="5A26021B" w14:textId="4565591E" w:rsidR="00A85998" w:rsidRPr="001A75E1" w:rsidRDefault="00A85998" w:rsidP="00A85998">
            <w:pPr>
              <w:pStyle w:val="TAC"/>
              <w:rPr>
                <w:ins w:id="2758" w:author="Thomas Stockhammer" w:date="2021-03-09T15:08:00Z"/>
                <w:sz w:val="16"/>
                <w:szCs w:val="18"/>
                <w:lang w:val="en-US"/>
              </w:rPr>
            </w:pPr>
            <w:ins w:id="2759" w:author="Thomas Stockhammer" w:date="2021-03-09T15:08:00Z">
              <w:r w:rsidRPr="001A75E1">
                <w:rPr>
                  <w:sz w:val="16"/>
                  <w:szCs w:val="18"/>
                  <w:lang w:val="en-US"/>
                </w:rPr>
                <w:t>S3-A11-265-&lt;QP&gt;</w:t>
              </w:r>
            </w:ins>
          </w:p>
        </w:tc>
      </w:tr>
      <w:tr w:rsidR="00A85998" w:rsidRPr="00495639" w14:paraId="5C40DD19" w14:textId="77777777" w:rsidTr="00A85998">
        <w:trPr>
          <w:ins w:id="2760"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4A3356F9" w14:textId="2BEB034B" w:rsidR="00A85998" w:rsidRPr="001A75E1" w:rsidRDefault="00A85998" w:rsidP="00A85998">
            <w:pPr>
              <w:pStyle w:val="TAH"/>
              <w:rPr>
                <w:ins w:id="2761" w:author="Thomas Stockhammer" w:date="2021-03-09T15:08:00Z"/>
                <w:b w:val="0"/>
                <w:bCs/>
                <w:color w:val="FFFFFF"/>
                <w:sz w:val="16"/>
                <w:szCs w:val="18"/>
                <w:lang w:val="en-US"/>
              </w:rPr>
            </w:pPr>
            <w:ins w:id="2762" w:author="Thomas Stockhammer" w:date="2021-03-09T15:08:00Z">
              <w:r w:rsidRPr="001A75E1">
                <w:rPr>
                  <w:b w:val="0"/>
                  <w:bCs/>
                  <w:color w:val="FFFFFF"/>
                  <w:sz w:val="16"/>
                  <w:szCs w:val="18"/>
                  <w:lang w:val="en-US"/>
                </w:rPr>
                <w:t>S3-A12-265</w:t>
              </w:r>
            </w:ins>
          </w:p>
        </w:tc>
        <w:tc>
          <w:tcPr>
            <w:tcW w:w="917" w:type="dxa"/>
            <w:shd w:val="clear" w:color="auto" w:fill="DBDBDB"/>
          </w:tcPr>
          <w:p w14:paraId="2E9C6AFF" w14:textId="4F566254" w:rsidR="00A85998" w:rsidRPr="001A75E1" w:rsidRDefault="00A85998" w:rsidP="00A85998">
            <w:pPr>
              <w:pStyle w:val="TAC"/>
              <w:rPr>
                <w:ins w:id="2763" w:author="Thomas Stockhammer" w:date="2021-03-09T15:08:00Z"/>
                <w:sz w:val="16"/>
                <w:szCs w:val="18"/>
                <w:lang w:val="en-US"/>
              </w:rPr>
            </w:pPr>
            <w:ins w:id="2764" w:author="Thomas Stockhammer" w:date="2021-03-09T15:08:00Z">
              <w:r w:rsidRPr="001A75E1">
                <w:rPr>
                  <w:sz w:val="16"/>
                  <w:szCs w:val="18"/>
                  <w:lang w:val="en-US"/>
                </w:rPr>
                <w:t>6.4.8.3.2</w:t>
              </w:r>
            </w:ins>
          </w:p>
        </w:tc>
        <w:tc>
          <w:tcPr>
            <w:tcW w:w="1188" w:type="dxa"/>
            <w:shd w:val="clear" w:color="auto" w:fill="DBDBDB"/>
          </w:tcPr>
          <w:p w14:paraId="41C178A0" w14:textId="12A6B752" w:rsidR="00A85998" w:rsidRPr="001A75E1" w:rsidRDefault="00A85998" w:rsidP="00A85998">
            <w:pPr>
              <w:pStyle w:val="TAC"/>
              <w:rPr>
                <w:ins w:id="2765" w:author="Thomas Stockhammer" w:date="2021-03-09T15:08:00Z"/>
                <w:sz w:val="16"/>
                <w:szCs w:val="18"/>
                <w:lang w:val="en-US"/>
              </w:rPr>
            </w:pPr>
            <w:ins w:id="2766" w:author="Thomas Stockhammer" w:date="2021-03-09T15:08:00Z">
              <w:r w:rsidRPr="001A75E1">
                <w:rPr>
                  <w:sz w:val="16"/>
                  <w:szCs w:val="18"/>
                  <w:lang w:val="en-US"/>
                </w:rPr>
                <w:t>S3-R12</w:t>
              </w:r>
            </w:ins>
          </w:p>
        </w:tc>
        <w:tc>
          <w:tcPr>
            <w:tcW w:w="1282" w:type="dxa"/>
            <w:shd w:val="clear" w:color="auto" w:fill="DBDBDB"/>
          </w:tcPr>
          <w:p w14:paraId="363D709C" w14:textId="5073DD35" w:rsidR="00A85998" w:rsidRPr="001A75E1" w:rsidRDefault="00A85998" w:rsidP="00A85998">
            <w:pPr>
              <w:pStyle w:val="TAC"/>
              <w:rPr>
                <w:ins w:id="2767" w:author="Thomas Stockhammer" w:date="2021-03-09T15:08:00Z"/>
                <w:sz w:val="16"/>
                <w:szCs w:val="18"/>
                <w:lang w:val="en-US"/>
              </w:rPr>
            </w:pPr>
            <w:ins w:id="2768" w:author="Thomas Stockhammer" w:date="2021-03-09T15:08:00Z">
              <w:r w:rsidRPr="001A75E1">
                <w:rPr>
                  <w:sz w:val="16"/>
                  <w:szCs w:val="18"/>
                  <w:lang w:val="en-US"/>
                </w:rPr>
                <w:t>HM16.22</w:t>
              </w:r>
            </w:ins>
          </w:p>
        </w:tc>
        <w:tc>
          <w:tcPr>
            <w:tcW w:w="1350" w:type="dxa"/>
            <w:shd w:val="clear" w:color="auto" w:fill="DBDBDB"/>
          </w:tcPr>
          <w:p w14:paraId="6E15EC62" w14:textId="2331D713" w:rsidR="00A85998" w:rsidRPr="001A75E1" w:rsidRDefault="00A85998" w:rsidP="00A85998">
            <w:pPr>
              <w:pStyle w:val="TAC"/>
              <w:rPr>
                <w:ins w:id="2769" w:author="Thomas Stockhammer" w:date="2021-03-09T15:08:00Z"/>
                <w:sz w:val="16"/>
                <w:szCs w:val="18"/>
                <w:lang w:val="en-US"/>
              </w:rPr>
            </w:pPr>
            <w:ins w:id="2770" w:author="Thomas Stockhammer" w:date="2021-03-09T15:08:00Z">
              <w:r w:rsidRPr="001A75E1">
                <w:rPr>
                  <w:sz w:val="16"/>
                  <w:szCs w:val="18"/>
                  <w:lang w:val="en-US"/>
                </w:rPr>
                <w:t>HM-01</w:t>
              </w:r>
            </w:ins>
          </w:p>
        </w:tc>
        <w:tc>
          <w:tcPr>
            <w:tcW w:w="1890" w:type="dxa"/>
            <w:shd w:val="clear" w:color="auto" w:fill="DBDBDB"/>
          </w:tcPr>
          <w:p w14:paraId="5A1A5207" w14:textId="77777777" w:rsidR="00A85998" w:rsidRPr="001A75E1" w:rsidRDefault="00A85998" w:rsidP="00A85998">
            <w:pPr>
              <w:pStyle w:val="TAC"/>
              <w:rPr>
                <w:ins w:id="2771" w:author="Thomas Stockhammer" w:date="2021-03-09T15:08:00Z"/>
                <w:sz w:val="16"/>
                <w:szCs w:val="18"/>
                <w:lang w:val="en-US"/>
              </w:rPr>
            </w:pPr>
            <w:ins w:id="2772" w:author="Thomas Stockhammer" w:date="2021-03-09T15:08:00Z">
              <w:r w:rsidRPr="001A75E1">
                <w:rPr>
                  <w:sz w:val="16"/>
                  <w:szCs w:val="18"/>
                  <w:lang w:val="en-US"/>
                </w:rPr>
                <w:t>QP = [22, 27, 32, 37]</w:t>
              </w:r>
            </w:ins>
          </w:p>
        </w:tc>
        <w:tc>
          <w:tcPr>
            <w:tcW w:w="1806" w:type="dxa"/>
            <w:shd w:val="clear" w:color="auto" w:fill="DBDBDB"/>
          </w:tcPr>
          <w:p w14:paraId="3EC9BC12" w14:textId="408396D1" w:rsidR="00A85998" w:rsidRPr="001A75E1" w:rsidRDefault="00A85998" w:rsidP="00A85998">
            <w:pPr>
              <w:pStyle w:val="TAC"/>
              <w:rPr>
                <w:ins w:id="2773" w:author="Thomas Stockhammer" w:date="2021-03-09T15:08:00Z"/>
                <w:sz w:val="16"/>
                <w:szCs w:val="18"/>
                <w:lang w:val="en-US"/>
              </w:rPr>
            </w:pPr>
            <w:ins w:id="2774" w:author="Thomas Stockhammer" w:date="2021-03-09T15:08:00Z">
              <w:r w:rsidRPr="001A75E1">
                <w:rPr>
                  <w:sz w:val="16"/>
                  <w:szCs w:val="18"/>
                  <w:lang w:val="en-US"/>
                </w:rPr>
                <w:t>S3-A12-265-&lt;QP&gt;</w:t>
              </w:r>
            </w:ins>
          </w:p>
        </w:tc>
      </w:tr>
      <w:tr w:rsidR="00A85998" w:rsidRPr="00495639" w14:paraId="781DEAB2" w14:textId="77777777" w:rsidTr="00A85998">
        <w:trPr>
          <w:ins w:id="2775"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37CC5D20" w14:textId="62FC660E" w:rsidR="00A85998" w:rsidRPr="001A75E1" w:rsidRDefault="00A85998" w:rsidP="00A85998">
            <w:pPr>
              <w:pStyle w:val="TAH"/>
              <w:rPr>
                <w:ins w:id="2776" w:author="Thomas Stockhammer" w:date="2021-03-09T15:08:00Z"/>
                <w:b w:val="0"/>
                <w:bCs/>
                <w:color w:val="FFFFFF"/>
                <w:sz w:val="16"/>
                <w:szCs w:val="18"/>
                <w:lang w:val="en-US"/>
              </w:rPr>
            </w:pPr>
            <w:ins w:id="2777" w:author="Thomas Stockhammer" w:date="2021-03-09T15:08:00Z">
              <w:r w:rsidRPr="001A75E1">
                <w:rPr>
                  <w:b w:val="0"/>
                  <w:bCs/>
                  <w:color w:val="FFFFFF"/>
                  <w:sz w:val="16"/>
                  <w:szCs w:val="18"/>
                  <w:lang w:val="en-US"/>
                </w:rPr>
                <w:t>S3-A13-265</w:t>
              </w:r>
            </w:ins>
          </w:p>
        </w:tc>
        <w:tc>
          <w:tcPr>
            <w:tcW w:w="917" w:type="dxa"/>
            <w:shd w:val="clear" w:color="auto" w:fill="DBDBDB"/>
          </w:tcPr>
          <w:p w14:paraId="361D633A" w14:textId="56D77E79" w:rsidR="00A85998" w:rsidRPr="001A75E1" w:rsidRDefault="00A85998" w:rsidP="00A85998">
            <w:pPr>
              <w:pStyle w:val="TAC"/>
              <w:rPr>
                <w:ins w:id="2778" w:author="Thomas Stockhammer" w:date="2021-03-09T15:08:00Z"/>
                <w:sz w:val="16"/>
                <w:szCs w:val="18"/>
                <w:lang w:val="en-US"/>
              </w:rPr>
            </w:pPr>
            <w:ins w:id="2779" w:author="Thomas Stockhammer" w:date="2021-03-09T15:08:00Z">
              <w:r w:rsidRPr="001A75E1">
                <w:rPr>
                  <w:sz w:val="16"/>
                  <w:szCs w:val="18"/>
                  <w:lang w:val="en-US"/>
                </w:rPr>
                <w:t>6.4.8.3.2</w:t>
              </w:r>
            </w:ins>
          </w:p>
        </w:tc>
        <w:tc>
          <w:tcPr>
            <w:tcW w:w="1188" w:type="dxa"/>
            <w:shd w:val="clear" w:color="auto" w:fill="DBDBDB"/>
          </w:tcPr>
          <w:p w14:paraId="2074704E" w14:textId="466B5FCE" w:rsidR="00A85998" w:rsidRPr="001A75E1" w:rsidRDefault="00A85998" w:rsidP="00A85998">
            <w:pPr>
              <w:pStyle w:val="TAC"/>
              <w:rPr>
                <w:ins w:id="2780" w:author="Thomas Stockhammer" w:date="2021-03-09T15:08:00Z"/>
                <w:sz w:val="16"/>
                <w:szCs w:val="18"/>
                <w:lang w:val="en-US"/>
              </w:rPr>
            </w:pPr>
            <w:ins w:id="2781" w:author="Thomas Stockhammer" w:date="2021-03-09T15:08:00Z">
              <w:r w:rsidRPr="001A75E1">
                <w:rPr>
                  <w:sz w:val="16"/>
                  <w:szCs w:val="18"/>
                  <w:lang w:val="en-US"/>
                </w:rPr>
                <w:t>S3-R13</w:t>
              </w:r>
            </w:ins>
          </w:p>
        </w:tc>
        <w:tc>
          <w:tcPr>
            <w:tcW w:w="1282" w:type="dxa"/>
            <w:shd w:val="clear" w:color="auto" w:fill="DBDBDB"/>
          </w:tcPr>
          <w:p w14:paraId="2E0517B6" w14:textId="1F633415" w:rsidR="00A85998" w:rsidRPr="001A75E1" w:rsidRDefault="00A85998" w:rsidP="00A85998">
            <w:pPr>
              <w:pStyle w:val="TAC"/>
              <w:rPr>
                <w:ins w:id="2782" w:author="Thomas Stockhammer" w:date="2021-03-09T15:08:00Z"/>
                <w:sz w:val="16"/>
                <w:szCs w:val="18"/>
                <w:lang w:val="en-US"/>
              </w:rPr>
            </w:pPr>
            <w:ins w:id="2783" w:author="Thomas Stockhammer" w:date="2021-03-09T15:08:00Z">
              <w:r w:rsidRPr="001A75E1">
                <w:rPr>
                  <w:sz w:val="16"/>
                  <w:szCs w:val="18"/>
                  <w:lang w:val="en-US"/>
                </w:rPr>
                <w:t>HM16.22</w:t>
              </w:r>
            </w:ins>
          </w:p>
        </w:tc>
        <w:tc>
          <w:tcPr>
            <w:tcW w:w="1350" w:type="dxa"/>
            <w:shd w:val="clear" w:color="auto" w:fill="DBDBDB"/>
          </w:tcPr>
          <w:p w14:paraId="146B5D83" w14:textId="60CF76BE" w:rsidR="00A85998" w:rsidRPr="001A75E1" w:rsidRDefault="00A85998" w:rsidP="00A85998">
            <w:pPr>
              <w:pStyle w:val="TAC"/>
              <w:rPr>
                <w:ins w:id="2784" w:author="Thomas Stockhammer" w:date="2021-03-09T15:08:00Z"/>
                <w:sz w:val="16"/>
                <w:szCs w:val="18"/>
                <w:lang w:val="en-US"/>
              </w:rPr>
            </w:pPr>
            <w:ins w:id="2785" w:author="Thomas Stockhammer" w:date="2021-03-09T15:08:00Z">
              <w:r w:rsidRPr="001A75E1">
                <w:rPr>
                  <w:sz w:val="16"/>
                  <w:szCs w:val="18"/>
                  <w:lang w:val="en-US"/>
                </w:rPr>
                <w:t>HM-01</w:t>
              </w:r>
            </w:ins>
          </w:p>
        </w:tc>
        <w:tc>
          <w:tcPr>
            <w:tcW w:w="1890" w:type="dxa"/>
            <w:shd w:val="clear" w:color="auto" w:fill="DBDBDB"/>
          </w:tcPr>
          <w:p w14:paraId="75EF2D7F" w14:textId="77777777" w:rsidR="00A85998" w:rsidRPr="001A75E1" w:rsidRDefault="00A85998" w:rsidP="00A85998">
            <w:pPr>
              <w:pStyle w:val="TAC"/>
              <w:rPr>
                <w:ins w:id="2786" w:author="Thomas Stockhammer" w:date="2021-03-09T15:08:00Z"/>
                <w:sz w:val="16"/>
                <w:szCs w:val="18"/>
                <w:lang w:val="en-US"/>
              </w:rPr>
            </w:pPr>
            <w:ins w:id="2787" w:author="Thomas Stockhammer" w:date="2021-03-09T15:08:00Z">
              <w:r w:rsidRPr="001A75E1">
                <w:rPr>
                  <w:sz w:val="16"/>
                  <w:szCs w:val="18"/>
                  <w:lang w:val="en-US"/>
                </w:rPr>
                <w:t>QP = [22, 27, 32, 37]</w:t>
              </w:r>
            </w:ins>
          </w:p>
        </w:tc>
        <w:tc>
          <w:tcPr>
            <w:tcW w:w="1806" w:type="dxa"/>
            <w:shd w:val="clear" w:color="auto" w:fill="DBDBDB"/>
          </w:tcPr>
          <w:p w14:paraId="73B16934" w14:textId="2BD664A7" w:rsidR="00A85998" w:rsidRPr="001A75E1" w:rsidRDefault="00A85998" w:rsidP="00A85998">
            <w:pPr>
              <w:pStyle w:val="TAC"/>
              <w:rPr>
                <w:ins w:id="2788" w:author="Thomas Stockhammer" w:date="2021-03-09T15:08:00Z"/>
                <w:sz w:val="16"/>
                <w:szCs w:val="18"/>
                <w:lang w:val="en-US"/>
              </w:rPr>
            </w:pPr>
            <w:ins w:id="2789" w:author="Thomas Stockhammer" w:date="2021-03-09T15:08:00Z">
              <w:r w:rsidRPr="001A75E1">
                <w:rPr>
                  <w:sz w:val="16"/>
                  <w:szCs w:val="18"/>
                  <w:lang w:val="en-US"/>
                </w:rPr>
                <w:t>S3-A13-265-&lt;QP&gt;</w:t>
              </w:r>
            </w:ins>
          </w:p>
        </w:tc>
      </w:tr>
      <w:tr w:rsidR="00A85998" w:rsidRPr="00495639" w14:paraId="07CEE629" w14:textId="77777777" w:rsidTr="00A85998">
        <w:trPr>
          <w:ins w:id="2790"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2EC1A3C7" w14:textId="280D651F" w:rsidR="00A85998" w:rsidRPr="001A75E1" w:rsidRDefault="00A85998" w:rsidP="00A85998">
            <w:pPr>
              <w:pStyle w:val="TAH"/>
              <w:rPr>
                <w:ins w:id="2791" w:author="Thomas Stockhammer" w:date="2021-03-09T15:08:00Z"/>
                <w:b w:val="0"/>
                <w:bCs/>
                <w:color w:val="FFFFFF"/>
                <w:sz w:val="16"/>
                <w:szCs w:val="18"/>
                <w:lang w:val="en-US"/>
              </w:rPr>
            </w:pPr>
            <w:ins w:id="2792" w:author="Thomas Stockhammer" w:date="2021-03-09T15:08:00Z">
              <w:r w:rsidRPr="001A75E1">
                <w:rPr>
                  <w:b w:val="0"/>
                  <w:bCs/>
                  <w:color w:val="FFFFFF"/>
                  <w:sz w:val="16"/>
                  <w:szCs w:val="18"/>
                  <w:lang w:val="en-US"/>
                </w:rPr>
                <w:t>S3-A14-265</w:t>
              </w:r>
            </w:ins>
          </w:p>
        </w:tc>
        <w:tc>
          <w:tcPr>
            <w:tcW w:w="917" w:type="dxa"/>
            <w:shd w:val="clear" w:color="auto" w:fill="DBDBDB"/>
          </w:tcPr>
          <w:p w14:paraId="55B4DF89" w14:textId="168B7A95" w:rsidR="00A85998" w:rsidRPr="001A75E1" w:rsidRDefault="00A85998" w:rsidP="00A85998">
            <w:pPr>
              <w:pStyle w:val="TAC"/>
              <w:rPr>
                <w:ins w:id="2793" w:author="Thomas Stockhammer" w:date="2021-03-09T15:08:00Z"/>
                <w:sz w:val="16"/>
                <w:szCs w:val="18"/>
                <w:lang w:val="en-US"/>
              </w:rPr>
            </w:pPr>
            <w:ins w:id="2794" w:author="Thomas Stockhammer" w:date="2021-03-09T15:08:00Z">
              <w:r w:rsidRPr="001A75E1">
                <w:rPr>
                  <w:sz w:val="16"/>
                  <w:szCs w:val="18"/>
                  <w:lang w:val="en-US"/>
                </w:rPr>
                <w:t>6.4.8.3.2</w:t>
              </w:r>
            </w:ins>
          </w:p>
        </w:tc>
        <w:tc>
          <w:tcPr>
            <w:tcW w:w="1188" w:type="dxa"/>
            <w:shd w:val="clear" w:color="auto" w:fill="DBDBDB"/>
          </w:tcPr>
          <w:p w14:paraId="16F0673C" w14:textId="76F1FCCD" w:rsidR="00A85998" w:rsidRPr="001A75E1" w:rsidRDefault="00A85998" w:rsidP="00A85998">
            <w:pPr>
              <w:pStyle w:val="TAC"/>
              <w:rPr>
                <w:ins w:id="2795" w:author="Thomas Stockhammer" w:date="2021-03-09T15:08:00Z"/>
                <w:sz w:val="16"/>
                <w:szCs w:val="18"/>
                <w:lang w:val="en-US"/>
              </w:rPr>
            </w:pPr>
            <w:ins w:id="2796" w:author="Thomas Stockhammer" w:date="2021-03-09T15:08:00Z">
              <w:r w:rsidRPr="001A75E1">
                <w:rPr>
                  <w:sz w:val="16"/>
                  <w:szCs w:val="18"/>
                  <w:lang w:val="en-US"/>
                </w:rPr>
                <w:t>S3-R14</w:t>
              </w:r>
            </w:ins>
          </w:p>
        </w:tc>
        <w:tc>
          <w:tcPr>
            <w:tcW w:w="1282" w:type="dxa"/>
            <w:shd w:val="clear" w:color="auto" w:fill="DBDBDB"/>
          </w:tcPr>
          <w:p w14:paraId="1FB521D2" w14:textId="7C6C9725" w:rsidR="00A85998" w:rsidRPr="001A75E1" w:rsidRDefault="00A85998" w:rsidP="00A85998">
            <w:pPr>
              <w:pStyle w:val="TAC"/>
              <w:rPr>
                <w:ins w:id="2797" w:author="Thomas Stockhammer" w:date="2021-03-09T15:08:00Z"/>
                <w:sz w:val="16"/>
                <w:szCs w:val="18"/>
                <w:lang w:val="en-US"/>
              </w:rPr>
            </w:pPr>
            <w:ins w:id="2798" w:author="Thomas Stockhammer" w:date="2021-03-09T15:08:00Z">
              <w:r w:rsidRPr="001A75E1">
                <w:rPr>
                  <w:sz w:val="16"/>
                  <w:szCs w:val="18"/>
                  <w:lang w:val="en-US"/>
                </w:rPr>
                <w:t>HM16.22</w:t>
              </w:r>
            </w:ins>
          </w:p>
        </w:tc>
        <w:tc>
          <w:tcPr>
            <w:tcW w:w="1350" w:type="dxa"/>
            <w:shd w:val="clear" w:color="auto" w:fill="DBDBDB"/>
          </w:tcPr>
          <w:p w14:paraId="02DF3189" w14:textId="0A9536C2" w:rsidR="00A85998" w:rsidRPr="001A75E1" w:rsidRDefault="00A85998" w:rsidP="00A85998">
            <w:pPr>
              <w:pStyle w:val="TAC"/>
              <w:rPr>
                <w:ins w:id="2799" w:author="Thomas Stockhammer" w:date="2021-03-09T15:08:00Z"/>
                <w:sz w:val="16"/>
                <w:szCs w:val="18"/>
                <w:lang w:val="en-US"/>
              </w:rPr>
            </w:pPr>
            <w:ins w:id="2800" w:author="Thomas Stockhammer" w:date="2021-03-09T15:08:00Z">
              <w:r w:rsidRPr="001A75E1">
                <w:rPr>
                  <w:sz w:val="16"/>
                  <w:szCs w:val="18"/>
                  <w:lang w:val="en-US"/>
                </w:rPr>
                <w:t>HM-01</w:t>
              </w:r>
            </w:ins>
          </w:p>
        </w:tc>
        <w:tc>
          <w:tcPr>
            <w:tcW w:w="1890" w:type="dxa"/>
            <w:shd w:val="clear" w:color="auto" w:fill="DBDBDB"/>
          </w:tcPr>
          <w:p w14:paraId="477C09BE" w14:textId="77777777" w:rsidR="00A85998" w:rsidRPr="001A75E1" w:rsidRDefault="00A85998" w:rsidP="00A85998">
            <w:pPr>
              <w:pStyle w:val="TAC"/>
              <w:rPr>
                <w:ins w:id="2801" w:author="Thomas Stockhammer" w:date="2021-03-09T15:08:00Z"/>
                <w:sz w:val="16"/>
                <w:szCs w:val="18"/>
                <w:lang w:val="en-US"/>
              </w:rPr>
            </w:pPr>
            <w:ins w:id="2802" w:author="Thomas Stockhammer" w:date="2021-03-09T15:08:00Z">
              <w:r w:rsidRPr="001A75E1">
                <w:rPr>
                  <w:sz w:val="16"/>
                  <w:szCs w:val="18"/>
                  <w:lang w:val="en-US"/>
                </w:rPr>
                <w:t>QP = [22, 27, 32, 37]</w:t>
              </w:r>
            </w:ins>
          </w:p>
        </w:tc>
        <w:tc>
          <w:tcPr>
            <w:tcW w:w="1806" w:type="dxa"/>
            <w:shd w:val="clear" w:color="auto" w:fill="DBDBDB"/>
          </w:tcPr>
          <w:p w14:paraId="7C8EA7F9" w14:textId="43196E8F" w:rsidR="00A85998" w:rsidRPr="001A75E1" w:rsidRDefault="00A85998" w:rsidP="00A85998">
            <w:pPr>
              <w:pStyle w:val="TAC"/>
              <w:rPr>
                <w:ins w:id="2803" w:author="Thomas Stockhammer" w:date="2021-03-09T15:08:00Z"/>
                <w:sz w:val="16"/>
                <w:szCs w:val="18"/>
                <w:lang w:val="en-US"/>
              </w:rPr>
            </w:pPr>
            <w:ins w:id="2804" w:author="Thomas Stockhammer" w:date="2021-03-09T15:08:00Z">
              <w:r w:rsidRPr="001A75E1">
                <w:rPr>
                  <w:sz w:val="16"/>
                  <w:szCs w:val="18"/>
                  <w:lang w:val="en-US"/>
                </w:rPr>
                <w:t>S3-A14-265-&lt;QP&gt;</w:t>
              </w:r>
            </w:ins>
          </w:p>
        </w:tc>
      </w:tr>
      <w:tr w:rsidR="00A85998" w:rsidRPr="00495639" w14:paraId="3652BF20" w14:textId="77777777" w:rsidTr="00A85998">
        <w:trPr>
          <w:ins w:id="2805"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6380A1F4" w14:textId="3D066DF8" w:rsidR="00A85998" w:rsidRPr="001A75E1" w:rsidRDefault="00A85998" w:rsidP="00A85998">
            <w:pPr>
              <w:pStyle w:val="TAH"/>
              <w:rPr>
                <w:ins w:id="2806" w:author="Thomas Stockhammer" w:date="2021-03-09T15:08:00Z"/>
                <w:b w:val="0"/>
                <w:bCs/>
                <w:color w:val="FFFFFF"/>
                <w:sz w:val="16"/>
                <w:szCs w:val="18"/>
                <w:lang w:val="en-US"/>
              </w:rPr>
            </w:pPr>
            <w:ins w:id="2807" w:author="Thomas Stockhammer" w:date="2021-03-09T15:08:00Z">
              <w:r w:rsidRPr="001A75E1">
                <w:rPr>
                  <w:b w:val="0"/>
                  <w:bCs/>
                  <w:color w:val="FFFFFF"/>
                  <w:sz w:val="16"/>
                  <w:szCs w:val="18"/>
                  <w:lang w:val="en-US"/>
                </w:rPr>
                <w:t>S3-A15-265</w:t>
              </w:r>
            </w:ins>
          </w:p>
        </w:tc>
        <w:tc>
          <w:tcPr>
            <w:tcW w:w="917" w:type="dxa"/>
            <w:shd w:val="clear" w:color="auto" w:fill="DBDBDB"/>
          </w:tcPr>
          <w:p w14:paraId="58D1FCC2" w14:textId="18F4C442" w:rsidR="00A85998" w:rsidRPr="001A75E1" w:rsidRDefault="00A85998" w:rsidP="00A85998">
            <w:pPr>
              <w:pStyle w:val="TAC"/>
              <w:rPr>
                <w:ins w:id="2808" w:author="Thomas Stockhammer" w:date="2021-03-09T15:08:00Z"/>
                <w:sz w:val="16"/>
                <w:szCs w:val="18"/>
                <w:lang w:val="en-US"/>
              </w:rPr>
            </w:pPr>
            <w:ins w:id="2809" w:author="Thomas Stockhammer" w:date="2021-03-09T15:08:00Z">
              <w:r w:rsidRPr="001A75E1">
                <w:rPr>
                  <w:sz w:val="16"/>
                  <w:szCs w:val="18"/>
                  <w:lang w:val="en-US"/>
                </w:rPr>
                <w:t>6.4.8.3.2</w:t>
              </w:r>
            </w:ins>
          </w:p>
        </w:tc>
        <w:tc>
          <w:tcPr>
            <w:tcW w:w="1188" w:type="dxa"/>
            <w:shd w:val="clear" w:color="auto" w:fill="DBDBDB"/>
          </w:tcPr>
          <w:p w14:paraId="0ADA86A1" w14:textId="6CBAB70A" w:rsidR="00A85998" w:rsidRPr="001A75E1" w:rsidRDefault="00A85998" w:rsidP="00A85998">
            <w:pPr>
              <w:pStyle w:val="TAC"/>
              <w:rPr>
                <w:ins w:id="2810" w:author="Thomas Stockhammer" w:date="2021-03-09T15:08:00Z"/>
                <w:sz w:val="16"/>
                <w:szCs w:val="18"/>
                <w:lang w:val="en-US"/>
              </w:rPr>
            </w:pPr>
            <w:ins w:id="2811" w:author="Thomas Stockhammer" w:date="2021-03-09T15:08:00Z">
              <w:r w:rsidRPr="001A75E1">
                <w:rPr>
                  <w:sz w:val="16"/>
                  <w:szCs w:val="18"/>
                  <w:lang w:val="en-US"/>
                </w:rPr>
                <w:t>S3-R15</w:t>
              </w:r>
            </w:ins>
          </w:p>
        </w:tc>
        <w:tc>
          <w:tcPr>
            <w:tcW w:w="1282" w:type="dxa"/>
            <w:shd w:val="clear" w:color="auto" w:fill="DBDBDB"/>
          </w:tcPr>
          <w:p w14:paraId="7C6B9465" w14:textId="355EAF6A" w:rsidR="00A85998" w:rsidRPr="001A75E1" w:rsidRDefault="00A85998" w:rsidP="00A85998">
            <w:pPr>
              <w:pStyle w:val="TAC"/>
              <w:rPr>
                <w:ins w:id="2812" w:author="Thomas Stockhammer" w:date="2021-03-09T15:08:00Z"/>
                <w:sz w:val="16"/>
                <w:szCs w:val="18"/>
                <w:lang w:val="en-US"/>
              </w:rPr>
            </w:pPr>
            <w:ins w:id="2813" w:author="Thomas Stockhammer" w:date="2021-03-09T15:08:00Z">
              <w:r w:rsidRPr="001A75E1">
                <w:rPr>
                  <w:sz w:val="16"/>
                  <w:szCs w:val="18"/>
                  <w:lang w:val="en-US"/>
                </w:rPr>
                <w:t>HM16.22</w:t>
              </w:r>
            </w:ins>
          </w:p>
        </w:tc>
        <w:tc>
          <w:tcPr>
            <w:tcW w:w="1350" w:type="dxa"/>
            <w:shd w:val="clear" w:color="auto" w:fill="DBDBDB"/>
          </w:tcPr>
          <w:p w14:paraId="4628D297" w14:textId="57946BC5" w:rsidR="00A85998" w:rsidRPr="001A75E1" w:rsidRDefault="00A85998" w:rsidP="00A85998">
            <w:pPr>
              <w:pStyle w:val="TAC"/>
              <w:rPr>
                <w:ins w:id="2814" w:author="Thomas Stockhammer" w:date="2021-03-09T15:08:00Z"/>
                <w:sz w:val="16"/>
                <w:szCs w:val="18"/>
                <w:lang w:val="en-US"/>
              </w:rPr>
            </w:pPr>
            <w:ins w:id="2815" w:author="Thomas Stockhammer" w:date="2021-03-09T15:08:00Z">
              <w:r w:rsidRPr="001A75E1">
                <w:rPr>
                  <w:sz w:val="16"/>
                  <w:szCs w:val="18"/>
                  <w:lang w:val="en-US"/>
                </w:rPr>
                <w:t>HM-01</w:t>
              </w:r>
            </w:ins>
          </w:p>
        </w:tc>
        <w:tc>
          <w:tcPr>
            <w:tcW w:w="1890" w:type="dxa"/>
            <w:shd w:val="clear" w:color="auto" w:fill="DBDBDB"/>
          </w:tcPr>
          <w:p w14:paraId="2723B3EA" w14:textId="77777777" w:rsidR="00A85998" w:rsidRPr="001A75E1" w:rsidRDefault="00A85998" w:rsidP="00A85998">
            <w:pPr>
              <w:pStyle w:val="TAC"/>
              <w:rPr>
                <w:ins w:id="2816" w:author="Thomas Stockhammer" w:date="2021-03-09T15:08:00Z"/>
                <w:sz w:val="16"/>
                <w:szCs w:val="18"/>
                <w:lang w:val="en-US"/>
              </w:rPr>
            </w:pPr>
            <w:ins w:id="2817" w:author="Thomas Stockhammer" w:date="2021-03-09T15:08:00Z">
              <w:r w:rsidRPr="001A75E1">
                <w:rPr>
                  <w:sz w:val="16"/>
                  <w:szCs w:val="18"/>
                  <w:lang w:val="en-US"/>
                </w:rPr>
                <w:t>QP = [22, 27, 32, 37]</w:t>
              </w:r>
            </w:ins>
          </w:p>
        </w:tc>
        <w:tc>
          <w:tcPr>
            <w:tcW w:w="1806" w:type="dxa"/>
            <w:shd w:val="clear" w:color="auto" w:fill="DBDBDB"/>
          </w:tcPr>
          <w:p w14:paraId="1FB9CF4F" w14:textId="7669F38C" w:rsidR="00A85998" w:rsidRPr="001A75E1" w:rsidRDefault="00A85998" w:rsidP="00A85998">
            <w:pPr>
              <w:pStyle w:val="TAC"/>
              <w:rPr>
                <w:ins w:id="2818" w:author="Thomas Stockhammer" w:date="2021-03-09T15:08:00Z"/>
                <w:sz w:val="16"/>
                <w:szCs w:val="18"/>
                <w:lang w:val="en-US"/>
              </w:rPr>
            </w:pPr>
            <w:ins w:id="2819" w:author="Thomas Stockhammer" w:date="2021-03-09T15:08:00Z">
              <w:r w:rsidRPr="001A75E1">
                <w:rPr>
                  <w:sz w:val="16"/>
                  <w:szCs w:val="18"/>
                  <w:lang w:val="en-US"/>
                </w:rPr>
                <w:t>S3-A15-265-&lt;QP&gt;</w:t>
              </w:r>
            </w:ins>
          </w:p>
        </w:tc>
      </w:tr>
      <w:tr w:rsidR="00A85998" w:rsidRPr="00495639" w14:paraId="18C60C79" w14:textId="77777777" w:rsidTr="00A85998">
        <w:trPr>
          <w:ins w:id="2820"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1F7AF5A9" w14:textId="469325E0" w:rsidR="00A85998" w:rsidRPr="001A75E1" w:rsidRDefault="00A85998" w:rsidP="00A85998">
            <w:pPr>
              <w:pStyle w:val="TAH"/>
              <w:rPr>
                <w:ins w:id="2821" w:author="Thomas Stockhammer" w:date="2021-03-09T15:08:00Z"/>
                <w:b w:val="0"/>
                <w:bCs/>
                <w:color w:val="FFFFFF"/>
                <w:sz w:val="16"/>
                <w:szCs w:val="18"/>
                <w:lang w:val="en-US"/>
              </w:rPr>
            </w:pPr>
            <w:ins w:id="2822" w:author="Thomas Stockhammer" w:date="2021-03-09T15:08:00Z">
              <w:r w:rsidRPr="001A75E1">
                <w:rPr>
                  <w:b w:val="0"/>
                  <w:bCs/>
                  <w:color w:val="FFFFFF"/>
                  <w:sz w:val="16"/>
                  <w:szCs w:val="18"/>
                  <w:lang w:val="en-US"/>
                </w:rPr>
                <w:t>S3-A16-265</w:t>
              </w:r>
            </w:ins>
          </w:p>
        </w:tc>
        <w:tc>
          <w:tcPr>
            <w:tcW w:w="917" w:type="dxa"/>
            <w:shd w:val="clear" w:color="auto" w:fill="DBDBDB"/>
          </w:tcPr>
          <w:p w14:paraId="4B2F0F5D" w14:textId="64A5FD5A" w:rsidR="00A85998" w:rsidRPr="001A75E1" w:rsidRDefault="00A85998" w:rsidP="00A85998">
            <w:pPr>
              <w:pStyle w:val="TAC"/>
              <w:rPr>
                <w:ins w:id="2823" w:author="Thomas Stockhammer" w:date="2021-03-09T15:08:00Z"/>
                <w:sz w:val="16"/>
                <w:szCs w:val="18"/>
                <w:lang w:val="en-US"/>
              </w:rPr>
            </w:pPr>
            <w:ins w:id="2824" w:author="Thomas Stockhammer" w:date="2021-03-09T15:08:00Z">
              <w:r w:rsidRPr="001A75E1">
                <w:rPr>
                  <w:sz w:val="16"/>
                  <w:szCs w:val="18"/>
                  <w:lang w:val="en-US"/>
                </w:rPr>
                <w:t>6.4.8.3.2</w:t>
              </w:r>
            </w:ins>
          </w:p>
        </w:tc>
        <w:tc>
          <w:tcPr>
            <w:tcW w:w="1188" w:type="dxa"/>
            <w:shd w:val="clear" w:color="auto" w:fill="DBDBDB"/>
          </w:tcPr>
          <w:p w14:paraId="676D3AC0" w14:textId="1D54D4AC" w:rsidR="00A85998" w:rsidRPr="001A75E1" w:rsidRDefault="00A85998" w:rsidP="00A85998">
            <w:pPr>
              <w:pStyle w:val="TAC"/>
              <w:rPr>
                <w:ins w:id="2825" w:author="Thomas Stockhammer" w:date="2021-03-09T15:08:00Z"/>
                <w:sz w:val="16"/>
                <w:szCs w:val="18"/>
                <w:lang w:val="en-US"/>
              </w:rPr>
            </w:pPr>
            <w:ins w:id="2826" w:author="Thomas Stockhammer" w:date="2021-03-09T15:08:00Z">
              <w:r w:rsidRPr="001A75E1">
                <w:rPr>
                  <w:sz w:val="16"/>
                  <w:szCs w:val="18"/>
                  <w:lang w:val="en-US"/>
                </w:rPr>
                <w:t>S3-R16</w:t>
              </w:r>
            </w:ins>
          </w:p>
        </w:tc>
        <w:tc>
          <w:tcPr>
            <w:tcW w:w="1282" w:type="dxa"/>
            <w:shd w:val="clear" w:color="auto" w:fill="DBDBDB"/>
          </w:tcPr>
          <w:p w14:paraId="6473BB07" w14:textId="193ECC86" w:rsidR="00A85998" w:rsidRPr="001A75E1" w:rsidRDefault="00A85998" w:rsidP="00A85998">
            <w:pPr>
              <w:pStyle w:val="TAC"/>
              <w:rPr>
                <w:ins w:id="2827" w:author="Thomas Stockhammer" w:date="2021-03-09T15:08:00Z"/>
                <w:sz w:val="16"/>
                <w:szCs w:val="18"/>
                <w:lang w:val="en-US"/>
              </w:rPr>
            </w:pPr>
            <w:ins w:id="2828" w:author="Thomas Stockhammer" w:date="2021-03-09T15:08:00Z">
              <w:r w:rsidRPr="001A75E1">
                <w:rPr>
                  <w:sz w:val="16"/>
                  <w:szCs w:val="18"/>
                  <w:lang w:val="en-US"/>
                </w:rPr>
                <w:t>HM16.22</w:t>
              </w:r>
            </w:ins>
          </w:p>
        </w:tc>
        <w:tc>
          <w:tcPr>
            <w:tcW w:w="1350" w:type="dxa"/>
            <w:shd w:val="clear" w:color="auto" w:fill="DBDBDB"/>
          </w:tcPr>
          <w:p w14:paraId="46DAEF3B" w14:textId="10467A88" w:rsidR="00A85998" w:rsidRPr="001A75E1" w:rsidRDefault="00A85998" w:rsidP="00A85998">
            <w:pPr>
              <w:pStyle w:val="TAC"/>
              <w:rPr>
                <w:ins w:id="2829" w:author="Thomas Stockhammer" w:date="2021-03-09T15:08:00Z"/>
                <w:sz w:val="16"/>
                <w:szCs w:val="18"/>
                <w:lang w:val="en-US"/>
              </w:rPr>
            </w:pPr>
            <w:ins w:id="2830" w:author="Thomas Stockhammer" w:date="2021-03-09T15:08:00Z">
              <w:r w:rsidRPr="001A75E1">
                <w:rPr>
                  <w:sz w:val="16"/>
                  <w:szCs w:val="18"/>
                  <w:lang w:val="en-US"/>
                </w:rPr>
                <w:t>HM-01</w:t>
              </w:r>
            </w:ins>
          </w:p>
        </w:tc>
        <w:tc>
          <w:tcPr>
            <w:tcW w:w="1890" w:type="dxa"/>
            <w:shd w:val="clear" w:color="auto" w:fill="DBDBDB"/>
          </w:tcPr>
          <w:p w14:paraId="581895A8" w14:textId="77777777" w:rsidR="00A85998" w:rsidRPr="001A75E1" w:rsidRDefault="00A85998" w:rsidP="00A85998">
            <w:pPr>
              <w:pStyle w:val="TAC"/>
              <w:rPr>
                <w:ins w:id="2831" w:author="Thomas Stockhammer" w:date="2021-03-09T15:08:00Z"/>
                <w:sz w:val="16"/>
                <w:szCs w:val="18"/>
                <w:lang w:val="en-US"/>
              </w:rPr>
            </w:pPr>
            <w:ins w:id="2832" w:author="Thomas Stockhammer" w:date="2021-03-09T15:08:00Z">
              <w:r w:rsidRPr="001A75E1">
                <w:rPr>
                  <w:sz w:val="16"/>
                  <w:szCs w:val="18"/>
                  <w:lang w:val="en-US"/>
                </w:rPr>
                <w:t>QP = [22, 27, 32, 37]</w:t>
              </w:r>
            </w:ins>
          </w:p>
        </w:tc>
        <w:tc>
          <w:tcPr>
            <w:tcW w:w="1806" w:type="dxa"/>
            <w:shd w:val="clear" w:color="auto" w:fill="DBDBDB"/>
          </w:tcPr>
          <w:p w14:paraId="42322519" w14:textId="34ECF178" w:rsidR="00A85998" w:rsidRPr="001A75E1" w:rsidRDefault="00A85998" w:rsidP="00A85998">
            <w:pPr>
              <w:pStyle w:val="TAC"/>
              <w:rPr>
                <w:ins w:id="2833" w:author="Thomas Stockhammer" w:date="2021-03-09T15:08:00Z"/>
                <w:sz w:val="16"/>
                <w:szCs w:val="18"/>
                <w:lang w:val="en-US"/>
              </w:rPr>
            </w:pPr>
            <w:ins w:id="2834" w:author="Thomas Stockhammer" w:date="2021-03-09T15:08:00Z">
              <w:r w:rsidRPr="001A75E1">
                <w:rPr>
                  <w:sz w:val="16"/>
                  <w:szCs w:val="18"/>
                  <w:lang w:val="en-US"/>
                </w:rPr>
                <w:t>S3-A16-265-&lt;QP&gt;</w:t>
              </w:r>
            </w:ins>
          </w:p>
        </w:tc>
      </w:tr>
      <w:tr w:rsidR="00A85998" w:rsidRPr="00495639" w14:paraId="4E02194C" w14:textId="77777777" w:rsidTr="001A75E1">
        <w:trPr>
          <w:ins w:id="2835"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30F18BBE" w14:textId="1A35D74F" w:rsidR="00A85998" w:rsidRPr="001A75E1" w:rsidRDefault="00A85998" w:rsidP="00A85998">
            <w:pPr>
              <w:pStyle w:val="TAH"/>
              <w:rPr>
                <w:ins w:id="2836" w:author="Thomas Stockhammer" w:date="2021-03-09T15:08:00Z"/>
                <w:b w:val="0"/>
                <w:bCs/>
                <w:color w:val="FFFFFF"/>
                <w:sz w:val="16"/>
                <w:szCs w:val="18"/>
                <w:lang w:val="en-US"/>
              </w:rPr>
            </w:pPr>
            <w:ins w:id="2837" w:author="Thomas Stockhammer" w:date="2021-03-09T15:08:00Z">
              <w:r w:rsidRPr="001A75E1">
                <w:rPr>
                  <w:b w:val="0"/>
                  <w:bCs/>
                  <w:color w:val="FFFFFF"/>
                  <w:sz w:val="16"/>
                  <w:szCs w:val="18"/>
                  <w:lang w:val="en-US"/>
                </w:rPr>
                <w:t>S3-A17-265</w:t>
              </w:r>
            </w:ins>
          </w:p>
        </w:tc>
        <w:tc>
          <w:tcPr>
            <w:tcW w:w="917" w:type="dxa"/>
            <w:shd w:val="clear" w:color="auto" w:fill="DBDBDB"/>
          </w:tcPr>
          <w:p w14:paraId="3D8AD310" w14:textId="7EDD3ED2" w:rsidR="00A85998" w:rsidRPr="001A75E1" w:rsidRDefault="00A85998" w:rsidP="00A85998">
            <w:pPr>
              <w:pStyle w:val="TAC"/>
              <w:rPr>
                <w:ins w:id="2838" w:author="Thomas Stockhammer" w:date="2021-03-09T15:08:00Z"/>
                <w:sz w:val="16"/>
                <w:szCs w:val="18"/>
                <w:lang w:val="en-US"/>
              </w:rPr>
            </w:pPr>
            <w:ins w:id="2839" w:author="Thomas Stockhammer" w:date="2021-03-09T15:08:00Z">
              <w:r w:rsidRPr="001A75E1">
                <w:rPr>
                  <w:sz w:val="16"/>
                  <w:szCs w:val="18"/>
                  <w:lang w:val="en-US"/>
                </w:rPr>
                <w:t>6.4.8.3.3</w:t>
              </w:r>
            </w:ins>
          </w:p>
        </w:tc>
        <w:tc>
          <w:tcPr>
            <w:tcW w:w="1188" w:type="dxa"/>
            <w:shd w:val="clear" w:color="auto" w:fill="DBDBDB"/>
          </w:tcPr>
          <w:p w14:paraId="11CFDAE4" w14:textId="6837A0FC" w:rsidR="00A85998" w:rsidRPr="001A75E1" w:rsidRDefault="00A85998" w:rsidP="00A85998">
            <w:pPr>
              <w:pStyle w:val="TAC"/>
              <w:rPr>
                <w:ins w:id="2840" w:author="Thomas Stockhammer" w:date="2021-03-09T15:08:00Z"/>
                <w:sz w:val="16"/>
                <w:szCs w:val="18"/>
                <w:lang w:val="en-US"/>
              </w:rPr>
            </w:pPr>
            <w:ins w:id="2841" w:author="Thomas Stockhammer" w:date="2021-03-09T15:08:00Z">
              <w:r w:rsidRPr="001A75E1">
                <w:rPr>
                  <w:sz w:val="16"/>
                  <w:szCs w:val="18"/>
                  <w:lang w:val="en-US"/>
                </w:rPr>
                <w:t>S3-R01</w:t>
              </w:r>
            </w:ins>
          </w:p>
        </w:tc>
        <w:tc>
          <w:tcPr>
            <w:tcW w:w="1282" w:type="dxa"/>
            <w:shd w:val="clear" w:color="auto" w:fill="DBDBDB"/>
          </w:tcPr>
          <w:p w14:paraId="6E0D1AA4" w14:textId="3656670D" w:rsidR="00A85998" w:rsidRPr="001A75E1" w:rsidRDefault="00A85998" w:rsidP="00A85998">
            <w:pPr>
              <w:pStyle w:val="TAC"/>
              <w:rPr>
                <w:ins w:id="2842" w:author="Thomas Stockhammer" w:date="2021-03-09T15:08:00Z"/>
                <w:sz w:val="16"/>
                <w:szCs w:val="18"/>
                <w:lang w:val="en-US"/>
              </w:rPr>
            </w:pPr>
            <w:ins w:id="2843" w:author="Thomas Stockhammer" w:date="2021-03-09T15:08:00Z">
              <w:r w:rsidRPr="001A75E1">
                <w:rPr>
                  <w:sz w:val="16"/>
                  <w:szCs w:val="18"/>
                  <w:lang w:val="en-US"/>
                </w:rPr>
                <w:t>HM16.22</w:t>
              </w:r>
            </w:ins>
          </w:p>
        </w:tc>
        <w:tc>
          <w:tcPr>
            <w:tcW w:w="1350" w:type="dxa"/>
            <w:shd w:val="clear" w:color="auto" w:fill="DBDBDB"/>
          </w:tcPr>
          <w:p w14:paraId="07C4002A" w14:textId="5FAE4161" w:rsidR="00A85998" w:rsidRPr="001A75E1" w:rsidRDefault="00A85998" w:rsidP="00A85998">
            <w:pPr>
              <w:pStyle w:val="TAC"/>
              <w:rPr>
                <w:ins w:id="2844" w:author="Thomas Stockhammer" w:date="2021-03-09T15:08:00Z"/>
                <w:sz w:val="16"/>
                <w:szCs w:val="18"/>
                <w:lang w:val="en-US"/>
              </w:rPr>
            </w:pPr>
            <w:ins w:id="2845" w:author="Thomas Stockhammer" w:date="2021-03-09T15:08:00Z">
              <w:r w:rsidRPr="001A75E1">
                <w:rPr>
                  <w:sz w:val="16"/>
                  <w:szCs w:val="18"/>
                  <w:lang w:val="en-US"/>
                </w:rPr>
                <w:t>HM-02</w:t>
              </w:r>
            </w:ins>
          </w:p>
        </w:tc>
        <w:tc>
          <w:tcPr>
            <w:tcW w:w="1890" w:type="dxa"/>
            <w:shd w:val="clear" w:color="auto" w:fill="DBDBDB"/>
          </w:tcPr>
          <w:p w14:paraId="05470508" w14:textId="77777777" w:rsidR="00A85998" w:rsidRPr="001A75E1" w:rsidRDefault="00A85998" w:rsidP="00A85998">
            <w:pPr>
              <w:pStyle w:val="TAC"/>
              <w:rPr>
                <w:ins w:id="2846" w:author="Thomas Stockhammer" w:date="2021-03-09T15:08:00Z"/>
                <w:sz w:val="16"/>
                <w:szCs w:val="18"/>
                <w:lang w:val="en-US"/>
              </w:rPr>
            </w:pPr>
            <w:ins w:id="2847" w:author="Thomas Stockhammer" w:date="2021-03-09T15:08:00Z">
              <w:r w:rsidRPr="001A75E1">
                <w:rPr>
                  <w:sz w:val="16"/>
                  <w:szCs w:val="18"/>
                  <w:lang w:val="en-US"/>
                </w:rPr>
                <w:t>QP = [22, 27, 32, 37]</w:t>
              </w:r>
            </w:ins>
          </w:p>
        </w:tc>
        <w:tc>
          <w:tcPr>
            <w:tcW w:w="1806" w:type="dxa"/>
            <w:shd w:val="clear" w:color="auto" w:fill="DBDBDB"/>
          </w:tcPr>
          <w:p w14:paraId="1098B91C" w14:textId="1A12AED3" w:rsidR="00A85998" w:rsidRPr="001A75E1" w:rsidRDefault="00A85998" w:rsidP="00A85998">
            <w:pPr>
              <w:pStyle w:val="TAC"/>
              <w:rPr>
                <w:ins w:id="2848" w:author="Thomas Stockhammer" w:date="2021-03-09T15:08:00Z"/>
                <w:sz w:val="16"/>
                <w:szCs w:val="18"/>
                <w:lang w:val="en-US"/>
              </w:rPr>
            </w:pPr>
            <w:ins w:id="2849" w:author="Thomas Stockhammer" w:date="2021-03-09T15:08:00Z">
              <w:r w:rsidRPr="001A75E1">
                <w:rPr>
                  <w:sz w:val="16"/>
                  <w:szCs w:val="18"/>
                  <w:lang w:val="en-US"/>
                </w:rPr>
                <w:t>S3-A17-265-&lt;QP&gt;</w:t>
              </w:r>
            </w:ins>
          </w:p>
        </w:tc>
      </w:tr>
      <w:tr w:rsidR="00A85998" w:rsidRPr="00495639" w14:paraId="65C7AB0D" w14:textId="77777777" w:rsidTr="001A75E1">
        <w:trPr>
          <w:ins w:id="2850"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4191664E" w14:textId="439D6187" w:rsidR="00A85998" w:rsidRPr="001A75E1" w:rsidRDefault="00A85998" w:rsidP="00A85998">
            <w:pPr>
              <w:pStyle w:val="TAH"/>
              <w:rPr>
                <w:ins w:id="2851" w:author="Thomas Stockhammer" w:date="2021-03-09T15:08:00Z"/>
                <w:b w:val="0"/>
                <w:bCs/>
                <w:color w:val="FFFFFF"/>
                <w:sz w:val="16"/>
                <w:szCs w:val="18"/>
                <w:lang w:val="en-US"/>
              </w:rPr>
            </w:pPr>
            <w:ins w:id="2852" w:author="Thomas Stockhammer" w:date="2021-03-09T15:08:00Z">
              <w:r w:rsidRPr="001A75E1">
                <w:rPr>
                  <w:b w:val="0"/>
                  <w:bCs/>
                  <w:color w:val="FFFFFF"/>
                  <w:sz w:val="16"/>
                  <w:szCs w:val="18"/>
                  <w:lang w:val="en-US"/>
                </w:rPr>
                <w:t>S3-A18-265</w:t>
              </w:r>
            </w:ins>
          </w:p>
        </w:tc>
        <w:tc>
          <w:tcPr>
            <w:tcW w:w="917" w:type="dxa"/>
            <w:shd w:val="clear" w:color="auto" w:fill="DBDBDB"/>
          </w:tcPr>
          <w:p w14:paraId="020E952F" w14:textId="6CA642B4" w:rsidR="00A85998" w:rsidRPr="001A75E1" w:rsidRDefault="00A85998" w:rsidP="00A85998">
            <w:pPr>
              <w:pStyle w:val="TAC"/>
              <w:rPr>
                <w:ins w:id="2853" w:author="Thomas Stockhammer" w:date="2021-03-09T15:08:00Z"/>
                <w:sz w:val="16"/>
                <w:szCs w:val="18"/>
                <w:lang w:val="en-US"/>
              </w:rPr>
            </w:pPr>
            <w:ins w:id="2854" w:author="Thomas Stockhammer" w:date="2021-03-09T15:08:00Z">
              <w:r w:rsidRPr="001A75E1">
                <w:rPr>
                  <w:sz w:val="16"/>
                  <w:szCs w:val="18"/>
                  <w:lang w:val="en-US"/>
                </w:rPr>
                <w:t>6.4.8.3.3</w:t>
              </w:r>
            </w:ins>
          </w:p>
        </w:tc>
        <w:tc>
          <w:tcPr>
            <w:tcW w:w="1188" w:type="dxa"/>
            <w:shd w:val="clear" w:color="auto" w:fill="DBDBDB"/>
          </w:tcPr>
          <w:p w14:paraId="047DCD32" w14:textId="57C7CE3A" w:rsidR="00A85998" w:rsidRPr="001A75E1" w:rsidRDefault="00A85998" w:rsidP="00A85998">
            <w:pPr>
              <w:pStyle w:val="TAC"/>
              <w:rPr>
                <w:ins w:id="2855" w:author="Thomas Stockhammer" w:date="2021-03-09T15:08:00Z"/>
                <w:sz w:val="16"/>
                <w:szCs w:val="18"/>
                <w:lang w:val="en-US"/>
              </w:rPr>
            </w:pPr>
            <w:ins w:id="2856" w:author="Thomas Stockhammer" w:date="2021-03-09T15:08:00Z">
              <w:r w:rsidRPr="001A75E1">
                <w:rPr>
                  <w:sz w:val="16"/>
                  <w:szCs w:val="18"/>
                  <w:lang w:val="en-US"/>
                </w:rPr>
                <w:t>S3-R02</w:t>
              </w:r>
            </w:ins>
          </w:p>
        </w:tc>
        <w:tc>
          <w:tcPr>
            <w:tcW w:w="1282" w:type="dxa"/>
            <w:shd w:val="clear" w:color="auto" w:fill="DBDBDB"/>
          </w:tcPr>
          <w:p w14:paraId="6935B594" w14:textId="6AF20BEB" w:rsidR="00A85998" w:rsidRPr="001A75E1" w:rsidRDefault="00A85998" w:rsidP="00A85998">
            <w:pPr>
              <w:pStyle w:val="TAC"/>
              <w:rPr>
                <w:ins w:id="2857" w:author="Thomas Stockhammer" w:date="2021-03-09T15:08:00Z"/>
                <w:sz w:val="16"/>
                <w:szCs w:val="18"/>
                <w:lang w:val="en-US"/>
              </w:rPr>
            </w:pPr>
            <w:ins w:id="2858" w:author="Thomas Stockhammer" w:date="2021-03-09T15:08:00Z">
              <w:r w:rsidRPr="001A75E1">
                <w:rPr>
                  <w:sz w:val="16"/>
                  <w:szCs w:val="18"/>
                  <w:lang w:val="en-US"/>
                </w:rPr>
                <w:t>HM16.22</w:t>
              </w:r>
            </w:ins>
          </w:p>
        </w:tc>
        <w:tc>
          <w:tcPr>
            <w:tcW w:w="1350" w:type="dxa"/>
            <w:shd w:val="clear" w:color="auto" w:fill="DBDBDB"/>
          </w:tcPr>
          <w:p w14:paraId="4C83EB5D" w14:textId="5A20158E" w:rsidR="00A85998" w:rsidRPr="001A75E1" w:rsidRDefault="00A85998" w:rsidP="00A85998">
            <w:pPr>
              <w:pStyle w:val="TAC"/>
              <w:rPr>
                <w:ins w:id="2859" w:author="Thomas Stockhammer" w:date="2021-03-09T15:08:00Z"/>
                <w:sz w:val="16"/>
                <w:szCs w:val="18"/>
                <w:lang w:val="en-US"/>
              </w:rPr>
            </w:pPr>
            <w:ins w:id="2860" w:author="Thomas Stockhammer" w:date="2021-03-09T15:08:00Z">
              <w:r w:rsidRPr="001A75E1">
                <w:rPr>
                  <w:sz w:val="16"/>
                  <w:szCs w:val="18"/>
                  <w:lang w:val="en-US"/>
                </w:rPr>
                <w:t>HM-02</w:t>
              </w:r>
            </w:ins>
          </w:p>
        </w:tc>
        <w:tc>
          <w:tcPr>
            <w:tcW w:w="1890" w:type="dxa"/>
            <w:shd w:val="clear" w:color="auto" w:fill="DBDBDB"/>
          </w:tcPr>
          <w:p w14:paraId="7BE91BF5" w14:textId="77777777" w:rsidR="00A85998" w:rsidRPr="001A75E1" w:rsidRDefault="00A85998" w:rsidP="00A85998">
            <w:pPr>
              <w:pStyle w:val="TAC"/>
              <w:rPr>
                <w:ins w:id="2861" w:author="Thomas Stockhammer" w:date="2021-03-09T15:08:00Z"/>
                <w:sz w:val="16"/>
                <w:szCs w:val="18"/>
                <w:lang w:val="en-US"/>
              </w:rPr>
            </w:pPr>
            <w:ins w:id="2862" w:author="Thomas Stockhammer" w:date="2021-03-09T15:08:00Z">
              <w:r w:rsidRPr="001A75E1">
                <w:rPr>
                  <w:sz w:val="16"/>
                  <w:szCs w:val="18"/>
                  <w:lang w:val="en-US"/>
                </w:rPr>
                <w:t>QP = [22, 27, 32, 37]</w:t>
              </w:r>
            </w:ins>
          </w:p>
        </w:tc>
        <w:tc>
          <w:tcPr>
            <w:tcW w:w="1806" w:type="dxa"/>
            <w:shd w:val="clear" w:color="auto" w:fill="DBDBDB"/>
          </w:tcPr>
          <w:p w14:paraId="38E289A7" w14:textId="075E74E1" w:rsidR="00A85998" w:rsidRPr="001A75E1" w:rsidRDefault="00A85998" w:rsidP="00A85998">
            <w:pPr>
              <w:pStyle w:val="TAC"/>
              <w:rPr>
                <w:ins w:id="2863" w:author="Thomas Stockhammer" w:date="2021-03-09T15:08:00Z"/>
                <w:sz w:val="16"/>
                <w:szCs w:val="18"/>
                <w:lang w:val="en-US"/>
              </w:rPr>
            </w:pPr>
            <w:ins w:id="2864" w:author="Thomas Stockhammer" w:date="2021-03-09T15:08:00Z">
              <w:r w:rsidRPr="001A75E1">
                <w:rPr>
                  <w:sz w:val="16"/>
                  <w:szCs w:val="18"/>
                  <w:lang w:val="en-US"/>
                </w:rPr>
                <w:t>S3-A18-265-&lt;QP&gt;</w:t>
              </w:r>
            </w:ins>
          </w:p>
        </w:tc>
      </w:tr>
      <w:tr w:rsidR="00A85998" w:rsidRPr="00495639" w14:paraId="374BF85F" w14:textId="77777777" w:rsidTr="001A75E1">
        <w:trPr>
          <w:ins w:id="2865"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37F9F454" w14:textId="232E8902" w:rsidR="00A85998" w:rsidRPr="001A75E1" w:rsidRDefault="00A85998" w:rsidP="00A85998">
            <w:pPr>
              <w:pStyle w:val="TAH"/>
              <w:rPr>
                <w:ins w:id="2866" w:author="Thomas Stockhammer" w:date="2021-03-09T15:08:00Z"/>
                <w:b w:val="0"/>
                <w:bCs/>
                <w:color w:val="FFFFFF"/>
                <w:sz w:val="16"/>
                <w:szCs w:val="18"/>
                <w:lang w:val="en-US"/>
              </w:rPr>
            </w:pPr>
            <w:ins w:id="2867" w:author="Thomas Stockhammer" w:date="2021-03-09T15:08:00Z">
              <w:r w:rsidRPr="001A75E1">
                <w:rPr>
                  <w:b w:val="0"/>
                  <w:bCs/>
                  <w:color w:val="FFFFFF"/>
                  <w:sz w:val="16"/>
                  <w:szCs w:val="18"/>
                  <w:lang w:val="en-US"/>
                </w:rPr>
                <w:t>S3-A19-265</w:t>
              </w:r>
            </w:ins>
          </w:p>
        </w:tc>
        <w:tc>
          <w:tcPr>
            <w:tcW w:w="917" w:type="dxa"/>
            <w:shd w:val="clear" w:color="auto" w:fill="DBDBDB"/>
          </w:tcPr>
          <w:p w14:paraId="0B1F15DB" w14:textId="03072438" w:rsidR="00A85998" w:rsidRPr="001A75E1" w:rsidRDefault="00A85998" w:rsidP="00A85998">
            <w:pPr>
              <w:pStyle w:val="TAC"/>
              <w:rPr>
                <w:ins w:id="2868" w:author="Thomas Stockhammer" w:date="2021-03-09T15:08:00Z"/>
                <w:sz w:val="16"/>
                <w:szCs w:val="18"/>
                <w:lang w:val="en-US"/>
              </w:rPr>
            </w:pPr>
            <w:ins w:id="2869" w:author="Thomas Stockhammer" w:date="2021-03-09T15:08:00Z">
              <w:r w:rsidRPr="001A75E1">
                <w:rPr>
                  <w:sz w:val="16"/>
                  <w:szCs w:val="18"/>
                  <w:lang w:val="en-US"/>
                </w:rPr>
                <w:t>6.4.8.3.3</w:t>
              </w:r>
            </w:ins>
          </w:p>
        </w:tc>
        <w:tc>
          <w:tcPr>
            <w:tcW w:w="1188" w:type="dxa"/>
            <w:shd w:val="clear" w:color="auto" w:fill="DBDBDB"/>
          </w:tcPr>
          <w:p w14:paraId="42963625" w14:textId="6B6FDC23" w:rsidR="00A85998" w:rsidRPr="001A75E1" w:rsidRDefault="00A85998" w:rsidP="00A85998">
            <w:pPr>
              <w:pStyle w:val="TAC"/>
              <w:rPr>
                <w:ins w:id="2870" w:author="Thomas Stockhammer" w:date="2021-03-09T15:08:00Z"/>
                <w:sz w:val="16"/>
                <w:szCs w:val="18"/>
                <w:lang w:val="en-US"/>
              </w:rPr>
            </w:pPr>
            <w:ins w:id="2871" w:author="Thomas Stockhammer" w:date="2021-03-09T15:08:00Z">
              <w:r w:rsidRPr="001A75E1">
                <w:rPr>
                  <w:sz w:val="16"/>
                  <w:szCs w:val="18"/>
                  <w:lang w:val="en-US"/>
                </w:rPr>
                <w:t>S3-R03</w:t>
              </w:r>
            </w:ins>
          </w:p>
        </w:tc>
        <w:tc>
          <w:tcPr>
            <w:tcW w:w="1282" w:type="dxa"/>
            <w:shd w:val="clear" w:color="auto" w:fill="DBDBDB"/>
          </w:tcPr>
          <w:p w14:paraId="17A7FD24" w14:textId="00FACE2C" w:rsidR="00A85998" w:rsidRPr="001A75E1" w:rsidRDefault="00A85998" w:rsidP="00A85998">
            <w:pPr>
              <w:pStyle w:val="TAC"/>
              <w:rPr>
                <w:ins w:id="2872" w:author="Thomas Stockhammer" w:date="2021-03-09T15:08:00Z"/>
                <w:sz w:val="16"/>
                <w:szCs w:val="18"/>
                <w:lang w:val="en-US"/>
              </w:rPr>
            </w:pPr>
            <w:ins w:id="2873" w:author="Thomas Stockhammer" w:date="2021-03-09T15:08:00Z">
              <w:r w:rsidRPr="001A75E1">
                <w:rPr>
                  <w:sz w:val="16"/>
                  <w:szCs w:val="18"/>
                  <w:lang w:val="en-US"/>
                </w:rPr>
                <w:t>HM16.22</w:t>
              </w:r>
            </w:ins>
          </w:p>
        </w:tc>
        <w:tc>
          <w:tcPr>
            <w:tcW w:w="1350" w:type="dxa"/>
            <w:shd w:val="clear" w:color="auto" w:fill="DBDBDB"/>
          </w:tcPr>
          <w:p w14:paraId="22A6FD6F" w14:textId="2CBED449" w:rsidR="00A85998" w:rsidRPr="001A75E1" w:rsidRDefault="00A85998" w:rsidP="00A85998">
            <w:pPr>
              <w:pStyle w:val="TAC"/>
              <w:rPr>
                <w:ins w:id="2874" w:author="Thomas Stockhammer" w:date="2021-03-09T15:08:00Z"/>
                <w:sz w:val="16"/>
                <w:szCs w:val="18"/>
                <w:lang w:val="en-US"/>
              </w:rPr>
            </w:pPr>
            <w:ins w:id="2875" w:author="Thomas Stockhammer" w:date="2021-03-09T15:08:00Z">
              <w:r w:rsidRPr="001A75E1">
                <w:rPr>
                  <w:sz w:val="16"/>
                  <w:szCs w:val="18"/>
                  <w:lang w:val="en-US"/>
                </w:rPr>
                <w:t>HM-02</w:t>
              </w:r>
            </w:ins>
          </w:p>
        </w:tc>
        <w:tc>
          <w:tcPr>
            <w:tcW w:w="1890" w:type="dxa"/>
            <w:shd w:val="clear" w:color="auto" w:fill="DBDBDB"/>
          </w:tcPr>
          <w:p w14:paraId="7B555D5E" w14:textId="77777777" w:rsidR="00A85998" w:rsidRPr="001A75E1" w:rsidRDefault="00A85998" w:rsidP="00A85998">
            <w:pPr>
              <w:pStyle w:val="TAC"/>
              <w:rPr>
                <w:ins w:id="2876" w:author="Thomas Stockhammer" w:date="2021-03-09T15:08:00Z"/>
                <w:sz w:val="16"/>
                <w:szCs w:val="18"/>
                <w:lang w:val="en-US"/>
              </w:rPr>
            </w:pPr>
            <w:ins w:id="2877" w:author="Thomas Stockhammer" w:date="2021-03-09T15:08:00Z">
              <w:r w:rsidRPr="001A75E1">
                <w:rPr>
                  <w:sz w:val="16"/>
                  <w:szCs w:val="18"/>
                  <w:lang w:val="en-US"/>
                </w:rPr>
                <w:t>QP = [22, 27, 32, 37]</w:t>
              </w:r>
            </w:ins>
          </w:p>
        </w:tc>
        <w:tc>
          <w:tcPr>
            <w:tcW w:w="1806" w:type="dxa"/>
            <w:shd w:val="clear" w:color="auto" w:fill="DBDBDB"/>
          </w:tcPr>
          <w:p w14:paraId="14EBDB62" w14:textId="5312D8C9" w:rsidR="00A85998" w:rsidRPr="001A75E1" w:rsidRDefault="00A85998" w:rsidP="00A85998">
            <w:pPr>
              <w:pStyle w:val="TAC"/>
              <w:rPr>
                <w:ins w:id="2878" w:author="Thomas Stockhammer" w:date="2021-03-09T15:08:00Z"/>
                <w:sz w:val="16"/>
                <w:szCs w:val="18"/>
                <w:lang w:val="en-US"/>
              </w:rPr>
            </w:pPr>
            <w:ins w:id="2879" w:author="Thomas Stockhammer" w:date="2021-03-09T15:08:00Z">
              <w:r w:rsidRPr="001A75E1">
                <w:rPr>
                  <w:sz w:val="16"/>
                  <w:szCs w:val="18"/>
                  <w:lang w:val="en-US"/>
                </w:rPr>
                <w:t>S3-A19-265-&lt;QP&gt;</w:t>
              </w:r>
            </w:ins>
          </w:p>
        </w:tc>
      </w:tr>
      <w:tr w:rsidR="00A85998" w:rsidRPr="00495639" w14:paraId="1968BB2E" w14:textId="77777777" w:rsidTr="001A75E1">
        <w:trPr>
          <w:ins w:id="2880"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78843012" w14:textId="5C5EF616" w:rsidR="00A85998" w:rsidRPr="001A75E1" w:rsidRDefault="00A85998" w:rsidP="00A85998">
            <w:pPr>
              <w:pStyle w:val="TAH"/>
              <w:rPr>
                <w:ins w:id="2881" w:author="Thomas Stockhammer" w:date="2021-03-09T15:08:00Z"/>
                <w:b w:val="0"/>
                <w:bCs/>
                <w:color w:val="FFFFFF"/>
                <w:sz w:val="16"/>
                <w:szCs w:val="18"/>
                <w:lang w:val="en-US"/>
              </w:rPr>
            </w:pPr>
            <w:ins w:id="2882" w:author="Thomas Stockhammer" w:date="2021-03-09T15:08:00Z">
              <w:r w:rsidRPr="001A75E1">
                <w:rPr>
                  <w:b w:val="0"/>
                  <w:bCs/>
                  <w:color w:val="FFFFFF"/>
                  <w:sz w:val="16"/>
                  <w:szCs w:val="18"/>
                  <w:lang w:val="en-US"/>
                </w:rPr>
                <w:t>S3-A20-265</w:t>
              </w:r>
            </w:ins>
          </w:p>
        </w:tc>
        <w:tc>
          <w:tcPr>
            <w:tcW w:w="917" w:type="dxa"/>
            <w:shd w:val="clear" w:color="auto" w:fill="DBDBDB"/>
          </w:tcPr>
          <w:p w14:paraId="02352166" w14:textId="08AF839D" w:rsidR="00A85998" w:rsidRPr="001A75E1" w:rsidRDefault="00A85998" w:rsidP="00A85998">
            <w:pPr>
              <w:pStyle w:val="TAC"/>
              <w:rPr>
                <w:ins w:id="2883" w:author="Thomas Stockhammer" w:date="2021-03-09T15:08:00Z"/>
                <w:sz w:val="16"/>
                <w:szCs w:val="18"/>
                <w:lang w:val="en-US"/>
              </w:rPr>
            </w:pPr>
            <w:ins w:id="2884" w:author="Thomas Stockhammer" w:date="2021-03-09T15:08:00Z">
              <w:r w:rsidRPr="001A75E1">
                <w:rPr>
                  <w:sz w:val="16"/>
                  <w:szCs w:val="18"/>
                  <w:lang w:val="en-US"/>
                </w:rPr>
                <w:t>6.4.8.3.3</w:t>
              </w:r>
            </w:ins>
          </w:p>
        </w:tc>
        <w:tc>
          <w:tcPr>
            <w:tcW w:w="1188" w:type="dxa"/>
            <w:shd w:val="clear" w:color="auto" w:fill="DBDBDB"/>
          </w:tcPr>
          <w:p w14:paraId="4B4EE719" w14:textId="743A2381" w:rsidR="00A85998" w:rsidRPr="001A75E1" w:rsidRDefault="00A85998" w:rsidP="00A85998">
            <w:pPr>
              <w:pStyle w:val="TAC"/>
              <w:rPr>
                <w:ins w:id="2885" w:author="Thomas Stockhammer" w:date="2021-03-09T15:08:00Z"/>
                <w:sz w:val="16"/>
                <w:szCs w:val="18"/>
                <w:lang w:val="en-US"/>
              </w:rPr>
            </w:pPr>
            <w:ins w:id="2886" w:author="Thomas Stockhammer" w:date="2021-03-09T15:08:00Z">
              <w:r w:rsidRPr="001A75E1">
                <w:rPr>
                  <w:sz w:val="16"/>
                  <w:szCs w:val="18"/>
                  <w:lang w:val="en-US"/>
                </w:rPr>
                <w:t>S3-R04</w:t>
              </w:r>
            </w:ins>
          </w:p>
        </w:tc>
        <w:tc>
          <w:tcPr>
            <w:tcW w:w="1282" w:type="dxa"/>
            <w:shd w:val="clear" w:color="auto" w:fill="DBDBDB"/>
          </w:tcPr>
          <w:p w14:paraId="2D0487E5" w14:textId="70F0CA45" w:rsidR="00A85998" w:rsidRPr="001A75E1" w:rsidRDefault="00A85998" w:rsidP="00A85998">
            <w:pPr>
              <w:pStyle w:val="TAC"/>
              <w:rPr>
                <w:ins w:id="2887" w:author="Thomas Stockhammer" w:date="2021-03-09T15:08:00Z"/>
                <w:sz w:val="16"/>
                <w:szCs w:val="18"/>
                <w:lang w:val="en-US"/>
              </w:rPr>
            </w:pPr>
            <w:ins w:id="2888" w:author="Thomas Stockhammer" w:date="2021-03-09T15:08:00Z">
              <w:r w:rsidRPr="001A75E1">
                <w:rPr>
                  <w:sz w:val="16"/>
                  <w:szCs w:val="18"/>
                  <w:lang w:val="en-US"/>
                </w:rPr>
                <w:t>HM16.22</w:t>
              </w:r>
            </w:ins>
          </w:p>
        </w:tc>
        <w:tc>
          <w:tcPr>
            <w:tcW w:w="1350" w:type="dxa"/>
            <w:shd w:val="clear" w:color="auto" w:fill="DBDBDB"/>
          </w:tcPr>
          <w:p w14:paraId="21DE368F" w14:textId="18FB7049" w:rsidR="00A85998" w:rsidRPr="001A75E1" w:rsidRDefault="00A85998" w:rsidP="00A85998">
            <w:pPr>
              <w:pStyle w:val="TAC"/>
              <w:rPr>
                <w:ins w:id="2889" w:author="Thomas Stockhammer" w:date="2021-03-09T15:08:00Z"/>
                <w:sz w:val="16"/>
                <w:szCs w:val="18"/>
                <w:lang w:val="en-US"/>
              </w:rPr>
            </w:pPr>
            <w:ins w:id="2890" w:author="Thomas Stockhammer" w:date="2021-03-09T15:08:00Z">
              <w:r w:rsidRPr="001A75E1">
                <w:rPr>
                  <w:sz w:val="16"/>
                  <w:szCs w:val="18"/>
                  <w:lang w:val="en-US"/>
                </w:rPr>
                <w:t>HM-02</w:t>
              </w:r>
            </w:ins>
          </w:p>
        </w:tc>
        <w:tc>
          <w:tcPr>
            <w:tcW w:w="1890" w:type="dxa"/>
            <w:shd w:val="clear" w:color="auto" w:fill="DBDBDB"/>
          </w:tcPr>
          <w:p w14:paraId="64DFC1AC" w14:textId="77777777" w:rsidR="00A85998" w:rsidRPr="001A75E1" w:rsidRDefault="00A85998" w:rsidP="00A85998">
            <w:pPr>
              <w:pStyle w:val="TAC"/>
              <w:rPr>
                <w:ins w:id="2891" w:author="Thomas Stockhammer" w:date="2021-03-09T15:08:00Z"/>
                <w:sz w:val="16"/>
                <w:szCs w:val="18"/>
                <w:lang w:val="en-US"/>
              </w:rPr>
            </w:pPr>
            <w:ins w:id="2892" w:author="Thomas Stockhammer" w:date="2021-03-09T15:08:00Z">
              <w:r w:rsidRPr="001A75E1">
                <w:rPr>
                  <w:sz w:val="16"/>
                  <w:szCs w:val="18"/>
                  <w:lang w:val="en-US"/>
                </w:rPr>
                <w:t>QP = [22, 27, 32, 37]</w:t>
              </w:r>
            </w:ins>
          </w:p>
        </w:tc>
        <w:tc>
          <w:tcPr>
            <w:tcW w:w="1806" w:type="dxa"/>
            <w:shd w:val="clear" w:color="auto" w:fill="DBDBDB"/>
          </w:tcPr>
          <w:p w14:paraId="7715C663" w14:textId="40F3811E" w:rsidR="00A85998" w:rsidRPr="001A75E1" w:rsidRDefault="00A85998" w:rsidP="00A85998">
            <w:pPr>
              <w:pStyle w:val="TAC"/>
              <w:rPr>
                <w:ins w:id="2893" w:author="Thomas Stockhammer" w:date="2021-03-09T15:08:00Z"/>
                <w:sz w:val="16"/>
                <w:szCs w:val="18"/>
                <w:lang w:val="en-US"/>
              </w:rPr>
            </w:pPr>
            <w:ins w:id="2894" w:author="Thomas Stockhammer" w:date="2021-03-09T15:08:00Z">
              <w:r w:rsidRPr="001A75E1">
                <w:rPr>
                  <w:sz w:val="16"/>
                  <w:szCs w:val="18"/>
                  <w:lang w:val="en-US"/>
                </w:rPr>
                <w:t>S3-A20-265-&lt;QP&gt;</w:t>
              </w:r>
            </w:ins>
          </w:p>
        </w:tc>
      </w:tr>
      <w:tr w:rsidR="00A85998" w:rsidRPr="00495639" w14:paraId="15E960A7" w14:textId="77777777" w:rsidTr="001A75E1">
        <w:trPr>
          <w:ins w:id="2895"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61E186E3" w14:textId="20B78010" w:rsidR="00A85998" w:rsidRPr="001A75E1" w:rsidRDefault="00A85998" w:rsidP="00A85998">
            <w:pPr>
              <w:pStyle w:val="TAH"/>
              <w:rPr>
                <w:ins w:id="2896" w:author="Thomas Stockhammer" w:date="2021-03-09T15:08:00Z"/>
                <w:b w:val="0"/>
                <w:bCs/>
                <w:color w:val="FFFFFF"/>
                <w:sz w:val="16"/>
                <w:szCs w:val="18"/>
                <w:lang w:val="en-US"/>
              </w:rPr>
            </w:pPr>
            <w:ins w:id="2897" w:author="Thomas Stockhammer" w:date="2021-03-09T15:08:00Z">
              <w:r w:rsidRPr="001A75E1">
                <w:rPr>
                  <w:b w:val="0"/>
                  <w:bCs/>
                  <w:color w:val="FFFFFF"/>
                  <w:sz w:val="16"/>
                  <w:szCs w:val="18"/>
                  <w:lang w:val="en-US"/>
                </w:rPr>
                <w:t>S3-A21-265</w:t>
              </w:r>
            </w:ins>
          </w:p>
        </w:tc>
        <w:tc>
          <w:tcPr>
            <w:tcW w:w="917" w:type="dxa"/>
            <w:shd w:val="clear" w:color="auto" w:fill="DBDBDB"/>
          </w:tcPr>
          <w:p w14:paraId="24008EA1" w14:textId="42D81D64" w:rsidR="00A85998" w:rsidRPr="001A75E1" w:rsidRDefault="00A85998" w:rsidP="00A85998">
            <w:pPr>
              <w:pStyle w:val="TAC"/>
              <w:rPr>
                <w:ins w:id="2898" w:author="Thomas Stockhammer" w:date="2021-03-09T15:08:00Z"/>
                <w:sz w:val="16"/>
                <w:szCs w:val="18"/>
                <w:lang w:val="en-US"/>
              </w:rPr>
            </w:pPr>
            <w:ins w:id="2899" w:author="Thomas Stockhammer" w:date="2021-03-09T15:08:00Z">
              <w:r w:rsidRPr="001A75E1">
                <w:rPr>
                  <w:sz w:val="16"/>
                  <w:szCs w:val="18"/>
                  <w:lang w:val="en-US"/>
                </w:rPr>
                <w:t>6.4.8.3.3</w:t>
              </w:r>
            </w:ins>
          </w:p>
        </w:tc>
        <w:tc>
          <w:tcPr>
            <w:tcW w:w="1188" w:type="dxa"/>
            <w:shd w:val="clear" w:color="auto" w:fill="DBDBDB"/>
          </w:tcPr>
          <w:p w14:paraId="446C7A00" w14:textId="41410A70" w:rsidR="00A85998" w:rsidRPr="001A75E1" w:rsidRDefault="00A85998" w:rsidP="00A85998">
            <w:pPr>
              <w:pStyle w:val="TAC"/>
              <w:rPr>
                <w:ins w:id="2900" w:author="Thomas Stockhammer" w:date="2021-03-09T15:08:00Z"/>
                <w:sz w:val="16"/>
                <w:szCs w:val="18"/>
                <w:lang w:val="en-US"/>
              </w:rPr>
            </w:pPr>
            <w:ins w:id="2901" w:author="Thomas Stockhammer" w:date="2021-03-09T15:08:00Z">
              <w:r w:rsidRPr="001A75E1">
                <w:rPr>
                  <w:sz w:val="16"/>
                  <w:szCs w:val="18"/>
                  <w:lang w:val="en-US"/>
                </w:rPr>
                <w:t>S3-R05</w:t>
              </w:r>
            </w:ins>
          </w:p>
        </w:tc>
        <w:tc>
          <w:tcPr>
            <w:tcW w:w="1282" w:type="dxa"/>
            <w:shd w:val="clear" w:color="auto" w:fill="DBDBDB"/>
          </w:tcPr>
          <w:p w14:paraId="10911EBB" w14:textId="0D8BFD4E" w:rsidR="00A85998" w:rsidRPr="001A75E1" w:rsidRDefault="00A85998" w:rsidP="00A85998">
            <w:pPr>
              <w:pStyle w:val="TAC"/>
              <w:rPr>
                <w:ins w:id="2902" w:author="Thomas Stockhammer" w:date="2021-03-09T15:08:00Z"/>
                <w:sz w:val="16"/>
                <w:szCs w:val="18"/>
                <w:lang w:val="en-US"/>
              </w:rPr>
            </w:pPr>
            <w:ins w:id="2903" w:author="Thomas Stockhammer" w:date="2021-03-09T15:08:00Z">
              <w:r w:rsidRPr="001A75E1">
                <w:rPr>
                  <w:sz w:val="16"/>
                  <w:szCs w:val="18"/>
                  <w:lang w:val="en-US"/>
                </w:rPr>
                <w:t>HM16.22</w:t>
              </w:r>
            </w:ins>
          </w:p>
        </w:tc>
        <w:tc>
          <w:tcPr>
            <w:tcW w:w="1350" w:type="dxa"/>
            <w:shd w:val="clear" w:color="auto" w:fill="DBDBDB"/>
          </w:tcPr>
          <w:p w14:paraId="2A549F69" w14:textId="21F4F4DF" w:rsidR="00A85998" w:rsidRPr="001A75E1" w:rsidRDefault="00A85998" w:rsidP="00A85998">
            <w:pPr>
              <w:pStyle w:val="TAC"/>
              <w:rPr>
                <w:ins w:id="2904" w:author="Thomas Stockhammer" w:date="2021-03-09T15:08:00Z"/>
                <w:sz w:val="16"/>
                <w:szCs w:val="18"/>
                <w:lang w:val="en-US"/>
              </w:rPr>
            </w:pPr>
            <w:ins w:id="2905" w:author="Thomas Stockhammer" w:date="2021-03-09T15:08:00Z">
              <w:r w:rsidRPr="001A75E1">
                <w:rPr>
                  <w:sz w:val="16"/>
                  <w:szCs w:val="18"/>
                  <w:lang w:val="en-US"/>
                </w:rPr>
                <w:t>HM-02</w:t>
              </w:r>
            </w:ins>
          </w:p>
        </w:tc>
        <w:tc>
          <w:tcPr>
            <w:tcW w:w="1890" w:type="dxa"/>
            <w:shd w:val="clear" w:color="auto" w:fill="DBDBDB"/>
          </w:tcPr>
          <w:p w14:paraId="0B7450D2" w14:textId="77777777" w:rsidR="00A85998" w:rsidRPr="001A75E1" w:rsidRDefault="00A85998" w:rsidP="00A85998">
            <w:pPr>
              <w:pStyle w:val="TAC"/>
              <w:rPr>
                <w:ins w:id="2906" w:author="Thomas Stockhammer" w:date="2021-03-09T15:08:00Z"/>
                <w:sz w:val="16"/>
                <w:szCs w:val="18"/>
                <w:lang w:val="en-US"/>
              </w:rPr>
            </w:pPr>
            <w:ins w:id="2907" w:author="Thomas Stockhammer" w:date="2021-03-09T15:08:00Z">
              <w:r w:rsidRPr="001A75E1">
                <w:rPr>
                  <w:sz w:val="16"/>
                  <w:szCs w:val="18"/>
                  <w:lang w:val="en-US"/>
                </w:rPr>
                <w:t>QP = [22, 27, 32, 37]</w:t>
              </w:r>
            </w:ins>
          </w:p>
        </w:tc>
        <w:tc>
          <w:tcPr>
            <w:tcW w:w="1806" w:type="dxa"/>
            <w:shd w:val="clear" w:color="auto" w:fill="DBDBDB"/>
          </w:tcPr>
          <w:p w14:paraId="084D3B52" w14:textId="31DB8256" w:rsidR="00A85998" w:rsidRPr="001A75E1" w:rsidRDefault="00A85998" w:rsidP="00A85998">
            <w:pPr>
              <w:pStyle w:val="TAC"/>
              <w:rPr>
                <w:ins w:id="2908" w:author="Thomas Stockhammer" w:date="2021-03-09T15:08:00Z"/>
                <w:sz w:val="16"/>
                <w:szCs w:val="18"/>
                <w:lang w:val="en-US"/>
              </w:rPr>
            </w:pPr>
            <w:ins w:id="2909" w:author="Thomas Stockhammer" w:date="2021-03-09T15:08:00Z">
              <w:r w:rsidRPr="001A75E1">
                <w:rPr>
                  <w:sz w:val="16"/>
                  <w:szCs w:val="18"/>
                  <w:lang w:val="en-US"/>
                </w:rPr>
                <w:t>S3-A21-265-&lt;QP&gt;</w:t>
              </w:r>
            </w:ins>
          </w:p>
        </w:tc>
      </w:tr>
      <w:tr w:rsidR="00A85998" w:rsidRPr="00495639" w14:paraId="36DC826B" w14:textId="77777777" w:rsidTr="001A75E1">
        <w:trPr>
          <w:ins w:id="2910"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352DB26C" w14:textId="63946C65" w:rsidR="00A85998" w:rsidRPr="001A75E1" w:rsidRDefault="00A85998" w:rsidP="00A85998">
            <w:pPr>
              <w:pStyle w:val="TAH"/>
              <w:rPr>
                <w:ins w:id="2911" w:author="Thomas Stockhammer" w:date="2021-03-09T15:08:00Z"/>
                <w:b w:val="0"/>
                <w:bCs/>
                <w:color w:val="FFFFFF"/>
                <w:sz w:val="16"/>
                <w:szCs w:val="18"/>
                <w:lang w:val="en-US"/>
              </w:rPr>
            </w:pPr>
            <w:ins w:id="2912" w:author="Thomas Stockhammer" w:date="2021-03-09T15:08:00Z">
              <w:r w:rsidRPr="001A75E1">
                <w:rPr>
                  <w:b w:val="0"/>
                  <w:bCs/>
                  <w:color w:val="FFFFFF"/>
                  <w:sz w:val="16"/>
                  <w:szCs w:val="18"/>
                  <w:lang w:val="en-US"/>
                </w:rPr>
                <w:t>S3-A22-265</w:t>
              </w:r>
            </w:ins>
          </w:p>
        </w:tc>
        <w:tc>
          <w:tcPr>
            <w:tcW w:w="917" w:type="dxa"/>
            <w:shd w:val="clear" w:color="auto" w:fill="DBDBDB"/>
          </w:tcPr>
          <w:p w14:paraId="3522A536" w14:textId="147C597B" w:rsidR="00A85998" w:rsidRPr="001A75E1" w:rsidRDefault="00A85998" w:rsidP="00A85998">
            <w:pPr>
              <w:pStyle w:val="TAC"/>
              <w:rPr>
                <w:ins w:id="2913" w:author="Thomas Stockhammer" w:date="2021-03-09T15:08:00Z"/>
                <w:sz w:val="16"/>
                <w:szCs w:val="18"/>
                <w:lang w:val="en-US"/>
              </w:rPr>
            </w:pPr>
            <w:ins w:id="2914" w:author="Thomas Stockhammer" w:date="2021-03-09T15:08:00Z">
              <w:r w:rsidRPr="001A75E1">
                <w:rPr>
                  <w:sz w:val="16"/>
                  <w:szCs w:val="18"/>
                  <w:lang w:val="en-US"/>
                </w:rPr>
                <w:t>6.4.8.3.3</w:t>
              </w:r>
            </w:ins>
          </w:p>
        </w:tc>
        <w:tc>
          <w:tcPr>
            <w:tcW w:w="1188" w:type="dxa"/>
            <w:shd w:val="clear" w:color="auto" w:fill="DBDBDB"/>
          </w:tcPr>
          <w:p w14:paraId="0D28E981" w14:textId="7C1D7E36" w:rsidR="00A85998" w:rsidRPr="001A75E1" w:rsidRDefault="00A85998" w:rsidP="00A85998">
            <w:pPr>
              <w:pStyle w:val="TAC"/>
              <w:rPr>
                <w:ins w:id="2915" w:author="Thomas Stockhammer" w:date="2021-03-09T15:08:00Z"/>
                <w:sz w:val="16"/>
                <w:szCs w:val="18"/>
                <w:lang w:val="en-US"/>
              </w:rPr>
            </w:pPr>
            <w:ins w:id="2916" w:author="Thomas Stockhammer" w:date="2021-03-09T15:08:00Z">
              <w:r w:rsidRPr="001A75E1">
                <w:rPr>
                  <w:sz w:val="16"/>
                  <w:szCs w:val="18"/>
                  <w:lang w:val="en-US"/>
                </w:rPr>
                <w:t>S3-R06</w:t>
              </w:r>
            </w:ins>
          </w:p>
        </w:tc>
        <w:tc>
          <w:tcPr>
            <w:tcW w:w="1282" w:type="dxa"/>
            <w:shd w:val="clear" w:color="auto" w:fill="DBDBDB"/>
          </w:tcPr>
          <w:p w14:paraId="7592A804" w14:textId="549FD460" w:rsidR="00A85998" w:rsidRPr="001A75E1" w:rsidRDefault="00A85998" w:rsidP="00A85998">
            <w:pPr>
              <w:pStyle w:val="TAC"/>
              <w:rPr>
                <w:ins w:id="2917" w:author="Thomas Stockhammer" w:date="2021-03-09T15:08:00Z"/>
                <w:sz w:val="16"/>
                <w:szCs w:val="18"/>
                <w:lang w:val="en-US"/>
              </w:rPr>
            </w:pPr>
            <w:ins w:id="2918" w:author="Thomas Stockhammer" w:date="2021-03-09T15:08:00Z">
              <w:r w:rsidRPr="001A75E1">
                <w:rPr>
                  <w:sz w:val="16"/>
                  <w:szCs w:val="18"/>
                  <w:lang w:val="en-US"/>
                </w:rPr>
                <w:t>HM16.22</w:t>
              </w:r>
            </w:ins>
          </w:p>
        </w:tc>
        <w:tc>
          <w:tcPr>
            <w:tcW w:w="1350" w:type="dxa"/>
            <w:shd w:val="clear" w:color="auto" w:fill="DBDBDB"/>
          </w:tcPr>
          <w:p w14:paraId="16449D76" w14:textId="59BC8A85" w:rsidR="00A85998" w:rsidRPr="001A75E1" w:rsidRDefault="00A85998" w:rsidP="00A85998">
            <w:pPr>
              <w:pStyle w:val="TAC"/>
              <w:rPr>
                <w:ins w:id="2919" w:author="Thomas Stockhammer" w:date="2021-03-09T15:08:00Z"/>
                <w:sz w:val="16"/>
                <w:szCs w:val="18"/>
                <w:lang w:val="en-US"/>
              </w:rPr>
            </w:pPr>
            <w:ins w:id="2920" w:author="Thomas Stockhammer" w:date="2021-03-09T15:08:00Z">
              <w:r w:rsidRPr="001A75E1">
                <w:rPr>
                  <w:sz w:val="16"/>
                  <w:szCs w:val="18"/>
                  <w:lang w:val="en-US"/>
                </w:rPr>
                <w:t>HM-02</w:t>
              </w:r>
            </w:ins>
          </w:p>
        </w:tc>
        <w:tc>
          <w:tcPr>
            <w:tcW w:w="1890" w:type="dxa"/>
            <w:shd w:val="clear" w:color="auto" w:fill="DBDBDB"/>
          </w:tcPr>
          <w:p w14:paraId="61598305" w14:textId="77777777" w:rsidR="00A85998" w:rsidRPr="001A75E1" w:rsidRDefault="00A85998" w:rsidP="00A85998">
            <w:pPr>
              <w:pStyle w:val="TAC"/>
              <w:rPr>
                <w:ins w:id="2921" w:author="Thomas Stockhammer" w:date="2021-03-09T15:08:00Z"/>
                <w:sz w:val="16"/>
                <w:szCs w:val="18"/>
                <w:lang w:val="en-US"/>
              </w:rPr>
            </w:pPr>
            <w:ins w:id="2922" w:author="Thomas Stockhammer" w:date="2021-03-09T15:08:00Z">
              <w:r w:rsidRPr="001A75E1">
                <w:rPr>
                  <w:sz w:val="16"/>
                  <w:szCs w:val="18"/>
                  <w:lang w:val="en-US"/>
                </w:rPr>
                <w:t>QP = [22, 27, 32, 37]</w:t>
              </w:r>
            </w:ins>
          </w:p>
        </w:tc>
        <w:tc>
          <w:tcPr>
            <w:tcW w:w="1806" w:type="dxa"/>
            <w:shd w:val="clear" w:color="auto" w:fill="DBDBDB"/>
          </w:tcPr>
          <w:p w14:paraId="420437C6" w14:textId="0F0675C0" w:rsidR="00A85998" w:rsidRPr="001A75E1" w:rsidRDefault="00A85998" w:rsidP="00A85998">
            <w:pPr>
              <w:pStyle w:val="TAC"/>
              <w:rPr>
                <w:ins w:id="2923" w:author="Thomas Stockhammer" w:date="2021-03-09T15:08:00Z"/>
                <w:sz w:val="16"/>
                <w:szCs w:val="18"/>
                <w:lang w:val="en-US"/>
              </w:rPr>
            </w:pPr>
            <w:ins w:id="2924" w:author="Thomas Stockhammer" w:date="2021-03-09T15:08:00Z">
              <w:r w:rsidRPr="001A75E1">
                <w:rPr>
                  <w:sz w:val="16"/>
                  <w:szCs w:val="18"/>
                  <w:lang w:val="en-US"/>
                </w:rPr>
                <w:t>S3-A22-265-&lt;QP&gt;</w:t>
              </w:r>
            </w:ins>
          </w:p>
        </w:tc>
      </w:tr>
      <w:tr w:rsidR="00A85998" w:rsidRPr="00495639" w14:paraId="32D6B7DF" w14:textId="77777777" w:rsidTr="001A75E1">
        <w:trPr>
          <w:ins w:id="2925"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44841465" w14:textId="315B2E69" w:rsidR="00A85998" w:rsidRPr="001A75E1" w:rsidRDefault="00A85998" w:rsidP="00A85998">
            <w:pPr>
              <w:pStyle w:val="TAH"/>
              <w:rPr>
                <w:ins w:id="2926" w:author="Thomas Stockhammer" w:date="2021-03-09T15:08:00Z"/>
                <w:b w:val="0"/>
                <w:bCs/>
                <w:color w:val="FFFFFF"/>
                <w:sz w:val="16"/>
                <w:szCs w:val="18"/>
                <w:lang w:val="en-US"/>
              </w:rPr>
            </w:pPr>
            <w:ins w:id="2927" w:author="Thomas Stockhammer" w:date="2021-03-09T15:08:00Z">
              <w:r w:rsidRPr="001A75E1">
                <w:rPr>
                  <w:b w:val="0"/>
                  <w:bCs/>
                  <w:color w:val="FFFFFF"/>
                  <w:sz w:val="16"/>
                  <w:szCs w:val="18"/>
                  <w:lang w:val="en-US"/>
                </w:rPr>
                <w:t>S3-A23-265</w:t>
              </w:r>
            </w:ins>
          </w:p>
        </w:tc>
        <w:tc>
          <w:tcPr>
            <w:tcW w:w="917" w:type="dxa"/>
            <w:shd w:val="clear" w:color="auto" w:fill="DBDBDB"/>
          </w:tcPr>
          <w:p w14:paraId="1A0F3226" w14:textId="31FD731B" w:rsidR="00A85998" w:rsidRPr="001A75E1" w:rsidRDefault="00A85998" w:rsidP="00A85998">
            <w:pPr>
              <w:pStyle w:val="TAC"/>
              <w:rPr>
                <w:ins w:id="2928" w:author="Thomas Stockhammer" w:date="2021-03-09T15:08:00Z"/>
                <w:sz w:val="16"/>
                <w:szCs w:val="18"/>
                <w:lang w:val="en-US"/>
              </w:rPr>
            </w:pPr>
            <w:ins w:id="2929" w:author="Thomas Stockhammer" w:date="2021-03-09T15:08:00Z">
              <w:r w:rsidRPr="001A75E1">
                <w:rPr>
                  <w:sz w:val="16"/>
                  <w:szCs w:val="18"/>
                  <w:lang w:val="en-US"/>
                </w:rPr>
                <w:t>6.4.8.3.3</w:t>
              </w:r>
            </w:ins>
          </w:p>
        </w:tc>
        <w:tc>
          <w:tcPr>
            <w:tcW w:w="1188" w:type="dxa"/>
            <w:shd w:val="clear" w:color="auto" w:fill="DBDBDB"/>
          </w:tcPr>
          <w:p w14:paraId="54038BE8" w14:textId="05F725B6" w:rsidR="00A85998" w:rsidRPr="001A75E1" w:rsidRDefault="00A85998" w:rsidP="00A85998">
            <w:pPr>
              <w:pStyle w:val="TAC"/>
              <w:rPr>
                <w:ins w:id="2930" w:author="Thomas Stockhammer" w:date="2021-03-09T15:08:00Z"/>
                <w:sz w:val="16"/>
                <w:szCs w:val="18"/>
                <w:lang w:val="en-US"/>
              </w:rPr>
            </w:pPr>
            <w:ins w:id="2931" w:author="Thomas Stockhammer" w:date="2021-03-09T15:08:00Z">
              <w:r w:rsidRPr="001A75E1">
                <w:rPr>
                  <w:sz w:val="16"/>
                  <w:szCs w:val="18"/>
                  <w:lang w:val="en-US"/>
                </w:rPr>
                <w:t>S3-R07</w:t>
              </w:r>
            </w:ins>
          </w:p>
        </w:tc>
        <w:tc>
          <w:tcPr>
            <w:tcW w:w="1282" w:type="dxa"/>
            <w:shd w:val="clear" w:color="auto" w:fill="DBDBDB"/>
          </w:tcPr>
          <w:p w14:paraId="271B34A6" w14:textId="1E1B8574" w:rsidR="00A85998" w:rsidRPr="001A75E1" w:rsidRDefault="00A85998" w:rsidP="00A85998">
            <w:pPr>
              <w:pStyle w:val="TAC"/>
              <w:rPr>
                <w:ins w:id="2932" w:author="Thomas Stockhammer" w:date="2021-03-09T15:08:00Z"/>
                <w:sz w:val="16"/>
                <w:szCs w:val="18"/>
                <w:lang w:val="en-US"/>
              </w:rPr>
            </w:pPr>
            <w:ins w:id="2933" w:author="Thomas Stockhammer" w:date="2021-03-09T15:08:00Z">
              <w:r w:rsidRPr="001A75E1">
                <w:rPr>
                  <w:sz w:val="16"/>
                  <w:szCs w:val="18"/>
                  <w:lang w:val="en-US"/>
                </w:rPr>
                <w:t>HM16.22</w:t>
              </w:r>
            </w:ins>
          </w:p>
        </w:tc>
        <w:tc>
          <w:tcPr>
            <w:tcW w:w="1350" w:type="dxa"/>
            <w:shd w:val="clear" w:color="auto" w:fill="DBDBDB"/>
          </w:tcPr>
          <w:p w14:paraId="59BF9753" w14:textId="432DD6B3" w:rsidR="00A85998" w:rsidRPr="001A75E1" w:rsidRDefault="00A85998" w:rsidP="00A85998">
            <w:pPr>
              <w:pStyle w:val="TAC"/>
              <w:rPr>
                <w:ins w:id="2934" w:author="Thomas Stockhammer" w:date="2021-03-09T15:08:00Z"/>
                <w:sz w:val="16"/>
                <w:szCs w:val="18"/>
                <w:lang w:val="en-US"/>
              </w:rPr>
            </w:pPr>
            <w:ins w:id="2935" w:author="Thomas Stockhammer" w:date="2021-03-09T15:08:00Z">
              <w:r w:rsidRPr="001A75E1">
                <w:rPr>
                  <w:sz w:val="16"/>
                  <w:szCs w:val="18"/>
                  <w:lang w:val="en-US"/>
                </w:rPr>
                <w:t>HM-02</w:t>
              </w:r>
            </w:ins>
          </w:p>
        </w:tc>
        <w:tc>
          <w:tcPr>
            <w:tcW w:w="1890" w:type="dxa"/>
            <w:shd w:val="clear" w:color="auto" w:fill="DBDBDB"/>
          </w:tcPr>
          <w:p w14:paraId="261D2EE2" w14:textId="77777777" w:rsidR="00A85998" w:rsidRPr="001A75E1" w:rsidRDefault="00A85998" w:rsidP="00A85998">
            <w:pPr>
              <w:pStyle w:val="TAC"/>
              <w:rPr>
                <w:ins w:id="2936" w:author="Thomas Stockhammer" w:date="2021-03-09T15:08:00Z"/>
                <w:sz w:val="16"/>
                <w:szCs w:val="18"/>
                <w:lang w:val="en-US"/>
              </w:rPr>
            </w:pPr>
            <w:ins w:id="2937" w:author="Thomas Stockhammer" w:date="2021-03-09T15:08:00Z">
              <w:r w:rsidRPr="001A75E1">
                <w:rPr>
                  <w:sz w:val="16"/>
                  <w:szCs w:val="18"/>
                  <w:lang w:val="en-US"/>
                </w:rPr>
                <w:t>QP = [22, 27, 32, 37]</w:t>
              </w:r>
            </w:ins>
          </w:p>
        </w:tc>
        <w:tc>
          <w:tcPr>
            <w:tcW w:w="1806" w:type="dxa"/>
            <w:shd w:val="clear" w:color="auto" w:fill="DBDBDB"/>
          </w:tcPr>
          <w:p w14:paraId="489C64E0" w14:textId="6F7400E5" w:rsidR="00A85998" w:rsidRPr="001A75E1" w:rsidRDefault="00A85998" w:rsidP="00A85998">
            <w:pPr>
              <w:pStyle w:val="TAC"/>
              <w:rPr>
                <w:ins w:id="2938" w:author="Thomas Stockhammer" w:date="2021-03-09T15:08:00Z"/>
                <w:sz w:val="16"/>
                <w:szCs w:val="18"/>
                <w:lang w:val="en-US"/>
              </w:rPr>
            </w:pPr>
            <w:ins w:id="2939" w:author="Thomas Stockhammer" w:date="2021-03-09T15:08:00Z">
              <w:r w:rsidRPr="001A75E1">
                <w:rPr>
                  <w:sz w:val="16"/>
                  <w:szCs w:val="18"/>
                  <w:lang w:val="en-US"/>
                </w:rPr>
                <w:t>S3-A23-265-&lt;QP&gt;</w:t>
              </w:r>
            </w:ins>
          </w:p>
        </w:tc>
      </w:tr>
      <w:tr w:rsidR="00A85998" w:rsidRPr="00495639" w14:paraId="3064B8BC" w14:textId="77777777" w:rsidTr="001A75E1">
        <w:trPr>
          <w:ins w:id="2940"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7258BF53" w14:textId="06BEE039" w:rsidR="00A85998" w:rsidRPr="001A75E1" w:rsidRDefault="00A85998" w:rsidP="00A85998">
            <w:pPr>
              <w:pStyle w:val="TAH"/>
              <w:rPr>
                <w:ins w:id="2941" w:author="Thomas Stockhammer" w:date="2021-03-09T15:08:00Z"/>
                <w:b w:val="0"/>
                <w:bCs/>
                <w:color w:val="FFFFFF"/>
                <w:sz w:val="16"/>
                <w:szCs w:val="18"/>
                <w:lang w:val="en-US"/>
              </w:rPr>
            </w:pPr>
            <w:ins w:id="2942" w:author="Thomas Stockhammer" w:date="2021-03-09T15:08:00Z">
              <w:r w:rsidRPr="001A75E1">
                <w:rPr>
                  <w:b w:val="0"/>
                  <w:bCs/>
                  <w:color w:val="FFFFFF"/>
                  <w:sz w:val="16"/>
                  <w:szCs w:val="18"/>
                  <w:lang w:val="en-US"/>
                </w:rPr>
                <w:t>S3-A24-265</w:t>
              </w:r>
            </w:ins>
          </w:p>
        </w:tc>
        <w:tc>
          <w:tcPr>
            <w:tcW w:w="917" w:type="dxa"/>
            <w:shd w:val="clear" w:color="auto" w:fill="DBDBDB"/>
          </w:tcPr>
          <w:p w14:paraId="51B0C0C6" w14:textId="681303C0" w:rsidR="00A85998" w:rsidRPr="001A75E1" w:rsidRDefault="00A85998" w:rsidP="00A85998">
            <w:pPr>
              <w:pStyle w:val="TAC"/>
              <w:rPr>
                <w:ins w:id="2943" w:author="Thomas Stockhammer" w:date="2021-03-09T15:08:00Z"/>
                <w:sz w:val="16"/>
                <w:szCs w:val="18"/>
                <w:lang w:val="en-US"/>
              </w:rPr>
            </w:pPr>
            <w:ins w:id="2944" w:author="Thomas Stockhammer" w:date="2021-03-09T15:08:00Z">
              <w:r w:rsidRPr="001A75E1">
                <w:rPr>
                  <w:sz w:val="16"/>
                  <w:szCs w:val="18"/>
                  <w:lang w:val="en-US"/>
                </w:rPr>
                <w:t>6.4.8.3.3</w:t>
              </w:r>
            </w:ins>
          </w:p>
        </w:tc>
        <w:tc>
          <w:tcPr>
            <w:tcW w:w="1188" w:type="dxa"/>
            <w:shd w:val="clear" w:color="auto" w:fill="DBDBDB"/>
          </w:tcPr>
          <w:p w14:paraId="04E03BE2" w14:textId="0A984D54" w:rsidR="00A85998" w:rsidRPr="001A75E1" w:rsidRDefault="00A85998" w:rsidP="00A85998">
            <w:pPr>
              <w:pStyle w:val="TAC"/>
              <w:rPr>
                <w:ins w:id="2945" w:author="Thomas Stockhammer" w:date="2021-03-09T15:08:00Z"/>
                <w:sz w:val="16"/>
                <w:szCs w:val="18"/>
                <w:lang w:val="en-US"/>
              </w:rPr>
            </w:pPr>
            <w:ins w:id="2946" w:author="Thomas Stockhammer" w:date="2021-03-09T15:08:00Z">
              <w:r w:rsidRPr="001A75E1">
                <w:rPr>
                  <w:sz w:val="16"/>
                  <w:szCs w:val="18"/>
                  <w:lang w:val="en-US"/>
                </w:rPr>
                <w:t>S3-R08</w:t>
              </w:r>
            </w:ins>
          </w:p>
        </w:tc>
        <w:tc>
          <w:tcPr>
            <w:tcW w:w="1282" w:type="dxa"/>
            <w:shd w:val="clear" w:color="auto" w:fill="DBDBDB"/>
          </w:tcPr>
          <w:p w14:paraId="2965F950" w14:textId="1EB14DE8" w:rsidR="00A85998" w:rsidRPr="001A75E1" w:rsidRDefault="00A85998" w:rsidP="00A85998">
            <w:pPr>
              <w:pStyle w:val="TAC"/>
              <w:rPr>
                <w:ins w:id="2947" w:author="Thomas Stockhammer" w:date="2021-03-09T15:08:00Z"/>
                <w:sz w:val="16"/>
                <w:szCs w:val="18"/>
                <w:lang w:val="en-US"/>
              </w:rPr>
            </w:pPr>
            <w:ins w:id="2948" w:author="Thomas Stockhammer" w:date="2021-03-09T15:08:00Z">
              <w:r w:rsidRPr="001A75E1">
                <w:rPr>
                  <w:sz w:val="16"/>
                  <w:szCs w:val="18"/>
                  <w:lang w:val="en-US"/>
                </w:rPr>
                <w:t>HM16.22</w:t>
              </w:r>
            </w:ins>
          </w:p>
        </w:tc>
        <w:tc>
          <w:tcPr>
            <w:tcW w:w="1350" w:type="dxa"/>
            <w:shd w:val="clear" w:color="auto" w:fill="DBDBDB"/>
          </w:tcPr>
          <w:p w14:paraId="481A2BFB" w14:textId="709F851F" w:rsidR="00A85998" w:rsidRPr="001A75E1" w:rsidRDefault="00A85998" w:rsidP="00A85998">
            <w:pPr>
              <w:pStyle w:val="TAC"/>
              <w:rPr>
                <w:ins w:id="2949" w:author="Thomas Stockhammer" w:date="2021-03-09T15:08:00Z"/>
                <w:sz w:val="16"/>
                <w:szCs w:val="18"/>
                <w:lang w:val="en-US"/>
              </w:rPr>
            </w:pPr>
            <w:ins w:id="2950" w:author="Thomas Stockhammer" w:date="2021-03-09T15:08:00Z">
              <w:r w:rsidRPr="001A75E1">
                <w:rPr>
                  <w:sz w:val="16"/>
                  <w:szCs w:val="18"/>
                  <w:lang w:val="en-US"/>
                </w:rPr>
                <w:t>HM-02</w:t>
              </w:r>
            </w:ins>
          </w:p>
        </w:tc>
        <w:tc>
          <w:tcPr>
            <w:tcW w:w="1890" w:type="dxa"/>
            <w:shd w:val="clear" w:color="auto" w:fill="DBDBDB"/>
          </w:tcPr>
          <w:p w14:paraId="2F1625AF" w14:textId="77777777" w:rsidR="00A85998" w:rsidRPr="001A75E1" w:rsidRDefault="00A85998" w:rsidP="00A85998">
            <w:pPr>
              <w:pStyle w:val="TAC"/>
              <w:rPr>
                <w:ins w:id="2951" w:author="Thomas Stockhammer" w:date="2021-03-09T15:08:00Z"/>
                <w:sz w:val="16"/>
                <w:szCs w:val="18"/>
                <w:lang w:val="en-US"/>
              </w:rPr>
            </w:pPr>
            <w:ins w:id="2952" w:author="Thomas Stockhammer" w:date="2021-03-09T15:08:00Z">
              <w:r w:rsidRPr="001A75E1">
                <w:rPr>
                  <w:sz w:val="16"/>
                  <w:szCs w:val="18"/>
                  <w:lang w:val="en-US"/>
                </w:rPr>
                <w:t>QP = [22, 27, 32, 37]</w:t>
              </w:r>
            </w:ins>
          </w:p>
        </w:tc>
        <w:tc>
          <w:tcPr>
            <w:tcW w:w="1806" w:type="dxa"/>
            <w:shd w:val="clear" w:color="auto" w:fill="DBDBDB"/>
          </w:tcPr>
          <w:p w14:paraId="7FB07AD2" w14:textId="2E1AE54E" w:rsidR="00A85998" w:rsidRPr="001A75E1" w:rsidRDefault="00A85998" w:rsidP="00A85998">
            <w:pPr>
              <w:pStyle w:val="TAC"/>
              <w:rPr>
                <w:ins w:id="2953" w:author="Thomas Stockhammer" w:date="2021-03-09T15:08:00Z"/>
                <w:sz w:val="16"/>
                <w:szCs w:val="18"/>
                <w:lang w:val="en-US"/>
              </w:rPr>
            </w:pPr>
            <w:ins w:id="2954" w:author="Thomas Stockhammer" w:date="2021-03-09T15:08:00Z">
              <w:r w:rsidRPr="001A75E1">
                <w:rPr>
                  <w:sz w:val="16"/>
                  <w:szCs w:val="18"/>
                  <w:lang w:val="en-US"/>
                </w:rPr>
                <w:t>S3-A24-265-&lt;QP&gt;</w:t>
              </w:r>
            </w:ins>
          </w:p>
        </w:tc>
      </w:tr>
      <w:tr w:rsidR="00A85998" w:rsidRPr="00495639" w14:paraId="067B7352" w14:textId="77777777" w:rsidTr="001A75E1">
        <w:trPr>
          <w:ins w:id="2955"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230FD43F" w14:textId="682EFD0D" w:rsidR="00A85998" w:rsidRPr="001A75E1" w:rsidRDefault="00A85998" w:rsidP="00A85998">
            <w:pPr>
              <w:pStyle w:val="TAH"/>
              <w:rPr>
                <w:ins w:id="2956" w:author="Thomas Stockhammer" w:date="2021-03-09T15:08:00Z"/>
                <w:b w:val="0"/>
                <w:bCs/>
                <w:color w:val="FFFFFF"/>
                <w:sz w:val="16"/>
                <w:szCs w:val="18"/>
                <w:lang w:val="en-US"/>
              </w:rPr>
            </w:pPr>
            <w:ins w:id="2957" w:author="Thomas Stockhammer" w:date="2021-03-09T15:08:00Z">
              <w:r w:rsidRPr="001A75E1">
                <w:rPr>
                  <w:b w:val="0"/>
                  <w:bCs/>
                  <w:color w:val="FFFFFF"/>
                  <w:sz w:val="16"/>
                  <w:szCs w:val="18"/>
                  <w:lang w:val="en-US"/>
                </w:rPr>
                <w:t>S3-A25-265</w:t>
              </w:r>
            </w:ins>
          </w:p>
        </w:tc>
        <w:tc>
          <w:tcPr>
            <w:tcW w:w="917" w:type="dxa"/>
            <w:shd w:val="clear" w:color="auto" w:fill="DBDBDB"/>
          </w:tcPr>
          <w:p w14:paraId="314E4775" w14:textId="5F5E4CCB" w:rsidR="00A85998" w:rsidRPr="001A75E1" w:rsidRDefault="00A85998" w:rsidP="00A85998">
            <w:pPr>
              <w:pStyle w:val="TAC"/>
              <w:rPr>
                <w:ins w:id="2958" w:author="Thomas Stockhammer" w:date="2021-03-09T15:08:00Z"/>
                <w:sz w:val="16"/>
                <w:szCs w:val="18"/>
                <w:lang w:val="en-US"/>
              </w:rPr>
            </w:pPr>
            <w:ins w:id="2959" w:author="Thomas Stockhammer" w:date="2021-03-09T15:08:00Z">
              <w:r w:rsidRPr="001A75E1">
                <w:rPr>
                  <w:sz w:val="16"/>
                  <w:szCs w:val="18"/>
                  <w:lang w:val="en-US"/>
                </w:rPr>
                <w:t>6.4.8.3.3</w:t>
              </w:r>
            </w:ins>
          </w:p>
        </w:tc>
        <w:tc>
          <w:tcPr>
            <w:tcW w:w="1188" w:type="dxa"/>
            <w:shd w:val="clear" w:color="auto" w:fill="DBDBDB"/>
          </w:tcPr>
          <w:p w14:paraId="231833CA" w14:textId="2B901DA1" w:rsidR="00A85998" w:rsidRPr="001A75E1" w:rsidRDefault="00A85998" w:rsidP="00A85998">
            <w:pPr>
              <w:pStyle w:val="TAC"/>
              <w:rPr>
                <w:ins w:id="2960" w:author="Thomas Stockhammer" w:date="2021-03-09T15:08:00Z"/>
                <w:sz w:val="16"/>
                <w:szCs w:val="18"/>
                <w:lang w:val="en-US"/>
              </w:rPr>
            </w:pPr>
            <w:ins w:id="2961" w:author="Thomas Stockhammer" w:date="2021-03-09T15:08:00Z">
              <w:r w:rsidRPr="001A75E1">
                <w:rPr>
                  <w:sz w:val="16"/>
                  <w:szCs w:val="18"/>
                  <w:lang w:val="en-US"/>
                </w:rPr>
                <w:t>S3-R09</w:t>
              </w:r>
            </w:ins>
          </w:p>
        </w:tc>
        <w:tc>
          <w:tcPr>
            <w:tcW w:w="1282" w:type="dxa"/>
            <w:shd w:val="clear" w:color="auto" w:fill="DBDBDB"/>
          </w:tcPr>
          <w:p w14:paraId="72878F84" w14:textId="79B32D8D" w:rsidR="00A85998" w:rsidRPr="001A75E1" w:rsidRDefault="00A85998" w:rsidP="00A85998">
            <w:pPr>
              <w:pStyle w:val="TAC"/>
              <w:rPr>
                <w:ins w:id="2962" w:author="Thomas Stockhammer" w:date="2021-03-09T15:08:00Z"/>
                <w:sz w:val="16"/>
                <w:szCs w:val="18"/>
                <w:lang w:val="en-US"/>
              </w:rPr>
            </w:pPr>
            <w:ins w:id="2963" w:author="Thomas Stockhammer" w:date="2021-03-09T15:08:00Z">
              <w:r w:rsidRPr="001A75E1">
                <w:rPr>
                  <w:sz w:val="16"/>
                  <w:szCs w:val="18"/>
                  <w:lang w:val="en-US"/>
                </w:rPr>
                <w:t>HM16.22</w:t>
              </w:r>
            </w:ins>
          </w:p>
        </w:tc>
        <w:tc>
          <w:tcPr>
            <w:tcW w:w="1350" w:type="dxa"/>
            <w:shd w:val="clear" w:color="auto" w:fill="DBDBDB"/>
          </w:tcPr>
          <w:p w14:paraId="5599B190" w14:textId="31F1FF8B" w:rsidR="00A85998" w:rsidRPr="001A75E1" w:rsidRDefault="00A85998" w:rsidP="00A85998">
            <w:pPr>
              <w:pStyle w:val="TAC"/>
              <w:rPr>
                <w:ins w:id="2964" w:author="Thomas Stockhammer" w:date="2021-03-09T15:08:00Z"/>
                <w:sz w:val="16"/>
                <w:szCs w:val="18"/>
                <w:lang w:val="en-US"/>
              </w:rPr>
            </w:pPr>
            <w:ins w:id="2965" w:author="Thomas Stockhammer" w:date="2021-03-09T15:08:00Z">
              <w:r w:rsidRPr="001A75E1">
                <w:rPr>
                  <w:sz w:val="16"/>
                  <w:szCs w:val="18"/>
                  <w:lang w:val="en-US"/>
                </w:rPr>
                <w:t>HM-02</w:t>
              </w:r>
            </w:ins>
          </w:p>
        </w:tc>
        <w:tc>
          <w:tcPr>
            <w:tcW w:w="1890" w:type="dxa"/>
            <w:shd w:val="clear" w:color="auto" w:fill="DBDBDB"/>
          </w:tcPr>
          <w:p w14:paraId="043DCFD6" w14:textId="77777777" w:rsidR="00A85998" w:rsidRPr="001A75E1" w:rsidRDefault="00A85998" w:rsidP="00A85998">
            <w:pPr>
              <w:pStyle w:val="TAC"/>
              <w:rPr>
                <w:ins w:id="2966" w:author="Thomas Stockhammer" w:date="2021-03-09T15:08:00Z"/>
                <w:sz w:val="16"/>
                <w:szCs w:val="18"/>
                <w:lang w:val="en-US"/>
              </w:rPr>
            </w:pPr>
            <w:ins w:id="2967" w:author="Thomas Stockhammer" w:date="2021-03-09T15:08:00Z">
              <w:r w:rsidRPr="001A75E1">
                <w:rPr>
                  <w:sz w:val="16"/>
                  <w:szCs w:val="18"/>
                  <w:lang w:val="en-US"/>
                </w:rPr>
                <w:t>QP = [22, 27, 32, 37]</w:t>
              </w:r>
            </w:ins>
          </w:p>
        </w:tc>
        <w:tc>
          <w:tcPr>
            <w:tcW w:w="1806" w:type="dxa"/>
            <w:shd w:val="clear" w:color="auto" w:fill="DBDBDB"/>
          </w:tcPr>
          <w:p w14:paraId="525AF525" w14:textId="4C9A75A6" w:rsidR="00A85998" w:rsidRPr="001A75E1" w:rsidRDefault="00A85998" w:rsidP="00A85998">
            <w:pPr>
              <w:pStyle w:val="TAC"/>
              <w:rPr>
                <w:ins w:id="2968" w:author="Thomas Stockhammer" w:date="2021-03-09T15:08:00Z"/>
                <w:sz w:val="16"/>
                <w:szCs w:val="18"/>
                <w:lang w:val="en-US"/>
              </w:rPr>
            </w:pPr>
            <w:ins w:id="2969" w:author="Thomas Stockhammer" w:date="2021-03-09T15:08:00Z">
              <w:r w:rsidRPr="001A75E1">
                <w:rPr>
                  <w:sz w:val="16"/>
                  <w:szCs w:val="18"/>
                  <w:lang w:val="en-US"/>
                </w:rPr>
                <w:t>S3-A25-265-&lt;QP&gt;</w:t>
              </w:r>
            </w:ins>
          </w:p>
        </w:tc>
      </w:tr>
      <w:tr w:rsidR="00A85998" w:rsidRPr="00495639" w14:paraId="7621E865" w14:textId="77777777" w:rsidTr="001A75E1">
        <w:trPr>
          <w:ins w:id="2970"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4903D353" w14:textId="704B8CAD" w:rsidR="00A85998" w:rsidRPr="001A75E1" w:rsidRDefault="00A85998" w:rsidP="00A85998">
            <w:pPr>
              <w:pStyle w:val="TAH"/>
              <w:rPr>
                <w:ins w:id="2971" w:author="Thomas Stockhammer" w:date="2021-03-09T15:08:00Z"/>
                <w:b w:val="0"/>
                <w:bCs/>
                <w:color w:val="FFFFFF"/>
                <w:sz w:val="16"/>
                <w:szCs w:val="18"/>
                <w:lang w:val="en-US"/>
              </w:rPr>
            </w:pPr>
            <w:ins w:id="2972" w:author="Thomas Stockhammer" w:date="2021-03-09T15:08:00Z">
              <w:r w:rsidRPr="001A75E1">
                <w:rPr>
                  <w:b w:val="0"/>
                  <w:bCs/>
                  <w:color w:val="FFFFFF"/>
                  <w:sz w:val="16"/>
                  <w:szCs w:val="18"/>
                  <w:lang w:val="en-US"/>
                </w:rPr>
                <w:t>S3-A26-265</w:t>
              </w:r>
            </w:ins>
          </w:p>
        </w:tc>
        <w:tc>
          <w:tcPr>
            <w:tcW w:w="917" w:type="dxa"/>
            <w:shd w:val="clear" w:color="auto" w:fill="DBDBDB"/>
          </w:tcPr>
          <w:p w14:paraId="32CEFC62" w14:textId="6ED2F8CC" w:rsidR="00A85998" w:rsidRPr="001A75E1" w:rsidRDefault="00A85998" w:rsidP="00A85998">
            <w:pPr>
              <w:pStyle w:val="TAC"/>
              <w:rPr>
                <w:ins w:id="2973" w:author="Thomas Stockhammer" w:date="2021-03-09T15:08:00Z"/>
                <w:sz w:val="16"/>
                <w:szCs w:val="18"/>
                <w:lang w:val="en-US"/>
              </w:rPr>
            </w:pPr>
            <w:ins w:id="2974" w:author="Thomas Stockhammer" w:date="2021-03-09T15:08:00Z">
              <w:r w:rsidRPr="001A75E1">
                <w:rPr>
                  <w:sz w:val="16"/>
                  <w:szCs w:val="18"/>
                  <w:lang w:val="en-US"/>
                </w:rPr>
                <w:t>6.4.8.3.3</w:t>
              </w:r>
            </w:ins>
          </w:p>
        </w:tc>
        <w:tc>
          <w:tcPr>
            <w:tcW w:w="1188" w:type="dxa"/>
            <w:shd w:val="clear" w:color="auto" w:fill="DBDBDB"/>
          </w:tcPr>
          <w:p w14:paraId="49B4FE4A" w14:textId="71C117F5" w:rsidR="00A85998" w:rsidRPr="001A75E1" w:rsidRDefault="00A85998" w:rsidP="00A85998">
            <w:pPr>
              <w:pStyle w:val="TAC"/>
              <w:rPr>
                <w:ins w:id="2975" w:author="Thomas Stockhammer" w:date="2021-03-09T15:08:00Z"/>
                <w:sz w:val="16"/>
                <w:szCs w:val="18"/>
                <w:lang w:val="en-US"/>
              </w:rPr>
            </w:pPr>
            <w:ins w:id="2976" w:author="Thomas Stockhammer" w:date="2021-03-09T15:08:00Z">
              <w:r w:rsidRPr="001A75E1">
                <w:rPr>
                  <w:sz w:val="16"/>
                  <w:szCs w:val="18"/>
                  <w:lang w:val="en-US"/>
                </w:rPr>
                <w:t>S3-R10</w:t>
              </w:r>
            </w:ins>
          </w:p>
        </w:tc>
        <w:tc>
          <w:tcPr>
            <w:tcW w:w="1282" w:type="dxa"/>
            <w:shd w:val="clear" w:color="auto" w:fill="DBDBDB"/>
          </w:tcPr>
          <w:p w14:paraId="3F8C29AF" w14:textId="6D7EF9BA" w:rsidR="00A85998" w:rsidRPr="001A75E1" w:rsidRDefault="00A85998" w:rsidP="00A85998">
            <w:pPr>
              <w:pStyle w:val="TAC"/>
              <w:rPr>
                <w:ins w:id="2977" w:author="Thomas Stockhammer" w:date="2021-03-09T15:08:00Z"/>
                <w:sz w:val="16"/>
                <w:szCs w:val="18"/>
                <w:lang w:val="en-US"/>
              </w:rPr>
            </w:pPr>
            <w:ins w:id="2978" w:author="Thomas Stockhammer" w:date="2021-03-09T15:08:00Z">
              <w:r w:rsidRPr="001A75E1">
                <w:rPr>
                  <w:sz w:val="16"/>
                  <w:szCs w:val="18"/>
                  <w:lang w:val="en-US"/>
                </w:rPr>
                <w:t>HM16.22</w:t>
              </w:r>
            </w:ins>
          </w:p>
        </w:tc>
        <w:tc>
          <w:tcPr>
            <w:tcW w:w="1350" w:type="dxa"/>
            <w:shd w:val="clear" w:color="auto" w:fill="DBDBDB"/>
          </w:tcPr>
          <w:p w14:paraId="7F27FF61" w14:textId="76659B5D" w:rsidR="00A85998" w:rsidRPr="001A75E1" w:rsidRDefault="00A85998" w:rsidP="00A85998">
            <w:pPr>
              <w:pStyle w:val="TAC"/>
              <w:rPr>
                <w:ins w:id="2979" w:author="Thomas Stockhammer" w:date="2021-03-09T15:08:00Z"/>
                <w:sz w:val="16"/>
                <w:szCs w:val="18"/>
                <w:lang w:val="en-US"/>
              </w:rPr>
            </w:pPr>
            <w:ins w:id="2980" w:author="Thomas Stockhammer" w:date="2021-03-09T15:08:00Z">
              <w:r w:rsidRPr="001A75E1">
                <w:rPr>
                  <w:sz w:val="16"/>
                  <w:szCs w:val="18"/>
                  <w:lang w:val="en-US"/>
                </w:rPr>
                <w:t>HM-02</w:t>
              </w:r>
            </w:ins>
          </w:p>
        </w:tc>
        <w:tc>
          <w:tcPr>
            <w:tcW w:w="1890" w:type="dxa"/>
            <w:shd w:val="clear" w:color="auto" w:fill="DBDBDB"/>
          </w:tcPr>
          <w:p w14:paraId="3C7D2027" w14:textId="77777777" w:rsidR="00A85998" w:rsidRPr="001A75E1" w:rsidRDefault="00A85998" w:rsidP="00A85998">
            <w:pPr>
              <w:pStyle w:val="TAC"/>
              <w:rPr>
                <w:ins w:id="2981" w:author="Thomas Stockhammer" w:date="2021-03-09T15:08:00Z"/>
                <w:sz w:val="16"/>
                <w:szCs w:val="18"/>
                <w:lang w:val="en-US"/>
              </w:rPr>
            </w:pPr>
            <w:ins w:id="2982" w:author="Thomas Stockhammer" w:date="2021-03-09T15:08:00Z">
              <w:r w:rsidRPr="001A75E1">
                <w:rPr>
                  <w:sz w:val="16"/>
                  <w:szCs w:val="18"/>
                  <w:lang w:val="en-US"/>
                </w:rPr>
                <w:t>QP = [22, 27, 32, 37]</w:t>
              </w:r>
            </w:ins>
          </w:p>
        </w:tc>
        <w:tc>
          <w:tcPr>
            <w:tcW w:w="1806" w:type="dxa"/>
            <w:shd w:val="clear" w:color="auto" w:fill="DBDBDB"/>
          </w:tcPr>
          <w:p w14:paraId="27475202" w14:textId="47C7261C" w:rsidR="00A85998" w:rsidRPr="001A75E1" w:rsidRDefault="00A85998" w:rsidP="00A85998">
            <w:pPr>
              <w:pStyle w:val="TAC"/>
              <w:rPr>
                <w:ins w:id="2983" w:author="Thomas Stockhammer" w:date="2021-03-09T15:08:00Z"/>
                <w:sz w:val="16"/>
                <w:szCs w:val="18"/>
                <w:lang w:val="en-US"/>
              </w:rPr>
            </w:pPr>
            <w:ins w:id="2984" w:author="Thomas Stockhammer" w:date="2021-03-09T15:08:00Z">
              <w:r w:rsidRPr="001A75E1">
                <w:rPr>
                  <w:sz w:val="16"/>
                  <w:szCs w:val="18"/>
                  <w:lang w:val="en-US"/>
                </w:rPr>
                <w:t>S3-A26-265-&lt;QP&gt;</w:t>
              </w:r>
            </w:ins>
          </w:p>
        </w:tc>
      </w:tr>
      <w:tr w:rsidR="00A85998" w:rsidRPr="00495639" w14:paraId="1DD17E22" w14:textId="77777777" w:rsidTr="001A75E1">
        <w:trPr>
          <w:ins w:id="2985"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0DDD6A73" w14:textId="42369A3C" w:rsidR="00A85998" w:rsidRPr="001A75E1" w:rsidRDefault="00A85998" w:rsidP="00A85998">
            <w:pPr>
              <w:pStyle w:val="TAH"/>
              <w:rPr>
                <w:ins w:id="2986" w:author="Thomas Stockhammer" w:date="2021-03-09T15:08:00Z"/>
                <w:b w:val="0"/>
                <w:bCs/>
                <w:color w:val="FFFFFF"/>
                <w:sz w:val="16"/>
                <w:szCs w:val="18"/>
                <w:lang w:val="en-US"/>
              </w:rPr>
            </w:pPr>
            <w:ins w:id="2987" w:author="Thomas Stockhammer" w:date="2021-03-09T15:08:00Z">
              <w:r w:rsidRPr="001A75E1">
                <w:rPr>
                  <w:b w:val="0"/>
                  <w:bCs/>
                  <w:color w:val="FFFFFF"/>
                  <w:sz w:val="16"/>
                  <w:szCs w:val="18"/>
                  <w:lang w:val="en-US"/>
                </w:rPr>
                <w:t>S3-A27-265</w:t>
              </w:r>
            </w:ins>
          </w:p>
        </w:tc>
        <w:tc>
          <w:tcPr>
            <w:tcW w:w="917" w:type="dxa"/>
            <w:shd w:val="clear" w:color="auto" w:fill="DBDBDB"/>
          </w:tcPr>
          <w:p w14:paraId="024965B8" w14:textId="6AD15C1E" w:rsidR="00A85998" w:rsidRPr="001A75E1" w:rsidRDefault="00A85998" w:rsidP="00A85998">
            <w:pPr>
              <w:pStyle w:val="TAC"/>
              <w:rPr>
                <w:ins w:id="2988" w:author="Thomas Stockhammer" w:date="2021-03-09T15:08:00Z"/>
                <w:sz w:val="16"/>
                <w:szCs w:val="18"/>
                <w:lang w:val="en-US"/>
              </w:rPr>
            </w:pPr>
            <w:ins w:id="2989" w:author="Thomas Stockhammer" w:date="2021-03-09T15:08:00Z">
              <w:r w:rsidRPr="001A75E1">
                <w:rPr>
                  <w:sz w:val="16"/>
                  <w:szCs w:val="18"/>
                  <w:lang w:val="en-US"/>
                </w:rPr>
                <w:t>6.4.8.3.3</w:t>
              </w:r>
            </w:ins>
          </w:p>
        </w:tc>
        <w:tc>
          <w:tcPr>
            <w:tcW w:w="1188" w:type="dxa"/>
            <w:shd w:val="clear" w:color="auto" w:fill="DBDBDB"/>
          </w:tcPr>
          <w:p w14:paraId="54CFF033" w14:textId="796ED6F1" w:rsidR="00A85998" w:rsidRPr="001A75E1" w:rsidRDefault="00A85998" w:rsidP="00A85998">
            <w:pPr>
              <w:pStyle w:val="TAC"/>
              <w:rPr>
                <w:ins w:id="2990" w:author="Thomas Stockhammer" w:date="2021-03-09T15:08:00Z"/>
                <w:sz w:val="16"/>
                <w:szCs w:val="18"/>
                <w:lang w:val="en-US"/>
              </w:rPr>
            </w:pPr>
            <w:ins w:id="2991" w:author="Thomas Stockhammer" w:date="2021-03-09T15:08:00Z">
              <w:r w:rsidRPr="001A75E1">
                <w:rPr>
                  <w:sz w:val="16"/>
                  <w:szCs w:val="18"/>
                  <w:lang w:val="en-US"/>
                </w:rPr>
                <w:t>S3-R11</w:t>
              </w:r>
            </w:ins>
          </w:p>
        </w:tc>
        <w:tc>
          <w:tcPr>
            <w:tcW w:w="1282" w:type="dxa"/>
            <w:shd w:val="clear" w:color="auto" w:fill="DBDBDB"/>
          </w:tcPr>
          <w:p w14:paraId="483EC2C0" w14:textId="075C24FD" w:rsidR="00A85998" w:rsidRPr="001A75E1" w:rsidRDefault="00A85998" w:rsidP="00A85998">
            <w:pPr>
              <w:pStyle w:val="TAC"/>
              <w:rPr>
                <w:ins w:id="2992" w:author="Thomas Stockhammer" w:date="2021-03-09T15:08:00Z"/>
                <w:sz w:val="16"/>
                <w:szCs w:val="18"/>
                <w:lang w:val="en-US"/>
              </w:rPr>
            </w:pPr>
            <w:ins w:id="2993" w:author="Thomas Stockhammer" w:date="2021-03-09T15:08:00Z">
              <w:r w:rsidRPr="001A75E1">
                <w:rPr>
                  <w:sz w:val="16"/>
                  <w:szCs w:val="18"/>
                  <w:lang w:val="en-US"/>
                </w:rPr>
                <w:t>HM16.22</w:t>
              </w:r>
            </w:ins>
          </w:p>
        </w:tc>
        <w:tc>
          <w:tcPr>
            <w:tcW w:w="1350" w:type="dxa"/>
            <w:shd w:val="clear" w:color="auto" w:fill="DBDBDB"/>
          </w:tcPr>
          <w:p w14:paraId="2AC211A6" w14:textId="637AE2EE" w:rsidR="00A85998" w:rsidRPr="001A75E1" w:rsidRDefault="00A85998" w:rsidP="00A85998">
            <w:pPr>
              <w:pStyle w:val="TAC"/>
              <w:rPr>
                <w:ins w:id="2994" w:author="Thomas Stockhammer" w:date="2021-03-09T15:08:00Z"/>
                <w:sz w:val="16"/>
                <w:szCs w:val="18"/>
                <w:lang w:val="en-US"/>
              </w:rPr>
            </w:pPr>
            <w:ins w:id="2995" w:author="Thomas Stockhammer" w:date="2021-03-09T15:08:00Z">
              <w:r w:rsidRPr="001A75E1">
                <w:rPr>
                  <w:sz w:val="16"/>
                  <w:szCs w:val="18"/>
                  <w:lang w:val="en-US"/>
                </w:rPr>
                <w:t>HM-02</w:t>
              </w:r>
            </w:ins>
          </w:p>
        </w:tc>
        <w:tc>
          <w:tcPr>
            <w:tcW w:w="1890" w:type="dxa"/>
            <w:shd w:val="clear" w:color="auto" w:fill="DBDBDB"/>
          </w:tcPr>
          <w:p w14:paraId="722BD53C" w14:textId="77777777" w:rsidR="00A85998" w:rsidRPr="001A75E1" w:rsidRDefault="00A85998" w:rsidP="00A85998">
            <w:pPr>
              <w:pStyle w:val="TAC"/>
              <w:rPr>
                <w:ins w:id="2996" w:author="Thomas Stockhammer" w:date="2021-03-09T15:08:00Z"/>
                <w:sz w:val="16"/>
                <w:szCs w:val="18"/>
                <w:lang w:val="en-US"/>
              </w:rPr>
            </w:pPr>
            <w:ins w:id="2997" w:author="Thomas Stockhammer" w:date="2021-03-09T15:08:00Z">
              <w:r w:rsidRPr="001A75E1">
                <w:rPr>
                  <w:sz w:val="16"/>
                  <w:szCs w:val="18"/>
                  <w:lang w:val="en-US"/>
                </w:rPr>
                <w:t>QP = [22, 27, 32, 37]</w:t>
              </w:r>
            </w:ins>
          </w:p>
        </w:tc>
        <w:tc>
          <w:tcPr>
            <w:tcW w:w="1806" w:type="dxa"/>
            <w:shd w:val="clear" w:color="auto" w:fill="DBDBDB"/>
          </w:tcPr>
          <w:p w14:paraId="16A04706" w14:textId="2A33F502" w:rsidR="00A85998" w:rsidRPr="001A75E1" w:rsidRDefault="00A85998" w:rsidP="00A85998">
            <w:pPr>
              <w:pStyle w:val="TAC"/>
              <w:rPr>
                <w:ins w:id="2998" w:author="Thomas Stockhammer" w:date="2021-03-09T15:08:00Z"/>
                <w:sz w:val="16"/>
                <w:szCs w:val="18"/>
                <w:lang w:val="en-US"/>
              </w:rPr>
            </w:pPr>
            <w:ins w:id="2999" w:author="Thomas Stockhammer" w:date="2021-03-09T15:08:00Z">
              <w:r w:rsidRPr="001A75E1">
                <w:rPr>
                  <w:sz w:val="16"/>
                  <w:szCs w:val="18"/>
                  <w:lang w:val="en-US"/>
                </w:rPr>
                <w:t>S3-A27-265-&lt;QP&gt;</w:t>
              </w:r>
            </w:ins>
          </w:p>
        </w:tc>
      </w:tr>
      <w:tr w:rsidR="00A85998" w:rsidRPr="00495639" w14:paraId="0D74E537" w14:textId="77777777" w:rsidTr="001A75E1">
        <w:trPr>
          <w:ins w:id="3000"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08E0A6BC" w14:textId="09CE602F" w:rsidR="00A85998" w:rsidRPr="001A75E1" w:rsidRDefault="00A85998" w:rsidP="00A85998">
            <w:pPr>
              <w:pStyle w:val="TAH"/>
              <w:rPr>
                <w:ins w:id="3001" w:author="Thomas Stockhammer" w:date="2021-03-09T15:08:00Z"/>
                <w:b w:val="0"/>
                <w:bCs/>
                <w:color w:val="FFFFFF"/>
                <w:sz w:val="16"/>
                <w:szCs w:val="18"/>
                <w:lang w:val="en-US"/>
              </w:rPr>
            </w:pPr>
            <w:ins w:id="3002" w:author="Thomas Stockhammer" w:date="2021-03-09T15:08:00Z">
              <w:r w:rsidRPr="001A75E1">
                <w:rPr>
                  <w:b w:val="0"/>
                  <w:bCs/>
                  <w:color w:val="FFFFFF"/>
                  <w:sz w:val="16"/>
                  <w:szCs w:val="18"/>
                  <w:lang w:val="en-US"/>
                </w:rPr>
                <w:t>S3-A28-265</w:t>
              </w:r>
            </w:ins>
          </w:p>
        </w:tc>
        <w:tc>
          <w:tcPr>
            <w:tcW w:w="917" w:type="dxa"/>
            <w:shd w:val="clear" w:color="auto" w:fill="DBDBDB"/>
          </w:tcPr>
          <w:p w14:paraId="2D693F9B" w14:textId="68BA7B3B" w:rsidR="00A85998" w:rsidRPr="001A75E1" w:rsidRDefault="00A85998" w:rsidP="00A85998">
            <w:pPr>
              <w:pStyle w:val="TAC"/>
              <w:rPr>
                <w:ins w:id="3003" w:author="Thomas Stockhammer" w:date="2021-03-09T15:08:00Z"/>
                <w:sz w:val="16"/>
                <w:szCs w:val="18"/>
                <w:lang w:val="en-US"/>
              </w:rPr>
            </w:pPr>
            <w:ins w:id="3004" w:author="Thomas Stockhammer" w:date="2021-03-09T15:08:00Z">
              <w:r w:rsidRPr="001A75E1">
                <w:rPr>
                  <w:sz w:val="16"/>
                  <w:szCs w:val="18"/>
                  <w:lang w:val="en-US"/>
                </w:rPr>
                <w:t>6.4.8.3.3</w:t>
              </w:r>
            </w:ins>
          </w:p>
        </w:tc>
        <w:tc>
          <w:tcPr>
            <w:tcW w:w="1188" w:type="dxa"/>
            <w:shd w:val="clear" w:color="auto" w:fill="DBDBDB"/>
          </w:tcPr>
          <w:p w14:paraId="39B9F7D3" w14:textId="22D53FA2" w:rsidR="00A85998" w:rsidRPr="001A75E1" w:rsidRDefault="00A85998" w:rsidP="00A85998">
            <w:pPr>
              <w:pStyle w:val="TAC"/>
              <w:rPr>
                <w:ins w:id="3005" w:author="Thomas Stockhammer" w:date="2021-03-09T15:08:00Z"/>
                <w:sz w:val="16"/>
                <w:szCs w:val="18"/>
                <w:lang w:val="en-US"/>
              </w:rPr>
            </w:pPr>
            <w:ins w:id="3006" w:author="Thomas Stockhammer" w:date="2021-03-09T15:08:00Z">
              <w:r w:rsidRPr="001A75E1">
                <w:rPr>
                  <w:sz w:val="16"/>
                  <w:szCs w:val="18"/>
                  <w:lang w:val="en-US"/>
                </w:rPr>
                <w:t>S3-R12</w:t>
              </w:r>
            </w:ins>
          </w:p>
        </w:tc>
        <w:tc>
          <w:tcPr>
            <w:tcW w:w="1282" w:type="dxa"/>
            <w:shd w:val="clear" w:color="auto" w:fill="DBDBDB"/>
          </w:tcPr>
          <w:p w14:paraId="2E651D50" w14:textId="29EF922E" w:rsidR="00A85998" w:rsidRPr="001A75E1" w:rsidRDefault="00A85998" w:rsidP="00A85998">
            <w:pPr>
              <w:pStyle w:val="TAC"/>
              <w:rPr>
                <w:ins w:id="3007" w:author="Thomas Stockhammer" w:date="2021-03-09T15:08:00Z"/>
                <w:sz w:val="16"/>
                <w:szCs w:val="18"/>
                <w:lang w:val="en-US"/>
              </w:rPr>
            </w:pPr>
            <w:ins w:id="3008" w:author="Thomas Stockhammer" w:date="2021-03-09T15:08:00Z">
              <w:r w:rsidRPr="001A75E1">
                <w:rPr>
                  <w:sz w:val="16"/>
                  <w:szCs w:val="18"/>
                  <w:lang w:val="en-US"/>
                </w:rPr>
                <w:t>HM16.22</w:t>
              </w:r>
            </w:ins>
          </w:p>
        </w:tc>
        <w:tc>
          <w:tcPr>
            <w:tcW w:w="1350" w:type="dxa"/>
            <w:shd w:val="clear" w:color="auto" w:fill="DBDBDB"/>
          </w:tcPr>
          <w:p w14:paraId="782260B9" w14:textId="51BED21C" w:rsidR="00A85998" w:rsidRPr="001A75E1" w:rsidRDefault="00A85998" w:rsidP="00A85998">
            <w:pPr>
              <w:pStyle w:val="TAC"/>
              <w:rPr>
                <w:ins w:id="3009" w:author="Thomas Stockhammer" w:date="2021-03-09T15:08:00Z"/>
                <w:sz w:val="16"/>
                <w:szCs w:val="18"/>
                <w:lang w:val="en-US"/>
              </w:rPr>
            </w:pPr>
            <w:ins w:id="3010" w:author="Thomas Stockhammer" w:date="2021-03-09T15:08:00Z">
              <w:r w:rsidRPr="001A75E1">
                <w:rPr>
                  <w:sz w:val="16"/>
                  <w:szCs w:val="18"/>
                  <w:lang w:val="en-US"/>
                </w:rPr>
                <w:t>HM-02</w:t>
              </w:r>
            </w:ins>
          </w:p>
        </w:tc>
        <w:tc>
          <w:tcPr>
            <w:tcW w:w="1890" w:type="dxa"/>
            <w:shd w:val="clear" w:color="auto" w:fill="DBDBDB"/>
          </w:tcPr>
          <w:p w14:paraId="59E5912A" w14:textId="77777777" w:rsidR="00A85998" w:rsidRPr="001A75E1" w:rsidRDefault="00A85998" w:rsidP="00A85998">
            <w:pPr>
              <w:pStyle w:val="TAC"/>
              <w:rPr>
                <w:ins w:id="3011" w:author="Thomas Stockhammer" w:date="2021-03-09T15:08:00Z"/>
                <w:sz w:val="16"/>
                <w:szCs w:val="18"/>
                <w:lang w:val="en-US"/>
              </w:rPr>
            </w:pPr>
            <w:ins w:id="3012" w:author="Thomas Stockhammer" w:date="2021-03-09T15:08:00Z">
              <w:r w:rsidRPr="001A75E1">
                <w:rPr>
                  <w:sz w:val="16"/>
                  <w:szCs w:val="18"/>
                  <w:lang w:val="en-US"/>
                </w:rPr>
                <w:t>QP = [22, 27, 32, 37]</w:t>
              </w:r>
            </w:ins>
          </w:p>
        </w:tc>
        <w:tc>
          <w:tcPr>
            <w:tcW w:w="1806" w:type="dxa"/>
            <w:shd w:val="clear" w:color="auto" w:fill="DBDBDB"/>
          </w:tcPr>
          <w:p w14:paraId="56FEF11E" w14:textId="2073550A" w:rsidR="00A85998" w:rsidRPr="001A75E1" w:rsidRDefault="00A85998" w:rsidP="00A85998">
            <w:pPr>
              <w:pStyle w:val="TAC"/>
              <w:rPr>
                <w:ins w:id="3013" w:author="Thomas Stockhammer" w:date="2021-03-09T15:08:00Z"/>
                <w:sz w:val="16"/>
                <w:szCs w:val="18"/>
                <w:lang w:val="en-US"/>
              </w:rPr>
            </w:pPr>
            <w:ins w:id="3014" w:author="Thomas Stockhammer" w:date="2021-03-09T15:08:00Z">
              <w:r w:rsidRPr="001A75E1">
                <w:rPr>
                  <w:sz w:val="16"/>
                  <w:szCs w:val="18"/>
                  <w:lang w:val="en-US"/>
                </w:rPr>
                <w:t>S3-A28-265-&lt;QP&gt;</w:t>
              </w:r>
            </w:ins>
          </w:p>
        </w:tc>
      </w:tr>
      <w:tr w:rsidR="00A85998" w:rsidRPr="00495639" w14:paraId="1D916FB5" w14:textId="77777777" w:rsidTr="001A75E1">
        <w:trPr>
          <w:ins w:id="3015"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588A363C" w14:textId="4318D81E" w:rsidR="00A85998" w:rsidRPr="001A75E1" w:rsidRDefault="00A85998" w:rsidP="00A85998">
            <w:pPr>
              <w:pStyle w:val="TAH"/>
              <w:rPr>
                <w:ins w:id="3016" w:author="Thomas Stockhammer" w:date="2021-03-09T15:08:00Z"/>
                <w:b w:val="0"/>
                <w:bCs/>
                <w:color w:val="FFFFFF"/>
                <w:sz w:val="16"/>
                <w:szCs w:val="18"/>
                <w:lang w:val="en-US"/>
              </w:rPr>
            </w:pPr>
            <w:ins w:id="3017" w:author="Thomas Stockhammer" w:date="2021-03-09T15:08:00Z">
              <w:r w:rsidRPr="001A75E1">
                <w:rPr>
                  <w:b w:val="0"/>
                  <w:bCs/>
                  <w:color w:val="FFFFFF"/>
                  <w:sz w:val="16"/>
                  <w:szCs w:val="18"/>
                  <w:lang w:val="en-US"/>
                </w:rPr>
                <w:t>S3-A29-265</w:t>
              </w:r>
            </w:ins>
          </w:p>
        </w:tc>
        <w:tc>
          <w:tcPr>
            <w:tcW w:w="917" w:type="dxa"/>
            <w:shd w:val="clear" w:color="auto" w:fill="DBDBDB"/>
          </w:tcPr>
          <w:p w14:paraId="494F9209" w14:textId="53CBAFD8" w:rsidR="00A85998" w:rsidRPr="001A75E1" w:rsidRDefault="00A85998" w:rsidP="00A85998">
            <w:pPr>
              <w:pStyle w:val="TAC"/>
              <w:rPr>
                <w:ins w:id="3018" w:author="Thomas Stockhammer" w:date="2021-03-09T15:08:00Z"/>
                <w:sz w:val="16"/>
                <w:szCs w:val="18"/>
                <w:lang w:val="en-US"/>
              </w:rPr>
            </w:pPr>
            <w:ins w:id="3019" w:author="Thomas Stockhammer" w:date="2021-03-09T15:08:00Z">
              <w:r w:rsidRPr="001A75E1">
                <w:rPr>
                  <w:sz w:val="16"/>
                  <w:szCs w:val="18"/>
                  <w:lang w:val="en-US"/>
                </w:rPr>
                <w:t>6.4.8.3.3</w:t>
              </w:r>
            </w:ins>
          </w:p>
        </w:tc>
        <w:tc>
          <w:tcPr>
            <w:tcW w:w="1188" w:type="dxa"/>
            <w:shd w:val="clear" w:color="auto" w:fill="DBDBDB"/>
          </w:tcPr>
          <w:p w14:paraId="0CA22EE0" w14:textId="476FF925" w:rsidR="00A85998" w:rsidRPr="001A75E1" w:rsidRDefault="00A85998" w:rsidP="00A85998">
            <w:pPr>
              <w:pStyle w:val="TAC"/>
              <w:rPr>
                <w:ins w:id="3020" w:author="Thomas Stockhammer" w:date="2021-03-09T15:08:00Z"/>
                <w:sz w:val="16"/>
                <w:szCs w:val="18"/>
                <w:lang w:val="en-US"/>
              </w:rPr>
            </w:pPr>
            <w:ins w:id="3021" w:author="Thomas Stockhammer" w:date="2021-03-09T15:08:00Z">
              <w:r w:rsidRPr="001A75E1">
                <w:rPr>
                  <w:sz w:val="16"/>
                  <w:szCs w:val="18"/>
                  <w:lang w:val="en-US"/>
                </w:rPr>
                <w:t>S3-R13</w:t>
              </w:r>
            </w:ins>
          </w:p>
        </w:tc>
        <w:tc>
          <w:tcPr>
            <w:tcW w:w="1282" w:type="dxa"/>
            <w:shd w:val="clear" w:color="auto" w:fill="DBDBDB"/>
          </w:tcPr>
          <w:p w14:paraId="44ED056A" w14:textId="191ADE42" w:rsidR="00A85998" w:rsidRPr="001A75E1" w:rsidRDefault="00A85998" w:rsidP="00A85998">
            <w:pPr>
              <w:pStyle w:val="TAC"/>
              <w:rPr>
                <w:ins w:id="3022" w:author="Thomas Stockhammer" w:date="2021-03-09T15:08:00Z"/>
                <w:sz w:val="16"/>
                <w:szCs w:val="18"/>
                <w:lang w:val="en-US"/>
              </w:rPr>
            </w:pPr>
            <w:ins w:id="3023" w:author="Thomas Stockhammer" w:date="2021-03-09T15:08:00Z">
              <w:r w:rsidRPr="001A75E1">
                <w:rPr>
                  <w:sz w:val="16"/>
                  <w:szCs w:val="18"/>
                  <w:lang w:val="en-US"/>
                </w:rPr>
                <w:t>HM16.22</w:t>
              </w:r>
            </w:ins>
          </w:p>
        </w:tc>
        <w:tc>
          <w:tcPr>
            <w:tcW w:w="1350" w:type="dxa"/>
            <w:shd w:val="clear" w:color="auto" w:fill="DBDBDB"/>
          </w:tcPr>
          <w:p w14:paraId="53F59CA2" w14:textId="396E8DCA" w:rsidR="00A85998" w:rsidRPr="001A75E1" w:rsidRDefault="00A85998" w:rsidP="00A85998">
            <w:pPr>
              <w:pStyle w:val="TAC"/>
              <w:rPr>
                <w:ins w:id="3024" w:author="Thomas Stockhammer" w:date="2021-03-09T15:08:00Z"/>
                <w:sz w:val="16"/>
                <w:szCs w:val="18"/>
                <w:lang w:val="en-US"/>
              </w:rPr>
            </w:pPr>
            <w:ins w:id="3025" w:author="Thomas Stockhammer" w:date="2021-03-09T15:08:00Z">
              <w:r w:rsidRPr="001A75E1">
                <w:rPr>
                  <w:sz w:val="16"/>
                  <w:szCs w:val="18"/>
                  <w:lang w:val="en-US"/>
                </w:rPr>
                <w:t>HM-02</w:t>
              </w:r>
            </w:ins>
          </w:p>
        </w:tc>
        <w:tc>
          <w:tcPr>
            <w:tcW w:w="1890" w:type="dxa"/>
            <w:shd w:val="clear" w:color="auto" w:fill="DBDBDB"/>
          </w:tcPr>
          <w:p w14:paraId="1086C6A0" w14:textId="77777777" w:rsidR="00A85998" w:rsidRPr="001A75E1" w:rsidRDefault="00A85998" w:rsidP="00A85998">
            <w:pPr>
              <w:pStyle w:val="TAC"/>
              <w:rPr>
                <w:ins w:id="3026" w:author="Thomas Stockhammer" w:date="2021-03-09T15:08:00Z"/>
                <w:sz w:val="16"/>
                <w:szCs w:val="18"/>
                <w:lang w:val="en-US"/>
              </w:rPr>
            </w:pPr>
            <w:ins w:id="3027" w:author="Thomas Stockhammer" w:date="2021-03-09T15:08:00Z">
              <w:r w:rsidRPr="001A75E1">
                <w:rPr>
                  <w:sz w:val="16"/>
                  <w:szCs w:val="18"/>
                  <w:lang w:val="en-US"/>
                </w:rPr>
                <w:t>QP = [22, 27, 32, 37]</w:t>
              </w:r>
            </w:ins>
          </w:p>
        </w:tc>
        <w:tc>
          <w:tcPr>
            <w:tcW w:w="1806" w:type="dxa"/>
            <w:shd w:val="clear" w:color="auto" w:fill="DBDBDB"/>
          </w:tcPr>
          <w:p w14:paraId="1D7E9E73" w14:textId="7B8BDD74" w:rsidR="00A85998" w:rsidRPr="001A75E1" w:rsidRDefault="00A85998" w:rsidP="00A85998">
            <w:pPr>
              <w:pStyle w:val="TAC"/>
              <w:rPr>
                <w:ins w:id="3028" w:author="Thomas Stockhammer" w:date="2021-03-09T15:08:00Z"/>
                <w:sz w:val="16"/>
                <w:szCs w:val="18"/>
                <w:lang w:val="en-US"/>
              </w:rPr>
            </w:pPr>
            <w:ins w:id="3029" w:author="Thomas Stockhammer" w:date="2021-03-09T15:08:00Z">
              <w:r w:rsidRPr="001A75E1">
                <w:rPr>
                  <w:sz w:val="16"/>
                  <w:szCs w:val="18"/>
                  <w:lang w:val="en-US"/>
                </w:rPr>
                <w:t>S3-A29-265-&lt;QP&gt;</w:t>
              </w:r>
            </w:ins>
          </w:p>
        </w:tc>
      </w:tr>
      <w:tr w:rsidR="00A85998" w:rsidRPr="00495639" w14:paraId="51DE9ED3" w14:textId="77777777" w:rsidTr="001A75E1">
        <w:trPr>
          <w:ins w:id="3030"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6F7722A1" w14:textId="1B585580" w:rsidR="00A85998" w:rsidRPr="001A75E1" w:rsidRDefault="00A85998" w:rsidP="00A85998">
            <w:pPr>
              <w:pStyle w:val="TAH"/>
              <w:rPr>
                <w:ins w:id="3031" w:author="Thomas Stockhammer" w:date="2021-03-09T15:08:00Z"/>
                <w:b w:val="0"/>
                <w:bCs/>
                <w:color w:val="FFFFFF"/>
                <w:sz w:val="16"/>
                <w:szCs w:val="18"/>
                <w:lang w:val="en-US"/>
              </w:rPr>
            </w:pPr>
            <w:ins w:id="3032" w:author="Thomas Stockhammer" w:date="2021-03-09T15:08:00Z">
              <w:r w:rsidRPr="001A75E1">
                <w:rPr>
                  <w:b w:val="0"/>
                  <w:bCs/>
                  <w:color w:val="FFFFFF"/>
                  <w:sz w:val="16"/>
                  <w:szCs w:val="18"/>
                  <w:lang w:val="en-US"/>
                </w:rPr>
                <w:t>S3-A30-265</w:t>
              </w:r>
            </w:ins>
          </w:p>
        </w:tc>
        <w:tc>
          <w:tcPr>
            <w:tcW w:w="917" w:type="dxa"/>
            <w:shd w:val="clear" w:color="auto" w:fill="DBDBDB"/>
          </w:tcPr>
          <w:p w14:paraId="48787D50" w14:textId="231BA58C" w:rsidR="00A85998" w:rsidRPr="001A75E1" w:rsidRDefault="00A85998" w:rsidP="00A85998">
            <w:pPr>
              <w:pStyle w:val="TAC"/>
              <w:rPr>
                <w:ins w:id="3033" w:author="Thomas Stockhammer" w:date="2021-03-09T15:08:00Z"/>
                <w:sz w:val="16"/>
                <w:szCs w:val="18"/>
                <w:lang w:val="en-US"/>
              </w:rPr>
            </w:pPr>
            <w:ins w:id="3034" w:author="Thomas Stockhammer" w:date="2021-03-09T15:08:00Z">
              <w:r w:rsidRPr="001A75E1">
                <w:rPr>
                  <w:sz w:val="16"/>
                  <w:szCs w:val="18"/>
                  <w:lang w:val="en-US"/>
                </w:rPr>
                <w:t>6.4.8.3.3</w:t>
              </w:r>
            </w:ins>
          </w:p>
        </w:tc>
        <w:tc>
          <w:tcPr>
            <w:tcW w:w="1188" w:type="dxa"/>
            <w:shd w:val="clear" w:color="auto" w:fill="DBDBDB"/>
          </w:tcPr>
          <w:p w14:paraId="516C4598" w14:textId="3A999F49" w:rsidR="00A85998" w:rsidRPr="001A75E1" w:rsidRDefault="00A85998" w:rsidP="00A85998">
            <w:pPr>
              <w:pStyle w:val="TAC"/>
              <w:rPr>
                <w:ins w:id="3035" w:author="Thomas Stockhammer" w:date="2021-03-09T15:08:00Z"/>
                <w:sz w:val="16"/>
                <w:szCs w:val="18"/>
                <w:lang w:val="en-US"/>
              </w:rPr>
            </w:pPr>
            <w:ins w:id="3036" w:author="Thomas Stockhammer" w:date="2021-03-09T15:08:00Z">
              <w:r w:rsidRPr="001A75E1">
                <w:rPr>
                  <w:sz w:val="16"/>
                  <w:szCs w:val="18"/>
                  <w:lang w:val="en-US"/>
                </w:rPr>
                <w:t>S3-R14</w:t>
              </w:r>
            </w:ins>
          </w:p>
        </w:tc>
        <w:tc>
          <w:tcPr>
            <w:tcW w:w="1282" w:type="dxa"/>
            <w:shd w:val="clear" w:color="auto" w:fill="DBDBDB"/>
          </w:tcPr>
          <w:p w14:paraId="41B6C8C3" w14:textId="7F392914" w:rsidR="00A85998" w:rsidRPr="001A75E1" w:rsidRDefault="00A85998" w:rsidP="00A85998">
            <w:pPr>
              <w:pStyle w:val="TAC"/>
              <w:rPr>
                <w:ins w:id="3037" w:author="Thomas Stockhammer" w:date="2021-03-09T15:08:00Z"/>
                <w:sz w:val="16"/>
                <w:szCs w:val="18"/>
                <w:lang w:val="en-US"/>
              </w:rPr>
            </w:pPr>
            <w:ins w:id="3038" w:author="Thomas Stockhammer" w:date="2021-03-09T15:08:00Z">
              <w:r w:rsidRPr="001A75E1">
                <w:rPr>
                  <w:sz w:val="16"/>
                  <w:szCs w:val="18"/>
                  <w:lang w:val="en-US"/>
                </w:rPr>
                <w:t>HM16.22</w:t>
              </w:r>
            </w:ins>
          </w:p>
        </w:tc>
        <w:tc>
          <w:tcPr>
            <w:tcW w:w="1350" w:type="dxa"/>
            <w:shd w:val="clear" w:color="auto" w:fill="DBDBDB"/>
          </w:tcPr>
          <w:p w14:paraId="1C40B3F0" w14:textId="01BCF631" w:rsidR="00A85998" w:rsidRPr="001A75E1" w:rsidRDefault="00A85998" w:rsidP="00A85998">
            <w:pPr>
              <w:pStyle w:val="TAC"/>
              <w:rPr>
                <w:ins w:id="3039" w:author="Thomas Stockhammer" w:date="2021-03-09T15:08:00Z"/>
                <w:sz w:val="16"/>
                <w:szCs w:val="18"/>
                <w:lang w:val="en-US"/>
              </w:rPr>
            </w:pPr>
            <w:ins w:id="3040" w:author="Thomas Stockhammer" w:date="2021-03-09T15:08:00Z">
              <w:r w:rsidRPr="001A75E1">
                <w:rPr>
                  <w:sz w:val="16"/>
                  <w:szCs w:val="18"/>
                  <w:lang w:val="en-US"/>
                </w:rPr>
                <w:t>HM-02</w:t>
              </w:r>
            </w:ins>
          </w:p>
        </w:tc>
        <w:tc>
          <w:tcPr>
            <w:tcW w:w="1890" w:type="dxa"/>
            <w:shd w:val="clear" w:color="auto" w:fill="DBDBDB"/>
          </w:tcPr>
          <w:p w14:paraId="7943C285" w14:textId="77777777" w:rsidR="00A85998" w:rsidRPr="001A75E1" w:rsidRDefault="00A85998" w:rsidP="00A85998">
            <w:pPr>
              <w:pStyle w:val="TAC"/>
              <w:rPr>
                <w:ins w:id="3041" w:author="Thomas Stockhammer" w:date="2021-03-09T15:08:00Z"/>
                <w:sz w:val="16"/>
                <w:szCs w:val="18"/>
                <w:lang w:val="en-US"/>
              </w:rPr>
            </w:pPr>
            <w:ins w:id="3042" w:author="Thomas Stockhammer" w:date="2021-03-09T15:08:00Z">
              <w:r w:rsidRPr="001A75E1">
                <w:rPr>
                  <w:sz w:val="16"/>
                  <w:szCs w:val="18"/>
                  <w:lang w:val="en-US"/>
                </w:rPr>
                <w:t>QP = [22, 27, 32, 37]</w:t>
              </w:r>
            </w:ins>
          </w:p>
        </w:tc>
        <w:tc>
          <w:tcPr>
            <w:tcW w:w="1806" w:type="dxa"/>
            <w:shd w:val="clear" w:color="auto" w:fill="DBDBDB"/>
          </w:tcPr>
          <w:p w14:paraId="378A5B55" w14:textId="48639C81" w:rsidR="00A85998" w:rsidRPr="001A75E1" w:rsidRDefault="00A85998" w:rsidP="00A85998">
            <w:pPr>
              <w:pStyle w:val="TAC"/>
              <w:rPr>
                <w:ins w:id="3043" w:author="Thomas Stockhammer" w:date="2021-03-09T15:08:00Z"/>
                <w:sz w:val="16"/>
                <w:szCs w:val="18"/>
                <w:lang w:val="en-US"/>
              </w:rPr>
            </w:pPr>
            <w:ins w:id="3044" w:author="Thomas Stockhammer" w:date="2021-03-09T15:08:00Z">
              <w:r w:rsidRPr="001A75E1">
                <w:rPr>
                  <w:sz w:val="16"/>
                  <w:szCs w:val="18"/>
                  <w:lang w:val="en-US"/>
                </w:rPr>
                <w:t>S3-A30-265-&lt;QP&gt;</w:t>
              </w:r>
            </w:ins>
          </w:p>
        </w:tc>
      </w:tr>
      <w:tr w:rsidR="00A85998" w:rsidRPr="00495639" w14:paraId="47068707" w14:textId="77777777" w:rsidTr="001A75E1">
        <w:trPr>
          <w:ins w:id="3045"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647FE169" w14:textId="2F67EB50" w:rsidR="00A85998" w:rsidRPr="001A75E1" w:rsidRDefault="00A85998" w:rsidP="00A85998">
            <w:pPr>
              <w:pStyle w:val="TAH"/>
              <w:rPr>
                <w:ins w:id="3046" w:author="Thomas Stockhammer" w:date="2021-03-09T15:08:00Z"/>
                <w:b w:val="0"/>
                <w:bCs/>
                <w:color w:val="FFFFFF"/>
                <w:sz w:val="16"/>
                <w:szCs w:val="18"/>
                <w:lang w:val="en-US"/>
              </w:rPr>
            </w:pPr>
            <w:ins w:id="3047" w:author="Thomas Stockhammer" w:date="2021-03-09T15:08:00Z">
              <w:r w:rsidRPr="001A75E1">
                <w:rPr>
                  <w:b w:val="0"/>
                  <w:bCs/>
                  <w:color w:val="FFFFFF"/>
                  <w:sz w:val="16"/>
                  <w:szCs w:val="18"/>
                  <w:lang w:val="en-US"/>
                </w:rPr>
                <w:t>S3-A31-265</w:t>
              </w:r>
            </w:ins>
          </w:p>
        </w:tc>
        <w:tc>
          <w:tcPr>
            <w:tcW w:w="917" w:type="dxa"/>
            <w:shd w:val="clear" w:color="auto" w:fill="DBDBDB"/>
          </w:tcPr>
          <w:p w14:paraId="18F77467" w14:textId="1C357BEF" w:rsidR="00A85998" w:rsidRPr="001A75E1" w:rsidRDefault="00A85998" w:rsidP="00A85998">
            <w:pPr>
              <w:pStyle w:val="TAC"/>
              <w:rPr>
                <w:ins w:id="3048" w:author="Thomas Stockhammer" w:date="2021-03-09T15:08:00Z"/>
                <w:sz w:val="16"/>
                <w:szCs w:val="18"/>
                <w:lang w:val="en-US"/>
              </w:rPr>
            </w:pPr>
            <w:ins w:id="3049" w:author="Thomas Stockhammer" w:date="2021-03-09T15:08:00Z">
              <w:r w:rsidRPr="001A75E1">
                <w:rPr>
                  <w:sz w:val="16"/>
                  <w:szCs w:val="18"/>
                  <w:lang w:val="en-US"/>
                </w:rPr>
                <w:t>6.4.8.3.3</w:t>
              </w:r>
            </w:ins>
          </w:p>
        </w:tc>
        <w:tc>
          <w:tcPr>
            <w:tcW w:w="1188" w:type="dxa"/>
            <w:shd w:val="clear" w:color="auto" w:fill="DBDBDB"/>
          </w:tcPr>
          <w:p w14:paraId="6839658A" w14:textId="62804866" w:rsidR="00A85998" w:rsidRPr="001A75E1" w:rsidRDefault="00A85998" w:rsidP="00A85998">
            <w:pPr>
              <w:pStyle w:val="TAC"/>
              <w:rPr>
                <w:ins w:id="3050" w:author="Thomas Stockhammer" w:date="2021-03-09T15:08:00Z"/>
                <w:sz w:val="16"/>
                <w:szCs w:val="18"/>
                <w:lang w:val="en-US"/>
              </w:rPr>
            </w:pPr>
            <w:ins w:id="3051" w:author="Thomas Stockhammer" w:date="2021-03-09T15:08:00Z">
              <w:r w:rsidRPr="001A75E1">
                <w:rPr>
                  <w:sz w:val="16"/>
                  <w:szCs w:val="18"/>
                  <w:lang w:val="en-US"/>
                </w:rPr>
                <w:t>S3-R15</w:t>
              </w:r>
            </w:ins>
          </w:p>
        </w:tc>
        <w:tc>
          <w:tcPr>
            <w:tcW w:w="1282" w:type="dxa"/>
            <w:shd w:val="clear" w:color="auto" w:fill="DBDBDB"/>
          </w:tcPr>
          <w:p w14:paraId="7CF93BF7" w14:textId="7E0B600B" w:rsidR="00A85998" w:rsidRPr="001A75E1" w:rsidRDefault="00A85998" w:rsidP="00A85998">
            <w:pPr>
              <w:pStyle w:val="TAC"/>
              <w:rPr>
                <w:ins w:id="3052" w:author="Thomas Stockhammer" w:date="2021-03-09T15:08:00Z"/>
                <w:sz w:val="16"/>
                <w:szCs w:val="18"/>
                <w:lang w:val="en-US"/>
              </w:rPr>
            </w:pPr>
            <w:ins w:id="3053" w:author="Thomas Stockhammer" w:date="2021-03-09T15:08:00Z">
              <w:r w:rsidRPr="001A75E1">
                <w:rPr>
                  <w:sz w:val="16"/>
                  <w:szCs w:val="18"/>
                  <w:lang w:val="en-US"/>
                </w:rPr>
                <w:t>HM16.22</w:t>
              </w:r>
            </w:ins>
          </w:p>
        </w:tc>
        <w:tc>
          <w:tcPr>
            <w:tcW w:w="1350" w:type="dxa"/>
            <w:shd w:val="clear" w:color="auto" w:fill="DBDBDB"/>
          </w:tcPr>
          <w:p w14:paraId="007E74F6" w14:textId="58EB21FD" w:rsidR="00A85998" w:rsidRPr="001A75E1" w:rsidRDefault="00A85998" w:rsidP="00A85998">
            <w:pPr>
              <w:pStyle w:val="TAC"/>
              <w:rPr>
                <w:ins w:id="3054" w:author="Thomas Stockhammer" w:date="2021-03-09T15:08:00Z"/>
                <w:sz w:val="16"/>
                <w:szCs w:val="18"/>
                <w:lang w:val="en-US"/>
              </w:rPr>
            </w:pPr>
            <w:ins w:id="3055" w:author="Thomas Stockhammer" w:date="2021-03-09T15:08:00Z">
              <w:r w:rsidRPr="001A75E1">
                <w:rPr>
                  <w:sz w:val="16"/>
                  <w:szCs w:val="18"/>
                  <w:lang w:val="en-US"/>
                </w:rPr>
                <w:t>HM-02</w:t>
              </w:r>
            </w:ins>
          </w:p>
        </w:tc>
        <w:tc>
          <w:tcPr>
            <w:tcW w:w="1890" w:type="dxa"/>
            <w:shd w:val="clear" w:color="auto" w:fill="DBDBDB"/>
          </w:tcPr>
          <w:p w14:paraId="0E59A928" w14:textId="77777777" w:rsidR="00A85998" w:rsidRPr="001A75E1" w:rsidRDefault="00A85998" w:rsidP="00A85998">
            <w:pPr>
              <w:pStyle w:val="TAC"/>
              <w:rPr>
                <w:ins w:id="3056" w:author="Thomas Stockhammer" w:date="2021-03-09T15:08:00Z"/>
                <w:sz w:val="16"/>
                <w:szCs w:val="18"/>
                <w:lang w:val="en-US"/>
              </w:rPr>
            </w:pPr>
            <w:ins w:id="3057" w:author="Thomas Stockhammer" w:date="2021-03-09T15:08:00Z">
              <w:r w:rsidRPr="001A75E1">
                <w:rPr>
                  <w:sz w:val="16"/>
                  <w:szCs w:val="18"/>
                  <w:lang w:val="en-US"/>
                </w:rPr>
                <w:t>QP = [22, 27, 32, 37]</w:t>
              </w:r>
            </w:ins>
          </w:p>
        </w:tc>
        <w:tc>
          <w:tcPr>
            <w:tcW w:w="1806" w:type="dxa"/>
            <w:shd w:val="clear" w:color="auto" w:fill="DBDBDB"/>
          </w:tcPr>
          <w:p w14:paraId="20BB2852" w14:textId="243F947D" w:rsidR="00A85998" w:rsidRPr="001A75E1" w:rsidRDefault="00A85998" w:rsidP="00A85998">
            <w:pPr>
              <w:pStyle w:val="TAC"/>
              <w:rPr>
                <w:ins w:id="3058" w:author="Thomas Stockhammer" w:date="2021-03-09T15:08:00Z"/>
                <w:sz w:val="16"/>
                <w:szCs w:val="18"/>
                <w:lang w:val="en-US"/>
              </w:rPr>
            </w:pPr>
            <w:ins w:id="3059" w:author="Thomas Stockhammer" w:date="2021-03-09T15:08:00Z">
              <w:r w:rsidRPr="001A75E1">
                <w:rPr>
                  <w:sz w:val="16"/>
                  <w:szCs w:val="18"/>
                  <w:lang w:val="en-US"/>
                </w:rPr>
                <w:t>S3-A31-265-&lt;QP&gt;</w:t>
              </w:r>
            </w:ins>
          </w:p>
        </w:tc>
      </w:tr>
      <w:tr w:rsidR="00A85998" w:rsidRPr="00495639" w14:paraId="2936AC5D" w14:textId="77777777" w:rsidTr="001A75E1">
        <w:trPr>
          <w:ins w:id="3060"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6076E056" w14:textId="5AFDB110" w:rsidR="00A85998" w:rsidRPr="001A75E1" w:rsidRDefault="00A85998" w:rsidP="00A85998">
            <w:pPr>
              <w:pStyle w:val="TAH"/>
              <w:rPr>
                <w:ins w:id="3061" w:author="Thomas Stockhammer" w:date="2021-03-09T15:08:00Z"/>
                <w:b w:val="0"/>
                <w:bCs/>
                <w:color w:val="FFFFFF"/>
                <w:sz w:val="16"/>
                <w:szCs w:val="18"/>
                <w:lang w:val="en-US"/>
              </w:rPr>
            </w:pPr>
            <w:ins w:id="3062" w:author="Thomas Stockhammer" w:date="2021-03-09T15:08:00Z">
              <w:r w:rsidRPr="001A75E1">
                <w:rPr>
                  <w:b w:val="0"/>
                  <w:bCs/>
                  <w:color w:val="FFFFFF"/>
                  <w:sz w:val="16"/>
                  <w:szCs w:val="18"/>
                  <w:lang w:val="en-US"/>
                </w:rPr>
                <w:t>S3-A32-265</w:t>
              </w:r>
            </w:ins>
          </w:p>
        </w:tc>
        <w:tc>
          <w:tcPr>
            <w:tcW w:w="917" w:type="dxa"/>
            <w:shd w:val="clear" w:color="auto" w:fill="DBDBDB"/>
          </w:tcPr>
          <w:p w14:paraId="4B891BA8" w14:textId="27BED611" w:rsidR="00A85998" w:rsidRPr="001A75E1" w:rsidRDefault="00A85998" w:rsidP="00A85998">
            <w:pPr>
              <w:pStyle w:val="TAC"/>
              <w:rPr>
                <w:ins w:id="3063" w:author="Thomas Stockhammer" w:date="2021-03-09T15:08:00Z"/>
                <w:sz w:val="16"/>
                <w:szCs w:val="18"/>
                <w:lang w:val="en-US"/>
              </w:rPr>
            </w:pPr>
            <w:ins w:id="3064" w:author="Thomas Stockhammer" w:date="2021-03-09T15:08:00Z">
              <w:r w:rsidRPr="001A75E1">
                <w:rPr>
                  <w:sz w:val="16"/>
                  <w:szCs w:val="18"/>
                  <w:lang w:val="en-US"/>
                </w:rPr>
                <w:t>6.4.8.3.3</w:t>
              </w:r>
            </w:ins>
          </w:p>
        </w:tc>
        <w:tc>
          <w:tcPr>
            <w:tcW w:w="1188" w:type="dxa"/>
            <w:shd w:val="clear" w:color="auto" w:fill="DBDBDB"/>
          </w:tcPr>
          <w:p w14:paraId="65F6E2C2" w14:textId="186CBAF9" w:rsidR="00A85998" w:rsidRPr="001A75E1" w:rsidRDefault="00A85998" w:rsidP="00A85998">
            <w:pPr>
              <w:pStyle w:val="TAC"/>
              <w:rPr>
                <w:ins w:id="3065" w:author="Thomas Stockhammer" w:date="2021-03-09T15:08:00Z"/>
                <w:sz w:val="16"/>
                <w:szCs w:val="18"/>
                <w:lang w:val="en-US"/>
              </w:rPr>
            </w:pPr>
            <w:ins w:id="3066" w:author="Thomas Stockhammer" w:date="2021-03-09T15:08:00Z">
              <w:r w:rsidRPr="001A75E1">
                <w:rPr>
                  <w:sz w:val="16"/>
                  <w:szCs w:val="18"/>
                  <w:lang w:val="en-US"/>
                </w:rPr>
                <w:t>S3-R16</w:t>
              </w:r>
            </w:ins>
          </w:p>
        </w:tc>
        <w:tc>
          <w:tcPr>
            <w:tcW w:w="1282" w:type="dxa"/>
            <w:shd w:val="clear" w:color="auto" w:fill="DBDBDB"/>
          </w:tcPr>
          <w:p w14:paraId="4B660770" w14:textId="034EA53F" w:rsidR="00A85998" w:rsidRPr="001A75E1" w:rsidRDefault="00A85998" w:rsidP="00A85998">
            <w:pPr>
              <w:pStyle w:val="TAC"/>
              <w:rPr>
                <w:ins w:id="3067" w:author="Thomas Stockhammer" w:date="2021-03-09T15:08:00Z"/>
                <w:sz w:val="16"/>
                <w:szCs w:val="18"/>
                <w:lang w:val="en-US"/>
              </w:rPr>
            </w:pPr>
            <w:ins w:id="3068" w:author="Thomas Stockhammer" w:date="2021-03-09T15:08:00Z">
              <w:r w:rsidRPr="001A75E1">
                <w:rPr>
                  <w:sz w:val="16"/>
                  <w:szCs w:val="18"/>
                  <w:lang w:val="en-US"/>
                </w:rPr>
                <w:t>HM16.22</w:t>
              </w:r>
            </w:ins>
          </w:p>
        </w:tc>
        <w:tc>
          <w:tcPr>
            <w:tcW w:w="1350" w:type="dxa"/>
            <w:shd w:val="clear" w:color="auto" w:fill="DBDBDB"/>
          </w:tcPr>
          <w:p w14:paraId="24384129" w14:textId="4C38F0CA" w:rsidR="00A85998" w:rsidRPr="001A75E1" w:rsidRDefault="00A85998" w:rsidP="00A85998">
            <w:pPr>
              <w:pStyle w:val="TAC"/>
              <w:rPr>
                <w:ins w:id="3069" w:author="Thomas Stockhammer" w:date="2021-03-09T15:08:00Z"/>
                <w:sz w:val="16"/>
                <w:szCs w:val="18"/>
                <w:lang w:val="en-US"/>
              </w:rPr>
            </w:pPr>
            <w:ins w:id="3070" w:author="Thomas Stockhammer" w:date="2021-03-09T15:08:00Z">
              <w:r w:rsidRPr="001A75E1">
                <w:rPr>
                  <w:sz w:val="16"/>
                  <w:szCs w:val="18"/>
                  <w:lang w:val="en-US"/>
                </w:rPr>
                <w:t>HM-02</w:t>
              </w:r>
            </w:ins>
          </w:p>
        </w:tc>
        <w:tc>
          <w:tcPr>
            <w:tcW w:w="1890" w:type="dxa"/>
            <w:shd w:val="clear" w:color="auto" w:fill="DBDBDB"/>
          </w:tcPr>
          <w:p w14:paraId="1D2883D5" w14:textId="77777777" w:rsidR="00A85998" w:rsidRPr="001A75E1" w:rsidRDefault="00A85998" w:rsidP="00A85998">
            <w:pPr>
              <w:pStyle w:val="TAC"/>
              <w:rPr>
                <w:ins w:id="3071" w:author="Thomas Stockhammer" w:date="2021-03-09T15:08:00Z"/>
                <w:sz w:val="16"/>
                <w:szCs w:val="18"/>
                <w:lang w:val="en-US"/>
              </w:rPr>
            </w:pPr>
            <w:ins w:id="3072" w:author="Thomas Stockhammer" w:date="2021-03-09T15:08:00Z">
              <w:r w:rsidRPr="001A75E1">
                <w:rPr>
                  <w:sz w:val="16"/>
                  <w:szCs w:val="18"/>
                  <w:lang w:val="en-US"/>
                </w:rPr>
                <w:t>QP = [22, 27, 32, 37]</w:t>
              </w:r>
            </w:ins>
          </w:p>
        </w:tc>
        <w:tc>
          <w:tcPr>
            <w:tcW w:w="1806" w:type="dxa"/>
            <w:shd w:val="clear" w:color="auto" w:fill="DBDBDB"/>
          </w:tcPr>
          <w:p w14:paraId="36565639" w14:textId="523E3BBA" w:rsidR="00A85998" w:rsidRPr="001A75E1" w:rsidRDefault="00A85998" w:rsidP="00A85998">
            <w:pPr>
              <w:pStyle w:val="TAC"/>
              <w:rPr>
                <w:ins w:id="3073" w:author="Thomas Stockhammer" w:date="2021-03-09T15:08:00Z"/>
                <w:sz w:val="16"/>
                <w:szCs w:val="18"/>
                <w:lang w:val="en-US"/>
              </w:rPr>
            </w:pPr>
            <w:ins w:id="3074" w:author="Thomas Stockhammer" w:date="2021-03-09T15:08:00Z">
              <w:r w:rsidRPr="001A75E1">
                <w:rPr>
                  <w:sz w:val="16"/>
                  <w:szCs w:val="18"/>
                  <w:lang w:val="en-US"/>
                </w:rPr>
                <w:t>S3-A32-265-&lt;QP&gt;</w:t>
              </w:r>
            </w:ins>
          </w:p>
        </w:tc>
      </w:tr>
      <w:tr w:rsidR="00A85998" w:rsidRPr="00495639" w14:paraId="0527DA51" w14:textId="77777777" w:rsidTr="001A75E1">
        <w:trPr>
          <w:ins w:id="3075"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324C8626" w14:textId="01C226E5" w:rsidR="00A85998" w:rsidRPr="001A75E1" w:rsidRDefault="00A85998" w:rsidP="00A85998">
            <w:pPr>
              <w:pStyle w:val="TAH"/>
              <w:rPr>
                <w:ins w:id="3076" w:author="Thomas Stockhammer" w:date="2021-03-09T15:08:00Z"/>
                <w:b w:val="0"/>
                <w:bCs/>
                <w:color w:val="FFFFFF"/>
                <w:sz w:val="16"/>
                <w:szCs w:val="18"/>
                <w:lang w:val="en-US"/>
              </w:rPr>
            </w:pPr>
            <w:ins w:id="3077" w:author="Thomas Stockhammer" w:date="2021-03-09T15:08:00Z">
              <w:r w:rsidRPr="001A75E1">
                <w:rPr>
                  <w:b w:val="0"/>
                  <w:bCs/>
                  <w:color w:val="FFFFFF"/>
                  <w:sz w:val="16"/>
                  <w:szCs w:val="18"/>
                  <w:lang w:val="en-US"/>
                </w:rPr>
                <w:t>S3-A33-265</w:t>
              </w:r>
            </w:ins>
          </w:p>
        </w:tc>
        <w:tc>
          <w:tcPr>
            <w:tcW w:w="917" w:type="dxa"/>
            <w:shd w:val="clear" w:color="auto" w:fill="DBDBDB"/>
          </w:tcPr>
          <w:p w14:paraId="3CC32A95" w14:textId="0EE1432B" w:rsidR="00A85998" w:rsidRPr="001A75E1" w:rsidRDefault="00A85998" w:rsidP="00A85998">
            <w:pPr>
              <w:pStyle w:val="TAC"/>
              <w:rPr>
                <w:ins w:id="3078" w:author="Thomas Stockhammer" w:date="2021-03-09T15:08:00Z"/>
                <w:sz w:val="16"/>
                <w:szCs w:val="18"/>
                <w:lang w:val="en-US"/>
              </w:rPr>
            </w:pPr>
            <w:ins w:id="3079" w:author="Thomas Stockhammer" w:date="2021-03-09T15:08:00Z">
              <w:r w:rsidRPr="001A75E1">
                <w:rPr>
                  <w:sz w:val="16"/>
                  <w:szCs w:val="18"/>
                  <w:lang w:val="en-US"/>
                </w:rPr>
                <w:t>6.4.8.3.4</w:t>
              </w:r>
            </w:ins>
          </w:p>
        </w:tc>
        <w:tc>
          <w:tcPr>
            <w:tcW w:w="1188" w:type="dxa"/>
            <w:shd w:val="clear" w:color="auto" w:fill="DBDBDB"/>
          </w:tcPr>
          <w:p w14:paraId="26457A9C" w14:textId="5F7A4C51" w:rsidR="00A85998" w:rsidRPr="001A75E1" w:rsidRDefault="00A85998" w:rsidP="00A85998">
            <w:pPr>
              <w:pStyle w:val="TAC"/>
              <w:rPr>
                <w:ins w:id="3080" w:author="Thomas Stockhammer" w:date="2021-03-09T15:08:00Z"/>
                <w:sz w:val="16"/>
                <w:szCs w:val="18"/>
                <w:lang w:val="en-US"/>
              </w:rPr>
            </w:pPr>
            <w:ins w:id="3081" w:author="Thomas Stockhammer" w:date="2021-03-09T15:08:00Z">
              <w:r w:rsidRPr="001A75E1">
                <w:rPr>
                  <w:sz w:val="16"/>
                  <w:szCs w:val="18"/>
                  <w:lang w:val="en-US"/>
                </w:rPr>
                <w:t>S3-R01</w:t>
              </w:r>
            </w:ins>
          </w:p>
        </w:tc>
        <w:tc>
          <w:tcPr>
            <w:tcW w:w="1282" w:type="dxa"/>
            <w:shd w:val="clear" w:color="auto" w:fill="DBDBDB"/>
          </w:tcPr>
          <w:p w14:paraId="527D7C67" w14:textId="1AB50358" w:rsidR="00A85998" w:rsidRPr="001A75E1" w:rsidRDefault="00A85998" w:rsidP="00A85998">
            <w:pPr>
              <w:pStyle w:val="TAC"/>
              <w:rPr>
                <w:ins w:id="3082" w:author="Thomas Stockhammer" w:date="2021-03-09T15:08:00Z"/>
                <w:sz w:val="16"/>
                <w:szCs w:val="18"/>
                <w:lang w:val="en-US"/>
              </w:rPr>
            </w:pPr>
            <w:moveToRangeStart w:id="3083" w:author="Thomas Stockhammer" w:date="2021-03-09T15:08:00Z" w:name="move66194938"/>
            <w:moveTo w:id="3084" w:author="Thomas Stockhammer" w:date="2021-03-09T15:08:00Z">
              <w:r w:rsidRPr="001A75E1">
                <w:rPr>
                  <w:sz w:val="16"/>
                  <w:szCs w:val="18"/>
                  <w:lang w:val="en-US"/>
                </w:rPr>
                <w:t>SCM8.8</w:t>
              </w:r>
            </w:moveTo>
            <w:moveToRangeEnd w:id="3083"/>
          </w:p>
        </w:tc>
        <w:tc>
          <w:tcPr>
            <w:tcW w:w="1350" w:type="dxa"/>
            <w:shd w:val="clear" w:color="auto" w:fill="DBDBDB"/>
          </w:tcPr>
          <w:p w14:paraId="331A4B11" w14:textId="48AD5E3B" w:rsidR="00A85998" w:rsidRPr="001A75E1" w:rsidRDefault="00DC0E4F" w:rsidP="00A85998">
            <w:pPr>
              <w:pStyle w:val="TAC"/>
              <w:rPr>
                <w:ins w:id="3085" w:author="Thomas Stockhammer" w:date="2021-03-09T15:08:00Z"/>
                <w:sz w:val="16"/>
                <w:szCs w:val="18"/>
                <w:lang w:val="en-US"/>
              </w:rPr>
            </w:pPr>
            <w:ins w:id="3086" w:author="Thomas Stockhammer" w:date="2021-03-09T15:08:00Z">
              <w:r w:rsidRPr="001A75E1">
                <w:rPr>
                  <w:sz w:val="16"/>
                  <w:szCs w:val="18"/>
                  <w:lang w:val="en-US"/>
                </w:rPr>
                <w:t>SCC-01</w:t>
              </w:r>
            </w:ins>
          </w:p>
        </w:tc>
        <w:tc>
          <w:tcPr>
            <w:tcW w:w="1890" w:type="dxa"/>
            <w:shd w:val="clear" w:color="auto" w:fill="DBDBDB"/>
          </w:tcPr>
          <w:p w14:paraId="12BEA83D" w14:textId="77777777" w:rsidR="00A85998" w:rsidRPr="001A75E1" w:rsidRDefault="00A85998" w:rsidP="00A85998">
            <w:pPr>
              <w:pStyle w:val="TAC"/>
              <w:rPr>
                <w:ins w:id="3087" w:author="Thomas Stockhammer" w:date="2021-03-09T15:08:00Z"/>
                <w:sz w:val="16"/>
                <w:szCs w:val="18"/>
                <w:lang w:val="en-US"/>
              </w:rPr>
            </w:pPr>
            <w:ins w:id="3088" w:author="Thomas Stockhammer" w:date="2021-03-09T15:08:00Z">
              <w:r w:rsidRPr="001A75E1">
                <w:rPr>
                  <w:sz w:val="16"/>
                  <w:szCs w:val="18"/>
                  <w:lang w:val="en-US"/>
                </w:rPr>
                <w:t>QP = [22, 27, 32, 37]</w:t>
              </w:r>
            </w:ins>
          </w:p>
        </w:tc>
        <w:tc>
          <w:tcPr>
            <w:tcW w:w="1806" w:type="dxa"/>
            <w:shd w:val="clear" w:color="auto" w:fill="DBDBDB"/>
          </w:tcPr>
          <w:p w14:paraId="3748F691" w14:textId="2F41B74A" w:rsidR="00A85998" w:rsidRPr="001A75E1" w:rsidRDefault="00A85998" w:rsidP="00A85998">
            <w:pPr>
              <w:pStyle w:val="TAC"/>
              <w:rPr>
                <w:ins w:id="3089" w:author="Thomas Stockhammer" w:date="2021-03-09T15:08:00Z"/>
                <w:sz w:val="16"/>
                <w:szCs w:val="18"/>
                <w:lang w:val="en-US"/>
              </w:rPr>
            </w:pPr>
            <w:ins w:id="3090" w:author="Thomas Stockhammer" w:date="2021-03-09T15:08:00Z">
              <w:r w:rsidRPr="001A75E1">
                <w:rPr>
                  <w:sz w:val="16"/>
                  <w:szCs w:val="18"/>
                  <w:lang w:val="en-US"/>
                </w:rPr>
                <w:t>S3-A</w:t>
              </w:r>
              <w:r w:rsidR="00E321AE" w:rsidRPr="001A75E1">
                <w:rPr>
                  <w:sz w:val="16"/>
                  <w:szCs w:val="18"/>
                  <w:lang w:val="en-US"/>
                </w:rPr>
                <w:t>33</w:t>
              </w:r>
              <w:r w:rsidRPr="001A75E1">
                <w:rPr>
                  <w:sz w:val="16"/>
                  <w:szCs w:val="18"/>
                  <w:lang w:val="en-US"/>
                </w:rPr>
                <w:t>-265-&lt;QP&gt;</w:t>
              </w:r>
            </w:ins>
          </w:p>
        </w:tc>
      </w:tr>
      <w:tr w:rsidR="00A85998" w:rsidRPr="00495639" w14:paraId="5DC10280" w14:textId="77777777" w:rsidTr="001A75E1">
        <w:trPr>
          <w:ins w:id="3091"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64EF0D65" w14:textId="5DC087AF" w:rsidR="00A85998" w:rsidRPr="001A75E1" w:rsidRDefault="00A85998" w:rsidP="00A85998">
            <w:pPr>
              <w:pStyle w:val="TAH"/>
              <w:rPr>
                <w:ins w:id="3092" w:author="Thomas Stockhammer" w:date="2021-03-09T15:08:00Z"/>
                <w:b w:val="0"/>
                <w:bCs/>
                <w:color w:val="FFFFFF"/>
                <w:sz w:val="16"/>
                <w:szCs w:val="18"/>
                <w:lang w:val="en-US"/>
              </w:rPr>
            </w:pPr>
            <w:ins w:id="3093" w:author="Thomas Stockhammer" w:date="2021-03-09T15:08:00Z">
              <w:r w:rsidRPr="001A75E1">
                <w:rPr>
                  <w:b w:val="0"/>
                  <w:bCs/>
                  <w:color w:val="FFFFFF"/>
                  <w:sz w:val="16"/>
                  <w:szCs w:val="18"/>
                  <w:lang w:val="en-US"/>
                </w:rPr>
                <w:t>S3-A34-265</w:t>
              </w:r>
            </w:ins>
          </w:p>
        </w:tc>
        <w:tc>
          <w:tcPr>
            <w:tcW w:w="917" w:type="dxa"/>
            <w:shd w:val="clear" w:color="auto" w:fill="DBDBDB"/>
          </w:tcPr>
          <w:p w14:paraId="41E1CFD5" w14:textId="20831D06" w:rsidR="00A85998" w:rsidRPr="001A75E1" w:rsidRDefault="00A85998" w:rsidP="00A85998">
            <w:pPr>
              <w:pStyle w:val="TAC"/>
              <w:rPr>
                <w:ins w:id="3094" w:author="Thomas Stockhammer" w:date="2021-03-09T15:08:00Z"/>
                <w:sz w:val="16"/>
                <w:szCs w:val="18"/>
                <w:lang w:val="en-US"/>
              </w:rPr>
            </w:pPr>
            <w:ins w:id="3095" w:author="Thomas Stockhammer" w:date="2021-03-09T15:08:00Z">
              <w:r w:rsidRPr="001A75E1">
                <w:rPr>
                  <w:sz w:val="16"/>
                  <w:szCs w:val="18"/>
                  <w:lang w:val="en-US"/>
                </w:rPr>
                <w:t>6.4.8.3.4</w:t>
              </w:r>
            </w:ins>
          </w:p>
        </w:tc>
        <w:tc>
          <w:tcPr>
            <w:tcW w:w="1188" w:type="dxa"/>
            <w:shd w:val="clear" w:color="auto" w:fill="DBDBDB"/>
          </w:tcPr>
          <w:p w14:paraId="0EEEE6B0" w14:textId="248BDB1C" w:rsidR="00A85998" w:rsidRPr="001A75E1" w:rsidRDefault="00A85998" w:rsidP="00A85998">
            <w:pPr>
              <w:pStyle w:val="TAC"/>
              <w:rPr>
                <w:ins w:id="3096" w:author="Thomas Stockhammer" w:date="2021-03-09T15:08:00Z"/>
                <w:sz w:val="16"/>
                <w:szCs w:val="18"/>
                <w:lang w:val="en-US"/>
              </w:rPr>
            </w:pPr>
            <w:ins w:id="3097" w:author="Thomas Stockhammer" w:date="2021-03-09T15:08:00Z">
              <w:r w:rsidRPr="001A75E1">
                <w:rPr>
                  <w:sz w:val="16"/>
                  <w:szCs w:val="18"/>
                  <w:lang w:val="en-US"/>
                </w:rPr>
                <w:t>S3-R02</w:t>
              </w:r>
            </w:ins>
          </w:p>
        </w:tc>
        <w:tc>
          <w:tcPr>
            <w:tcW w:w="1282" w:type="dxa"/>
            <w:shd w:val="clear" w:color="auto" w:fill="DBDBDB"/>
          </w:tcPr>
          <w:p w14:paraId="7E14AC46" w14:textId="590EC6F1" w:rsidR="00A85998" w:rsidRPr="001A75E1" w:rsidRDefault="00A85998" w:rsidP="00A85998">
            <w:pPr>
              <w:pStyle w:val="TAC"/>
              <w:rPr>
                <w:ins w:id="3098" w:author="Thomas Stockhammer" w:date="2021-03-09T15:08:00Z"/>
                <w:sz w:val="16"/>
                <w:szCs w:val="18"/>
                <w:lang w:val="en-US"/>
              </w:rPr>
            </w:pPr>
            <w:ins w:id="3099" w:author="Thomas Stockhammer" w:date="2021-03-09T15:08:00Z">
              <w:r w:rsidRPr="001A75E1">
                <w:rPr>
                  <w:sz w:val="16"/>
                  <w:szCs w:val="18"/>
                  <w:lang w:val="en-US"/>
                </w:rPr>
                <w:t>SCM8.8</w:t>
              </w:r>
            </w:ins>
          </w:p>
        </w:tc>
        <w:tc>
          <w:tcPr>
            <w:tcW w:w="1350" w:type="dxa"/>
            <w:shd w:val="clear" w:color="auto" w:fill="DBDBDB"/>
          </w:tcPr>
          <w:p w14:paraId="7A21FE6D" w14:textId="221118BA" w:rsidR="00A85998" w:rsidRPr="001A75E1" w:rsidRDefault="00DC0E4F" w:rsidP="00A85998">
            <w:pPr>
              <w:pStyle w:val="TAC"/>
              <w:rPr>
                <w:ins w:id="3100" w:author="Thomas Stockhammer" w:date="2021-03-09T15:08:00Z"/>
                <w:sz w:val="16"/>
                <w:szCs w:val="18"/>
                <w:lang w:val="en-US"/>
              </w:rPr>
            </w:pPr>
            <w:ins w:id="3101" w:author="Thomas Stockhammer" w:date="2021-03-09T15:08:00Z">
              <w:r w:rsidRPr="001A75E1">
                <w:rPr>
                  <w:sz w:val="16"/>
                  <w:szCs w:val="18"/>
                  <w:lang w:val="en-US"/>
                </w:rPr>
                <w:t>SCC-01</w:t>
              </w:r>
            </w:ins>
          </w:p>
        </w:tc>
        <w:tc>
          <w:tcPr>
            <w:tcW w:w="1890" w:type="dxa"/>
            <w:shd w:val="clear" w:color="auto" w:fill="DBDBDB"/>
          </w:tcPr>
          <w:p w14:paraId="052A8553" w14:textId="77777777" w:rsidR="00A85998" w:rsidRPr="001A75E1" w:rsidRDefault="00A85998" w:rsidP="00A85998">
            <w:pPr>
              <w:pStyle w:val="TAC"/>
              <w:rPr>
                <w:ins w:id="3102" w:author="Thomas Stockhammer" w:date="2021-03-09T15:08:00Z"/>
                <w:sz w:val="16"/>
                <w:szCs w:val="18"/>
                <w:lang w:val="en-US"/>
              </w:rPr>
            </w:pPr>
            <w:ins w:id="3103" w:author="Thomas Stockhammer" w:date="2021-03-09T15:08:00Z">
              <w:r w:rsidRPr="001A75E1">
                <w:rPr>
                  <w:sz w:val="16"/>
                  <w:szCs w:val="18"/>
                  <w:lang w:val="en-US"/>
                </w:rPr>
                <w:t>QP = [22, 27, 32, 37]</w:t>
              </w:r>
            </w:ins>
          </w:p>
        </w:tc>
        <w:tc>
          <w:tcPr>
            <w:tcW w:w="1806" w:type="dxa"/>
            <w:shd w:val="clear" w:color="auto" w:fill="DBDBDB"/>
          </w:tcPr>
          <w:p w14:paraId="4B498004" w14:textId="22252503" w:rsidR="00A85998" w:rsidRPr="001A75E1" w:rsidRDefault="00A85998" w:rsidP="00A85998">
            <w:pPr>
              <w:pStyle w:val="TAC"/>
              <w:rPr>
                <w:ins w:id="3104" w:author="Thomas Stockhammer" w:date="2021-03-09T15:08:00Z"/>
                <w:sz w:val="16"/>
                <w:szCs w:val="18"/>
                <w:lang w:val="en-US"/>
              </w:rPr>
            </w:pPr>
            <w:ins w:id="3105" w:author="Thomas Stockhammer" w:date="2021-03-09T15:08:00Z">
              <w:r w:rsidRPr="001A75E1">
                <w:rPr>
                  <w:sz w:val="16"/>
                  <w:szCs w:val="18"/>
                  <w:lang w:val="en-US"/>
                </w:rPr>
                <w:t>S3-A</w:t>
              </w:r>
              <w:r w:rsidR="00E321AE" w:rsidRPr="001A75E1">
                <w:rPr>
                  <w:sz w:val="16"/>
                  <w:szCs w:val="18"/>
                  <w:lang w:val="en-US"/>
                </w:rPr>
                <w:t>34</w:t>
              </w:r>
              <w:r w:rsidRPr="001A75E1">
                <w:rPr>
                  <w:sz w:val="16"/>
                  <w:szCs w:val="18"/>
                  <w:lang w:val="en-US"/>
                </w:rPr>
                <w:t>-265-&lt;QP&gt;</w:t>
              </w:r>
            </w:ins>
          </w:p>
        </w:tc>
      </w:tr>
      <w:tr w:rsidR="00A85998" w:rsidRPr="00495639" w14:paraId="2D68478E" w14:textId="77777777" w:rsidTr="001A75E1">
        <w:trPr>
          <w:ins w:id="3106"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5089DBAA" w14:textId="1F8556E2" w:rsidR="00A85998" w:rsidRPr="001A75E1" w:rsidRDefault="00A85998" w:rsidP="00A85998">
            <w:pPr>
              <w:pStyle w:val="TAH"/>
              <w:rPr>
                <w:ins w:id="3107" w:author="Thomas Stockhammer" w:date="2021-03-09T15:08:00Z"/>
                <w:b w:val="0"/>
                <w:bCs/>
                <w:color w:val="FFFFFF"/>
                <w:sz w:val="16"/>
                <w:szCs w:val="18"/>
                <w:lang w:val="en-US"/>
              </w:rPr>
            </w:pPr>
            <w:ins w:id="3108" w:author="Thomas Stockhammer" w:date="2021-03-09T15:08:00Z">
              <w:r w:rsidRPr="001A75E1">
                <w:rPr>
                  <w:b w:val="0"/>
                  <w:bCs/>
                  <w:color w:val="FFFFFF"/>
                  <w:sz w:val="16"/>
                  <w:szCs w:val="18"/>
                  <w:lang w:val="en-US"/>
                </w:rPr>
                <w:t>S3-A35-265</w:t>
              </w:r>
            </w:ins>
          </w:p>
        </w:tc>
        <w:tc>
          <w:tcPr>
            <w:tcW w:w="917" w:type="dxa"/>
            <w:shd w:val="clear" w:color="auto" w:fill="DBDBDB"/>
          </w:tcPr>
          <w:p w14:paraId="53BCE990" w14:textId="4CE3966F" w:rsidR="00A85998" w:rsidRPr="001A75E1" w:rsidRDefault="00A85998" w:rsidP="00A85998">
            <w:pPr>
              <w:pStyle w:val="TAC"/>
              <w:rPr>
                <w:ins w:id="3109" w:author="Thomas Stockhammer" w:date="2021-03-09T15:08:00Z"/>
                <w:sz w:val="16"/>
                <w:szCs w:val="18"/>
                <w:lang w:val="en-US"/>
              </w:rPr>
            </w:pPr>
            <w:ins w:id="3110" w:author="Thomas Stockhammer" w:date="2021-03-09T15:08:00Z">
              <w:r w:rsidRPr="001A75E1">
                <w:rPr>
                  <w:sz w:val="16"/>
                  <w:szCs w:val="18"/>
                  <w:lang w:val="en-US"/>
                </w:rPr>
                <w:t>6.4.8.3.4</w:t>
              </w:r>
            </w:ins>
          </w:p>
        </w:tc>
        <w:tc>
          <w:tcPr>
            <w:tcW w:w="1188" w:type="dxa"/>
            <w:shd w:val="clear" w:color="auto" w:fill="DBDBDB"/>
          </w:tcPr>
          <w:p w14:paraId="11592D3B" w14:textId="7B873D45" w:rsidR="00A85998" w:rsidRPr="001A75E1" w:rsidRDefault="00A85998" w:rsidP="00A85998">
            <w:pPr>
              <w:pStyle w:val="TAC"/>
              <w:rPr>
                <w:ins w:id="3111" w:author="Thomas Stockhammer" w:date="2021-03-09T15:08:00Z"/>
                <w:sz w:val="16"/>
                <w:szCs w:val="18"/>
                <w:lang w:val="en-US"/>
              </w:rPr>
            </w:pPr>
            <w:ins w:id="3112" w:author="Thomas Stockhammer" w:date="2021-03-09T15:08:00Z">
              <w:r w:rsidRPr="001A75E1">
                <w:rPr>
                  <w:sz w:val="16"/>
                  <w:szCs w:val="18"/>
                  <w:lang w:val="en-US"/>
                </w:rPr>
                <w:t>S3-R03</w:t>
              </w:r>
            </w:ins>
          </w:p>
        </w:tc>
        <w:tc>
          <w:tcPr>
            <w:tcW w:w="1282" w:type="dxa"/>
            <w:shd w:val="clear" w:color="auto" w:fill="DBDBDB"/>
          </w:tcPr>
          <w:p w14:paraId="2528E3D6" w14:textId="52D216E8" w:rsidR="00A85998" w:rsidRPr="001A75E1" w:rsidRDefault="00A85998" w:rsidP="00A85998">
            <w:pPr>
              <w:pStyle w:val="TAC"/>
              <w:rPr>
                <w:ins w:id="3113" w:author="Thomas Stockhammer" w:date="2021-03-09T15:08:00Z"/>
                <w:sz w:val="16"/>
                <w:szCs w:val="18"/>
                <w:lang w:val="en-US"/>
              </w:rPr>
            </w:pPr>
            <w:ins w:id="3114" w:author="Thomas Stockhammer" w:date="2021-03-09T15:08:00Z">
              <w:r w:rsidRPr="001A75E1">
                <w:rPr>
                  <w:sz w:val="16"/>
                  <w:szCs w:val="18"/>
                  <w:lang w:val="en-US"/>
                </w:rPr>
                <w:t>SCM8.8</w:t>
              </w:r>
            </w:ins>
          </w:p>
        </w:tc>
        <w:tc>
          <w:tcPr>
            <w:tcW w:w="1350" w:type="dxa"/>
            <w:shd w:val="clear" w:color="auto" w:fill="DBDBDB"/>
          </w:tcPr>
          <w:p w14:paraId="2CB95372" w14:textId="371335B1" w:rsidR="00A85998" w:rsidRPr="001A75E1" w:rsidRDefault="00DC0E4F" w:rsidP="00A85998">
            <w:pPr>
              <w:pStyle w:val="TAC"/>
              <w:rPr>
                <w:ins w:id="3115" w:author="Thomas Stockhammer" w:date="2021-03-09T15:08:00Z"/>
                <w:sz w:val="16"/>
                <w:szCs w:val="18"/>
                <w:lang w:val="en-US"/>
              </w:rPr>
            </w:pPr>
            <w:ins w:id="3116" w:author="Thomas Stockhammer" w:date="2021-03-09T15:08:00Z">
              <w:r w:rsidRPr="001A75E1">
                <w:rPr>
                  <w:sz w:val="16"/>
                  <w:szCs w:val="18"/>
                  <w:lang w:val="en-US"/>
                </w:rPr>
                <w:t>SCC-01</w:t>
              </w:r>
            </w:ins>
          </w:p>
        </w:tc>
        <w:tc>
          <w:tcPr>
            <w:tcW w:w="1890" w:type="dxa"/>
            <w:shd w:val="clear" w:color="auto" w:fill="DBDBDB"/>
          </w:tcPr>
          <w:p w14:paraId="5CC319EC" w14:textId="77777777" w:rsidR="00A85998" w:rsidRPr="001A75E1" w:rsidRDefault="00A85998" w:rsidP="00A85998">
            <w:pPr>
              <w:pStyle w:val="TAC"/>
              <w:rPr>
                <w:ins w:id="3117" w:author="Thomas Stockhammer" w:date="2021-03-09T15:08:00Z"/>
                <w:sz w:val="16"/>
                <w:szCs w:val="18"/>
                <w:lang w:val="en-US"/>
              </w:rPr>
            </w:pPr>
            <w:ins w:id="3118" w:author="Thomas Stockhammer" w:date="2021-03-09T15:08:00Z">
              <w:r w:rsidRPr="001A75E1">
                <w:rPr>
                  <w:sz w:val="16"/>
                  <w:szCs w:val="18"/>
                  <w:lang w:val="en-US"/>
                </w:rPr>
                <w:t>QP = [22, 27, 32, 37]</w:t>
              </w:r>
            </w:ins>
          </w:p>
        </w:tc>
        <w:tc>
          <w:tcPr>
            <w:tcW w:w="1806" w:type="dxa"/>
            <w:shd w:val="clear" w:color="auto" w:fill="DBDBDB"/>
          </w:tcPr>
          <w:p w14:paraId="43C666F3" w14:textId="2B994A88" w:rsidR="00A85998" w:rsidRPr="001A75E1" w:rsidRDefault="00A85998" w:rsidP="00A85998">
            <w:pPr>
              <w:pStyle w:val="TAC"/>
              <w:rPr>
                <w:ins w:id="3119" w:author="Thomas Stockhammer" w:date="2021-03-09T15:08:00Z"/>
                <w:sz w:val="16"/>
                <w:szCs w:val="18"/>
                <w:lang w:val="en-US"/>
              </w:rPr>
            </w:pPr>
            <w:ins w:id="3120" w:author="Thomas Stockhammer" w:date="2021-03-09T15:08:00Z">
              <w:r w:rsidRPr="001A75E1">
                <w:rPr>
                  <w:sz w:val="16"/>
                  <w:szCs w:val="18"/>
                  <w:lang w:val="en-US"/>
                </w:rPr>
                <w:t>S3-A3</w:t>
              </w:r>
              <w:r w:rsidR="00E321AE" w:rsidRPr="001A75E1">
                <w:rPr>
                  <w:sz w:val="16"/>
                  <w:szCs w:val="18"/>
                  <w:lang w:val="en-US"/>
                </w:rPr>
                <w:t>5</w:t>
              </w:r>
              <w:r w:rsidRPr="001A75E1">
                <w:rPr>
                  <w:sz w:val="16"/>
                  <w:szCs w:val="18"/>
                  <w:lang w:val="en-US"/>
                </w:rPr>
                <w:t>-265-&lt;QP&gt;</w:t>
              </w:r>
            </w:ins>
          </w:p>
        </w:tc>
      </w:tr>
      <w:tr w:rsidR="00A85998" w:rsidRPr="00495639" w14:paraId="4BCBC834" w14:textId="77777777" w:rsidTr="001A75E1">
        <w:trPr>
          <w:ins w:id="3121"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148DCCCF" w14:textId="43E74283" w:rsidR="00A85998" w:rsidRPr="001A75E1" w:rsidRDefault="00A85998" w:rsidP="00A85998">
            <w:pPr>
              <w:pStyle w:val="TAH"/>
              <w:rPr>
                <w:ins w:id="3122" w:author="Thomas Stockhammer" w:date="2021-03-09T15:08:00Z"/>
                <w:b w:val="0"/>
                <w:bCs/>
                <w:color w:val="FFFFFF"/>
                <w:sz w:val="16"/>
                <w:szCs w:val="18"/>
                <w:lang w:val="en-US"/>
              </w:rPr>
            </w:pPr>
            <w:ins w:id="3123" w:author="Thomas Stockhammer" w:date="2021-03-09T15:08:00Z">
              <w:r w:rsidRPr="001A75E1">
                <w:rPr>
                  <w:b w:val="0"/>
                  <w:bCs/>
                  <w:color w:val="FFFFFF"/>
                  <w:sz w:val="16"/>
                  <w:szCs w:val="18"/>
                  <w:lang w:val="en-US"/>
                </w:rPr>
                <w:t>S3-A36-265</w:t>
              </w:r>
            </w:ins>
          </w:p>
        </w:tc>
        <w:tc>
          <w:tcPr>
            <w:tcW w:w="917" w:type="dxa"/>
            <w:shd w:val="clear" w:color="auto" w:fill="DBDBDB"/>
          </w:tcPr>
          <w:p w14:paraId="1EF6D9D9" w14:textId="4AEED5F2" w:rsidR="00A85998" w:rsidRPr="001A75E1" w:rsidRDefault="00A85998" w:rsidP="00A85998">
            <w:pPr>
              <w:pStyle w:val="TAC"/>
              <w:rPr>
                <w:ins w:id="3124" w:author="Thomas Stockhammer" w:date="2021-03-09T15:08:00Z"/>
                <w:sz w:val="16"/>
                <w:szCs w:val="18"/>
                <w:lang w:val="en-US"/>
              </w:rPr>
            </w:pPr>
            <w:ins w:id="3125" w:author="Thomas Stockhammer" w:date="2021-03-09T15:08:00Z">
              <w:r w:rsidRPr="001A75E1">
                <w:rPr>
                  <w:sz w:val="16"/>
                  <w:szCs w:val="18"/>
                  <w:lang w:val="en-US"/>
                </w:rPr>
                <w:t>6.4.8.3.4</w:t>
              </w:r>
            </w:ins>
          </w:p>
        </w:tc>
        <w:tc>
          <w:tcPr>
            <w:tcW w:w="1188" w:type="dxa"/>
            <w:shd w:val="clear" w:color="auto" w:fill="DBDBDB"/>
          </w:tcPr>
          <w:p w14:paraId="7F101998" w14:textId="08D72FBC" w:rsidR="00A85998" w:rsidRPr="001A75E1" w:rsidRDefault="00A85998" w:rsidP="00A85998">
            <w:pPr>
              <w:pStyle w:val="TAC"/>
              <w:rPr>
                <w:ins w:id="3126" w:author="Thomas Stockhammer" w:date="2021-03-09T15:08:00Z"/>
                <w:sz w:val="16"/>
                <w:szCs w:val="18"/>
                <w:lang w:val="en-US"/>
              </w:rPr>
            </w:pPr>
            <w:ins w:id="3127" w:author="Thomas Stockhammer" w:date="2021-03-09T15:08:00Z">
              <w:r w:rsidRPr="001A75E1">
                <w:rPr>
                  <w:sz w:val="16"/>
                  <w:szCs w:val="18"/>
                  <w:lang w:val="en-US"/>
                </w:rPr>
                <w:t>S3-R04</w:t>
              </w:r>
            </w:ins>
          </w:p>
        </w:tc>
        <w:tc>
          <w:tcPr>
            <w:tcW w:w="1282" w:type="dxa"/>
            <w:shd w:val="clear" w:color="auto" w:fill="DBDBDB"/>
          </w:tcPr>
          <w:p w14:paraId="27B2CC2A" w14:textId="1BF6F56A" w:rsidR="00A85998" w:rsidRPr="001A75E1" w:rsidRDefault="00A85998" w:rsidP="00A85998">
            <w:pPr>
              <w:pStyle w:val="TAC"/>
              <w:rPr>
                <w:ins w:id="3128" w:author="Thomas Stockhammer" w:date="2021-03-09T15:08:00Z"/>
                <w:sz w:val="16"/>
                <w:szCs w:val="18"/>
                <w:lang w:val="en-US"/>
              </w:rPr>
            </w:pPr>
            <w:ins w:id="3129" w:author="Thomas Stockhammer" w:date="2021-03-09T15:08:00Z">
              <w:r w:rsidRPr="001A75E1">
                <w:rPr>
                  <w:sz w:val="16"/>
                  <w:szCs w:val="18"/>
                  <w:lang w:val="en-US"/>
                </w:rPr>
                <w:t>SCM8.8</w:t>
              </w:r>
            </w:ins>
          </w:p>
        </w:tc>
        <w:tc>
          <w:tcPr>
            <w:tcW w:w="1350" w:type="dxa"/>
            <w:shd w:val="clear" w:color="auto" w:fill="DBDBDB"/>
          </w:tcPr>
          <w:p w14:paraId="114F291F" w14:textId="04A32B72" w:rsidR="00A85998" w:rsidRPr="001A75E1" w:rsidRDefault="00DC0E4F" w:rsidP="00A85998">
            <w:pPr>
              <w:pStyle w:val="TAC"/>
              <w:rPr>
                <w:ins w:id="3130" w:author="Thomas Stockhammer" w:date="2021-03-09T15:08:00Z"/>
                <w:sz w:val="16"/>
                <w:szCs w:val="18"/>
                <w:lang w:val="en-US"/>
              </w:rPr>
            </w:pPr>
            <w:ins w:id="3131" w:author="Thomas Stockhammer" w:date="2021-03-09T15:08:00Z">
              <w:r w:rsidRPr="001A75E1">
                <w:rPr>
                  <w:sz w:val="16"/>
                  <w:szCs w:val="18"/>
                  <w:lang w:val="en-US"/>
                </w:rPr>
                <w:t>SCC-01</w:t>
              </w:r>
            </w:ins>
          </w:p>
        </w:tc>
        <w:tc>
          <w:tcPr>
            <w:tcW w:w="1890" w:type="dxa"/>
            <w:shd w:val="clear" w:color="auto" w:fill="DBDBDB"/>
          </w:tcPr>
          <w:p w14:paraId="24E95724" w14:textId="77777777" w:rsidR="00A85998" w:rsidRPr="001A75E1" w:rsidRDefault="00A85998" w:rsidP="00A85998">
            <w:pPr>
              <w:pStyle w:val="TAC"/>
              <w:rPr>
                <w:ins w:id="3132" w:author="Thomas Stockhammer" w:date="2021-03-09T15:08:00Z"/>
                <w:sz w:val="16"/>
                <w:szCs w:val="18"/>
                <w:lang w:val="en-US"/>
              </w:rPr>
            </w:pPr>
            <w:ins w:id="3133" w:author="Thomas Stockhammer" w:date="2021-03-09T15:08:00Z">
              <w:r w:rsidRPr="001A75E1">
                <w:rPr>
                  <w:sz w:val="16"/>
                  <w:szCs w:val="18"/>
                  <w:lang w:val="en-US"/>
                </w:rPr>
                <w:t>QP = [22, 27, 32, 37]</w:t>
              </w:r>
            </w:ins>
          </w:p>
        </w:tc>
        <w:tc>
          <w:tcPr>
            <w:tcW w:w="1806" w:type="dxa"/>
            <w:shd w:val="clear" w:color="auto" w:fill="DBDBDB"/>
          </w:tcPr>
          <w:p w14:paraId="26C0C17E" w14:textId="00278E78" w:rsidR="00A85998" w:rsidRPr="001A75E1" w:rsidRDefault="00A85998" w:rsidP="00A85998">
            <w:pPr>
              <w:pStyle w:val="TAC"/>
              <w:rPr>
                <w:ins w:id="3134" w:author="Thomas Stockhammer" w:date="2021-03-09T15:08:00Z"/>
                <w:sz w:val="16"/>
                <w:szCs w:val="18"/>
                <w:lang w:val="en-US"/>
              </w:rPr>
            </w:pPr>
            <w:ins w:id="3135" w:author="Thomas Stockhammer" w:date="2021-03-09T15:08:00Z">
              <w:r w:rsidRPr="001A75E1">
                <w:rPr>
                  <w:sz w:val="16"/>
                  <w:szCs w:val="18"/>
                  <w:lang w:val="en-US"/>
                </w:rPr>
                <w:t>S3-A</w:t>
              </w:r>
              <w:r w:rsidR="00E321AE" w:rsidRPr="001A75E1">
                <w:rPr>
                  <w:sz w:val="16"/>
                  <w:szCs w:val="18"/>
                  <w:lang w:val="en-US"/>
                </w:rPr>
                <w:t>36</w:t>
              </w:r>
              <w:r w:rsidRPr="001A75E1">
                <w:rPr>
                  <w:sz w:val="16"/>
                  <w:szCs w:val="18"/>
                  <w:lang w:val="en-US"/>
                </w:rPr>
                <w:t>-265-&lt;QP&gt;</w:t>
              </w:r>
            </w:ins>
          </w:p>
        </w:tc>
      </w:tr>
      <w:tr w:rsidR="00A85998" w:rsidRPr="00495639" w14:paraId="00654B55" w14:textId="77777777" w:rsidTr="001A75E1">
        <w:trPr>
          <w:ins w:id="3136"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63CC4D07" w14:textId="2A5C6D18" w:rsidR="00A85998" w:rsidRPr="001A75E1" w:rsidRDefault="00A85998" w:rsidP="00A85998">
            <w:pPr>
              <w:pStyle w:val="TAH"/>
              <w:rPr>
                <w:ins w:id="3137" w:author="Thomas Stockhammer" w:date="2021-03-09T15:08:00Z"/>
                <w:b w:val="0"/>
                <w:bCs/>
                <w:color w:val="FFFFFF"/>
                <w:sz w:val="16"/>
                <w:szCs w:val="18"/>
                <w:lang w:val="en-US"/>
              </w:rPr>
            </w:pPr>
            <w:ins w:id="3138" w:author="Thomas Stockhammer" w:date="2021-03-09T15:08:00Z">
              <w:r w:rsidRPr="001A75E1">
                <w:rPr>
                  <w:b w:val="0"/>
                  <w:bCs/>
                  <w:color w:val="FFFFFF"/>
                  <w:sz w:val="16"/>
                  <w:szCs w:val="18"/>
                  <w:lang w:val="en-US"/>
                </w:rPr>
                <w:t>S3-A37-265</w:t>
              </w:r>
            </w:ins>
          </w:p>
        </w:tc>
        <w:tc>
          <w:tcPr>
            <w:tcW w:w="917" w:type="dxa"/>
            <w:shd w:val="clear" w:color="auto" w:fill="DBDBDB"/>
          </w:tcPr>
          <w:p w14:paraId="2FB3F317" w14:textId="0113E931" w:rsidR="00A85998" w:rsidRPr="001A75E1" w:rsidRDefault="00A85998" w:rsidP="00A85998">
            <w:pPr>
              <w:pStyle w:val="TAC"/>
              <w:rPr>
                <w:ins w:id="3139" w:author="Thomas Stockhammer" w:date="2021-03-09T15:08:00Z"/>
                <w:sz w:val="16"/>
                <w:szCs w:val="18"/>
                <w:lang w:val="en-US"/>
              </w:rPr>
            </w:pPr>
            <w:ins w:id="3140" w:author="Thomas Stockhammer" w:date="2021-03-09T15:08:00Z">
              <w:r w:rsidRPr="001A75E1">
                <w:rPr>
                  <w:sz w:val="16"/>
                  <w:szCs w:val="18"/>
                  <w:lang w:val="en-US"/>
                </w:rPr>
                <w:t>6.4.8.3.4</w:t>
              </w:r>
            </w:ins>
          </w:p>
        </w:tc>
        <w:tc>
          <w:tcPr>
            <w:tcW w:w="1188" w:type="dxa"/>
            <w:shd w:val="clear" w:color="auto" w:fill="DBDBDB"/>
          </w:tcPr>
          <w:p w14:paraId="25818243" w14:textId="26511828" w:rsidR="00A85998" w:rsidRPr="001A75E1" w:rsidRDefault="00A85998" w:rsidP="00A85998">
            <w:pPr>
              <w:pStyle w:val="TAC"/>
              <w:rPr>
                <w:ins w:id="3141" w:author="Thomas Stockhammer" w:date="2021-03-09T15:08:00Z"/>
                <w:sz w:val="16"/>
                <w:szCs w:val="18"/>
                <w:lang w:val="en-US"/>
              </w:rPr>
            </w:pPr>
            <w:ins w:id="3142" w:author="Thomas Stockhammer" w:date="2021-03-09T15:08:00Z">
              <w:r w:rsidRPr="001A75E1">
                <w:rPr>
                  <w:sz w:val="16"/>
                  <w:szCs w:val="18"/>
                  <w:lang w:val="en-US"/>
                </w:rPr>
                <w:t>S3-R05</w:t>
              </w:r>
            </w:ins>
          </w:p>
        </w:tc>
        <w:tc>
          <w:tcPr>
            <w:tcW w:w="1282" w:type="dxa"/>
            <w:shd w:val="clear" w:color="auto" w:fill="DBDBDB"/>
          </w:tcPr>
          <w:p w14:paraId="746F1410" w14:textId="467CC794" w:rsidR="00A85998" w:rsidRPr="001A75E1" w:rsidRDefault="00A85998" w:rsidP="00A85998">
            <w:pPr>
              <w:pStyle w:val="TAC"/>
              <w:rPr>
                <w:ins w:id="3143" w:author="Thomas Stockhammer" w:date="2021-03-09T15:08:00Z"/>
                <w:sz w:val="16"/>
                <w:szCs w:val="18"/>
                <w:lang w:val="en-US"/>
              </w:rPr>
            </w:pPr>
            <w:ins w:id="3144" w:author="Thomas Stockhammer" w:date="2021-03-09T15:08:00Z">
              <w:r w:rsidRPr="001A75E1">
                <w:rPr>
                  <w:sz w:val="16"/>
                  <w:szCs w:val="18"/>
                  <w:lang w:val="en-US"/>
                </w:rPr>
                <w:t>SCM8.8</w:t>
              </w:r>
            </w:ins>
          </w:p>
        </w:tc>
        <w:tc>
          <w:tcPr>
            <w:tcW w:w="1350" w:type="dxa"/>
            <w:shd w:val="clear" w:color="auto" w:fill="DBDBDB"/>
          </w:tcPr>
          <w:p w14:paraId="64618DD7" w14:textId="054AFEED" w:rsidR="00A85998" w:rsidRPr="001A75E1" w:rsidRDefault="00DC0E4F" w:rsidP="00A85998">
            <w:pPr>
              <w:pStyle w:val="TAC"/>
              <w:rPr>
                <w:ins w:id="3145" w:author="Thomas Stockhammer" w:date="2021-03-09T15:08:00Z"/>
                <w:sz w:val="16"/>
                <w:szCs w:val="18"/>
                <w:lang w:val="en-US"/>
              </w:rPr>
            </w:pPr>
            <w:ins w:id="3146" w:author="Thomas Stockhammer" w:date="2021-03-09T15:08:00Z">
              <w:r w:rsidRPr="001A75E1">
                <w:rPr>
                  <w:sz w:val="16"/>
                  <w:szCs w:val="18"/>
                  <w:lang w:val="en-US"/>
                </w:rPr>
                <w:t>SCC-01</w:t>
              </w:r>
            </w:ins>
          </w:p>
        </w:tc>
        <w:tc>
          <w:tcPr>
            <w:tcW w:w="1890" w:type="dxa"/>
            <w:shd w:val="clear" w:color="auto" w:fill="DBDBDB"/>
          </w:tcPr>
          <w:p w14:paraId="0D8B5DD4" w14:textId="77777777" w:rsidR="00A85998" w:rsidRPr="001A75E1" w:rsidRDefault="00A85998" w:rsidP="00A85998">
            <w:pPr>
              <w:pStyle w:val="TAC"/>
              <w:rPr>
                <w:ins w:id="3147" w:author="Thomas Stockhammer" w:date="2021-03-09T15:08:00Z"/>
                <w:sz w:val="16"/>
                <w:szCs w:val="18"/>
                <w:lang w:val="en-US"/>
              </w:rPr>
            </w:pPr>
            <w:ins w:id="3148" w:author="Thomas Stockhammer" w:date="2021-03-09T15:08:00Z">
              <w:r w:rsidRPr="001A75E1">
                <w:rPr>
                  <w:sz w:val="16"/>
                  <w:szCs w:val="18"/>
                  <w:lang w:val="en-US"/>
                </w:rPr>
                <w:t>QP = [22, 27, 32, 37]</w:t>
              </w:r>
            </w:ins>
          </w:p>
        </w:tc>
        <w:tc>
          <w:tcPr>
            <w:tcW w:w="1806" w:type="dxa"/>
            <w:shd w:val="clear" w:color="auto" w:fill="DBDBDB"/>
          </w:tcPr>
          <w:p w14:paraId="369B56FF" w14:textId="45C0A1A7" w:rsidR="00A85998" w:rsidRPr="001A75E1" w:rsidRDefault="00A85998" w:rsidP="00A85998">
            <w:pPr>
              <w:pStyle w:val="TAC"/>
              <w:rPr>
                <w:ins w:id="3149" w:author="Thomas Stockhammer" w:date="2021-03-09T15:08:00Z"/>
                <w:sz w:val="16"/>
                <w:szCs w:val="18"/>
                <w:lang w:val="en-US"/>
              </w:rPr>
            </w:pPr>
            <w:ins w:id="3150" w:author="Thomas Stockhammer" w:date="2021-03-09T15:08:00Z">
              <w:r w:rsidRPr="001A75E1">
                <w:rPr>
                  <w:sz w:val="16"/>
                  <w:szCs w:val="18"/>
                  <w:lang w:val="en-US"/>
                </w:rPr>
                <w:t>S3-A</w:t>
              </w:r>
              <w:r w:rsidR="00E321AE" w:rsidRPr="001A75E1">
                <w:rPr>
                  <w:sz w:val="16"/>
                  <w:szCs w:val="18"/>
                  <w:lang w:val="en-US"/>
                </w:rPr>
                <w:t>37</w:t>
              </w:r>
              <w:r w:rsidRPr="001A75E1">
                <w:rPr>
                  <w:sz w:val="16"/>
                  <w:szCs w:val="18"/>
                  <w:lang w:val="en-US"/>
                </w:rPr>
                <w:t>-265-&lt;QP&gt;</w:t>
              </w:r>
            </w:ins>
          </w:p>
        </w:tc>
      </w:tr>
      <w:tr w:rsidR="00A85998" w:rsidRPr="00495639" w14:paraId="03D689AF" w14:textId="77777777" w:rsidTr="001A75E1">
        <w:trPr>
          <w:ins w:id="3151"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4907B56C" w14:textId="7B1C4DCC" w:rsidR="00A85998" w:rsidRPr="001A75E1" w:rsidRDefault="00A85998" w:rsidP="00A85998">
            <w:pPr>
              <w:pStyle w:val="TAH"/>
              <w:rPr>
                <w:ins w:id="3152" w:author="Thomas Stockhammer" w:date="2021-03-09T15:08:00Z"/>
                <w:b w:val="0"/>
                <w:bCs/>
                <w:color w:val="FFFFFF"/>
                <w:sz w:val="16"/>
                <w:szCs w:val="18"/>
                <w:lang w:val="en-US"/>
              </w:rPr>
            </w:pPr>
            <w:ins w:id="3153" w:author="Thomas Stockhammer" w:date="2021-03-09T15:08:00Z">
              <w:r w:rsidRPr="001A75E1">
                <w:rPr>
                  <w:b w:val="0"/>
                  <w:bCs/>
                  <w:color w:val="FFFFFF"/>
                  <w:sz w:val="16"/>
                  <w:szCs w:val="18"/>
                  <w:lang w:val="en-US"/>
                </w:rPr>
                <w:t>S3-A38-265</w:t>
              </w:r>
            </w:ins>
          </w:p>
        </w:tc>
        <w:tc>
          <w:tcPr>
            <w:tcW w:w="917" w:type="dxa"/>
            <w:shd w:val="clear" w:color="auto" w:fill="DBDBDB"/>
          </w:tcPr>
          <w:p w14:paraId="47C7DD42" w14:textId="53E73F37" w:rsidR="00A85998" w:rsidRPr="001A75E1" w:rsidRDefault="00A85998" w:rsidP="00A85998">
            <w:pPr>
              <w:pStyle w:val="TAC"/>
              <w:rPr>
                <w:ins w:id="3154" w:author="Thomas Stockhammer" w:date="2021-03-09T15:08:00Z"/>
                <w:sz w:val="16"/>
                <w:szCs w:val="18"/>
                <w:lang w:val="en-US"/>
              </w:rPr>
            </w:pPr>
            <w:ins w:id="3155" w:author="Thomas Stockhammer" w:date="2021-03-09T15:08:00Z">
              <w:r w:rsidRPr="001A75E1">
                <w:rPr>
                  <w:sz w:val="16"/>
                  <w:szCs w:val="18"/>
                  <w:lang w:val="en-US"/>
                </w:rPr>
                <w:t>6.4.8.3.4</w:t>
              </w:r>
            </w:ins>
          </w:p>
        </w:tc>
        <w:tc>
          <w:tcPr>
            <w:tcW w:w="1188" w:type="dxa"/>
            <w:shd w:val="clear" w:color="auto" w:fill="DBDBDB"/>
          </w:tcPr>
          <w:p w14:paraId="597FF9DA" w14:textId="034BFE93" w:rsidR="00A85998" w:rsidRPr="001A75E1" w:rsidRDefault="00A85998" w:rsidP="00A85998">
            <w:pPr>
              <w:pStyle w:val="TAC"/>
              <w:rPr>
                <w:ins w:id="3156" w:author="Thomas Stockhammer" w:date="2021-03-09T15:08:00Z"/>
                <w:sz w:val="16"/>
                <w:szCs w:val="18"/>
                <w:lang w:val="en-US"/>
              </w:rPr>
            </w:pPr>
            <w:ins w:id="3157" w:author="Thomas Stockhammer" w:date="2021-03-09T15:08:00Z">
              <w:r w:rsidRPr="001A75E1">
                <w:rPr>
                  <w:sz w:val="16"/>
                  <w:szCs w:val="18"/>
                  <w:lang w:val="en-US"/>
                </w:rPr>
                <w:t>S3-R06</w:t>
              </w:r>
            </w:ins>
          </w:p>
        </w:tc>
        <w:tc>
          <w:tcPr>
            <w:tcW w:w="1282" w:type="dxa"/>
            <w:shd w:val="clear" w:color="auto" w:fill="DBDBDB"/>
          </w:tcPr>
          <w:p w14:paraId="1DA107F9" w14:textId="1BA240C6" w:rsidR="00A85998" w:rsidRPr="001A75E1" w:rsidRDefault="00A85998" w:rsidP="00A85998">
            <w:pPr>
              <w:pStyle w:val="TAC"/>
              <w:rPr>
                <w:ins w:id="3158" w:author="Thomas Stockhammer" w:date="2021-03-09T15:08:00Z"/>
                <w:sz w:val="16"/>
                <w:szCs w:val="18"/>
                <w:lang w:val="en-US"/>
              </w:rPr>
            </w:pPr>
            <w:ins w:id="3159" w:author="Thomas Stockhammer" w:date="2021-03-09T15:08:00Z">
              <w:r w:rsidRPr="001A75E1">
                <w:rPr>
                  <w:sz w:val="16"/>
                  <w:szCs w:val="18"/>
                  <w:lang w:val="en-US"/>
                </w:rPr>
                <w:t>SCM8.8</w:t>
              </w:r>
            </w:ins>
          </w:p>
        </w:tc>
        <w:tc>
          <w:tcPr>
            <w:tcW w:w="1350" w:type="dxa"/>
            <w:shd w:val="clear" w:color="auto" w:fill="DBDBDB"/>
          </w:tcPr>
          <w:p w14:paraId="45BBA4E3" w14:textId="40A08B8C" w:rsidR="00A85998" w:rsidRPr="001A75E1" w:rsidRDefault="00DC0E4F" w:rsidP="00A85998">
            <w:pPr>
              <w:pStyle w:val="TAC"/>
              <w:rPr>
                <w:ins w:id="3160" w:author="Thomas Stockhammer" w:date="2021-03-09T15:08:00Z"/>
                <w:sz w:val="16"/>
                <w:szCs w:val="18"/>
                <w:lang w:val="en-US"/>
              </w:rPr>
            </w:pPr>
            <w:ins w:id="3161" w:author="Thomas Stockhammer" w:date="2021-03-09T15:08:00Z">
              <w:r w:rsidRPr="001A75E1">
                <w:rPr>
                  <w:sz w:val="16"/>
                  <w:szCs w:val="18"/>
                  <w:lang w:val="en-US"/>
                </w:rPr>
                <w:t>SCC-01</w:t>
              </w:r>
            </w:ins>
          </w:p>
        </w:tc>
        <w:tc>
          <w:tcPr>
            <w:tcW w:w="1890" w:type="dxa"/>
            <w:shd w:val="clear" w:color="auto" w:fill="DBDBDB"/>
          </w:tcPr>
          <w:p w14:paraId="4AB1729A" w14:textId="77777777" w:rsidR="00A85998" w:rsidRPr="001A75E1" w:rsidRDefault="00A85998" w:rsidP="00A85998">
            <w:pPr>
              <w:pStyle w:val="TAC"/>
              <w:rPr>
                <w:ins w:id="3162" w:author="Thomas Stockhammer" w:date="2021-03-09T15:08:00Z"/>
                <w:sz w:val="16"/>
                <w:szCs w:val="18"/>
                <w:lang w:val="en-US"/>
              </w:rPr>
            </w:pPr>
            <w:ins w:id="3163" w:author="Thomas Stockhammer" w:date="2021-03-09T15:08:00Z">
              <w:r w:rsidRPr="001A75E1">
                <w:rPr>
                  <w:sz w:val="16"/>
                  <w:szCs w:val="18"/>
                  <w:lang w:val="en-US"/>
                </w:rPr>
                <w:t>QP = [22, 27, 32, 37]</w:t>
              </w:r>
            </w:ins>
          </w:p>
        </w:tc>
        <w:tc>
          <w:tcPr>
            <w:tcW w:w="1806" w:type="dxa"/>
            <w:shd w:val="clear" w:color="auto" w:fill="DBDBDB"/>
          </w:tcPr>
          <w:p w14:paraId="14866B7E" w14:textId="1E80B5EE" w:rsidR="00A85998" w:rsidRPr="001A75E1" w:rsidRDefault="00A85998" w:rsidP="00A85998">
            <w:pPr>
              <w:pStyle w:val="TAC"/>
              <w:rPr>
                <w:ins w:id="3164" w:author="Thomas Stockhammer" w:date="2021-03-09T15:08:00Z"/>
                <w:sz w:val="16"/>
                <w:szCs w:val="18"/>
                <w:lang w:val="en-US"/>
              </w:rPr>
            </w:pPr>
            <w:ins w:id="3165" w:author="Thomas Stockhammer" w:date="2021-03-09T15:08:00Z">
              <w:r w:rsidRPr="001A75E1">
                <w:rPr>
                  <w:sz w:val="16"/>
                  <w:szCs w:val="18"/>
                  <w:lang w:val="en-US"/>
                </w:rPr>
                <w:t>S3-A</w:t>
              </w:r>
              <w:r w:rsidR="00E321AE" w:rsidRPr="001A75E1">
                <w:rPr>
                  <w:sz w:val="16"/>
                  <w:szCs w:val="18"/>
                  <w:lang w:val="en-US"/>
                </w:rPr>
                <w:t>38</w:t>
              </w:r>
              <w:r w:rsidRPr="001A75E1">
                <w:rPr>
                  <w:sz w:val="16"/>
                  <w:szCs w:val="18"/>
                  <w:lang w:val="en-US"/>
                </w:rPr>
                <w:t>-265-&lt;QP&gt;</w:t>
              </w:r>
            </w:ins>
          </w:p>
        </w:tc>
      </w:tr>
      <w:tr w:rsidR="00A85998" w:rsidRPr="00495639" w14:paraId="2F54EB0F" w14:textId="77777777" w:rsidTr="001A75E1">
        <w:trPr>
          <w:ins w:id="3166"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586CA7EF" w14:textId="38A05A9A" w:rsidR="00A85998" w:rsidRPr="001A75E1" w:rsidRDefault="00A85998" w:rsidP="00A85998">
            <w:pPr>
              <w:pStyle w:val="TAH"/>
              <w:rPr>
                <w:ins w:id="3167" w:author="Thomas Stockhammer" w:date="2021-03-09T15:08:00Z"/>
                <w:b w:val="0"/>
                <w:bCs/>
                <w:color w:val="FFFFFF"/>
                <w:sz w:val="16"/>
                <w:szCs w:val="18"/>
                <w:lang w:val="en-US"/>
              </w:rPr>
            </w:pPr>
            <w:ins w:id="3168" w:author="Thomas Stockhammer" w:date="2021-03-09T15:08:00Z">
              <w:r w:rsidRPr="001A75E1">
                <w:rPr>
                  <w:b w:val="0"/>
                  <w:bCs/>
                  <w:color w:val="FFFFFF"/>
                  <w:sz w:val="16"/>
                  <w:szCs w:val="18"/>
                  <w:lang w:val="en-US"/>
                </w:rPr>
                <w:t>S3-A39-265</w:t>
              </w:r>
            </w:ins>
          </w:p>
        </w:tc>
        <w:tc>
          <w:tcPr>
            <w:tcW w:w="917" w:type="dxa"/>
            <w:shd w:val="clear" w:color="auto" w:fill="DBDBDB"/>
          </w:tcPr>
          <w:p w14:paraId="5B735FDA" w14:textId="3A605151" w:rsidR="00A85998" w:rsidRPr="001A75E1" w:rsidRDefault="00A85998" w:rsidP="00A85998">
            <w:pPr>
              <w:pStyle w:val="TAC"/>
              <w:rPr>
                <w:ins w:id="3169" w:author="Thomas Stockhammer" w:date="2021-03-09T15:08:00Z"/>
                <w:sz w:val="16"/>
                <w:szCs w:val="18"/>
                <w:lang w:val="en-US"/>
              </w:rPr>
            </w:pPr>
            <w:ins w:id="3170" w:author="Thomas Stockhammer" w:date="2021-03-09T15:08:00Z">
              <w:r w:rsidRPr="001A75E1">
                <w:rPr>
                  <w:sz w:val="16"/>
                  <w:szCs w:val="18"/>
                  <w:lang w:val="en-US"/>
                </w:rPr>
                <w:t>6.4.8.3.4</w:t>
              </w:r>
            </w:ins>
          </w:p>
        </w:tc>
        <w:tc>
          <w:tcPr>
            <w:tcW w:w="1188" w:type="dxa"/>
            <w:shd w:val="clear" w:color="auto" w:fill="DBDBDB"/>
          </w:tcPr>
          <w:p w14:paraId="74311AD7" w14:textId="2457C5E8" w:rsidR="00A85998" w:rsidRPr="001A75E1" w:rsidRDefault="00A85998" w:rsidP="00A85998">
            <w:pPr>
              <w:pStyle w:val="TAC"/>
              <w:rPr>
                <w:ins w:id="3171" w:author="Thomas Stockhammer" w:date="2021-03-09T15:08:00Z"/>
                <w:sz w:val="16"/>
                <w:szCs w:val="18"/>
                <w:lang w:val="en-US"/>
              </w:rPr>
            </w:pPr>
            <w:ins w:id="3172" w:author="Thomas Stockhammer" w:date="2021-03-09T15:08:00Z">
              <w:r w:rsidRPr="001A75E1">
                <w:rPr>
                  <w:sz w:val="16"/>
                  <w:szCs w:val="18"/>
                  <w:lang w:val="en-US"/>
                </w:rPr>
                <w:t>S3-R07</w:t>
              </w:r>
            </w:ins>
          </w:p>
        </w:tc>
        <w:tc>
          <w:tcPr>
            <w:tcW w:w="1282" w:type="dxa"/>
            <w:shd w:val="clear" w:color="auto" w:fill="DBDBDB"/>
          </w:tcPr>
          <w:p w14:paraId="1ADF927C" w14:textId="016151E3" w:rsidR="00A85998" w:rsidRPr="001A75E1" w:rsidRDefault="00A85998" w:rsidP="00A85998">
            <w:pPr>
              <w:pStyle w:val="TAC"/>
              <w:rPr>
                <w:ins w:id="3173" w:author="Thomas Stockhammer" w:date="2021-03-09T15:08:00Z"/>
                <w:sz w:val="16"/>
                <w:szCs w:val="18"/>
                <w:lang w:val="en-US"/>
              </w:rPr>
            </w:pPr>
            <w:ins w:id="3174" w:author="Thomas Stockhammer" w:date="2021-03-09T15:08:00Z">
              <w:r w:rsidRPr="001A75E1">
                <w:rPr>
                  <w:sz w:val="16"/>
                  <w:szCs w:val="18"/>
                  <w:lang w:val="en-US"/>
                </w:rPr>
                <w:t>SCM8.8</w:t>
              </w:r>
            </w:ins>
          </w:p>
        </w:tc>
        <w:tc>
          <w:tcPr>
            <w:tcW w:w="1350" w:type="dxa"/>
            <w:shd w:val="clear" w:color="auto" w:fill="DBDBDB"/>
          </w:tcPr>
          <w:p w14:paraId="0E035393" w14:textId="3A14B6DA" w:rsidR="00A85998" w:rsidRPr="001A75E1" w:rsidRDefault="00DC0E4F" w:rsidP="00A85998">
            <w:pPr>
              <w:pStyle w:val="TAC"/>
              <w:rPr>
                <w:ins w:id="3175" w:author="Thomas Stockhammer" w:date="2021-03-09T15:08:00Z"/>
                <w:sz w:val="16"/>
                <w:szCs w:val="18"/>
                <w:lang w:val="en-US"/>
              </w:rPr>
            </w:pPr>
            <w:ins w:id="3176" w:author="Thomas Stockhammer" w:date="2021-03-09T15:08:00Z">
              <w:r w:rsidRPr="001A75E1">
                <w:rPr>
                  <w:sz w:val="16"/>
                  <w:szCs w:val="18"/>
                  <w:lang w:val="en-US"/>
                </w:rPr>
                <w:t>SCC-01</w:t>
              </w:r>
            </w:ins>
          </w:p>
        </w:tc>
        <w:tc>
          <w:tcPr>
            <w:tcW w:w="1890" w:type="dxa"/>
            <w:shd w:val="clear" w:color="auto" w:fill="DBDBDB"/>
          </w:tcPr>
          <w:p w14:paraId="30A9EE8B" w14:textId="77777777" w:rsidR="00A85998" w:rsidRPr="001A75E1" w:rsidRDefault="00A85998" w:rsidP="00A85998">
            <w:pPr>
              <w:pStyle w:val="TAC"/>
              <w:rPr>
                <w:ins w:id="3177" w:author="Thomas Stockhammer" w:date="2021-03-09T15:08:00Z"/>
                <w:sz w:val="16"/>
                <w:szCs w:val="18"/>
                <w:lang w:val="en-US"/>
              </w:rPr>
            </w:pPr>
            <w:ins w:id="3178" w:author="Thomas Stockhammer" w:date="2021-03-09T15:08:00Z">
              <w:r w:rsidRPr="001A75E1">
                <w:rPr>
                  <w:sz w:val="16"/>
                  <w:szCs w:val="18"/>
                  <w:lang w:val="en-US"/>
                </w:rPr>
                <w:t>QP = [22, 27, 32, 37]</w:t>
              </w:r>
            </w:ins>
          </w:p>
        </w:tc>
        <w:tc>
          <w:tcPr>
            <w:tcW w:w="1806" w:type="dxa"/>
            <w:shd w:val="clear" w:color="auto" w:fill="DBDBDB"/>
          </w:tcPr>
          <w:p w14:paraId="0231108F" w14:textId="7AF421A7" w:rsidR="00A85998" w:rsidRPr="001A75E1" w:rsidRDefault="00A85998" w:rsidP="00A85998">
            <w:pPr>
              <w:pStyle w:val="TAC"/>
              <w:rPr>
                <w:ins w:id="3179" w:author="Thomas Stockhammer" w:date="2021-03-09T15:08:00Z"/>
                <w:sz w:val="16"/>
                <w:szCs w:val="18"/>
                <w:lang w:val="en-US"/>
              </w:rPr>
            </w:pPr>
            <w:ins w:id="3180" w:author="Thomas Stockhammer" w:date="2021-03-09T15:08:00Z">
              <w:r w:rsidRPr="001A75E1">
                <w:rPr>
                  <w:sz w:val="16"/>
                  <w:szCs w:val="18"/>
                  <w:lang w:val="en-US"/>
                </w:rPr>
                <w:t>S3-A</w:t>
              </w:r>
              <w:r w:rsidR="00E321AE" w:rsidRPr="001A75E1">
                <w:rPr>
                  <w:sz w:val="16"/>
                  <w:szCs w:val="18"/>
                  <w:lang w:val="en-US"/>
                </w:rPr>
                <w:t>39</w:t>
              </w:r>
              <w:r w:rsidRPr="001A75E1">
                <w:rPr>
                  <w:sz w:val="16"/>
                  <w:szCs w:val="18"/>
                  <w:lang w:val="en-US"/>
                </w:rPr>
                <w:t>-265-&lt;QP&gt;</w:t>
              </w:r>
            </w:ins>
          </w:p>
        </w:tc>
      </w:tr>
      <w:tr w:rsidR="00A85998" w:rsidRPr="00495639" w14:paraId="0319B495" w14:textId="77777777" w:rsidTr="001A75E1">
        <w:trPr>
          <w:ins w:id="3181"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67CA5F43" w14:textId="5D4AA419" w:rsidR="00A85998" w:rsidRPr="001A75E1" w:rsidRDefault="00A85998" w:rsidP="00A85998">
            <w:pPr>
              <w:pStyle w:val="TAH"/>
              <w:rPr>
                <w:ins w:id="3182" w:author="Thomas Stockhammer" w:date="2021-03-09T15:08:00Z"/>
                <w:b w:val="0"/>
                <w:bCs/>
                <w:color w:val="FFFFFF"/>
                <w:sz w:val="16"/>
                <w:szCs w:val="18"/>
                <w:lang w:val="en-US"/>
              </w:rPr>
            </w:pPr>
            <w:ins w:id="3183" w:author="Thomas Stockhammer" w:date="2021-03-09T15:08:00Z">
              <w:r w:rsidRPr="001A75E1">
                <w:rPr>
                  <w:b w:val="0"/>
                  <w:bCs/>
                  <w:color w:val="FFFFFF"/>
                  <w:sz w:val="16"/>
                  <w:szCs w:val="18"/>
                  <w:lang w:val="en-US"/>
                </w:rPr>
                <w:t>S3-A40-265</w:t>
              </w:r>
            </w:ins>
          </w:p>
        </w:tc>
        <w:tc>
          <w:tcPr>
            <w:tcW w:w="917" w:type="dxa"/>
            <w:shd w:val="clear" w:color="auto" w:fill="DBDBDB"/>
          </w:tcPr>
          <w:p w14:paraId="59B582C0" w14:textId="0D4DA84D" w:rsidR="00A85998" w:rsidRPr="001A75E1" w:rsidRDefault="00A85998" w:rsidP="00A85998">
            <w:pPr>
              <w:pStyle w:val="TAC"/>
              <w:rPr>
                <w:ins w:id="3184" w:author="Thomas Stockhammer" w:date="2021-03-09T15:08:00Z"/>
                <w:sz w:val="16"/>
                <w:szCs w:val="18"/>
                <w:lang w:val="en-US"/>
              </w:rPr>
            </w:pPr>
            <w:ins w:id="3185" w:author="Thomas Stockhammer" w:date="2021-03-09T15:08:00Z">
              <w:r w:rsidRPr="001A75E1">
                <w:rPr>
                  <w:sz w:val="16"/>
                  <w:szCs w:val="18"/>
                  <w:lang w:val="en-US"/>
                </w:rPr>
                <w:t>6.4.8.3.4</w:t>
              </w:r>
            </w:ins>
          </w:p>
        </w:tc>
        <w:tc>
          <w:tcPr>
            <w:tcW w:w="1188" w:type="dxa"/>
            <w:shd w:val="clear" w:color="auto" w:fill="DBDBDB"/>
          </w:tcPr>
          <w:p w14:paraId="2365F1CB" w14:textId="0DEA6865" w:rsidR="00A85998" w:rsidRPr="001A75E1" w:rsidRDefault="00A85998" w:rsidP="00A85998">
            <w:pPr>
              <w:pStyle w:val="TAC"/>
              <w:rPr>
                <w:ins w:id="3186" w:author="Thomas Stockhammer" w:date="2021-03-09T15:08:00Z"/>
                <w:sz w:val="16"/>
                <w:szCs w:val="18"/>
                <w:lang w:val="en-US"/>
              </w:rPr>
            </w:pPr>
            <w:ins w:id="3187" w:author="Thomas Stockhammer" w:date="2021-03-09T15:08:00Z">
              <w:r w:rsidRPr="001A75E1">
                <w:rPr>
                  <w:sz w:val="16"/>
                  <w:szCs w:val="18"/>
                  <w:lang w:val="en-US"/>
                </w:rPr>
                <w:t>S3-R08</w:t>
              </w:r>
            </w:ins>
          </w:p>
        </w:tc>
        <w:tc>
          <w:tcPr>
            <w:tcW w:w="1282" w:type="dxa"/>
            <w:shd w:val="clear" w:color="auto" w:fill="DBDBDB"/>
          </w:tcPr>
          <w:p w14:paraId="18F9BDC2" w14:textId="451C1F28" w:rsidR="00A85998" w:rsidRPr="001A75E1" w:rsidRDefault="00A85998" w:rsidP="00A85998">
            <w:pPr>
              <w:pStyle w:val="TAC"/>
              <w:rPr>
                <w:ins w:id="3188" w:author="Thomas Stockhammer" w:date="2021-03-09T15:08:00Z"/>
                <w:sz w:val="16"/>
                <w:szCs w:val="18"/>
                <w:lang w:val="en-US"/>
              </w:rPr>
            </w:pPr>
            <w:ins w:id="3189" w:author="Thomas Stockhammer" w:date="2021-03-09T15:08:00Z">
              <w:r w:rsidRPr="001A75E1">
                <w:rPr>
                  <w:sz w:val="16"/>
                  <w:szCs w:val="18"/>
                  <w:lang w:val="en-US"/>
                </w:rPr>
                <w:t>SCM8.8</w:t>
              </w:r>
            </w:ins>
          </w:p>
        </w:tc>
        <w:tc>
          <w:tcPr>
            <w:tcW w:w="1350" w:type="dxa"/>
            <w:shd w:val="clear" w:color="auto" w:fill="DBDBDB"/>
          </w:tcPr>
          <w:p w14:paraId="3FF17A1E" w14:textId="24D4E502" w:rsidR="00A85998" w:rsidRPr="001A75E1" w:rsidRDefault="00DC0E4F" w:rsidP="00A85998">
            <w:pPr>
              <w:pStyle w:val="TAC"/>
              <w:rPr>
                <w:ins w:id="3190" w:author="Thomas Stockhammer" w:date="2021-03-09T15:08:00Z"/>
                <w:sz w:val="16"/>
                <w:szCs w:val="18"/>
                <w:lang w:val="en-US"/>
              </w:rPr>
            </w:pPr>
            <w:ins w:id="3191" w:author="Thomas Stockhammer" w:date="2021-03-09T15:08:00Z">
              <w:r w:rsidRPr="001A75E1">
                <w:rPr>
                  <w:sz w:val="16"/>
                  <w:szCs w:val="18"/>
                  <w:lang w:val="en-US"/>
                </w:rPr>
                <w:t>SCC-01</w:t>
              </w:r>
            </w:ins>
          </w:p>
        </w:tc>
        <w:tc>
          <w:tcPr>
            <w:tcW w:w="1890" w:type="dxa"/>
            <w:shd w:val="clear" w:color="auto" w:fill="DBDBDB"/>
          </w:tcPr>
          <w:p w14:paraId="2DE6A50B" w14:textId="77777777" w:rsidR="00A85998" w:rsidRPr="001A75E1" w:rsidRDefault="00A85998" w:rsidP="00A85998">
            <w:pPr>
              <w:pStyle w:val="TAC"/>
              <w:rPr>
                <w:ins w:id="3192" w:author="Thomas Stockhammer" w:date="2021-03-09T15:08:00Z"/>
                <w:sz w:val="16"/>
                <w:szCs w:val="18"/>
                <w:lang w:val="en-US"/>
              </w:rPr>
            </w:pPr>
            <w:ins w:id="3193" w:author="Thomas Stockhammer" w:date="2021-03-09T15:08:00Z">
              <w:r w:rsidRPr="001A75E1">
                <w:rPr>
                  <w:sz w:val="16"/>
                  <w:szCs w:val="18"/>
                  <w:lang w:val="en-US"/>
                </w:rPr>
                <w:t>QP = [22, 27, 32, 37]</w:t>
              </w:r>
            </w:ins>
          </w:p>
        </w:tc>
        <w:tc>
          <w:tcPr>
            <w:tcW w:w="1806" w:type="dxa"/>
            <w:shd w:val="clear" w:color="auto" w:fill="DBDBDB"/>
          </w:tcPr>
          <w:p w14:paraId="0456702A" w14:textId="16B3D01B" w:rsidR="00A85998" w:rsidRPr="001A75E1" w:rsidRDefault="00A85998" w:rsidP="00A85998">
            <w:pPr>
              <w:pStyle w:val="TAC"/>
              <w:rPr>
                <w:ins w:id="3194" w:author="Thomas Stockhammer" w:date="2021-03-09T15:08:00Z"/>
                <w:sz w:val="16"/>
                <w:szCs w:val="18"/>
                <w:lang w:val="en-US"/>
              </w:rPr>
            </w:pPr>
            <w:ins w:id="3195" w:author="Thomas Stockhammer" w:date="2021-03-09T15:08:00Z">
              <w:r w:rsidRPr="001A75E1">
                <w:rPr>
                  <w:sz w:val="16"/>
                  <w:szCs w:val="18"/>
                  <w:lang w:val="en-US"/>
                </w:rPr>
                <w:t>S3-A</w:t>
              </w:r>
              <w:r w:rsidR="00E321AE" w:rsidRPr="001A75E1">
                <w:rPr>
                  <w:sz w:val="16"/>
                  <w:szCs w:val="18"/>
                  <w:lang w:val="en-US"/>
                </w:rPr>
                <w:t>40</w:t>
              </w:r>
              <w:r w:rsidRPr="001A75E1">
                <w:rPr>
                  <w:sz w:val="16"/>
                  <w:szCs w:val="18"/>
                  <w:lang w:val="en-US"/>
                </w:rPr>
                <w:t>-265-&lt;QP&gt;</w:t>
              </w:r>
            </w:ins>
          </w:p>
        </w:tc>
      </w:tr>
      <w:tr w:rsidR="00A85998" w:rsidRPr="00495639" w14:paraId="0363700B" w14:textId="77777777" w:rsidTr="001A75E1">
        <w:trPr>
          <w:ins w:id="3196"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0C3169E3" w14:textId="28385065" w:rsidR="00A85998" w:rsidRPr="001A75E1" w:rsidRDefault="00A85998" w:rsidP="00A85998">
            <w:pPr>
              <w:pStyle w:val="TAH"/>
              <w:rPr>
                <w:ins w:id="3197" w:author="Thomas Stockhammer" w:date="2021-03-09T15:08:00Z"/>
                <w:b w:val="0"/>
                <w:bCs/>
                <w:color w:val="FFFFFF"/>
                <w:sz w:val="16"/>
                <w:szCs w:val="18"/>
                <w:lang w:val="en-US"/>
              </w:rPr>
            </w:pPr>
            <w:ins w:id="3198" w:author="Thomas Stockhammer" w:date="2021-03-09T15:08:00Z">
              <w:r w:rsidRPr="001A75E1">
                <w:rPr>
                  <w:b w:val="0"/>
                  <w:bCs/>
                  <w:color w:val="FFFFFF"/>
                  <w:sz w:val="16"/>
                  <w:szCs w:val="18"/>
                  <w:lang w:val="en-US"/>
                </w:rPr>
                <w:t>S3-A41-265</w:t>
              </w:r>
            </w:ins>
          </w:p>
        </w:tc>
        <w:tc>
          <w:tcPr>
            <w:tcW w:w="917" w:type="dxa"/>
            <w:shd w:val="clear" w:color="auto" w:fill="DBDBDB"/>
          </w:tcPr>
          <w:p w14:paraId="5EB7CDF5" w14:textId="25F40247" w:rsidR="00A85998" w:rsidRPr="001A75E1" w:rsidRDefault="00A85998" w:rsidP="00A85998">
            <w:pPr>
              <w:pStyle w:val="TAC"/>
              <w:rPr>
                <w:ins w:id="3199" w:author="Thomas Stockhammer" w:date="2021-03-09T15:08:00Z"/>
                <w:sz w:val="16"/>
                <w:szCs w:val="18"/>
                <w:lang w:val="en-US"/>
              </w:rPr>
            </w:pPr>
            <w:ins w:id="3200" w:author="Thomas Stockhammer" w:date="2021-03-09T15:08:00Z">
              <w:r w:rsidRPr="001A75E1">
                <w:rPr>
                  <w:sz w:val="16"/>
                  <w:szCs w:val="18"/>
                  <w:lang w:val="en-US"/>
                </w:rPr>
                <w:t>6.4.8.3.4</w:t>
              </w:r>
            </w:ins>
          </w:p>
        </w:tc>
        <w:tc>
          <w:tcPr>
            <w:tcW w:w="1188" w:type="dxa"/>
            <w:shd w:val="clear" w:color="auto" w:fill="DBDBDB"/>
          </w:tcPr>
          <w:p w14:paraId="4C650C15" w14:textId="2B280A47" w:rsidR="00A85998" w:rsidRPr="001A75E1" w:rsidRDefault="00A85998" w:rsidP="00A85998">
            <w:pPr>
              <w:pStyle w:val="TAC"/>
              <w:rPr>
                <w:ins w:id="3201" w:author="Thomas Stockhammer" w:date="2021-03-09T15:08:00Z"/>
                <w:sz w:val="16"/>
                <w:szCs w:val="18"/>
                <w:lang w:val="en-US"/>
              </w:rPr>
            </w:pPr>
            <w:ins w:id="3202" w:author="Thomas Stockhammer" w:date="2021-03-09T15:08:00Z">
              <w:r w:rsidRPr="001A75E1">
                <w:rPr>
                  <w:sz w:val="16"/>
                  <w:szCs w:val="18"/>
                  <w:lang w:val="en-US"/>
                </w:rPr>
                <w:t>S3-R09</w:t>
              </w:r>
            </w:ins>
          </w:p>
        </w:tc>
        <w:tc>
          <w:tcPr>
            <w:tcW w:w="1282" w:type="dxa"/>
            <w:shd w:val="clear" w:color="auto" w:fill="DBDBDB"/>
          </w:tcPr>
          <w:p w14:paraId="5B8D553F" w14:textId="66CDCCB2" w:rsidR="00A85998" w:rsidRPr="001A75E1" w:rsidRDefault="00A85998" w:rsidP="00A85998">
            <w:pPr>
              <w:pStyle w:val="TAC"/>
              <w:rPr>
                <w:ins w:id="3203" w:author="Thomas Stockhammer" w:date="2021-03-09T15:08:00Z"/>
                <w:sz w:val="16"/>
                <w:szCs w:val="18"/>
                <w:lang w:val="en-US"/>
              </w:rPr>
            </w:pPr>
            <w:ins w:id="3204" w:author="Thomas Stockhammer" w:date="2021-03-09T15:08:00Z">
              <w:r w:rsidRPr="001A75E1">
                <w:rPr>
                  <w:sz w:val="16"/>
                  <w:szCs w:val="18"/>
                  <w:lang w:val="en-US"/>
                </w:rPr>
                <w:t>SCM8.8</w:t>
              </w:r>
            </w:ins>
          </w:p>
        </w:tc>
        <w:tc>
          <w:tcPr>
            <w:tcW w:w="1350" w:type="dxa"/>
            <w:shd w:val="clear" w:color="auto" w:fill="DBDBDB"/>
          </w:tcPr>
          <w:p w14:paraId="580C4700" w14:textId="167CC24D" w:rsidR="00A85998" w:rsidRPr="001A75E1" w:rsidRDefault="00DC0E4F" w:rsidP="00A85998">
            <w:pPr>
              <w:pStyle w:val="TAC"/>
              <w:rPr>
                <w:ins w:id="3205" w:author="Thomas Stockhammer" w:date="2021-03-09T15:08:00Z"/>
                <w:sz w:val="16"/>
                <w:szCs w:val="18"/>
                <w:lang w:val="en-US"/>
              </w:rPr>
            </w:pPr>
            <w:ins w:id="3206" w:author="Thomas Stockhammer" w:date="2021-03-09T15:08:00Z">
              <w:r w:rsidRPr="001A75E1">
                <w:rPr>
                  <w:sz w:val="16"/>
                  <w:szCs w:val="18"/>
                  <w:lang w:val="en-US"/>
                </w:rPr>
                <w:t>SCC-01</w:t>
              </w:r>
            </w:ins>
          </w:p>
        </w:tc>
        <w:tc>
          <w:tcPr>
            <w:tcW w:w="1890" w:type="dxa"/>
            <w:shd w:val="clear" w:color="auto" w:fill="DBDBDB"/>
          </w:tcPr>
          <w:p w14:paraId="6A0CA12A" w14:textId="77777777" w:rsidR="00A85998" w:rsidRPr="001A75E1" w:rsidRDefault="00A85998" w:rsidP="00A85998">
            <w:pPr>
              <w:pStyle w:val="TAC"/>
              <w:rPr>
                <w:ins w:id="3207" w:author="Thomas Stockhammer" w:date="2021-03-09T15:08:00Z"/>
                <w:sz w:val="16"/>
                <w:szCs w:val="18"/>
                <w:lang w:val="en-US"/>
              </w:rPr>
            </w:pPr>
            <w:ins w:id="3208" w:author="Thomas Stockhammer" w:date="2021-03-09T15:08:00Z">
              <w:r w:rsidRPr="001A75E1">
                <w:rPr>
                  <w:sz w:val="16"/>
                  <w:szCs w:val="18"/>
                  <w:lang w:val="en-US"/>
                </w:rPr>
                <w:t>QP = [22, 27, 32, 37]</w:t>
              </w:r>
            </w:ins>
          </w:p>
        </w:tc>
        <w:tc>
          <w:tcPr>
            <w:tcW w:w="1806" w:type="dxa"/>
            <w:shd w:val="clear" w:color="auto" w:fill="DBDBDB"/>
          </w:tcPr>
          <w:p w14:paraId="018FC41E" w14:textId="78AC04E7" w:rsidR="00A85998" w:rsidRPr="001A75E1" w:rsidRDefault="00A85998" w:rsidP="00A85998">
            <w:pPr>
              <w:pStyle w:val="TAC"/>
              <w:rPr>
                <w:ins w:id="3209" w:author="Thomas Stockhammer" w:date="2021-03-09T15:08:00Z"/>
                <w:sz w:val="16"/>
                <w:szCs w:val="18"/>
                <w:lang w:val="en-US"/>
              </w:rPr>
            </w:pPr>
            <w:ins w:id="3210" w:author="Thomas Stockhammer" w:date="2021-03-09T15:08:00Z">
              <w:r w:rsidRPr="001A75E1">
                <w:rPr>
                  <w:sz w:val="16"/>
                  <w:szCs w:val="18"/>
                  <w:lang w:val="en-US"/>
                </w:rPr>
                <w:t>S3-A</w:t>
              </w:r>
              <w:r w:rsidR="00E321AE" w:rsidRPr="001A75E1">
                <w:rPr>
                  <w:sz w:val="16"/>
                  <w:szCs w:val="18"/>
                  <w:lang w:val="en-US"/>
                </w:rPr>
                <w:t>41</w:t>
              </w:r>
              <w:r w:rsidRPr="001A75E1">
                <w:rPr>
                  <w:sz w:val="16"/>
                  <w:szCs w:val="18"/>
                  <w:lang w:val="en-US"/>
                </w:rPr>
                <w:t>-265-&lt;QP&gt;</w:t>
              </w:r>
            </w:ins>
          </w:p>
        </w:tc>
      </w:tr>
      <w:tr w:rsidR="00A85998" w:rsidRPr="00495639" w14:paraId="278D7872" w14:textId="77777777" w:rsidTr="001A75E1">
        <w:trPr>
          <w:ins w:id="3211"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18CE11DE" w14:textId="0FA944D1" w:rsidR="00A85998" w:rsidRPr="001A75E1" w:rsidRDefault="00A85998" w:rsidP="00A85998">
            <w:pPr>
              <w:pStyle w:val="TAH"/>
              <w:rPr>
                <w:ins w:id="3212" w:author="Thomas Stockhammer" w:date="2021-03-09T15:08:00Z"/>
                <w:b w:val="0"/>
                <w:bCs/>
                <w:color w:val="FFFFFF"/>
                <w:sz w:val="16"/>
                <w:szCs w:val="18"/>
                <w:lang w:val="en-US"/>
              </w:rPr>
            </w:pPr>
            <w:ins w:id="3213" w:author="Thomas Stockhammer" w:date="2021-03-09T15:08:00Z">
              <w:r w:rsidRPr="001A75E1">
                <w:rPr>
                  <w:b w:val="0"/>
                  <w:bCs/>
                  <w:color w:val="FFFFFF"/>
                  <w:sz w:val="16"/>
                  <w:szCs w:val="18"/>
                  <w:lang w:val="en-US"/>
                </w:rPr>
                <w:t>S3-A42-265</w:t>
              </w:r>
            </w:ins>
          </w:p>
        </w:tc>
        <w:tc>
          <w:tcPr>
            <w:tcW w:w="917" w:type="dxa"/>
            <w:shd w:val="clear" w:color="auto" w:fill="DBDBDB"/>
          </w:tcPr>
          <w:p w14:paraId="349035A4" w14:textId="2248D249" w:rsidR="00A85998" w:rsidRPr="001A75E1" w:rsidRDefault="00A85998" w:rsidP="00A85998">
            <w:pPr>
              <w:pStyle w:val="TAC"/>
              <w:rPr>
                <w:ins w:id="3214" w:author="Thomas Stockhammer" w:date="2021-03-09T15:08:00Z"/>
                <w:sz w:val="16"/>
                <w:szCs w:val="18"/>
                <w:lang w:val="en-US"/>
              </w:rPr>
            </w:pPr>
            <w:ins w:id="3215" w:author="Thomas Stockhammer" w:date="2021-03-09T15:08:00Z">
              <w:r w:rsidRPr="001A75E1">
                <w:rPr>
                  <w:sz w:val="16"/>
                  <w:szCs w:val="18"/>
                  <w:lang w:val="en-US"/>
                </w:rPr>
                <w:t>6.4.8.3.4</w:t>
              </w:r>
            </w:ins>
          </w:p>
        </w:tc>
        <w:tc>
          <w:tcPr>
            <w:tcW w:w="1188" w:type="dxa"/>
            <w:shd w:val="clear" w:color="auto" w:fill="DBDBDB"/>
          </w:tcPr>
          <w:p w14:paraId="1B66B3CC" w14:textId="14E75BED" w:rsidR="00A85998" w:rsidRPr="001A75E1" w:rsidRDefault="00A85998" w:rsidP="00A85998">
            <w:pPr>
              <w:pStyle w:val="TAC"/>
              <w:rPr>
                <w:ins w:id="3216" w:author="Thomas Stockhammer" w:date="2021-03-09T15:08:00Z"/>
                <w:sz w:val="16"/>
                <w:szCs w:val="18"/>
                <w:lang w:val="en-US"/>
              </w:rPr>
            </w:pPr>
            <w:ins w:id="3217" w:author="Thomas Stockhammer" w:date="2021-03-09T15:08:00Z">
              <w:r w:rsidRPr="001A75E1">
                <w:rPr>
                  <w:sz w:val="16"/>
                  <w:szCs w:val="18"/>
                  <w:lang w:val="en-US"/>
                </w:rPr>
                <w:t>S3-R10</w:t>
              </w:r>
            </w:ins>
          </w:p>
        </w:tc>
        <w:tc>
          <w:tcPr>
            <w:tcW w:w="1282" w:type="dxa"/>
            <w:shd w:val="clear" w:color="auto" w:fill="DBDBDB"/>
          </w:tcPr>
          <w:p w14:paraId="4E0C4F48" w14:textId="31ECFC66" w:rsidR="00A85998" w:rsidRPr="001A75E1" w:rsidRDefault="00A85998" w:rsidP="00A85998">
            <w:pPr>
              <w:pStyle w:val="TAC"/>
              <w:rPr>
                <w:ins w:id="3218" w:author="Thomas Stockhammer" w:date="2021-03-09T15:08:00Z"/>
                <w:sz w:val="16"/>
                <w:szCs w:val="18"/>
                <w:lang w:val="en-US"/>
              </w:rPr>
            </w:pPr>
            <w:ins w:id="3219" w:author="Thomas Stockhammer" w:date="2021-03-09T15:08:00Z">
              <w:r w:rsidRPr="001A75E1">
                <w:rPr>
                  <w:sz w:val="16"/>
                  <w:szCs w:val="18"/>
                  <w:lang w:val="en-US"/>
                </w:rPr>
                <w:t>SCM8.8</w:t>
              </w:r>
            </w:ins>
          </w:p>
        </w:tc>
        <w:tc>
          <w:tcPr>
            <w:tcW w:w="1350" w:type="dxa"/>
            <w:shd w:val="clear" w:color="auto" w:fill="DBDBDB"/>
          </w:tcPr>
          <w:p w14:paraId="494A6382" w14:textId="73B5BD23" w:rsidR="00A85998" w:rsidRPr="001A75E1" w:rsidRDefault="00DC0E4F" w:rsidP="00A85998">
            <w:pPr>
              <w:pStyle w:val="TAC"/>
              <w:rPr>
                <w:ins w:id="3220" w:author="Thomas Stockhammer" w:date="2021-03-09T15:08:00Z"/>
                <w:sz w:val="16"/>
                <w:szCs w:val="18"/>
                <w:lang w:val="en-US"/>
              </w:rPr>
            </w:pPr>
            <w:ins w:id="3221" w:author="Thomas Stockhammer" w:date="2021-03-09T15:08:00Z">
              <w:r w:rsidRPr="001A75E1">
                <w:rPr>
                  <w:sz w:val="16"/>
                  <w:szCs w:val="18"/>
                  <w:lang w:val="en-US"/>
                </w:rPr>
                <w:t>SCC-01</w:t>
              </w:r>
            </w:ins>
          </w:p>
        </w:tc>
        <w:tc>
          <w:tcPr>
            <w:tcW w:w="1890" w:type="dxa"/>
            <w:shd w:val="clear" w:color="auto" w:fill="DBDBDB"/>
          </w:tcPr>
          <w:p w14:paraId="45D850B6" w14:textId="77777777" w:rsidR="00A85998" w:rsidRPr="001A75E1" w:rsidRDefault="00A85998" w:rsidP="00A85998">
            <w:pPr>
              <w:pStyle w:val="TAC"/>
              <w:rPr>
                <w:ins w:id="3222" w:author="Thomas Stockhammer" w:date="2021-03-09T15:08:00Z"/>
                <w:sz w:val="16"/>
                <w:szCs w:val="18"/>
                <w:lang w:val="en-US"/>
              </w:rPr>
            </w:pPr>
            <w:ins w:id="3223" w:author="Thomas Stockhammer" w:date="2021-03-09T15:08:00Z">
              <w:r w:rsidRPr="001A75E1">
                <w:rPr>
                  <w:sz w:val="16"/>
                  <w:szCs w:val="18"/>
                  <w:lang w:val="en-US"/>
                </w:rPr>
                <w:t>QP = [22, 27, 32, 37]</w:t>
              </w:r>
            </w:ins>
          </w:p>
        </w:tc>
        <w:tc>
          <w:tcPr>
            <w:tcW w:w="1806" w:type="dxa"/>
            <w:shd w:val="clear" w:color="auto" w:fill="DBDBDB"/>
          </w:tcPr>
          <w:p w14:paraId="169D31D5" w14:textId="32B06F4D" w:rsidR="00A85998" w:rsidRPr="001A75E1" w:rsidRDefault="00A85998" w:rsidP="00A85998">
            <w:pPr>
              <w:pStyle w:val="TAC"/>
              <w:rPr>
                <w:ins w:id="3224" w:author="Thomas Stockhammer" w:date="2021-03-09T15:08:00Z"/>
                <w:sz w:val="16"/>
                <w:szCs w:val="18"/>
                <w:lang w:val="en-US"/>
              </w:rPr>
            </w:pPr>
            <w:ins w:id="3225" w:author="Thomas Stockhammer" w:date="2021-03-09T15:08:00Z">
              <w:r w:rsidRPr="001A75E1">
                <w:rPr>
                  <w:sz w:val="16"/>
                  <w:szCs w:val="18"/>
                  <w:lang w:val="en-US"/>
                </w:rPr>
                <w:t>S3-A</w:t>
              </w:r>
              <w:r w:rsidR="00E321AE" w:rsidRPr="001A75E1">
                <w:rPr>
                  <w:sz w:val="16"/>
                  <w:szCs w:val="18"/>
                  <w:lang w:val="en-US"/>
                </w:rPr>
                <w:t>42</w:t>
              </w:r>
              <w:r w:rsidRPr="001A75E1">
                <w:rPr>
                  <w:sz w:val="16"/>
                  <w:szCs w:val="18"/>
                  <w:lang w:val="en-US"/>
                </w:rPr>
                <w:t>-265-&lt;QP&gt;</w:t>
              </w:r>
            </w:ins>
          </w:p>
        </w:tc>
      </w:tr>
      <w:tr w:rsidR="00A85998" w:rsidRPr="00495639" w14:paraId="6A7C7218" w14:textId="77777777" w:rsidTr="001A75E1">
        <w:trPr>
          <w:ins w:id="3226"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79526C80" w14:textId="5D4C6199" w:rsidR="00A85998" w:rsidRPr="001A75E1" w:rsidRDefault="00A85998" w:rsidP="00A85998">
            <w:pPr>
              <w:pStyle w:val="TAH"/>
              <w:rPr>
                <w:ins w:id="3227" w:author="Thomas Stockhammer" w:date="2021-03-09T15:08:00Z"/>
                <w:b w:val="0"/>
                <w:bCs/>
                <w:color w:val="FFFFFF"/>
                <w:sz w:val="16"/>
                <w:szCs w:val="18"/>
                <w:lang w:val="en-US"/>
              </w:rPr>
            </w:pPr>
            <w:ins w:id="3228" w:author="Thomas Stockhammer" w:date="2021-03-09T15:08:00Z">
              <w:r w:rsidRPr="001A75E1">
                <w:rPr>
                  <w:b w:val="0"/>
                  <w:bCs/>
                  <w:color w:val="FFFFFF"/>
                  <w:sz w:val="16"/>
                  <w:szCs w:val="18"/>
                  <w:lang w:val="en-US"/>
                </w:rPr>
                <w:t>S3-A43-265</w:t>
              </w:r>
            </w:ins>
          </w:p>
        </w:tc>
        <w:tc>
          <w:tcPr>
            <w:tcW w:w="917" w:type="dxa"/>
            <w:shd w:val="clear" w:color="auto" w:fill="DBDBDB"/>
          </w:tcPr>
          <w:p w14:paraId="6A196874" w14:textId="26E9DB43" w:rsidR="00A85998" w:rsidRPr="001A75E1" w:rsidRDefault="00A85998" w:rsidP="00A85998">
            <w:pPr>
              <w:pStyle w:val="TAC"/>
              <w:rPr>
                <w:ins w:id="3229" w:author="Thomas Stockhammer" w:date="2021-03-09T15:08:00Z"/>
                <w:sz w:val="16"/>
                <w:szCs w:val="18"/>
                <w:lang w:val="en-US"/>
              </w:rPr>
            </w:pPr>
            <w:ins w:id="3230" w:author="Thomas Stockhammer" w:date="2021-03-09T15:08:00Z">
              <w:r w:rsidRPr="001A75E1">
                <w:rPr>
                  <w:sz w:val="16"/>
                  <w:szCs w:val="18"/>
                  <w:lang w:val="en-US"/>
                </w:rPr>
                <w:t>6.4.8.3.4</w:t>
              </w:r>
            </w:ins>
          </w:p>
        </w:tc>
        <w:tc>
          <w:tcPr>
            <w:tcW w:w="1188" w:type="dxa"/>
            <w:shd w:val="clear" w:color="auto" w:fill="DBDBDB"/>
          </w:tcPr>
          <w:p w14:paraId="6BC91104" w14:textId="359E6FAE" w:rsidR="00A85998" w:rsidRPr="001A75E1" w:rsidRDefault="00A85998" w:rsidP="00A85998">
            <w:pPr>
              <w:pStyle w:val="TAC"/>
              <w:rPr>
                <w:ins w:id="3231" w:author="Thomas Stockhammer" w:date="2021-03-09T15:08:00Z"/>
                <w:sz w:val="16"/>
                <w:szCs w:val="18"/>
                <w:lang w:val="en-US"/>
              </w:rPr>
            </w:pPr>
            <w:ins w:id="3232" w:author="Thomas Stockhammer" w:date="2021-03-09T15:08:00Z">
              <w:r w:rsidRPr="001A75E1">
                <w:rPr>
                  <w:sz w:val="16"/>
                  <w:szCs w:val="18"/>
                  <w:lang w:val="en-US"/>
                </w:rPr>
                <w:t>S3-R11</w:t>
              </w:r>
            </w:ins>
          </w:p>
        </w:tc>
        <w:tc>
          <w:tcPr>
            <w:tcW w:w="1282" w:type="dxa"/>
            <w:shd w:val="clear" w:color="auto" w:fill="DBDBDB"/>
          </w:tcPr>
          <w:p w14:paraId="1B9EAF5B" w14:textId="4BFC44FE" w:rsidR="00A85998" w:rsidRPr="001A75E1" w:rsidRDefault="00A85998" w:rsidP="00A85998">
            <w:pPr>
              <w:pStyle w:val="TAC"/>
              <w:rPr>
                <w:ins w:id="3233" w:author="Thomas Stockhammer" w:date="2021-03-09T15:08:00Z"/>
                <w:sz w:val="16"/>
                <w:szCs w:val="18"/>
                <w:lang w:val="en-US"/>
              </w:rPr>
            </w:pPr>
            <w:ins w:id="3234" w:author="Thomas Stockhammer" w:date="2021-03-09T15:08:00Z">
              <w:r w:rsidRPr="001A75E1">
                <w:rPr>
                  <w:sz w:val="16"/>
                  <w:szCs w:val="18"/>
                  <w:lang w:val="en-US"/>
                </w:rPr>
                <w:t>SCM8.8</w:t>
              </w:r>
            </w:ins>
          </w:p>
        </w:tc>
        <w:tc>
          <w:tcPr>
            <w:tcW w:w="1350" w:type="dxa"/>
            <w:shd w:val="clear" w:color="auto" w:fill="DBDBDB"/>
          </w:tcPr>
          <w:p w14:paraId="31B9F4ED" w14:textId="35370666" w:rsidR="00A85998" w:rsidRPr="001A75E1" w:rsidRDefault="00DC0E4F" w:rsidP="00A85998">
            <w:pPr>
              <w:pStyle w:val="TAC"/>
              <w:rPr>
                <w:ins w:id="3235" w:author="Thomas Stockhammer" w:date="2021-03-09T15:08:00Z"/>
                <w:sz w:val="16"/>
                <w:szCs w:val="18"/>
                <w:lang w:val="en-US"/>
              </w:rPr>
            </w:pPr>
            <w:ins w:id="3236" w:author="Thomas Stockhammer" w:date="2021-03-09T15:08:00Z">
              <w:r w:rsidRPr="001A75E1">
                <w:rPr>
                  <w:sz w:val="16"/>
                  <w:szCs w:val="18"/>
                  <w:lang w:val="en-US"/>
                </w:rPr>
                <w:t>SCC-01</w:t>
              </w:r>
            </w:ins>
          </w:p>
        </w:tc>
        <w:tc>
          <w:tcPr>
            <w:tcW w:w="1890" w:type="dxa"/>
            <w:shd w:val="clear" w:color="auto" w:fill="DBDBDB"/>
          </w:tcPr>
          <w:p w14:paraId="45F5EAC9" w14:textId="77777777" w:rsidR="00A85998" w:rsidRPr="001A75E1" w:rsidRDefault="00A85998" w:rsidP="00A85998">
            <w:pPr>
              <w:pStyle w:val="TAC"/>
              <w:rPr>
                <w:ins w:id="3237" w:author="Thomas Stockhammer" w:date="2021-03-09T15:08:00Z"/>
                <w:sz w:val="16"/>
                <w:szCs w:val="18"/>
                <w:lang w:val="en-US"/>
              </w:rPr>
            </w:pPr>
            <w:ins w:id="3238" w:author="Thomas Stockhammer" w:date="2021-03-09T15:08:00Z">
              <w:r w:rsidRPr="001A75E1">
                <w:rPr>
                  <w:sz w:val="16"/>
                  <w:szCs w:val="18"/>
                  <w:lang w:val="en-US"/>
                </w:rPr>
                <w:t>QP = [22, 27, 32, 37]</w:t>
              </w:r>
            </w:ins>
          </w:p>
        </w:tc>
        <w:tc>
          <w:tcPr>
            <w:tcW w:w="1806" w:type="dxa"/>
            <w:shd w:val="clear" w:color="auto" w:fill="DBDBDB"/>
          </w:tcPr>
          <w:p w14:paraId="063CEDD3" w14:textId="75337140" w:rsidR="00A85998" w:rsidRPr="001A75E1" w:rsidRDefault="00A85998" w:rsidP="00A85998">
            <w:pPr>
              <w:pStyle w:val="TAC"/>
              <w:rPr>
                <w:ins w:id="3239" w:author="Thomas Stockhammer" w:date="2021-03-09T15:08:00Z"/>
                <w:sz w:val="16"/>
                <w:szCs w:val="18"/>
                <w:lang w:val="en-US"/>
              </w:rPr>
            </w:pPr>
            <w:ins w:id="3240" w:author="Thomas Stockhammer" w:date="2021-03-09T15:08:00Z">
              <w:r w:rsidRPr="001A75E1">
                <w:rPr>
                  <w:sz w:val="16"/>
                  <w:szCs w:val="18"/>
                  <w:lang w:val="en-US"/>
                </w:rPr>
                <w:t>S3-A</w:t>
              </w:r>
              <w:r w:rsidR="00E321AE" w:rsidRPr="001A75E1">
                <w:rPr>
                  <w:sz w:val="16"/>
                  <w:szCs w:val="18"/>
                  <w:lang w:val="en-US"/>
                </w:rPr>
                <w:t>43</w:t>
              </w:r>
              <w:r w:rsidRPr="001A75E1">
                <w:rPr>
                  <w:sz w:val="16"/>
                  <w:szCs w:val="18"/>
                  <w:lang w:val="en-US"/>
                </w:rPr>
                <w:t>-265-&lt;QP&gt;</w:t>
              </w:r>
            </w:ins>
          </w:p>
        </w:tc>
      </w:tr>
      <w:tr w:rsidR="00A85998" w:rsidRPr="00495639" w14:paraId="7E874EBE" w14:textId="77777777" w:rsidTr="001A75E1">
        <w:trPr>
          <w:ins w:id="3241"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4331F6A2" w14:textId="33553DA7" w:rsidR="00A85998" w:rsidRPr="001A75E1" w:rsidRDefault="00A85998" w:rsidP="00A85998">
            <w:pPr>
              <w:pStyle w:val="TAH"/>
              <w:rPr>
                <w:ins w:id="3242" w:author="Thomas Stockhammer" w:date="2021-03-09T15:08:00Z"/>
                <w:b w:val="0"/>
                <w:bCs/>
                <w:color w:val="FFFFFF"/>
                <w:sz w:val="16"/>
                <w:szCs w:val="18"/>
                <w:lang w:val="en-US"/>
              </w:rPr>
            </w:pPr>
            <w:ins w:id="3243" w:author="Thomas Stockhammer" w:date="2021-03-09T15:08:00Z">
              <w:r w:rsidRPr="001A75E1">
                <w:rPr>
                  <w:b w:val="0"/>
                  <w:bCs/>
                  <w:color w:val="FFFFFF"/>
                  <w:sz w:val="16"/>
                  <w:szCs w:val="18"/>
                  <w:lang w:val="en-US"/>
                </w:rPr>
                <w:t>S3-A44-265</w:t>
              </w:r>
            </w:ins>
          </w:p>
        </w:tc>
        <w:tc>
          <w:tcPr>
            <w:tcW w:w="917" w:type="dxa"/>
            <w:shd w:val="clear" w:color="auto" w:fill="DBDBDB"/>
          </w:tcPr>
          <w:p w14:paraId="6ECF7E9D" w14:textId="0E5ED007" w:rsidR="00A85998" w:rsidRPr="001A75E1" w:rsidRDefault="00A85998" w:rsidP="00A85998">
            <w:pPr>
              <w:pStyle w:val="TAC"/>
              <w:rPr>
                <w:ins w:id="3244" w:author="Thomas Stockhammer" w:date="2021-03-09T15:08:00Z"/>
                <w:sz w:val="16"/>
                <w:szCs w:val="18"/>
                <w:lang w:val="en-US"/>
              </w:rPr>
            </w:pPr>
            <w:ins w:id="3245" w:author="Thomas Stockhammer" w:date="2021-03-09T15:08:00Z">
              <w:r w:rsidRPr="001A75E1">
                <w:rPr>
                  <w:sz w:val="16"/>
                  <w:szCs w:val="18"/>
                  <w:lang w:val="en-US"/>
                </w:rPr>
                <w:t>6.4.8.3.4</w:t>
              </w:r>
            </w:ins>
          </w:p>
        </w:tc>
        <w:tc>
          <w:tcPr>
            <w:tcW w:w="1188" w:type="dxa"/>
            <w:shd w:val="clear" w:color="auto" w:fill="DBDBDB"/>
          </w:tcPr>
          <w:p w14:paraId="29393E1B" w14:textId="54BDBFA0" w:rsidR="00A85998" w:rsidRPr="001A75E1" w:rsidRDefault="00A85998" w:rsidP="00A85998">
            <w:pPr>
              <w:pStyle w:val="TAC"/>
              <w:rPr>
                <w:ins w:id="3246" w:author="Thomas Stockhammer" w:date="2021-03-09T15:08:00Z"/>
                <w:sz w:val="16"/>
                <w:szCs w:val="18"/>
                <w:lang w:val="en-US"/>
              </w:rPr>
            </w:pPr>
            <w:ins w:id="3247" w:author="Thomas Stockhammer" w:date="2021-03-09T15:08:00Z">
              <w:r w:rsidRPr="001A75E1">
                <w:rPr>
                  <w:sz w:val="16"/>
                  <w:szCs w:val="18"/>
                  <w:lang w:val="en-US"/>
                </w:rPr>
                <w:t>S3-R12</w:t>
              </w:r>
            </w:ins>
          </w:p>
        </w:tc>
        <w:tc>
          <w:tcPr>
            <w:tcW w:w="1282" w:type="dxa"/>
            <w:shd w:val="clear" w:color="auto" w:fill="DBDBDB"/>
          </w:tcPr>
          <w:p w14:paraId="14104909" w14:textId="31D8EA72" w:rsidR="00A85998" w:rsidRPr="001A75E1" w:rsidRDefault="00A85998" w:rsidP="00A85998">
            <w:pPr>
              <w:pStyle w:val="TAC"/>
              <w:rPr>
                <w:ins w:id="3248" w:author="Thomas Stockhammer" w:date="2021-03-09T15:08:00Z"/>
                <w:sz w:val="16"/>
                <w:szCs w:val="18"/>
                <w:lang w:val="en-US"/>
              </w:rPr>
            </w:pPr>
            <w:ins w:id="3249" w:author="Thomas Stockhammer" w:date="2021-03-09T15:08:00Z">
              <w:r w:rsidRPr="001A75E1">
                <w:rPr>
                  <w:sz w:val="16"/>
                  <w:szCs w:val="18"/>
                  <w:lang w:val="en-US"/>
                </w:rPr>
                <w:t>SCM8.8</w:t>
              </w:r>
            </w:ins>
          </w:p>
        </w:tc>
        <w:tc>
          <w:tcPr>
            <w:tcW w:w="1350" w:type="dxa"/>
            <w:shd w:val="clear" w:color="auto" w:fill="DBDBDB"/>
          </w:tcPr>
          <w:p w14:paraId="4FCE8CB9" w14:textId="69AFCB89" w:rsidR="00A85998" w:rsidRPr="001A75E1" w:rsidRDefault="00DC0E4F" w:rsidP="00A85998">
            <w:pPr>
              <w:pStyle w:val="TAC"/>
              <w:rPr>
                <w:ins w:id="3250" w:author="Thomas Stockhammer" w:date="2021-03-09T15:08:00Z"/>
                <w:sz w:val="16"/>
                <w:szCs w:val="18"/>
                <w:lang w:val="en-US"/>
              </w:rPr>
            </w:pPr>
            <w:ins w:id="3251" w:author="Thomas Stockhammer" w:date="2021-03-09T15:08:00Z">
              <w:r w:rsidRPr="001A75E1">
                <w:rPr>
                  <w:sz w:val="16"/>
                  <w:szCs w:val="18"/>
                  <w:lang w:val="en-US"/>
                </w:rPr>
                <w:t>SCC-01</w:t>
              </w:r>
            </w:ins>
          </w:p>
        </w:tc>
        <w:tc>
          <w:tcPr>
            <w:tcW w:w="1890" w:type="dxa"/>
            <w:shd w:val="clear" w:color="auto" w:fill="DBDBDB"/>
          </w:tcPr>
          <w:p w14:paraId="41F986B9" w14:textId="77777777" w:rsidR="00A85998" w:rsidRPr="001A75E1" w:rsidRDefault="00A85998" w:rsidP="00A85998">
            <w:pPr>
              <w:pStyle w:val="TAC"/>
              <w:rPr>
                <w:ins w:id="3252" w:author="Thomas Stockhammer" w:date="2021-03-09T15:08:00Z"/>
                <w:sz w:val="16"/>
                <w:szCs w:val="18"/>
                <w:lang w:val="en-US"/>
              </w:rPr>
            </w:pPr>
            <w:ins w:id="3253" w:author="Thomas Stockhammer" w:date="2021-03-09T15:08:00Z">
              <w:r w:rsidRPr="001A75E1">
                <w:rPr>
                  <w:sz w:val="16"/>
                  <w:szCs w:val="18"/>
                  <w:lang w:val="en-US"/>
                </w:rPr>
                <w:t>QP = [22, 27, 32, 37]</w:t>
              </w:r>
            </w:ins>
          </w:p>
        </w:tc>
        <w:tc>
          <w:tcPr>
            <w:tcW w:w="1806" w:type="dxa"/>
            <w:shd w:val="clear" w:color="auto" w:fill="DBDBDB"/>
          </w:tcPr>
          <w:p w14:paraId="1CB2482B" w14:textId="1AC8568B" w:rsidR="00A85998" w:rsidRPr="001A75E1" w:rsidRDefault="00A85998" w:rsidP="00A85998">
            <w:pPr>
              <w:pStyle w:val="TAC"/>
              <w:rPr>
                <w:ins w:id="3254" w:author="Thomas Stockhammer" w:date="2021-03-09T15:08:00Z"/>
                <w:sz w:val="16"/>
                <w:szCs w:val="18"/>
                <w:lang w:val="en-US"/>
              </w:rPr>
            </w:pPr>
            <w:ins w:id="3255" w:author="Thomas Stockhammer" w:date="2021-03-09T15:08:00Z">
              <w:r w:rsidRPr="001A75E1">
                <w:rPr>
                  <w:sz w:val="16"/>
                  <w:szCs w:val="18"/>
                  <w:lang w:val="en-US"/>
                </w:rPr>
                <w:t>S3-A</w:t>
              </w:r>
              <w:r w:rsidR="00E321AE" w:rsidRPr="001A75E1">
                <w:rPr>
                  <w:sz w:val="16"/>
                  <w:szCs w:val="18"/>
                  <w:lang w:val="en-US"/>
                </w:rPr>
                <w:t>44</w:t>
              </w:r>
              <w:r w:rsidRPr="001A75E1">
                <w:rPr>
                  <w:sz w:val="16"/>
                  <w:szCs w:val="18"/>
                  <w:lang w:val="en-US"/>
                </w:rPr>
                <w:t>-265-&lt;QP&gt;</w:t>
              </w:r>
            </w:ins>
          </w:p>
        </w:tc>
      </w:tr>
      <w:tr w:rsidR="00A85998" w:rsidRPr="00495639" w14:paraId="43937F06" w14:textId="77777777" w:rsidTr="001A75E1">
        <w:trPr>
          <w:ins w:id="3256"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27E4C6E9" w14:textId="0E2FC661" w:rsidR="00A85998" w:rsidRPr="001A75E1" w:rsidRDefault="00A85998" w:rsidP="00A85998">
            <w:pPr>
              <w:pStyle w:val="TAH"/>
              <w:rPr>
                <w:ins w:id="3257" w:author="Thomas Stockhammer" w:date="2021-03-09T15:08:00Z"/>
                <w:b w:val="0"/>
                <w:bCs/>
                <w:color w:val="FFFFFF"/>
                <w:sz w:val="16"/>
                <w:szCs w:val="18"/>
                <w:lang w:val="en-US"/>
              </w:rPr>
            </w:pPr>
            <w:ins w:id="3258" w:author="Thomas Stockhammer" w:date="2021-03-09T15:08:00Z">
              <w:r w:rsidRPr="001A75E1">
                <w:rPr>
                  <w:b w:val="0"/>
                  <w:bCs/>
                  <w:color w:val="FFFFFF"/>
                  <w:sz w:val="16"/>
                  <w:szCs w:val="18"/>
                  <w:lang w:val="en-US"/>
                </w:rPr>
                <w:t>S3-A45-265</w:t>
              </w:r>
            </w:ins>
          </w:p>
        </w:tc>
        <w:tc>
          <w:tcPr>
            <w:tcW w:w="917" w:type="dxa"/>
            <w:shd w:val="clear" w:color="auto" w:fill="DBDBDB"/>
          </w:tcPr>
          <w:p w14:paraId="0EAFA41A" w14:textId="679A9D5B" w:rsidR="00A85998" w:rsidRPr="001A75E1" w:rsidRDefault="00A85998" w:rsidP="00A85998">
            <w:pPr>
              <w:pStyle w:val="TAC"/>
              <w:rPr>
                <w:ins w:id="3259" w:author="Thomas Stockhammer" w:date="2021-03-09T15:08:00Z"/>
                <w:sz w:val="16"/>
                <w:szCs w:val="18"/>
                <w:lang w:val="en-US"/>
              </w:rPr>
            </w:pPr>
            <w:ins w:id="3260" w:author="Thomas Stockhammer" w:date="2021-03-09T15:08:00Z">
              <w:r w:rsidRPr="001A75E1">
                <w:rPr>
                  <w:sz w:val="16"/>
                  <w:szCs w:val="18"/>
                  <w:lang w:val="en-US"/>
                </w:rPr>
                <w:t>6.4.8.3.4</w:t>
              </w:r>
            </w:ins>
          </w:p>
        </w:tc>
        <w:tc>
          <w:tcPr>
            <w:tcW w:w="1188" w:type="dxa"/>
            <w:shd w:val="clear" w:color="auto" w:fill="DBDBDB"/>
          </w:tcPr>
          <w:p w14:paraId="0337298E" w14:textId="107315B5" w:rsidR="00A85998" w:rsidRPr="001A75E1" w:rsidRDefault="00A85998" w:rsidP="00A85998">
            <w:pPr>
              <w:pStyle w:val="TAC"/>
              <w:rPr>
                <w:ins w:id="3261" w:author="Thomas Stockhammer" w:date="2021-03-09T15:08:00Z"/>
                <w:sz w:val="16"/>
                <w:szCs w:val="18"/>
                <w:lang w:val="en-US"/>
              </w:rPr>
            </w:pPr>
            <w:ins w:id="3262" w:author="Thomas Stockhammer" w:date="2021-03-09T15:08:00Z">
              <w:r w:rsidRPr="001A75E1">
                <w:rPr>
                  <w:sz w:val="16"/>
                  <w:szCs w:val="18"/>
                  <w:lang w:val="en-US"/>
                </w:rPr>
                <w:t>S3-R13</w:t>
              </w:r>
            </w:ins>
          </w:p>
        </w:tc>
        <w:tc>
          <w:tcPr>
            <w:tcW w:w="1282" w:type="dxa"/>
            <w:shd w:val="clear" w:color="auto" w:fill="DBDBDB"/>
          </w:tcPr>
          <w:p w14:paraId="7641D139" w14:textId="42547560" w:rsidR="00A85998" w:rsidRPr="001A75E1" w:rsidRDefault="00A85998" w:rsidP="00A85998">
            <w:pPr>
              <w:pStyle w:val="TAC"/>
              <w:rPr>
                <w:ins w:id="3263" w:author="Thomas Stockhammer" w:date="2021-03-09T15:08:00Z"/>
                <w:sz w:val="16"/>
                <w:szCs w:val="18"/>
                <w:lang w:val="en-US"/>
              </w:rPr>
            </w:pPr>
            <w:ins w:id="3264" w:author="Thomas Stockhammer" w:date="2021-03-09T15:08:00Z">
              <w:r w:rsidRPr="001A75E1">
                <w:rPr>
                  <w:sz w:val="16"/>
                  <w:szCs w:val="18"/>
                  <w:lang w:val="en-US"/>
                </w:rPr>
                <w:t>SCM8.8</w:t>
              </w:r>
            </w:ins>
          </w:p>
        </w:tc>
        <w:tc>
          <w:tcPr>
            <w:tcW w:w="1350" w:type="dxa"/>
            <w:shd w:val="clear" w:color="auto" w:fill="DBDBDB"/>
          </w:tcPr>
          <w:p w14:paraId="56047118" w14:textId="020F53D0" w:rsidR="00A85998" w:rsidRPr="001A75E1" w:rsidRDefault="00DC0E4F" w:rsidP="00A85998">
            <w:pPr>
              <w:pStyle w:val="TAC"/>
              <w:rPr>
                <w:ins w:id="3265" w:author="Thomas Stockhammer" w:date="2021-03-09T15:08:00Z"/>
                <w:sz w:val="16"/>
                <w:szCs w:val="18"/>
                <w:lang w:val="en-US"/>
              </w:rPr>
            </w:pPr>
            <w:ins w:id="3266" w:author="Thomas Stockhammer" w:date="2021-03-09T15:08:00Z">
              <w:r w:rsidRPr="001A75E1">
                <w:rPr>
                  <w:sz w:val="16"/>
                  <w:szCs w:val="18"/>
                  <w:lang w:val="en-US"/>
                </w:rPr>
                <w:t>SCC-01</w:t>
              </w:r>
            </w:ins>
          </w:p>
        </w:tc>
        <w:tc>
          <w:tcPr>
            <w:tcW w:w="1890" w:type="dxa"/>
            <w:shd w:val="clear" w:color="auto" w:fill="DBDBDB"/>
          </w:tcPr>
          <w:p w14:paraId="03737A2B" w14:textId="77777777" w:rsidR="00A85998" w:rsidRPr="001A75E1" w:rsidRDefault="00A85998" w:rsidP="00A85998">
            <w:pPr>
              <w:pStyle w:val="TAC"/>
              <w:rPr>
                <w:ins w:id="3267" w:author="Thomas Stockhammer" w:date="2021-03-09T15:08:00Z"/>
                <w:sz w:val="16"/>
                <w:szCs w:val="18"/>
                <w:lang w:val="en-US"/>
              </w:rPr>
            </w:pPr>
            <w:ins w:id="3268" w:author="Thomas Stockhammer" w:date="2021-03-09T15:08:00Z">
              <w:r w:rsidRPr="001A75E1">
                <w:rPr>
                  <w:sz w:val="16"/>
                  <w:szCs w:val="18"/>
                  <w:lang w:val="en-US"/>
                </w:rPr>
                <w:t>QP = [22, 27, 32, 37]</w:t>
              </w:r>
            </w:ins>
          </w:p>
        </w:tc>
        <w:tc>
          <w:tcPr>
            <w:tcW w:w="1806" w:type="dxa"/>
            <w:shd w:val="clear" w:color="auto" w:fill="DBDBDB"/>
          </w:tcPr>
          <w:p w14:paraId="00226BF0" w14:textId="1209ABF6" w:rsidR="00A85998" w:rsidRPr="001A75E1" w:rsidRDefault="00A85998" w:rsidP="00A85998">
            <w:pPr>
              <w:pStyle w:val="TAC"/>
              <w:rPr>
                <w:ins w:id="3269" w:author="Thomas Stockhammer" w:date="2021-03-09T15:08:00Z"/>
                <w:sz w:val="16"/>
                <w:szCs w:val="18"/>
                <w:lang w:val="en-US"/>
              </w:rPr>
            </w:pPr>
            <w:ins w:id="3270" w:author="Thomas Stockhammer" w:date="2021-03-09T15:08:00Z">
              <w:r w:rsidRPr="001A75E1">
                <w:rPr>
                  <w:sz w:val="16"/>
                  <w:szCs w:val="18"/>
                  <w:lang w:val="en-US"/>
                </w:rPr>
                <w:t>S3-A</w:t>
              </w:r>
              <w:r w:rsidR="00E321AE" w:rsidRPr="001A75E1">
                <w:rPr>
                  <w:sz w:val="16"/>
                  <w:szCs w:val="18"/>
                  <w:lang w:val="en-US"/>
                </w:rPr>
                <w:t>45</w:t>
              </w:r>
              <w:r w:rsidRPr="001A75E1">
                <w:rPr>
                  <w:sz w:val="16"/>
                  <w:szCs w:val="18"/>
                  <w:lang w:val="en-US"/>
                </w:rPr>
                <w:t>-265-&lt;QP&gt;</w:t>
              </w:r>
            </w:ins>
          </w:p>
        </w:tc>
      </w:tr>
      <w:tr w:rsidR="00A85998" w:rsidRPr="00495639" w14:paraId="281E6EB4" w14:textId="77777777" w:rsidTr="001A75E1">
        <w:trPr>
          <w:ins w:id="3271"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0C7CE2CD" w14:textId="6F653DAD" w:rsidR="00A85998" w:rsidRPr="001A75E1" w:rsidRDefault="00A85998" w:rsidP="00A85998">
            <w:pPr>
              <w:pStyle w:val="TAH"/>
              <w:rPr>
                <w:ins w:id="3272" w:author="Thomas Stockhammer" w:date="2021-03-09T15:08:00Z"/>
                <w:b w:val="0"/>
                <w:bCs/>
                <w:color w:val="FFFFFF"/>
                <w:sz w:val="16"/>
                <w:szCs w:val="18"/>
                <w:lang w:val="en-US"/>
              </w:rPr>
            </w:pPr>
            <w:ins w:id="3273" w:author="Thomas Stockhammer" w:date="2021-03-09T15:08:00Z">
              <w:r w:rsidRPr="001A75E1">
                <w:rPr>
                  <w:b w:val="0"/>
                  <w:bCs/>
                  <w:color w:val="FFFFFF"/>
                  <w:sz w:val="16"/>
                  <w:szCs w:val="18"/>
                  <w:lang w:val="en-US"/>
                </w:rPr>
                <w:t>S3-A46-265</w:t>
              </w:r>
            </w:ins>
          </w:p>
        </w:tc>
        <w:tc>
          <w:tcPr>
            <w:tcW w:w="917" w:type="dxa"/>
            <w:shd w:val="clear" w:color="auto" w:fill="DBDBDB"/>
          </w:tcPr>
          <w:p w14:paraId="2E157744" w14:textId="34175317" w:rsidR="00A85998" w:rsidRPr="001A75E1" w:rsidRDefault="00A85998" w:rsidP="00A85998">
            <w:pPr>
              <w:pStyle w:val="TAC"/>
              <w:rPr>
                <w:ins w:id="3274" w:author="Thomas Stockhammer" w:date="2021-03-09T15:08:00Z"/>
                <w:sz w:val="16"/>
                <w:szCs w:val="18"/>
                <w:lang w:val="en-US"/>
              </w:rPr>
            </w:pPr>
            <w:ins w:id="3275" w:author="Thomas Stockhammer" w:date="2021-03-09T15:08:00Z">
              <w:r w:rsidRPr="001A75E1">
                <w:rPr>
                  <w:sz w:val="16"/>
                  <w:szCs w:val="18"/>
                  <w:lang w:val="en-US"/>
                </w:rPr>
                <w:t>6.4.8.3.4</w:t>
              </w:r>
            </w:ins>
          </w:p>
        </w:tc>
        <w:tc>
          <w:tcPr>
            <w:tcW w:w="1188" w:type="dxa"/>
            <w:shd w:val="clear" w:color="auto" w:fill="DBDBDB"/>
          </w:tcPr>
          <w:p w14:paraId="088D264D" w14:textId="65A24A66" w:rsidR="00A85998" w:rsidRPr="001A75E1" w:rsidRDefault="00A85998" w:rsidP="00A85998">
            <w:pPr>
              <w:pStyle w:val="TAC"/>
              <w:rPr>
                <w:ins w:id="3276" w:author="Thomas Stockhammer" w:date="2021-03-09T15:08:00Z"/>
                <w:sz w:val="16"/>
                <w:szCs w:val="18"/>
                <w:lang w:val="en-US"/>
              </w:rPr>
            </w:pPr>
            <w:ins w:id="3277" w:author="Thomas Stockhammer" w:date="2021-03-09T15:08:00Z">
              <w:r w:rsidRPr="001A75E1">
                <w:rPr>
                  <w:sz w:val="16"/>
                  <w:szCs w:val="18"/>
                  <w:lang w:val="en-US"/>
                </w:rPr>
                <w:t>S3-R14</w:t>
              </w:r>
            </w:ins>
          </w:p>
        </w:tc>
        <w:tc>
          <w:tcPr>
            <w:tcW w:w="1282" w:type="dxa"/>
            <w:shd w:val="clear" w:color="auto" w:fill="DBDBDB"/>
          </w:tcPr>
          <w:p w14:paraId="2A030D19" w14:textId="37A8F289" w:rsidR="00A85998" w:rsidRPr="001A75E1" w:rsidRDefault="00A85998" w:rsidP="00A85998">
            <w:pPr>
              <w:pStyle w:val="TAC"/>
              <w:rPr>
                <w:ins w:id="3278" w:author="Thomas Stockhammer" w:date="2021-03-09T15:08:00Z"/>
                <w:sz w:val="16"/>
                <w:szCs w:val="18"/>
                <w:lang w:val="en-US"/>
              </w:rPr>
            </w:pPr>
            <w:ins w:id="3279" w:author="Thomas Stockhammer" w:date="2021-03-09T15:08:00Z">
              <w:r w:rsidRPr="001A75E1">
                <w:rPr>
                  <w:sz w:val="16"/>
                  <w:szCs w:val="18"/>
                  <w:lang w:val="en-US"/>
                </w:rPr>
                <w:t>SCM8.8</w:t>
              </w:r>
            </w:ins>
          </w:p>
        </w:tc>
        <w:tc>
          <w:tcPr>
            <w:tcW w:w="1350" w:type="dxa"/>
            <w:shd w:val="clear" w:color="auto" w:fill="DBDBDB"/>
          </w:tcPr>
          <w:p w14:paraId="521A499A" w14:textId="31CD2A34" w:rsidR="00A85998" w:rsidRPr="001A75E1" w:rsidRDefault="00DC0E4F" w:rsidP="00A85998">
            <w:pPr>
              <w:pStyle w:val="TAC"/>
              <w:rPr>
                <w:ins w:id="3280" w:author="Thomas Stockhammer" w:date="2021-03-09T15:08:00Z"/>
                <w:sz w:val="16"/>
                <w:szCs w:val="18"/>
                <w:lang w:val="en-US"/>
              </w:rPr>
            </w:pPr>
            <w:ins w:id="3281" w:author="Thomas Stockhammer" w:date="2021-03-09T15:08:00Z">
              <w:r w:rsidRPr="001A75E1">
                <w:rPr>
                  <w:sz w:val="16"/>
                  <w:szCs w:val="18"/>
                  <w:lang w:val="en-US"/>
                </w:rPr>
                <w:t>SCC-01</w:t>
              </w:r>
            </w:ins>
          </w:p>
        </w:tc>
        <w:tc>
          <w:tcPr>
            <w:tcW w:w="1890" w:type="dxa"/>
            <w:shd w:val="clear" w:color="auto" w:fill="DBDBDB"/>
          </w:tcPr>
          <w:p w14:paraId="55868AC3" w14:textId="77777777" w:rsidR="00A85998" w:rsidRPr="001A75E1" w:rsidRDefault="00A85998" w:rsidP="00A85998">
            <w:pPr>
              <w:pStyle w:val="TAC"/>
              <w:rPr>
                <w:ins w:id="3282" w:author="Thomas Stockhammer" w:date="2021-03-09T15:08:00Z"/>
                <w:sz w:val="16"/>
                <w:szCs w:val="18"/>
                <w:lang w:val="en-US"/>
              </w:rPr>
            </w:pPr>
            <w:ins w:id="3283" w:author="Thomas Stockhammer" w:date="2021-03-09T15:08:00Z">
              <w:r w:rsidRPr="001A75E1">
                <w:rPr>
                  <w:sz w:val="16"/>
                  <w:szCs w:val="18"/>
                  <w:lang w:val="en-US"/>
                </w:rPr>
                <w:t>QP = [22, 27, 32, 37]</w:t>
              </w:r>
            </w:ins>
          </w:p>
        </w:tc>
        <w:tc>
          <w:tcPr>
            <w:tcW w:w="1806" w:type="dxa"/>
            <w:shd w:val="clear" w:color="auto" w:fill="DBDBDB"/>
          </w:tcPr>
          <w:p w14:paraId="2586314F" w14:textId="00CE19D1" w:rsidR="00A85998" w:rsidRPr="001A75E1" w:rsidRDefault="00A85998" w:rsidP="00A85998">
            <w:pPr>
              <w:pStyle w:val="TAC"/>
              <w:rPr>
                <w:ins w:id="3284" w:author="Thomas Stockhammer" w:date="2021-03-09T15:08:00Z"/>
                <w:sz w:val="16"/>
                <w:szCs w:val="18"/>
                <w:lang w:val="en-US"/>
              </w:rPr>
            </w:pPr>
            <w:ins w:id="3285" w:author="Thomas Stockhammer" w:date="2021-03-09T15:08:00Z">
              <w:r w:rsidRPr="001A75E1">
                <w:rPr>
                  <w:sz w:val="16"/>
                  <w:szCs w:val="18"/>
                  <w:lang w:val="en-US"/>
                </w:rPr>
                <w:t>S3-A</w:t>
              </w:r>
              <w:r w:rsidR="00E321AE" w:rsidRPr="001A75E1">
                <w:rPr>
                  <w:sz w:val="16"/>
                  <w:szCs w:val="18"/>
                  <w:lang w:val="en-US"/>
                </w:rPr>
                <w:t>46</w:t>
              </w:r>
              <w:r w:rsidRPr="001A75E1">
                <w:rPr>
                  <w:sz w:val="16"/>
                  <w:szCs w:val="18"/>
                  <w:lang w:val="en-US"/>
                </w:rPr>
                <w:t>-265-&lt;QP&gt;</w:t>
              </w:r>
            </w:ins>
          </w:p>
        </w:tc>
      </w:tr>
      <w:tr w:rsidR="00A85998" w:rsidRPr="00495639" w14:paraId="66446C3E" w14:textId="77777777" w:rsidTr="001A75E1">
        <w:trPr>
          <w:ins w:id="3286"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3289C26A" w14:textId="4F9A880A" w:rsidR="00A85998" w:rsidRPr="001A75E1" w:rsidRDefault="00A85998" w:rsidP="00A85998">
            <w:pPr>
              <w:pStyle w:val="TAH"/>
              <w:rPr>
                <w:ins w:id="3287" w:author="Thomas Stockhammer" w:date="2021-03-09T15:08:00Z"/>
                <w:b w:val="0"/>
                <w:bCs/>
                <w:color w:val="FFFFFF"/>
                <w:sz w:val="16"/>
                <w:szCs w:val="18"/>
                <w:lang w:val="en-US"/>
              </w:rPr>
            </w:pPr>
            <w:ins w:id="3288" w:author="Thomas Stockhammer" w:date="2021-03-09T15:08:00Z">
              <w:r w:rsidRPr="001A75E1">
                <w:rPr>
                  <w:b w:val="0"/>
                  <w:bCs/>
                  <w:color w:val="FFFFFF"/>
                  <w:sz w:val="16"/>
                  <w:szCs w:val="18"/>
                  <w:lang w:val="en-US"/>
                </w:rPr>
                <w:t>S3-A47-265</w:t>
              </w:r>
            </w:ins>
          </w:p>
        </w:tc>
        <w:tc>
          <w:tcPr>
            <w:tcW w:w="917" w:type="dxa"/>
            <w:shd w:val="clear" w:color="auto" w:fill="DBDBDB"/>
          </w:tcPr>
          <w:p w14:paraId="69F419DF" w14:textId="6575B979" w:rsidR="00A85998" w:rsidRPr="001A75E1" w:rsidRDefault="00A85998" w:rsidP="00A85998">
            <w:pPr>
              <w:pStyle w:val="TAC"/>
              <w:rPr>
                <w:ins w:id="3289" w:author="Thomas Stockhammer" w:date="2021-03-09T15:08:00Z"/>
                <w:sz w:val="16"/>
                <w:szCs w:val="18"/>
                <w:lang w:val="en-US"/>
              </w:rPr>
            </w:pPr>
            <w:ins w:id="3290" w:author="Thomas Stockhammer" w:date="2021-03-09T15:08:00Z">
              <w:r w:rsidRPr="001A75E1">
                <w:rPr>
                  <w:sz w:val="16"/>
                  <w:szCs w:val="18"/>
                  <w:lang w:val="en-US"/>
                </w:rPr>
                <w:t>6.4.8.3.4</w:t>
              </w:r>
            </w:ins>
          </w:p>
        </w:tc>
        <w:tc>
          <w:tcPr>
            <w:tcW w:w="1188" w:type="dxa"/>
            <w:shd w:val="clear" w:color="auto" w:fill="DBDBDB"/>
          </w:tcPr>
          <w:p w14:paraId="54917726" w14:textId="469DA684" w:rsidR="00A85998" w:rsidRPr="001A75E1" w:rsidRDefault="00A85998" w:rsidP="00A85998">
            <w:pPr>
              <w:pStyle w:val="TAC"/>
              <w:rPr>
                <w:ins w:id="3291" w:author="Thomas Stockhammer" w:date="2021-03-09T15:08:00Z"/>
                <w:sz w:val="16"/>
                <w:szCs w:val="18"/>
                <w:lang w:val="en-US"/>
              </w:rPr>
            </w:pPr>
            <w:ins w:id="3292" w:author="Thomas Stockhammer" w:date="2021-03-09T15:08:00Z">
              <w:r w:rsidRPr="001A75E1">
                <w:rPr>
                  <w:sz w:val="16"/>
                  <w:szCs w:val="18"/>
                  <w:lang w:val="en-US"/>
                </w:rPr>
                <w:t>S3-R15</w:t>
              </w:r>
            </w:ins>
          </w:p>
        </w:tc>
        <w:tc>
          <w:tcPr>
            <w:tcW w:w="1282" w:type="dxa"/>
            <w:shd w:val="clear" w:color="auto" w:fill="DBDBDB"/>
          </w:tcPr>
          <w:p w14:paraId="6B94BF4C" w14:textId="63C45654" w:rsidR="00A85998" w:rsidRPr="001A75E1" w:rsidRDefault="00A85998" w:rsidP="00A85998">
            <w:pPr>
              <w:pStyle w:val="TAC"/>
              <w:rPr>
                <w:ins w:id="3293" w:author="Thomas Stockhammer" w:date="2021-03-09T15:08:00Z"/>
                <w:sz w:val="16"/>
                <w:szCs w:val="18"/>
                <w:lang w:val="en-US"/>
              </w:rPr>
            </w:pPr>
            <w:ins w:id="3294" w:author="Thomas Stockhammer" w:date="2021-03-09T15:08:00Z">
              <w:r w:rsidRPr="001A75E1">
                <w:rPr>
                  <w:sz w:val="16"/>
                  <w:szCs w:val="18"/>
                  <w:lang w:val="en-US"/>
                </w:rPr>
                <w:t>SCM8.8</w:t>
              </w:r>
            </w:ins>
          </w:p>
        </w:tc>
        <w:tc>
          <w:tcPr>
            <w:tcW w:w="1350" w:type="dxa"/>
            <w:shd w:val="clear" w:color="auto" w:fill="DBDBDB"/>
          </w:tcPr>
          <w:p w14:paraId="447BC64A" w14:textId="5F1E036D" w:rsidR="00A85998" w:rsidRPr="001A75E1" w:rsidRDefault="00DC0E4F" w:rsidP="00A85998">
            <w:pPr>
              <w:pStyle w:val="TAC"/>
              <w:rPr>
                <w:ins w:id="3295" w:author="Thomas Stockhammer" w:date="2021-03-09T15:08:00Z"/>
                <w:sz w:val="16"/>
                <w:szCs w:val="18"/>
                <w:lang w:val="en-US"/>
              </w:rPr>
            </w:pPr>
            <w:ins w:id="3296" w:author="Thomas Stockhammer" w:date="2021-03-09T15:08:00Z">
              <w:r w:rsidRPr="001A75E1">
                <w:rPr>
                  <w:sz w:val="16"/>
                  <w:szCs w:val="18"/>
                  <w:lang w:val="en-US"/>
                </w:rPr>
                <w:t>SCC-01</w:t>
              </w:r>
            </w:ins>
          </w:p>
        </w:tc>
        <w:tc>
          <w:tcPr>
            <w:tcW w:w="1890" w:type="dxa"/>
            <w:shd w:val="clear" w:color="auto" w:fill="DBDBDB"/>
          </w:tcPr>
          <w:p w14:paraId="5B72CC23" w14:textId="77777777" w:rsidR="00A85998" w:rsidRPr="001A75E1" w:rsidRDefault="00A85998" w:rsidP="00A85998">
            <w:pPr>
              <w:pStyle w:val="TAC"/>
              <w:rPr>
                <w:ins w:id="3297" w:author="Thomas Stockhammer" w:date="2021-03-09T15:08:00Z"/>
                <w:sz w:val="16"/>
                <w:szCs w:val="18"/>
                <w:lang w:val="en-US"/>
              </w:rPr>
            </w:pPr>
            <w:ins w:id="3298" w:author="Thomas Stockhammer" w:date="2021-03-09T15:08:00Z">
              <w:r w:rsidRPr="001A75E1">
                <w:rPr>
                  <w:sz w:val="16"/>
                  <w:szCs w:val="18"/>
                  <w:lang w:val="en-US"/>
                </w:rPr>
                <w:t>QP = [22, 27, 32, 37]</w:t>
              </w:r>
            </w:ins>
          </w:p>
        </w:tc>
        <w:tc>
          <w:tcPr>
            <w:tcW w:w="1806" w:type="dxa"/>
            <w:shd w:val="clear" w:color="auto" w:fill="DBDBDB"/>
          </w:tcPr>
          <w:p w14:paraId="5E0E50F3" w14:textId="71CAB680" w:rsidR="00A85998" w:rsidRPr="001A75E1" w:rsidRDefault="00A85998" w:rsidP="00A85998">
            <w:pPr>
              <w:pStyle w:val="TAC"/>
              <w:rPr>
                <w:ins w:id="3299" w:author="Thomas Stockhammer" w:date="2021-03-09T15:08:00Z"/>
                <w:sz w:val="16"/>
                <w:szCs w:val="18"/>
                <w:lang w:val="en-US"/>
              </w:rPr>
            </w:pPr>
            <w:ins w:id="3300" w:author="Thomas Stockhammer" w:date="2021-03-09T15:08:00Z">
              <w:r w:rsidRPr="001A75E1">
                <w:rPr>
                  <w:sz w:val="16"/>
                  <w:szCs w:val="18"/>
                  <w:lang w:val="en-US"/>
                </w:rPr>
                <w:t>S3-A</w:t>
              </w:r>
              <w:r w:rsidR="00E321AE" w:rsidRPr="001A75E1">
                <w:rPr>
                  <w:sz w:val="16"/>
                  <w:szCs w:val="18"/>
                  <w:lang w:val="en-US"/>
                </w:rPr>
                <w:t>47</w:t>
              </w:r>
              <w:r w:rsidRPr="001A75E1">
                <w:rPr>
                  <w:sz w:val="16"/>
                  <w:szCs w:val="18"/>
                  <w:lang w:val="en-US"/>
                </w:rPr>
                <w:t>-265-&lt;QP&gt;</w:t>
              </w:r>
            </w:ins>
          </w:p>
        </w:tc>
      </w:tr>
      <w:tr w:rsidR="00A85998" w:rsidRPr="00495639" w14:paraId="6B440631" w14:textId="77777777" w:rsidTr="001A75E1">
        <w:trPr>
          <w:ins w:id="3301"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69F96AED" w14:textId="78C47511" w:rsidR="00A85998" w:rsidRPr="001A75E1" w:rsidRDefault="00A85998" w:rsidP="00A85998">
            <w:pPr>
              <w:pStyle w:val="TAH"/>
              <w:rPr>
                <w:ins w:id="3302" w:author="Thomas Stockhammer" w:date="2021-03-09T15:08:00Z"/>
                <w:b w:val="0"/>
                <w:bCs/>
                <w:color w:val="FFFFFF"/>
                <w:sz w:val="16"/>
                <w:szCs w:val="18"/>
                <w:lang w:val="en-US"/>
              </w:rPr>
            </w:pPr>
            <w:ins w:id="3303" w:author="Thomas Stockhammer" w:date="2021-03-09T15:08:00Z">
              <w:r w:rsidRPr="001A75E1">
                <w:rPr>
                  <w:b w:val="0"/>
                  <w:bCs/>
                  <w:color w:val="FFFFFF"/>
                  <w:sz w:val="16"/>
                  <w:szCs w:val="18"/>
                  <w:lang w:val="en-US"/>
                </w:rPr>
                <w:t>S3-A48-265</w:t>
              </w:r>
            </w:ins>
          </w:p>
        </w:tc>
        <w:tc>
          <w:tcPr>
            <w:tcW w:w="917" w:type="dxa"/>
            <w:shd w:val="clear" w:color="auto" w:fill="DBDBDB"/>
          </w:tcPr>
          <w:p w14:paraId="2087EF39" w14:textId="6EDCE8F8" w:rsidR="00A85998" w:rsidRPr="001A75E1" w:rsidRDefault="00A85998" w:rsidP="00A85998">
            <w:pPr>
              <w:pStyle w:val="TAC"/>
              <w:rPr>
                <w:ins w:id="3304" w:author="Thomas Stockhammer" w:date="2021-03-09T15:08:00Z"/>
                <w:sz w:val="16"/>
                <w:szCs w:val="18"/>
                <w:lang w:val="en-US"/>
              </w:rPr>
            </w:pPr>
            <w:ins w:id="3305" w:author="Thomas Stockhammer" w:date="2021-03-09T15:08:00Z">
              <w:r w:rsidRPr="001A75E1">
                <w:rPr>
                  <w:sz w:val="16"/>
                  <w:szCs w:val="18"/>
                  <w:lang w:val="en-US"/>
                </w:rPr>
                <w:t>6.4.8.3.4</w:t>
              </w:r>
            </w:ins>
          </w:p>
        </w:tc>
        <w:tc>
          <w:tcPr>
            <w:tcW w:w="1188" w:type="dxa"/>
            <w:shd w:val="clear" w:color="auto" w:fill="DBDBDB"/>
          </w:tcPr>
          <w:p w14:paraId="19F1317B" w14:textId="774E8062" w:rsidR="00A85998" w:rsidRPr="001A75E1" w:rsidRDefault="00A85998" w:rsidP="00A85998">
            <w:pPr>
              <w:pStyle w:val="TAC"/>
              <w:rPr>
                <w:ins w:id="3306" w:author="Thomas Stockhammer" w:date="2021-03-09T15:08:00Z"/>
                <w:sz w:val="16"/>
                <w:szCs w:val="18"/>
                <w:lang w:val="en-US"/>
              </w:rPr>
            </w:pPr>
            <w:ins w:id="3307" w:author="Thomas Stockhammer" w:date="2021-03-09T15:08:00Z">
              <w:r w:rsidRPr="001A75E1">
                <w:rPr>
                  <w:sz w:val="16"/>
                  <w:szCs w:val="18"/>
                  <w:lang w:val="en-US"/>
                </w:rPr>
                <w:t>S3-R16</w:t>
              </w:r>
            </w:ins>
          </w:p>
        </w:tc>
        <w:tc>
          <w:tcPr>
            <w:tcW w:w="1282" w:type="dxa"/>
            <w:shd w:val="clear" w:color="auto" w:fill="DBDBDB"/>
          </w:tcPr>
          <w:p w14:paraId="5503F201" w14:textId="30B3FBA8" w:rsidR="00A85998" w:rsidRPr="001A75E1" w:rsidRDefault="00A85998" w:rsidP="00A85998">
            <w:pPr>
              <w:pStyle w:val="TAC"/>
              <w:rPr>
                <w:ins w:id="3308" w:author="Thomas Stockhammer" w:date="2021-03-09T15:08:00Z"/>
                <w:sz w:val="16"/>
                <w:szCs w:val="18"/>
                <w:lang w:val="en-US"/>
              </w:rPr>
            </w:pPr>
            <w:ins w:id="3309" w:author="Thomas Stockhammer" w:date="2021-03-09T15:08:00Z">
              <w:r w:rsidRPr="001A75E1">
                <w:rPr>
                  <w:sz w:val="16"/>
                  <w:szCs w:val="18"/>
                  <w:lang w:val="en-US"/>
                </w:rPr>
                <w:t>SCM8.8</w:t>
              </w:r>
            </w:ins>
          </w:p>
        </w:tc>
        <w:tc>
          <w:tcPr>
            <w:tcW w:w="1350" w:type="dxa"/>
            <w:shd w:val="clear" w:color="auto" w:fill="DBDBDB"/>
          </w:tcPr>
          <w:p w14:paraId="136804A8" w14:textId="25E1BB71" w:rsidR="00A85998" w:rsidRPr="001A75E1" w:rsidRDefault="00DC0E4F" w:rsidP="00A85998">
            <w:pPr>
              <w:pStyle w:val="TAC"/>
              <w:rPr>
                <w:ins w:id="3310" w:author="Thomas Stockhammer" w:date="2021-03-09T15:08:00Z"/>
                <w:sz w:val="16"/>
                <w:szCs w:val="18"/>
                <w:lang w:val="en-US"/>
              </w:rPr>
            </w:pPr>
            <w:ins w:id="3311" w:author="Thomas Stockhammer" w:date="2021-03-09T15:08:00Z">
              <w:r w:rsidRPr="001A75E1">
                <w:rPr>
                  <w:sz w:val="16"/>
                  <w:szCs w:val="18"/>
                  <w:lang w:val="en-US"/>
                </w:rPr>
                <w:t>SCC-01</w:t>
              </w:r>
            </w:ins>
          </w:p>
        </w:tc>
        <w:tc>
          <w:tcPr>
            <w:tcW w:w="1890" w:type="dxa"/>
            <w:shd w:val="clear" w:color="auto" w:fill="DBDBDB"/>
          </w:tcPr>
          <w:p w14:paraId="188750EA" w14:textId="77777777" w:rsidR="00A85998" w:rsidRPr="001A75E1" w:rsidRDefault="00A85998" w:rsidP="00A85998">
            <w:pPr>
              <w:pStyle w:val="TAC"/>
              <w:rPr>
                <w:ins w:id="3312" w:author="Thomas Stockhammer" w:date="2021-03-09T15:08:00Z"/>
                <w:sz w:val="16"/>
                <w:szCs w:val="18"/>
                <w:lang w:val="en-US"/>
              </w:rPr>
            </w:pPr>
            <w:ins w:id="3313" w:author="Thomas Stockhammer" w:date="2021-03-09T15:08:00Z">
              <w:r w:rsidRPr="001A75E1">
                <w:rPr>
                  <w:sz w:val="16"/>
                  <w:szCs w:val="18"/>
                  <w:lang w:val="en-US"/>
                </w:rPr>
                <w:t>QP = [22, 27, 32, 37]</w:t>
              </w:r>
            </w:ins>
          </w:p>
        </w:tc>
        <w:tc>
          <w:tcPr>
            <w:tcW w:w="1806" w:type="dxa"/>
            <w:shd w:val="clear" w:color="auto" w:fill="DBDBDB"/>
          </w:tcPr>
          <w:p w14:paraId="1A37D71C" w14:textId="5D7CA4DF" w:rsidR="00A85998" w:rsidRPr="001A75E1" w:rsidRDefault="00A85998" w:rsidP="00A85998">
            <w:pPr>
              <w:pStyle w:val="TAC"/>
              <w:rPr>
                <w:ins w:id="3314" w:author="Thomas Stockhammer" w:date="2021-03-09T15:08:00Z"/>
                <w:sz w:val="16"/>
                <w:szCs w:val="18"/>
                <w:lang w:val="en-US"/>
              </w:rPr>
            </w:pPr>
            <w:ins w:id="3315" w:author="Thomas Stockhammer" w:date="2021-03-09T15:08:00Z">
              <w:r w:rsidRPr="001A75E1">
                <w:rPr>
                  <w:sz w:val="16"/>
                  <w:szCs w:val="18"/>
                  <w:lang w:val="en-US"/>
                </w:rPr>
                <w:t>S3-A</w:t>
              </w:r>
              <w:r w:rsidR="00E321AE" w:rsidRPr="001A75E1">
                <w:rPr>
                  <w:sz w:val="16"/>
                  <w:szCs w:val="18"/>
                  <w:lang w:val="en-US"/>
                </w:rPr>
                <w:t>48</w:t>
              </w:r>
              <w:r w:rsidRPr="001A75E1">
                <w:rPr>
                  <w:sz w:val="16"/>
                  <w:szCs w:val="18"/>
                  <w:lang w:val="en-US"/>
                </w:rPr>
                <w:t>-265-&lt;QP&gt;</w:t>
              </w:r>
            </w:ins>
          </w:p>
        </w:tc>
      </w:tr>
      <w:tr w:rsidR="00A85998" w:rsidRPr="00495639" w14:paraId="22EBA9DD" w14:textId="77777777" w:rsidTr="001A75E1">
        <w:trPr>
          <w:ins w:id="3316"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2BAE6868" w14:textId="1D1F49D0" w:rsidR="00A85998" w:rsidRPr="001A75E1" w:rsidRDefault="00A85998" w:rsidP="00A85998">
            <w:pPr>
              <w:pStyle w:val="TAH"/>
              <w:rPr>
                <w:ins w:id="3317" w:author="Thomas Stockhammer" w:date="2021-03-09T15:08:00Z"/>
                <w:b w:val="0"/>
                <w:bCs/>
                <w:color w:val="FFFFFF"/>
                <w:sz w:val="16"/>
                <w:szCs w:val="18"/>
                <w:lang w:val="en-US"/>
              </w:rPr>
            </w:pPr>
            <w:ins w:id="3318" w:author="Thomas Stockhammer" w:date="2021-03-09T15:08:00Z">
              <w:r w:rsidRPr="001A75E1">
                <w:rPr>
                  <w:b w:val="0"/>
                  <w:bCs/>
                  <w:color w:val="FFFFFF"/>
                  <w:sz w:val="16"/>
                  <w:szCs w:val="18"/>
                  <w:lang w:val="en-US"/>
                </w:rPr>
                <w:t>S3-A49-265</w:t>
              </w:r>
            </w:ins>
          </w:p>
        </w:tc>
        <w:tc>
          <w:tcPr>
            <w:tcW w:w="917" w:type="dxa"/>
            <w:shd w:val="clear" w:color="auto" w:fill="DBDBDB"/>
          </w:tcPr>
          <w:p w14:paraId="5CE8391E" w14:textId="1F457D32" w:rsidR="00A85998" w:rsidRPr="001A75E1" w:rsidRDefault="00A85998" w:rsidP="00A85998">
            <w:pPr>
              <w:pStyle w:val="TAC"/>
              <w:rPr>
                <w:ins w:id="3319" w:author="Thomas Stockhammer" w:date="2021-03-09T15:08:00Z"/>
                <w:sz w:val="16"/>
                <w:szCs w:val="18"/>
                <w:lang w:val="en-US"/>
              </w:rPr>
            </w:pPr>
            <w:ins w:id="3320" w:author="Thomas Stockhammer" w:date="2021-03-09T15:08:00Z">
              <w:r w:rsidRPr="001A75E1">
                <w:rPr>
                  <w:sz w:val="16"/>
                  <w:szCs w:val="18"/>
                  <w:lang w:val="en-US"/>
                </w:rPr>
                <w:t>6.4.8.3.5</w:t>
              </w:r>
            </w:ins>
          </w:p>
        </w:tc>
        <w:tc>
          <w:tcPr>
            <w:tcW w:w="1188" w:type="dxa"/>
            <w:shd w:val="clear" w:color="auto" w:fill="DBDBDB"/>
          </w:tcPr>
          <w:p w14:paraId="53E41DD9" w14:textId="5A8961B6" w:rsidR="00A85998" w:rsidRPr="001A75E1" w:rsidRDefault="00A85998" w:rsidP="00A85998">
            <w:pPr>
              <w:pStyle w:val="TAC"/>
              <w:rPr>
                <w:ins w:id="3321" w:author="Thomas Stockhammer" w:date="2021-03-09T15:08:00Z"/>
                <w:sz w:val="16"/>
                <w:szCs w:val="18"/>
                <w:lang w:val="en-US"/>
              </w:rPr>
            </w:pPr>
            <w:ins w:id="3322" w:author="Thomas Stockhammer" w:date="2021-03-09T15:08:00Z">
              <w:r w:rsidRPr="001A75E1">
                <w:rPr>
                  <w:sz w:val="16"/>
                  <w:szCs w:val="18"/>
                  <w:lang w:val="en-US"/>
                </w:rPr>
                <w:t>S3-R01</w:t>
              </w:r>
            </w:ins>
          </w:p>
        </w:tc>
        <w:tc>
          <w:tcPr>
            <w:tcW w:w="1282" w:type="dxa"/>
            <w:shd w:val="clear" w:color="auto" w:fill="DBDBDB"/>
          </w:tcPr>
          <w:p w14:paraId="7159E186" w14:textId="7EE084EC" w:rsidR="00A85998" w:rsidRPr="001A75E1" w:rsidRDefault="00A85998" w:rsidP="00A85998">
            <w:pPr>
              <w:pStyle w:val="TAC"/>
              <w:rPr>
                <w:ins w:id="3323" w:author="Thomas Stockhammer" w:date="2021-03-09T15:08:00Z"/>
                <w:sz w:val="16"/>
                <w:szCs w:val="18"/>
                <w:lang w:val="en-US"/>
              </w:rPr>
            </w:pPr>
            <w:ins w:id="3324" w:author="Thomas Stockhammer" w:date="2021-03-09T15:08:00Z">
              <w:r w:rsidRPr="001A75E1">
                <w:rPr>
                  <w:sz w:val="16"/>
                  <w:szCs w:val="18"/>
                  <w:lang w:val="en-US"/>
                </w:rPr>
                <w:t>SCM8.8</w:t>
              </w:r>
            </w:ins>
          </w:p>
        </w:tc>
        <w:tc>
          <w:tcPr>
            <w:tcW w:w="1350" w:type="dxa"/>
            <w:shd w:val="clear" w:color="auto" w:fill="DBDBDB"/>
          </w:tcPr>
          <w:p w14:paraId="202DCDC3" w14:textId="1D74AF51" w:rsidR="00A85998" w:rsidRPr="001A75E1" w:rsidRDefault="00DC0E4F" w:rsidP="00A85998">
            <w:pPr>
              <w:pStyle w:val="TAC"/>
              <w:rPr>
                <w:ins w:id="3325" w:author="Thomas Stockhammer" w:date="2021-03-09T15:08:00Z"/>
                <w:sz w:val="16"/>
                <w:szCs w:val="18"/>
                <w:lang w:val="en-US"/>
              </w:rPr>
            </w:pPr>
            <w:ins w:id="3326" w:author="Thomas Stockhammer" w:date="2021-03-09T15:08:00Z">
              <w:r w:rsidRPr="001A75E1">
                <w:rPr>
                  <w:sz w:val="16"/>
                  <w:szCs w:val="18"/>
                  <w:lang w:val="en-US"/>
                </w:rPr>
                <w:t>SCC-02</w:t>
              </w:r>
            </w:ins>
          </w:p>
        </w:tc>
        <w:tc>
          <w:tcPr>
            <w:tcW w:w="1890" w:type="dxa"/>
            <w:shd w:val="clear" w:color="auto" w:fill="DBDBDB"/>
          </w:tcPr>
          <w:p w14:paraId="183B83E4" w14:textId="77777777" w:rsidR="00A85998" w:rsidRPr="001A75E1" w:rsidRDefault="00A85998" w:rsidP="00A85998">
            <w:pPr>
              <w:pStyle w:val="TAC"/>
              <w:rPr>
                <w:ins w:id="3327" w:author="Thomas Stockhammer" w:date="2021-03-09T15:08:00Z"/>
                <w:sz w:val="16"/>
                <w:szCs w:val="18"/>
                <w:lang w:val="en-US"/>
              </w:rPr>
            </w:pPr>
            <w:ins w:id="3328" w:author="Thomas Stockhammer" w:date="2021-03-09T15:08:00Z">
              <w:r w:rsidRPr="001A75E1">
                <w:rPr>
                  <w:sz w:val="16"/>
                  <w:szCs w:val="18"/>
                  <w:lang w:val="en-US"/>
                </w:rPr>
                <w:t>QP = [22, 27, 32, 37]</w:t>
              </w:r>
            </w:ins>
          </w:p>
        </w:tc>
        <w:tc>
          <w:tcPr>
            <w:tcW w:w="1806" w:type="dxa"/>
            <w:shd w:val="clear" w:color="auto" w:fill="DBDBDB"/>
          </w:tcPr>
          <w:p w14:paraId="3E3F7155" w14:textId="636E0071" w:rsidR="00A85998" w:rsidRPr="001A75E1" w:rsidRDefault="00A85998" w:rsidP="00A85998">
            <w:pPr>
              <w:pStyle w:val="TAC"/>
              <w:rPr>
                <w:ins w:id="3329" w:author="Thomas Stockhammer" w:date="2021-03-09T15:08:00Z"/>
                <w:sz w:val="16"/>
                <w:szCs w:val="18"/>
                <w:lang w:val="en-US"/>
              </w:rPr>
            </w:pPr>
            <w:ins w:id="3330" w:author="Thomas Stockhammer" w:date="2021-03-09T15:08:00Z">
              <w:r w:rsidRPr="001A75E1">
                <w:rPr>
                  <w:sz w:val="16"/>
                  <w:szCs w:val="18"/>
                  <w:lang w:val="en-US"/>
                </w:rPr>
                <w:t>S3-A</w:t>
              </w:r>
              <w:r w:rsidR="00E321AE" w:rsidRPr="001A75E1">
                <w:rPr>
                  <w:sz w:val="16"/>
                  <w:szCs w:val="18"/>
                  <w:lang w:val="en-US"/>
                </w:rPr>
                <w:t>49</w:t>
              </w:r>
              <w:r w:rsidRPr="001A75E1">
                <w:rPr>
                  <w:sz w:val="16"/>
                  <w:szCs w:val="18"/>
                  <w:lang w:val="en-US"/>
                </w:rPr>
                <w:t>-265-&lt;QP&gt;</w:t>
              </w:r>
            </w:ins>
          </w:p>
        </w:tc>
      </w:tr>
      <w:tr w:rsidR="00A85998" w:rsidRPr="00495639" w14:paraId="371C7670" w14:textId="77777777" w:rsidTr="001A75E1">
        <w:trPr>
          <w:ins w:id="3331"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45E050E9" w14:textId="06A6F4D9" w:rsidR="00A85998" w:rsidRPr="001A75E1" w:rsidRDefault="00A85998" w:rsidP="00A85998">
            <w:pPr>
              <w:pStyle w:val="TAH"/>
              <w:rPr>
                <w:ins w:id="3332" w:author="Thomas Stockhammer" w:date="2021-03-09T15:08:00Z"/>
                <w:b w:val="0"/>
                <w:bCs/>
                <w:color w:val="FFFFFF"/>
                <w:sz w:val="16"/>
                <w:szCs w:val="18"/>
                <w:lang w:val="en-US"/>
              </w:rPr>
            </w:pPr>
            <w:ins w:id="3333" w:author="Thomas Stockhammer" w:date="2021-03-09T15:08:00Z">
              <w:r w:rsidRPr="001A75E1">
                <w:rPr>
                  <w:b w:val="0"/>
                  <w:bCs/>
                  <w:color w:val="FFFFFF"/>
                  <w:sz w:val="16"/>
                  <w:szCs w:val="18"/>
                  <w:lang w:val="en-US"/>
                </w:rPr>
                <w:t>S3-A50-265</w:t>
              </w:r>
            </w:ins>
          </w:p>
        </w:tc>
        <w:tc>
          <w:tcPr>
            <w:tcW w:w="917" w:type="dxa"/>
            <w:shd w:val="clear" w:color="auto" w:fill="DBDBDB"/>
          </w:tcPr>
          <w:p w14:paraId="498CDB60" w14:textId="302C196B" w:rsidR="00A85998" w:rsidRPr="001A75E1" w:rsidRDefault="00A85998" w:rsidP="00A85998">
            <w:pPr>
              <w:pStyle w:val="TAC"/>
              <w:rPr>
                <w:ins w:id="3334" w:author="Thomas Stockhammer" w:date="2021-03-09T15:08:00Z"/>
                <w:sz w:val="16"/>
                <w:szCs w:val="18"/>
                <w:lang w:val="en-US"/>
              </w:rPr>
            </w:pPr>
            <w:ins w:id="3335" w:author="Thomas Stockhammer" w:date="2021-03-09T15:08:00Z">
              <w:r w:rsidRPr="001A75E1">
                <w:rPr>
                  <w:sz w:val="16"/>
                  <w:szCs w:val="18"/>
                  <w:lang w:val="en-US"/>
                </w:rPr>
                <w:t>6.4.8.3.5</w:t>
              </w:r>
            </w:ins>
          </w:p>
        </w:tc>
        <w:tc>
          <w:tcPr>
            <w:tcW w:w="1188" w:type="dxa"/>
            <w:shd w:val="clear" w:color="auto" w:fill="DBDBDB"/>
          </w:tcPr>
          <w:p w14:paraId="3BC8DED2" w14:textId="09A25986" w:rsidR="00A85998" w:rsidRPr="001A75E1" w:rsidRDefault="00A85998" w:rsidP="00A85998">
            <w:pPr>
              <w:pStyle w:val="TAC"/>
              <w:rPr>
                <w:ins w:id="3336" w:author="Thomas Stockhammer" w:date="2021-03-09T15:08:00Z"/>
                <w:sz w:val="16"/>
                <w:szCs w:val="18"/>
                <w:lang w:val="en-US"/>
              </w:rPr>
            </w:pPr>
            <w:ins w:id="3337" w:author="Thomas Stockhammer" w:date="2021-03-09T15:08:00Z">
              <w:r w:rsidRPr="001A75E1">
                <w:rPr>
                  <w:sz w:val="16"/>
                  <w:szCs w:val="18"/>
                  <w:lang w:val="en-US"/>
                </w:rPr>
                <w:t>S3-R02</w:t>
              </w:r>
            </w:ins>
          </w:p>
        </w:tc>
        <w:tc>
          <w:tcPr>
            <w:tcW w:w="1282" w:type="dxa"/>
            <w:shd w:val="clear" w:color="auto" w:fill="DBDBDB"/>
          </w:tcPr>
          <w:p w14:paraId="2418FC2D" w14:textId="0551F5AE" w:rsidR="00A85998" w:rsidRPr="001A75E1" w:rsidRDefault="00A85998" w:rsidP="00A85998">
            <w:pPr>
              <w:pStyle w:val="TAC"/>
              <w:rPr>
                <w:ins w:id="3338" w:author="Thomas Stockhammer" w:date="2021-03-09T15:08:00Z"/>
                <w:sz w:val="16"/>
                <w:szCs w:val="18"/>
                <w:lang w:val="en-US"/>
              </w:rPr>
            </w:pPr>
            <w:ins w:id="3339" w:author="Thomas Stockhammer" w:date="2021-03-09T15:08:00Z">
              <w:r w:rsidRPr="001A75E1">
                <w:rPr>
                  <w:sz w:val="16"/>
                  <w:szCs w:val="18"/>
                  <w:lang w:val="en-US"/>
                </w:rPr>
                <w:t>SCM8.8</w:t>
              </w:r>
            </w:ins>
          </w:p>
        </w:tc>
        <w:tc>
          <w:tcPr>
            <w:tcW w:w="1350" w:type="dxa"/>
            <w:shd w:val="clear" w:color="auto" w:fill="DBDBDB"/>
          </w:tcPr>
          <w:p w14:paraId="6D8F14AD" w14:textId="7154C942" w:rsidR="00A85998" w:rsidRPr="001A75E1" w:rsidRDefault="00DC0E4F" w:rsidP="00A85998">
            <w:pPr>
              <w:pStyle w:val="TAC"/>
              <w:rPr>
                <w:ins w:id="3340" w:author="Thomas Stockhammer" w:date="2021-03-09T15:08:00Z"/>
                <w:sz w:val="16"/>
                <w:szCs w:val="18"/>
                <w:lang w:val="en-US"/>
              </w:rPr>
            </w:pPr>
            <w:ins w:id="3341" w:author="Thomas Stockhammer" w:date="2021-03-09T15:08:00Z">
              <w:r w:rsidRPr="001A75E1">
                <w:rPr>
                  <w:sz w:val="16"/>
                  <w:szCs w:val="18"/>
                  <w:lang w:val="en-US"/>
                </w:rPr>
                <w:t>SCC-02</w:t>
              </w:r>
            </w:ins>
          </w:p>
        </w:tc>
        <w:tc>
          <w:tcPr>
            <w:tcW w:w="1890" w:type="dxa"/>
            <w:shd w:val="clear" w:color="auto" w:fill="DBDBDB"/>
          </w:tcPr>
          <w:p w14:paraId="251911E2" w14:textId="77777777" w:rsidR="00A85998" w:rsidRPr="001A75E1" w:rsidRDefault="00A85998" w:rsidP="00A85998">
            <w:pPr>
              <w:pStyle w:val="TAC"/>
              <w:rPr>
                <w:ins w:id="3342" w:author="Thomas Stockhammer" w:date="2021-03-09T15:08:00Z"/>
                <w:sz w:val="16"/>
                <w:szCs w:val="18"/>
                <w:lang w:val="en-US"/>
              </w:rPr>
            </w:pPr>
            <w:ins w:id="3343" w:author="Thomas Stockhammer" w:date="2021-03-09T15:08:00Z">
              <w:r w:rsidRPr="001A75E1">
                <w:rPr>
                  <w:sz w:val="16"/>
                  <w:szCs w:val="18"/>
                  <w:lang w:val="en-US"/>
                </w:rPr>
                <w:t>QP = [22, 27, 32, 37]</w:t>
              </w:r>
            </w:ins>
          </w:p>
        </w:tc>
        <w:tc>
          <w:tcPr>
            <w:tcW w:w="1806" w:type="dxa"/>
            <w:shd w:val="clear" w:color="auto" w:fill="DBDBDB"/>
          </w:tcPr>
          <w:p w14:paraId="4DCFC745" w14:textId="56E69E59" w:rsidR="00A85998" w:rsidRPr="001A75E1" w:rsidRDefault="00A85998" w:rsidP="00A85998">
            <w:pPr>
              <w:pStyle w:val="TAC"/>
              <w:rPr>
                <w:ins w:id="3344" w:author="Thomas Stockhammer" w:date="2021-03-09T15:08:00Z"/>
                <w:sz w:val="16"/>
                <w:szCs w:val="18"/>
                <w:lang w:val="en-US"/>
              </w:rPr>
            </w:pPr>
            <w:ins w:id="3345" w:author="Thomas Stockhammer" w:date="2021-03-09T15:08:00Z">
              <w:r w:rsidRPr="001A75E1">
                <w:rPr>
                  <w:sz w:val="16"/>
                  <w:szCs w:val="18"/>
                  <w:lang w:val="en-US"/>
                </w:rPr>
                <w:t>S3-A</w:t>
              </w:r>
              <w:r w:rsidR="00E321AE" w:rsidRPr="001A75E1">
                <w:rPr>
                  <w:sz w:val="16"/>
                  <w:szCs w:val="18"/>
                  <w:lang w:val="en-US"/>
                </w:rPr>
                <w:t>50</w:t>
              </w:r>
              <w:r w:rsidRPr="001A75E1">
                <w:rPr>
                  <w:sz w:val="16"/>
                  <w:szCs w:val="18"/>
                  <w:lang w:val="en-US"/>
                </w:rPr>
                <w:t>-265-&lt;QP&gt;</w:t>
              </w:r>
            </w:ins>
          </w:p>
        </w:tc>
      </w:tr>
      <w:tr w:rsidR="00A85998" w:rsidRPr="00495639" w14:paraId="58AAEA16" w14:textId="77777777" w:rsidTr="001A75E1">
        <w:trPr>
          <w:ins w:id="3346"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59F86E65" w14:textId="1E9E672D" w:rsidR="00A85998" w:rsidRPr="001A75E1" w:rsidRDefault="00A85998" w:rsidP="00A85998">
            <w:pPr>
              <w:pStyle w:val="TAH"/>
              <w:rPr>
                <w:ins w:id="3347" w:author="Thomas Stockhammer" w:date="2021-03-09T15:08:00Z"/>
                <w:b w:val="0"/>
                <w:bCs/>
                <w:color w:val="FFFFFF"/>
                <w:sz w:val="16"/>
                <w:szCs w:val="18"/>
                <w:lang w:val="en-US"/>
              </w:rPr>
            </w:pPr>
            <w:ins w:id="3348" w:author="Thomas Stockhammer" w:date="2021-03-09T15:08:00Z">
              <w:r w:rsidRPr="001A75E1">
                <w:rPr>
                  <w:b w:val="0"/>
                  <w:bCs/>
                  <w:color w:val="FFFFFF"/>
                  <w:sz w:val="16"/>
                  <w:szCs w:val="18"/>
                  <w:lang w:val="en-US"/>
                </w:rPr>
                <w:t>S3-A51-265</w:t>
              </w:r>
            </w:ins>
          </w:p>
        </w:tc>
        <w:tc>
          <w:tcPr>
            <w:tcW w:w="917" w:type="dxa"/>
            <w:shd w:val="clear" w:color="auto" w:fill="DBDBDB"/>
          </w:tcPr>
          <w:p w14:paraId="2AAFEC03" w14:textId="6030D0AE" w:rsidR="00A85998" w:rsidRPr="001A75E1" w:rsidRDefault="00A85998" w:rsidP="00A85998">
            <w:pPr>
              <w:pStyle w:val="TAC"/>
              <w:rPr>
                <w:ins w:id="3349" w:author="Thomas Stockhammer" w:date="2021-03-09T15:08:00Z"/>
                <w:sz w:val="16"/>
                <w:szCs w:val="18"/>
                <w:lang w:val="en-US"/>
              </w:rPr>
            </w:pPr>
            <w:ins w:id="3350" w:author="Thomas Stockhammer" w:date="2021-03-09T15:08:00Z">
              <w:r w:rsidRPr="001A75E1">
                <w:rPr>
                  <w:sz w:val="16"/>
                  <w:szCs w:val="18"/>
                  <w:lang w:val="en-US"/>
                </w:rPr>
                <w:t>6.4.8.3.5</w:t>
              </w:r>
            </w:ins>
          </w:p>
        </w:tc>
        <w:tc>
          <w:tcPr>
            <w:tcW w:w="1188" w:type="dxa"/>
            <w:shd w:val="clear" w:color="auto" w:fill="DBDBDB"/>
          </w:tcPr>
          <w:p w14:paraId="39FE0855" w14:textId="7EA84C49" w:rsidR="00A85998" w:rsidRPr="001A75E1" w:rsidRDefault="00A85998" w:rsidP="00A85998">
            <w:pPr>
              <w:pStyle w:val="TAC"/>
              <w:rPr>
                <w:ins w:id="3351" w:author="Thomas Stockhammer" w:date="2021-03-09T15:08:00Z"/>
                <w:sz w:val="16"/>
                <w:szCs w:val="18"/>
                <w:lang w:val="en-US"/>
              </w:rPr>
            </w:pPr>
            <w:ins w:id="3352" w:author="Thomas Stockhammer" w:date="2021-03-09T15:08:00Z">
              <w:r w:rsidRPr="001A75E1">
                <w:rPr>
                  <w:sz w:val="16"/>
                  <w:szCs w:val="18"/>
                  <w:lang w:val="en-US"/>
                </w:rPr>
                <w:t>S3-R03</w:t>
              </w:r>
            </w:ins>
          </w:p>
        </w:tc>
        <w:tc>
          <w:tcPr>
            <w:tcW w:w="1282" w:type="dxa"/>
            <w:shd w:val="clear" w:color="auto" w:fill="DBDBDB"/>
          </w:tcPr>
          <w:p w14:paraId="6192652A" w14:textId="33995F96" w:rsidR="00A85998" w:rsidRPr="001A75E1" w:rsidRDefault="00A85998" w:rsidP="00A85998">
            <w:pPr>
              <w:pStyle w:val="TAC"/>
              <w:rPr>
                <w:ins w:id="3353" w:author="Thomas Stockhammer" w:date="2021-03-09T15:08:00Z"/>
                <w:sz w:val="16"/>
                <w:szCs w:val="18"/>
                <w:lang w:val="en-US"/>
              </w:rPr>
            </w:pPr>
            <w:ins w:id="3354" w:author="Thomas Stockhammer" w:date="2021-03-09T15:08:00Z">
              <w:r w:rsidRPr="001A75E1">
                <w:rPr>
                  <w:sz w:val="16"/>
                  <w:szCs w:val="18"/>
                  <w:lang w:val="en-US"/>
                </w:rPr>
                <w:t>SCM8.8</w:t>
              </w:r>
            </w:ins>
          </w:p>
        </w:tc>
        <w:tc>
          <w:tcPr>
            <w:tcW w:w="1350" w:type="dxa"/>
            <w:shd w:val="clear" w:color="auto" w:fill="DBDBDB"/>
          </w:tcPr>
          <w:p w14:paraId="483FF69E" w14:textId="0BCB4D3A" w:rsidR="00A85998" w:rsidRPr="001A75E1" w:rsidRDefault="00DC0E4F" w:rsidP="00A85998">
            <w:pPr>
              <w:pStyle w:val="TAC"/>
              <w:rPr>
                <w:ins w:id="3355" w:author="Thomas Stockhammer" w:date="2021-03-09T15:08:00Z"/>
                <w:sz w:val="16"/>
                <w:szCs w:val="18"/>
                <w:lang w:val="en-US"/>
              </w:rPr>
            </w:pPr>
            <w:ins w:id="3356" w:author="Thomas Stockhammer" w:date="2021-03-09T15:08:00Z">
              <w:r w:rsidRPr="001A75E1">
                <w:rPr>
                  <w:sz w:val="16"/>
                  <w:szCs w:val="18"/>
                  <w:lang w:val="en-US"/>
                </w:rPr>
                <w:t>SCC-02</w:t>
              </w:r>
            </w:ins>
          </w:p>
        </w:tc>
        <w:tc>
          <w:tcPr>
            <w:tcW w:w="1890" w:type="dxa"/>
            <w:shd w:val="clear" w:color="auto" w:fill="DBDBDB"/>
          </w:tcPr>
          <w:p w14:paraId="58E4D6A0" w14:textId="77777777" w:rsidR="00A85998" w:rsidRPr="001A75E1" w:rsidRDefault="00A85998" w:rsidP="00A85998">
            <w:pPr>
              <w:pStyle w:val="TAC"/>
              <w:rPr>
                <w:ins w:id="3357" w:author="Thomas Stockhammer" w:date="2021-03-09T15:08:00Z"/>
                <w:sz w:val="16"/>
                <w:szCs w:val="18"/>
                <w:lang w:val="en-US"/>
              </w:rPr>
            </w:pPr>
            <w:ins w:id="3358" w:author="Thomas Stockhammer" w:date="2021-03-09T15:08:00Z">
              <w:r w:rsidRPr="001A75E1">
                <w:rPr>
                  <w:sz w:val="16"/>
                  <w:szCs w:val="18"/>
                  <w:lang w:val="en-US"/>
                </w:rPr>
                <w:t>QP = [22, 27, 32, 37]</w:t>
              </w:r>
            </w:ins>
          </w:p>
        </w:tc>
        <w:tc>
          <w:tcPr>
            <w:tcW w:w="1806" w:type="dxa"/>
            <w:shd w:val="clear" w:color="auto" w:fill="DBDBDB"/>
          </w:tcPr>
          <w:p w14:paraId="5E0AA00D" w14:textId="3C5B9F12" w:rsidR="00A85998" w:rsidRPr="001A75E1" w:rsidRDefault="00A85998" w:rsidP="00A85998">
            <w:pPr>
              <w:pStyle w:val="TAC"/>
              <w:rPr>
                <w:ins w:id="3359" w:author="Thomas Stockhammer" w:date="2021-03-09T15:08:00Z"/>
                <w:sz w:val="16"/>
                <w:szCs w:val="18"/>
                <w:lang w:val="en-US"/>
              </w:rPr>
            </w:pPr>
            <w:ins w:id="3360" w:author="Thomas Stockhammer" w:date="2021-03-09T15:08:00Z">
              <w:r w:rsidRPr="001A75E1">
                <w:rPr>
                  <w:sz w:val="16"/>
                  <w:szCs w:val="18"/>
                  <w:lang w:val="en-US"/>
                </w:rPr>
                <w:t>S3-A</w:t>
              </w:r>
              <w:r w:rsidR="00E321AE" w:rsidRPr="001A75E1">
                <w:rPr>
                  <w:sz w:val="16"/>
                  <w:szCs w:val="18"/>
                  <w:lang w:val="en-US"/>
                </w:rPr>
                <w:t>51</w:t>
              </w:r>
              <w:r w:rsidRPr="001A75E1">
                <w:rPr>
                  <w:sz w:val="16"/>
                  <w:szCs w:val="18"/>
                  <w:lang w:val="en-US"/>
                </w:rPr>
                <w:t>-265-&lt;QP&gt;</w:t>
              </w:r>
            </w:ins>
          </w:p>
        </w:tc>
      </w:tr>
      <w:tr w:rsidR="00A85998" w:rsidRPr="00495639" w14:paraId="73396BBB" w14:textId="77777777" w:rsidTr="001A75E1">
        <w:trPr>
          <w:ins w:id="3361"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2FE34641" w14:textId="4B922D8C" w:rsidR="00A85998" w:rsidRPr="001A75E1" w:rsidRDefault="00A85998" w:rsidP="00A85998">
            <w:pPr>
              <w:pStyle w:val="TAH"/>
              <w:rPr>
                <w:ins w:id="3362" w:author="Thomas Stockhammer" w:date="2021-03-09T15:08:00Z"/>
                <w:b w:val="0"/>
                <w:bCs/>
                <w:color w:val="FFFFFF"/>
                <w:sz w:val="16"/>
                <w:szCs w:val="18"/>
                <w:lang w:val="en-US"/>
              </w:rPr>
            </w:pPr>
            <w:ins w:id="3363" w:author="Thomas Stockhammer" w:date="2021-03-09T15:08:00Z">
              <w:r w:rsidRPr="001A75E1">
                <w:rPr>
                  <w:b w:val="0"/>
                  <w:bCs/>
                  <w:color w:val="FFFFFF"/>
                  <w:sz w:val="16"/>
                  <w:szCs w:val="18"/>
                  <w:lang w:val="en-US"/>
                </w:rPr>
                <w:t>S3-A52-265</w:t>
              </w:r>
            </w:ins>
          </w:p>
        </w:tc>
        <w:tc>
          <w:tcPr>
            <w:tcW w:w="917" w:type="dxa"/>
            <w:shd w:val="clear" w:color="auto" w:fill="DBDBDB"/>
          </w:tcPr>
          <w:p w14:paraId="3D0AF38C" w14:textId="049CF717" w:rsidR="00A85998" w:rsidRPr="001A75E1" w:rsidRDefault="00A85998" w:rsidP="00A85998">
            <w:pPr>
              <w:pStyle w:val="TAC"/>
              <w:rPr>
                <w:ins w:id="3364" w:author="Thomas Stockhammer" w:date="2021-03-09T15:08:00Z"/>
                <w:sz w:val="16"/>
                <w:szCs w:val="18"/>
                <w:lang w:val="en-US"/>
              </w:rPr>
            </w:pPr>
            <w:ins w:id="3365" w:author="Thomas Stockhammer" w:date="2021-03-09T15:08:00Z">
              <w:r w:rsidRPr="001A75E1">
                <w:rPr>
                  <w:sz w:val="16"/>
                  <w:szCs w:val="18"/>
                  <w:lang w:val="en-US"/>
                </w:rPr>
                <w:t>6.4.8.3.5</w:t>
              </w:r>
            </w:ins>
          </w:p>
        </w:tc>
        <w:tc>
          <w:tcPr>
            <w:tcW w:w="1188" w:type="dxa"/>
            <w:shd w:val="clear" w:color="auto" w:fill="DBDBDB"/>
          </w:tcPr>
          <w:p w14:paraId="682E03B8" w14:textId="71E04302" w:rsidR="00A85998" w:rsidRPr="001A75E1" w:rsidRDefault="00A85998" w:rsidP="00A85998">
            <w:pPr>
              <w:pStyle w:val="TAC"/>
              <w:rPr>
                <w:ins w:id="3366" w:author="Thomas Stockhammer" w:date="2021-03-09T15:08:00Z"/>
                <w:sz w:val="16"/>
                <w:szCs w:val="18"/>
                <w:lang w:val="en-US"/>
              </w:rPr>
            </w:pPr>
            <w:ins w:id="3367" w:author="Thomas Stockhammer" w:date="2021-03-09T15:08:00Z">
              <w:r w:rsidRPr="001A75E1">
                <w:rPr>
                  <w:sz w:val="16"/>
                  <w:szCs w:val="18"/>
                  <w:lang w:val="en-US"/>
                </w:rPr>
                <w:t>S3-R04</w:t>
              </w:r>
            </w:ins>
          </w:p>
        </w:tc>
        <w:tc>
          <w:tcPr>
            <w:tcW w:w="1282" w:type="dxa"/>
            <w:shd w:val="clear" w:color="auto" w:fill="DBDBDB"/>
          </w:tcPr>
          <w:p w14:paraId="48519D15" w14:textId="51D96D60" w:rsidR="00A85998" w:rsidRPr="001A75E1" w:rsidRDefault="00A85998" w:rsidP="00A85998">
            <w:pPr>
              <w:pStyle w:val="TAC"/>
              <w:rPr>
                <w:ins w:id="3368" w:author="Thomas Stockhammer" w:date="2021-03-09T15:08:00Z"/>
                <w:sz w:val="16"/>
                <w:szCs w:val="18"/>
                <w:lang w:val="en-US"/>
              </w:rPr>
            </w:pPr>
            <w:ins w:id="3369" w:author="Thomas Stockhammer" w:date="2021-03-09T15:08:00Z">
              <w:r w:rsidRPr="001A75E1">
                <w:rPr>
                  <w:sz w:val="16"/>
                  <w:szCs w:val="18"/>
                  <w:lang w:val="en-US"/>
                </w:rPr>
                <w:t>SCM8.8</w:t>
              </w:r>
            </w:ins>
          </w:p>
        </w:tc>
        <w:tc>
          <w:tcPr>
            <w:tcW w:w="1350" w:type="dxa"/>
            <w:shd w:val="clear" w:color="auto" w:fill="DBDBDB"/>
          </w:tcPr>
          <w:p w14:paraId="7E041667" w14:textId="41CBE9DD" w:rsidR="00A85998" w:rsidRPr="001A75E1" w:rsidRDefault="00DC0E4F" w:rsidP="00A85998">
            <w:pPr>
              <w:pStyle w:val="TAC"/>
              <w:rPr>
                <w:ins w:id="3370" w:author="Thomas Stockhammer" w:date="2021-03-09T15:08:00Z"/>
                <w:sz w:val="16"/>
                <w:szCs w:val="18"/>
                <w:lang w:val="en-US"/>
              </w:rPr>
            </w:pPr>
            <w:ins w:id="3371" w:author="Thomas Stockhammer" w:date="2021-03-09T15:08:00Z">
              <w:r w:rsidRPr="001A75E1">
                <w:rPr>
                  <w:sz w:val="16"/>
                  <w:szCs w:val="18"/>
                  <w:lang w:val="en-US"/>
                </w:rPr>
                <w:t>SCC-02</w:t>
              </w:r>
            </w:ins>
          </w:p>
        </w:tc>
        <w:tc>
          <w:tcPr>
            <w:tcW w:w="1890" w:type="dxa"/>
            <w:shd w:val="clear" w:color="auto" w:fill="DBDBDB"/>
          </w:tcPr>
          <w:p w14:paraId="7DDC5D35" w14:textId="77777777" w:rsidR="00A85998" w:rsidRPr="001A75E1" w:rsidRDefault="00A85998" w:rsidP="00A85998">
            <w:pPr>
              <w:pStyle w:val="TAC"/>
              <w:rPr>
                <w:ins w:id="3372" w:author="Thomas Stockhammer" w:date="2021-03-09T15:08:00Z"/>
                <w:sz w:val="16"/>
                <w:szCs w:val="18"/>
                <w:lang w:val="en-US"/>
              </w:rPr>
            </w:pPr>
            <w:ins w:id="3373" w:author="Thomas Stockhammer" w:date="2021-03-09T15:08:00Z">
              <w:r w:rsidRPr="001A75E1">
                <w:rPr>
                  <w:sz w:val="16"/>
                  <w:szCs w:val="18"/>
                  <w:lang w:val="en-US"/>
                </w:rPr>
                <w:t>QP = [22, 27, 32, 37]</w:t>
              </w:r>
            </w:ins>
          </w:p>
        </w:tc>
        <w:tc>
          <w:tcPr>
            <w:tcW w:w="1806" w:type="dxa"/>
            <w:shd w:val="clear" w:color="auto" w:fill="DBDBDB"/>
          </w:tcPr>
          <w:p w14:paraId="09F0BAC2" w14:textId="75ABB7FE" w:rsidR="00A85998" w:rsidRPr="001A75E1" w:rsidRDefault="00A85998" w:rsidP="00A85998">
            <w:pPr>
              <w:pStyle w:val="TAC"/>
              <w:rPr>
                <w:ins w:id="3374" w:author="Thomas Stockhammer" w:date="2021-03-09T15:08:00Z"/>
                <w:sz w:val="16"/>
                <w:szCs w:val="18"/>
                <w:lang w:val="en-US"/>
              </w:rPr>
            </w:pPr>
            <w:ins w:id="3375" w:author="Thomas Stockhammer" w:date="2021-03-09T15:08:00Z">
              <w:r w:rsidRPr="001A75E1">
                <w:rPr>
                  <w:sz w:val="16"/>
                  <w:szCs w:val="18"/>
                  <w:lang w:val="en-US"/>
                </w:rPr>
                <w:t>S3-A</w:t>
              </w:r>
              <w:r w:rsidR="00E321AE" w:rsidRPr="001A75E1">
                <w:rPr>
                  <w:sz w:val="16"/>
                  <w:szCs w:val="18"/>
                  <w:lang w:val="en-US"/>
                </w:rPr>
                <w:t>52</w:t>
              </w:r>
              <w:r w:rsidRPr="001A75E1">
                <w:rPr>
                  <w:sz w:val="16"/>
                  <w:szCs w:val="18"/>
                  <w:lang w:val="en-US"/>
                </w:rPr>
                <w:t>-265-&lt;QP&gt;</w:t>
              </w:r>
            </w:ins>
          </w:p>
        </w:tc>
      </w:tr>
      <w:tr w:rsidR="00A85998" w:rsidRPr="00495639" w14:paraId="4581C11B" w14:textId="77777777" w:rsidTr="001A75E1">
        <w:trPr>
          <w:ins w:id="3376"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7CE6DB2B" w14:textId="225F1FAB" w:rsidR="00A85998" w:rsidRPr="001A75E1" w:rsidRDefault="00A85998" w:rsidP="00A85998">
            <w:pPr>
              <w:pStyle w:val="TAH"/>
              <w:rPr>
                <w:ins w:id="3377" w:author="Thomas Stockhammer" w:date="2021-03-09T15:08:00Z"/>
                <w:b w:val="0"/>
                <w:bCs/>
                <w:color w:val="FFFFFF"/>
                <w:sz w:val="16"/>
                <w:szCs w:val="18"/>
                <w:lang w:val="en-US"/>
              </w:rPr>
            </w:pPr>
            <w:ins w:id="3378" w:author="Thomas Stockhammer" w:date="2021-03-09T15:08:00Z">
              <w:r w:rsidRPr="001A75E1">
                <w:rPr>
                  <w:b w:val="0"/>
                  <w:bCs/>
                  <w:color w:val="FFFFFF"/>
                  <w:sz w:val="16"/>
                  <w:szCs w:val="18"/>
                  <w:lang w:val="en-US"/>
                </w:rPr>
                <w:t>S3-A53-265</w:t>
              </w:r>
            </w:ins>
          </w:p>
        </w:tc>
        <w:tc>
          <w:tcPr>
            <w:tcW w:w="917" w:type="dxa"/>
            <w:shd w:val="clear" w:color="auto" w:fill="DBDBDB"/>
          </w:tcPr>
          <w:p w14:paraId="3F72F2BD" w14:textId="07980147" w:rsidR="00A85998" w:rsidRPr="001A75E1" w:rsidRDefault="00A85998" w:rsidP="00A85998">
            <w:pPr>
              <w:pStyle w:val="TAC"/>
              <w:rPr>
                <w:ins w:id="3379" w:author="Thomas Stockhammer" w:date="2021-03-09T15:08:00Z"/>
                <w:sz w:val="16"/>
                <w:szCs w:val="18"/>
                <w:lang w:val="en-US"/>
              </w:rPr>
            </w:pPr>
            <w:ins w:id="3380" w:author="Thomas Stockhammer" w:date="2021-03-09T15:08:00Z">
              <w:r w:rsidRPr="001A75E1">
                <w:rPr>
                  <w:sz w:val="16"/>
                  <w:szCs w:val="18"/>
                  <w:lang w:val="en-US"/>
                </w:rPr>
                <w:t>6.4.8.3.5</w:t>
              </w:r>
            </w:ins>
          </w:p>
        </w:tc>
        <w:tc>
          <w:tcPr>
            <w:tcW w:w="1188" w:type="dxa"/>
            <w:shd w:val="clear" w:color="auto" w:fill="DBDBDB"/>
          </w:tcPr>
          <w:p w14:paraId="37D708B7" w14:textId="2760AF5C" w:rsidR="00A85998" w:rsidRPr="001A75E1" w:rsidRDefault="00A85998" w:rsidP="00A85998">
            <w:pPr>
              <w:pStyle w:val="TAC"/>
              <w:rPr>
                <w:ins w:id="3381" w:author="Thomas Stockhammer" w:date="2021-03-09T15:08:00Z"/>
                <w:sz w:val="16"/>
                <w:szCs w:val="18"/>
                <w:lang w:val="en-US"/>
              </w:rPr>
            </w:pPr>
            <w:ins w:id="3382" w:author="Thomas Stockhammer" w:date="2021-03-09T15:08:00Z">
              <w:r w:rsidRPr="001A75E1">
                <w:rPr>
                  <w:sz w:val="16"/>
                  <w:szCs w:val="18"/>
                  <w:lang w:val="en-US"/>
                </w:rPr>
                <w:t>S3-R05</w:t>
              </w:r>
            </w:ins>
          </w:p>
        </w:tc>
        <w:tc>
          <w:tcPr>
            <w:tcW w:w="1282" w:type="dxa"/>
            <w:shd w:val="clear" w:color="auto" w:fill="DBDBDB"/>
          </w:tcPr>
          <w:p w14:paraId="4F7615F8" w14:textId="19AC1019" w:rsidR="00A85998" w:rsidRPr="001A75E1" w:rsidRDefault="00A85998" w:rsidP="00A85998">
            <w:pPr>
              <w:pStyle w:val="TAC"/>
              <w:rPr>
                <w:ins w:id="3383" w:author="Thomas Stockhammer" w:date="2021-03-09T15:08:00Z"/>
                <w:sz w:val="16"/>
                <w:szCs w:val="18"/>
                <w:lang w:val="en-US"/>
              </w:rPr>
            </w:pPr>
            <w:ins w:id="3384" w:author="Thomas Stockhammer" w:date="2021-03-09T15:08:00Z">
              <w:r w:rsidRPr="001A75E1">
                <w:rPr>
                  <w:sz w:val="16"/>
                  <w:szCs w:val="18"/>
                  <w:lang w:val="en-US"/>
                </w:rPr>
                <w:t>SCM8.8</w:t>
              </w:r>
            </w:ins>
          </w:p>
        </w:tc>
        <w:tc>
          <w:tcPr>
            <w:tcW w:w="1350" w:type="dxa"/>
            <w:shd w:val="clear" w:color="auto" w:fill="DBDBDB"/>
          </w:tcPr>
          <w:p w14:paraId="00359B7F" w14:textId="6C99E98E" w:rsidR="00A85998" w:rsidRPr="001A75E1" w:rsidRDefault="00DC0E4F" w:rsidP="00A85998">
            <w:pPr>
              <w:pStyle w:val="TAC"/>
              <w:rPr>
                <w:ins w:id="3385" w:author="Thomas Stockhammer" w:date="2021-03-09T15:08:00Z"/>
                <w:sz w:val="16"/>
                <w:szCs w:val="18"/>
                <w:lang w:val="en-US"/>
              </w:rPr>
            </w:pPr>
            <w:ins w:id="3386" w:author="Thomas Stockhammer" w:date="2021-03-09T15:08:00Z">
              <w:r w:rsidRPr="001A75E1">
                <w:rPr>
                  <w:sz w:val="16"/>
                  <w:szCs w:val="18"/>
                  <w:lang w:val="en-US"/>
                </w:rPr>
                <w:t>SCC-02</w:t>
              </w:r>
            </w:ins>
          </w:p>
        </w:tc>
        <w:tc>
          <w:tcPr>
            <w:tcW w:w="1890" w:type="dxa"/>
            <w:shd w:val="clear" w:color="auto" w:fill="DBDBDB"/>
          </w:tcPr>
          <w:p w14:paraId="239B06CB" w14:textId="77777777" w:rsidR="00A85998" w:rsidRPr="001A75E1" w:rsidRDefault="00A85998" w:rsidP="00A85998">
            <w:pPr>
              <w:pStyle w:val="TAC"/>
              <w:rPr>
                <w:ins w:id="3387" w:author="Thomas Stockhammer" w:date="2021-03-09T15:08:00Z"/>
                <w:sz w:val="16"/>
                <w:szCs w:val="18"/>
                <w:lang w:val="en-US"/>
              </w:rPr>
            </w:pPr>
            <w:ins w:id="3388" w:author="Thomas Stockhammer" w:date="2021-03-09T15:08:00Z">
              <w:r w:rsidRPr="001A75E1">
                <w:rPr>
                  <w:sz w:val="16"/>
                  <w:szCs w:val="18"/>
                  <w:lang w:val="en-US"/>
                </w:rPr>
                <w:t>QP = [22, 27, 32, 37]</w:t>
              </w:r>
            </w:ins>
          </w:p>
        </w:tc>
        <w:tc>
          <w:tcPr>
            <w:tcW w:w="1806" w:type="dxa"/>
            <w:shd w:val="clear" w:color="auto" w:fill="DBDBDB"/>
          </w:tcPr>
          <w:p w14:paraId="0D60614F" w14:textId="64B00D10" w:rsidR="00A85998" w:rsidRPr="001A75E1" w:rsidRDefault="00A85998" w:rsidP="00A85998">
            <w:pPr>
              <w:pStyle w:val="TAC"/>
              <w:rPr>
                <w:ins w:id="3389" w:author="Thomas Stockhammer" w:date="2021-03-09T15:08:00Z"/>
                <w:sz w:val="16"/>
                <w:szCs w:val="18"/>
                <w:lang w:val="en-US"/>
              </w:rPr>
            </w:pPr>
            <w:ins w:id="3390" w:author="Thomas Stockhammer" w:date="2021-03-09T15:08:00Z">
              <w:r w:rsidRPr="001A75E1">
                <w:rPr>
                  <w:sz w:val="16"/>
                  <w:szCs w:val="18"/>
                  <w:lang w:val="en-US"/>
                </w:rPr>
                <w:t>S3-A</w:t>
              </w:r>
              <w:r w:rsidR="00E321AE" w:rsidRPr="001A75E1">
                <w:rPr>
                  <w:sz w:val="16"/>
                  <w:szCs w:val="18"/>
                  <w:lang w:val="en-US"/>
                </w:rPr>
                <w:t>53</w:t>
              </w:r>
              <w:r w:rsidRPr="001A75E1">
                <w:rPr>
                  <w:sz w:val="16"/>
                  <w:szCs w:val="18"/>
                  <w:lang w:val="en-US"/>
                </w:rPr>
                <w:t>-265-&lt;QP&gt;</w:t>
              </w:r>
            </w:ins>
          </w:p>
        </w:tc>
      </w:tr>
      <w:tr w:rsidR="00A85998" w:rsidRPr="00495639" w14:paraId="20F74A1A" w14:textId="77777777" w:rsidTr="001A75E1">
        <w:trPr>
          <w:ins w:id="3391"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1DDA057F" w14:textId="21D0C889" w:rsidR="00A85998" w:rsidRPr="001A75E1" w:rsidRDefault="00A85998" w:rsidP="00A85998">
            <w:pPr>
              <w:pStyle w:val="TAH"/>
              <w:rPr>
                <w:ins w:id="3392" w:author="Thomas Stockhammer" w:date="2021-03-09T15:08:00Z"/>
                <w:b w:val="0"/>
                <w:bCs/>
                <w:color w:val="FFFFFF"/>
                <w:sz w:val="16"/>
                <w:szCs w:val="18"/>
                <w:lang w:val="en-US"/>
              </w:rPr>
            </w:pPr>
            <w:ins w:id="3393" w:author="Thomas Stockhammer" w:date="2021-03-09T15:08:00Z">
              <w:r w:rsidRPr="001A75E1">
                <w:rPr>
                  <w:b w:val="0"/>
                  <w:bCs/>
                  <w:color w:val="FFFFFF"/>
                  <w:sz w:val="16"/>
                  <w:szCs w:val="18"/>
                  <w:lang w:val="en-US"/>
                </w:rPr>
                <w:t>S3-A54-265</w:t>
              </w:r>
            </w:ins>
          </w:p>
        </w:tc>
        <w:tc>
          <w:tcPr>
            <w:tcW w:w="917" w:type="dxa"/>
            <w:shd w:val="clear" w:color="auto" w:fill="DBDBDB"/>
          </w:tcPr>
          <w:p w14:paraId="5011A710" w14:textId="2667FCA2" w:rsidR="00A85998" w:rsidRPr="001A75E1" w:rsidRDefault="00A85998" w:rsidP="00A85998">
            <w:pPr>
              <w:pStyle w:val="TAC"/>
              <w:rPr>
                <w:ins w:id="3394" w:author="Thomas Stockhammer" w:date="2021-03-09T15:08:00Z"/>
                <w:sz w:val="16"/>
                <w:szCs w:val="18"/>
                <w:lang w:val="en-US"/>
              </w:rPr>
            </w:pPr>
            <w:ins w:id="3395" w:author="Thomas Stockhammer" w:date="2021-03-09T15:08:00Z">
              <w:r w:rsidRPr="001A75E1">
                <w:rPr>
                  <w:sz w:val="16"/>
                  <w:szCs w:val="18"/>
                  <w:lang w:val="en-US"/>
                </w:rPr>
                <w:t>6.4.8.3.5</w:t>
              </w:r>
            </w:ins>
          </w:p>
        </w:tc>
        <w:tc>
          <w:tcPr>
            <w:tcW w:w="1188" w:type="dxa"/>
            <w:shd w:val="clear" w:color="auto" w:fill="DBDBDB"/>
          </w:tcPr>
          <w:p w14:paraId="5042E70E" w14:textId="581C3A68" w:rsidR="00A85998" w:rsidRPr="001A75E1" w:rsidRDefault="00A85998" w:rsidP="00A85998">
            <w:pPr>
              <w:pStyle w:val="TAC"/>
              <w:rPr>
                <w:ins w:id="3396" w:author="Thomas Stockhammer" w:date="2021-03-09T15:08:00Z"/>
                <w:sz w:val="16"/>
                <w:szCs w:val="18"/>
                <w:lang w:val="en-US"/>
              </w:rPr>
            </w:pPr>
            <w:ins w:id="3397" w:author="Thomas Stockhammer" w:date="2021-03-09T15:08:00Z">
              <w:r w:rsidRPr="001A75E1">
                <w:rPr>
                  <w:sz w:val="16"/>
                  <w:szCs w:val="18"/>
                  <w:lang w:val="en-US"/>
                </w:rPr>
                <w:t>S3-R06</w:t>
              </w:r>
            </w:ins>
          </w:p>
        </w:tc>
        <w:tc>
          <w:tcPr>
            <w:tcW w:w="1282" w:type="dxa"/>
            <w:shd w:val="clear" w:color="auto" w:fill="DBDBDB"/>
          </w:tcPr>
          <w:p w14:paraId="31A6E08C" w14:textId="0149559E" w:rsidR="00A85998" w:rsidRPr="001A75E1" w:rsidRDefault="00A85998" w:rsidP="00A85998">
            <w:pPr>
              <w:pStyle w:val="TAC"/>
              <w:rPr>
                <w:ins w:id="3398" w:author="Thomas Stockhammer" w:date="2021-03-09T15:08:00Z"/>
                <w:sz w:val="16"/>
                <w:szCs w:val="18"/>
                <w:lang w:val="en-US"/>
              </w:rPr>
            </w:pPr>
            <w:ins w:id="3399" w:author="Thomas Stockhammer" w:date="2021-03-09T15:08:00Z">
              <w:r w:rsidRPr="001A75E1">
                <w:rPr>
                  <w:sz w:val="16"/>
                  <w:szCs w:val="18"/>
                  <w:lang w:val="en-US"/>
                </w:rPr>
                <w:t>SCM8.8</w:t>
              </w:r>
            </w:ins>
          </w:p>
        </w:tc>
        <w:tc>
          <w:tcPr>
            <w:tcW w:w="1350" w:type="dxa"/>
            <w:shd w:val="clear" w:color="auto" w:fill="DBDBDB"/>
          </w:tcPr>
          <w:p w14:paraId="6A013A3E" w14:textId="4EB93F45" w:rsidR="00A85998" w:rsidRPr="001A75E1" w:rsidRDefault="00DC0E4F" w:rsidP="00A85998">
            <w:pPr>
              <w:pStyle w:val="TAC"/>
              <w:rPr>
                <w:ins w:id="3400" w:author="Thomas Stockhammer" w:date="2021-03-09T15:08:00Z"/>
                <w:sz w:val="16"/>
                <w:szCs w:val="18"/>
                <w:lang w:val="en-US"/>
              </w:rPr>
            </w:pPr>
            <w:ins w:id="3401" w:author="Thomas Stockhammer" w:date="2021-03-09T15:08:00Z">
              <w:r w:rsidRPr="001A75E1">
                <w:rPr>
                  <w:sz w:val="16"/>
                  <w:szCs w:val="18"/>
                  <w:lang w:val="en-US"/>
                </w:rPr>
                <w:t>SCC-02</w:t>
              </w:r>
            </w:ins>
          </w:p>
        </w:tc>
        <w:tc>
          <w:tcPr>
            <w:tcW w:w="1890" w:type="dxa"/>
            <w:shd w:val="clear" w:color="auto" w:fill="DBDBDB"/>
          </w:tcPr>
          <w:p w14:paraId="4C243F21" w14:textId="77777777" w:rsidR="00A85998" w:rsidRPr="001A75E1" w:rsidRDefault="00A85998" w:rsidP="00A85998">
            <w:pPr>
              <w:pStyle w:val="TAC"/>
              <w:rPr>
                <w:ins w:id="3402" w:author="Thomas Stockhammer" w:date="2021-03-09T15:08:00Z"/>
                <w:sz w:val="16"/>
                <w:szCs w:val="18"/>
                <w:lang w:val="en-US"/>
              </w:rPr>
            </w:pPr>
            <w:ins w:id="3403" w:author="Thomas Stockhammer" w:date="2021-03-09T15:08:00Z">
              <w:r w:rsidRPr="001A75E1">
                <w:rPr>
                  <w:sz w:val="16"/>
                  <w:szCs w:val="18"/>
                  <w:lang w:val="en-US"/>
                </w:rPr>
                <w:t>QP = [22, 27, 32, 37]</w:t>
              </w:r>
            </w:ins>
          </w:p>
        </w:tc>
        <w:tc>
          <w:tcPr>
            <w:tcW w:w="1806" w:type="dxa"/>
            <w:shd w:val="clear" w:color="auto" w:fill="DBDBDB"/>
          </w:tcPr>
          <w:p w14:paraId="2596B054" w14:textId="01B03476" w:rsidR="00A85998" w:rsidRPr="001A75E1" w:rsidRDefault="00A85998" w:rsidP="00A85998">
            <w:pPr>
              <w:pStyle w:val="TAC"/>
              <w:rPr>
                <w:ins w:id="3404" w:author="Thomas Stockhammer" w:date="2021-03-09T15:08:00Z"/>
                <w:sz w:val="16"/>
                <w:szCs w:val="18"/>
                <w:lang w:val="en-US"/>
              </w:rPr>
            </w:pPr>
            <w:ins w:id="3405" w:author="Thomas Stockhammer" w:date="2021-03-09T15:08:00Z">
              <w:r w:rsidRPr="001A75E1">
                <w:rPr>
                  <w:sz w:val="16"/>
                  <w:szCs w:val="18"/>
                  <w:lang w:val="en-US"/>
                </w:rPr>
                <w:t>S3-A</w:t>
              </w:r>
              <w:r w:rsidR="00E321AE" w:rsidRPr="001A75E1">
                <w:rPr>
                  <w:sz w:val="16"/>
                  <w:szCs w:val="18"/>
                  <w:lang w:val="en-US"/>
                </w:rPr>
                <w:t>54</w:t>
              </w:r>
              <w:r w:rsidRPr="001A75E1">
                <w:rPr>
                  <w:sz w:val="16"/>
                  <w:szCs w:val="18"/>
                  <w:lang w:val="en-US"/>
                </w:rPr>
                <w:t>-265-&lt;QP&gt;</w:t>
              </w:r>
            </w:ins>
          </w:p>
        </w:tc>
      </w:tr>
      <w:tr w:rsidR="00A85998" w:rsidRPr="00495639" w14:paraId="23C78BB4" w14:textId="77777777" w:rsidTr="001A75E1">
        <w:trPr>
          <w:ins w:id="3406"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49E29B24" w14:textId="18ECD45D" w:rsidR="00A85998" w:rsidRPr="001A75E1" w:rsidRDefault="00A85998" w:rsidP="00A85998">
            <w:pPr>
              <w:pStyle w:val="TAH"/>
              <w:rPr>
                <w:ins w:id="3407" w:author="Thomas Stockhammer" w:date="2021-03-09T15:08:00Z"/>
                <w:b w:val="0"/>
                <w:bCs/>
                <w:color w:val="FFFFFF"/>
                <w:sz w:val="16"/>
                <w:szCs w:val="18"/>
                <w:lang w:val="en-US"/>
              </w:rPr>
            </w:pPr>
            <w:ins w:id="3408" w:author="Thomas Stockhammer" w:date="2021-03-09T15:08:00Z">
              <w:r w:rsidRPr="001A75E1">
                <w:rPr>
                  <w:b w:val="0"/>
                  <w:bCs/>
                  <w:color w:val="FFFFFF"/>
                  <w:sz w:val="16"/>
                  <w:szCs w:val="18"/>
                  <w:lang w:val="en-US"/>
                </w:rPr>
                <w:t>S3-A55-265</w:t>
              </w:r>
            </w:ins>
          </w:p>
        </w:tc>
        <w:tc>
          <w:tcPr>
            <w:tcW w:w="917" w:type="dxa"/>
            <w:shd w:val="clear" w:color="auto" w:fill="DBDBDB"/>
          </w:tcPr>
          <w:p w14:paraId="156689CD" w14:textId="227F407A" w:rsidR="00A85998" w:rsidRPr="001A75E1" w:rsidRDefault="00A85998" w:rsidP="00A85998">
            <w:pPr>
              <w:pStyle w:val="TAC"/>
              <w:rPr>
                <w:ins w:id="3409" w:author="Thomas Stockhammer" w:date="2021-03-09T15:08:00Z"/>
                <w:sz w:val="16"/>
                <w:szCs w:val="18"/>
                <w:lang w:val="en-US"/>
              </w:rPr>
            </w:pPr>
            <w:ins w:id="3410" w:author="Thomas Stockhammer" w:date="2021-03-09T15:08:00Z">
              <w:r w:rsidRPr="001A75E1">
                <w:rPr>
                  <w:sz w:val="16"/>
                  <w:szCs w:val="18"/>
                  <w:lang w:val="en-US"/>
                </w:rPr>
                <w:t>6.4.8.3.5</w:t>
              </w:r>
            </w:ins>
          </w:p>
        </w:tc>
        <w:tc>
          <w:tcPr>
            <w:tcW w:w="1188" w:type="dxa"/>
            <w:shd w:val="clear" w:color="auto" w:fill="DBDBDB"/>
          </w:tcPr>
          <w:p w14:paraId="19C12929" w14:textId="68B76B85" w:rsidR="00A85998" w:rsidRPr="001A75E1" w:rsidRDefault="00A85998" w:rsidP="00A85998">
            <w:pPr>
              <w:pStyle w:val="TAC"/>
              <w:rPr>
                <w:ins w:id="3411" w:author="Thomas Stockhammer" w:date="2021-03-09T15:08:00Z"/>
                <w:sz w:val="16"/>
                <w:szCs w:val="18"/>
                <w:lang w:val="en-US"/>
              </w:rPr>
            </w:pPr>
            <w:ins w:id="3412" w:author="Thomas Stockhammer" w:date="2021-03-09T15:08:00Z">
              <w:r w:rsidRPr="001A75E1">
                <w:rPr>
                  <w:sz w:val="16"/>
                  <w:szCs w:val="18"/>
                  <w:lang w:val="en-US"/>
                </w:rPr>
                <w:t>S3-R07</w:t>
              </w:r>
            </w:ins>
          </w:p>
        </w:tc>
        <w:tc>
          <w:tcPr>
            <w:tcW w:w="1282" w:type="dxa"/>
            <w:shd w:val="clear" w:color="auto" w:fill="DBDBDB"/>
          </w:tcPr>
          <w:p w14:paraId="2254B967" w14:textId="6D05D68C" w:rsidR="00A85998" w:rsidRPr="001A75E1" w:rsidRDefault="00A85998" w:rsidP="00A85998">
            <w:pPr>
              <w:pStyle w:val="TAC"/>
              <w:rPr>
                <w:ins w:id="3413" w:author="Thomas Stockhammer" w:date="2021-03-09T15:08:00Z"/>
                <w:sz w:val="16"/>
                <w:szCs w:val="18"/>
                <w:lang w:val="en-US"/>
              </w:rPr>
            </w:pPr>
            <w:ins w:id="3414" w:author="Thomas Stockhammer" w:date="2021-03-09T15:08:00Z">
              <w:r w:rsidRPr="001A75E1">
                <w:rPr>
                  <w:sz w:val="16"/>
                  <w:szCs w:val="18"/>
                  <w:lang w:val="en-US"/>
                </w:rPr>
                <w:t>SCM8.8</w:t>
              </w:r>
            </w:ins>
          </w:p>
        </w:tc>
        <w:tc>
          <w:tcPr>
            <w:tcW w:w="1350" w:type="dxa"/>
            <w:shd w:val="clear" w:color="auto" w:fill="DBDBDB"/>
          </w:tcPr>
          <w:p w14:paraId="27595E0A" w14:textId="09F159AA" w:rsidR="00A85998" w:rsidRPr="001A75E1" w:rsidRDefault="00DC0E4F" w:rsidP="00A85998">
            <w:pPr>
              <w:pStyle w:val="TAC"/>
              <w:rPr>
                <w:ins w:id="3415" w:author="Thomas Stockhammer" w:date="2021-03-09T15:08:00Z"/>
                <w:sz w:val="16"/>
                <w:szCs w:val="18"/>
                <w:lang w:val="en-US"/>
              </w:rPr>
            </w:pPr>
            <w:ins w:id="3416" w:author="Thomas Stockhammer" w:date="2021-03-09T15:08:00Z">
              <w:r w:rsidRPr="001A75E1">
                <w:rPr>
                  <w:sz w:val="16"/>
                  <w:szCs w:val="18"/>
                  <w:lang w:val="en-US"/>
                </w:rPr>
                <w:t>SCC-02</w:t>
              </w:r>
            </w:ins>
          </w:p>
        </w:tc>
        <w:tc>
          <w:tcPr>
            <w:tcW w:w="1890" w:type="dxa"/>
            <w:shd w:val="clear" w:color="auto" w:fill="DBDBDB"/>
          </w:tcPr>
          <w:p w14:paraId="2A797343" w14:textId="77777777" w:rsidR="00A85998" w:rsidRPr="001A75E1" w:rsidRDefault="00A85998" w:rsidP="00A85998">
            <w:pPr>
              <w:pStyle w:val="TAC"/>
              <w:rPr>
                <w:ins w:id="3417" w:author="Thomas Stockhammer" w:date="2021-03-09T15:08:00Z"/>
                <w:sz w:val="16"/>
                <w:szCs w:val="18"/>
                <w:lang w:val="en-US"/>
              </w:rPr>
            </w:pPr>
            <w:ins w:id="3418" w:author="Thomas Stockhammer" w:date="2021-03-09T15:08:00Z">
              <w:r w:rsidRPr="001A75E1">
                <w:rPr>
                  <w:sz w:val="16"/>
                  <w:szCs w:val="18"/>
                  <w:lang w:val="en-US"/>
                </w:rPr>
                <w:t>QP = [22, 27, 32, 37]</w:t>
              </w:r>
            </w:ins>
          </w:p>
        </w:tc>
        <w:tc>
          <w:tcPr>
            <w:tcW w:w="1806" w:type="dxa"/>
            <w:shd w:val="clear" w:color="auto" w:fill="DBDBDB"/>
          </w:tcPr>
          <w:p w14:paraId="10478BB6" w14:textId="4CD3F584" w:rsidR="00A85998" w:rsidRPr="001A75E1" w:rsidRDefault="00A85998" w:rsidP="00A85998">
            <w:pPr>
              <w:pStyle w:val="TAC"/>
              <w:rPr>
                <w:ins w:id="3419" w:author="Thomas Stockhammer" w:date="2021-03-09T15:08:00Z"/>
                <w:sz w:val="16"/>
                <w:szCs w:val="18"/>
                <w:lang w:val="en-US"/>
              </w:rPr>
            </w:pPr>
            <w:ins w:id="3420" w:author="Thomas Stockhammer" w:date="2021-03-09T15:08:00Z">
              <w:r w:rsidRPr="001A75E1">
                <w:rPr>
                  <w:sz w:val="16"/>
                  <w:szCs w:val="18"/>
                  <w:lang w:val="en-US"/>
                </w:rPr>
                <w:t>S3-A</w:t>
              </w:r>
              <w:r w:rsidR="00E321AE" w:rsidRPr="001A75E1">
                <w:rPr>
                  <w:sz w:val="16"/>
                  <w:szCs w:val="18"/>
                  <w:lang w:val="en-US"/>
                </w:rPr>
                <w:t>55</w:t>
              </w:r>
              <w:r w:rsidRPr="001A75E1">
                <w:rPr>
                  <w:sz w:val="16"/>
                  <w:szCs w:val="18"/>
                  <w:lang w:val="en-US"/>
                </w:rPr>
                <w:t>-265-&lt;QP&gt;</w:t>
              </w:r>
            </w:ins>
          </w:p>
        </w:tc>
      </w:tr>
      <w:tr w:rsidR="00A85998" w:rsidRPr="00495639" w14:paraId="5C3F99D5" w14:textId="77777777" w:rsidTr="001A75E1">
        <w:trPr>
          <w:ins w:id="3421"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39472FEA" w14:textId="0B295D19" w:rsidR="00A85998" w:rsidRPr="001A75E1" w:rsidRDefault="00A85998" w:rsidP="00A85998">
            <w:pPr>
              <w:pStyle w:val="TAH"/>
              <w:rPr>
                <w:ins w:id="3422" w:author="Thomas Stockhammer" w:date="2021-03-09T15:08:00Z"/>
                <w:b w:val="0"/>
                <w:bCs/>
                <w:color w:val="FFFFFF"/>
                <w:sz w:val="16"/>
                <w:szCs w:val="18"/>
                <w:lang w:val="en-US"/>
              </w:rPr>
            </w:pPr>
            <w:ins w:id="3423" w:author="Thomas Stockhammer" w:date="2021-03-09T15:08:00Z">
              <w:r w:rsidRPr="001A75E1">
                <w:rPr>
                  <w:b w:val="0"/>
                  <w:bCs/>
                  <w:color w:val="FFFFFF"/>
                  <w:sz w:val="16"/>
                  <w:szCs w:val="18"/>
                  <w:lang w:val="en-US"/>
                </w:rPr>
                <w:t>S3-A56-265</w:t>
              </w:r>
            </w:ins>
          </w:p>
        </w:tc>
        <w:tc>
          <w:tcPr>
            <w:tcW w:w="917" w:type="dxa"/>
            <w:shd w:val="clear" w:color="auto" w:fill="DBDBDB"/>
          </w:tcPr>
          <w:p w14:paraId="7B05EE55" w14:textId="44F7C84B" w:rsidR="00A85998" w:rsidRPr="001A75E1" w:rsidRDefault="00A85998" w:rsidP="00A85998">
            <w:pPr>
              <w:pStyle w:val="TAC"/>
              <w:rPr>
                <w:ins w:id="3424" w:author="Thomas Stockhammer" w:date="2021-03-09T15:08:00Z"/>
                <w:sz w:val="16"/>
                <w:szCs w:val="18"/>
                <w:lang w:val="en-US"/>
              </w:rPr>
            </w:pPr>
            <w:ins w:id="3425" w:author="Thomas Stockhammer" w:date="2021-03-09T15:08:00Z">
              <w:r w:rsidRPr="001A75E1">
                <w:rPr>
                  <w:sz w:val="16"/>
                  <w:szCs w:val="18"/>
                  <w:lang w:val="en-US"/>
                </w:rPr>
                <w:t>6.4.8.3.5</w:t>
              </w:r>
            </w:ins>
          </w:p>
        </w:tc>
        <w:tc>
          <w:tcPr>
            <w:tcW w:w="1188" w:type="dxa"/>
            <w:shd w:val="clear" w:color="auto" w:fill="DBDBDB"/>
          </w:tcPr>
          <w:p w14:paraId="2D953A47" w14:textId="7B2F1C8F" w:rsidR="00A85998" w:rsidRPr="001A75E1" w:rsidRDefault="00A85998" w:rsidP="00A85998">
            <w:pPr>
              <w:pStyle w:val="TAC"/>
              <w:rPr>
                <w:ins w:id="3426" w:author="Thomas Stockhammer" w:date="2021-03-09T15:08:00Z"/>
                <w:sz w:val="16"/>
                <w:szCs w:val="18"/>
                <w:lang w:val="en-US"/>
              </w:rPr>
            </w:pPr>
            <w:ins w:id="3427" w:author="Thomas Stockhammer" w:date="2021-03-09T15:08:00Z">
              <w:r w:rsidRPr="001A75E1">
                <w:rPr>
                  <w:sz w:val="16"/>
                  <w:szCs w:val="18"/>
                  <w:lang w:val="en-US"/>
                </w:rPr>
                <w:t>S3-R08</w:t>
              </w:r>
            </w:ins>
          </w:p>
        </w:tc>
        <w:tc>
          <w:tcPr>
            <w:tcW w:w="1282" w:type="dxa"/>
            <w:shd w:val="clear" w:color="auto" w:fill="DBDBDB"/>
          </w:tcPr>
          <w:p w14:paraId="50E971F6" w14:textId="141FADDB" w:rsidR="00A85998" w:rsidRPr="001A75E1" w:rsidRDefault="00A85998" w:rsidP="00A85998">
            <w:pPr>
              <w:pStyle w:val="TAC"/>
              <w:rPr>
                <w:ins w:id="3428" w:author="Thomas Stockhammer" w:date="2021-03-09T15:08:00Z"/>
                <w:sz w:val="16"/>
                <w:szCs w:val="18"/>
                <w:lang w:val="en-US"/>
              </w:rPr>
            </w:pPr>
            <w:ins w:id="3429" w:author="Thomas Stockhammer" w:date="2021-03-09T15:08:00Z">
              <w:r w:rsidRPr="001A75E1">
                <w:rPr>
                  <w:sz w:val="16"/>
                  <w:szCs w:val="18"/>
                  <w:lang w:val="en-US"/>
                </w:rPr>
                <w:t>SCM8.8</w:t>
              </w:r>
            </w:ins>
          </w:p>
        </w:tc>
        <w:tc>
          <w:tcPr>
            <w:tcW w:w="1350" w:type="dxa"/>
            <w:shd w:val="clear" w:color="auto" w:fill="DBDBDB"/>
          </w:tcPr>
          <w:p w14:paraId="26C5BEBD" w14:textId="65F1934E" w:rsidR="00A85998" w:rsidRPr="001A75E1" w:rsidRDefault="00DC0E4F" w:rsidP="00A85998">
            <w:pPr>
              <w:pStyle w:val="TAC"/>
              <w:rPr>
                <w:ins w:id="3430" w:author="Thomas Stockhammer" w:date="2021-03-09T15:08:00Z"/>
                <w:sz w:val="16"/>
                <w:szCs w:val="18"/>
                <w:lang w:val="en-US"/>
              </w:rPr>
            </w:pPr>
            <w:ins w:id="3431" w:author="Thomas Stockhammer" w:date="2021-03-09T15:08:00Z">
              <w:r w:rsidRPr="001A75E1">
                <w:rPr>
                  <w:sz w:val="16"/>
                  <w:szCs w:val="18"/>
                  <w:lang w:val="en-US"/>
                </w:rPr>
                <w:t>SCC-02</w:t>
              </w:r>
            </w:ins>
          </w:p>
        </w:tc>
        <w:tc>
          <w:tcPr>
            <w:tcW w:w="1890" w:type="dxa"/>
            <w:shd w:val="clear" w:color="auto" w:fill="DBDBDB"/>
          </w:tcPr>
          <w:p w14:paraId="0B33205F" w14:textId="77777777" w:rsidR="00A85998" w:rsidRPr="001A75E1" w:rsidRDefault="00A85998" w:rsidP="00A85998">
            <w:pPr>
              <w:pStyle w:val="TAC"/>
              <w:rPr>
                <w:ins w:id="3432" w:author="Thomas Stockhammer" w:date="2021-03-09T15:08:00Z"/>
                <w:sz w:val="16"/>
                <w:szCs w:val="18"/>
                <w:lang w:val="en-US"/>
              </w:rPr>
            </w:pPr>
            <w:ins w:id="3433" w:author="Thomas Stockhammer" w:date="2021-03-09T15:08:00Z">
              <w:r w:rsidRPr="001A75E1">
                <w:rPr>
                  <w:sz w:val="16"/>
                  <w:szCs w:val="18"/>
                  <w:lang w:val="en-US"/>
                </w:rPr>
                <w:t>QP = [22, 27, 32, 37]</w:t>
              </w:r>
            </w:ins>
          </w:p>
        </w:tc>
        <w:tc>
          <w:tcPr>
            <w:tcW w:w="1806" w:type="dxa"/>
            <w:shd w:val="clear" w:color="auto" w:fill="DBDBDB"/>
          </w:tcPr>
          <w:p w14:paraId="436D8978" w14:textId="775629A2" w:rsidR="00A85998" w:rsidRPr="001A75E1" w:rsidRDefault="00A85998" w:rsidP="00A85998">
            <w:pPr>
              <w:pStyle w:val="TAC"/>
              <w:rPr>
                <w:ins w:id="3434" w:author="Thomas Stockhammer" w:date="2021-03-09T15:08:00Z"/>
                <w:sz w:val="16"/>
                <w:szCs w:val="18"/>
                <w:lang w:val="en-US"/>
              </w:rPr>
            </w:pPr>
            <w:ins w:id="3435" w:author="Thomas Stockhammer" w:date="2021-03-09T15:08:00Z">
              <w:r w:rsidRPr="001A75E1">
                <w:rPr>
                  <w:sz w:val="16"/>
                  <w:szCs w:val="18"/>
                  <w:lang w:val="en-US"/>
                </w:rPr>
                <w:t>S3-A</w:t>
              </w:r>
              <w:r w:rsidR="00E321AE" w:rsidRPr="001A75E1">
                <w:rPr>
                  <w:sz w:val="16"/>
                  <w:szCs w:val="18"/>
                  <w:lang w:val="en-US"/>
                </w:rPr>
                <w:t>56</w:t>
              </w:r>
              <w:r w:rsidRPr="001A75E1">
                <w:rPr>
                  <w:sz w:val="16"/>
                  <w:szCs w:val="18"/>
                  <w:lang w:val="en-US"/>
                </w:rPr>
                <w:t>-265-&lt;QP&gt;</w:t>
              </w:r>
            </w:ins>
          </w:p>
        </w:tc>
      </w:tr>
      <w:tr w:rsidR="00A85998" w:rsidRPr="00495639" w14:paraId="7B085DD9" w14:textId="77777777" w:rsidTr="001A75E1">
        <w:trPr>
          <w:ins w:id="3436"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0EFD6709" w14:textId="45143646" w:rsidR="00A85998" w:rsidRPr="001A75E1" w:rsidRDefault="00A85998" w:rsidP="00A85998">
            <w:pPr>
              <w:pStyle w:val="TAH"/>
              <w:rPr>
                <w:ins w:id="3437" w:author="Thomas Stockhammer" w:date="2021-03-09T15:08:00Z"/>
                <w:b w:val="0"/>
                <w:bCs/>
                <w:color w:val="FFFFFF"/>
                <w:sz w:val="16"/>
                <w:szCs w:val="18"/>
                <w:lang w:val="en-US"/>
              </w:rPr>
            </w:pPr>
            <w:ins w:id="3438" w:author="Thomas Stockhammer" w:date="2021-03-09T15:08:00Z">
              <w:r w:rsidRPr="001A75E1">
                <w:rPr>
                  <w:b w:val="0"/>
                  <w:bCs/>
                  <w:color w:val="FFFFFF"/>
                  <w:sz w:val="16"/>
                  <w:szCs w:val="18"/>
                  <w:lang w:val="en-US"/>
                </w:rPr>
                <w:t>S3-A57-265</w:t>
              </w:r>
            </w:ins>
          </w:p>
        </w:tc>
        <w:tc>
          <w:tcPr>
            <w:tcW w:w="917" w:type="dxa"/>
            <w:shd w:val="clear" w:color="auto" w:fill="DBDBDB"/>
          </w:tcPr>
          <w:p w14:paraId="2A6671E7" w14:textId="5858509D" w:rsidR="00A85998" w:rsidRPr="001A75E1" w:rsidRDefault="00A85998" w:rsidP="00A85998">
            <w:pPr>
              <w:pStyle w:val="TAC"/>
              <w:rPr>
                <w:ins w:id="3439" w:author="Thomas Stockhammer" w:date="2021-03-09T15:08:00Z"/>
                <w:sz w:val="16"/>
                <w:szCs w:val="18"/>
                <w:lang w:val="en-US"/>
              </w:rPr>
            </w:pPr>
            <w:ins w:id="3440" w:author="Thomas Stockhammer" w:date="2021-03-09T15:08:00Z">
              <w:r w:rsidRPr="001A75E1">
                <w:rPr>
                  <w:sz w:val="16"/>
                  <w:szCs w:val="18"/>
                  <w:lang w:val="en-US"/>
                </w:rPr>
                <w:t>6.4.8.3.5</w:t>
              </w:r>
            </w:ins>
          </w:p>
        </w:tc>
        <w:tc>
          <w:tcPr>
            <w:tcW w:w="1188" w:type="dxa"/>
            <w:shd w:val="clear" w:color="auto" w:fill="DBDBDB"/>
          </w:tcPr>
          <w:p w14:paraId="372C7626" w14:textId="3105D73C" w:rsidR="00A85998" w:rsidRPr="001A75E1" w:rsidRDefault="00A85998" w:rsidP="00A85998">
            <w:pPr>
              <w:pStyle w:val="TAC"/>
              <w:rPr>
                <w:ins w:id="3441" w:author="Thomas Stockhammer" w:date="2021-03-09T15:08:00Z"/>
                <w:sz w:val="16"/>
                <w:szCs w:val="18"/>
                <w:lang w:val="en-US"/>
              </w:rPr>
            </w:pPr>
            <w:ins w:id="3442" w:author="Thomas Stockhammer" w:date="2021-03-09T15:08:00Z">
              <w:r w:rsidRPr="001A75E1">
                <w:rPr>
                  <w:sz w:val="16"/>
                  <w:szCs w:val="18"/>
                  <w:lang w:val="en-US"/>
                </w:rPr>
                <w:t>S3-R09</w:t>
              </w:r>
            </w:ins>
          </w:p>
        </w:tc>
        <w:tc>
          <w:tcPr>
            <w:tcW w:w="1282" w:type="dxa"/>
            <w:shd w:val="clear" w:color="auto" w:fill="DBDBDB"/>
          </w:tcPr>
          <w:p w14:paraId="3FBD515E" w14:textId="0054A0C8" w:rsidR="00A85998" w:rsidRPr="001A75E1" w:rsidRDefault="00A85998" w:rsidP="00A85998">
            <w:pPr>
              <w:pStyle w:val="TAC"/>
              <w:rPr>
                <w:ins w:id="3443" w:author="Thomas Stockhammer" w:date="2021-03-09T15:08:00Z"/>
                <w:sz w:val="16"/>
                <w:szCs w:val="18"/>
                <w:lang w:val="en-US"/>
              </w:rPr>
            </w:pPr>
            <w:ins w:id="3444" w:author="Thomas Stockhammer" w:date="2021-03-09T15:08:00Z">
              <w:r w:rsidRPr="001A75E1">
                <w:rPr>
                  <w:sz w:val="16"/>
                  <w:szCs w:val="18"/>
                  <w:lang w:val="en-US"/>
                </w:rPr>
                <w:t>SCM8.8</w:t>
              </w:r>
            </w:ins>
          </w:p>
        </w:tc>
        <w:tc>
          <w:tcPr>
            <w:tcW w:w="1350" w:type="dxa"/>
            <w:shd w:val="clear" w:color="auto" w:fill="DBDBDB"/>
          </w:tcPr>
          <w:p w14:paraId="5CE75A83" w14:textId="037B6405" w:rsidR="00A85998" w:rsidRPr="001A75E1" w:rsidRDefault="00DC0E4F" w:rsidP="00A85998">
            <w:pPr>
              <w:pStyle w:val="TAC"/>
              <w:rPr>
                <w:ins w:id="3445" w:author="Thomas Stockhammer" w:date="2021-03-09T15:08:00Z"/>
                <w:sz w:val="16"/>
                <w:szCs w:val="18"/>
                <w:lang w:val="en-US"/>
              </w:rPr>
            </w:pPr>
            <w:ins w:id="3446" w:author="Thomas Stockhammer" w:date="2021-03-09T15:08:00Z">
              <w:r w:rsidRPr="001A75E1">
                <w:rPr>
                  <w:sz w:val="16"/>
                  <w:szCs w:val="18"/>
                  <w:lang w:val="en-US"/>
                </w:rPr>
                <w:t>SCC-02</w:t>
              </w:r>
            </w:ins>
          </w:p>
        </w:tc>
        <w:tc>
          <w:tcPr>
            <w:tcW w:w="1890" w:type="dxa"/>
            <w:shd w:val="clear" w:color="auto" w:fill="DBDBDB"/>
          </w:tcPr>
          <w:p w14:paraId="32884BDA" w14:textId="77777777" w:rsidR="00A85998" w:rsidRPr="001A75E1" w:rsidRDefault="00A85998" w:rsidP="00A85998">
            <w:pPr>
              <w:pStyle w:val="TAC"/>
              <w:rPr>
                <w:ins w:id="3447" w:author="Thomas Stockhammer" w:date="2021-03-09T15:08:00Z"/>
                <w:sz w:val="16"/>
                <w:szCs w:val="18"/>
                <w:lang w:val="en-US"/>
              </w:rPr>
            </w:pPr>
            <w:ins w:id="3448" w:author="Thomas Stockhammer" w:date="2021-03-09T15:08:00Z">
              <w:r w:rsidRPr="001A75E1">
                <w:rPr>
                  <w:sz w:val="16"/>
                  <w:szCs w:val="18"/>
                  <w:lang w:val="en-US"/>
                </w:rPr>
                <w:t>QP = [22, 27, 32, 37]</w:t>
              </w:r>
            </w:ins>
          </w:p>
        </w:tc>
        <w:tc>
          <w:tcPr>
            <w:tcW w:w="1806" w:type="dxa"/>
            <w:shd w:val="clear" w:color="auto" w:fill="DBDBDB"/>
          </w:tcPr>
          <w:p w14:paraId="31D2B221" w14:textId="3DF24EED" w:rsidR="00A85998" w:rsidRPr="001A75E1" w:rsidRDefault="00A85998" w:rsidP="00A85998">
            <w:pPr>
              <w:pStyle w:val="TAC"/>
              <w:rPr>
                <w:ins w:id="3449" w:author="Thomas Stockhammer" w:date="2021-03-09T15:08:00Z"/>
                <w:sz w:val="16"/>
                <w:szCs w:val="18"/>
                <w:lang w:val="en-US"/>
              </w:rPr>
            </w:pPr>
            <w:ins w:id="3450" w:author="Thomas Stockhammer" w:date="2021-03-09T15:08:00Z">
              <w:r w:rsidRPr="001A75E1">
                <w:rPr>
                  <w:sz w:val="16"/>
                  <w:szCs w:val="18"/>
                  <w:lang w:val="en-US"/>
                </w:rPr>
                <w:t>S3-A</w:t>
              </w:r>
              <w:r w:rsidR="00E321AE" w:rsidRPr="001A75E1">
                <w:rPr>
                  <w:sz w:val="16"/>
                  <w:szCs w:val="18"/>
                  <w:lang w:val="en-US"/>
                </w:rPr>
                <w:t>57</w:t>
              </w:r>
              <w:r w:rsidRPr="001A75E1">
                <w:rPr>
                  <w:sz w:val="16"/>
                  <w:szCs w:val="18"/>
                  <w:lang w:val="en-US"/>
                </w:rPr>
                <w:t>-265-&lt;QP&gt;</w:t>
              </w:r>
            </w:ins>
          </w:p>
        </w:tc>
      </w:tr>
      <w:tr w:rsidR="00A85998" w:rsidRPr="00495639" w14:paraId="1688DFA1" w14:textId="77777777" w:rsidTr="001A75E1">
        <w:trPr>
          <w:ins w:id="3451"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0B054113" w14:textId="53D89319" w:rsidR="00A85998" w:rsidRPr="001A75E1" w:rsidRDefault="00A85998" w:rsidP="00A85998">
            <w:pPr>
              <w:pStyle w:val="TAH"/>
              <w:rPr>
                <w:ins w:id="3452" w:author="Thomas Stockhammer" w:date="2021-03-09T15:08:00Z"/>
                <w:b w:val="0"/>
                <w:bCs/>
                <w:color w:val="FFFFFF"/>
                <w:sz w:val="16"/>
                <w:szCs w:val="18"/>
                <w:lang w:val="en-US"/>
              </w:rPr>
            </w:pPr>
            <w:ins w:id="3453" w:author="Thomas Stockhammer" w:date="2021-03-09T15:08:00Z">
              <w:r w:rsidRPr="001A75E1">
                <w:rPr>
                  <w:b w:val="0"/>
                  <w:bCs/>
                  <w:color w:val="FFFFFF"/>
                  <w:sz w:val="16"/>
                  <w:szCs w:val="18"/>
                  <w:lang w:val="en-US"/>
                </w:rPr>
                <w:t>S3-A58-265</w:t>
              </w:r>
            </w:ins>
          </w:p>
        </w:tc>
        <w:tc>
          <w:tcPr>
            <w:tcW w:w="917" w:type="dxa"/>
            <w:shd w:val="clear" w:color="auto" w:fill="DBDBDB"/>
          </w:tcPr>
          <w:p w14:paraId="639E3776" w14:textId="75251C6B" w:rsidR="00A85998" w:rsidRPr="001A75E1" w:rsidRDefault="00A85998" w:rsidP="00A85998">
            <w:pPr>
              <w:pStyle w:val="TAC"/>
              <w:rPr>
                <w:ins w:id="3454" w:author="Thomas Stockhammer" w:date="2021-03-09T15:08:00Z"/>
                <w:sz w:val="16"/>
                <w:szCs w:val="18"/>
                <w:lang w:val="en-US"/>
              </w:rPr>
            </w:pPr>
            <w:ins w:id="3455" w:author="Thomas Stockhammer" w:date="2021-03-09T15:08:00Z">
              <w:r w:rsidRPr="001A75E1">
                <w:rPr>
                  <w:sz w:val="16"/>
                  <w:szCs w:val="18"/>
                  <w:lang w:val="en-US"/>
                </w:rPr>
                <w:t>6.4.8.3.5</w:t>
              </w:r>
            </w:ins>
          </w:p>
        </w:tc>
        <w:tc>
          <w:tcPr>
            <w:tcW w:w="1188" w:type="dxa"/>
            <w:shd w:val="clear" w:color="auto" w:fill="DBDBDB"/>
          </w:tcPr>
          <w:p w14:paraId="47C2A799" w14:textId="398FC0F4" w:rsidR="00A85998" w:rsidRPr="001A75E1" w:rsidRDefault="00A85998" w:rsidP="00A85998">
            <w:pPr>
              <w:pStyle w:val="TAC"/>
              <w:rPr>
                <w:ins w:id="3456" w:author="Thomas Stockhammer" w:date="2021-03-09T15:08:00Z"/>
                <w:sz w:val="16"/>
                <w:szCs w:val="18"/>
                <w:lang w:val="en-US"/>
              </w:rPr>
            </w:pPr>
            <w:ins w:id="3457" w:author="Thomas Stockhammer" w:date="2021-03-09T15:08:00Z">
              <w:r w:rsidRPr="001A75E1">
                <w:rPr>
                  <w:sz w:val="16"/>
                  <w:szCs w:val="18"/>
                  <w:lang w:val="en-US"/>
                </w:rPr>
                <w:t>S3-R10</w:t>
              </w:r>
            </w:ins>
          </w:p>
        </w:tc>
        <w:tc>
          <w:tcPr>
            <w:tcW w:w="1282" w:type="dxa"/>
            <w:shd w:val="clear" w:color="auto" w:fill="DBDBDB"/>
          </w:tcPr>
          <w:p w14:paraId="11A46A7B" w14:textId="6925431F" w:rsidR="00A85998" w:rsidRPr="001A75E1" w:rsidRDefault="00A85998" w:rsidP="00A85998">
            <w:pPr>
              <w:pStyle w:val="TAC"/>
              <w:rPr>
                <w:ins w:id="3458" w:author="Thomas Stockhammer" w:date="2021-03-09T15:08:00Z"/>
                <w:sz w:val="16"/>
                <w:szCs w:val="18"/>
                <w:lang w:val="en-US"/>
              </w:rPr>
            </w:pPr>
            <w:ins w:id="3459" w:author="Thomas Stockhammer" w:date="2021-03-09T15:08:00Z">
              <w:r w:rsidRPr="001A75E1">
                <w:rPr>
                  <w:sz w:val="16"/>
                  <w:szCs w:val="18"/>
                  <w:lang w:val="en-US"/>
                </w:rPr>
                <w:t>SCM8.8</w:t>
              </w:r>
            </w:ins>
          </w:p>
        </w:tc>
        <w:tc>
          <w:tcPr>
            <w:tcW w:w="1350" w:type="dxa"/>
            <w:shd w:val="clear" w:color="auto" w:fill="DBDBDB"/>
          </w:tcPr>
          <w:p w14:paraId="6B95B89D" w14:textId="394B8DE4" w:rsidR="00A85998" w:rsidRPr="001A75E1" w:rsidRDefault="00DC0E4F" w:rsidP="00A85998">
            <w:pPr>
              <w:pStyle w:val="TAC"/>
              <w:rPr>
                <w:ins w:id="3460" w:author="Thomas Stockhammer" w:date="2021-03-09T15:08:00Z"/>
                <w:sz w:val="16"/>
                <w:szCs w:val="18"/>
                <w:lang w:val="en-US"/>
              </w:rPr>
            </w:pPr>
            <w:ins w:id="3461" w:author="Thomas Stockhammer" w:date="2021-03-09T15:08:00Z">
              <w:r w:rsidRPr="001A75E1">
                <w:rPr>
                  <w:sz w:val="16"/>
                  <w:szCs w:val="18"/>
                  <w:lang w:val="en-US"/>
                </w:rPr>
                <w:t>SCC-02</w:t>
              </w:r>
            </w:ins>
          </w:p>
        </w:tc>
        <w:tc>
          <w:tcPr>
            <w:tcW w:w="1890" w:type="dxa"/>
            <w:shd w:val="clear" w:color="auto" w:fill="DBDBDB"/>
          </w:tcPr>
          <w:p w14:paraId="69D84742" w14:textId="77777777" w:rsidR="00A85998" w:rsidRPr="001A75E1" w:rsidRDefault="00A85998" w:rsidP="00A85998">
            <w:pPr>
              <w:pStyle w:val="TAC"/>
              <w:rPr>
                <w:ins w:id="3462" w:author="Thomas Stockhammer" w:date="2021-03-09T15:08:00Z"/>
                <w:sz w:val="16"/>
                <w:szCs w:val="18"/>
                <w:lang w:val="en-US"/>
              </w:rPr>
            </w:pPr>
            <w:ins w:id="3463" w:author="Thomas Stockhammer" w:date="2021-03-09T15:08:00Z">
              <w:r w:rsidRPr="001A75E1">
                <w:rPr>
                  <w:sz w:val="16"/>
                  <w:szCs w:val="18"/>
                  <w:lang w:val="en-US"/>
                </w:rPr>
                <w:t>QP = [22, 27, 32, 37]</w:t>
              </w:r>
            </w:ins>
          </w:p>
        </w:tc>
        <w:tc>
          <w:tcPr>
            <w:tcW w:w="1806" w:type="dxa"/>
            <w:shd w:val="clear" w:color="auto" w:fill="DBDBDB"/>
          </w:tcPr>
          <w:p w14:paraId="2932A24B" w14:textId="0F124342" w:rsidR="00A85998" w:rsidRPr="001A75E1" w:rsidRDefault="00A85998" w:rsidP="00A85998">
            <w:pPr>
              <w:pStyle w:val="TAC"/>
              <w:rPr>
                <w:ins w:id="3464" w:author="Thomas Stockhammer" w:date="2021-03-09T15:08:00Z"/>
                <w:sz w:val="16"/>
                <w:szCs w:val="18"/>
                <w:lang w:val="en-US"/>
              </w:rPr>
            </w:pPr>
            <w:ins w:id="3465" w:author="Thomas Stockhammer" w:date="2021-03-09T15:08:00Z">
              <w:r w:rsidRPr="001A75E1">
                <w:rPr>
                  <w:sz w:val="16"/>
                  <w:szCs w:val="18"/>
                  <w:lang w:val="en-US"/>
                </w:rPr>
                <w:t>S3-A</w:t>
              </w:r>
              <w:r w:rsidR="00E321AE" w:rsidRPr="001A75E1">
                <w:rPr>
                  <w:sz w:val="16"/>
                  <w:szCs w:val="18"/>
                  <w:lang w:val="en-US"/>
                </w:rPr>
                <w:t>58</w:t>
              </w:r>
              <w:r w:rsidRPr="001A75E1">
                <w:rPr>
                  <w:sz w:val="16"/>
                  <w:szCs w:val="18"/>
                  <w:lang w:val="en-US"/>
                </w:rPr>
                <w:t>-265-&lt;QP&gt;</w:t>
              </w:r>
            </w:ins>
          </w:p>
        </w:tc>
      </w:tr>
      <w:tr w:rsidR="00A85998" w:rsidRPr="00495639" w14:paraId="7A466CC5" w14:textId="77777777" w:rsidTr="001A75E1">
        <w:trPr>
          <w:ins w:id="3466"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1BF7E8CD" w14:textId="0E68BE49" w:rsidR="00A85998" w:rsidRPr="001A75E1" w:rsidRDefault="00A85998" w:rsidP="00A85998">
            <w:pPr>
              <w:pStyle w:val="TAH"/>
              <w:rPr>
                <w:ins w:id="3467" w:author="Thomas Stockhammer" w:date="2021-03-09T15:08:00Z"/>
                <w:b w:val="0"/>
                <w:bCs/>
                <w:color w:val="FFFFFF"/>
                <w:sz w:val="16"/>
                <w:szCs w:val="18"/>
                <w:lang w:val="en-US"/>
              </w:rPr>
            </w:pPr>
            <w:ins w:id="3468" w:author="Thomas Stockhammer" w:date="2021-03-09T15:08:00Z">
              <w:r w:rsidRPr="001A75E1">
                <w:rPr>
                  <w:b w:val="0"/>
                  <w:bCs/>
                  <w:color w:val="FFFFFF"/>
                  <w:sz w:val="16"/>
                  <w:szCs w:val="18"/>
                  <w:lang w:val="en-US"/>
                </w:rPr>
                <w:t>S3-A59-265</w:t>
              </w:r>
            </w:ins>
          </w:p>
        </w:tc>
        <w:tc>
          <w:tcPr>
            <w:tcW w:w="917" w:type="dxa"/>
            <w:shd w:val="clear" w:color="auto" w:fill="DBDBDB"/>
          </w:tcPr>
          <w:p w14:paraId="10AAB4A0" w14:textId="2460EE44" w:rsidR="00A85998" w:rsidRPr="001A75E1" w:rsidRDefault="00A85998" w:rsidP="00A85998">
            <w:pPr>
              <w:pStyle w:val="TAC"/>
              <w:rPr>
                <w:ins w:id="3469" w:author="Thomas Stockhammer" w:date="2021-03-09T15:08:00Z"/>
                <w:sz w:val="16"/>
                <w:szCs w:val="18"/>
                <w:lang w:val="en-US"/>
              </w:rPr>
            </w:pPr>
            <w:ins w:id="3470" w:author="Thomas Stockhammer" w:date="2021-03-09T15:08:00Z">
              <w:r w:rsidRPr="001A75E1">
                <w:rPr>
                  <w:sz w:val="16"/>
                  <w:szCs w:val="18"/>
                  <w:lang w:val="en-US"/>
                </w:rPr>
                <w:t>6.4.8.3.5</w:t>
              </w:r>
            </w:ins>
          </w:p>
        </w:tc>
        <w:tc>
          <w:tcPr>
            <w:tcW w:w="1188" w:type="dxa"/>
            <w:shd w:val="clear" w:color="auto" w:fill="DBDBDB"/>
          </w:tcPr>
          <w:p w14:paraId="7FE021C8" w14:textId="2076DB56" w:rsidR="00A85998" w:rsidRPr="001A75E1" w:rsidRDefault="00A85998" w:rsidP="00A85998">
            <w:pPr>
              <w:pStyle w:val="TAC"/>
              <w:rPr>
                <w:ins w:id="3471" w:author="Thomas Stockhammer" w:date="2021-03-09T15:08:00Z"/>
                <w:sz w:val="16"/>
                <w:szCs w:val="18"/>
                <w:lang w:val="en-US"/>
              </w:rPr>
            </w:pPr>
            <w:ins w:id="3472" w:author="Thomas Stockhammer" w:date="2021-03-09T15:08:00Z">
              <w:r w:rsidRPr="001A75E1">
                <w:rPr>
                  <w:sz w:val="16"/>
                  <w:szCs w:val="18"/>
                  <w:lang w:val="en-US"/>
                </w:rPr>
                <w:t>S3-R11</w:t>
              </w:r>
            </w:ins>
          </w:p>
        </w:tc>
        <w:tc>
          <w:tcPr>
            <w:tcW w:w="1282" w:type="dxa"/>
            <w:shd w:val="clear" w:color="auto" w:fill="DBDBDB"/>
          </w:tcPr>
          <w:p w14:paraId="547CF6AF" w14:textId="1A0F31D0" w:rsidR="00A85998" w:rsidRPr="001A75E1" w:rsidRDefault="00A85998" w:rsidP="00A85998">
            <w:pPr>
              <w:pStyle w:val="TAC"/>
              <w:rPr>
                <w:ins w:id="3473" w:author="Thomas Stockhammer" w:date="2021-03-09T15:08:00Z"/>
                <w:sz w:val="16"/>
                <w:szCs w:val="18"/>
                <w:lang w:val="en-US"/>
              </w:rPr>
            </w:pPr>
            <w:ins w:id="3474" w:author="Thomas Stockhammer" w:date="2021-03-09T15:08:00Z">
              <w:r w:rsidRPr="001A75E1">
                <w:rPr>
                  <w:sz w:val="16"/>
                  <w:szCs w:val="18"/>
                  <w:lang w:val="en-US"/>
                </w:rPr>
                <w:t>SCM8.8</w:t>
              </w:r>
            </w:ins>
          </w:p>
        </w:tc>
        <w:tc>
          <w:tcPr>
            <w:tcW w:w="1350" w:type="dxa"/>
            <w:shd w:val="clear" w:color="auto" w:fill="DBDBDB"/>
          </w:tcPr>
          <w:p w14:paraId="59106952" w14:textId="755C2B8D" w:rsidR="00A85998" w:rsidRPr="001A75E1" w:rsidRDefault="00DC0E4F" w:rsidP="00A85998">
            <w:pPr>
              <w:pStyle w:val="TAC"/>
              <w:rPr>
                <w:ins w:id="3475" w:author="Thomas Stockhammer" w:date="2021-03-09T15:08:00Z"/>
                <w:sz w:val="16"/>
                <w:szCs w:val="18"/>
                <w:lang w:val="en-US"/>
              </w:rPr>
            </w:pPr>
            <w:ins w:id="3476" w:author="Thomas Stockhammer" w:date="2021-03-09T15:08:00Z">
              <w:r w:rsidRPr="001A75E1">
                <w:rPr>
                  <w:sz w:val="16"/>
                  <w:szCs w:val="18"/>
                  <w:lang w:val="en-US"/>
                </w:rPr>
                <w:t>SCC-02</w:t>
              </w:r>
            </w:ins>
          </w:p>
        </w:tc>
        <w:tc>
          <w:tcPr>
            <w:tcW w:w="1890" w:type="dxa"/>
            <w:shd w:val="clear" w:color="auto" w:fill="DBDBDB"/>
          </w:tcPr>
          <w:p w14:paraId="65A54F25" w14:textId="77777777" w:rsidR="00A85998" w:rsidRPr="001A75E1" w:rsidRDefault="00A85998" w:rsidP="00A85998">
            <w:pPr>
              <w:pStyle w:val="TAC"/>
              <w:rPr>
                <w:ins w:id="3477" w:author="Thomas Stockhammer" w:date="2021-03-09T15:08:00Z"/>
                <w:sz w:val="16"/>
                <w:szCs w:val="18"/>
                <w:lang w:val="en-US"/>
              </w:rPr>
            </w:pPr>
            <w:ins w:id="3478" w:author="Thomas Stockhammer" w:date="2021-03-09T15:08:00Z">
              <w:r w:rsidRPr="001A75E1">
                <w:rPr>
                  <w:sz w:val="16"/>
                  <w:szCs w:val="18"/>
                  <w:lang w:val="en-US"/>
                </w:rPr>
                <w:t>QP = [22, 27, 32, 37]</w:t>
              </w:r>
            </w:ins>
          </w:p>
        </w:tc>
        <w:tc>
          <w:tcPr>
            <w:tcW w:w="1806" w:type="dxa"/>
            <w:shd w:val="clear" w:color="auto" w:fill="DBDBDB"/>
          </w:tcPr>
          <w:p w14:paraId="11DA2EE9" w14:textId="7808F6B1" w:rsidR="00A85998" w:rsidRPr="001A75E1" w:rsidRDefault="00A85998" w:rsidP="00A85998">
            <w:pPr>
              <w:pStyle w:val="TAC"/>
              <w:rPr>
                <w:ins w:id="3479" w:author="Thomas Stockhammer" w:date="2021-03-09T15:08:00Z"/>
                <w:sz w:val="16"/>
                <w:szCs w:val="18"/>
                <w:lang w:val="en-US"/>
              </w:rPr>
            </w:pPr>
            <w:ins w:id="3480" w:author="Thomas Stockhammer" w:date="2021-03-09T15:08:00Z">
              <w:r w:rsidRPr="001A75E1">
                <w:rPr>
                  <w:sz w:val="16"/>
                  <w:szCs w:val="18"/>
                  <w:lang w:val="en-US"/>
                </w:rPr>
                <w:t>S3-A</w:t>
              </w:r>
              <w:r w:rsidR="00E321AE" w:rsidRPr="001A75E1">
                <w:rPr>
                  <w:sz w:val="16"/>
                  <w:szCs w:val="18"/>
                  <w:lang w:val="en-US"/>
                </w:rPr>
                <w:t>59</w:t>
              </w:r>
              <w:r w:rsidRPr="001A75E1">
                <w:rPr>
                  <w:sz w:val="16"/>
                  <w:szCs w:val="18"/>
                  <w:lang w:val="en-US"/>
                </w:rPr>
                <w:t>-265-&lt;QP&gt;</w:t>
              </w:r>
            </w:ins>
          </w:p>
        </w:tc>
      </w:tr>
      <w:tr w:rsidR="00A85998" w:rsidRPr="00495639" w14:paraId="3DE52A78" w14:textId="77777777" w:rsidTr="001A75E1">
        <w:trPr>
          <w:ins w:id="3481"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7AC7B062" w14:textId="39CAD8E8" w:rsidR="00A85998" w:rsidRPr="001A75E1" w:rsidRDefault="00A85998" w:rsidP="00A85998">
            <w:pPr>
              <w:pStyle w:val="TAH"/>
              <w:rPr>
                <w:ins w:id="3482" w:author="Thomas Stockhammer" w:date="2021-03-09T15:08:00Z"/>
                <w:b w:val="0"/>
                <w:bCs/>
                <w:color w:val="FFFFFF"/>
                <w:sz w:val="16"/>
                <w:szCs w:val="18"/>
                <w:lang w:val="en-US"/>
              </w:rPr>
            </w:pPr>
            <w:ins w:id="3483" w:author="Thomas Stockhammer" w:date="2021-03-09T15:08:00Z">
              <w:r w:rsidRPr="001A75E1">
                <w:rPr>
                  <w:b w:val="0"/>
                  <w:bCs/>
                  <w:color w:val="FFFFFF"/>
                  <w:sz w:val="16"/>
                  <w:szCs w:val="18"/>
                  <w:lang w:val="en-US"/>
                </w:rPr>
                <w:t>S3-A60-265</w:t>
              </w:r>
            </w:ins>
          </w:p>
        </w:tc>
        <w:tc>
          <w:tcPr>
            <w:tcW w:w="917" w:type="dxa"/>
            <w:shd w:val="clear" w:color="auto" w:fill="DBDBDB"/>
          </w:tcPr>
          <w:p w14:paraId="59C69251" w14:textId="4313038F" w:rsidR="00A85998" w:rsidRPr="001A75E1" w:rsidRDefault="00A85998" w:rsidP="00A85998">
            <w:pPr>
              <w:pStyle w:val="TAC"/>
              <w:rPr>
                <w:ins w:id="3484" w:author="Thomas Stockhammer" w:date="2021-03-09T15:08:00Z"/>
                <w:sz w:val="16"/>
                <w:szCs w:val="18"/>
                <w:lang w:val="en-US"/>
              </w:rPr>
            </w:pPr>
            <w:ins w:id="3485" w:author="Thomas Stockhammer" w:date="2021-03-09T15:08:00Z">
              <w:r w:rsidRPr="001A75E1">
                <w:rPr>
                  <w:sz w:val="16"/>
                  <w:szCs w:val="18"/>
                  <w:lang w:val="en-US"/>
                </w:rPr>
                <w:t>6.4.8.3.5</w:t>
              </w:r>
            </w:ins>
          </w:p>
        </w:tc>
        <w:tc>
          <w:tcPr>
            <w:tcW w:w="1188" w:type="dxa"/>
            <w:shd w:val="clear" w:color="auto" w:fill="DBDBDB"/>
          </w:tcPr>
          <w:p w14:paraId="31E80ADD" w14:textId="413ECDA7" w:rsidR="00A85998" w:rsidRPr="001A75E1" w:rsidRDefault="00A85998" w:rsidP="00A85998">
            <w:pPr>
              <w:pStyle w:val="TAC"/>
              <w:rPr>
                <w:ins w:id="3486" w:author="Thomas Stockhammer" w:date="2021-03-09T15:08:00Z"/>
                <w:sz w:val="16"/>
                <w:szCs w:val="18"/>
                <w:lang w:val="en-US"/>
              </w:rPr>
            </w:pPr>
            <w:ins w:id="3487" w:author="Thomas Stockhammer" w:date="2021-03-09T15:08:00Z">
              <w:r w:rsidRPr="001A75E1">
                <w:rPr>
                  <w:sz w:val="16"/>
                  <w:szCs w:val="18"/>
                  <w:lang w:val="en-US"/>
                </w:rPr>
                <w:t>S3-R12</w:t>
              </w:r>
            </w:ins>
          </w:p>
        </w:tc>
        <w:tc>
          <w:tcPr>
            <w:tcW w:w="1282" w:type="dxa"/>
            <w:shd w:val="clear" w:color="auto" w:fill="DBDBDB"/>
          </w:tcPr>
          <w:p w14:paraId="2DF5872B" w14:textId="3D014177" w:rsidR="00A85998" w:rsidRPr="001A75E1" w:rsidRDefault="00A85998" w:rsidP="00A85998">
            <w:pPr>
              <w:pStyle w:val="TAC"/>
              <w:rPr>
                <w:ins w:id="3488" w:author="Thomas Stockhammer" w:date="2021-03-09T15:08:00Z"/>
                <w:sz w:val="16"/>
                <w:szCs w:val="18"/>
                <w:lang w:val="en-US"/>
              </w:rPr>
            </w:pPr>
            <w:ins w:id="3489" w:author="Thomas Stockhammer" w:date="2021-03-09T15:08:00Z">
              <w:r w:rsidRPr="001A75E1">
                <w:rPr>
                  <w:sz w:val="16"/>
                  <w:szCs w:val="18"/>
                  <w:lang w:val="en-US"/>
                </w:rPr>
                <w:t>SCM8.8</w:t>
              </w:r>
            </w:ins>
          </w:p>
        </w:tc>
        <w:tc>
          <w:tcPr>
            <w:tcW w:w="1350" w:type="dxa"/>
            <w:shd w:val="clear" w:color="auto" w:fill="DBDBDB"/>
          </w:tcPr>
          <w:p w14:paraId="3F4F5004" w14:textId="7DEEB9F5" w:rsidR="00A85998" w:rsidRPr="001A75E1" w:rsidRDefault="00DC0E4F" w:rsidP="00A85998">
            <w:pPr>
              <w:pStyle w:val="TAC"/>
              <w:rPr>
                <w:ins w:id="3490" w:author="Thomas Stockhammer" w:date="2021-03-09T15:08:00Z"/>
                <w:sz w:val="16"/>
                <w:szCs w:val="18"/>
                <w:lang w:val="en-US"/>
              </w:rPr>
            </w:pPr>
            <w:ins w:id="3491" w:author="Thomas Stockhammer" w:date="2021-03-09T15:08:00Z">
              <w:r w:rsidRPr="001A75E1">
                <w:rPr>
                  <w:sz w:val="16"/>
                  <w:szCs w:val="18"/>
                  <w:lang w:val="en-US"/>
                </w:rPr>
                <w:t>SCC-02</w:t>
              </w:r>
            </w:ins>
          </w:p>
        </w:tc>
        <w:tc>
          <w:tcPr>
            <w:tcW w:w="1890" w:type="dxa"/>
            <w:shd w:val="clear" w:color="auto" w:fill="DBDBDB"/>
          </w:tcPr>
          <w:p w14:paraId="60BD89A9" w14:textId="77777777" w:rsidR="00A85998" w:rsidRPr="001A75E1" w:rsidRDefault="00A85998" w:rsidP="00A85998">
            <w:pPr>
              <w:pStyle w:val="TAC"/>
              <w:rPr>
                <w:ins w:id="3492" w:author="Thomas Stockhammer" w:date="2021-03-09T15:08:00Z"/>
                <w:sz w:val="16"/>
                <w:szCs w:val="18"/>
                <w:lang w:val="en-US"/>
              </w:rPr>
            </w:pPr>
            <w:ins w:id="3493" w:author="Thomas Stockhammer" w:date="2021-03-09T15:08:00Z">
              <w:r w:rsidRPr="001A75E1">
                <w:rPr>
                  <w:sz w:val="16"/>
                  <w:szCs w:val="18"/>
                  <w:lang w:val="en-US"/>
                </w:rPr>
                <w:t>QP = [22, 27, 32, 37]</w:t>
              </w:r>
            </w:ins>
          </w:p>
        </w:tc>
        <w:tc>
          <w:tcPr>
            <w:tcW w:w="1806" w:type="dxa"/>
            <w:shd w:val="clear" w:color="auto" w:fill="DBDBDB"/>
          </w:tcPr>
          <w:p w14:paraId="6256FAEC" w14:textId="670E27EA" w:rsidR="00A85998" w:rsidRPr="001A75E1" w:rsidRDefault="00A85998" w:rsidP="00A85998">
            <w:pPr>
              <w:pStyle w:val="TAC"/>
              <w:rPr>
                <w:ins w:id="3494" w:author="Thomas Stockhammer" w:date="2021-03-09T15:08:00Z"/>
                <w:sz w:val="16"/>
                <w:szCs w:val="18"/>
                <w:lang w:val="en-US"/>
              </w:rPr>
            </w:pPr>
            <w:ins w:id="3495" w:author="Thomas Stockhammer" w:date="2021-03-09T15:08:00Z">
              <w:r w:rsidRPr="001A75E1">
                <w:rPr>
                  <w:sz w:val="16"/>
                  <w:szCs w:val="18"/>
                  <w:lang w:val="en-US"/>
                </w:rPr>
                <w:t>S3-A</w:t>
              </w:r>
              <w:r w:rsidR="00E321AE" w:rsidRPr="001A75E1">
                <w:rPr>
                  <w:sz w:val="16"/>
                  <w:szCs w:val="18"/>
                  <w:lang w:val="en-US"/>
                </w:rPr>
                <w:t>60</w:t>
              </w:r>
              <w:r w:rsidRPr="001A75E1">
                <w:rPr>
                  <w:sz w:val="16"/>
                  <w:szCs w:val="18"/>
                  <w:lang w:val="en-US"/>
                </w:rPr>
                <w:t>-265-&lt;QP&gt;</w:t>
              </w:r>
            </w:ins>
          </w:p>
        </w:tc>
      </w:tr>
      <w:tr w:rsidR="00A85998" w:rsidRPr="00495639" w14:paraId="7871ED90" w14:textId="77777777" w:rsidTr="001A75E1">
        <w:trPr>
          <w:ins w:id="3496"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1B9B054D" w14:textId="6589AEA2" w:rsidR="00A85998" w:rsidRPr="001A75E1" w:rsidRDefault="00A85998" w:rsidP="00A85998">
            <w:pPr>
              <w:pStyle w:val="TAH"/>
              <w:rPr>
                <w:ins w:id="3497" w:author="Thomas Stockhammer" w:date="2021-03-09T15:08:00Z"/>
                <w:b w:val="0"/>
                <w:bCs/>
                <w:color w:val="FFFFFF"/>
                <w:sz w:val="16"/>
                <w:szCs w:val="18"/>
                <w:lang w:val="en-US"/>
              </w:rPr>
            </w:pPr>
            <w:ins w:id="3498" w:author="Thomas Stockhammer" w:date="2021-03-09T15:08:00Z">
              <w:r w:rsidRPr="001A75E1">
                <w:rPr>
                  <w:b w:val="0"/>
                  <w:bCs/>
                  <w:color w:val="FFFFFF"/>
                  <w:sz w:val="16"/>
                  <w:szCs w:val="18"/>
                  <w:lang w:val="en-US"/>
                </w:rPr>
                <w:t>S3-A61-265</w:t>
              </w:r>
            </w:ins>
          </w:p>
        </w:tc>
        <w:tc>
          <w:tcPr>
            <w:tcW w:w="917" w:type="dxa"/>
            <w:shd w:val="clear" w:color="auto" w:fill="DBDBDB"/>
          </w:tcPr>
          <w:p w14:paraId="25272E4B" w14:textId="0F4F94AA" w:rsidR="00A85998" w:rsidRPr="001A75E1" w:rsidRDefault="00A85998" w:rsidP="00A85998">
            <w:pPr>
              <w:pStyle w:val="TAC"/>
              <w:rPr>
                <w:ins w:id="3499" w:author="Thomas Stockhammer" w:date="2021-03-09T15:08:00Z"/>
                <w:sz w:val="16"/>
                <w:szCs w:val="18"/>
                <w:lang w:val="en-US"/>
              </w:rPr>
            </w:pPr>
            <w:ins w:id="3500" w:author="Thomas Stockhammer" w:date="2021-03-09T15:08:00Z">
              <w:r w:rsidRPr="001A75E1">
                <w:rPr>
                  <w:sz w:val="16"/>
                  <w:szCs w:val="18"/>
                  <w:lang w:val="en-US"/>
                </w:rPr>
                <w:t>6.4.8.3.5</w:t>
              </w:r>
            </w:ins>
          </w:p>
        </w:tc>
        <w:tc>
          <w:tcPr>
            <w:tcW w:w="1188" w:type="dxa"/>
            <w:shd w:val="clear" w:color="auto" w:fill="DBDBDB"/>
          </w:tcPr>
          <w:p w14:paraId="6B27CC7C" w14:textId="7F080D4E" w:rsidR="00A85998" w:rsidRPr="001A75E1" w:rsidRDefault="00A85998" w:rsidP="00A85998">
            <w:pPr>
              <w:pStyle w:val="TAC"/>
              <w:rPr>
                <w:ins w:id="3501" w:author="Thomas Stockhammer" w:date="2021-03-09T15:08:00Z"/>
                <w:sz w:val="16"/>
                <w:szCs w:val="18"/>
                <w:lang w:val="en-US"/>
              </w:rPr>
            </w:pPr>
            <w:ins w:id="3502" w:author="Thomas Stockhammer" w:date="2021-03-09T15:08:00Z">
              <w:r w:rsidRPr="001A75E1">
                <w:rPr>
                  <w:sz w:val="16"/>
                  <w:szCs w:val="18"/>
                  <w:lang w:val="en-US"/>
                </w:rPr>
                <w:t>S3-R13</w:t>
              </w:r>
            </w:ins>
          </w:p>
        </w:tc>
        <w:tc>
          <w:tcPr>
            <w:tcW w:w="1282" w:type="dxa"/>
            <w:shd w:val="clear" w:color="auto" w:fill="DBDBDB"/>
          </w:tcPr>
          <w:p w14:paraId="70DC97B2" w14:textId="52B29C88" w:rsidR="00A85998" w:rsidRPr="001A75E1" w:rsidRDefault="00A85998" w:rsidP="00A85998">
            <w:pPr>
              <w:pStyle w:val="TAC"/>
              <w:rPr>
                <w:ins w:id="3503" w:author="Thomas Stockhammer" w:date="2021-03-09T15:08:00Z"/>
                <w:sz w:val="16"/>
                <w:szCs w:val="18"/>
                <w:lang w:val="en-US"/>
              </w:rPr>
            </w:pPr>
            <w:ins w:id="3504" w:author="Thomas Stockhammer" w:date="2021-03-09T15:08:00Z">
              <w:r w:rsidRPr="001A75E1">
                <w:rPr>
                  <w:sz w:val="16"/>
                  <w:szCs w:val="18"/>
                  <w:lang w:val="en-US"/>
                </w:rPr>
                <w:t>SCM8.8</w:t>
              </w:r>
            </w:ins>
          </w:p>
        </w:tc>
        <w:tc>
          <w:tcPr>
            <w:tcW w:w="1350" w:type="dxa"/>
            <w:shd w:val="clear" w:color="auto" w:fill="DBDBDB"/>
          </w:tcPr>
          <w:p w14:paraId="59B4822C" w14:textId="1DFC5303" w:rsidR="00A85998" w:rsidRPr="001A75E1" w:rsidRDefault="00DC0E4F" w:rsidP="00A85998">
            <w:pPr>
              <w:pStyle w:val="TAC"/>
              <w:rPr>
                <w:ins w:id="3505" w:author="Thomas Stockhammer" w:date="2021-03-09T15:08:00Z"/>
                <w:sz w:val="16"/>
                <w:szCs w:val="18"/>
                <w:lang w:val="en-US"/>
              </w:rPr>
            </w:pPr>
            <w:ins w:id="3506" w:author="Thomas Stockhammer" w:date="2021-03-09T15:08:00Z">
              <w:r w:rsidRPr="001A75E1">
                <w:rPr>
                  <w:sz w:val="16"/>
                  <w:szCs w:val="18"/>
                  <w:lang w:val="en-US"/>
                </w:rPr>
                <w:t>SCC-02</w:t>
              </w:r>
            </w:ins>
          </w:p>
        </w:tc>
        <w:tc>
          <w:tcPr>
            <w:tcW w:w="1890" w:type="dxa"/>
            <w:shd w:val="clear" w:color="auto" w:fill="DBDBDB"/>
          </w:tcPr>
          <w:p w14:paraId="7CF2AB38" w14:textId="77777777" w:rsidR="00A85998" w:rsidRPr="001A75E1" w:rsidRDefault="00A85998" w:rsidP="00A85998">
            <w:pPr>
              <w:pStyle w:val="TAC"/>
              <w:rPr>
                <w:ins w:id="3507" w:author="Thomas Stockhammer" w:date="2021-03-09T15:08:00Z"/>
                <w:sz w:val="16"/>
                <w:szCs w:val="18"/>
                <w:lang w:val="en-US"/>
              </w:rPr>
            </w:pPr>
            <w:ins w:id="3508" w:author="Thomas Stockhammer" w:date="2021-03-09T15:08:00Z">
              <w:r w:rsidRPr="001A75E1">
                <w:rPr>
                  <w:sz w:val="16"/>
                  <w:szCs w:val="18"/>
                  <w:lang w:val="en-US"/>
                </w:rPr>
                <w:t>QP = [22, 27, 32, 37]</w:t>
              </w:r>
            </w:ins>
          </w:p>
        </w:tc>
        <w:tc>
          <w:tcPr>
            <w:tcW w:w="1806" w:type="dxa"/>
            <w:shd w:val="clear" w:color="auto" w:fill="DBDBDB"/>
          </w:tcPr>
          <w:p w14:paraId="049F905D" w14:textId="567BC303" w:rsidR="00A85998" w:rsidRPr="001A75E1" w:rsidRDefault="00A85998" w:rsidP="00A85998">
            <w:pPr>
              <w:pStyle w:val="TAC"/>
              <w:rPr>
                <w:ins w:id="3509" w:author="Thomas Stockhammer" w:date="2021-03-09T15:08:00Z"/>
                <w:sz w:val="16"/>
                <w:szCs w:val="18"/>
                <w:lang w:val="en-US"/>
              </w:rPr>
            </w:pPr>
            <w:ins w:id="3510" w:author="Thomas Stockhammer" w:date="2021-03-09T15:08:00Z">
              <w:r w:rsidRPr="001A75E1">
                <w:rPr>
                  <w:sz w:val="16"/>
                  <w:szCs w:val="18"/>
                  <w:lang w:val="en-US"/>
                </w:rPr>
                <w:t>S3-A</w:t>
              </w:r>
              <w:r w:rsidR="00E321AE" w:rsidRPr="001A75E1">
                <w:rPr>
                  <w:sz w:val="16"/>
                  <w:szCs w:val="18"/>
                  <w:lang w:val="en-US"/>
                </w:rPr>
                <w:t>61</w:t>
              </w:r>
              <w:r w:rsidRPr="001A75E1">
                <w:rPr>
                  <w:sz w:val="16"/>
                  <w:szCs w:val="18"/>
                  <w:lang w:val="en-US"/>
                </w:rPr>
                <w:t>-265-&lt;QP&gt;</w:t>
              </w:r>
            </w:ins>
          </w:p>
        </w:tc>
      </w:tr>
      <w:tr w:rsidR="00A85998" w:rsidRPr="00495639" w14:paraId="3CD8711B" w14:textId="77777777" w:rsidTr="001A75E1">
        <w:trPr>
          <w:ins w:id="3511"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45B3ACD7" w14:textId="5889705B" w:rsidR="00A85998" w:rsidRPr="001A75E1" w:rsidRDefault="00A85998" w:rsidP="00A85998">
            <w:pPr>
              <w:pStyle w:val="TAH"/>
              <w:rPr>
                <w:ins w:id="3512" w:author="Thomas Stockhammer" w:date="2021-03-09T15:08:00Z"/>
                <w:b w:val="0"/>
                <w:bCs/>
                <w:color w:val="FFFFFF"/>
                <w:sz w:val="16"/>
                <w:szCs w:val="18"/>
                <w:lang w:val="en-US"/>
              </w:rPr>
            </w:pPr>
            <w:ins w:id="3513" w:author="Thomas Stockhammer" w:date="2021-03-09T15:08:00Z">
              <w:r w:rsidRPr="001A75E1">
                <w:rPr>
                  <w:b w:val="0"/>
                  <w:bCs/>
                  <w:color w:val="FFFFFF"/>
                  <w:sz w:val="16"/>
                  <w:szCs w:val="18"/>
                  <w:lang w:val="en-US"/>
                </w:rPr>
                <w:t>S3-A62-265</w:t>
              </w:r>
            </w:ins>
          </w:p>
        </w:tc>
        <w:tc>
          <w:tcPr>
            <w:tcW w:w="917" w:type="dxa"/>
            <w:shd w:val="clear" w:color="auto" w:fill="DBDBDB"/>
          </w:tcPr>
          <w:p w14:paraId="18FA93F1" w14:textId="0C53BF5C" w:rsidR="00A85998" w:rsidRPr="001A75E1" w:rsidRDefault="00A85998" w:rsidP="00A85998">
            <w:pPr>
              <w:pStyle w:val="TAC"/>
              <w:rPr>
                <w:ins w:id="3514" w:author="Thomas Stockhammer" w:date="2021-03-09T15:08:00Z"/>
                <w:sz w:val="16"/>
                <w:szCs w:val="18"/>
                <w:lang w:val="en-US"/>
              </w:rPr>
            </w:pPr>
            <w:ins w:id="3515" w:author="Thomas Stockhammer" w:date="2021-03-09T15:08:00Z">
              <w:r w:rsidRPr="001A75E1">
                <w:rPr>
                  <w:sz w:val="16"/>
                  <w:szCs w:val="18"/>
                  <w:lang w:val="en-US"/>
                </w:rPr>
                <w:t>6.4.8.3.5</w:t>
              </w:r>
            </w:ins>
          </w:p>
        </w:tc>
        <w:tc>
          <w:tcPr>
            <w:tcW w:w="1188" w:type="dxa"/>
            <w:shd w:val="clear" w:color="auto" w:fill="DBDBDB"/>
          </w:tcPr>
          <w:p w14:paraId="600A443D" w14:textId="01AA553A" w:rsidR="00A85998" w:rsidRPr="001A75E1" w:rsidRDefault="00A85998" w:rsidP="00A85998">
            <w:pPr>
              <w:pStyle w:val="TAC"/>
              <w:rPr>
                <w:ins w:id="3516" w:author="Thomas Stockhammer" w:date="2021-03-09T15:08:00Z"/>
                <w:sz w:val="16"/>
                <w:szCs w:val="18"/>
                <w:lang w:val="en-US"/>
              </w:rPr>
            </w:pPr>
            <w:ins w:id="3517" w:author="Thomas Stockhammer" w:date="2021-03-09T15:08:00Z">
              <w:r w:rsidRPr="001A75E1">
                <w:rPr>
                  <w:sz w:val="16"/>
                  <w:szCs w:val="18"/>
                  <w:lang w:val="en-US"/>
                </w:rPr>
                <w:t>S3-R14</w:t>
              </w:r>
            </w:ins>
          </w:p>
        </w:tc>
        <w:tc>
          <w:tcPr>
            <w:tcW w:w="1282" w:type="dxa"/>
            <w:shd w:val="clear" w:color="auto" w:fill="DBDBDB"/>
          </w:tcPr>
          <w:p w14:paraId="04E8C123" w14:textId="174A0B6B" w:rsidR="00A85998" w:rsidRPr="001A75E1" w:rsidRDefault="00A85998" w:rsidP="00A85998">
            <w:pPr>
              <w:pStyle w:val="TAC"/>
              <w:rPr>
                <w:ins w:id="3518" w:author="Thomas Stockhammer" w:date="2021-03-09T15:08:00Z"/>
                <w:sz w:val="16"/>
                <w:szCs w:val="18"/>
                <w:lang w:val="en-US"/>
              </w:rPr>
            </w:pPr>
            <w:ins w:id="3519" w:author="Thomas Stockhammer" w:date="2021-03-09T15:08:00Z">
              <w:r w:rsidRPr="001A75E1">
                <w:rPr>
                  <w:sz w:val="16"/>
                  <w:szCs w:val="18"/>
                  <w:lang w:val="en-US"/>
                </w:rPr>
                <w:t>SCM8.8</w:t>
              </w:r>
            </w:ins>
          </w:p>
        </w:tc>
        <w:tc>
          <w:tcPr>
            <w:tcW w:w="1350" w:type="dxa"/>
            <w:shd w:val="clear" w:color="auto" w:fill="DBDBDB"/>
          </w:tcPr>
          <w:p w14:paraId="7046218C" w14:textId="60CC3BD1" w:rsidR="00A85998" w:rsidRPr="001A75E1" w:rsidRDefault="00DC0E4F" w:rsidP="00A85998">
            <w:pPr>
              <w:pStyle w:val="TAC"/>
              <w:rPr>
                <w:ins w:id="3520" w:author="Thomas Stockhammer" w:date="2021-03-09T15:08:00Z"/>
                <w:sz w:val="16"/>
                <w:szCs w:val="18"/>
                <w:lang w:val="en-US"/>
              </w:rPr>
            </w:pPr>
            <w:ins w:id="3521" w:author="Thomas Stockhammer" w:date="2021-03-09T15:08:00Z">
              <w:r w:rsidRPr="001A75E1">
                <w:rPr>
                  <w:sz w:val="16"/>
                  <w:szCs w:val="18"/>
                  <w:lang w:val="en-US"/>
                </w:rPr>
                <w:t>SCC-02</w:t>
              </w:r>
            </w:ins>
          </w:p>
        </w:tc>
        <w:tc>
          <w:tcPr>
            <w:tcW w:w="1890" w:type="dxa"/>
            <w:shd w:val="clear" w:color="auto" w:fill="DBDBDB"/>
          </w:tcPr>
          <w:p w14:paraId="4D81DCCA" w14:textId="77777777" w:rsidR="00A85998" w:rsidRPr="001A75E1" w:rsidRDefault="00A85998" w:rsidP="00A85998">
            <w:pPr>
              <w:pStyle w:val="TAC"/>
              <w:rPr>
                <w:ins w:id="3522" w:author="Thomas Stockhammer" w:date="2021-03-09T15:08:00Z"/>
                <w:sz w:val="16"/>
                <w:szCs w:val="18"/>
                <w:lang w:val="en-US"/>
              </w:rPr>
            </w:pPr>
            <w:ins w:id="3523" w:author="Thomas Stockhammer" w:date="2021-03-09T15:08:00Z">
              <w:r w:rsidRPr="001A75E1">
                <w:rPr>
                  <w:sz w:val="16"/>
                  <w:szCs w:val="18"/>
                  <w:lang w:val="en-US"/>
                </w:rPr>
                <w:t>QP = [22, 27, 32, 37]</w:t>
              </w:r>
            </w:ins>
          </w:p>
        </w:tc>
        <w:tc>
          <w:tcPr>
            <w:tcW w:w="1806" w:type="dxa"/>
            <w:shd w:val="clear" w:color="auto" w:fill="DBDBDB"/>
          </w:tcPr>
          <w:p w14:paraId="09FFFEA3" w14:textId="5100EDD5" w:rsidR="00A85998" w:rsidRPr="001A75E1" w:rsidRDefault="00A85998" w:rsidP="00A85998">
            <w:pPr>
              <w:pStyle w:val="TAC"/>
              <w:rPr>
                <w:ins w:id="3524" w:author="Thomas Stockhammer" w:date="2021-03-09T15:08:00Z"/>
                <w:sz w:val="16"/>
                <w:szCs w:val="18"/>
                <w:lang w:val="en-US"/>
              </w:rPr>
            </w:pPr>
            <w:ins w:id="3525" w:author="Thomas Stockhammer" w:date="2021-03-09T15:08:00Z">
              <w:r w:rsidRPr="001A75E1">
                <w:rPr>
                  <w:sz w:val="16"/>
                  <w:szCs w:val="18"/>
                  <w:lang w:val="en-US"/>
                </w:rPr>
                <w:t>S3-A</w:t>
              </w:r>
              <w:r w:rsidR="00E321AE" w:rsidRPr="001A75E1">
                <w:rPr>
                  <w:sz w:val="16"/>
                  <w:szCs w:val="18"/>
                  <w:lang w:val="en-US"/>
                </w:rPr>
                <w:t>62</w:t>
              </w:r>
              <w:r w:rsidRPr="001A75E1">
                <w:rPr>
                  <w:sz w:val="16"/>
                  <w:szCs w:val="18"/>
                  <w:lang w:val="en-US"/>
                </w:rPr>
                <w:t>-265-&lt;QP&gt;</w:t>
              </w:r>
            </w:ins>
          </w:p>
        </w:tc>
      </w:tr>
      <w:tr w:rsidR="00A85998" w:rsidRPr="00495639" w14:paraId="25C277A4" w14:textId="77777777" w:rsidTr="001A75E1">
        <w:trPr>
          <w:ins w:id="3526"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5677F3FF" w14:textId="3DA4D2AA" w:rsidR="00A85998" w:rsidRPr="001A75E1" w:rsidRDefault="00A85998" w:rsidP="00A85998">
            <w:pPr>
              <w:pStyle w:val="TAH"/>
              <w:rPr>
                <w:ins w:id="3527" w:author="Thomas Stockhammer" w:date="2021-03-09T15:08:00Z"/>
                <w:b w:val="0"/>
                <w:bCs/>
                <w:color w:val="FFFFFF"/>
                <w:sz w:val="16"/>
                <w:szCs w:val="18"/>
                <w:lang w:val="en-US"/>
              </w:rPr>
            </w:pPr>
            <w:ins w:id="3528" w:author="Thomas Stockhammer" w:date="2021-03-09T15:08:00Z">
              <w:r w:rsidRPr="001A75E1">
                <w:rPr>
                  <w:b w:val="0"/>
                  <w:bCs/>
                  <w:color w:val="FFFFFF"/>
                  <w:sz w:val="16"/>
                  <w:szCs w:val="18"/>
                  <w:lang w:val="en-US"/>
                </w:rPr>
                <w:t>S3-A63-265</w:t>
              </w:r>
            </w:ins>
          </w:p>
        </w:tc>
        <w:tc>
          <w:tcPr>
            <w:tcW w:w="917" w:type="dxa"/>
            <w:shd w:val="clear" w:color="auto" w:fill="DBDBDB"/>
          </w:tcPr>
          <w:p w14:paraId="52D859A6" w14:textId="7E0DBBBC" w:rsidR="00A85998" w:rsidRPr="001A75E1" w:rsidRDefault="00A85998" w:rsidP="00A85998">
            <w:pPr>
              <w:pStyle w:val="TAC"/>
              <w:rPr>
                <w:ins w:id="3529" w:author="Thomas Stockhammer" w:date="2021-03-09T15:08:00Z"/>
                <w:sz w:val="16"/>
                <w:szCs w:val="18"/>
                <w:lang w:val="en-US"/>
              </w:rPr>
            </w:pPr>
            <w:ins w:id="3530" w:author="Thomas Stockhammer" w:date="2021-03-09T15:08:00Z">
              <w:r w:rsidRPr="001A75E1">
                <w:rPr>
                  <w:sz w:val="16"/>
                  <w:szCs w:val="18"/>
                  <w:lang w:val="en-US"/>
                </w:rPr>
                <w:t>6.4.8.3.5</w:t>
              </w:r>
            </w:ins>
          </w:p>
        </w:tc>
        <w:tc>
          <w:tcPr>
            <w:tcW w:w="1188" w:type="dxa"/>
            <w:shd w:val="clear" w:color="auto" w:fill="DBDBDB"/>
          </w:tcPr>
          <w:p w14:paraId="50F4113E" w14:textId="7E3340D0" w:rsidR="00A85998" w:rsidRPr="001A75E1" w:rsidRDefault="00A85998" w:rsidP="00A85998">
            <w:pPr>
              <w:pStyle w:val="TAC"/>
              <w:rPr>
                <w:ins w:id="3531" w:author="Thomas Stockhammer" w:date="2021-03-09T15:08:00Z"/>
                <w:sz w:val="16"/>
                <w:szCs w:val="18"/>
                <w:lang w:val="en-US"/>
              </w:rPr>
            </w:pPr>
            <w:ins w:id="3532" w:author="Thomas Stockhammer" w:date="2021-03-09T15:08:00Z">
              <w:r w:rsidRPr="001A75E1">
                <w:rPr>
                  <w:sz w:val="16"/>
                  <w:szCs w:val="18"/>
                  <w:lang w:val="en-US"/>
                </w:rPr>
                <w:t>S3-R15</w:t>
              </w:r>
            </w:ins>
          </w:p>
        </w:tc>
        <w:tc>
          <w:tcPr>
            <w:tcW w:w="1282" w:type="dxa"/>
            <w:shd w:val="clear" w:color="auto" w:fill="DBDBDB"/>
          </w:tcPr>
          <w:p w14:paraId="3E464C7E" w14:textId="6451AD5C" w:rsidR="00A85998" w:rsidRPr="001A75E1" w:rsidRDefault="00A85998" w:rsidP="00A85998">
            <w:pPr>
              <w:pStyle w:val="TAC"/>
              <w:rPr>
                <w:ins w:id="3533" w:author="Thomas Stockhammer" w:date="2021-03-09T15:08:00Z"/>
                <w:sz w:val="16"/>
                <w:szCs w:val="18"/>
                <w:lang w:val="en-US"/>
              </w:rPr>
            </w:pPr>
            <w:ins w:id="3534" w:author="Thomas Stockhammer" w:date="2021-03-09T15:08:00Z">
              <w:r w:rsidRPr="001A75E1">
                <w:rPr>
                  <w:sz w:val="16"/>
                  <w:szCs w:val="18"/>
                  <w:lang w:val="en-US"/>
                </w:rPr>
                <w:t>SCM8.8</w:t>
              </w:r>
            </w:ins>
          </w:p>
        </w:tc>
        <w:tc>
          <w:tcPr>
            <w:tcW w:w="1350" w:type="dxa"/>
            <w:shd w:val="clear" w:color="auto" w:fill="DBDBDB"/>
          </w:tcPr>
          <w:p w14:paraId="29F156DD" w14:textId="6481FB6B" w:rsidR="00A85998" w:rsidRPr="001A75E1" w:rsidRDefault="00DC0E4F" w:rsidP="00A85998">
            <w:pPr>
              <w:pStyle w:val="TAC"/>
              <w:rPr>
                <w:ins w:id="3535" w:author="Thomas Stockhammer" w:date="2021-03-09T15:08:00Z"/>
                <w:sz w:val="16"/>
                <w:szCs w:val="18"/>
                <w:lang w:val="en-US"/>
              </w:rPr>
            </w:pPr>
            <w:ins w:id="3536" w:author="Thomas Stockhammer" w:date="2021-03-09T15:08:00Z">
              <w:r w:rsidRPr="001A75E1">
                <w:rPr>
                  <w:sz w:val="16"/>
                  <w:szCs w:val="18"/>
                  <w:lang w:val="en-US"/>
                </w:rPr>
                <w:t>SCC-02</w:t>
              </w:r>
            </w:ins>
          </w:p>
        </w:tc>
        <w:tc>
          <w:tcPr>
            <w:tcW w:w="1890" w:type="dxa"/>
            <w:shd w:val="clear" w:color="auto" w:fill="DBDBDB"/>
          </w:tcPr>
          <w:p w14:paraId="2A9E3500" w14:textId="77777777" w:rsidR="00A85998" w:rsidRPr="001A75E1" w:rsidRDefault="00A85998" w:rsidP="00A85998">
            <w:pPr>
              <w:pStyle w:val="TAC"/>
              <w:rPr>
                <w:ins w:id="3537" w:author="Thomas Stockhammer" w:date="2021-03-09T15:08:00Z"/>
                <w:sz w:val="16"/>
                <w:szCs w:val="18"/>
                <w:lang w:val="en-US"/>
              </w:rPr>
            </w:pPr>
            <w:ins w:id="3538" w:author="Thomas Stockhammer" w:date="2021-03-09T15:08:00Z">
              <w:r w:rsidRPr="001A75E1">
                <w:rPr>
                  <w:sz w:val="16"/>
                  <w:szCs w:val="18"/>
                  <w:lang w:val="en-US"/>
                </w:rPr>
                <w:t>QP = [22, 27, 32, 37]</w:t>
              </w:r>
            </w:ins>
          </w:p>
        </w:tc>
        <w:tc>
          <w:tcPr>
            <w:tcW w:w="1806" w:type="dxa"/>
            <w:shd w:val="clear" w:color="auto" w:fill="DBDBDB"/>
          </w:tcPr>
          <w:p w14:paraId="12641D3D" w14:textId="2E0381CD" w:rsidR="00A85998" w:rsidRPr="001A75E1" w:rsidRDefault="00A85998" w:rsidP="00A85998">
            <w:pPr>
              <w:pStyle w:val="TAC"/>
              <w:rPr>
                <w:ins w:id="3539" w:author="Thomas Stockhammer" w:date="2021-03-09T15:08:00Z"/>
                <w:sz w:val="16"/>
                <w:szCs w:val="18"/>
                <w:lang w:val="en-US"/>
              </w:rPr>
            </w:pPr>
            <w:ins w:id="3540" w:author="Thomas Stockhammer" w:date="2021-03-09T15:08:00Z">
              <w:r w:rsidRPr="001A75E1">
                <w:rPr>
                  <w:sz w:val="16"/>
                  <w:szCs w:val="18"/>
                  <w:lang w:val="en-US"/>
                </w:rPr>
                <w:t>S3-A</w:t>
              </w:r>
              <w:r w:rsidR="00E321AE" w:rsidRPr="001A75E1">
                <w:rPr>
                  <w:sz w:val="16"/>
                  <w:szCs w:val="18"/>
                  <w:lang w:val="en-US"/>
                </w:rPr>
                <w:t>63</w:t>
              </w:r>
              <w:r w:rsidRPr="001A75E1">
                <w:rPr>
                  <w:sz w:val="16"/>
                  <w:szCs w:val="18"/>
                  <w:lang w:val="en-US"/>
                </w:rPr>
                <w:t>-265-&lt;QP&gt;</w:t>
              </w:r>
            </w:ins>
          </w:p>
        </w:tc>
      </w:tr>
      <w:tr w:rsidR="00A85998" w:rsidRPr="00495639" w14:paraId="3BE5A6F2" w14:textId="77777777" w:rsidTr="001A75E1">
        <w:trPr>
          <w:ins w:id="3541" w:author="Thomas Stockhammer" w:date="2021-03-09T15:08:00Z"/>
        </w:trPr>
        <w:tc>
          <w:tcPr>
            <w:tcW w:w="1198" w:type="dxa"/>
            <w:tcBorders>
              <w:top w:val="single" w:sz="4" w:space="0" w:color="FFFFFF"/>
              <w:left w:val="single" w:sz="4" w:space="0" w:color="FFFFFF"/>
              <w:bottom w:val="single" w:sz="4" w:space="0" w:color="FFFFFF"/>
            </w:tcBorders>
            <w:shd w:val="clear" w:color="auto" w:fill="A5A5A5"/>
          </w:tcPr>
          <w:p w14:paraId="3074972F" w14:textId="431B1AF8" w:rsidR="00A85998" w:rsidRPr="001A75E1" w:rsidRDefault="00A85998" w:rsidP="00A85998">
            <w:pPr>
              <w:pStyle w:val="TAH"/>
              <w:rPr>
                <w:ins w:id="3542" w:author="Thomas Stockhammer" w:date="2021-03-09T15:08:00Z"/>
                <w:b w:val="0"/>
                <w:bCs/>
                <w:color w:val="FFFFFF"/>
                <w:sz w:val="16"/>
                <w:szCs w:val="18"/>
                <w:lang w:val="en-US"/>
              </w:rPr>
            </w:pPr>
            <w:ins w:id="3543" w:author="Thomas Stockhammer" w:date="2021-03-09T15:08:00Z">
              <w:r w:rsidRPr="001A75E1">
                <w:rPr>
                  <w:b w:val="0"/>
                  <w:bCs/>
                  <w:color w:val="FFFFFF"/>
                  <w:sz w:val="16"/>
                  <w:szCs w:val="18"/>
                  <w:lang w:val="en-US"/>
                </w:rPr>
                <w:t>S3-A64-265</w:t>
              </w:r>
            </w:ins>
          </w:p>
        </w:tc>
        <w:tc>
          <w:tcPr>
            <w:tcW w:w="917" w:type="dxa"/>
            <w:shd w:val="clear" w:color="auto" w:fill="DBDBDB"/>
          </w:tcPr>
          <w:p w14:paraId="03D8C04B" w14:textId="0D0A936B" w:rsidR="00A85998" w:rsidRPr="001A75E1" w:rsidRDefault="00A85998" w:rsidP="00A85998">
            <w:pPr>
              <w:pStyle w:val="TAC"/>
              <w:rPr>
                <w:ins w:id="3544" w:author="Thomas Stockhammer" w:date="2021-03-09T15:08:00Z"/>
                <w:sz w:val="16"/>
                <w:szCs w:val="18"/>
                <w:lang w:val="en-US"/>
              </w:rPr>
            </w:pPr>
            <w:ins w:id="3545" w:author="Thomas Stockhammer" w:date="2021-03-09T15:08:00Z">
              <w:r w:rsidRPr="001A75E1">
                <w:rPr>
                  <w:sz w:val="16"/>
                  <w:szCs w:val="18"/>
                  <w:lang w:val="en-US"/>
                </w:rPr>
                <w:t>6.4.8.3.5</w:t>
              </w:r>
            </w:ins>
          </w:p>
        </w:tc>
        <w:tc>
          <w:tcPr>
            <w:tcW w:w="1188" w:type="dxa"/>
            <w:shd w:val="clear" w:color="auto" w:fill="DBDBDB"/>
          </w:tcPr>
          <w:p w14:paraId="2D55A509" w14:textId="5C76666F" w:rsidR="00A85998" w:rsidRPr="001A75E1" w:rsidRDefault="00A85998" w:rsidP="00A85998">
            <w:pPr>
              <w:pStyle w:val="TAC"/>
              <w:rPr>
                <w:ins w:id="3546" w:author="Thomas Stockhammer" w:date="2021-03-09T15:08:00Z"/>
                <w:sz w:val="16"/>
                <w:szCs w:val="18"/>
                <w:lang w:val="en-US"/>
              </w:rPr>
            </w:pPr>
            <w:ins w:id="3547" w:author="Thomas Stockhammer" w:date="2021-03-09T15:08:00Z">
              <w:r w:rsidRPr="001A75E1">
                <w:rPr>
                  <w:sz w:val="16"/>
                  <w:szCs w:val="18"/>
                  <w:lang w:val="en-US"/>
                </w:rPr>
                <w:t>S3-R16</w:t>
              </w:r>
            </w:ins>
          </w:p>
        </w:tc>
        <w:tc>
          <w:tcPr>
            <w:tcW w:w="1282" w:type="dxa"/>
            <w:shd w:val="clear" w:color="auto" w:fill="DBDBDB"/>
          </w:tcPr>
          <w:p w14:paraId="49A90F0E" w14:textId="0E1A4DA2" w:rsidR="00A85998" w:rsidRPr="001A75E1" w:rsidRDefault="00A85998" w:rsidP="00A85998">
            <w:pPr>
              <w:pStyle w:val="TAC"/>
              <w:rPr>
                <w:ins w:id="3548" w:author="Thomas Stockhammer" w:date="2021-03-09T15:08:00Z"/>
                <w:sz w:val="16"/>
                <w:szCs w:val="18"/>
                <w:lang w:val="en-US"/>
              </w:rPr>
            </w:pPr>
            <w:ins w:id="3549" w:author="Thomas Stockhammer" w:date="2021-03-09T15:08:00Z">
              <w:r w:rsidRPr="001A75E1">
                <w:rPr>
                  <w:sz w:val="16"/>
                  <w:szCs w:val="18"/>
                  <w:lang w:val="en-US"/>
                </w:rPr>
                <w:t>SCM8.8</w:t>
              </w:r>
            </w:ins>
          </w:p>
        </w:tc>
        <w:tc>
          <w:tcPr>
            <w:tcW w:w="1350" w:type="dxa"/>
            <w:shd w:val="clear" w:color="auto" w:fill="DBDBDB"/>
          </w:tcPr>
          <w:p w14:paraId="75B35C2E" w14:textId="0CCD8B7F" w:rsidR="00A85998" w:rsidRPr="001A75E1" w:rsidRDefault="00DC0E4F" w:rsidP="00A85998">
            <w:pPr>
              <w:pStyle w:val="TAC"/>
              <w:rPr>
                <w:ins w:id="3550" w:author="Thomas Stockhammer" w:date="2021-03-09T15:08:00Z"/>
                <w:sz w:val="16"/>
                <w:szCs w:val="18"/>
                <w:lang w:val="en-US"/>
              </w:rPr>
            </w:pPr>
            <w:ins w:id="3551" w:author="Thomas Stockhammer" w:date="2021-03-09T15:08:00Z">
              <w:r w:rsidRPr="001A75E1">
                <w:rPr>
                  <w:sz w:val="16"/>
                  <w:szCs w:val="18"/>
                  <w:lang w:val="en-US"/>
                </w:rPr>
                <w:t>SCC-02</w:t>
              </w:r>
            </w:ins>
          </w:p>
        </w:tc>
        <w:tc>
          <w:tcPr>
            <w:tcW w:w="1890" w:type="dxa"/>
            <w:shd w:val="clear" w:color="auto" w:fill="DBDBDB"/>
          </w:tcPr>
          <w:p w14:paraId="7CE45794" w14:textId="77777777" w:rsidR="00A85998" w:rsidRPr="001A75E1" w:rsidRDefault="00A85998" w:rsidP="00A85998">
            <w:pPr>
              <w:pStyle w:val="TAC"/>
              <w:rPr>
                <w:ins w:id="3552" w:author="Thomas Stockhammer" w:date="2021-03-09T15:08:00Z"/>
                <w:sz w:val="16"/>
                <w:szCs w:val="18"/>
                <w:lang w:val="en-US"/>
              </w:rPr>
            </w:pPr>
            <w:ins w:id="3553" w:author="Thomas Stockhammer" w:date="2021-03-09T15:08:00Z">
              <w:r w:rsidRPr="001A75E1">
                <w:rPr>
                  <w:sz w:val="16"/>
                  <w:szCs w:val="18"/>
                  <w:lang w:val="en-US"/>
                </w:rPr>
                <w:t>QP = [22, 27, 32, 37]</w:t>
              </w:r>
            </w:ins>
          </w:p>
        </w:tc>
        <w:tc>
          <w:tcPr>
            <w:tcW w:w="1806" w:type="dxa"/>
            <w:shd w:val="clear" w:color="auto" w:fill="DBDBDB"/>
          </w:tcPr>
          <w:p w14:paraId="5F00C72B" w14:textId="34BF8A71" w:rsidR="00A85998" w:rsidRPr="001A75E1" w:rsidRDefault="00A85998" w:rsidP="00A85998">
            <w:pPr>
              <w:pStyle w:val="TAC"/>
              <w:rPr>
                <w:ins w:id="3554" w:author="Thomas Stockhammer" w:date="2021-03-09T15:08:00Z"/>
                <w:sz w:val="16"/>
                <w:szCs w:val="18"/>
                <w:lang w:val="en-US"/>
              </w:rPr>
            </w:pPr>
            <w:ins w:id="3555" w:author="Thomas Stockhammer" w:date="2021-03-09T15:08:00Z">
              <w:r w:rsidRPr="001A75E1">
                <w:rPr>
                  <w:sz w:val="16"/>
                  <w:szCs w:val="18"/>
                  <w:lang w:val="en-US"/>
                </w:rPr>
                <w:t>S3-A</w:t>
              </w:r>
              <w:r w:rsidR="00E321AE" w:rsidRPr="001A75E1">
                <w:rPr>
                  <w:sz w:val="16"/>
                  <w:szCs w:val="18"/>
                  <w:lang w:val="en-US"/>
                </w:rPr>
                <w:t>64</w:t>
              </w:r>
              <w:r w:rsidRPr="001A75E1">
                <w:rPr>
                  <w:sz w:val="16"/>
                  <w:szCs w:val="18"/>
                  <w:lang w:val="en-US"/>
                </w:rPr>
                <w:t>-265-&lt;QP&gt;</w:t>
              </w:r>
            </w:ins>
          </w:p>
        </w:tc>
      </w:tr>
    </w:tbl>
    <w:p w14:paraId="08E4CBDA" w14:textId="48C73263" w:rsidR="00AE264E" w:rsidRDefault="00AE264E" w:rsidP="00AE264E">
      <w:pPr>
        <w:pStyle w:val="Heading5"/>
      </w:pPr>
      <w:bookmarkStart w:id="3556" w:name="_Toc66175728"/>
      <w:bookmarkStart w:id="3557" w:name="_Toc63850777"/>
      <w:r>
        <w:t>6.</w:t>
      </w:r>
      <w:r w:rsidR="00D322F1">
        <w:t>4</w:t>
      </w:r>
      <w:r>
        <w:t>.8.3.2</w:t>
      </w:r>
      <w:r>
        <w:tab/>
      </w:r>
      <w:del w:id="3558" w:author="Thomas Stockhammer" w:date="2021-03-09T15:08:00Z">
        <w:r>
          <w:delText>S</w:delText>
        </w:r>
        <w:r w:rsidR="00D322F1">
          <w:delText>3</w:delText>
        </w:r>
        <w:r>
          <w:delText>-A1-265</w:delText>
        </w:r>
      </w:del>
      <w:bookmarkEnd w:id="3557"/>
      <w:ins w:id="3559" w:author="Thomas Stockhammer" w:date="2021-03-09T15:08:00Z">
        <w:r w:rsidR="00FF3B5E">
          <w:t xml:space="preserve">HM-01: </w:t>
        </w:r>
        <w:r w:rsidR="001D1795">
          <w:t>Main 10 Profile with no fixed Intra</w:t>
        </w:r>
        <w:bookmarkEnd w:id="3556"/>
        <w:r w:rsidR="001D1795">
          <w:t xml:space="preserve"> </w:t>
        </w:r>
      </w:ins>
    </w:p>
    <w:p w14:paraId="1B8CC054" w14:textId="1CE4D828" w:rsidR="00AB78AB" w:rsidRDefault="00AB78AB" w:rsidP="00BA0BA2">
      <w:r>
        <w:t xml:space="preserve">To generate the anchor </w:t>
      </w:r>
      <w:del w:id="3560" w:author="Thomas Stockhammer" w:date="2021-03-09T15:08:00Z">
        <w:r>
          <w:delText>bitstream</w:delText>
        </w:r>
      </w:del>
      <w:ins w:id="3561" w:author="Thomas Stockhammer" w:date="2021-03-09T15:08:00Z">
        <w:r>
          <w:t>bitstream</w:t>
        </w:r>
        <w:r w:rsidR="00134D70">
          <w:t>s</w:t>
        </w:r>
      </w:ins>
      <w:r>
        <w:t>, HM16.22 is used.</w:t>
      </w:r>
    </w:p>
    <w:p w14:paraId="1245485B" w14:textId="77777777" w:rsidR="00BA0BA2" w:rsidRDefault="00BA0BA2" w:rsidP="00BA0BA2">
      <w:pPr>
        <w:rPr>
          <w:del w:id="3562" w:author="Thomas Stockhammer" w:date="2021-03-09T15:08:00Z"/>
        </w:rPr>
      </w:pPr>
      <w:r>
        <w:t xml:space="preserve">The settings are defined </w:t>
      </w:r>
      <w:del w:id="3563" w:author="Thomas Stockhammer" w:date="2021-03-09T15:08:00Z">
        <w:r>
          <w:delText xml:space="preserve">as follow: </w:delText>
        </w:r>
      </w:del>
    </w:p>
    <w:p w14:paraId="7594443A" w14:textId="1509882A" w:rsidR="00BA0BA2" w:rsidRDefault="00BA0BA2" w:rsidP="001A75E1">
      <w:pPr>
        <w:pPrChange w:id="3564" w:author="Thomas Stockhammer" w:date="2021-03-09T15:08:00Z">
          <w:pPr>
            <w:pStyle w:val="B1"/>
          </w:pPr>
        </w:pPrChange>
      </w:pPr>
      <w:del w:id="3565" w:author="Thomas Stockhammer" w:date="2021-03-09T15:08:00Z">
        <w:r>
          <w:delText>-</w:delText>
        </w:r>
        <w:r>
          <w:tab/>
          <w:delText>https://vcgit.hhi.fraunhofer.de/jct-vc/HM/-/blob/HM-16.22/</w:delText>
        </w:r>
      </w:del>
      <w:ins w:id="3566" w:author="Thomas Stockhammer" w:date="2021-03-09T15:08:00Z">
        <w:r w:rsidR="00573FA8">
          <w:t>in the attached con</w:t>
        </w:r>
        <w:r w:rsidR="00344AFA">
          <w:t xml:space="preserve">figuration file </w:t>
        </w:r>
        <w:r w:rsidR="008615D2" w:rsidRPr="001A75E1">
          <w:rPr>
            <w:rFonts w:ascii="Courier New" w:hAnsi="Courier New" w:cs="Courier New"/>
          </w:rPr>
          <w:t>h</w:t>
        </w:r>
        <w:r w:rsidR="002316CF" w:rsidRPr="001A75E1">
          <w:rPr>
            <w:rFonts w:ascii="Courier New" w:hAnsi="Courier New" w:cs="Courier New"/>
          </w:rPr>
          <w:t>m-0</w:t>
        </w:r>
        <w:r w:rsidR="009D0C1F">
          <w:rPr>
            <w:rFonts w:ascii="Courier New" w:hAnsi="Courier New" w:cs="Courier New"/>
          </w:rPr>
          <w:t>1</w:t>
        </w:r>
        <w:r w:rsidRPr="001A75E1">
          <w:rPr>
            <w:rFonts w:ascii="Courier New" w:hAnsi="Courier New" w:cs="Courier New"/>
          </w:rPr>
          <w:t>.</w:t>
        </w:r>
      </w:ins>
      <w:r w:rsidRPr="001A75E1">
        <w:rPr>
          <w:rFonts w:ascii="Courier New" w:hAnsi="Courier New"/>
          <w:rPrChange w:id="3567" w:author="Thomas Stockhammer" w:date="2021-03-09T15:08:00Z">
            <w:rPr/>
          </w:rPrChange>
        </w:rPr>
        <w:t>cfg</w:t>
      </w:r>
      <w:del w:id="3568" w:author="Thomas Stockhammer" w:date="2021-03-09T15:08:00Z">
        <w:r>
          <w:delText>/encoder_lowdelay_P_main10.cfg</w:delText>
        </w:r>
      </w:del>
      <w:ins w:id="3569" w:author="Thomas Stockhammer" w:date="2021-03-09T15:08:00Z">
        <w:r w:rsidR="00344AFA">
          <w:t>.</w:t>
        </w:r>
      </w:ins>
    </w:p>
    <w:p w14:paraId="540A63FF" w14:textId="29B97FC3" w:rsidR="00BA0BA2" w:rsidRPr="00882D8E" w:rsidRDefault="00BA0BA2" w:rsidP="00BA0BA2">
      <w:del w:id="3570" w:author="Thomas Stockhammer" w:date="2021-03-09T15:08:00Z">
        <w:r w:rsidRPr="00882D8E">
          <w:delText>Each</w:delText>
        </w:r>
      </w:del>
      <w:ins w:id="3571" w:author="Thomas Stockhammer" w:date="2021-03-09T15:08:00Z">
        <w:r w:rsidR="00344AFA">
          <w:t>In summary, e</w:t>
        </w:r>
        <w:r w:rsidR="00344AFA" w:rsidRPr="00882D8E">
          <w:t>ach</w:t>
        </w:r>
      </w:ins>
      <w:r w:rsidR="00344AFA" w:rsidRPr="00882D8E">
        <w:t xml:space="preserve"> </w:t>
      </w:r>
      <w:r w:rsidRPr="00882D8E">
        <w:t xml:space="preserve">source sequence is encoded with the following changes: </w:t>
      </w:r>
    </w:p>
    <w:p w14:paraId="2DAB2274" w14:textId="2EFA2D24" w:rsidR="00BA0BA2" w:rsidRDefault="00BA0BA2" w:rsidP="00882D8E">
      <w:pPr>
        <w:pStyle w:val="B1"/>
      </w:pPr>
      <w:r w:rsidRPr="00882D8E">
        <w:t>-</w:t>
      </w:r>
      <w:r w:rsidRPr="00882D8E">
        <w:tab/>
        <w:t>QP:</w:t>
      </w:r>
      <w:r>
        <w:t xml:space="preserve"> </w:t>
      </w:r>
      <w:r w:rsidRPr="00882D8E">
        <w:t>[22, 27, 32, 37</w:t>
      </w:r>
      <w:ins w:id="3572" w:author="Thomas Stockhammer" w:date="2021-03-09T15:08:00Z">
        <w:r w:rsidR="00094906">
          <w:t>, 42</w:t>
        </w:r>
      </w:ins>
      <w:r w:rsidRPr="00882D8E">
        <w:t>]</w:t>
      </w:r>
      <w:r>
        <w:t xml:space="preserve"> </w:t>
      </w:r>
    </w:p>
    <w:p w14:paraId="4C6720C6" w14:textId="77777777" w:rsidR="00BA0BA2" w:rsidRDefault="00BA0BA2" w:rsidP="00882D8E">
      <w:pPr>
        <w:pStyle w:val="B1"/>
        <w:rPr>
          <w:del w:id="3573" w:author="Thomas Stockhammer" w:date="2021-03-09T15:08:00Z"/>
        </w:rPr>
      </w:pPr>
      <w:del w:id="3574" w:author="Thomas Stockhammer" w:date="2021-03-09T15:08:00Z">
        <w:r w:rsidRPr="00882D8E">
          <w:delText>-</w:delText>
        </w:r>
        <w:r w:rsidRPr="00882D8E">
          <w:tab/>
          <w:delText>For the intra period, two configurations are tested</w:delText>
        </w:r>
      </w:del>
    </w:p>
    <w:p w14:paraId="5D3A79FA" w14:textId="65C04698" w:rsidR="00BA0BA2" w:rsidRPr="00882D8E" w:rsidRDefault="00BA0BA2" w:rsidP="001A75E1">
      <w:pPr>
        <w:pStyle w:val="B1"/>
        <w:pPrChange w:id="3575" w:author="Thomas Stockhammer" w:date="2021-03-09T15:08:00Z">
          <w:pPr>
            <w:pStyle w:val="B2"/>
          </w:pPr>
        </w:pPrChange>
      </w:pPr>
      <w:r>
        <w:t>-</w:t>
      </w:r>
      <w:r>
        <w:tab/>
      </w:r>
      <w:r w:rsidRPr="00882D8E">
        <w:t>IntraPeriod</w:t>
      </w:r>
      <w:r>
        <w:t xml:space="preserve"> </w:t>
      </w:r>
      <w:r w:rsidRPr="00882D8E">
        <w:t>with no</w:t>
      </w:r>
      <w:r>
        <w:t xml:space="preserve"> </w:t>
      </w:r>
      <w:r w:rsidRPr="00882D8E">
        <w:t>fix interval</w:t>
      </w:r>
    </w:p>
    <w:p w14:paraId="27665C24" w14:textId="77777777" w:rsidR="00BA0BA2" w:rsidRPr="00882D8E" w:rsidRDefault="00BA0BA2" w:rsidP="001A75E1">
      <w:pPr>
        <w:pStyle w:val="B2"/>
        <w:pPrChange w:id="3576" w:author="Thomas Stockhammer" w:date="2021-03-09T15:08:00Z">
          <w:pPr>
            <w:pStyle w:val="B3"/>
          </w:pPr>
        </w:pPrChange>
      </w:pPr>
      <w:r w:rsidRPr="00882D8E">
        <w:t>-</w:t>
      </w:r>
      <w:r w:rsidRPr="00882D8E">
        <w:tab/>
        <w:t>GOPSize is equal to 8. Each P picture refers to up to 4 preceding pictures in display order</w:t>
      </w:r>
    </w:p>
    <w:p w14:paraId="1CE98F45" w14:textId="77777777" w:rsidR="00BA0BA2" w:rsidRPr="00882D8E" w:rsidRDefault="00BA0BA2" w:rsidP="001A75E1">
      <w:pPr>
        <w:pStyle w:val="B2"/>
        <w:pPrChange w:id="3577" w:author="Thomas Stockhammer" w:date="2021-03-09T15:08:00Z">
          <w:pPr>
            <w:pStyle w:val="B3"/>
          </w:pPr>
        </w:pPrChange>
      </w:pPr>
      <w:r w:rsidRPr="00882D8E">
        <w:t>-</w:t>
      </w:r>
      <w:r w:rsidRPr="00882D8E">
        <w:tab/>
        <w:t>IntraQPOffset is -1. P picture QP offsets are alternatively equal to 4, 5, and are set to 1 every 8 pictures.</w:t>
      </w:r>
    </w:p>
    <w:p w14:paraId="3F06DD12" w14:textId="2FFB0A17" w:rsidR="009D0C1F" w:rsidRDefault="00AE5C18" w:rsidP="001A75E1">
      <w:pPr>
        <w:pStyle w:val="Heading5"/>
        <w:rPr>
          <w:ins w:id="3578" w:author="Thomas Stockhammer" w:date="2021-03-09T15:08:00Z"/>
        </w:rPr>
      </w:pPr>
      <w:bookmarkStart w:id="3579" w:name="_Toc66175729"/>
      <w:ins w:id="3580" w:author="Thomas Stockhammer" w:date="2021-03-09T15:08:00Z">
        <w:r>
          <w:t>6.4.8.3.</w:t>
        </w:r>
        <w:r w:rsidR="009D0C1F">
          <w:t>3</w:t>
        </w:r>
        <w:r>
          <w:tab/>
        </w:r>
        <w:r w:rsidR="00FF3B5E">
          <w:t xml:space="preserve">HM-02: </w:t>
        </w:r>
        <w:r w:rsidR="001D1795">
          <w:t>Main 10 Profile with fixed Intra every second</w:t>
        </w:r>
        <w:bookmarkEnd w:id="3579"/>
      </w:ins>
    </w:p>
    <w:p w14:paraId="76FC02B4" w14:textId="20282457" w:rsidR="00AE5C18" w:rsidRDefault="00AE5C18" w:rsidP="00AE5C18">
      <w:pPr>
        <w:rPr>
          <w:ins w:id="3581" w:author="Thomas Stockhammer" w:date="2021-03-09T15:08:00Z"/>
        </w:rPr>
      </w:pPr>
      <w:ins w:id="3582" w:author="Thomas Stockhammer" w:date="2021-03-09T15:08:00Z">
        <w:r>
          <w:t>To generate the anchor bitstreams, HM16.22 is used.</w:t>
        </w:r>
      </w:ins>
    </w:p>
    <w:p w14:paraId="3D00AAD4" w14:textId="516EAA27" w:rsidR="00AE5C18" w:rsidRDefault="00AE5C18" w:rsidP="00AE5C18">
      <w:pPr>
        <w:rPr>
          <w:ins w:id="3583" w:author="Thomas Stockhammer" w:date="2021-03-09T15:08:00Z"/>
        </w:rPr>
      </w:pPr>
      <w:ins w:id="3584" w:author="Thomas Stockhammer" w:date="2021-03-09T15:08:00Z">
        <w:r>
          <w:t xml:space="preserve">The settings are defined in the attached configuration file </w:t>
        </w:r>
        <w:r w:rsidRPr="0017485C">
          <w:rPr>
            <w:rFonts w:ascii="Courier New" w:hAnsi="Courier New" w:cs="Courier New"/>
          </w:rPr>
          <w:t>hm-0</w:t>
        </w:r>
        <w:r w:rsidR="009D0C1F">
          <w:rPr>
            <w:rFonts w:ascii="Courier New" w:hAnsi="Courier New" w:cs="Courier New"/>
          </w:rPr>
          <w:t>2</w:t>
        </w:r>
        <w:r w:rsidRPr="0017485C">
          <w:rPr>
            <w:rFonts w:ascii="Courier New" w:hAnsi="Courier New" w:cs="Courier New"/>
          </w:rPr>
          <w:t>.cfg</w:t>
        </w:r>
        <w:r>
          <w:t>.</w:t>
        </w:r>
      </w:ins>
    </w:p>
    <w:p w14:paraId="5DA64F2C" w14:textId="77777777" w:rsidR="00AE5C18" w:rsidRPr="00882D8E" w:rsidRDefault="00AE5C18" w:rsidP="00AE5C18">
      <w:pPr>
        <w:rPr>
          <w:ins w:id="3585" w:author="Thomas Stockhammer" w:date="2021-03-09T15:08:00Z"/>
        </w:rPr>
      </w:pPr>
      <w:ins w:id="3586" w:author="Thomas Stockhammer" w:date="2021-03-09T15:08:00Z">
        <w:r>
          <w:t>In summary, e</w:t>
        </w:r>
        <w:r w:rsidRPr="00882D8E">
          <w:t xml:space="preserve">ach source sequence is encoded with the following changes: </w:t>
        </w:r>
      </w:ins>
    </w:p>
    <w:p w14:paraId="503821C0" w14:textId="189D68B7" w:rsidR="00AE5C18" w:rsidRDefault="00AE5C18" w:rsidP="00AE5C18">
      <w:pPr>
        <w:pStyle w:val="B1"/>
        <w:rPr>
          <w:ins w:id="3587" w:author="Thomas Stockhammer" w:date="2021-03-09T15:08:00Z"/>
        </w:rPr>
      </w:pPr>
      <w:ins w:id="3588" w:author="Thomas Stockhammer" w:date="2021-03-09T15:08:00Z">
        <w:r w:rsidRPr="00882D8E">
          <w:t>-</w:t>
        </w:r>
        <w:r w:rsidRPr="00882D8E">
          <w:tab/>
          <w:t>QP:</w:t>
        </w:r>
        <w:r>
          <w:t xml:space="preserve"> </w:t>
        </w:r>
        <w:r w:rsidRPr="00882D8E">
          <w:t>[22, 27, 32, 37</w:t>
        </w:r>
        <w:r w:rsidR="00094906">
          <w:t>, 42</w:t>
        </w:r>
        <w:r w:rsidRPr="00882D8E">
          <w:t>]</w:t>
        </w:r>
        <w:r>
          <w:t xml:space="preserve"> </w:t>
        </w:r>
      </w:ins>
    </w:p>
    <w:p w14:paraId="5E6A4954" w14:textId="77777777" w:rsidR="00AE5C18" w:rsidRPr="00882D8E" w:rsidRDefault="00AE5C18" w:rsidP="001A75E1">
      <w:pPr>
        <w:pStyle w:val="B1"/>
        <w:pPrChange w:id="3589" w:author="Thomas Stockhammer" w:date="2021-03-09T15:08:00Z">
          <w:pPr>
            <w:pStyle w:val="B2"/>
          </w:pPr>
        </w:pPrChange>
      </w:pPr>
      <w:r w:rsidRPr="00882D8E">
        <w:t>-</w:t>
      </w:r>
      <w:r w:rsidRPr="00882D8E">
        <w:tab/>
        <w:t>IntraPeriod</w:t>
      </w:r>
      <w:r>
        <w:t xml:space="preserve"> </w:t>
      </w:r>
      <w:r w:rsidRPr="00882D8E">
        <w:t xml:space="preserve">such that 1 second is achieved </w:t>
      </w:r>
    </w:p>
    <w:p w14:paraId="2E8C0A56" w14:textId="77777777" w:rsidR="00AE5C18" w:rsidRPr="00882D8E" w:rsidRDefault="00AE5C18" w:rsidP="001A75E1">
      <w:pPr>
        <w:pStyle w:val="B2"/>
        <w:pPrChange w:id="3590" w:author="Thomas Stockhammer" w:date="2021-03-09T15:08:00Z">
          <w:pPr>
            <w:pStyle w:val="B3"/>
          </w:pPr>
        </w:pPrChange>
      </w:pPr>
      <w:r>
        <w:t>-</w:t>
      </w:r>
      <w:r>
        <w:tab/>
      </w:r>
      <w:r w:rsidRPr="00882D8E">
        <w:t>DecodingRefreshType:</w:t>
      </w:r>
      <w:r>
        <w:t xml:space="preserve"> </w:t>
      </w:r>
      <w:r w:rsidRPr="00882D8E">
        <w:t>(2) IDR</w:t>
      </w:r>
      <w:r>
        <w:t xml:space="preserve"> </w:t>
      </w:r>
      <w:r w:rsidRPr="00882D8E">
        <w:t xml:space="preserve"> </w:t>
      </w:r>
    </w:p>
    <w:p w14:paraId="4D755185" w14:textId="77777777" w:rsidR="00AE5C18" w:rsidRPr="00882D8E" w:rsidRDefault="00AE5C18" w:rsidP="001A75E1">
      <w:pPr>
        <w:pStyle w:val="B2"/>
        <w:pPrChange w:id="3591" w:author="Thomas Stockhammer" w:date="2021-03-09T15:08:00Z">
          <w:pPr>
            <w:pStyle w:val="B3"/>
          </w:pPr>
        </w:pPrChange>
      </w:pPr>
      <w:r w:rsidRPr="00882D8E">
        <w:t>-</w:t>
      </w:r>
      <w:r w:rsidRPr="00882D8E">
        <w:tab/>
        <w:t>IntraQPOffset and QPoffsets are set equal to 0</w:t>
      </w:r>
    </w:p>
    <w:p w14:paraId="7D15D539" w14:textId="440E9C5F" w:rsidR="00AE5C18" w:rsidRPr="00882D8E" w:rsidRDefault="00AE5C18" w:rsidP="001A75E1">
      <w:pPr>
        <w:pStyle w:val="B2"/>
        <w:pPrChange w:id="3592" w:author="Thomas Stockhammer" w:date="2021-03-09T15:08:00Z">
          <w:pPr>
            <w:pStyle w:val="B3"/>
          </w:pPr>
        </w:pPrChange>
      </w:pPr>
      <w:r w:rsidRPr="00882D8E">
        <w:t>-</w:t>
      </w:r>
      <w:r w:rsidRPr="00882D8E">
        <w:tab/>
        <w:t>Each P picture refers to</w:t>
      </w:r>
      <w:r>
        <w:t xml:space="preserve"> </w:t>
      </w:r>
      <w:r w:rsidRPr="00882D8E">
        <w:t>immediately preceding pictures in display order.</w:t>
      </w:r>
    </w:p>
    <w:p w14:paraId="2B6129F7" w14:textId="77777777" w:rsidR="00AE37C8" w:rsidRDefault="00AE37C8" w:rsidP="00882D8E">
      <w:pPr>
        <w:pStyle w:val="Heading5"/>
        <w:rPr>
          <w:del w:id="3593" w:author="Thomas Stockhammer" w:date="2021-03-09T15:08:00Z"/>
        </w:rPr>
      </w:pPr>
      <w:bookmarkStart w:id="3594" w:name="_Toc63850778"/>
      <w:del w:id="3595" w:author="Thomas Stockhammer" w:date="2021-03-09T15:08:00Z">
        <w:r>
          <w:delText>6.4.8.3.3</w:delText>
        </w:r>
        <w:r>
          <w:tab/>
          <w:delText>S3-A2-265</w:delText>
        </w:r>
        <w:bookmarkEnd w:id="3594"/>
      </w:del>
    </w:p>
    <w:p w14:paraId="6CA49D36" w14:textId="053AFDE0" w:rsidR="00AE37C8" w:rsidRDefault="00AE37C8" w:rsidP="00882D8E">
      <w:pPr>
        <w:pStyle w:val="Heading5"/>
        <w:rPr>
          <w:ins w:id="3596" w:author="Thomas Stockhammer" w:date="2021-03-09T15:08:00Z"/>
        </w:rPr>
      </w:pPr>
      <w:bookmarkStart w:id="3597" w:name="_Toc66175730"/>
      <w:ins w:id="3598" w:author="Thomas Stockhammer" w:date="2021-03-09T15:08:00Z">
        <w:r>
          <w:t>6.4.8.3.</w:t>
        </w:r>
        <w:r w:rsidR="00AF0177">
          <w:t>4</w:t>
        </w:r>
        <w:r>
          <w:tab/>
        </w:r>
        <w:r w:rsidR="00FF3B5E">
          <w:t xml:space="preserve">SCC-01: </w:t>
        </w:r>
        <w:r w:rsidR="00442CFD">
          <w:t>Screen Content Profile wi</w:t>
        </w:r>
        <w:r w:rsidR="00AF0177">
          <w:t>th no fixed Intra</w:t>
        </w:r>
        <w:bookmarkEnd w:id="3597"/>
      </w:ins>
    </w:p>
    <w:p w14:paraId="4993C0FF" w14:textId="77777777" w:rsidR="003C62C7" w:rsidRDefault="003C62C7" w:rsidP="003C62C7">
      <w:pPr>
        <w:rPr>
          <w:del w:id="3599" w:author="Thomas Stockhammer" w:date="2021-03-09T15:08:00Z"/>
        </w:rPr>
      </w:pPr>
      <w:r>
        <w:t xml:space="preserve">To generate the anchor </w:t>
      </w:r>
      <w:del w:id="3600" w:author="Thomas Stockhammer" w:date="2021-03-09T15:08:00Z">
        <w:r>
          <w:delText>bitstream, the following reference software for HEVC Screen Content profile was used:</w:delText>
        </w:r>
      </w:del>
    </w:p>
    <w:p w14:paraId="5C4CCCE3" w14:textId="2AA56BCE" w:rsidR="003C62C7" w:rsidRPr="001A75E1" w:rsidRDefault="003C62C7" w:rsidP="001A75E1">
      <w:pPr>
        <w:rPr>
          <w:lang w:val="en-US"/>
          <w:rPrChange w:id="3601" w:author="Thomas Stockhammer" w:date="2021-03-09T15:08:00Z">
            <w:rPr>
              <w:lang w:val="de-DE"/>
            </w:rPr>
          </w:rPrChange>
        </w:rPr>
        <w:pPrChange w:id="3602" w:author="Thomas Stockhammer" w:date="2021-03-09T15:08:00Z">
          <w:pPr>
            <w:pStyle w:val="B1"/>
            <w:numPr>
              <w:numId w:val="2"/>
            </w:numPr>
            <w:ind w:left="644" w:hanging="360"/>
          </w:pPr>
        </w:pPrChange>
      </w:pPr>
      <w:ins w:id="3603" w:author="Thomas Stockhammer" w:date="2021-03-09T15:08:00Z">
        <w:r>
          <w:t>bitstream</w:t>
        </w:r>
        <w:r w:rsidR="00134D70">
          <w:t xml:space="preserve">s </w:t>
        </w:r>
      </w:ins>
      <w:r w:rsidR="00134D70">
        <w:rPr>
          <w:rPrChange w:id="3604" w:author="Thomas Stockhammer" w:date="2021-03-09T15:08:00Z">
            <w:rPr>
              <w:lang w:val="de-DE"/>
            </w:rPr>
          </w:rPrChange>
        </w:rPr>
        <w:t>SCM-8</w:t>
      </w:r>
      <w:r w:rsidR="00AD3E47">
        <w:rPr>
          <w:rPrChange w:id="3605" w:author="Thomas Stockhammer" w:date="2021-03-09T15:08:00Z">
            <w:rPr>
              <w:lang w:val="de-DE"/>
            </w:rPr>
          </w:rPrChange>
        </w:rPr>
        <w:t>.8</w:t>
      </w:r>
      <w:del w:id="3606" w:author="Thomas Stockhammer" w:date="2021-03-09T15:08:00Z">
        <w:r w:rsidRPr="003C62C7">
          <w:rPr>
            <w:lang w:val="de-DE"/>
          </w:rPr>
          <w:delText>: https://vcgit.hhi.fraunhofer.de/jct-vc/HM/-/tags/HM-16.21+SCM-8.8</w:delText>
        </w:r>
      </w:del>
      <w:ins w:id="3607" w:author="Thomas Stockhammer" w:date="2021-03-09T15:08:00Z">
        <w:r w:rsidR="00AD3E47">
          <w:t xml:space="preserve"> is used.</w:t>
        </w:r>
      </w:ins>
    </w:p>
    <w:p w14:paraId="27258432" w14:textId="77777777" w:rsidR="003C62C7" w:rsidRDefault="003C62C7" w:rsidP="003C62C7">
      <w:pPr>
        <w:rPr>
          <w:del w:id="3608" w:author="Thomas Stockhammer" w:date="2021-03-09T15:08:00Z"/>
        </w:rPr>
      </w:pPr>
      <w:r>
        <w:t xml:space="preserve">The settings are defined </w:t>
      </w:r>
      <w:del w:id="3609" w:author="Thomas Stockhammer" w:date="2021-03-09T15:08:00Z">
        <w:r>
          <w:delText>as follow:</w:delText>
        </w:r>
      </w:del>
    </w:p>
    <w:p w14:paraId="095D0446" w14:textId="5EE2D122" w:rsidR="003C62C7" w:rsidRDefault="003C62C7" w:rsidP="003C62C7">
      <w:pPr>
        <w:pPrChange w:id="3610" w:author="Thomas Stockhammer" w:date="2021-03-09T15:08:00Z">
          <w:pPr>
            <w:pStyle w:val="B1"/>
          </w:pPr>
        </w:pPrChange>
      </w:pPr>
      <w:del w:id="3611" w:author="Thomas Stockhammer" w:date="2021-03-09T15:08:00Z">
        <w:r>
          <w:delText>-</w:delText>
        </w:r>
        <w:r>
          <w:tab/>
        </w:r>
        <w:r w:rsidRPr="00882D8E">
          <w:delText>https://vcgit.hhi.fraunhofer.de/jct-vc/HM/-/</w:delText>
        </w:r>
        <w:r>
          <w:delText>blob</w:delText>
        </w:r>
        <w:r w:rsidRPr="00882D8E">
          <w:delText>/HM-16.21+SCM-8.8</w:delText>
        </w:r>
        <w:r>
          <w:delText>/</w:delText>
        </w:r>
      </w:del>
      <w:ins w:id="3612" w:author="Thomas Stockhammer" w:date="2021-03-09T15:08:00Z">
        <w:r w:rsidR="00AD3E47">
          <w:t xml:space="preserve">in the attached configuration file </w:t>
        </w:r>
        <w:r w:rsidR="00DC0E4F">
          <w:rPr>
            <w:rFonts w:ascii="Courier New" w:hAnsi="Courier New" w:cs="Courier New"/>
          </w:rPr>
          <w:t>scc</w:t>
        </w:r>
        <w:r w:rsidR="00AD3E47" w:rsidRPr="0017485C">
          <w:rPr>
            <w:rFonts w:ascii="Courier New" w:hAnsi="Courier New" w:cs="Courier New"/>
          </w:rPr>
          <w:t>-0</w:t>
        </w:r>
        <w:r w:rsidR="00DC0E4F">
          <w:rPr>
            <w:rFonts w:ascii="Courier New" w:hAnsi="Courier New" w:cs="Courier New"/>
          </w:rPr>
          <w:t>1</w:t>
        </w:r>
        <w:r w:rsidR="00AD3E47" w:rsidRPr="0017485C">
          <w:rPr>
            <w:rFonts w:ascii="Courier New" w:hAnsi="Courier New" w:cs="Courier New"/>
          </w:rPr>
          <w:t>.</w:t>
        </w:r>
      </w:ins>
      <w:r w:rsidR="00AD3E47" w:rsidRPr="0017485C">
        <w:rPr>
          <w:rFonts w:ascii="Courier New" w:hAnsi="Courier New"/>
          <w:rPrChange w:id="3613" w:author="Thomas Stockhammer" w:date="2021-03-09T15:08:00Z">
            <w:rPr/>
          </w:rPrChange>
        </w:rPr>
        <w:t>cfg</w:t>
      </w:r>
      <w:del w:id="3614" w:author="Thomas Stockhammer" w:date="2021-03-09T15:08:00Z">
        <w:r>
          <w:delText>/encoder_lowdelay_main_scc.cfg</w:delText>
        </w:r>
      </w:del>
      <w:ins w:id="3615" w:author="Thomas Stockhammer" w:date="2021-03-09T15:08:00Z">
        <w:r w:rsidR="00AD3E47">
          <w:t>.</w:t>
        </w:r>
      </w:ins>
    </w:p>
    <w:p w14:paraId="6567AD92" w14:textId="3E7DE543" w:rsidR="003C62C7" w:rsidRPr="00882D8E" w:rsidRDefault="003C62C7">
      <w:del w:id="3616" w:author="Thomas Stockhammer" w:date="2021-03-09T15:08:00Z">
        <w:r w:rsidRPr="00882D8E">
          <w:delText>Each</w:delText>
        </w:r>
      </w:del>
      <w:ins w:id="3617" w:author="Thomas Stockhammer" w:date="2021-03-09T15:08:00Z">
        <w:r w:rsidR="0058421D">
          <w:t>In summary, e</w:t>
        </w:r>
        <w:r w:rsidRPr="00882D8E">
          <w:t>ach</w:t>
        </w:r>
      </w:ins>
      <w:r w:rsidRPr="00882D8E">
        <w:t xml:space="preserve"> source sequence is encoded with </w:t>
      </w:r>
    </w:p>
    <w:p w14:paraId="557ABA17" w14:textId="358F5D11" w:rsidR="003C62C7" w:rsidRPr="00882D8E" w:rsidRDefault="003C62C7" w:rsidP="00882D8E">
      <w:pPr>
        <w:pStyle w:val="B1"/>
      </w:pPr>
      <w:r w:rsidRPr="00882D8E">
        <w:t>-</w:t>
      </w:r>
      <w:r w:rsidRPr="00882D8E">
        <w:tab/>
        <w:t>QP:</w:t>
      </w:r>
      <w:r>
        <w:t xml:space="preserve"> </w:t>
      </w:r>
      <w:r w:rsidRPr="00882D8E">
        <w:t>[22, 27, 32, 37</w:t>
      </w:r>
      <w:ins w:id="3618" w:author="Thomas Stockhammer" w:date="2021-03-09T15:08:00Z">
        <w:r w:rsidR="00094906">
          <w:t>, 42</w:t>
        </w:r>
      </w:ins>
      <w:r w:rsidRPr="00882D8E">
        <w:t>]</w:t>
      </w:r>
      <w:r>
        <w:t xml:space="preserve"> </w:t>
      </w:r>
    </w:p>
    <w:p w14:paraId="7ED101FE" w14:textId="77777777" w:rsidR="003C62C7" w:rsidRPr="00882D8E" w:rsidRDefault="003C62C7" w:rsidP="00882D8E">
      <w:pPr>
        <w:pStyle w:val="EditorsNote"/>
        <w:rPr>
          <w:del w:id="3619" w:author="Thomas Stockhammer" w:date="2021-03-09T15:08:00Z"/>
        </w:rPr>
      </w:pPr>
      <w:del w:id="3620" w:author="Thomas Stockhammer" w:date="2021-03-09T15:08:00Z">
        <w:r w:rsidRPr="00882D8E">
          <w:tab/>
          <w:delText>Editor’s Note: QP values may need to be refined</w:delText>
        </w:r>
      </w:del>
    </w:p>
    <w:p w14:paraId="3346787E" w14:textId="77777777" w:rsidR="003C62C7" w:rsidRDefault="003C62C7" w:rsidP="00882D8E">
      <w:pPr>
        <w:pStyle w:val="B1"/>
        <w:rPr>
          <w:del w:id="3621" w:author="Thomas Stockhammer" w:date="2021-03-09T15:08:00Z"/>
        </w:rPr>
      </w:pPr>
      <w:del w:id="3622" w:author="Thomas Stockhammer" w:date="2021-03-09T15:08:00Z">
        <w:r w:rsidRPr="00882D8E">
          <w:delText>-</w:delText>
        </w:r>
        <w:r w:rsidRPr="00882D8E">
          <w:tab/>
          <w:delText>For the intra period, two configurations are tested:</w:delText>
        </w:r>
      </w:del>
    </w:p>
    <w:p w14:paraId="4594AE68" w14:textId="2C1B6FA0" w:rsidR="003C62C7" w:rsidRPr="00882D8E" w:rsidRDefault="003C62C7" w:rsidP="001A75E1">
      <w:pPr>
        <w:pStyle w:val="B1"/>
        <w:pPrChange w:id="3623" w:author="Thomas Stockhammer" w:date="2021-03-09T15:08:00Z">
          <w:pPr>
            <w:pStyle w:val="B2"/>
          </w:pPr>
        </w:pPrChange>
      </w:pPr>
      <w:r>
        <w:t>-</w:t>
      </w:r>
      <w:r>
        <w:tab/>
      </w:r>
      <w:r w:rsidRPr="00882D8E">
        <w:t>IntraPeriod</w:t>
      </w:r>
      <w:r>
        <w:t xml:space="preserve"> </w:t>
      </w:r>
      <w:r w:rsidRPr="00882D8E">
        <w:t>with no</w:t>
      </w:r>
      <w:r>
        <w:t xml:space="preserve"> </w:t>
      </w:r>
      <w:r w:rsidRPr="00882D8E">
        <w:t>fix interval</w:t>
      </w:r>
    </w:p>
    <w:p w14:paraId="31894022" w14:textId="77777777" w:rsidR="003C62C7" w:rsidRDefault="003C62C7" w:rsidP="00882D8E">
      <w:pPr>
        <w:pStyle w:val="B3"/>
        <w:rPr>
          <w:del w:id="3624" w:author="Thomas Stockhammer" w:date="2021-03-09T15:08:00Z"/>
        </w:rPr>
      </w:pPr>
      <w:del w:id="3625" w:author="Thomas Stockhammer" w:date="2021-03-09T15:08:00Z">
        <w:r w:rsidRPr="00882D8E">
          <w:delText xml:space="preserve">-  </w:delText>
        </w:r>
        <w:r>
          <w:tab/>
        </w:r>
        <w:r w:rsidRPr="00882D8E">
          <w:delText>The settings are defined in the</w:delText>
        </w:r>
        <w:r>
          <w:delText xml:space="preserve"> attached file “encoder_lowdelay_P_main_scc_gop8”:</w:delText>
        </w:r>
      </w:del>
    </w:p>
    <w:p w14:paraId="64176297" w14:textId="77777777" w:rsidR="003C62C7" w:rsidRPr="00882D8E" w:rsidRDefault="003C62C7" w:rsidP="001A75E1">
      <w:pPr>
        <w:pStyle w:val="B2"/>
        <w:pPrChange w:id="3626" w:author="Thomas Stockhammer" w:date="2021-03-09T15:08:00Z">
          <w:pPr>
            <w:pStyle w:val="B3"/>
          </w:pPr>
        </w:pPrChange>
      </w:pPr>
      <w:r w:rsidRPr="00882D8E">
        <w:t xml:space="preserve">-  </w:t>
      </w:r>
      <w:r w:rsidRPr="00882D8E">
        <w:tab/>
        <w:t>GOPSize is equal to 8. Each P picture refers to up to 4 preceding pictures in display order</w:t>
      </w:r>
    </w:p>
    <w:p w14:paraId="702E17FD" w14:textId="77777777" w:rsidR="003C62C7" w:rsidRPr="00882D8E" w:rsidRDefault="003C62C7" w:rsidP="001A75E1">
      <w:pPr>
        <w:pStyle w:val="B2"/>
        <w:pPrChange w:id="3627" w:author="Thomas Stockhammer" w:date="2021-03-09T15:08:00Z">
          <w:pPr>
            <w:pStyle w:val="B3"/>
          </w:pPr>
        </w:pPrChange>
      </w:pPr>
      <w:r w:rsidRPr="00882D8E">
        <w:t xml:space="preserve">-  </w:t>
      </w:r>
      <w:r w:rsidRPr="00882D8E">
        <w:tab/>
        <w:t>IntraQPOffset is -1. P picture QP offsets are alternatively equal to 4, 5, and are set to 1 every 8 pictures.</w:t>
      </w:r>
    </w:p>
    <w:p w14:paraId="0E0987C3" w14:textId="11EABBCC" w:rsidR="00AF0177" w:rsidRDefault="00AF0177" w:rsidP="00AF0177">
      <w:pPr>
        <w:pStyle w:val="Heading5"/>
        <w:rPr>
          <w:ins w:id="3628" w:author="Thomas Stockhammer" w:date="2021-03-09T15:08:00Z"/>
        </w:rPr>
      </w:pPr>
      <w:bookmarkStart w:id="3629" w:name="_Toc66175731"/>
      <w:ins w:id="3630" w:author="Thomas Stockhammer" w:date="2021-03-09T15:08:00Z">
        <w:r>
          <w:t>6.4.8.3.5</w:t>
        </w:r>
        <w:r>
          <w:tab/>
        </w:r>
        <w:r w:rsidR="00FF3B5E">
          <w:t xml:space="preserve">SCC-02: </w:t>
        </w:r>
        <w:r>
          <w:t>Screen Content Profile with no fixed Intra</w:t>
        </w:r>
        <w:bookmarkEnd w:id="3629"/>
      </w:ins>
    </w:p>
    <w:p w14:paraId="1EA9EEB4" w14:textId="77777777" w:rsidR="00AF0177" w:rsidRPr="001A75E1" w:rsidRDefault="00AF0177" w:rsidP="00AF0177">
      <w:pPr>
        <w:rPr>
          <w:ins w:id="3631" w:author="Thomas Stockhammer" w:date="2021-03-09T15:08:00Z"/>
          <w:lang w:val="en-US"/>
        </w:rPr>
      </w:pPr>
      <w:ins w:id="3632" w:author="Thomas Stockhammer" w:date="2021-03-09T15:08:00Z">
        <w:r>
          <w:t>To generate the anchor bitstreams SCM-8.8 is used.</w:t>
        </w:r>
      </w:ins>
    </w:p>
    <w:p w14:paraId="78371EF8" w14:textId="6470218E" w:rsidR="00AF0177" w:rsidRDefault="00AF0177" w:rsidP="00AF0177">
      <w:pPr>
        <w:rPr>
          <w:ins w:id="3633" w:author="Thomas Stockhammer" w:date="2021-03-09T15:08:00Z"/>
        </w:rPr>
      </w:pPr>
      <w:ins w:id="3634" w:author="Thomas Stockhammer" w:date="2021-03-09T15:08:00Z">
        <w:r>
          <w:t xml:space="preserve">The settings are defined in the attached configuration file </w:t>
        </w:r>
        <w:r w:rsidR="00DC0E4F">
          <w:rPr>
            <w:rFonts w:ascii="Courier New" w:hAnsi="Courier New" w:cs="Courier New"/>
          </w:rPr>
          <w:t>scc</w:t>
        </w:r>
        <w:r w:rsidRPr="0017485C">
          <w:rPr>
            <w:rFonts w:ascii="Courier New" w:hAnsi="Courier New" w:cs="Courier New"/>
          </w:rPr>
          <w:t>-0</w:t>
        </w:r>
        <w:r w:rsidR="00DC0E4F">
          <w:rPr>
            <w:rFonts w:ascii="Courier New" w:hAnsi="Courier New" w:cs="Courier New"/>
          </w:rPr>
          <w:t>2</w:t>
        </w:r>
        <w:r w:rsidRPr="0017485C">
          <w:rPr>
            <w:rFonts w:ascii="Courier New" w:hAnsi="Courier New" w:cs="Courier New"/>
          </w:rPr>
          <w:t>.cfg</w:t>
        </w:r>
        <w:r>
          <w:t>.</w:t>
        </w:r>
      </w:ins>
    </w:p>
    <w:p w14:paraId="75ABF70B" w14:textId="77777777" w:rsidR="00AF0177" w:rsidRPr="00882D8E" w:rsidRDefault="00AF0177" w:rsidP="00AF0177">
      <w:pPr>
        <w:rPr>
          <w:ins w:id="3635" w:author="Thomas Stockhammer" w:date="2021-03-09T15:08:00Z"/>
        </w:rPr>
      </w:pPr>
      <w:ins w:id="3636" w:author="Thomas Stockhammer" w:date="2021-03-09T15:08:00Z">
        <w:r>
          <w:t>In summary, e</w:t>
        </w:r>
        <w:r w:rsidRPr="00882D8E">
          <w:t xml:space="preserve">ach source sequence is encoded with </w:t>
        </w:r>
      </w:ins>
    </w:p>
    <w:p w14:paraId="61315103" w14:textId="600D6EE8" w:rsidR="00AF0177" w:rsidRPr="00882D8E" w:rsidRDefault="00AF0177" w:rsidP="00AF0177">
      <w:pPr>
        <w:pStyle w:val="B1"/>
        <w:rPr>
          <w:ins w:id="3637" w:author="Thomas Stockhammer" w:date="2021-03-09T15:08:00Z"/>
        </w:rPr>
      </w:pPr>
      <w:ins w:id="3638" w:author="Thomas Stockhammer" w:date="2021-03-09T15:08:00Z">
        <w:r w:rsidRPr="00882D8E">
          <w:t>-</w:t>
        </w:r>
        <w:r w:rsidRPr="00882D8E">
          <w:tab/>
          <w:t>QP:</w:t>
        </w:r>
        <w:r>
          <w:t xml:space="preserve"> </w:t>
        </w:r>
        <w:r w:rsidRPr="00882D8E">
          <w:t>[22, 27, 32, 37</w:t>
        </w:r>
        <w:r w:rsidR="00094906">
          <w:t>, 42</w:t>
        </w:r>
        <w:r w:rsidRPr="00882D8E">
          <w:t>]</w:t>
        </w:r>
        <w:r>
          <w:t xml:space="preserve"> </w:t>
        </w:r>
      </w:ins>
    </w:p>
    <w:p w14:paraId="7A56BC5A" w14:textId="77777777" w:rsidR="00AF0177" w:rsidRPr="00882D8E" w:rsidRDefault="00AF0177" w:rsidP="001A75E1">
      <w:pPr>
        <w:pStyle w:val="B1"/>
        <w:pPrChange w:id="3639" w:author="Thomas Stockhammer" w:date="2021-03-09T15:08:00Z">
          <w:pPr>
            <w:pStyle w:val="B2"/>
          </w:pPr>
        </w:pPrChange>
      </w:pPr>
      <w:r w:rsidRPr="00882D8E">
        <w:t>-</w:t>
      </w:r>
      <w:r w:rsidRPr="00882D8E">
        <w:tab/>
        <w:t>IntraPeriod</w:t>
      </w:r>
      <w:r>
        <w:t xml:space="preserve"> </w:t>
      </w:r>
      <w:r w:rsidRPr="00882D8E">
        <w:t>such that 1 second is achieved</w:t>
      </w:r>
    </w:p>
    <w:p w14:paraId="796E2154" w14:textId="77777777" w:rsidR="003C62C7" w:rsidRDefault="003C62C7" w:rsidP="00882D8E">
      <w:pPr>
        <w:pStyle w:val="B3"/>
        <w:rPr>
          <w:del w:id="3640" w:author="Thomas Stockhammer" w:date="2021-03-09T15:08:00Z"/>
        </w:rPr>
      </w:pPr>
      <w:del w:id="3641" w:author="Thomas Stockhammer" w:date="2021-03-09T15:08:00Z">
        <w:r>
          <w:delText xml:space="preserve">-  </w:delText>
        </w:r>
        <w:r>
          <w:tab/>
        </w:r>
        <w:r w:rsidR="00C84BC0" w:rsidRPr="00882D8E">
          <w:delText>The settings are defined in the</w:delText>
        </w:r>
        <w:r w:rsidR="00C84BC0" w:rsidRPr="00C84BC0">
          <w:delText xml:space="preserve"> attached file </w:delText>
        </w:r>
        <w:r w:rsidR="00C84BC0">
          <w:delText>"</w:delText>
        </w:r>
        <w:r w:rsidR="00C84BC0" w:rsidRPr="00C84BC0">
          <w:delText>HM-16.21-SCM-8.8_confg_cfg_encoder_lowdelay_P_idr_main_scc_constant_qp</w:delText>
        </w:r>
        <w:r w:rsidR="00C84BC0">
          <w:delText>"</w:delText>
        </w:r>
        <w:r w:rsidR="00C84BC0" w:rsidRPr="00C84BC0">
          <w:delText>.</w:delText>
        </w:r>
        <w:r>
          <w:delText>.</w:delText>
        </w:r>
      </w:del>
    </w:p>
    <w:p w14:paraId="3A4A71B0" w14:textId="77777777" w:rsidR="00AF0177" w:rsidRPr="00882D8E" w:rsidRDefault="00AF0177" w:rsidP="001A75E1">
      <w:pPr>
        <w:pStyle w:val="B2"/>
        <w:pPrChange w:id="3642" w:author="Thomas Stockhammer" w:date="2021-03-09T15:08:00Z">
          <w:pPr>
            <w:pStyle w:val="B3"/>
          </w:pPr>
        </w:pPrChange>
      </w:pPr>
      <w:r w:rsidRPr="00882D8E">
        <w:t xml:space="preserve">- </w:t>
      </w:r>
      <w:r w:rsidRPr="00882D8E">
        <w:tab/>
        <w:t>DecodingRefreshType:</w:t>
      </w:r>
      <w:r>
        <w:t xml:space="preserve"> </w:t>
      </w:r>
      <w:r w:rsidRPr="00882D8E">
        <w:t>(2) IDR</w:t>
      </w:r>
      <w:r>
        <w:t xml:space="preserve"> </w:t>
      </w:r>
      <w:r w:rsidRPr="00882D8E">
        <w:t xml:space="preserve"> </w:t>
      </w:r>
    </w:p>
    <w:p w14:paraId="54F844FA" w14:textId="77777777" w:rsidR="00AF0177" w:rsidRPr="00882D8E" w:rsidRDefault="00AF0177" w:rsidP="001A75E1">
      <w:pPr>
        <w:pStyle w:val="B2"/>
        <w:pPrChange w:id="3643" w:author="Thomas Stockhammer" w:date="2021-03-09T15:08:00Z">
          <w:pPr>
            <w:pStyle w:val="B3"/>
          </w:pPr>
        </w:pPrChange>
      </w:pPr>
      <w:r w:rsidRPr="00882D8E">
        <w:t>-  IntraQPOffset and P pictures QPoffsets are set equal to 0</w:t>
      </w:r>
    </w:p>
    <w:p w14:paraId="0B6FA3AB" w14:textId="2C6DEC36" w:rsidR="00AF0177" w:rsidRDefault="00AF0177" w:rsidP="001A75E1">
      <w:pPr>
        <w:pStyle w:val="B2"/>
        <w:pPrChange w:id="3644" w:author="Thomas Stockhammer" w:date="2021-03-09T15:08:00Z">
          <w:pPr>
            <w:pStyle w:val="B3"/>
          </w:pPr>
        </w:pPrChange>
      </w:pPr>
      <w:r w:rsidRPr="00882D8E">
        <w:t>-  Each P picture refers to</w:t>
      </w:r>
      <w:r>
        <w:t xml:space="preserve"> </w:t>
      </w:r>
      <w:r w:rsidRPr="00882D8E">
        <w:t>immediately preceding pictures in display order.</w:t>
      </w:r>
    </w:p>
    <w:p w14:paraId="13FADFEC" w14:textId="54EFB7EB" w:rsidR="00AE264E" w:rsidRDefault="00AE264E" w:rsidP="00AE264E">
      <w:pPr>
        <w:pStyle w:val="Heading3"/>
      </w:pPr>
      <w:bookmarkStart w:id="3645" w:name="_Toc66175732"/>
      <w:bookmarkStart w:id="3646" w:name="_Toc63850779"/>
      <w:r>
        <w:t>6.</w:t>
      </w:r>
      <w:r w:rsidR="00313528">
        <w:t>4</w:t>
      </w:r>
      <w:r>
        <w:t>.9</w:t>
      </w:r>
      <w:r>
        <w:tab/>
        <w:t>Anchor Results</w:t>
      </w:r>
      <w:bookmarkEnd w:id="3645"/>
      <w:bookmarkEnd w:id="3646"/>
    </w:p>
    <w:p w14:paraId="2DCB8051" w14:textId="77777777" w:rsidR="00AA1F35" w:rsidRDefault="00AA1F35" w:rsidP="00AA1F35">
      <w:pPr>
        <w:rPr>
          <w:ins w:id="3647" w:author="Thomas Stockhammer" w:date="2021-03-09T15:08:00Z"/>
        </w:rPr>
      </w:pPr>
      <w:ins w:id="3648" w:author="Thomas Stockhammer" w:date="2021-03-09T15:08:00Z">
        <w:r>
          <w:t xml:space="preserve">HEVC anchor streams are provided according to the key system here: </w:t>
        </w:r>
      </w:ins>
    </w:p>
    <w:p w14:paraId="1AB6239C" w14:textId="77777777" w:rsidR="00AA1F35" w:rsidRDefault="00AA1F35" w:rsidP="00D152A3">
      <w:pPr>
        <w:pStyle w:val="List"/>
        <w:numPr>
          <w:ilvl w:val="0"/>
          <w:numId w:val="2"/>
        </w:numPr>
        <w:rPr>
          <w:ins w:id="3649" w:author="Thomas Stockhammer" w:date="2021-03-09T15:08:00Z"/>
        </w:rPr>
      </w:pPr>
      <w:ins w:id="3650" w:author="Thomas Stockhammer" w:date="2021-03-09T15:08:00Z">
        <w:r w:rsidRPr="00AA1F35">
          <w:t>https://dash-large-files.akamaized.net/WAVE/3GPP/5GVideo/Anchors/Scenario-3</w:t>
        </w:r>
      </w:ins>
    </w:p>
    <w:p w14:paraId="4D31BA3F" w14:textId="2C4A5FB6" w:rsidR="00F5172C" w:rsidRDefault="00FE5026" w:rsidP="00882D8E">
      <w:pPr>
        <w:rPr>
          <w:ins w:id="3651" w:author="Thomas Stockhammer" w:date="2021-03-09T15:08:00Z"/>
        </w:rPr>
      </w:pPr>
      <w:r w:rsidRPr="00DF0CFB">
        <w:t>HEVC anchor results are provided</w:t>
      </w:r>
      <w:r w:rsidR="00F5172C">
        <w:t xml:space="preserve"> </w:t>
      </w:r>
      <w:ins w:id="3652" w:author="Thomas Stockhammer" w:date="2021-03-09T15:08:00Z">
        <w:r w:rsidR="00F5172C">
          <w:t xml:space="preserve">with the appropriate keys as defined in </w:t>
        </w:r>
        <w:r w:rsidR="00F5172C" w:rsidRPr="007C6202">
          <w:t>Table 6.4.8.3.1-1</w:t>
        </w:r>
        <w:r w:rsidRPr="00882D8E">
          <w:t xml:space="preserve"> </w:t>
        </w:r>
      </w:ins>
    </w:p>
    <w:p w14:paraId="1A6D22D3" w14:textId="04141107" w:rsidR="00AE264E" w:rsidRDefault="00FE5026" w:rsidP="00D152A3">
      <w:pPr>
        <w:pStyle w:val="List"/>
        <w:numPr>
          <w:ilvl w:val="0"/>
          <w:numId w:val="2"/>
        </w:numPr>
        <w:pPrChange w:id="3653" w:author="Thomas Stockhammer" w:date="2021-03-09T15:08:00Z">
          <w:pPr/>
        </w:pPrChange>
      </w:pPr>
      <w:r w:rsidRPr="00882D8E">
        <w:t>in the</w:t>
      </w:r>
      <w:r w:rsidRPr="00DF0CFB">
        <w:t xml:space="preserve"> attached </w:t>
      </w:r>
      <w:del w:id="3654" w:author="Thomas Stockhammer" w:date="2021-03-09T15:08:00Z">
        <w:r w:rsidRPr="00DF0CFB">
          <w:delText>excel</w:delText>
        </w:r>
      </w:del>
      <w:ins w:id="3655" w:author="Thomas Stockhammer" w:date="2021-03-09T15:08:00Z">
        <w:r w:rsidR="005514A6">
          <w:t>csv</w:t>
        </w:r>
      </w:ins>
      <w:r w:rsidR="005514A6" w:rsidRPr="00DF0CFB">
        <w:t xml:space="preserve"> </w:t>
      </w:r>
      <w:r w:rsidRPr="00DF0CFB">
        <w:t>files</w:t>
      </w:r>
      <w:del w:id="3656" w:author="Thomas Stockhammer" w:date="2021-03-09T15:08:00Z">
        <w:r w:rsidRPr="00DF0CFB">
          <w:delText>.</w:delText>
        </w:r>
      </w:del>
    </w:p>
    <w:p w14:paraId="10DDE0CF" w14:textId="77777777" w:rsidR="00856663" w:rsidRPr="00DF0CFB" w:rsidRDefault="00856663" w:rsidP="00DF0CFB">
      <w:pPr>
        <w:pStyle w:val="List"/>
        <w:numPr>
          <w:ilvl w:val="0"/>
          <w:numId w:val="2"/>
        </w:numPr>
        <w:rPr>
          <w:del w:id="3657" w:author="Thomas Stockhammer" w:date="2021-03-09T15:08:00Z"/>
        </w:rPr>
      </w:pPr>
      <w:del w:id="3658" w:author="Thomas Stockhammer" w:date="2021-03-09T15:08:00Z">
        <w:r w:rsidRPr="00DF0CFB">
          <w:delText xml:space="preserve">SA4_SCREEN-LDP_HM-16.22_Main10-vs-test </w:delText>
        </w:r>
      </w:del>
    </w:p>
    <w:p w14:paraId="2B061F92" w14:textId="77777777" w:rsidR="00856663" w:rsidRPr="00DF0CFB" w:rsidRDefault="00856663" w:rsidP="00DF0CFB">
      <w:pPr>
        <w:pStyle w:val="List"/>
        <w:numPr>
          <w:ilvl w:val="0"/>
          <w:numId w:val="2"/>
        </w:numPr>
        <w:rPr>
          <w:del w:id="3659" w:author="Thomas Stockhammer" w:date="2021-03-09T15:08:00Z"/>
        </w:rPr>
      </w:pPr>
      <w:del w:id="3660" w:author="Thomas Stockhammer" w:date="2021-03-09T15:08:00Z">
        <w:r w:rsidRPr="00DF0CFB">
          <w:delText xml:space="preserve">SA4_SCREEN-LPD_HM-16.22_IDR_ip1s-vs-test </w:delText>
        </w:r>
      </w:del>
    </w:p>
    <w:p w14:paraId="24F5EAA0" w14:textId="77777777" w:rsidR="00856663" w:rsidRPr="00DF0CFB" w:rsidRDefault="00856663" w:rsidP="00DF0CFB">
      <w:pPr>
        <w:pStyle w:val="List"/>
        <w:numPr>
          <w:ilvl w:val="0"/>
          <w:numId w:val="2"/>
        </w:numPr>
        <w:rPr>
          <w:del w:id="3661" w:author="Thomas Stockhammer" w:date="2021-03-09T15:08:00Z"/>
        </w:rPr>
      </w:pPr>
      <w:del w:id="3662" w:author="Thomas Stockhammer" w:date="2021-03-09T15:08:00Z">
        <w:r w:rsidRPr="00DF0CFB">
          <w:delText xml:space="preserve">SA4_SCREEN-LDP_HM-16.21-SCC-vs-test </w:delText>
        </w:r>
      </w:del>
    </w:p>
    <w:p w14:paraId="0936B3A7" w14:textId="77777777" w:rsidR="00856663" w:rsidRPr="00DF0CFB" w:rsidRDefault="00856663" w:rsidP="00DF0CFB">
      <w:pPr>
        <w:pStyle w:val="List"/>
        <w:numPr>
          <w:ilvl w:val="0"/>
          <w:numId w:val="2"/>
        </w:numPr>
        <w:rPr>
          <w:del w:id="3663" w:author="Thomas Stockhammer" w:date="2021-03-09T15:08:00Z"/>
        </w:rPr>
      </w:pPr>
      <w:del w:id="3664" w:author="Thomas Stockhammer" w:date="2021-03-09T15:08:00Z">
        <w:r w:rsidRPr="00DF0CFB">
          <w:delText>SA4_SCREEN-LDP_HM-16.21-SCC-IDR-ip1s-vs-test</w:delText>
        </w:r>
      </w:del>
    </w:p>
    <w:p w14:paraId="4F1DD204" w14:textId="609CC89C" w:rsidR="00F5172C" w:rsidRDefault="002F6126" w:rsidP="00D152A3">
      <w:pPr>
        <w:pStyle w:val="List"/>
        <w:numPr>
          <w:ilvl w:val="0"/>
          <w:numId w:val="2"/>
        </w:numPr>
        <w:rPr>
          <w:ins w:id="3665" w:author="Thomas Stockhammer" w:date="2021-03-09T15:08:00Z"/>
        </w:rPr>
      </w:pPr>
      <w:ins w:id="3666" w:author="Thomas Stockhammer" w:date="2021-03-09T15:08:00Z">
        <w:r w:rsidRPr="002F6126">
          <w:t>https://dash-large-files.akamaized.net/WAVE/3GPP/5GVideo/Anchors/Metrics/Scenario-3/</w:t>
        </w:r>
      </w:ins>
    </w:p>
    <w:p w14:paraId="54764915" w14:textId="58AD18F7" w:rsidR="00856663" w:rsidRPr="00E4352E" w:rsidRDefault="00493110" w:rsidP="00DF0CFB">
      <w:pPr>
        <w:pStyle w:val="EditorsNote"/>
      </w:pPr>
      <w:r w:rsidRPr="00E4352E">
        <w:t>Editor’s Note:</w:t>
      </w:r>
    </w:p>
    <w:p w14:paraId="1296B1A3" w14:textId="77777777" w:rsidR="00D3536F" w:rsidRDefault="00493110" w:rsidP="00DF0CFB">
      <w:pPr>
        <w:pStyle w:val="EditorsNote"/>
        <w:numPr>
          <w:ilvl w:val="0"/>
          <w:numId w:val="2"/>
        </w:numPr>
        <w:rPr>
          <w:del w:id="3667" w:author="Thomas Stockhammer" w:date="2021-03-09T15:08:00Z"/>
        </w:rPr>
      </w:pPr>
      <w:del w:id="3668" w:author="Thomas Stockhammer" w:date="2021-03-09T15:08:00Z">
        <w:r>
          <w:delText xml:space="preserve">Add the results in a proper format to the TR and the online data base </w:delText>
        </w:r>
      </w:del>
    </w:p>
    <w:p w14:paraId="2AE30BC7" w14:textId="3A2974E2" w:rsidR="00856663" w:rsidRDefault="00E27E1E" w:rsidP="00D152A3">
      <w:pPr>
        <w:pStyle w:val="EditorsNote"/>
        <w:numPr>
          <w:ilvl w:val="0"/>
          <w:numId w:val="2"/>
        </w:numPr>
        <w:pPrChange w:id="3669" w:author="Thomas Stockhammer" w:date="2021-03-09T15:08:00Z">
          <w:pPr>
            <w:pStyle w:val="EditorsNote"/>
          </w:pPr>
        </w:pPrChange>
      </w:pPr>
      <w:del w:id="3670" w:author="Thomas Stockhammer" w:date="2021-03-09T15:08:00Z">
        <w:r>
          <w:delText xml:space="preserve">-    </w:delText>
        </w:r>
      </w:del>
      <w:r w:rsidR="00D3536F">
        <w:t xml:space="preserve">Please </w:t>
      </w:r>
      <w:r w:rsidR="00493110">
        <w:t>cross-check of the results latest until next SA4</w:t>
      </w:r>
      <w:r w:rsidR="00D3536F">
        <w:t>#113e</w:t>
      </w:r>
      <w:r w:rsidR="00493110">
        <w:t xml:space="preserve"> meeting</w:t>
      </w:r>
    </w:p>
    <w:p w14:paraId="67DDB412" w14:textId="5E92693F" w:rsidR="00AE264E" w:rsidRDefault="00AE264E" w:rsidP="00AE264E">
      <w:pPr>
        <w:pStyle w:val="Heading3"/>
      </w:pPr>
      <w:bookmarkStart w:id="3671" w:name="_Toc66175733"/>
      <w:bookmarkStart w:id="3672" w:name="_Toc63850780"/>
      <w:r>
        <w:t>6.</w:t>
      </w:r>
      <w:r w:rsidR="00313528">
        <w:t>4</w:t>
      </w:r>
      <w:r>
        <w:t>.10</w:t>
      </w:r>
      <w:r>
        <w:tab/>
        <w:t>Additional Information</w:t>
      </w:r>
      <w:r w:rsidRPr="00E4352E">
        <w:t xml:space="preserve"> and</w:t>
      </w:r>
      <w:bookmarkStart w:id="3673" w:name="_Toc41600610"/>
      <w:bookmarkStart w:id="3674" w:name="_Toc49377034"/>
      <w:bookmarkEnd w:id="2462"/>
      <w:bookmarkEnd w:id="2463"/>
      <w:r w:rsidRPr="00E4352E">
        <w:t xml:space="preserve"> </w:t>
      </w:r>
      <w:r>
        <w:t>Performance Data</w:t>
      </w:r>
      <w:bookmarkEnd w:id="3671"/>
      <w:bookmarkEnd w:id="3673"/>
      <w:bookmarkEnd w:id="3674"/>
      <w:bookmarkEnd w:id="3672"/>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3CCE0F5A" w14:textId="77777777" w:rsidR="00F90F61" w:rsidRPr="005075CC" w:rsidRDefault="00B31AC3" w:rsidP="00F90F61">
      <w:pPr>
        <w:pStyle w:val="TH"/>
        <w:rPr>
          <w:del w:id="3675" w:author="Thomas Stockhammer" w:date="2021-03-09T15:08:00Z"/>
          <w:lang w:val="en-US"/>
        </w:rPr>
      </w:pPr>
      <w:del w:id="3676" w:author="Thomas Stockhammer" w:date="2021-03-09T15:08:00Z">
        <w:r>
          <w:rPr>
            <w:noProof/>
          </w:rPr>
          <w:pict w14:anchorId="6375E48E">
            <v:shape id="_x0000_i1031" type="#_x0000_t75" style="width:468.65pt;height:107.8pt;visibility:visible;mso-wrap-style:square">
              <v:imagedata r:id="rId46" o:title=""/>
            </v:shape>
          </w:pict>
        </w:r>
      </w:del>
    </w:p>
    <w:p w14:paraId="7B87A6B7" w14:textId="6AC0800A" w:rsidR="00F90F61" w:rsidRPr="005075CC" w:rsidRDefault="00C76C47" w:rsidP="00F90F61">
      <w:pPr>
        <w:pStyle w:val="TH"/>
        <w:rPr>
          <w:ins w:id="3677" w:author="Thomas Stockhammer" w:date="2021-03-09T15:08:00Z"/>
          <w:lang w:val="en-US"/>
        </w:rPr>
      </w:pPr>
      <w:ins w:id="3678" w:author="Thomas Stockhammer" w:date="2021-03-09T15:08:00Z">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ins>
    </w:p>
    <w:p w14:paraId="14EC4BB6" w14:textId="647F1773" w:rsidR="004B6290" w:rsidRDefault="004B6290" w:rsidP="004B6290">
      <w:pPr>
        <w:pStyle w:val="Heading2"/>
      </w:pPr>
      <w:bookmarkStart w:id="3679" w:name="_Toc41600612"/>
      <w:bookmarkStart w:id="3680" w:name="_Toc55813025"/>
      <w:bookmarkStart w:id="3681" w:name="_Toc49377036"/>
      <w:bookmarkStart w:id="3682" w:name="_Toc66175734"/>
      <w:bookmarkStart w:id="3683" w:name="_Toc63850781"/>
      <w:r>
        <w:t>6.5</w:t>
      </w:r>
      <w:r>
        <w:tab/>
        <w:t xml:space="preserve">Scenario 4: </w:t>
      </w:r>
      <w:r w:rsidR="00EF6484" w:rsidRPr="00EF6484">
        <w:t>Messaging and Social Sharing</w:t>
      </w:r>
      <w:bookmarkEnd w:id="3679"/>
      <w:bookmarkEnd w:id="3680"/>
      <w:bookmarkEnd w:id="3681"/>
      <w:bookmarkEnd w:id="3682"/>
      <w:bookmarkEnd w:id="3683"/>
    </w:p>
    <w:p w14:paraId="48213CDD" w14:textId="4777AD55" w:rsidR="004B6290" w:rsidRDefault="004B6290" w:rsidP="004B6290">
      <w:pPr>
        <w:pStyle w:val="Heading3"/>
      </w:pPr>
      <w:bookmarkStart w:id="3684" w:name="_Toc41600613"/>
      <w:bookmarkStart w:id="3685" w:name="_Toc55813026"/>
      <w:bookmarkStart w:id="3686" w:name="_Toc49377037"/>
      <w:bookmarkStart w:id="3687" w:name="_Toc66175735"/>
      <w:bookmarkStart w:id="3688" w:name="_Toc63850782"/>
      <w:r>
        <w:t>6.</w:t>
      </w:r>
      <w:r w:rsidR="00EF6484">
        <w:t>5</w:t>
      </w:r>
      <w:r>
        <w:t>.1</w:t>
      </w:r>
      <w:r>
        <w:tab/>
        <w:t>Motivation</w:t>
      </w:r>
      <w:bookmarkEnd w:id="3684"/>
      <w:bookmarkEnd w:id="3685"/>
      <w:bookmarkEnd w:id="3686"/>
      <w:bookmarkEnd w:id="3687"/>
      <w:bookmarkEnd w:id="3688"/>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77777777" w:rsidR="00EF6484" w:rsidRPr="00882D8E" w:rsidRDefault="00EF6484" w:rsidP="00882D8E">
      <w:pPr>
        <w:pStyle w:val="B1"/>
      </w:pPr>
      <w:r>
        <w:t>1.</w:t>
      </w:r>
      <w:r>
        <w:tab/>
      </w:r>
      <w:r w:rsidRPr="00882D8E">
        <w:t>WhatApp™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689" w:name="_Toc41600614"/>
      <w:bookmarkStart w:id="3690" w:name="_Toc55813027"/>
      <w:bookmarkStart w:id="3691" w:name="_Toc49377038"/>
      <w:bookmarkStart w:id="3692" w:name="_Toc66175736"/>
      <w:bookmarkStart w:id="3693" w:name="_Toc63850783"/>
      <w:r>
        <w:t>6.</w:t>
      </w:r>
      <w:r w:rsidR="00A64869">
        <w:t>5</w:t>
      </w:r>
      <w:r>
        <w:t>.2</w:t>
      </w:r>
      <w:r>
        <w:tab/>
        <w:t>Description of the Anticipated Application</w:t>
      </w:r>
      <w:bookmarkEnd w:id="3689"/>
      <w:bookmarkEnd w:id="3690"/>
      <w:bookmarkEnd w:id="3691"/>
      <w:bookmarkEnd w:id="3692"/>
      <w:bookmarkEnd w:id="3693"/>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Change w:id="3694" w:author="Thomas Stockhammer" w:date="2021-03-09T15:08:00Z">
          <w:pPr>
            <w:pStyle w:val="B2"/>
          </w:pPr>
        </w:pPrChange>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6A39D6A0" w:rsidR="00B87C39" w:rsidRDefault="00B87C39" w:rsidP="00882D8E">
      <w:r>
        <w:t>Based on the considerations in clause 6.</w:t>
      </w:r>
      <w:del w:id="3695" w:author="Thomas Stockhammer" w:date="2021-03-09T15:08:00Z">
        <w:r>
          <w:delText>X</w:delText>
        </w:r>
      </w:del>
      <w:ins w:id="3696" w:author="Thomas Stockhammer" w:date="2021-03-09T15:08:00Z">
        <w:r w:rsidR="00200F4A">
          <w:t>5</w:t>
        </w:r>
      </w:ins>
      <w:r>
        <w:t xml:space="preserve">.1, it is also </w:t>
      </w:r>
      <w:del w:id="3697" w:author="Thomas Stockhammer" w:date="2021-03-09T15:08:00Z">
        <w:r>
          <w:delText>recommened</w:delText>
        </w:r>
      </w:del>
      <w:ins w:id="3698" w:author="Thomas Stockhammer" w:date="2021-03-09T15:08:00Z">
        <w:r w:rsidR="00137DE2">
          <w:t>recommended</w:t>
        </w:r>
      </w:ins>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Change w:id="3699" w:author="Thomas Stockhammer" w:date="2021-03-09T15:08:00Z">
          <w:pPr>
            <w:pStyle w:val="B2"/>
          </w:pPr>
        </w:pPrChange>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137DE2">
      <w:pPr>
        <w:pStyle w:val="B1"/>
        <w:ind w:hanging="1"/>
        <w:pPrChange w:id="3700" w:author="Thomas Stockhammer" w:date="2021-03-09T15:08:00Z">
          <w:pPr>
            <w:pStyle w:val="B2"/>
          </w:pPr>
        </w:pPrChange>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3701" w:name="_Toc41600615"/>
      <w:bookmarkStart w:id="3702" w:name="_Toc55813028"/>
      <w:bookmarkStart w:id="3703" w:name="_Toc49377039"/>
      <w:bookmarkStart w:id="3704" w:name="_Toc66175737"/>
      <w:bookmarkStart w:id="3705" w:name="_Toc63850784"/>
      <w:r w:rsidRPr="005D58B4">
        <w:t>6.</w:t>
      </w:r>
      <w:r w:rsidR="00CE2E87" w:rsidRPr="005D58B4">
        <w:t>5</w:t>
      </w:r>
      <w:r w:rsidRPr="005D58B4">
        <w:t>.3</w:t>
      </w:r>
      <w:r w:rsidRPr="005D58B4">
        <w:tab/>
        <w:t>Source Format Properties</w:t>
      </w:r>
      <w:bookmarkEnd w:id="3701"/>
      <w:bookmarkEnd w:id="3702"/>
      <w:bookmarkEnd w:id="3703"/>
      <w:bookmarkEnd w:id="3704"/>
      <w:bookmarkEnd w:id="3705"/>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Change w:id="3706">
          <w:tblGrid>
            <w:gridCol w:w="113"/>
            <w:gridCol w:w="2611"/>
            <w:gridCol w:w="113"/>
            <w:gridCol w:w="4051"/>
            <w:gridCol w:w="113"/>
          </w:tblGrid>
        </w:tblGridChange>
      </w:tblGrid>
      <w:tr w:rsidR="00B77D2D" w:rsidRPr="0035198B" w14:paraId="48D61689" w14:textId="77777777" w:rsidTr="001A75E1">
        <w:trPr>
          <w:trHeight w:val="20"/>
          <w:jc w:val="center"/>
        </w:trPr>
        <w:tc>
          <w:tcPr>
            <w:tcW w:w="2724" w:type="dxa"/>
            <w:tcBorders>
              <w:top w:val="single" w:sz="4" w:space="0" w:color="FFFFFF"/>
              <w:left w:val="single" w:sz="4" w:space="0" w:color="FFFFFF"/>
              <w:right w:val="nil"/>
            </w:tcBorders>
            <w:shd w:val="clear" w:color="auto" w:fill="A5A5A5"/>
            <w:hideMark/>
          </w:tcPr>
          <w:p w14:paraId="57CBCF31" w14:textId="77777777" w:rsidR="00CD698F" w:rsidRPr="00882D8E" w:rsidRDefault="00CD698F" w:rsidP="00882D8E">
            <w:pPr>
              <w:pStyle w:val="TAH"/>
              <w:rPr>
                <w:b w:val="0"/>
                <w:color w:val="FFFFFF"/>
              </w:rPr>
            </w:pPr>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40D86637" w14:textId="77777777" w:rsidR="00CD698F" w:rsidRPr="00882D8E" w:rsidRDefault="00CD698F" w:rsidP="00882D8E">
            <w:pPr>
              <w:pStyle w:val="TAH"/>
              <w:rPr>
                <w:b w:val="0"/>
                <w:color w:val="FFFFFF"/>
              </w:rPr>
            </w:pPr>
            <w:r w:rsidRPr="00882D8E">
              <w:rPr>
                <w:b w:val="0"/>
                <w:color w:val="FFFFFF"/>
              </w:rPr>
              <w:t>Social Sharing</w:t>
            </w:r>
          </w:p>
        </w:tc>
      </w:tr>
      <w:tr w:rsidR="008A6962" w:rsidRPr="0035198B" w14:paraId="4B750DDE" w14:textId="77777777" w:rsidTr="001A75E1">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707"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Height w:val="20"/>
          <w:jc w:val="center"/>
          <w:trPrChange w:id="3708" w:author="Thomas Stockhammer" w:date="2021-03-09T15:08:00Z">
            <w:trPr>
              <w:gridAfter w:val="0"/>
              <w:trHeight w:val="387"/>
              <w:jc w:val="center"/>
            </w:trPr>
          </w:trPrChange>
        </w:trPr>
        <w:tc>
          <w:tcPr>
            <w:tcW w:w="2724" w:type="dxa"/>
            <w:tcBorders>
              <w:top w:val="single" w:sz="4" w:space="0" w:color="FFFFFF"/>
              <w:left w:val="single" w:sz="4" w:space="0" w:color="FFFFFF"/>
            </w:tcBorders>
            <w:shd w:val="clear" w:color="auto" w:fill="A5A5A5"/>
            <w:hideMark/>
            <w:tcPrChange w:id="3709" w:author="Thomas Stockhammer" w:date="2021-03-09T15:08:00Z">
              <w:tcPr>
                <w:tcW w:w="2724" w:type="dxa"/>
                <w:gridSpan w:val="2"/>
                <w:tcBorders>
                  <w:top w:val="single" w:sz="4" w:space="0" w:color="FFFFFF"/>
                  <w:left w:val="single" w:sz="4" w:space="0" w:color="FFFFFF"/>
                </w:tcBorders>
                <w:shd w:val="clear" w:color="auto" w:fill="A5A5A5"/>
                <w:hideMark/>
              </w:tcPr>
            </w:tcPrChange>
          </w:tcPr>
          <w:p w14:paraId="582B5558" w14:textId="77777777" w:rsidR="00CD698F" w:rsidRPr="00882D8E" w:rsidRDefault="00CD698F" w:rsidP="00882D8E">
            <w:pPr>
              <w:pStyle w:val="TAH"/>
              <w:rPr>
                <w:b w:val="0"/>
                <w:color w:val="FFFFFF"/>
              </w:rPr>
            </w:pPr>
            <w:r w:rsidRPr="00882D8E">
              <w:rPr>
                <w:b w:val="0"/>
                <w:color w:val="FFFFFF"/>
              </w:rPr>
              <w:t>Spatial resolution</w:t>
            </w:r>
          </w:p>
        </w:tc>
        <w:tc>
          <w:tcPr>
            <w:tcW w:w="4164" w:type="dxa"/>
            <w:shd w:val="clear" w:color="auto" w:fill="DBDBDB"/>
            <w:hideMark/>
            <w:tcPrChange w:id="3710" w:author="Thomas Stockhammer" w:date="2021-03-09T15:08:00Z">
              <w:tcPr>
                <w:tcW w:w="4164" w:type="dxa"/>
                <w:gridSpan w:val="2"/>
                <w:shd w:val="clear" w:color="auto" w:fill="DBDBDB"/>
                <w:hideMark/>
              </w:tcPr>
            </w:tcPrChange>
          </w:tcPr>
          <w:p w14:paraId="1175E711" w14:textId="77777777" w:rsidR="00CD698F" w:rsidRPr="00882D8E" w:rsidRDefault="00CD698F" w:rsidP="00882D8E">
            <w:pPr>
              <w:pStyle w:val="TAC"/>
              <w:rPr>
                <w:b/>
              </w:rPr>
            </w:pPr>
            <w:r w:rsidRPr="00882D8E">
              <w:t>1920 x 1080</w:t>
            </w:r>
          </w:p>
          <w:p w14:paraId="732E1F56" w14:textId="77777777" w:rsidR="00CD698F" w:rsidRPr="00882D8E" w:rsidRDefault="00CD698F" w:rsidP="00882D8E">
            <w:pPr>
              <w:pStyle w:val="TAC"/>
              <w:rPr>
                <w:b/>
              </w:rPr>
            </w:pPr>
            <w:r w:rsidRPr="00882D8E">
              <w:t>(Permitted encoding formats: 1920 × 1080, 1280 × 720, 854 × 480)</w:t>
            </w:r>
          </w:p>
        </w:tc>
      </w:tr>
      <w:tr w:rsidR="008A6962" w:rsidRPr="0035198B" w14:paraId="11F5B337" w14:textId="77777777" w:rsidTr="001A75E1">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711"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Height w:val="20"/>
          <w:jc w:val="center"/>
          <w:trPrChange w:id="3712" w:author="Thomas Stockhammer" w:date="2021-03-09T15:08:00Z">
            <w:trPr>
              <w:gridAfter w:val="0"/>
              <w:trHeight w:val="387"/>
              <w:jc w:val="center"/>
            </w:trPr>
          </w:trPrChange>
        </w:trPr>
        <w:tc>
          <w:tcPr>
            <w:tcW w:w="2724" w:type="dxa"/>
            <w:tcBorders>
              <w:left w:val="single" w:sz="4" w:space="0" w:color="FFFFFF"/>
            </w:tcBorders>
            <w:shd w:val="clear" w:color="auto" w:fill="A5A5A5"/>
            <w:hideMark/>
            <w:tcPrChange w:id="3713" w:author="Thomas Stockhammer" w:date="2021-03-09T15:08:00Z">
              <w:tcPr>
                <w:tcW w:w="2724" w:type="dxa"/>
                <w:gridSpan w:val="2"/>
                <w:tcBorders>
                  <w:left w:val="single" w:sz="4" w:space="0" w:color="FFFFFF"/>
                </w:tcBorders>
                <w:shd w:val="clear" w:color="auto" w:fill="A5A5A5"/>
                <w:hideMark/>
              </w:tcPr>
            </w:tcPrChange>
          </w:tcPr>
          <w:p w14:paraId="64A1DF94" w14:textId="77777777" w:rsidR="00CD698F" w:rsidRPr="00882D8E" w:rsidRDefault="00CD698F" w:rsidP="00882D8E">
            <w:pPr>
              <w:pStyle w:val="TAH"/>
              <w:rPr>
                <w:color w:val="FFFFFF"/>
              </w:rPr>
            </w:pPr>
            <w:r w:rsidRPr="00882D8E">
              <w:rPr>
                <w:b w:val="0"/>
                <w:color w:val="FFFFFF"/>
              </w:rPr>
              <w:t>Chroma format</w:t>
            </w:r>
          </w:p>
        </w:tc>
        <w:tc>
          <w:tcPr>
            <w:tcW w:w="4164" w:type="dxa"/>
            <w:shd w:val="clear" w:color="auto" w:fill="EDEDED"/>
            <w:hideMark/>
            <w:tcPrChange w:id="3714" w:author="Thomas Stockhammer" w:date="2021-03-09T15:08:00Z">
              <w:tcPr>
                <w:tcW w:w="4164" w:type="dxa"/>
                <w:gridSpan w:val="2"/>
                <w:shd w:val="clear" w:color="auto" w:fill="EDEDED"/>
                <w:hideMark/>
              </w:tcPr>
            </w:tcPrChange>
          </w:tcPr>
          <w:p w14:paraId="310B1A1E" w14:textId="77777777" w:rsidR="00CD698F" w:rsidRPr="00882D8E" w:rsidRDefault="00CD698F" w:rsidP="00882D8E">
            <w:pPr>
              <w:pStyle w:val="TAC"/>
              <w:rPr>
                <w:b/>
              </w:rPr>
            </w:pPr>
            <w:r w:rsidRPr="00882D8E">
              <w:t>Y’CbCr</w:t>
            </w:r>
          </w:p>
        </w:tc>
      </w:tr>
      <w:tr w:rsidR="008A6962" w:rsidRPr="0035198B" w14:paraId="208A79A0" w14:textId="77777777" w:rsidTr="001A75E1">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715"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Height w:val="20"/>
          <w:jc w:val="center"/>
          <w:trPrChange w:id="3716" w:author="Thomas Stockhammer" w:date="2021-03-09T15:08:00Z">
            <w:trPr>
              <w:gridAfter w:val="0"/>
              <w:trHeight w:val="387"/>
              <w:jc w:val="center"/>
            </w:trPr>
          </w:trPrChange>
        </w:trPr>
        <w:tc>
          <w:tcPr>
            <w:tcW w:w="2724" w:type="dxa"/>
            <w:tcBorders>
              <w:left w:val="single" w:sz="4" w:space="0" w:color="FFFFFF"/>
            </w:tcBorders>
            <w:shd w:val="clear" w:color="auto" w:fill="A5A5A5"/>
            <w:hideMark/>
            <w:tcPrChange w:id="3717" w:author="Thomas Stockhammer" w:date="2021-03-09T15:08:00Z">
              <w:tcPr>
                <w:tcW w:w="2724" w:type="dxa"/>
                <w:gridSpan w:val="2"/>
                <w:tcBorders>
                  <w:left w:val="single" w:sz="4" w:space="0" w:color="FFFFFF"/>
                </w:tcBorders>
                <w:shd w:val="clear" w:color="auto" w:fill="A5A5A5"/>
                <w:hideMark/>
              </w:tcPr>
            </w:tcPrChange>
          </w:tcPr>
          <w:p w14:paraId="19E8EEF1" w14:textId="77777777" w:rsidR="00CD698F" w:rsidRPr="00882D8E" w:rsidRDefault="00CD698F" w:rsidP="00882D8E">
            <w:pPr>
              <w:pStyle w:val="TAH"/>
              <w:rPr>
                <w:color w:val="FFFFFF"/>
              </w:rPr>
            </w:pPr>
            <w:r w:rsidRPr="00882D8E">
              <w:rPr>
                <w:b w:val="0"/>
                <w:color w:val="FFFFFF"/>
              </w:rPr>
              <w:t>Chroma subsampling</w:t>
            </w:r>
          </w:p>
        </w:tc>
        <w:tc>
          <w:tcPr>
            <w:tcW w:w="4164" w:type="dxa"/>
            <w:shd w:val="clear" w:color="auto" w:fill="DBDBDB"/>
            <w:hideMark/>
            <w:tcPrChange w:id="3718" w:author="Thomas Stockhammer" w:date="2021-03-09T15:08:00Z">
              <w:tcPr>
                <w:tcW w:w="4164" w:type="dxa"/>
                <w:gridSpan w:val="2"/>
                <w:shd w:val="clear" w:color="auto" w:fill="DBDBDB"/>
                <w:hideMark/>
              </w:tcPr>
            </w:tcPrChange>
          </w:tcPr>
          <w:p w14:paraId="1823629A" w14:textId="77777777" w:rsidR="00CD698F" w:rsidRPr="00882D8E" w:rsidRDefault="00CD698F" w:rsidP="00882D8E">
            <w:pPr>
              <w:pStyle w:val="TAC"/>
              <w:rPr>
                <w:b/>
              </w:rPr>
            </w:pPr>
            <w:r w:rsidRPr="00882D8E">
              <w:t>4:2:0</w:t>
            </w:r>
          </w:p>
        </w:tc>
      </w:tr>
      <w:tr w:rsidR="008A6962" w:rsidRPr="0035198B" w14:paraId="1A4AB435" w14:textId="77777777" w:rsidTr="001A75E1">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719"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Height w:val="20"/>
          <w:jc w:val="center"/>
          <w:trPrChange w:id="3720" w:author="Thomas Stockhammer" w:date="2021-03-09T15:08:00Z">
            <w:trPr>
              <w:gridAfter w:val="0"/>
              <w:trHeight w:val="387"/>
              <w:jc w:val="center"/>
            </w:trPr>
          </w:trPrChange>
        </w:trPr>
        <w:tc>
          <w:tcPr>
            <w:tcW w:w="2724" w:type="dxa"/>
            <w:tcBorders>
              <w:left w:val="single" w:sz="4" w:space="0" w:color="FFFFFF"/>
            </w:tcBorders>
            <w:shd w:val="clear" w:color="auto" w:fill="A5A5A5"/>
            <w:hideMark/>
            <w:tcPrChange w:id="3721" w:author="Thomas Stockhammer" w:date="2021-03-09T15:08:00Z">
              <w:tcPr>
                <w:tcW w:w="2724" w:type="dxa"/>
                <w:gridSpan w:val="2"/>
                <w:tcBorders>
                  <w:left w:val="single" w:sz="4" w:space="0" w:color="FFFFFF"/>
                </w:tcBorders>
                <w:shd w:val="clear" w:color="auto" w:fill="A5A5A5"/>
                <w:hideMark/>
              </w:tcPr>
            </w:tcPrChange>
          </w:tcPr>
          <w:p w14:paraId="7B68B421" w14:textId="43B25875" w:rsidR="00CD698F" w:rsidRPr="00882D8E" w:rsidRDefault="00CD698F" w:rsidP="00882D8E">
            <w:pPr>
              <w:pStyle w:val="TAH"/>
              <w:rPr>
                <w:color w:val="FFFFFF"/>
              </w:rPr>
            </w:pPr>
            <w:r w:rsidRPr="00882D8E">
              <w:rPr>
                <w:b w:val="0"/>
                <w:color w:val="FFFFFF"/>
              </w:rPr>
              <w:t xml:space="preserve">Picture </w:t>
            </w:r>
            <w:r w:rsidRPr="0035198B">
              <w:rPr>
                <w:b w:val="0"/>
                <w:bCs/>
                <w:color w:val="FFFFFF"/>
              </w:rPr>
              <w:t>aspec</w:t>
            </w:r>
            <w:r w:rsidR="009B36EA" w:rsidRPr="0035198B">
              <w:rPr>
                <w:b w:val="0"/>
                <w:bCs/>
                <w:color w:val="FFFFFF"/>
              </w:rPr>
              <w:t>t</w:t>
            </w:r>
            <w:r w:rsidRPr="00882D8E">
              <w:rPr>
                <w:b w:val="0"/>
                <w:color w:val="FFFFFF"/>
              </w:rPr>
              <w:t xml:space="preserve"> ratio</w:t>
            </w:r>
          </w:p>
        </w:tc>
        <w:tc>
          <w:tcPr>
            <w:tcW w:w="4164" w:type="dxa"/>
            <w:shd w:val="clear" w:color="auto" w:fill="EDEDED"/>
            <w:hideMark/>
            <w:tcPrChange w:id="3722" w:author="Thomas Stockhammer" w:date="2021-03-09T15:08:00Z">
              <w:tcPr>
                <w:tcW w:w="4164" w:type="dxa"/>
                <w:gridSpan w:val="2"/>
                <w:shd w:val="clear" w:color="auto" w:fill="EDEDED"/>
                <w:hideMark/>
              </w:tcPr>
            </w:tcPrChange>
          </w:tcPr>
          <w:p w14:paraId="7AD3615A" w14:textId="77777777" w:rsidR="00CD698F" w:rsidRPr="00882D8E" w:rsidRDefault="00CD698F" w:rsidP="00882D8E">
            <w:pPr>
              <w:pStyle w:val="TAC"/>
              <w:rPr>
                <w:b/>
              </w:rPr>
            </w:pPr>
            <w:r w:rsidRPr="00882D8E">
              <w:t>16:9</w:t>
            </w:r>
          </w:p>
        </w:tc>
      </w:tr>
      <w:tr w:rsidR="008A6962" w:rsidRPr="0035198B" w14:paraId="2F0F2793" w14:textId="77777777" w:rsidTr="001A75E1">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723"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Height w:val="20"/>
          <w:jc w:val="center"/>
          <w:trPrChange w:id="3724" w:author="Thomas Stockhammer" w:date="2021-03-09T15:08:00Z">
            <w:trPr>
              <w:gridAfter w:val="0"/>
              <w:trHeight w:val="387"/>
              <w:jc w:val="center"/>
            </w:trPr>
          </w:trPrChange>
        </w:trPr>
        <w:tc>
          <w:tcPr>
            <w:tcW w:w="2724" w:type="dxa"/>
            <w:tcBorders>
              <w:left w:val="single" w:sz="4" w:space="0" w:color="FFFFFF"/>
            </w:tcBorders>
            <w:shd w:val="clear" w:color="auto" w:fill="A5A5A5"/>
            <w:hideMark/>
            <w:tcPrChange w:id="3725" w:author="Thomas Stockhammer" w:date="2021-03-09T15:08:00Z">
              <w:tcPr>
                <w:tcW w:w="2724" w:type="dxa"/>
                <w:gridSpan w:val="2"/>
                <w:tcBorders>
                  <w:left w:val="single" w:sz="4" w:space="0" w:color="FFFFFF"/>
                </w:tcBorders>
                <w:shd w:val="clear" w:color="auto" w:fill="A5A5A5"/>
                <w:hideMark/>
              </w:tcPr>
            </w:tcPrChange>
          </w:tcPr>
          <w:p w14:paraId="3EF00821" w14:textId="77777777" w:rsidR="00CD698F" w:rsidRPr="00882D8E" w:rsidRDefault="00CD698F" w:rsidP="00882D8E">
            <w:pPr>
              <w:pStyle w:val="TAH"/>
              <w:rPr>
                <w:color w:val="FFFFFF"/>
              </w:rPr>
            </w:pPr>
            <w:r w:rsidRPr="00882D8E">
              <w:rPr>
                <w:b w:val="0"/>
                <w:color w:val="FFFFFF"/>
              </w:rPr>
              <w:t>Frame rates</w:t>
            </w:r>
          </w:p>
        </w:tc>
        <w:tc>
          <w:tcPr>
            <w:tcW w:w="4164" w:type="dxa"/>
            <w:shd w:val="clear" w:color="auto" w:fill="DBDBDB"/>
            <w:hideMark/>
            <w:tcPrChange w:id="3726" w:author="Thomas Stockhammer" w:date="2021-03-09T15:08:00Z">
              <w:tcPr>
                <w:tcW w:w="4164" w:type="dxa"/>
                <w:gridSpan w:val="2"/>
                <w:shd w:val="clear" w:color="auto" w:fill="DBDBDB"/>
                <w:hideMark/>
              </w:tcPr>
            </w:tcPrChange>
          </w:tcPr>
          <w:p w14:paraId="1974C0A5" w14:textId="77777777" w:rsidR="00CD698F" w:rsidRPr="00882D8E" w:rsidRDefault="00CD698F" w:rsidP="00882D8E">
            <w:pPr>
              <w:pStyle w:val="TAC"/>
              <w:rPr>
                <w:b/>
              </w:rPr>
            </w:pPr>
            <w:r w:rsidRPr="00882D8E">
              <w:t>25, 30, 50, 60 Hz</w:t>
            </w:r>
          </w:p>
        </w:tc>
      </w:tr>
      <w:tr w:rsidR="008A6962" w:rsidRPr="0035198B" w14:paraId="0EE546F4" w14:textId="77777777" w:rsidTr="001A75E1">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727"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Height w:val="20"/>
          <w:jc w:val="center"/>
          <w:trPrChange w:id="3728" w:author="Thomas Stockhammer" w:date="2021-03-09T15:08:00Z">
            <w:trPr>
              <w:gridAfter w:val="0"/>
              <w:trHeight w:val="387"/>
              <w:jc w:val="center"/>
            </w:trPr>
          </w:trPrChange>
        </w:trPr>
        <w:tc>
          <w:tcPr>
            <w:tcW w:w="2724" w:type="dxa"/>
            <w:tcBorders>
              <w:left w:val="single" w:sz="4" w:space="0" w:color="FFFFFF"/>
            </w:tcBorders>
            <w:shd w:val="clear" w:color="auto" w:fill="A5A5A5"/>
            <w:hideMark/>
            <w:tcPrChange w:id="3729" w:author="Thomas Stockhammer" w:date="2021-03-09T15:08:00Z">
              <w:tcPr>
                <w:tcW w:w="2724" w:type="dxa"/>
                <w:gridSpan w:val="2"/>
                <w:tcBorders>
                  <w:left w:val="single" w:sz="4" w:space="0" w:color="FFFFFF"/>
                </w:tcBorders>
                <w:shd w:val="clear" w:color="auto" w:fill="A5A5A5"/>
                <w:hideMark/>
              </w:tcPr>
            </w:tcPrChange>
          </w:tcPr>
          <w:p w14:paraId="736DFDA1" w14:textId="77777777" w:rsidR="00CD698F" w:rsidRPr="00882D8E" w:rsidRDefault="00CD698F" w:rsidP="00882D8E">
            <w:pPr>
              <w:pStyle w:val="TAH"/>
              <w:rPr>
                <w:color w:val="FFFFFF"/>
              </w:rPr>
            </w:pPr>
            <w:r w:rsidRPr="00882D8E">
              <w:rPr>
                <w:b w:val="0"/>
                <w:color w:val="FFFFFF"/>
              </w:rPr>
              <w:t>Bit depth</w:t>
            </w:r>
          </w:p>
        </w:tc>
        <w:tc>
          <w:tcPr>
            <w:tcW w:w="4164" w:type="dxa"/>
            <w:shd w:val="clear" w:color="auto" w:fill="EDEDED"/>
            <w:hideMark/>
            <w:tcPrChange w:id="3730" w:author="Thomas Stockhammer" w:date="2021-03-09T15:08:00Z">
              <w:tcPr>
                <w:tcW w:w="4164" w:type="dxa"/>
                <w:gridSpan w:val="2"/>
                <w:shd w:val="clear" w:color="auto" w:fill="EDEDED"/>
                <w:hideMark/>
              </w:tcPr>
            </w:tcPrChange>
          </w:tcPr>
          <w:p w14:paraId="5DA7F16A" w14:textId="77777777" w:rsidR="00CD698F" w:rsidRPr="00882D8E" w:rsidRDefault="00CD698F" w:rsidP="00882D8E">
            <w:pPr>
              <w:pStyle w:val="TAC"/>
              <w:rPr>
                <w:b/>
              </w:rPr>
            </w:pPr>
            <w:r w:rsidRPr="00882D8E">
              <w:t>8, 10</w:t>
            </w:r>
          </w:p>
        </w:tc>
      </w:tr>
      <w:tr w:rsidR="008A6962" w:rsidRPr="0035198B" w14:paraId="78C62BD9" w14:textId="77777777" w:rsidTr="001A75E1">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731"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Height w:val="20"/>
          <w:jc w:val="center"/>
          <w:trPrChange w:id="3732" w:author="Thomas Stockhammer" w:date="2021-03-09T15:08:00Z">
            <w:trPr>
              <w:gridAfter w:val="0"/>
              <w:trHeight w:val="387"/>
              <w:jc w:val="center"/>
            </w:trPr>
          </w:trPrChange>
        </w:trPr>
        <w:tc>
          <w:tcPr>
            <w:tcW w:w="2724" w:type="dxa"/>
            <w:tcBorders>
              <w:left w:val="single" w:sz="4" w:space="0" w:color="FFFFFF"/>
            </w:tcBorders>
            <w:shd w:val="clear" w:color="auto" w:fill="A5A5A5"/>
            <w:hideMark/>
            <w:tcPrChange w:id="3733" w:author="Thomas Stockhammer" w:date="2021-03-09T15:08:00Z">
              <w:tcPr>
                <w:tcW w:w="2724" w:type="dxa"/>
                <w:gridSpan w:val="2"/>
                <w:tcBorders>
                  <w:left w:val="single" w:sz="4" w:space="0" w:color="FFFFFF"/>
                </w:tcBorders>
                <w:shd w:val="clear" w:color="auto" w:fill="A5A5A5"/>
                <w:hideMark/>
              </w:tcPr>
            </w:tcPrChange>
          </w:tcPr>
          <w:p w14:paraId="0CDFB125" w14:textId="77777777" w:rsidR="00CD698F" w:rsidRPr="00882D8E" w:rsidRDefault="00CD698F" w:rsidP="00882D8E">
            <w:pPr>
              <w:pStyle w:val="TAH"/>
              <w:rPr>
                <w:color w:val="FFFFFF"/>
              </w:rPr>
            </w:pPr>
            <w:r w:rsidRPr="00882D8E">
              <w:rPr>
                <w:b w:val="0"/>
                <w:color w:val="FFFFFF"/>
              </w:rPr>
              <w:t>Colour space formats</w:t>
            </w:r>
          </w:p>
        </w:tc>
        <w:tc>
          <w:tcPr>
            <w:tcW w:w="4164" w:type="dxa"/>
            <w:shd w:val="clear" w:color="auto" w:fill="DBDBDB"/>
            <w:hideMark/>
            <w:tcPrChange w:id="3734" w:author="Thomas Stockhammer" w:date="2021-03-09T15:08:00Z">
              <w:tcPr>
                <w:tcW w:w="4164" w:type="dxa"/>
                <w:gridSpan w:val="2"/>
                <w:shd w:val="clear" w:color="auto" w:fill="DBDBDB"/>
                <w:hideMark/>
              </w:tcPr>
            </w:tcPrChange>
          </w:tcPr>
          <w:p w14:paraId="7C9B9C40" w14:textId="77777777" w:rsidR="00CD698F" w:rsidRPr="00882D8E" w:rsidRDefault="00CD698F" w:rsidP="00882D8E">
            <w:pPr>
              <w:pStyle w:val="TAC"/>
              <w:rPr>
                <w:b/>
              </w:rPr>
            </w:pPr>
            <w:r w:rsidRPr="00882D8E">
              <w:t>BT.709, BT.2020</w:t>
            </w:r>
          </w:p>
        </w:tc>
      </w:tr>
      <w:tr w:rsidR="008A6962" w:rsidRPr="0035198B" w14:paraId="10775CDE" w14:textId="77777777" w:rsidTr="001A75E1">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735"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Height w:val="20"/>
          <w:jc w:val="center"/>
          <w:trPrChange w:id="3736" w:author="Thomas Stockhammer" w:date="2021-03-09T15:08:00Z">
            <w:trPr>
              <w:gridAfter w:val="0"/>
              <w:trHeight w:val="94"/>
              <w:jc w:val="center"/>
            </w:trPr>
          </w:trPrChange>
        </w:trPr>
        <w:tc>
          <w:tcPr>
            <w:tcW w:w="2724" w:type="dxa"/>
            <w:tcBorders>
              <w:left w:val="single" w:sz="4" w:space="0" w:color="FFFFFF"/>
              <w:bottom w:val="single" w:sz="4" w:space="0" w:color="FFFFFF"/>
            </w:tcBorders>
            <w:shd w:val="clear" w:color="auto" w:fill="A5A5A5"/>
            <w:hideMark/>
            <w:tcPrChange w:id="3737" w:author="Thomas Stockhammer" w:date="2021-03-09T15:08:00Z">
              <w:tcPr>
                <w:tcW w:w="2724" w:type="dxa"/>
                <w:gridSpan w:val="2"/>
                <w:tcBorders>
                  <w:left w:val="single" w:sz="4" w:space="0" w:color="FFFFFF"/>
                  <w:bottom w:val="single" w:sz="4" w:space="0" w:color="FFFFFF"/>
                </w:tcBorders>
                <w:shd w:val="clear" w:color="auto" w:fill="A5A5A5"/>
                <w:hideMark/>
              </w:tcPr>
            </w:tcPrChange>
          </w:tcPr>
          <w:p w14:paraId="658D138C" w14:textId="77777777" w:rsidR="00CD698F" w:rsidRPr="00882D8E" w:rsidRDefault="00CD698F" w:rsidP="00882D8E">
            <w:pPr>
              <w:pStyle w:val="TAH"/>
              <w:rPr>
                <w:color w:val="FFFFFF"/>
              </w:rPr>
            </w:pPr>
            <w:r w:rsidRPr="00882D8E">
              <w:rPr>
                <w:b w:val="0"/>
                <w:color w:val="FFFFFF"/>
              </w:rPr>
              <w:t>Transfer characteristics</w:t>
            </w:r>
          </w:p>
        </w:tc>
        <w:tc>
          <w:tcPr>
            <w:tcW w:w="4164" w:type="dxa"/>
            <w:shd w:val="clear" w:color="auto" w:fill="EDEDED"/>
            <w:hideMark/>
            <w:tcPrChange w:id="3738" w:author="Thomas Stockhammer" w:date="2021-03-09T15:08:00Z">
              <w:tcPr>
                <w:tcW w:w="4164" w:type="dxa"/>
                <w:gridSpan w:val="2"/>
                <w:shd w:val="clear" w:color="auto" w:fill="EDEDED"/>
                <w:hideMark/>
              </w:tcPr>
            </w:tcPrChange>
          </w:tcPr>
          <w:p w14:paraId="7033DB77" w14:textId="77777777" w:rsidR="00CD698F" w:rsidRPr="00882D8E" w:rsidRDefault="00CD698F" w:rsidP="00882D8E">
            <w:pPr>
              <w:pStyle w:val="TAC"/>
              <w:rPr>
                <w:b/>
              </w:rPr>
            </w:pPr>
            <w:r w:rsidRPr="00882D8E">
              <w:t>BT.709, BT.2100 (HDR)</w:t>
            </w:r>
          </w:p>
        </w:tc>
      </w:tr>
    </w:tbl>
    <w:p w14:paraId="68005EFC" w14:textId="5DE2A76F" w:rsidR="004B6290" w:rsidRDefault="004B6290" w:rsidP="004B6290">
      <w:pPr>
        <w:pStyle w:val="Heading3"/>
      </w:pPr>
      <w:bookmarkStart w:id="3739" w:name="_Toc41600616"/>
      <w:bookmarkStart w:id="3740" w:name="_Toc55813029"/>
      <w:bookmarkStart w:id="3741" w:name="_Toc49377040"/>
      <w:bookmarkStart w:id="3742" w:name="_Toc66175738"/>
      <w:bookmarkStart w:id="3743" w:name="_Toc63850785"/>
      <w:r>
        <w:t>6.</w:t>
      </w:r>
      <w:r w:rsidR="005D58B4">
        <w:t>5</w:t>
      </w:r>
      <w:r>
        <w:t>.4</w:t>
      </w:r>
      <w:r>
        <w:tab/>
        <w:t>Encoding and Decoding Constraints</w:t>
      </w:r>
      <w:bookmarkEnd w:id="3739"/>
      <w:bookmarkEnd w:id="3740"/>
      <w:bookmarkEnd w:id="3741"/>
      <w:bookmarkEnd w:id="3742"/>
      <w:bookmarkEnd w:id="3743"/>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Change w:id="3744">
          <w:tblGrid>
            <w:gridCol w:w="3217"/>
            <w:gridCol w:w="3206"/>
            <w:gridCol w:w="3206"/>
          </w:tblGrid>
        </w:tblGridChange>
      </w:tblGrid>
      <w:tr w:rsidR="00B77D2D" w14:paraId="4450CCFF" w14:textId="77777777" w:rsidTr="00E1251E">
        <w:trPr>
          <w:trHeight w:val="410"/>
        </w:trPr>
        <w:tc>
          <w:tcPr>
            <w:tcW w:w="1670" w:type="pct"/>
            <w:tcBorders>
              <w:top w:val="single" w:sz="4" w:space="0" w:color="FFFFFF"/>
              <w:left w:val="single" w:sz="4" w:space="0" w:color="FFFFFF"/>
              <w:right w:val="nil"/>
            </w:tcBorders>
            <w:shd w:val="clear" w:color="auto" w:fill="A5A5A5"/>
          </w:tcPr>
          <w:p w14:paraId="650EAE63" w14:textId="77777777" w:rsidR="004B6290" w:rsidRPr="00882D8E" w:rsidRDefault="004B6290"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7F44F29D" w14:textId="77777777" w:rsidR="004B6290" w:rsidRPr="00882D8E" w:rsidRDefault="004B6290" w:rsidP="00882D8E">
            <w:pPr>
              <w:pStyle w:val="TAH"/>
              <w:rPr>
                <w:color w:val="FFFFFF"/>
                <w:lang w:val="en-US"/>
              </w:rPr>
            </w:pPr>
            <w:r w:rsidRPr="000B05DF">
              <w:rPr>
                <w:b w:val="0"/>
                <w:bCs/>
                <w:color w:val="FFFFFF"/>
                <w:lang w:val="en-US"/>
              </w:rPr>
              <w:t>H.264/</w:t>
            </w:r>
            <w:r w:rsidRPr="00882D8E">
              <w:rPr>
                <w:b w:val="0"/>
                <w:color w:val="FFFFFF"/>
                <w:lang w:val="en-US"/>
              </w:rPr>
              <w:t xml:space="preserve">AVC </w:t>
            </w:r>
            <w:r w:rsidRPr="000B05DF">
              <w:rPr>
                <w:b w:val="0"/>
                <w:bCs/>
                <w:color w:val="FFFFFF"/>
                <w:lang w:val="en-US"/>
              </w:rPr>
              <w:t xml:space="preserve">Full </w:t>
            </w:r>
            <w:r w:rsidRPr="00882D8E">
              <w:rPr>
                <w:b w:val="0"/>
                <w:color w:val="FFFFFF"/>
                <w:lang w:val="en-US"/>
              </w:rPr>
              <w:t>HD</w:t>
            </w:r>
          </w:p>
        </w:tc>
        <w:tc>
          <w:tcPr>
            <w:tcW w:w="1665" w:type="pct"/>
            <w:tcBorders>
              <w:top w:val="single" w:sz="4" w:space="0" w:color="FFFFFF"/>
              <w:left w:val="nil"/>
              <w:right w:val="single" w:sz="4" w:space="0" w:color="FFFFFF"/>
            </w:tcBorders>
            <w:shd w:val="clear" w:color="auto" w:fill="A5A5A5"/>
          </w:tcPr>
          <w:p w14:paraId="131C6B65" w14:textId="5C33B848" w:rsidR="004B6290" w:rsidRPr="00882D8E" w:rsidRDefault="004B6290" w:rsidP="00882D8E">
            <w:pPr>
              <w:pStyle w:val="TAH"/>
              <w:rPr>
                <w:color w:val="FFFFFF"/>
                <w:lang w:val="en-US"/>
              </w:rPr>
            </w:pPr>
            <w:r w:rsidRPr="000B05DF">
              <w:rPr>
                <w:b w:val="0"/>
                <w:bCs/>
                <w:color w:val="FFFFFF"/>
                <w:lang w:val="en-US"/>
              </w:rPr>
              <w:t>H.265/</w:t>
            </w:r>
            <w:r w:rsidRPr="00882D8E">
              <w:rPr>
                <w:b w:val="0"/>
                <w:color w:val="FFFFFF"/>
                <w:lang w:val="en-US"/>
              </w:rPr>
              <w:t xml:space="preserve">HEVC </w:t>
            </w:r>
            <w:r w:rsidRPr="000B05DF">
              <w:rPr>
                <w:b w:val="0"/>
                <w:bCs/>
                <w:color w:val="FFFFFF"/>
                <w:lang w:val="en-US"/>
              </w:rPr>
              <w:t xml:space="preserve">Full </w:t>
            </w:r>
            <w:r w:rsidRPr="00882D8E">
              <w:rPr>
                <w:b w:val="0"/>
                <w:color w:val="FFFFFF"/>
                <w:lang w:val="en-US"/>
              </w:rPr>
              <w:t>HD</w:t>
            </w:r>
          </w:p>
        </w:tc>
      </w:tr>
      <w:tr w:rsidR="00B77D2D" w14:paraId="5DCAEB03" w14:textId="77777777" w:rsidTr="00E1251E">
        <w:trPr>
          <w:trHeight w:val="410"/>
        </w:trPr>
        <w:tc>
          <w:tcPr>
            <w:tcW w:w="1670" w:type="pct"/>
            <w:tcBorders>
              <w:top w:val="single" w:sz="4" w:space="0" w:color="FFFFFF"/>
              <w:left w:val="single" w:sz="4" w:space="0" w:color="FFFFFF"/>
            </w:tcBorders>
            <w:shd w:val="clear" w:color="auto" w:fill="A5A5A5"/>
          </w:tcPr>
          <w:p w14:paraId="6AD51B2A" w14:textId="47319C37" w:rsidR="00847C4F" w:rsidRPr="00882D8E" w:rsidRDefault="00847C4F" w:rsidP="00882D8E">
            <w:pPr>
              <w:pStyle w:val="TAH"/>
              <w:rPr>
                <w:color w:val="FFFFFF"/>
                <w:lang w:val="en-US"/>
              </w:rPr>
            </w:pPr>
            <w:r w:rsidRPr="00882D8E">
              <w:rPr>
                <w:b w:val="0"/>
                <w:color w:val="FFFFFF"/>
                <w:lang w:val="en-US"/>
              </w:rPr>
              <w:t>Relevant Codec and Codec Profile/Levels</w:t>
            </w:r>
          </w:p>
        </w:tc>
        <w:tc>
          <w:tcPr>
            <w:tcW w:w="1665" w:type="pct"/>
            <w:shd w:val="clear" w:color="auto" w:fill="DBDBDB"/>
          </w:tcPr>
          <w:p w14:paraId="70084C60" w14:textId="47EB94E3" w:rsidR="00847C4F" w:rsidRDefault="00847C4F" w:rsidP="00882D8E">
            <w:pPr>
              <w:pStyle w:val="TAC"/>
            </w:pPr>
            <w:r>
              <w:t xml:space="preserve">H.264/AVC </w:t>
            </w:r>
            <w:del w:id="3745" w:author="Thomas Stockhammer" w:date="2021-03-09T15:08:00Z">
              <w:r>
                <w:delText>Main</w:delText>
              </w:r>
            </w:del>
            <w:ins w:id="3746" w:author="Thomas Stockhammer" w:date="2021-03-09T15:08:00Z">
              <w:r w:rsidR="006227F8">
                <w:t>Progressive High</w:t>
              </w:r>
            </w:ins>
            <w:r w:rsidR="006227F8">
              <w:t xml:space="preserve"> </w:t>
            </w:r>
            <w:r>
              <w:t xml:space="preserve">Profile </w:t>
            </w:r>
          </w:p>
          <w:p w14:paraId="0C8013DF" w14:textId="5542BFB3" w:rsidR="00847C4F" w:rsidRPr="00882D8E" w:rsidRDefault="00847C4F" w:rsidP="00882D8E">
            <w:pPr>
              <w:pStyle w:val="TAC"/>
              <w:rPr>
                <w:b/>
                <w:lang w:val="en-US"/>
              </w:rPr>
            </w:pPr>
            <w:r>
              <w:rPr>
                <w:lang w:eastAsia="en-GB"/>
              </w:rPr>
              <w:t xml:space="preserve">Level 4.0 </w:t>
            </w:r>
            <w:r>
              <w:t>[7]</w:t>
            </w:r>
          </w:p>
        </w:tc>
        <w:tc>
          <w:tcPr>
            <w:tcW w:w="1665" w:type="pct"/>
            <w:shd w:val="clear" w:color="auto" w:fill="DBDBDB"/>
          </w:tcPr>
          <w:p w14:paraId="44975D1E" w14:textId="77777777" w:rsidR="00847C4F" w:rsidRPr="00882D8E" w:rsidRDefault="00847C4F" w:rsidP="00882D8E">
            <w:pPr>
              <w:pStyle w:val="TAC"/>
              <w:rPr>
                <w:b/>
              </w:rPr>
            </w:pPr>
            <w:r>
              <w:t xml:space="preserve">H.265/HEVC Main-10 Profile  </w:t>
            </w:r>
          </w:p>
          <w:p w14:paraId="2886FDFF" w14:textId="7DDC29FA" w:rsidR="00847C4F" w:rsidRPr="00882D8E" w:rsidRDefault="00847C4F" w:rsidP="00882D8E">
            <w:pPr>
              <w:pStyle w:val="TAC"/>
              <w:rPr>
                <w:lang w:val="en-US"/>
              </w:rPr>
            </w:pPr>
            <w:r>
              <w:t>Level 4.0 [8]</w:t>
            </w:r>
          </w:p>
        </w:tc>
      </w:tr>
      <w:tr w:rsidR="00B77D2D" w14:paraId="3A67B315" w14:textId="77777777" w:rsidTr="00E1251E">
        <w:trPr>
          <w:trHeight w:val="410"/>
        </w:trPr>
        <w:tc>
          <w:tcPr>
            <w:tcW w:w="1670" w:type="pct"/>
            <w:tcBorders>
              <w:left w:val="single" w:sz="4" w:space="0" w:color="FFFFFF"/>
            </w:tcBorders>
            <w:shd w:val="clear" w:color="auto" w:fill="A5A5A5"/>
          </w:tcPr>
          <w:p w14:paraId="4CA6C7F4" w14:textId="7CC10812" w:rsidR="00847C4F" w:rsidRPr="00882D8E" w:rsidRDefault="00847C4F" w:rsidP="00882D8E">
            <w:pPr>
              <w:pStyle w:val="TAH"/>
              <w:rPr>
                <w:color w:val="FFFFFF"/>
                <w:lang w:val="en-US"/>
              </w:rPr>
            </w:pPr>
            <w:r w:rsidRPr="000B05DF">
              <w:rPr>
                <w:b w:val="0"/>
                <w:bCs/>
                <w:color w:val="FFFFFF"/>
                <w:lang w:val="en-US"/>
              </w:rPr>
              <w:t>Random access frequency</w:t>
            </w:r>
          </w:p>
        </w:tc>
        <w:tc>
          <w:tcPr>
            <w:tcW w:w="1665" w:type="pct"/>
            <w:shd w:val="clear" w:color="auto" w:fill="EDEDED"/>
          </w:tcPr>
          <w:p w14:paraId="3551AAC4" w14:textId="6BD8133D" w:rsidR="00847C4F" w:rsidRPr="00882D8E" w:rsidRDefault="00847C4F" w:rsidP="00882D8E">
            <w:pPr>
              <w:pStyle w:val="TAC"/>
              <w:rPr>
                <w:lang w:val="en-US"/>
              </w:rPr>
            </w:pPr>
            <w:r>
              <w:t>1 and 5 seconds</w:t>
            </w:r>
          </w:p>
        </w:tc>
        <w:tc>
          <w:tcPr>
            <w:tcW w:w="1665" w:type="pct"/>
            <w:shd w:val="clear" w:color="auto" w:fill="EDEDED"/>
          </w:tcPr>
          <w:p w14:paraId="1910F3DA" w14:textId="19DB86AB" w:rsidR="00847C4F" w:rsidRPr="00882D8E" w:rsidRDefault="00847C4F" w:rsidP="00882D8E">
            <w:pPr>
              <w:pStyle w:val="TAC"/>
              <w:rPr>
                <w:lang w:val="en-US"/>
              </w:rPr>
            </w:pPr>
            <w:r>
              <w:t>1 and 5 seconds</w:t>
            </w:r>
          </w:p>
        </w:tc>
      </w:tr>
      <w:tr w:rsidR="00B77D2D" w14:paraId="12C3C369" w14:textId="77777777" w:rsidTr="00E1251E">
        <w:trPr>
          <w:trHeight w:val="410"/>
        </w:trPr>
        <w:tc>
          <w:tcPr>
            <w:tcW w:w="1670" w:type="pct"/>
            <w:tcBorders>
              <w:left w:val="single" w:sz="4" w:space="0" w:color="FFFFFF"/>
            </w:tcBorders>
            <w:shd w:val="clear" w:color="auto" w:fill="A5A5A5"/>
          </w:tcPr>
          <w:p w14:paraId="73636D7D" w14:textId="145F96C6" w:rsidR="00847C4F" w:rsidRPr="00882D8E" w:rsidRDefault="00847C4F" w:rsidP="00882D8E">
            <w:pPr>
              <w:pStyle w:val="TAH"/>
              <w:rPr>
                <w:color w:val="FFFFFF"/>
                <w:lang w:val="en-US"/>
              </w:rPr>
            </w:pPr>
            <w:r w:rsidRPr="000B05DF">
              <w:rPr>
                <w:b w:val="0"/>
                <w:bCs/>
                <w:color w:val="FFFFFF"/>
                <w:lang w:val="en-US"/>
              </w:rPr>
              <w:t>Bit rates and quality configuration</w:t>
            </w:r>
          </w:p>
        </w:tc>
        <w:tc>
          <w:tcPr>
            <w:tcW w:w="1665" w:type="pct"/>
            <w:shd w:val="clear" w:color="auto" w:fill="EDEDED"/>
          </w:tcPr>
          <w:p w14:paraId="048EDB05" w14:textId="77777777" w:rsidR="00847C4F" w:rsidRDefault="00847C4F" w:rsidP="00882D8E">
            <w:pPr>
              <w:pStyle w:val="TAC"/>
            </w:pPr>
            <w:r>
              <w:t xml:space="preserve">B = </w:t>
            </w:r>
            <w:r w:rsidRPr="00882D8E">
              <w:t>{0.5, 1, 2, 5} Mbps</w:t>
            </w:r>
          </w:p>
          <w:p w14:paraId="777510E6" w14:textId="77777777" w:rsidR="00847C4F" w:rsidRDefault="00847C4F" w:rsidP="00882D8E">
            <w:pPr>
              <w:pStyle w:val="TAC"/>
            </w:pPr>
            <w:r>
              <w:t>Capped-VBR (social sharing) and VBR (messaging)</w:t>
            </w:r>
          </w:p>
          <w:p w14:paraId="486C51B1" w14:textId="61164FB3" w:rsidR="00847C4F" w:rsidRPr="00882D8E" w:rsidRDefault="00847C4F" w:rsidP="00882D8E">
            <w:pPr>
              <w:pStyle w:val="TAC"/>
              <w:rPr>
                <w:lang w:val="en-US"/>
              </w:rPr>
            </w:pPr>
            <w:r>
              <w:t>Fixed QP</w:t>
            </w:r>
          </w:p>
        </w:tc>
        <w:tc>
          <w:tcPr>
            <w:tcW w:w="1665" w:type="pct"/>
            <w:shd w:val="clear" w:color="auto" w:fill="EDEDED"/>
          </w:tcPr>
          <w:p w14:paraId="0035D67B" w14:textId="77777777" w:rsidR="00847C4F" w:rsidRDefault="00847C4F" w:rsidP="00882D8E">
            <w:pPr>
              <w:pStyle w:val="TAC"/>
            </w:pPr>
            <w:r>
              <w:t xml:space="preserve">B = </w:t>
            </w:r>
            <w:r w:rsidRPr="00882D8E">
              <w:t>{0.5, 1, 2, 5} Mbps</w:t>
            </w:r>
          </w:p>
          <w:p w14:paraId="2C71D1C6" w14:textId="77777777" w:rsidR="00847C4F" w:rsidRDefault="00847C4F" w:rsidP="00882D8E">
            <w:pPr>
              <w:pStyle w:val="TAC"/>
            </w:pPr>
            <w:r>
              <w:t>Capped-VBR (social sharing) and VBR (messaging)</w:t>
            </w:r>
          </w:p>
          <w:p w14:paraId="7E86C1BF" w14:textId="25896F66" w:rsidR="00847C4F" w:rsidRPr="00882D8E" w:rsidRDefault="00847C4F" w:rsidP="00882D8E">
            <w:pPr>
              <w:pStyle w:val="TAC"/>
              <w:rPr>
                <w:lang w:val="en-US"/>
              </w:rPr>
            </w:pPr>
            <w:r>
              <w:t>Fixed QP</w:t>
            </w:r>
          </w:p>
        </w:tc>
      </w:tr>
      <w:tr w:rsidR="00B77D2D" w14:paraId="0DC63028" w14:textId="77777777" w:rsidTr="00E1251E">
        <w:trPr>
          <w:trHeight w:val="410"/>
        </w:trPr>
        <w:tc>
          <w:tcPr>
            <w:tcW w:w="1670" w:type="pct"/>
            <w:tcBorders>
              <w:left w:val="single" w:sz="4" w:space="0" w:color="FFFFFF"/>
            </w:tcBorders>
            <w:shd w:val="clear" w:color="auto" w:fill="A5A5A5"/>
          </w:tcPr>
          <w:p w14:paraId="7B2C52E8" w14:textId="3227E3B3" w:rsidR="00847C4F" w:rsidRPr="00882D8E" w:rsidRDefault="00847C4F"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26DD9BAD" w14:textId="623D64A3" w:rsidR="00847C4F" w:rsidRPr="00882D8E" w:rsidRDefault="00847C4F" w:rsidP="00882D8E">
            <w:pPr>
              <w:pStyle w:val="TAC"/>
              <w:rPr>
                <w:lang w:val="en-US"/>
              </w:rPr>
            </w:pPr>
            <w:r>
              <w:t>No latency requirements beyond RAP so picture reordering allowed</w:t>
            </w:r>
          </w:p>
        </w:tc>
        <w:tc>
          <w:tcPr>
            <w:tcW w:w="1665" w:type="pct"/>
            <w:shd w:val="clear" w:color="auto" w:fill="DBDBDB"/>
          </w:tcPr>
          <w:p w14:paraId="68D3508D" w14:textId="14CE8FDC" w:rsidR="00847C4F" w:rsidRPr="00882D8E" w:rsidRDefault="00847C4F" w:rsidP="00882D8E">
            <w:pPr>
              <w:pStyle w:val="TAC"/>
              <w:rPr>
                <w:lang w:val="en-US"/>
              </w:rPr>
            </w:pPr>
            <w:r>
              <w:t>No latency requirements beyond RAP so picture reordering allowed</w:t>
            </w:r>
          </w:p>
        </w:tc>
      </w:tr>
      <w:tr w:rsidR="00B77D2D" w14:paraId="4D271E70" w14:textId="77777777" w:rsidTr="00E1251E">
        <w:trPr>
          <w:trHeight w:val="410"/>
        </w:trPr>
        <w:tc>
          <w:tcPr>
            <w:tcW w:w="1670" w:type="pct"/>
            <w:tcBorders>
              <w:left w:val="single" w:sz="4" w:space="0" w:color="FFFFFF"/>
            </w:tcBorders>
            <w:shd w:val="clear" w:color="auto" w:fill="A5A5A5"/>
          </w:tcPr>
          <w:p w14:paraId="53E862A7" w14:textId="3F572597" w:rsidR="00847C4F" w:rsidRPr="00882D8E" w:rsidRDefault="00847C4F"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151D8F6A" w14:textId="49E4B492" w:rsidR="00847C4F" w:rsidRPr="00882D8E" w:rsidRDefault="00847C4F" w:rsidP="00882D8E">
            <w:pPr>
              <w:pStyle w:val="TAC"/>
              <w:rPr>
                <w:lang w:val="en-US"/>
              </w:rPr>
            </w:pPr>
            <w:r>
              <w:t>real-time encoding (social sharing), offline encoding (messaging)</w:t>
            </w:r>
          </w:p>
        </w:tc>
        <w:tc>
          <w:tcPr>
            <w:tcW w:w="1665" w:type="pct"/>
            <w:shd w:val="clear" w:color="auto" w:fill="DBDBDB"/>
          </w:tcPr>
          <w:p w14:paraId="2A139AD1" w14:textId="473C76A7" w:rsidR="00847C4F" w:rsidRPr="00882D8E" w:rsidRDefault="00847C4F" w:rsidP="00882D8E">
            <w:pPr>
              <w:pStyle w:val="TAC"/>
              <w:rPr>
                <w:lang w:val="en-US"/>
              </w:rPr>
            </w:pPr>
            <w:r>
              <w:t>real-time encoding (social sharing), offline encoding (messaging).</w:t>
            </w:r>
          </w:p>
        </w:tc>
      </w:tr>
      <w:tr w:rsidR="00B77D2D" w14:paraId="106AC9C7" w14:textId="77777777" w:rsidTr="00E1251E">
        <w:trPr>
          <w:trHeight w:val="410"/>
        </w:trPr>
        <w:tc>
          <w:tcPr>
            <w:tcW w:w="1670" w:type="pct"/>
            <w:tcBorders>
              <w:left w:val="single" w:sz="4" w:space="0" w:color="FFFFFF"/>
            </w:tcBorders>
            <w:shd w:val="clear" w:color="auto" w:fill="A5A5A5"/>
          </w:tcPr>
          <w:p w14:paraId="70C798B5" w14:textId="77777777" w:rsidR="00847C4F" w:rsidRPr="000B05DF" w:rsidRDefault="00847C4F" w:rsidP="00847C4F">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32BF12A4" w14:textId="77777777" w:rsidR="00847C4F" w:rsidRDefault="00847C4F" w:rsidP="00847C4F">
            <w:pPr>
              <w:pStyle w:val="TAC"/>
            </w:pPr>
            <w:r>
              <w:t xml:space="preserve">H.264/AVC Main Profile </w:t>
            </w:r>
          </w:p>
          <w:p w14:paraId="343A58C8" w14:textId="1BEF8BE4" w:rsidR="00847C4F" w:rsidRPr="000B05DF" w:rsidRDefault="00847C4F" w:rsidP="00847C4F">
            <w:pPr>
              <w:pStyle w:val="TAC"/>
              <w:rPr>
                <w:lang w:val="en-US"/>
              </w:rPr>
            </w:pPr>
            <w:r>
              <w:rPr>
                <w:lang w:eastAsia="en-GB"/>
              </w:rPr>
              <w:t xml:space="preserve">Level 4.0 </w:t>
            </w:r>
            <w:r>
              <w:t>[7]</w:t>
            </w:r>
          </w:p>
        </w:tc>
        <w:tc>
          <w:tcPr>
            <w:tcW w:w="1665" w:type="pct"/>
            <w:shd w:val="clear" w:color="auto" w:fill="EDEDED"/>
          </w:tcPr>
          <w:p w14:paraId="23B7D392" w14:textId="77777777" w:rsidR="00847C4F" w:rsidRDefault="00847C4F" w:rsidP="00847C4F">
            <w:pPr>
              <w:pStyle w:val="TAC"/>
            </w:pPr>
            <w:r>
              <w:t xml:space="preserve">H.265/HEVC Main-10 Profile </w:t>
            </w:r>
          </w:p>
          <w:p w14:paraId="3D6CC267" w14:textId="5E3C512B" w:rsidR="00847C4F" w:rsidRPr="000B05DF" w:rsidRDefault="00847C4F" w:rsidP="00847C4F">
            <w:pPr>
              <w:pStyle w:val="TAC"/>
              <w:rPr>
                <w:lang w:val="en-US"/>
              </w:rPr>
            </w:pPr>
            <w:r>
              <w:t>Level 4.0 [8]</w:t>
            </w:r>
          </w:p>
        </w:tc>
      </w:tr>
      <w:tr w:rsidR="00B77D2D" w14:paraId="75F676C1" w14:textId="77777777" w:rsidTr="00E1251E">
        <w:trPr>
          <w:trHeight w:val="410"/>
        </w:trPr>
        <w:tc>
          <w:tcPr>
            <w:tcW w:w="1670" w:type="pct"/>
            <w:tcBorders>
              <w:left w:val="single" w:sz="4" w:space="0" w:color="FFFFFF"/>
              <w:bottom w:val="single" w:sz="4" w:space="0" w:color="FFFFFF"/>
            </w:tcBorders>
            <w:shd w:val="clear" w:color="auto" w:fill="A5A5A5"/>
          </w:tcPr>
          <w:p w14:paraId="6BCBA165" w14:textId="77777777" w:rsidR="00847C4F" w:rsidRPr="00882D8E" w:rsidRDefault="00847C4F"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440945EB" w14:textId="77777777" w:rsidR="00847C4F" w:rsidRDefault="00847C4F" w:rsidP="00882D8E">
            <w:pPr>
              <w:pStyle w:val="TAC"/>
            </w:pPr>
            <w:r>
              <w:t xml:space="preserve">H.264/AVC Main Profile </w:t>
            </w:r>
          </w:p>
          <w:p w14:paraId="7DFB922E" w14:textId="0D49EA59" w:rsidR="00847C4F" w:rsidRPr="00882D8E" w:rsidRDefault="00847C4F" w:rsidP="00882D8E">
            <w:pPr>
              <w:pStyle w:val="TAC"/>
              <w:rPr>
                <w:lang w:val="en-US"/>
              </w:rPr>
            </w:pPr>
            <w:r>
              <w:rPr>
                <w:lang w:eastAsia="en-GB"/>
              </w:rPr>
              <w:t xml:space="preserve">Level 4.0 </w:t>
            </w:r>
            <w:r>
              <w:t>[7]</w:t>
            </w:r>
          </w:p>
        </w:tc>
        <w:tc>
          <w:tcPr>
            <w:tcW w:w="1665" w:type="pct"/>
            <w:shd w:val="clear" w:color="auto" w:fill="DBDBDB"/>
          </w:tcPr>
          <w:p w14:paraId="09FD862C" w14:textId="77777777" w:rsidR="00847C4F" w:rsidRPr="00882D8E" w:rsidRDefault="00847C4F" w:rsidP="00882D8E">
            <w:pPr>
              <w:pStyle w:val="TAC"/>
              <w:rPr>
                <w:b/>
              </w:rPr>
            </w:pPr>
            <w:r>
              <w:t xml:space="preserve">H.265/HEVC Main-10 Profile  </w:t>
            </w:r>
          </w:p>
          <w:p w14:paraId="3723DD88" w14:textId="5E1104C6" w:rsidR="00847C4F" w:rsidRPr="00882D8E" w:rsidRDefault="00847C4F" w:rsidP="00882D8E">
            <w:pPr>
              <w:pStyle w:val="TAC"/>
              <w:rPr>
                <w:lang w:val="en-US"/>
              </w:rPr>
            </w:pPr>
            <w:r>
              <w:t>Level 4.0 [8]</w:t>
            </w:r>
          </w:p>
        </w:tc>
      </w:tr>
    </w:tbl>
    <w:p w14:paraId="0B36CDD7" w14:textId="24964AD4" w:rsidR="004B6290" w:rsidRDefault="004B6290" w:rsidP="004B6290">
      <w:pPr>
        <w:pStyle w:val="Heading3"/>
      </w:pPr>
      <w:bookmarkStart w:id="3747" w:name="_Toc41600617"/>
      <w:bookmarkStart w:id="3748" w:name="_Toc55813030"/>
      <w:bookmarkStart w:id="3749" w:name="_Toc49377041"/>
      <w:bookmarkStart w:id="3750" w:name="_Toc66175739"/>
      <w:bookmarkStart w:id="3751" w:name="_Toc63850786"/>
      <w:r>
        <w:t>6.</w:t>
      </w:r>
      <w:r w:rsidR="00813412">
        <w:t>5</w:t>
      </w:r>
      <w:r>
        <w:t>.5</w:t>
      </w:r>
      <w:r>
        <w:tab/>
        <w:t>Performance Metrics</w:t>
      </w:r>
      <w:bookmarkEnd w:id="3747"/>
      <w:bookmarkEnd w:id="3748"/>
      <w:bookmarkEnd w:id="3749"/>
      <w:bookmarkEnd w:id="3750"/>
      <w:bookmarkEnd w:id="3751"/>
    </w:p>
    <w:p w14:paraId="5083712B" w14:textId="77777777" w:rsidR="004B6290" w:rsidRDefault="004B6290" w:rsidP="004B6290">
      <w:bookmarkStart w:id="3752" w:name="_Toc41600618"/>
      <w:bookmarkStart w:id="3753" w:name="_Toc55813031"/>
      <w:bookmarkStart w:id="3754" w:name="_Toc49377042"/>
      <w:r>
        <w:t>All metrics as defined in clause 5.5 apply.</w:t>
      </w:r>
    </w:p>
    <w:p w14:paraId="5D996413" w14:textId="6F463CF8" w:rsidR="004B6290" w:rsidRDefault="004B6290" w:rsidP="004B6290">
      <w:pPr>
        <w:pStyle w:val="Heading3"/>
      </w:pPr>
      <w:bookmarkStart w:id="3755" w:name="_Toc66175740"/>
      <w:bookmarkStart w:id="3756" w:name="_Toc63850787"/>
      <w:r>
        <w:t>6.</w:t>
      </w:r>
      <w:r w:rsidR="00813412">
        <w:t>5</w:t>
      </w:r>
      <w:r>
        <w:t>.6</w:t>
      </w:r>
      <w:r>
        <w:tab/>
        <w:t>Interoperability Considerations</w:t>
      </w:r>
      <w:bookmarkEnd w:id="3752"/>
      <w:bookmarkEnd w:id="3753"/>
      <w:bookmarkEnd w:id="3754"/>
      <w:bookmarkEnd w:id="3755"/>
      <w:bookmarkEnd w:id="3756"/>
    </w:p>
    <w:p w14:paraId="31577EB0" w14:textId="59AC411E" w:rsidR="004B6290" w:rsidRDefault="00813412" w:rsidP="004B6290">
      <w:r w:rsidRPr="00813412">
        <w:rPr>
          <w:highlight w:val="yellow"/>
        </w:rPr>
        <w:t>tbd</w:t>
      </w:r>
    </w:p>
    <w:p w14:paraId="04A3F66A" w14:textId="391A426D" w:rsidR="004B6290" w:rsidRDefault="004B6290" w:rsidP="004B6290">
      <w:pPr>
        <w:pStyle w:val="Heading3"/>
      </w:pPr>
      <w:bookmarkStart w:id="3757" w:name="_Toc41600619"/>
      <w:bookmarkStart w:id="3758" w:name="_Toc55813032"/>
      <w:bookmarkStart w:id="3759" w:name="_Toc49377043"/>
      <w:bookmarkStart w:id="3760" w:name="_Toc66175741"/>
      <w:bookmarkStart w:id="3761" w:name="_Toc63850788"/>
      <w:r>
        <w:t>6.</w:t>
      </w:r>
      <w:r w:rsidR="004142EE">
        <w:t>5</w:t>
      </w:r>
      <w:r>
        <w:t>.7</w:t>
      </w:r>
      <w:r>
        <w:tab/>
        <w:t>Reference Sequences</w:t>
      </w:r>
      <w:bookmarkEnd w:id="3757"/>
      <w:bookmarkEnd w:id="3758"/>
      <w:bookmarkEnd w:id="3759"/>
      <w:bookmarkEnd w:id="3760"/>
      <w:bookmarkEnd w:id="3761"/>
    </w:p>
    <w:p w14:paraId="2130F722" w14:textId="1B8F0E73" w:rsidR="004B6290" w:rsidRDefault="004142EE" w:rsidP="004B6290">
      <w:bookmarkStart w:id="3762" w:name="_Toc41600620"/>
      <w:bookmarkStart w:id="3763"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5A2A046D" w14:textId="3C767EB5" w:rsidR="009F68E3" w:rsidRDefault="009F68E3" w:rsidP="009F68E3">
      <w:pPr>
        <w:pStyle w:val="EditorsNote"/>
        <w:rPr>
          <w:ins w:id="3764" w:author="Thomas Stockhammer" w:date="2021-03-09T15:08:00Z"/>
        </w:rPr>
      </w:pPr>
      <w:ins w:id="3765" w:author="Thomas Stockhammer" w:date="2021-03-09T15:08:00Z">
        <w:r>
          <w:t>Editor’s Note: This is not yet complete.</w:t>
        </w:r>
      </w:ins>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Change w:id="3766">
          <w:tblGrid>
            <w:gridCol w:w="1256"/>
            <w:gridCol w:w="2428"/>
            <w:gridCol w:w="1801"/>
            <w:gridCol w:w="4144"/>
          </w:tblGrid>
        </w:tblGridChange>
      </w:tblGrid>
      <w:tr w:rsidR="00B77D2D" w14:paraId="7677728B" w14:textId="77777777" w:rsidTr="00E1251E">
        <w:tc>
          <w:tcPr>
            <w:tcW w:w="652" w:type="pct"/>
            <w:tcBorders>
              <w:top w:val="single" w:sz="4" w:space="0" w:color="FFFFFF"/>
              <w:left w:val="single" w:sz="4" w:space="0" w:color="FFFFFF"/>
              <w:right w:val="nil"/>
            </w:tcBorders>
            <w:shd w:val="clear" w:color="auto" w:fill="A5A5A5"/>
          </w:tcPr>
          <w:p w14:paraId="15F68925" w14:textId="77777777" w:rsidR="004B6290" w:rsidRPr="00882D8E" w:rsidRDefault="004B6290" w:rsidP="00882D8E">
            <w:pPr>
              <w:pStyle w:val="TAH"/>
              <w:rPr>
                <w:color w:val="FFFFFF"/>
                <w:lang w:val="en-US"/>
              </w:rPr>
            </w:pPr>
            <w:r w:rsidRPr="00882D8E">
              <w:rPr>
                <w:b w:val="0"/>
                <w:color w:val="FFFFFF"/>
                <w:lang w:val="en-US"/>
              </w:rPr>
              <w:t>Key</w:t>
            </w:r>
          </w:p>
        </w:tc>
        <w:tc>
          <w:tcPr>
            <w:tcW w:w="1261" w:type="pct"/>
            <w:tcBorders>
              <w:top w:val="single" w:sz="4" w:space="0" w:color="FFFFFF"/>
              <w:left w:val="nil"/>
              <w:right w:val="nil"/>
            </w:tcBorders>
            <w:shd w:val="clear" w:color="auto" w:fill="A5A5A5"/>
          </w:tcPr>
          <w:p w14:paraId="2DF8081D" w14:textId="77777777" w:rsidR="004B6290" w:rsidRPr="00882D8E" w:rsidRDefault="004B6290"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F5C18CE" w14:textId="77777777" w:rsidR="004B6290" w:rsidRPr="00882D8E" w:rsidRDefault="004B6290"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2B304944" w14:textId="77777777" w:rsidR="004B6290" w:rsidRPr="00882D8E" w:rsidRDefault="004B6290" w:rsidP="00882D8E">
            <w:pPr>
              <w:pStyle w:val="TAH"/>
              <w:rPr>
                <w:color w:val="FFFFFF"/>
                <w:lang w:val="en-US"/>
              </w:rPr>
            </w:pPr>
            <w:r w:rsidRPr="00882D8E">
              <w:rPr>
                <w:b w:val="0"/>
                <w:color w:val="FFFFFF"/>
                <w:lang w:val="en-US"/>
              </w:rPr>
              <w:t>Justification/Comment</w:t>
            </w:r>
          </w:p>
        </w:tc>
      </w:tr>
      <w:bookmarkEnd w:id="3762"/>
      <w:bookmarkEnd w:id="3763"/>
      <w:tr w:rsidR="00B77D2D" w14:paraId="43A51819" w14:textId="77777777" w:rsidTr="00E1251E">
        <w:tc>
          <w:tcPr>
            <w:tcW w:w="652" w:type="pct"/>
            <w:tcBorders>
              <w:top w:val="single" w:sz="4" w:space="0" w:color="FFFFFF"/>
              <w:left w:val="single" w:sz="4" w:space="0" w:color="FFFFFF"/>
            </w:tcBorders>
            <w:shd w:val="clear" w:color="auto" w:fill="A5A5A5"/>
          </w:tcPr>
          <w:p w14:paraId="5F722B37" w14:textId="4D46FD3D"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-R1</w:t>
            </w:r>
          </w:p>
        </w:tc>
        <w:tc>
          <w:tcPr>
            <w:tcW w:w="1261" w:type="pct"/>
            <w:shd w:val="clear" w:color="auto" w:fill="DBDBDB"/>
          </w:tcPr>
          <w:p w14:paraId="39F0CC66" w14:textId="73119333" w:rsidR="004B6290" w:rsidRPr="00E4352E" w:rsidRDefault="004B6290" w:rsidP="00E4352E">
            <w:pPr>
              <w:pStyle w:val="TAC"/>
              <w:rPr>
                <w:lang w:val="en-US"/>
              </w:rPr>
            </w:pPr>
          </w:p>
        </w:tc>
        <w:tc>
          <w:tcPr>
            <w:tcW w:w="935" w:type="pct"/>
            <w:shd w:val="clear" w:color="auto" w:fill="DBDBDB"/>
          </w:tcPr>
          <w:p w14:paraId="65DE42B7" w14:textId="6450F1E0" w:rsidR="004B6290" w:rsidRPr="00E4352E" w:rsidRDefault="004B6290" w:rsidP="00E4352E">
            <w:pPr>
              <w:pStyle w:val="TAC"/>
              <w:rPr>
                <w:lang w:val="en-US"/>
              </w:rPr>
            </w:pPr>
            <w:r w:rsidRPr="00E4352E">
              <w:rPr>
                <w:lang w:val="en-US"/>
              </w:rPr>
              <w:t>Annex C.</w:t>
            </w:r>
            <w:r w:rsidR="009B0570" w:rsidRPr="00E4352E">
              <w:rPr>
                <w:highlight w:val="yellow"/>
                <w:lang w:val="en-US"/>
              </w:rPr>
              <w:t>X</w:t>
            </w:r>
          </w:p>
        </w:tc>
        <w:tc>
          <w:tcPr>
            <w:tcW w:w="2152" w:type="pct"/>
            <w:shd w:val="clear" w:color="auto" w:fill="DBDBDB"/>
          </w:tcPr>
          <w:p w14:paraId="1AB24245" w14:textId="0E5A4599" w:rsidR="004B6290" w:rsidRPr="00E4352E" w:rsidRDefault="004B6290" w:rsidP="00E4352E">
            <w:pPr>
              <w:pStyle w:val="TAC"/>
              <w:rPr>
                <w:lang w:val="en-US"/>
              </w:rPr>
            </w:pPr>
          </w:p>
        </w:tc>
      </w:tr>
      <w:tr w:rsidR="00B77D2D" w14:paraId="5E337445" w14:textId="77777777" w:rsidTr="00E1251E">
        <w:tc>
          <w:tcPr>
            <w:tcW w:w="652" w:type="pct"/>
            <w:tcBorders>
              <w:left w:val="single" w:sz="4" w:space="0" w:color="FFFFFF"/>
            </w:tcBorders>
            <w:shd w:val="clear" w:color="auto" w:fill="A5A5A5"/>
          </w:tcPr>
          <w:p w14:paraId="2F9A586A" w14:textId="02958943"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-R2</w:t>
            </w:r>
          </w:p>
        </w:tc>
        <w:tc>
          <w:tcPr>
            <w:tcW w:w="1261" w:type="pct"/>
            <w:shd w:val="clear" w:color="auto" w:fill="EDEDED"/>
          </w:tcPr>
          <w:p w14:paraId="4F3EB279" w14:textId="04490FDB" w:rsidR="004B6290" w:rsidRPr="00E4352E" w:rsidRDefault="004B6290" w:rsidP="00E4352E">
            <w:pPr>
              <w:pStyle w:val="TAC"/>
              <w:rPr>
                <w:lang w:val="en-US"/>
              </w:rPr>
            </w:pPr>
          </w:p>
        </w:tc>
        <w:tc>
          <w:tcPr>
            <w:tcW w:w="935" w:type="pct"/>
            <w:shd w:val="clear" w:color="auto" w:fill="EDEDED"/>
          </w:tcPr>
          <w:p w14:paraId="3351AF3D" w14:textId="72308A89"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EDEDED"/>
          </w:tcPr>
          <w:p w14:paraId="5FBC847C" w14:textId="382CBE46" w:rsidR="004B6290" w:rsidRPr="00E4352E" w:rsidRDefault="004B6290" w:rsidP="00E4352E">
            <w:pPr>
              <w:pStyle w:val="TAC"/>
              <w:rPr>
                <w:lang w:val="en-US"/>
              </w:rPr>
            </w:pPr>
          </w:p>
        </w:tc>
      </w:tr>
      <w:tr w:rsidR="00B77D2D" w14:paraId="33CA4158" w14:textId="77777777" w:rsidTr="00E1251E">
        <w:tc>
          <w:tcPr>
            <w:tcW w:w="652" w:type="pct"/>
            <w:tcBorders>
              <w:left w:val="single" w:sz="4" w:space="0" w:color="FFFFFF"/>
            </w:tcBorders>
            <w:shd w:val="clear" w:color="auto" w:fill="A5A5A5"/>
          </w:tcPr>
          <w:p w14:paraId="77005221" w14:textId="5A15115F"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-R3</w:t>
            </w:r>
          </w:p>
        </w:tc>
        <w:tc>
          <w:tcPr>
            <w:tcW w:w="1261" w:type="pct"/>
            <w:shd w:val="clear" w:color="auto" w:fill="DBDBDB"/>
          </w:tcPr>
          <w:p w14:paraId="625BBEBD" w14:textId="01F1EFA5" w:rsidR="004B6290" w:rsidRPr="00E4352E" w:rsidRDefault="004B6290" w:rsidP="00E4352E">
            <w:pPr>
              <w:pStyle w:val="TAC"/>
              <w:rPr>
                <w:lang w:val="en-US"/>
              </w:rPr>
            </w:pPr>
          </w:p>
        </w:tc>
        <w:tc>
          <w:tcPr>
            <w:tcW w:w="935" w:type="pct"/>
            <w:shd w:val="clear" w:color="auto" w:fill="DBDBDB"/>
          </w:tcPr>
          <w:p w14:paraId="74B13126" w14:textId="2A8581A6"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DBDBDB"/>
          </w:tcPr>
          <w:p w14:paraId="4CB76C80" w14:textId="278C460B" w:rsidR="004B6290" w:rsidRPr="00E4352E" w:rsidRDefault="004B6290" w:rsidP="00E4352E">
            <w:pPr>
              <w:pStyle w:val="TAC"/>
              <w:rPr>
                <w:lang w:val="en-US"/>
              </w:rPr>
            </w:pPr>
          </w:p>
        </w:tc>
      </w:tr>
      <w:tr w:rsidR="00B77D2D" w14:paraId="023B132F" w14:textId="77777777" w:rsidTr="00E1251E">
        <w:tc>
          <w:tcPr>
            <w:tcW w:w="652" w:type="pct"/>
            <w:tcBorders>
              <w:left w:val="single" w:sz="4" w:space="0" w:color="FFFFFF"/>
            </w:tcBorders>
            <w:shd w:val="clear" w:color="auto" w:fill="A5A5A5"/>
          </w:tcPr>
          <w:p w14:paraId="71399473" w14:textId="6B509AF7"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-R4</w:t>
            </w:r>
          </w:p>
        </w:tc>
        <w:tc>
          <w:tcPr>
            <w:tcW w:w="1261" w:type="pct"/>
            <w:shd w:val="clear" w:color="auto" w:fill="EDEDED"/>
          </w:tcPr>
          <w:p w14:paraId="4900E48E" w14:textId="3983516D" w:rsidR="004B6290" w:rsidRPr="00E4352E" w:rsidRDefault="004B6290" w:rsidP="00E4352E">
            <w:pPr>
              <w:pStyle w:val="TAC"/>
              <w:rPr>
                <w:lang w:val="en-US"/>
              </w:rPr>
            </w:pPr>
          </w:p>
        </w:tc>
        <w:tc>
          <w:tcPr>
            <w:tcW w:w="935" w:type="pct"/>
            <w:shd w:val="clear" w:color="auto" w:fill="EDEDED"/>
          </w:tcPr>
          <w:p w14:paraId="424D0144" w14:textId="34F3AD6E"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EDEDED"/>
          </w:tcPr>
          <w:p w14:paraId="1F3653D7" w14:textId="4B67D9D4" w:rsidR="004B6290" w:rsidRPr="00E4352E" w:rsidRDefault="004B6290" w:rsidP="00E4352E">
            <w:pPr>
              <w:pStyle w:val="TAC"/>
              <w:rPr>
                <w:lang w:val="en-US"/>
              </w:rPr>
            </w:pPr>
          </w:p>
        </w:tc>
      </w:tr>
      <w:tr w:rsidR="00B77D2D" w14:paraId="479D8894" w14:textId="77777777" w:rsidTr="00E1251E">
        <w:tc>
          <w:tcPr>
            <w:tcW w:w="652" w:type="pct"/>
            <w:tcBorders>
              <w:left w:val="single" w:sz="4" w:space="0" w:color="FFFFFF"/>
            </w:tcBorders>
            <w:shd w:val="clear" w:color="auto" w:fill="A5A5A5"/>
          </w:tcPr>
          <w:p w14:paraId="2F5BAEC4" w14:textId="7DD79D2F"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w:t>
            </w:r>
            <w:r w:rsidRPr="000B05DF">
              <w:rPr>
                <w:b w:val="0"/>
                <w:bCs/>
                <w:color w:val="FFFFFF"/>
                <w:lang w:val="en-US"/>
              </w:rPr>
              <w:t>R</w:t>
            </w:r>
            <w:r w:rsidR="00B657B1">
              <w:rPr>
                <w:b w:val="0"/>
                <w:bCs/>
                <w:color w:val="FFFFFF"/>
                <w:lang w:val="en-US"/>
              </w:rPr>
              <w:t>5</w:t>
            </w:r>
          </w:p>
        </w:tc>
        <w:tc>
          <w:tcPr>
            <w:tcW w:w="1261" w:type="pct"/>
            <w:shd w:val="clear" w:color="auto" w:fill="DBDBDB"/>
          </w:tcPr>
          <w:p w14:paraId="6B4C73FD" w14:textId="53B61C11" w:rsidR="004B6290" w:rsidRPr="00E4352E" w:rsidRDefault="004B6290" w:rsidP="00E4352E">
            <w:pPr>
              <w:pStyle w:val="TAC"/>
              <w:rPr>
                <w:lang w:val="en-US"/>
              </w:rPr>
            </w:pPr>
          </w:p>
        </w:tc>
        <w:tc>
          <w:tcPr>
            <w:tcW w:w="935" w:type="pct"/>
            <w:shd w:val="clear" w:color="auto" w:fill="DBDBDB"/>
          </w:tcPr>
          <w:p w14:paraId="6F0A9922" w14:textId="4AC9EF12"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DBDBDB"/>
          </w:tcPr>
          <w:p w14:paraId="04A1A0AC" w14:textId="6A1C7EF1" w:rsidR="004B6290" w:rsidRPr="00E4352E" w:rsidRDefault="004B6290" w:rsidP="00E4352E">
            <w:pPr>
              <w:pStyle w:val="TAC"/>
              <w:rPr>
                <w:lang w:val="en-US"/>
              </w:rPr>
            </w:pPr>
          </w:p>
        </w:tc>
      </w:tr>
      <w:tr w:rsidR="00B77D2D" w14:paraId="6794BFA3" w14:textId="77777777" w:rsidTr="00E1251E">
        <w:tc>
          <w:tcPr>
            <w:tcW w:w="652" w:type="pct"/>
            <w:tcBorders>
              <w:left w:val="single" w:sz="4" w:space="0" w:color="FFFFFF"/>
              <w:bottom w:val="single" w:sz="4" w:space="0" w:color="FFFFFF"/>
            </w:tcBorders>
            <w:shd w:val="clear" w:color="auto" w:fill="A5A5A5"/>
          </w:tcPr>
          <w:p w14:paraId="018D620C" w14:textId="0C5FAC18"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w:t>
            </w:r>
            <w:r w:rsidRPr="000B05DF">
              <w:rPr>
                <w:b w:val="0"/>
                <w:bCs/>
                <w:color w:val="FFFFFF"/>
                <w:lang w:val="en-US"/>
              </w:rPr>
              <w:t>R</w:t>
            </w:r>
            <w:r w:rsidR="00B657B1">
              <w:rPr>
                <w:b w:val="0"/>
                <w:bCs/>
                <w:color w:val="FFFFFF"/>
                <w:lang w:val="en-US"/>
              </w:rPr>
              <w:t>6</w:t>
            </w:r>
          </w:p>
        </w:tc>
        <w:tc>
          <w:tcPr>
            <w:tcW w:w="1261" w:type="pct"/>
            <w:shd w:val="clear" w:color="auto" w:fill="EDEDED"/>
          </w:tcPr>
          <w:p w14:paraId="27F71664" w14:textId="4D59C81E" w:rsidR="004B6290" w:rsidRPr="00E4352E" w:rsidRDefault="004B6290" w:rsidP="00E4352E">
            <w:pPr>
              <w:pStyle w:val="TAC"/>
              <w:rPr>
                <w:lang w:val="en-US"/>
              </w:rPr>
            </w:pPr>
          </w:p>
        </w:tc>
        <w:tc>
          <w:tcPr>
            <w:tcW w:w="935" w:type="pct"/>
            <w:shd w:val="clear" w:color="auto" w:fill="EDEDED"/>
          </w:tcPr>
          <w:p w14:paraId="4D22BE5D" w14:textId="04F2E618"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EDEDED"/>
          </w:tcPr>
          <w:p w14:paraId="48EDD86E" w14:textId="623ED717" w:rsidR="004B6290" w:rsidRPr="00E4352E" w:rsidRDefault="004B6290" w:rsidP="00E4352E">
            <w:pPr>
              <w:pStyle w:val="TAC"/>
              <w:rPr>
                <w:lang w:val="en-US"/>
              </w:rPr>
            </w:pPr>
          </w:p>
        </w:tc>
      </w:tr>
    </w:tbl>
    <w:p w14:paraId="5088BB96" w14:textId="77777777" w:rsidR="004B6290" w:rsidRDefault="004B6290" w:rsidP="004B6290"/>
    <w:p w14:paraId="28914E7F" w14:textId="1F11ADEA" w:rsidR="004B6290" w:rsidRDefault="004B6290" w:rsidP="004B6290">
      <w:pPr>
        <w:pStyle w:val="Heading3"/>
      </w:pPr>
      <w:bookmarkStart w:id="3767" w:name="_Toc41600621"/>
      <w:bookmarkStart w:id="3768" w:name="_Toc49377045"/>
      <w:bookmarkStart w:id="3769" w:name="_Toc66175742"/>
      <w:bookmarkStart w:id="3770" w:name="_Toc63850789"/>
      <w:r>
        <w:t>6.</w:t>
      </w:r>
      <w:r w:rsidR="004C626A">
        <w:t>5</w:t>
      </w:r>
      <w:r>
        <w:t>.8</w:t>
      </w:r>
      <w:r>
        <w:tab/>
        <w:t>Anchor Definition</w:t>
      </w:r>
      <w:bookmarkEnd w:id="3769"/>
      <w:bookmarkEnd w:id="3770"/>
    </w:p>
    <w:p w14:paraId="697D3247" w14:textId="630F7688" w:rsidR="004B6290" w:rsidRDefault="004B6290" w:rsidP="004B6290">
      <w:pPr>
        <w:pStyle w:val="Heading4"/>
      </w:pPr>
      <w:bookmarkStart w:id="3771" w:name="_Toc66175743"/>
      <w:bookmarkStart w:id="3772" w:name="_Toc63850790"/>
      <w:r>
        <w:t>6.</w:t>
      </w:r>
      <w:r w:rsidR="004C626A">
        <w:t>5</w:t>
      </w:r>
      <w:r>
        <w:t>.8.1</w:t>
      </w:r>
      <w:r>
        <w:tab/>
        <w:t>Overview</w:t>
      </w:r>
      <w:bookmarkEnd w:id="3771"/>
      <w:bookmarkEnd w:id="3772"/>
    </w:p>
    <w:p w14:paraId="02FECD53" w14:textId="0449A102"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0417A27A" w14:textId="5C95242B" w:rsidR="004B6290" w:rsidRDefault="004B6290" w:rsidP="004B6290">
      <w:pPr>
        <w:pStyle w:val="Heading4"/>
      </w:pPr>
      <w:bookmarkStart w:id="3773" w:name="_Toc66175744"/>
      <w:bookmarkStart w:id="3774" w:name="_Toc63850791"/>
      <w:r>
        <w:t>6.</w:t>
      </w:r>
      <w:r w:rsidR="00A60EB6">
        <w:t>5</w:t>
      </w:r>
      <w:r>
        <w:t>.8.2</w:t>
      </w:r>
      <w:r>
        <w:tab/>
        <w:t>H.264/AVC Anchors</w:t>
      </w:r>
      <w:bookmarkEnd w:id="3773"/>
      <w:bookmarkEnd w:id="3774"/>
    </w:p>
    <w:p w14:paraId="19C0D414" w14:textId="6AD6670A" w:rsidR="004B6290" w:rsidRDefault="004B6290" w:rsidP="004B6290">
      <w:pPr>
        <w:pStyle w:val="Heading5"/>
      </w:pPr>
      <w:bookmarkStart w:id="3775" w:name="_Toc66175745"/>
      <w:bookmarkStart w:id="3776" w:name="_Toc63850792"/>
      <w:r>
        <w:t>6.</w:t>
      </w:r>
      <w:r w:rsidR="00A60EB6">
        <w:t>5</w:t>
      </w:r>
      <w:r>
        <w:t>.8.2.1</w:t>
      </w:r>
      <w:r>
        <w:tab/>
        <w:t>Overview</w:t>
      </w:r>
      <w:bookmarkEnd w:id="3775"/>
      <w:bookmarkEnd w:id="3776"/>
    </w:p>
    <w:p w14:paraId="1594BEC1" w14:textId="512E565C" w:rsidR="004B6290" w:rsidRDefault="004B6290" w:rsidP="004B6290">
      <w:r>
        <w:t>Table 6.</w:t>
      </w:r>
      <w:r w:rsidR="00A60EB6">
        <w:t>5</w:t>
      </w:r>
      <w:r>
        <w:t>.8.2.1-1 provides an overview of the H.264/AVC anchor tuples. Keys are identified to refer to the anchors in the context of the scenario.</w:t>
      </w:r>
    </w:p>
    <w:p w14:paraId="79B3E59B" w14:textId="03ED00C0" w:rsidR="009F68E3" w:rsidRDefault="009F68E3" w:rsidP="009F68E3">
      <w:pPr>
        <w:pStyle w:val="EditorsNote"/>
        <w:rPr>
          <w:ins w:id="3777" w:author="Thomas Stockhammer" w:date="2021-03-09T15:08:00Z"/>
        </w:rPr>
      </w:pPr>
      <w:ins w:id="3778" w:author="Thomas Stockhammer" w:date="2021-03-09T15:08:00Z">
        <w:r>
          <w:t>Editor’s Note: This is not yet complete.</w:t>
        </w:r>
      </w:ins>
    </w:p>
    <w:p w14:paraId="06669EE3" w14:textId="11A2315D" w:rsidR="004B6290" w:rsidRDefault="004B6290" w:rsidP="00882D8E">
      <w:pPr>
        <w:pStyle w:val="TH"/>
      </w:pPr>
      <w:r>
        <w:t>Table 6.</w:t>
      </w:r>
      <w:r w:rsidR="00C67F72">
        <w:t>5</w:t>
      </w:r>
      <w:r>
        <w:t xml:space="preserve">.8.2.1-1 Anchor Tuple generation with H.264/AVC for </w:t>
      </w:r>
      <w:r w:rsidR="00C67F72">
        <w:t>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Change w:id="3779">
          <w:tblGrid>
            <w:gridCol w:w="1255"/>
            <w:gridCol w:w="990"/>
            <w:gridCol w:w="1377"/>
            <w:gridCol w:w="1499"/>
            <w:gridCol w:w="1527"/>
            <w:gridCol w:w="1755"/>
            <w:gridCol w:w="1228"/>
          </w:tblGrid>
        </w:tblGridChange>
      </w:tblGrid>
      <w:tr w:rsidR="00B77D2D" w14:paraId="013BA52B" w14:textId="77777777" w:rsidTr="009F68E3">
        <w:tc>
          <w:tcPr>
            <w:tcW w:w="1255" w:type="dxa"/>
            <w:tcBorders>
              <w:top w:val="single" w:sz="4" w:space="0" w:color="FFFFFF"/>
              <w:left w:val="single" w:sz="4" w:space="0" w:color="FFFFFF"/>
              <w:right w:val="nil"/>
            </w:tcBorders>
            <w:shd w:val="clear" w:color="auto" w:fill="A5A5A5"/>
          </w:tcPr>
          <w:p w14:paraId="29EA1F1B"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15B80639" w14:textId="77777777" w:rsidR="004B6290" w:rsidRPr="000B05DF" w:rsidRDefault="004B6290"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4FD36567" w14:textId="77777777" w:rsidR="004B6290" w:rsidRPr="000B05DF" w:rsidRDefault="004B6290"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7BE5F472" w14:textId="77777777" w:rsidR="004B6290" w:rsidRPr="000B05DF" w:rsidRDefault="004B6290"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3FDFC1A2" w14:textId="77777777" w:rsidR="004B6290" w:rsidRPr="000B05DF" w:rsidRDefault="004B6290"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06144663" w14:textId="77777777" w:rsidR="004B6290" w:rsidRPr="000B05DF" w:rsidRDefault="004B6290"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52DCF1F8" w14:textId="77777777" w:rsidR="004B6290" w:rsidRPr="000B05DF" w:rsidRDefault="004B6290" w:rsidP="00E1251E">
            <w:pPr>
              <w:pStyle w:val="TAH"/>
              <w:rPr>
                <w:b w:val="0"/>
                <w:bCs/>
                <w:color w:val="FFFFFF"/>
                <w:lang w:val="en-US"/>
              </w:rPr>
            </w:pPr>
            <w:r w:rsidRPr="000B05DF">
              <w:rPr>
                <w:b w:val="0"/>
                <w:bCs/>
                <w:color w:val="FFFFFF"/>
                <w:lang w:val="en-US"/>
              </w:rPr>
              <w:t>Anchor Key</w:t>
            </w:r>
          </w:p>
        </w:tc>
      </w:tr>
      <w:tr w:rsidR="00B77D2D" w14:paraId="41F9ECD5" w14:textId="77777777" w:rsidTr="009F68E3">
        <w:tc>
          <w:tcPr>
            <w:tcW w:w="1255" w:type="dxa"/>
            <w:tcBorders>
              <w:top w:val="single" w:sz="4" w:space="0" w:color="FFFFFF"/>
              <w:left w:val="single" w:sz="4" w:space="0" w:color="FFFFFF"/>
            </w:tcBorders>
            <w:shd w:val="clear" w:color="auto" w:fill="A5A5A5"/>
          </w:tcPr>
          <w:p w14:paraId="683C0F93" w14:textId="54AF8444"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-A1-264</w:t>
            </w:r>
          </w:p>
        </w:tc>
        <w:tc>
          <w:tcPr>
            <w:tcW w:w="990" w:type="dxa"/>
            <w:shd w:val="clear" w:color="auto" w:fill="DBDBDB"/>
          </w:tcPr>
          <w:p w14:paraId="632E7A01" w14:textId="32643C5C"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090B6A7C" w14:textId="52CEA333" w:rsidR="004B6290" w:rsidRPr="000B05DF" w:rsidRDefault="004B6290" w:rsidP="00E1251E">
            <w:pPr>
              <w:pStyle w:val="TAC"/>
              <w:rPr>
                <w:lang w:val="en-US"/>
              </w:rPr>
            </w:pPr>
            <w:r w:rsidRPr="000B05DF">
              <w:rPr>
                <w:lang w:val="en-US"/>
              </w:rPr>
              <w:t>S</w:t>
            </w:r>
            <w:r w:rsidR="008F1DDB">
              <w:rPr>
                <w:lang w:val="en-US"/>
              </w:rPr>
              <w:t>4</w:t>
            </w:r>
            <w:r w:rsidRPr="000B05DF">
              <w:rPr>
                <w:lang w:val="en-US"/>
              </w:rPr>
              <w:t>-R1</w:t>
            </w:r>
          </w:p>
        </w:tc>
        <w:tc>
          <w:tcPr>
            <w:tcW w:w="1499" w:type="dxa"/>
            <w:shd w:val="clear" w:color="auto" w:fill="DBDBDB"/>
          </w:tcPr>
          <w:p w14:paraId="1600BCAA" w14:textId="77777777" w:rsidR="004B6290" w:rsidRPr="000B05DF" w:rsidRDefault="004B6290" w:rsidP="00E1251E">
            <w:pPr>
              <w:pStyle w:val="TAC"/>
              <w:rPr>
                <w:lang w:val="en-US"/>
              </w:rPr>
            </w:pPr>
            <w:r w:rsidRPr="000B05DF">
              <w:rPr>
                <w:lang w:val="en-US"/>
              </w:rPr>
              <w:t>JM19.0</w:t>
            </w:r>
          </w:p>
        </w:tc>
        <w:tc>
          <w:tcPr>
            <w:tcW w:w="1527" w:type="dxa"/>
            <w:shd w:val="clear" w:color="auto" w:fill="DBDBDB"/>
          </w:tcPr>
          <w:p w14:paraId="35528047" w14:textId="33BB9D5C" w:rsidR="004B6290" w:rsidRPr="00A55A4F" w:rsidRDefault="004B6290" w:rsidP="00E1251E">
            <w:pPr>
              <w:pStyle w:val="TAC"/>
              <w:rPr>
                <w:highlight w:val="yellow"/>
                <w:lang w:val="en-US"/>
              </w:rPr>
            </w:pPr>
            <w:r w:rsidRPr="00A55A4F">
              <w:rPr>
                <w:highlight w:val="yellow"/>
                <w:lang w:val="en-US"/>
              </w:rPr>
              <w:t>JM-</w:t>
            </w:r>
            <w:del w:id="3780" w:author="Thomas Stockhammer" w:date="2021-03-09T15:08:00Z">
              <w:r w:rsidRPr="00A55A4F">
                <w:rPr>
                  <w:highlight w:val="yellow"/>
                  <w:lang w:val="en-US"/>
                </w:rPr>
                <w:delText>01</w:delText>
              </w:r>
            </w:del>
            <w:ins w:id="3781" w:author="Thomas Stockhammer" w:date="2021-03-09T15:08:00Z">
              <w:r w:rsidRPr="00A55A4F">
                <w:rPr>
                  <w:highlight w:val="yellow"/>
                  <w:lang w:val="en-US"/>
                </w:rPr>
                <w:t>0</w:t>
              </w:r>
              <w:r w:rsidR="005526B7">
                <w:rPr>
                  <w:highlight w:val="yellow"/>
                  <w:lang w:val="en-US"/>
                </w:rPr>
                <w:t>X</w:t>
              </w:r>
            </w:ins>
          </w:p>
        </w:tc>
        <w:tc>
          <w:tcPr>
            <w:tcW w:w="1755" w:type="dxa"/>
            <w:shd w:val="clear" w:color="auto" w:fill="DBDBDB"/>
          </w:tcPr>
          <w:p w14:paraId="390FF850"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DBDBDB"/>
          </w:tcPr>
          <w:p w14:paraId="34B5EAB5" w14:textId="3E97BE00"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-A1-264-&lt;QP&gt;</w:t>
            </w:r>
          </w:p>
        </w:tc>
      </w:tr>
      <w:tr w:rsidR="00B77D2D" w14:paraId="672BD2BC" w14:textId="77777777" w:rsidTr="009F68E3">
        <w:tc>
          <w:tcPr>
            <w:tcW w:w="1255" w:type="dxa"/>
            <w:tcBorders>
              <w:left w:val="single" w:sz="4" w:space="0" w:color="FFFFFF"/>
            </w:tcBorders>
            <w:shd w:val="clear" w:color="auto" w:fill="A5A5A5"/>
          </w:tcPr>
          <w:p w14:paraId="2BFF815F" w14:textId="56BC41DB"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-A2-264</w:t>
            </w:r>
          </w:p>
        </w:tc>
        <w:tc>
          <w:tcPr>
            <w:tcW w:w="990" w:type="dxa"/>
            <w:shd w:val="clear" w:color="auto" w:fill="EDEDED"/>
          </w:tcPr>
          <w:p w14:paraId="0412D2C3" w14:textId="4B573E59"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EDEDED"/>
          </w:tcPr>
          <w:p w14:paraId="612C2D9F" w14:textId="46C40635" w:rsidR="004B6290" w:rsidRPr="000B05DF" w:rsidRDefault="004B6290" w:rsidP="00E1251E">
            <w:pPr>
              <w:pStyle w:val="TAC"/>
              <w:rPr>
                <w:lang w:val="en-US"/>
              </w:rPr>
            </w:pPr>
            <w:r w:rsidRPr="000B05DF">
              <w:rPr>
                <w:lang w:val="en-US"/>
              </w:rPr>
              <w:t>S</w:t>
            </w:r>
            <w:r w:rsidR="008F1DDB">
              <w:rPr>
                <w:lang w:val="en-US"/>
              </w:rPr>
              <w:t>4</w:t>
            </w:r>
            <w:r w:rsidRPr="000B05DF">
              <w:rPr>
                <w:lang w:val="en-US"/>
              </w:rPr>
              <w:t>-R2</w:t>
            </w:r>
          </w:p>
        </w:tc>
        <w:tc>
          <w:tcPr>
            <w:tcW w:w="1499" w:type="dxa"/>
            <w:shd w:val="clear" w:color="auto" w:fill="EDEDED"/>
          </w:tcPr>
          <w:p w14:paraId="76DF2219" w14:textId="77777777" w:rsidR="004B6290" w:rsidRPr="000B05DF" w:rsidRDefault="004B6290" w:rsidP="00E1251E">
            <w:pPr>
              <w:pStyle w:val="TAC"/>
              <w:rPr>
                <w:lang w:val="en-US"/>
              </w:rPr>
            </w:pPr>
            <w:r w:rsidRPr="000B05DF">
              <w:rPr>
                <w:lang w:val="en-US"/>
              </w:rPr>
              <w:t>JM19.0</w:t>
            </w:r>
          </w:p>
        </w:tc>
        <w:tc>
          <w:tcPr>
            <w:tcW w:w="1527" w:type="dxa"/>
            <w:shd w:val="clear" w:color="auto" w:fill="EDEDED"/>
          </w:tcPr>
          <w:p w14:paraId="692C0427" w14:textId="3F90A48B" w:rsidR="004B6290" w:rsidRPr="00A55A4F" w:rsidRDefault="004B6290" w:rsidP="00E1251E">
            <w:pPr>
              <w:pStyle w:val="TAC"/>
              <w:rPr>
                <w:highlight w:val="yellow"/>
                <w:lang w:val="en-US"/>
              </w:rPr>
            </w:pPr>
            <w:r w:rsidRPr="00A55A4F">
              <w:rPr>
                <w:highlight w:val="yellow"/>
                <w:lang w:val="en-US"/>
              </w:rPr>
              <w:t>JM-</w:t>
            </w:r>
            <w:del w:id="3782" w:author="Thomas Stockhammer" w:date="2021-03-09T15:08:00Z">
              <w:r w:rsidRPr="00A55A4F">
                <w:rPr>
                  <w:highlight w:val="yellow"/>
                  <w:lang w:val="en-US"/>
                </w:rPr>
                <w:delText>02</w:delText>
              </w:r>
            </w:del>
            <w:ins w:id="3783" w:author="Thomas Stockhammer" w:date="2021-03-09T15:08:00Z">
              <w:r w:rsidRPr="00A55A4F">
                <w:rPr>
                  <w:highlight w:val="yellow"/>
                  <w:lang w:val="en-US"/>
                </w:rPr>
                <w:t>0</w:t>
              </w:r>
              <w:r w:rsidR="005526B7">
                <w:rPr>
                  <w:highlight w:val="yellow"/>
                  <w:lang w:val="en-US"/>
                </w:rPr>
                <w:t>Y</w:t>
              </w:r>
            </w:ins>
          </w:p>
        </w:tc>
        <w:tc>
          <w:tcPr>
            <w:tcW w:w="1755" w:type="dxa"/>
            <w:shd w:val="clear" w:color="auto" w:fill="EDEDED"/>
          </w:tcPr>
          <w:p w14:paraId="58A83BBC"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EDEDED"/>
          </w:tcPr>
          <w:p w14:paraId="490886E5" w14:textId="090DA819"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r w:rsidR="00B77D2D" w14:paraId="3D099B70" w14:textId="77777777" w:rsidTr="009F68E3">
        <w:tc>
          <w:tcPr>
            <w:tcW w:w="1255" w:type="dxa"/>
            <w:tcBorders>
              <w:left w:val="single" w:sz="4" w:space="0" w:color="FFFFFF"/>
            </w:tcBorders>
            <w:shd w:val="clear" w:color="auto" w:fill="A5A5A5"/>
          </w:tcPr>
          <w:p w14:paraId="17406472" w14:textId="7DAE3803"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-A3-264</w:t>
            </w:r>
          </w:p>
        </w:tc>
        <w:tc>
          <w:tcPr>
            <w:tcW w:w="990" w:type="dxa"/>
            <w:shd w:val="clear" w:color="auto" w:fill="DBDBDB"/>
          </w:tcPr>
          <w:p w14:paraId="1C5A1D58" w14:textId="5E8DBC38"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482467B9" w14:textId="54227B7A" w:rsidR="004B6290" w:rsidRPr="000B05DF" w:rsidRDefault="004B6290" w:rsidP="00E1251E">
            <w:pPr>
              <w:pStyle w:val="TAC"/>
              <w:rPr>
                <w:lang w:val="en-US"/>
              </w:rPr>
            </w:pPr>
            <w:r w:rsidRPr="000B05DF">
              <w:rPr>
                <w:lang w:val="en-US"/>
              </w:rPr>
              <w:t>S</w:t>
            </w:r>
            <w:r w:rsidR="008F1DDB">
              <w:rPr>
                <w:lang w:val="en-US"/>
              </w:rPr>
              <w:t>4</w:t>
            </w:r>
            <w:r w:rsidRPr="000B05DF">
              <w:rPr>
                <w:lang w:val="en-US"/>
              </w:rPr>
              <w:t>-R3</w:t>
            </w:r>
          </w:p>
        </w:tc>
        <w:tc>
          <w:tcPr>
            <w:tcW w:w="1499" w:type="dxa"/>
            <w:shd w:val="clear" w:color="auto" w:fill="DBDBDB"/>
          </w:tcPr>
          <w:p w14:paraId="37AC0B3C" w14:textId="77777777" w:rsidR="004B6290" w:rsidRPr="000B05DF" w:rsidRDefault="004B6290" w:rsidP="00E1251E">
            <w:pPr>
              <w:pStyle w:val="TAC"/>
              <w:rPr>
                <w:lang w:val="en-US"/>
              </w:rPr>
            </w:pPr>
            <w:r w:rsidRPr="000B05DF">
              <w:rPr>
                <w:lang w:val="en-US"/>
              </w:rPr>
              <w:t>JM19.0</w:t>
            </w:r>
          </w:p>
        </w:tc>
        <w:tc>
          <w:tcPr>
            <w:tcW w:w="1527" w:type="dxa"/>
            <w:shd w:val="clear" w:color="auto" w:fill="DBDBDB"/>
          </w:tcPr>
          <w:p w14:paraId="5E37CD45" w14:textId="2B054555" w:rsidR="004B6290" w:rsidRPr="00A55A4F" w:rsidRDefault="004B6290" w:rsidP="00E1251E">
            <w:pPr>
              <w:pStyle w:val="TAC"/>
              <w:rPr>
                <w:highlight w:val="yellow"/>
                <w:lang w:val="en-US"/>
              </w:rPr>
            </w:pPr>
            <w:r w:rsidRPr="00A55A4F">
              <w:rPr>
                <w:highlight w:val="yellow"/>
                <w:lang w:val="en-US"/>
              </w:rPr>
              <w:t>JM-</w:t>
            </w:r>
            <w:del w:id="3784" w:author="Thomas Stockhammer" w:date="2021-03-09T15:08:00Z">
              <w:r w:rsidRPr="00A55A4F">
                <w:rPr>
                  <w:highlight w:val="yellow"/>
                  <w:lang w:val="en-US"/>
                </w:rPr>
                <w:delText>03</w:delText>
              </w:r>
            </w:del>
            <w:ins w:id="3785" w:author="Thomas Stockhammer" w:date="2021-03-09T15:08:00Z">
              <w:r w:rsidRPr="00A55A4F">
                <w:rPr>
                  <w:highlight w:val="yellow"/>
                  <w:lang w:val="en-US"/>
                </w:rPr>
                <w:t>0</w:t>
              </w:r>
              <w:r w:rsidR="005526B7">
                <w:rPr>
                  <w:highlight w:val="yellow"/>
                  <w:lang w:val="en-US"/>
                </w:rPr>
                <w:t>Z</w:t>
              </w:r>
            </w:ins>
          </w:p>
        </w:tc>
        <w:tc>
          <w:tcPr>
            <w:tcW w:w="1755" w:type="dxa"/>
            <w:shd w:val="clear" w:color="auto" w:fill="DBDBDB"/>
          </w:tcPr>
          <w:p w14:paraId="1DCAAD0E"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DBDBDB"/>
          </w:tcPr>
          <w:p w14:paraId="035DB587" w14:textId="33EF1C44"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r w:rsidR="004B6290" w14:paraId="61735ABF" w14:textId="77777777" w:rsidTr="00E1251E">
        <w:trPr>
          <w:del w:id="3786" w:author="Thomas Stockhammer" w:date="2021-03-09T15:08:00Z"/>
        </w:trPr>
        <w:tc>
          <w:tcPr>
            <w:tcW w:w="1255" w:type="dxa"/>
            <w:tcBorders>
              <w:left w:val="single" w:sz="4" w:space="0" w:color="FFFFFF"/>
              <w:bottom w:val="single" w:sz="4" w:space="0" w:color="FFFFFF"/>
            </w:tcBorders>
            <w:shd w:val="clear" w:color="auto" w:fill="A5A5A5"/>
          </w:tcPr>
          <w:p w14:paraId="0441A9BF" w14:textId="77777777" w:rsidR="004B6290" w:rsidRPr="000B05DF" w:rsidRDefault="004B6290" w:rsidP="00E1251E">
            <w:pPr>
              <w:pStyle w:val="TAH"/>
              <w:rPr>
                <w:del w:id="3787" w:author="Thomas Stockhammer" w:date="2021-03-09T15:08:00Z"/>
                <w:b w:val="0"/>
                <w:bCs/>
                <w:color w:val="FFFFFF"/>
                <w:lang w:val="en-US"/>
              </w:rPr>
            </w:pPr>
          </w:p>
        </w:tc>
        <w:tc>
          <w:tcPr>
            <w:tcW w:w="990" w:type="dxa"/>
            <w:shd w:val="clear" w:color="auto" w:fill="EDEDED"/>
          </w:tcPr>
          <w:p w14:paraId="6619AC06" w14:textId="77777777" w:rsidR="004B6290" w:rsidRPr="000B05DF" w:rsidRDefault="004B6290" w:rsidP="00E1251E">
            <w:pPr>
              <w:pStyle w:val="TAC"/>
              <w:rPr>
                <w:del w:id="3788" w:author="Thomas Stockhammer" w:date="2021-03-09T15:08:00Z"/>
                <w:lang w:val="en-US"/>
              </w:rPr>
            </w:pPr>
          </w:p>
        </w:tc>
        <w:tc>
          <w:tcPr>
            <w:tcW w:w="1377" w:type="dxa"/>
            <w:shd w:val="clear" w:color="auto" w:fill="EDEDED"/>
          </w:tcPr>
          <w:p w14:paraId="01E93F65" w14:textId="77777777" w:rsidR="004B6290" w:rsidRPr="000B05DF" w:rsidRDefault="004B6290" w:rsidP="00E1251E">
            <w:pPr>
              <w:pStyle w:val="TAC"/>
              <w:rPr>
                <w:del w:id="3789" w:author="Thomas Stockhammer" w:date="2021-03-09T15:08:00Z"/>
                <w:lang w:val="en-US"/>
              </w:rPr>
            </w:pPr>
          </w:p>
        </w:tc>
        <w:tc>
          <w:tcPr>
            <w:tcW w:w="1499" w:type="dxa"/>
            <w:shd w:val="clear" w:color="auto" w:fill="EDEDED"/>
          </w:tcPr>
          <w:p w14:paraId="6C31B7AB" w14:textId="77777777" w:rsidR="004B6290" w:rsidRPr="000B05DF" w:rsidRDefault="004B6290" w:rsidP="00E1251E">
            <w:pPr>
              <w:pStyle w:val="TAC"/>
              <w:rPr>
                <w:del w:id="3790" w:author="Thomas Stockhammer" w:date="2021-03-09T15:08:00Z"/>
                <w:lang w:val="en-US"/>
              </w:rPr>
            </w:pPr>
          </w:p>
        </w:tc>
        <w:tc>
          <w:tcPr>
            <w:tcW w:w="1527" w:type="dxa"/>
            <w:shd w:val="clear" w:color="auto" w:fill="EDEDED"/>
          </w:tcPr>
          <w:p w14:paraId="4A5FFAE2" w14:textId="77777777" w:rsidR="004B6290" w:rsidRPr="000B05DF" w:rsidRDefault="004B6290" w:rsidP="00E1251E">
            <w:pPr>
              <w:pStyle w:val="TAC"/>
              <w:rPr>
                <w:del w:id="3791" w:author="Thomas Stockhammer" w:date="2021-03-09T15:08:00Z"/>
                <w:lang w:val="en-US"/>
              </w:rPr>
            </w:pPr>
          </w:p>
        </w:tc>
        <w:tc>
          <w:tcPr>
            <w:tcW w:w="1755" w:type="dxa"/>
            <w:shd w:val="clear" w:color="auto" w:fill="EDEDED"/>
          </w:tcPr>
          <w:p w14:paraId="5F287FE6" w14:textId="77777777" w:rsidR="004B6290" w:rsidRPr="000B05DF" w:rsidRDefault="004B6290" w:rsidP="00E1251E">
            <w:pPr>
              <w:pStyle w:val="TAC"/>
              <w:rPr>
                <w:del w:id="3792" w:author="Thomas Stockhammer" w:date="2021-03-09T15:08:00Z"/>
                <w:lang w:val="en-US"/>
              </w:rPr>
            </w:pPr>
          </w:p>
        </w:tc>
        <w:tc>
          <w:tcPr>
            <w:tcW w:w="1228" w:type="dxa"/>
            <w:shd w:val="clear" w:color="auto" w:fill="EDEDED"/>
          </w:tcPr>
          <w:p w14:paraId="2FBF858E" w14:textId="77777777" w:rsidR="004B6290" w:rsidRPr="000B05DF" w:rsidRDefault="004B6290" w:rsidP="00E1251E">
            <w:pPr>
              <w:pStyle w:val="TAC"/>
              <w:rPr>
                <w:del w:id="3793" w:author="Thomas Stockhammer" w:date="2021-03-09T15:08:00Z"/>
                <w:lang w:val="en-US"/>
              </w:rPr>
            </w:pPr>
          </w:p>
        </w:tc>
      </w:tr>
    </w:tbl>
    <w:p w14:paraId="7D6CF134" w14:textId="216D3A23" w:rsidR="004B6290" w:rsidRDefault="004B6290" w:rsidP="004B6290">
      <w:pPr>
        <w:pStyle w:val="Heading5"/>
      </w:pPr>
      <w:bookmarkStart w:id="3794" w:name="_Toc66175746"/>
      <w:bookmarkStart w:id="3795" w:name="_Toc63850793"/>
      <w:r>
        <w:t>6.</w:t>
      </w:r>
      <w:r w:rsidR="003073CC">
        <w:t>5</w:t>
      </w:r>
      <w:r>
        <w:t>.8.2.2</w:t>
      </w:r>
      <w:r>
        <w:tab/>
      </w:r>
      <w:del w:id="3796" w:author="Thomas Stockhammer" w:date="2021-03-09T15:08:00Z">
        <w:r>
          <w:delText>S</w:delText>
        </w:r>
        <w:r w:rsidR="008F1DDB">
          <w:delText>4</w:delText>
        </w:r>
        <w:r>
          <w:delText>-A1-264</w:delText>
        </w:r>
      </w:del>
      <w:bookmarkEnd w:id="3795"/>
      <w:ins w:id="3797" w:author="Thomas Stockhammer" w:date="2021-03-09T15:08:00Z">
        <w:r w:rsidR="009F68E3">
          <w:t>JM-0</w:t>
        </w:r>
        <w:r w:rsidR="005526B7">
          <w:t>X</w:t>
        </w:r>
      </w:ins>
      <w:bookmarkEnd w:id="3794"/>
    </w:p>
    <w:p w14:paraId="576E59BE" w14:textId="77777777" w:rsidR="004B6290" w:rsidRPr="00882D8E" w:rsidRDefault="004B6290" w:rsidP="004B6290">
      <w:r w:rsidRPr="00882D8E">
        <w:t>This anchor tuple produces an anchor over 60 seconds with a typical configuration of H.264/AVC:</w:t>
      </w:r>
    </w:p>
    <w:p w14:paraId="3F759F9F" w14:textId="551EC11B" w:rsidR="004B6290" w:rsidRPr="00882D8E" w:rsidRDefault="004B6290" w:rsidP="00882D8E">
      <w:pPr>
        <w:pStyle w:val="B1"/>
      </w:pPr>
      <w:r>
        <w:t>-</w:t>
      </w:r>
      <w:r>
        <w:tab/>
      </w:r>
      <w:r w:rsidRPr="00882D8E">
        <w:t>Profile H.264/AVC Progressive High-Profile Level 4.</w:t>
      </w:r>
      <w:r w:rsidR="00A55A4F" w:rsidRPr="00882D8E">
        <w:t>0</w:t>
      </w:r>
      <w:r w:rsidRPr="00882D8E">
        <w:t xml:space="preserve"> [7]</w:t>
      </w:r>
    </w:p>
    <w:p w14:paraId="1E79692F" w14:textId="77777777" w:rsidR="004B6290" w:rsidRPr="00882D8E" w:rsidRDefault="004B6290" w:rsidP="00882D8E">
      <w:pPr>
        <w:pStyle w:val="B1"/>
      </w:pPr>
      <w:r>
        <w:t>-</w:t>
      </w:r>
      <w:r>
        <w:tab/>
      </w:r>
      <w:r w:rsidRPr="00882D8E">
        <w:t xml:space="preserve">Random access </w:t>
      </w:r>
      <w:r>
        <w:t xml:space="preserve">and switching </w:t>
      </w:r>
      <w:r w:rsidRPr="00882D8E">
        <w:t>at 1 second interval</w:t>
      </w:r>
    </w:p>
    <w:p w14:paraId="32C5026C" w14:textId="77777777" w:rsidR="004B6290" w:rsidRPr="00882D8E" w:rsidRDefault="004B6290" w:rsidP="00882D8E">
      <w:pPr>
        <w:pStyle w:val="B1"/>
      </w:pPr>
      <w:r>
        <w:t>-</w:t>
      </w:r>
      <w:r>
        <w:tab/>
      </w:r>
      <w:r w:rsidRPr="00882D8E">
        <w:t>Fixed QP settings</w:t>
      </w:r>
    </w:p>
    <w:p w14:paraId="0EEFBA8A" w14:textId="7BEFF5B9" w:rsidR="004B6290" w:rsidRDefault="004B6290" w:rsidP="00882D8E">
      <w:pPr>
        <w:pStyle w:val="B1"/>
      </w:pPr>
      <w:r>
        <w:t>-</w:t>
      </w:r>
      <w:r>
        <w:tab/>
      </w:r>
      <w:r w:rsidRPr="00882D8E">
        <w:t>I</w:t>
      </w:r>
      <w:r w:rsidR="00202402" w:rsidRPr="00882D8E">
        <w:t>PPPP</w:t>
      </w:r>
      <w:r w:rsidRPr="00882D8E">
        <w:t xml:space="preserve"> </w:t>
      </w:r>
      <w:r>
        <w:t xml:space="preserve">GOP </w:t>
      </w:r>
      <w:r w:rsidRPr="00882D8E">
        <w:t>structures</w:t>
      </w:r>
    </w:p>
    <w:p w14:paraId="1DD3E8E5" w14:textId="2B4ABFAF" w:rsidR="004B6290" w:rsidRDefault="004B6290" w:rsidP="00882D8E">
      <w:pPr>
        <w:pStyle w:val="Heading4"/>
      </w:pPr>
      <w:bookmarkStart w:id="3798" w:name="_Toc66175747"/>
      <w:bookmarkStart w:id="3799" w:name="_Toc63850794"/>
      <w:r>
        <w:t>6.</w:t>
      </w:r>
      <w:r w:rsidR="003073CC">
        <w:t>5</w:t>
      </w:r>
      <w:r>
        <w:t>.8.3</w:t>
      </w:r>
      <w:r>
        <w:tab/>
        <w:t>H.265/HEVC Anchors</w:t>
      </w:r>
      <w:bookmarkEnd w:id="3798"/>
      <w:bookmarkEnd w:id="3799"/>
    </w:p>
    <w:p w14:paraId="659A6BD6" w14:textId="59410A42" w:rsidR="004B6290" w:rsidRDefault="004B6290" w:rsidP="004B6290">
      <w:pPr>
        <w:pStyle w:val="Heading5"/>
      </w:pPr>
      <w:bookmarkStart w:id="3800" w:name="_Toc66175748"/>
      <w:bookmarkStart w:id="3801" w:name="_Toc63850795"/>
      <w:r>
        <w:t>6.</w:t>
      </w:r>
      <w:r w:rsidR="003073CC">
        <w:t>5</w:t>
      </w:r>
      <w:r>
        <w:t>.8.3.1</w:t>
      </w:r>
      <w:r>
        <w:tab/>
        <w:t>Overview</w:t>
      </w:r>
      <w:bookmarkEnd w:id="3800"/>
      <w:bookmarkEnd w:id="3801"/>
    </w:p>
    <w:p w14:paraId="7027D7FE" w14:textId="7C486BEA" w:rsidR="004B6290" w:rsidRDefault="004B6290" w:rsidP="004B6290">
      <w:r>
        <w:t>Table 6.</w:t>
      </w:r>
      <w:r w:rsidR="003073CC">
        <w:t>5</w:t>
      </w:r>
      <w:r>
        <w:t>.8.3.1-1 provides an overview of the H.265/HEVC anchor tuples. Keys are identified to refer to the anchors in the context of the scenario.</w:t>
      </w:r>
    </w:p>
    <w:p w14:paraId="0160E307" w14:textId="79D52E5B" w:rsidR="005526B7" w:rsidRDefault="005526B7" w:rsidP="005526B7">
      <w:pPr>
        <w:pStyle w:val="EditorsNote"/>
        <w:rPr>
          <w:ins w:id="3802" w:author="Thomas Stockhammer" w:date="2021-03-09T15:08:00Z"/>
        </w:rPr>
      </w:pPr>
      <w:ins w:id="3803" w:author="Thomas Stockhammer" w:date="2021-03-09T15:08:00Z">
        <w:r>
          <w:t>Editor’s Note: This is not yet complete.</w:t>
        </w:r>
      </w:ins>
    </w:p>
    <w:p w14:paraId="439610A7" w14:textId="1918DD6A" w:rsidR="004B6290" w:rsidRDefault="004B6290" w:rsidP="00882D8E">
      <w:pPr>
        <w:pStyle w:val="TH"/>
      </w:pPr>
      <w:r>
        <w:t>Table 6.</w:t>
      </w:r>
      <w:r w:rsidR="00C13ED1">
        <w:t>5</w:t>
      </w:r>
      <w:r>
        <w:t xml:space="preserve">.8.3.1-1 Anchor Tuple generation with H.265/HEVC for </w:t>
      </w:r>
      <w:r w:rsidR="003073CC">
        <w:t>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Change w:id="3804">
          <w:tblGrid>
            <w:gridCol w:w="1255"/>
            <w:gridCol w:w="990"/>
            <w:gridCol w:w="1377"/>
            <w:gridCol w:w="1499"/>
            <w:gridCol w:w="1527"/>
            <w:gridCol w:w="1755"/>
            <w:gridCol w:w="1228"/>
          </w:tblGrid>
        </w:tblGridChange>
      </w:tblGrid>
      <w:tr w:rsidR="00B77D2D" w14:paraId="40BB5D74" w14:textId="77777777" w:rsidTr="00E1251E">
        <w:tc>
          <w:tcPr>
            <w:tcW w:w="1255" w:type="dxa"/>
            <w:tcBorders>
              <w:top w:val="single" w:sz="4" w:space="0" w:color="FFFFFF"/>
              <w:left w:val="single" w:sz="4" w:space="0" w:color="FFFFFF"/>
              <w:right w:val="nil"/>
            </w:tcBorders>
            <w:shd w:val="clear" w:color="auto" w:fill="A5A5A5"/>
          </w:tcPr>
          <w:p w14:paraId="6F09A75D"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60668CAD" w14:textId="77777777" w:rsidR="004B6290" w:rsidRPr="000B05DF" w:rsidRDefault="004B6290"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592FA648" w14:textId="77777777" w:rsidR="004B6290" w:rsidRPr="000B05DF" w:rsidRDefault="004B6290"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140B0568" w14:textId="77777777" w:rsidR="004B6290" w:rsidRPr="000B05DF" w:rsidRDefault="004B6290"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05DB13D1" w14:textId="77777777" w:rsidR="004B6290" w:rsidRPr="000B05DF" w:rsidRDefault="004B6290"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4093F2C5" w14:textId="77777777" w:rsidR="004B6290" w:rsidRPr="000B05DF" w:rsidRDefault="004B6290"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06D5521A" w14:textId="77777777" w:rsidR="004B6290" w:rsidRPr="000B05DF" w:rsidRDefault="004B6290" w:rsidP="00E1251E">
            <w:pPr>
              <w:pStyle w:val="TAH"/>
              <w:rPr>
                <w:b w:val="0"/>
                <w:bCs/>
                <w:color w:val="FFFFFF"/>
                <w:lang w:val="en-US"/>
              </w:rPr>
            </w:pPr>
            <w:r w:rsidRPr="000B05DF">
              <w:rPr>
                <w:b w:val="0"/>
                <w:bCs/>
                <w:color w:val="FFFFFF"/>
                <w:lang w:val="en-US"/>
              </w:rPr>
              <w:t>Anchor Key</w:t>
            </w:r>
          </w:p>
        </w:tc>
      </w:tr>
      <w:tr w:rsidR="00B77D2D" w14:paraId="28173EC2" w14:textId="77777777" w:rsidTr="00E1251E">
        <w:tc>
          <w:tcPr>
            <w:tcW w:w="1255" w:type="dxa"/>
            <w:tcBorders>
              <w:top w:val="single" w:sz="4" w:space="0" w:color="FFFFFF"/>
              <w:left w:val="single" w:sz="4" w:space="0" w:color="FFFFFF"/>
              <w:bottom w:val="single" w:sz="4" w:space="0" w:color="FFFFFF"/>
            </w:tcBorders>
            <w:shd w:val="clear" w:color="auto" w:fill="A5A5A5"/>
          </w:tcPr>
          <w:p w14:paraId="6EFCF2D8" w14:textId="27EDBFBB" w:rsidR="004B6290" w:rsidRPr="000B05DF" w:rsidRDefault="004B6290" w:rsidP="00E1251E">
            <w:pPr>
              <w:pStyle w:val="TAH"/>
              <w:rPr>
                <w:b w:val="0"/>
                <w:bCs/>
                <w:color w:val="FFFFFF"/>
                <w:lang w:val="en-US"/>
              </w:rPr>
            </w:pPr>
            <w:r w:rsidRPr="000B05DF">
              <w:rPr>
                <w:b w:val="0"/>
                <w:bCs/>
                <w:color w:val="FFFFFF"/>
                <w:lang w:val="en-US"/>
              </w:rPr>
              <w:t>S</w:t>
            </w:r>
            <w:r w:rsidR="00C67F72">
              <w:rPr>
                <w:b w:val="0"/>
                <w:bCs/>
                <w:color w:val="FFFFFF"/>
                <w:lang w:val="en-US"/>
              </w:rPr>
              <w:t>4</w:t>
            </w:r>
            <w:r w:rsidRPr="000B05DF">
              <w:rPr>
                <w:b w:val="0"/>
                <w:bCs/>
                <w:color w:val="FFFFFF"/>
                <w:lang w:val="en-US"/>
              </w:rPr>
              <w:t>-A1-265</w:t>
            </w:r>
          </w:p>
        </w:tc>
        <w:tc>
          <w:tcPr>
            <w:tcW w:w="990" w:type="dxa"/>
            <w:shd w:val="clear" w:color="auto" w:fill="DBDBDB"/>
          </w:tcPr>
          <w:p w14:paraId="78FD4226" w14:textId="0214F78D" w:rsidR="004B6290" w:rsidRPr="000B05DF" w:rsidRDefault="004B6290" w:rsidP="00E1251E">
            <w:pPr>
              <w:pStyle w:val="TAC"/>
              <w:rPr>
                <w:lang w:val="en-US"/>
              </w:rPr>
            </w:pPr>
            <w:r w:rsidRPr="000B05DF">
              <w:rPr>
                <w:lang w:val="en-US"/>
              </w:rPr>
              <w:t>6.</w:t>
            </w:r>
            <w:r w:rsidR="00873B75">
              <w:rPr>
                <w:lang w:val="en-US"/>
              </w:rPr>
              <w:t>5</w:t>
            </w:r>
            <w:r w:rsidRPr="000B05DF">
              <w:rPr>
                <w:lang w:val="en-US"/>
              </w:rPr>
              <w:t>.8.3.2</w:t>
            </w:r>
          </w:p>
        </w:tc>
        <w:tc>
          <w:tcPr>
            <w:tcW w:w="1377" w:type="dxa"/>
            <w:shd w:val="clear" w:color="auto" w:fill="DBDBDB"/>
          </w:tcPr>
          <w:p w14:paraId="26DFAB69" w14:textId="26F0FDCA" w:rsidR="004B6290" w:rsidRPr="000B05DF" w:rsidRDefault="004B6290" w:rsidP="00E1251E">
            <w:pPr>
              <w:pStyle w:val="TAC"/>
              <w:rPr>
                <w:lang w:val="en-US"/>
              </w:rPr>
            </w:pPr>
            <w:r w:rsidRPr="000B05DF">
              <w:rPr>
                <w:lang w:val="en-US"/>
              </w:rPr>
              <w:t>S</w:t>
            </w:r>
            <w:r w:rsidR="00873B75">
              <w:rPr>
                <w:lang w:val="en-US"/>
              </w:rPr>
              <w:t>4</w:t>
            </w:r>
            <w:r w:rsidRPr="000B05DF">
              <w:rPr>
                <w:lang w:val="en-US"/>
              </w:rPr>
              <w:t>-R1</w:t>
            </w:r>
          </w:p>
        </w:tc>
        <w:tc>
          <w:tcPr>
            <w:tcW w:w="1499" w:type="dxa"/>
            <w:shd w:val="clear" w:color="auto" w:fill="DBDBDB"/>
          </w:tcPr>
          <w:p w14:paraId="6DBF9B81" w14:textId="41ABD5D6" w:rsidR="004B6290" w:rsidRPr="000B05DF" w:rsidRDefault="00873B75" w:rsidP="00E1251E">
            <w:pPr>
              <w:pStyle w:val="TAC"/>
              <w:rPr>
                <w:lang w:val="en-US"/>
              </w:rPr>
            </w:pPr>
            <w:r>
              <w:rPr>
                <w:lang w:val="en-US"/>
              </w:rPr>
              <w:t>HM16.22</w:t>
            </w:r>
          </w:p>
        </w:tc>
        <w:tc>
          <w:tcPr>
            <w:tcW w:w="1527" w:type="dxa"/>
            <w:shd w:val="clear" w:color="auto" w:fill="DBDBDB"/>
          </w:tcPr>
          <w:p w14:paraId="6ABDA530" w14:textId="765C2801" w:rsidR="004B6290" w:rsidRPr="000B05DF" w:rsidRDefault="00873B75" w:rsidP="00E1251E">
            <w:pPr>
              <w:pStyle w:val="TAC"/>
              <w:rPr>
                <w:lang w:val="en-US"/>
              </w:rPr>
            </w:pPr>
            <w:r>
              <w:rPr>
                <w:lang w:val="en-US"/>
              </w:rPr>
              <w:t>HM-</w:t>
            </w:r>
            <w:del w:id="3805" w:author="Thomas Stockhammer" w:date="2021-03-09T15:08:00Z">
              <w:r>
                <w:rPr>
                  <w:lang w:val="en-US"/>
                </w:rPr>
                <w:delText>01</w:delText>
              </w:r>
            </w:del>
            <w:ins w:id="3806" w:author="Thomas Stockhammer" w:date="2021-03-09T15:08:00Z">
              <w:r>
                <w:rPr>
                  <w:lang w:val="en-US"/>
                </w:rPr>
                <w:t>0</w:t>
              </w:r>
              <w:r w:rsidR="005526B7">
                <w:rPr>
                  <w:lang w:val="en-US"/>
                </w:rPr>
                <w:t>X</w:t>
              </w:r>
            </w:ins>
          </w:p>
        </w:tc>
        <w:tc>
          <w:tcPr>
            <w:tcW w:w="1755" w:type="dxa"/>
            <w:shd w:val="clear" w:color="auto" w:fill="DBDBDB"/>
          </w:tcPr>
          <w:p w14:paraId="08771010" w14:textId="77777777" w:rsidR="004B6290" w:rsidRPr="000B05DF" w:rsidRDefault="004B6290" w:rsidP="00E1251E">
            <w:pPr>
              <w:pStyle w:val="TAC"/>
              <w:rPr>
                <w:lang w:val="en-US"/>
              </w:rPr>
            </w:pPr>
            <w:r w:rsidRPr="000B05DF">
              <w:rPr>
                <w:lang w:val="en-US"/>
              </w:rPr>
              <w:t>QP = [22, 25, 28, 31, 34, 37]</w:t>
            </w:r>
          </w:p>
        </w:tc>
        <w:tc>
          <w:tcPr>
            <w:tcW w:w="1228" w:type="dxa"/>
            <w:shd w:val="clear" w:color="auto" w:fill="DBDBDB"/>
          </w:tcPr>
          <w:p w14:paraId="5AAFDF52" w14:textId="1A397F19" w:rsidR="004B6290" w:rsidRPr="000B05DF" w:rsidRDefault="004B6290" w:rsidP="00E1251E">
            <w:pPr>
              <w:pStyle w:val="TAC"/>
              <w:rPr>
                <w:lang w:val="en-US"/>
              </w:rPr>
            </w:pPr>
            <w:r w:rsidRPr="000B05DF">
              <w:rPr>
                <w:lang w:val="en-US"/>
              </w:rPr>
              <w:t>S</w:t>
            </w:r>
            <w:r w:rsidR="00C13ED1">
              <w:rPr>
                <w:lang w:val="en-US"/>
              </w:rPr>
              <w:t>4</w:t>
            </w:r>
            <w:r w:rsidRPr="000B05DF">
              <w:rPr>
                <w:lang w:val="en-US"/>
              </w:rPr>
              <w:t>-A1-265-&lt;QP&gt;</w:t>
            </w:r>
          </w:p>
        </w:tc>
      </w:tr>
    </w:tbl>
    <w:p w14:paraId="1ECF5685" w14:textId="48779FA8" w:rsidR="004B6290" w:rsidRDefault="004B6290" w:rsidP="004B6290">
      <w:pPr>
        <w:pStyle w:val="Heading5"/>
      </w:pPr>
      <w:bookmarkStart w:id="3807" w:name="_Toc66175749"/>
      <w:bookmarkStart w:id="3808" w:name="_Toc63850796"/>
      <w:r>
        <w:t>6.</w:t>
      </w:r>
      <w:r w:rsidR="00C13ED1">
        <w:t>5</w:t>
      </w:r>
      <w:r>
        <w:t>.8.3.2</w:t>
      </w:r>
      <w:r>
        <w:tab/>
      </w:r>
      <w:del w:id="3809" w:author="Thomas Stockhammer" w:date="2021-03-09T15:08:00Z">
        <w:r w:rsidRPr="00882D8E">
          <w:delText>S</w:delText>
        </w:r>
        <w:r w:rsidR="00C13ED1" w:rsidRPr="00882D8E">
          <w:delText>4</w:delText>
        </w:r>
        <w:r w:rsidRPr="00882D8E">
          <w:delText>-A1-265</w:delText>
        </w:r>
      </w:del>
      <w:bookmarkEnd w:id="3808"/>
      <w:ins w:id="3810" w:author="Thomas Stockhammer" w:date="2021-03-09T15:08:00Z">
        <w:r w:rsidR="005526B7">
          <w:t>HM-0X</w:t>
        </w:r>
      </w:ins>
      <w:bookmarkEnd w:id="3807"/>
    </w:p>
    <w:p w14:paraId="1336EF15" w14:textId="77777777" w:rsidR="004B6290" w:rsidRDefault="004B6290" w:rsidP="004B6290">
      <w:r w:rsidRPr="00CC0A5A">
        <w:rPr>
          <w:highlight w:val="yellow"/>
        </w:rPr>
        <w:t>tbd</w:t>
      </w:r>
      <w:r>
        <w:t xml:space="preserve"> </w:t>
      </w:r>
    </w:p>
    <w:p w14:paraId="3D7EA609" w14:textId="51578EB9" w:rsidR="004B6290" w:rsidRDefault="004B6290" w:rsidP="004B6290">
      <w:pPr>
        <w:pStyle w:val="Heading3"/>
      </w:pPr>
      <w:bookmarkStart w:id="3811" w:name="_Toc66175750"/>
      <w:bookmarkStart w:id="3812" w:name="_Toc63850797"/>
      <w:r>
        <w:t>6.</w:t>
      </w:r>
      <w:r w:rsidR="00C13ED1">
        <w:t>5</w:t>
      </w:r>
      <w:r>
        <w:t>.9</w:t>
      </w:r>
      <w:r>
        <w:tab/>
      </w:r>
      <w:bookmarkEnd w:id="3767"/>
      <w:bookmarkEnd w:id="3768"/>
      <w:r>
        <w:t>Anchor Results</w:t>
      </w:r>
      <w:bookmarkEnd w:id="3811"/>
      <w:bookmarkEnd w:id="3812"/>
    </w:p>
    <w:p w14:paraId="3EB483F5" w14:textId="77777777" w:rsidR="004B6290" w:rsidRDefault="004B6290" w:rsidP="004B6290">
      <w:r w:rsidRPr="00A81680">
        <w:rPr>
          <w:highlight w:val="yellow"/>
        </w:rPr>
        <w:t>tbd</w:t>
      </w:r>
    </w:p>
    <w:p w14:paraId="2E371BEE" w14:textId="41C6FE67" w:rsidR="004B6290" w:rsidRDefault="004B6290" w:rsidP="004B6290">
      <w:pPr>
        <w:pStyle w:val="Heading3"/>
      </w:pPr>
      <w:bookmarkStart w:id="3813" w:name="_Toc41600622"/>
      <w:bookmarkStart w:id="3814" w:name="_Toc55813035"/>
      <w:bookmarkStart w:id="3815" w:name="_Toc49377046"/>
      <w:bookmarkStart w:id="3816" w:name="_Toc66175751"/>
      <w:bookmarkStart w:id="3817" w:name="_Toc63850798"/>
      <w:r>
        <w:t>6.</w:t>
      </w:r>
      <w:r w:rsidR="00C13ED1">
        <w:t>5</w:t>
      </w:r>
      <w:r>
        <w:t>.10</w:t>
      </w:r>
      <w:r>
        <w:tab/>
        <w:t>Additional Information</w:t>
      </w:r>
      <w:bookmarkEnd w:id="3813"/>
      <w:bookmarkEnd w:id="3814"/>
      <w:bookmarkEnd w:id="3815"/>
      <w:r>
        <w:t xml:space="preserve"> and Performance Data</w:t>
      </w:r>
      <w:bookmarkEnd w:id="3816"/>
      <w:bookmarkEnd w:id="3817"/>
    </w:p>
    <w:p w14:paraId="13374FB5" w14:textId="77777777" w:rsidR="004B6290" w:rsidRDefault="004B6290" w:rsidP="004B6290">
      <w:r w:rsidRPr="00A81680">
        <w:rPr>
          <w:highlight w:val="yellow"/>
        </w:rPr>
        <w:t>Tbd</w:t>
      </w:r>
    </w:p>
    <w:p w14:paraId="45D97538" w14:textId="70D9928C" w:rsidR="00C03546" w:rsidRDefault="00C03546" w:rsidP="00882D8E">
      <w:pPr>
        <w:pStyle w:val="Heading2"/>
      </w:pPr>
      <w:bookmarkStart w:id="3818" w:name="_Toc55813036"/>
      <w:bookmarkStart w:id="3819" w:name="_Toc49377047"/>
      <w:bookmarkStart w:id="3820" w:name="_Toc66175752"/>
      <w:bookmarkStart w:id="3821" w:name="_Toc63850799"/>
      <w:r>
        <w:t>6.</w:t>
      </w:r>
      <w:r w:rsidR="006E7432">
        <w:t>6</w:t>
      </w:r>
      <w:r>
        <w:tab/>
        <w:t xml:space="preserve">Scenario </w:t>
      </w:r>
      <w:r w:rsidR="00992DC2">
        <w:t>5</w:t>
      </w:r>
      <w:r>
        <w:t xml:space="preserve">: </w:t>
      </w:r>
      <w:r w:rsidR="00992DC2">
        <w:t>Online Gaming</w:t>
      </w:r>
      <w:bookmarkEnd w:id="3818"/>
      <w:bookmarkEnd w:id="3819"/>
      <w:bookmarkEnd w:id="3820"/>
      <w:bookmarkEnd w:id="3821"/>
    </w:p>
    <w:p w14:paraId="4272AE06" w14:textId="65D8006A" w:rsidR="00C03546" w:rsidRDefault="00C03546" w:rsidP="00C03546">
      <w:pPr>
        <w:pStyle w:val="Heading3"/>
      </w:pPr>
      <w:bookmarkStart w:id="3822" w:name="_Toc55813037"/>
      <w:bookmarkStart w:id="3823" w:name="_Toc49377048"/>
      <w:bookmarkStart w:id="3824" w:name="_Hlk45730437"/>
      <w:bookmarkStart w:id="3825" w:name="_Toc66175753"/>
      <w:bookmarkStart w:id="3826" w:name="_Toc63850800"/>
      <w:r>
        <w:t>6.</w:t>
      </w:r>
      <w:r w:rsidR="00A400EB">
        <w:t>6</w:t>
      </w:r>
      <w:r>
        <w:t>.1</w:t>
      </w:r>
      <w:r>
        <w:tab/>
        <w:t>Motivation</w:t>
      </w:r>
      <w:bookmarkEnd w:id="3822"/>
      <w:bookmarkEnd w:id="3823"/>
      <w:bookmarkEnd w:id="3825"/>
      <w:bookmarkEnd w:id="3826"/>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77777777" w:rsidR="006537E8" w:rsidRDefault="006537E8" w:rsidP="006537E8">
      <w:r>
        <w:t>Typical color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3827" w:name="_Toc55813038"/>
      <w:bookmarkStart w:id="3828" w:name="_Toc49377049"/>
      <w:bookmarkStart w:id="3829" w:name="_Toc66175754"/>
      <w:bookmarkStart w:id="3830" w:name="_Toc63850801"/>
      <w:bookmarkEnd w:id="3824"/>
      <w:r>
        <w:t>6.</w:t>
      </w:r>
      <w:r w:rsidR="00321296">
        <w:t>6</w:t>
      </w:r>
      <w:r>
        <w:t>.2</w:t>
      </w:r>
      <w:r>
        <w:tab/>
        <w:t>Description of the Anticipated Application</w:t>
      </w:r>
      <w:bookmarkEnd w:id="3827"/>
      <w:bookmarkEnd w:id="3828"/>
      <w:bookmarkEnd w:id="3829"/>
      <w:bookmarkEnd w:id="3830"/>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3831" w:name="_Toc55813039"/>
      <w:bookmarkStart w:id="3832" w:name="_Toc49377050"/>
      <w:bookmarkStart w:id="3833" w:name="_Toc66175755"/>
      <w:bookmarkStart w:id="3834" w:name="_Toc63850802"/>
      <w:r w:rsidRPr="00882D8E">
        <w:t>6.</w:t>
      </w:r>
      <w:r w:rsidR="000936DD" w:rsidRPr="00882D8E">
        <w:t>6</w:t>
      </w:r>
      <w:r w:rsidRPr="00882D8E">
        <w:t>.3</w:t>
      </w:r>
      <w:r w:rsidRPr="00882D8E">
        <w:tab/>
        <w:t>Source Format Properties</w:t>
      </w:r>
      <w:bookmarkEnd w:id="3831"/>
      <w:bookmarkEnd w:id="3832"/>
      <w:bookmarkEnd w:id="3833"/>
      <w:bookmarkEnd w:id="3834"/>
    </w:p>
    <w:p w14:paraId="49AEDA89" w14:textId="77777777" w:rsidR="000936DD" w:rsidRPr="00882D8E" w:rsidRDefault="000936DD" w:rsidP="000936DD">
      <w:pPr>
        <w:pStyle w:val="Heading4"/>
      </w:pPr>
      <w:bookmarkStart w:id="3835" w:name="_Toc55813040"/>
      <w:bookmarkStart w:id="3836" w:name="_Toc49377051"/>
      <w:bookmarkStart w:id="3837" w:name="_Toc66175756"/>
      <w:bookmarkStart w:id="3838" w:name="_Toc63850803"/>
      <w:r w:rsidRPr="00882D8E">
        <w:t>6.6.3.1</w:t>
      </w:r>
      <w:r w:rsidRPr="00882D8E">
        <w:tab/>
        <w:t>Introduction</w:t>
      </w:r>
      <w:bookmarkEnd w:id="3835"/>
      <w:bookmarkEnd w:id="3836"/>
      <w:bookmarkEnd w:id="3837"/>
      <w:bookmarkEnd w:id="3838"/>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3839" w:name="_Toc55813041"/>
      <w:bookmarkStart w:id="3840" w:name="_Toc49377052"/>
      <w:bookmarkStart w:id="3841" w:name="_Toc66175757"/>
      <w:bookmarkStart w:id="3842" w:name="_Toc63850804"/>
      <w:r w:rsidRPr="00882D8E">
        <w:t>6.6.3.2</w:t>
      </w:r>
      <w:r w:rsidRPr="00882D8E">
        <w:tab/>
        <w:t>Category A: Low/medium dynamicity with low/medium complexity.</w:t>
      </w:r>
      <w:bookmarkEnd w:id="3839"/>
      <w:bookmarkEnd w:id="3840"/>
      <w:bookmarkEnd w:id="3841"/>
      <w:bookmarkEnd w:id="3842"/>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3843" w:name="_Toc55813042"/>
      <w:bookmarkStart w:id="3844" w:name="_Toc49377053"/>
      <w:bookmarkStart w:id="3845" w:name="_Toc66175758"/>
      <w:bookmarkStart w:id="3846" w:name="_Toc63850805"/>
      <w:r w:rsidRPr="00882D8E">
        <w:t>6.6.3.3</w:t>
      </w:r>
      <w:r w:rsidRPr="00882D8E">
        <w:tab/>
        <w:t>Category B: games with high dynamicity and low/medium complexity.</w:t>
      </w:r>
      <w:bookmarkEnd w:id="3843"/>
      <w:bookmarkEnd w:id="3844"/>
      <w:bookmarkEnd w:id="3845"/>
      <w:bookmarkEnd w:id="3846"/>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3847" w:name="_Toc55813043"/>
      <w:bookmarkStart w:id="3848" w:name="_Toc49377054"/>
      <w:bookmarkStart w:id="3849" w:name="_Toc66175759"/>
      <w:bookmarkStart w:id="3850" w:name="_Toc63850806"/>
      <w:r w:rsidRPr="00882D8E">
        <w:t>6.6.3.4</w:t>
      </w:r>
      <w:r w:rsidRPr="00882D8E">
        <w:tab/>
        <w:t>Category C: games with high dynamicity and high complexity.</w:t>
      </w:r>
      <w:bookmarkEnd w:id="3847"/>
      <w:bookmarkEnd w:id="3848"/>
      <w:bookmarkEnd w:id="3849"/>
      <w:bookmarkEnd w:id="3850"/>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3851" w:name="_Toc55813044"/>
      <w:bookmarkStart w:id="3852" w:name="_Toc49377055"/>
      <w:bookmarkStart w:id="3853" w:name="_Toc66175760"/>
      <w:bookmarkStart w:id="3854" w:name="_Toc63850807"/>
      <w:r w:rsidRPr="00882D8E">
        <w:t>6.6.3.5</w:t>
      </w:r>
      <w:r w:rsidRPr="00882D8E">
        <w:tab/>
        <w:t>Category D: photo-realistic games or games based on natural images/video.</w:t>
      </w:r>
      <w:bookmarkEnd w:id="3851"/>
      <w:bookmarkEnd w:id="3852"/>
      <w:bookmarkEnd w:id="3853"/>
      <w:bookmarkEnd w:id="3854"/>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3855" w:name="_Toc55813045"/>
      <w:bookmarkStart w:id="3856" w:name="_Toc49377056"/>
      <w:bookmarkStart w:id="3857" w:name="_Toc66175761"/>
      <w:bookmarkStart w:id="3858" w:name="_Toc63850808"/>
      <w:r w:rsidRPr="00882D8E">
        <w:t>6.6.3.6</w:t>
      </w:r>
      <w:r w:rsidRPr="00882D8E">
        <w:tab/>
        <w:t>Category E: XR game content</w:t>
      </w:r>
      <w:bookmarkEnd w:id="3855"/>
      <w:bookmarkEnd w:id="3856"/>
      <w:bookmarkEnd w:id="3857"/>
      <w:bookmarkEnd w:id="3858"/>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3859" w:name="_Toc55813046"/>
      <w:bookmarkStart w:id="3860" w:name="_Toc49377057"/>
      <w:bookmarkStart w:id="3861" w:name="_Toc66175762"/>
      <w:bookmarkStart w:id="3862" w:name="_Toc63850809"/>
      <w:r w:rsidRPr="00882D8E">
        <w:t>6.6.3.7</w:t>
      </w:r>
      <w:r w:rsidRPr="00882D8E">
        <w:tab/>
        <w:t>Summary</w:t>
      </w:r>
      <w:bookmarkEnd w:id="3859"/>
      <w:bookmarkEnd w:id="3860"/>
      <w:bookmarkEnd w:id="3861"/>
      <w:bookmarkEnd w:id="3862"/>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Change w:id="3863">
          <w:tblGrid>
            <w:gridCol w:w="1874"/>
            <w:gridCol w:w="1634"/>
            <w:gridCol w:w="1679"/>
            <w:gridCol w:w="1484"/>
            <w:gridCol w:w="1484"/>
            <w:gridCol w:w="1484"/>
          </w:tblGrid>
        </w:tblGridChange>
      </w:tblGrid>
      <w:tr w:rsidR="00B77D2D"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B77D2D"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B77D2D"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B77D2D"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B77D2D"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B77D2D"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B77D2D"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B77D2D"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B77D2D"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B77D2D"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3864" w:name="_Toc49377058"/>
      <w:bookmarkStart w:id="3865" w:name="_Toc66175763"/>
      <w:bookmarkStart w:id="3866" w:name="_Toc63850810"/>
      <w:r w:rsidRPr="00882D8E">
        <w:t>6.</w:t>
      </w:r>
      <w:r w:rsidR="00ED108F" w:rsidRPr="00882D8E">
        <w:t>6</w:t>
      </w:r>
      <w:r w:rsidRPr="00882D8E">
        <w:t>.4</w:t>
      </w:r>
      <w:r w:rsidRPr="00882D8E">
        <w:tab/>
      </w:r>
      <w:r>
        <w:t>Encoding</w:t>
      </w:r>
      <w:r w:rsidRPr="00882D8E">
        <w:t xml:space="preserve"> and </w:t>
      </w:r>
      <w:bookmarkEnd w:id="3864"/>
      <w:r>
        <w:t>Decoding Constraints</w:t>
      </w:r>
      <w:bookmarkEnd w:id="3865"/>
      <w:bookmarkEnd w:id="3866"/>
    </w:p>
    <w:p w14:paraId="12A2E9BA" w14:textId="77777777" w:rsidR="00130E1C" w:rsidRDefault="00130E1C" w:rsidP="00130E1C">
      <w:r>
        <w:t>Table 6.6.4-1 provides an overview of the different coding tools per profile that may be suitable for coding different types of gaming sequences.</w:t>
      </w:r>
    </w:p>
    <w:p w14:paraId="0EED2FF5" w14:textId="77777777" w:rsidR="00130E1C" w:rsidRPr="00CF1FF5" w:rsidRDefault="00130E1C" w:rsidP="00130E1C">
      <w:pPr>
        <w:pStyle w:val="TH"/>
      </w:pPr>
      <w:r>
        <w:t>Table 6.6.4-1 Gaming Codec Tools per Profile</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97"/>
        <w:gridCol w:w="597"/>
        <w:gridCol w:w="1237"/>
        <w:tblGridChange w:id="3867">
          <w:tblGrid>
            <w:gridCol w:w="2197"/>
            <w:gridCol w:w="597"/>
            <w:gridCol w:w="1237"/>
          </w:tblGrid>
        </w:tblGridChange>
      </w:tblGrid>
      <w:tr w:rsidR="00B77D2D" w:rsidRPr="00850469" w14:paraId="1D3108A5" w14:textId="77777777" w:rsidTr="005526B7">
        <w:trPr>
          <w:jc w:val="center"/>
        </w:trPr>
        <w:tc>
          <w:tcPr>
            <w:tcW w:w="0" w:type="auto"/>
            <w:tcBorders>
              <w:top w:val="single" w:sz="4" w:space="0" w:color="FFFFFF"/>
              <w:left w:val="single" w:sz="4" w:space="0" w:color="FFFFFF"/>
              <w:right w:val="nil"/>
            </w:tcBorders>
            <w:shd w:val="clear" w:color="auto" w:fill="A5A5A5"/>
            <w:hideMark/>
          </w:tcPr>
          <w:p w14:paraId="3C558400" w14:textId="77777777" w:rsidR="00130E1C" w:rsidRPr="00882D8E" w:rsidRDefault="00130E1C" w:rsidP="00882D8E">
            <w:pPr>
              <w:pStyle w:val="TAH"/>
              <w:rPr>
                <w:b w:val="0"/>
                <w:color w:val="FFFFFF"/>
              </w:rPr>
            </w:pPr>
            <w:r w:rsidRPr="00882D8E">
              <w:rPr>
                <w:color w:val="FFFFFF"/>
              </w:rPr>
              <w:t>Profile</w:t>
            </w:r>
          </w:p>
        </w:tc>
        <w:tc>
          <w:tcPr>
            <w:tcW w:w="0" w:type="auto"/>
            <w:tcBorders>
              <w:top w:val="single" w:sz="4" w:space="0" w:color="FFFFFF"/>
              <w:left w:val="nil"/>
              <w:right w:val="nil"/>
            </w:tcBorders>
            <w:shd w:val="clear" w:color="auto" w:fill="A5A5A5"/>
            <w:hideMark/>
          </w:tcPr>
          <w:p w14:paraId="37B5BE1B" w14:textId="77777777" w:rsidR="00130E1C" w:rsidRPr="00882D8E" w:rsidRDefault="00130E1C" w:rsidP="00882D8E">
            <w:pPr>
              <w:pStyle w:val="TAH"/>
              <w:rPr>
                <w:b w:val="0"/>
                <w:color w:val="FFFFFF"/>
              </w:rPr>
            </w:pPr>
            <w:r w:rsidRPr="00882D8E">
              <w:rPr>
                <w:color w:val="FFFFFF"/>
                <w:lang w:val="en-US"/>
              </w:rPr>
              <w:t xml:space="preserve">AVC </w:t>
            </w:r>
          </w:p>
        </w:tc>
        <w:tc>
          <w:tcPr>
            <w:tcW w:w="0" w:type="auto"/>
            <w:tcBorders>
              <w:top w:val="single" w:sz="4" w:space="0" w:color="FFFFFF"/>
              <w:left w:val="nil"/>
              <w:right w:val="single" w:sz="4" w:space="0" w:color="FFFFFF"/>
            </w:tcBorders>
            <w:shd w:val="clear" w:color="auto" w:fill="A5A5A5"/>
            <w:hideMark/>
          </w:tcPr>
          <w:p w14:paraId="524ADDEF" w14:textId="77777777" w:rsidR="00130E1C" w:rsidRPr="00882D8E" w:rsidRDefault="00130E1C" w:rsidP="00882D8E">
            <w:pPr>
              <w:pStyle w:val="TAH"/>
              <w:rPr>
                <w:b w:val="0"/>
                <w:color w:val="FFFFFF"/>
              </w:rPr>
            </w:pPr>
            <w:r w:rsidRPr="00882D8E">
              <w:rPr>
                <w:color w:val="FFFFFF"/>
                <w:lang w:val="en-US"/>
              </w:rPr>
              <w:t>HEVC</w:t>
            </w:r>
          </w:p>
        </w:tc>
      </w:tr>
      <w:tr w:rsidR="00B77D2D" w:rsidRPr="00CE2B5B" w14:paraId="218311AE" w14:textId="77777777" w:rsidTr="005526B7">
        <w:trPr>
          <w:jc w:val="center"/>
        </w:trPr>
        <w:tc>
          <w:tcPr>
            <w:tcW w:w="0" w:type="auto"/>
            <w:tcBorders>
              <w:top w:val="single" w:sz="4" w:space="0" w:color="FFFFFF"/>
              <w:left w:val="single" w:sz="4" w:space="0" w:color="FFFFFF"/>
            </w:tcBorders>
            <w:shd w:val="clear" w:color="auto" w:fill="A5A5A5"/>
            <w:hideMark/>
          </w:tcPr>
          <w:p w14:paraId="7D256E37" w14:textId="77777777" w:rsidR="00130E1C" w:rsidRPr="00882D8E" w:rsidRDefault="00130E1C" w:rsidP="00882D8E">
            <w:pPr>
              <w:pStyle w:val="TAH"/>
              <w:rPr>
                <w:b w:val="0"/>
                <w:color w:val="FFFFFF"/>
              </w:rPr>
            </w:pPr>
            <w:r w:rsidRPr="00882D8E">
              <w:rPr>
                <w:color w:val="FFFFFF"/>
              </w:rPr>
              <w:t>main profile</w:t>
            </w:r>
          </w:p>
        </w:tc>
        <w:tc>
          <w:tcPr>
            <w:tcW w:w="0" w:type="auto"/>
            <w:shd w:val="clear" w:color="auto" w:fill="DBDBDB"/>
            <w:hideMark/>
          </w:tcPr>
          <w:p w14:paraId="200230BD" w14:textId="77777777" w:rsidR="00130E1C" w:rsidRPr="00882D8E" w:rsidRDefault="00130E1C" w:rsidP="00882D8E">
            <w:pPr>
              <w:pStyle w:val="TAC"/>
            </w:pPr>
            <w:r w:rsidRPr="00882D8E">
              <w:t>NA</w:t>
            </w:r>
          </w:p>
        </w:tc>
        <w:tc>
          <w:tcPr>
            <w:tcW w:w="0" w:type="auto"/>
            <w:shd w:val="clear" w:color="auto" w:fill="DBDBDB"/>
            <w:hideMark/>
          </w:tcPr>
          <w:p w14:paraId="0F1486C6" w14:textId="77777777" w:rsidR="00130E1C" w:rsidRPr="00213E6D" w:rsidRDefault="00130E1C" w:rsidP="00882D8E">
            <w:pPr>
              <w:pStyle w:val="TAC"/>
            </w:pPr>
            <w:r>
              <w:t>TBD</w:t>
            </w:r>
          </w:p>
        </w:tc>
      </w:tr>
      <w:tr w:rsidR="00B77D2D" w:rsidRPr="00850469" w14:paraId="51870CB6" w14:textId="77777777" w:rsidTr="005526B7">
        <w:trPr>
          <w:jc w:val="center"/>
        </w:trPr>
        <w:tc>
          <w:tcPr>
            <w:tcW w:w="0" w:type="auto"/>
            <w:tcBorders>
              <w:left w:val="single" w:sz="4" w:space="0" w:color="FFFFFF"/>
            </w:tcBorders>
            <w:shd w:val="clear" w:color="auto" w:fill="A5A5A5"/>
            <w:hideMark/>
          </w:tcPr>
          <w:p w14:paraId="3C49F915" w14:textId="77777777" w:rsidR="00130E1C" w:rsidRPr="00882D8E" w:rsidRDefault="00130E1C" w:rsidP="00882D8E">
            <w:pPr>
              <w:pStyle w:val="TAH"/>
              <w:rPr>
                <w:b w:val="0"/>
                <w:color w:val="FFFFFF"/>
              </w:rPr>
            </w:pPr>
            <w:r w:rsidRPr="00882D8E">
              <w:rPr>
                <w:color w:val="FFFFFF"/>
              </w:rPr>
              <w:t xml:space="preserve">range extension profile </w:t>
            </w:r>
          </w:p>
        </w:tc>
        <w:tc>
          <w:tcPr>
            <w:tcW w:w="0" w:type="auto"/>
            <w:shd w:val="clear" w:color="auto" w:fill="EDEDED"/>
            <w:hideMark/>
          </w:tcPr>
          <w:p w14:paraId="7CE56F4B" w14:textId="77777777" w:rsidR="00130E1C" w:rsidRPr="00213E6D" w:rsidRDefault="00130E1C" w:rsidP="00882D8E">
            <w:pPr>
              <w:pStyle w:val="TAC"/>
            </w:pPr>
            <w:r w:rsidRPr="00213E6D">
              <w:t>NA</w:t>
            </w:r>
          </w:p>
        </w:tc>
        <w:tc>
          <w:tcPr>
            <w:tcW w:w="0" w:type="auto"/>
            <w:shd w:val="clear" w:color="auto" w:fill="EDEDED"/>
            <w:hideMark/>
          </w:tcPr>
          <w:p w14:paraId="08EB9A31" w14:textId="77777777" w:rsidR="00130E1C" w:rsidRPr="00847BEA" w:rsidRDefault="00130E1C" w:rsidP="00882D8E">
            <w:pPr>
              <w:pStyle w:val="TAC"/>
              <w:rPr>
                <w:lang w:val="fr-FR"/>
              </w:rPr>
            </w:pPr>
            <w:r w:rsidRPr="00847BEA">
              <w:rPr>
                <w:lang w:val="fr-FR"/>
              </w:rPr>
              <w:t>TBD</w:t>
            </w:r>
          </w:p>
        </w:tc>
      </w:tr>
      <w:tr w:rsidR="00B77D2D" w:rsidRPr="00923DDC" w14:paraId="493DF4AD" w14:textId="77777777" w:rsidTr="005526B7">
        <w:trPr>
          <w:jc w:val="center"/>
        </w:trPr>
        <w:tc>
          <w:tcPr>
            <w:tcW w:w="0" w:type="auto"/>
            <w:tcBorders>
              <w:left w:val="single" w:sz="4" w:space="0" w:color="FFFFFF"/>
              <w:bottom w:val="single" w:sz="4" w:space="0" w:color="FFFFFF"/>
            </w:tcBorders>
            <w:shd w:val="clear" w:color="auto" w:fill="A5A5A5"/>
            <w:hideMark/>
          </w:tcPr>
          <w:p w14:paraId="44FF83D3" w14:textId="77777777" w:rsidR="00130E1C" w:rsidRPr="00882D8E" w:rsidRDefault="00130E1C" w:rsidP="00882D8E">
            <w:pPr>
              <w:pStyle w:val="TAH"/>
              <w:rPr>
                <w:b w:val="0"/>
                <w:color w:val="FFFFFF"/>
              </w:rPr>
            </w:pPr>
            <w:r w:rsidRPr="00882D8E">
              <w:rPr>
                <w:color w:val="FFFFFF"/>
              </w:rPr>
              <w:t>screen content profile</w:t>
            </w:r>
          </w:p>
        </w:tc>
        <w:tc>
          <w:tcPr>
            <w:tcW w:w="0" w:type="auto"/>
            <w:shd w:val="clear" w:color="auto" w:fill="DBDBDB"/>
            <w:hideMark/>
          </w:tcPr>
          <w:p w14:paraId="19710A19" w14:textId="77777777" w:rsidR="00130E1C" w:rsidRPr="00213E6D" w:rsidRDefault="00130E1C" w:rsidP="00882D8E">
            <w:pPr>
              <w:pStyle w:val="TAC"/>
            </w:pPr>
            <w:r w:rsidRPr="00213E6D">
              <w:t>NA</w:t>
            </w:r>
          </w:p>
        </w:tc>
        <w:tc>
          <w:tcPr>
            <w:tcW w:w="0" w:type="auto"/>
            <w:shd w:val="clear" w:color="auto" w:fill="DBDBDB"/>
            <w:hideMark/>
          </w:tcPr>
          <w:p w14:paraId="209D2FC2" w14:textId="77777777" w:rsidR="00130E1C" w:rsidRPr="00213E6D" w:rsidRDefault="00130E1C" w:rsidP="00882D8E">
            <w:pPr>
              <w:pStyle w:val="TAC"/>
            </w:pPr>
            <w:r w:rsidRPr="00213E6D">
              <w:t>P</w:t>
            </w:r>
            <w:r>
              <w:t>alette</w:t>
            </w:r>
            <w:r w:rsidRPr="00213E6D">
              <w:t xml:space="preserve">, </w:t>
            </w:r>
            <w:r>
              <w:t>TBD</w:t>
            </w:r>
          </w:p>
        </w:tc>
      </w:tr>
    </w:tbl>
    <w:p w14:paraId="68E06A76" w14:textId="77777777" w:rsidR="00130E1C" w:rsidRDefault="00130E1C" w:rsidP="00882D8E">
      <w:pPr>
        <w:pStyle w:val="NO"/>
      </w:pPr>
      <w:r>
        <w:t xml:space="preserve">Note: Palette being heavily used in the design of games, this tool should be particularly tested for game content. </w:t>
      </w:r>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40439BB"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Change w:id="3868">
          <w:tblGrid>
            <w:gridCol w:w="113"/>
            <w:gridCol w:w="2447"/>
            <w:gridCol w:w="2895"/>
            <w:gridCol w:w="4270"/>
            <w:gridCol w:w="114"/>
          </w:tblGrid>
        </w:tblGridChange>
      </w:tblGrid>
      <w:tr w:rsidR="00B77D2D"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B77D2D"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220597A" w14:textId="77777777" w:rsidR="00681A9F" w:rsidRPr="00213E6D" w:rsidRDefault="00681A9F" w:rsidP="00882D8E">
            <w:pPr>
              <w:pStyle w:val="TAC"/>
              <w:rPr>
                <w:del w:id="3869" w:author="Thomas Stockhammer" w:date="2021-03-09T15:08:00Z"/>
              </w:rPr>
            </w:pPr>
            <w:r w:rsidRPr="00213E6D">
              <w:t xml:space="preserve">H.264/AVC </w:t>
            </w:r>
            <w:del w:id="3870" w:author="Thomas Stockhammer" w:date="2021-03-09T15:08:00Z">
              <w:r w:rsidRPr="00213E6D">
                <w:delText>Main</w:delText>
              </w:r>
            </w:del>
            <w:ins w:id="3871" w:author="Thomas Stockhammer" w:date="2021-03-09T15:08:00Z">
              <w:r w:rsidR="00902146">
                <w:t>Progressive High</w:t>
              </w:r>
            </w:ins>
            <w:r w:rsidR="00902146" w:rsidRPr="00213E6D">
              <w:t xml:space="preserve"> </w:t>
            </w:r>
            <w:r w:rsidRPr="00213E6D">
              <w:t xml:space="preserve">Profile </w:t>
            </w:r>
          </w:p>
          <w:p w14:paraId="77E651D8" w14:textId="5E159415" w:rsidR="00681A9F" w:rsidRPr="00847BEA" w:rsidRDefault="00681A9F">
            <w:pPr>
              <w:pStyle w:val="TAC"/>
              <w:rPr>
                <w:b/>
                <w:bCs/>
              </w:rPr>
            </w:pP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77777777" w:rsidR="00681A9F" w:rsidRPr="00213E6D" w:rsidRDefault="00681A9F" w:rsidP="00882D8E">
            <w:pPr>
              <w:pStyle w:val="TAC"/>
            </w:pPr>
            <w:r w:rsidRPr="00213E6D">
              <w:t xml:space="preserve">H.265/HEVC Main-10 Profile  </w:t>
            </w:r>
          </w:p>
          <w:p w14:paraId="4FC8BECE" w14:textId="77777777" w:rsidR="00681A9F" w:rsidRPr="00213E6D" w:rsidRDefault="00681A9F" w:rsidP="00882D8E">
            <w:pPr>
              <w:pStyle w:val="TAC"/>
            </w:pPr>
            <w:r w:rsidRPr="00213E6D">
              <w:t>Level 4.1, Level 5.1, Level 6.1</w:t>
            </w:r>
          </w:p>
        </w:tc>
      </w:tr>
      <w:tr w:rsidR="00B77D2D"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77777777" w:rsidR="00681A9F" w:rsidRPr="00213E6D" w:rsidRDefault="00681A9F" w:rsidP="00882D8E">
            <w:pPr>
              <w:pStyle w:val="TAC"/>
            </w:pPr>
            <w:r w:rsidRPr="00213E6D">
              <w:t>1 second</w:t>
            </w:r>
            <w:r>
              <w:t>, infinite</w:t>
            </w:r>
          </w:p>
        </w:tc>
        <w:tc>
          <w:tcPr>
            <w:tcW w:w="2221" w:type="pct"/>
            <w:shd w:val="clear" w:color="auto" w:fill="EDEDED"/>
            <w:hideMark/>
          </w:tcPr>
          <w:p w14:paraId="457DB13D" w14:textId="77777777" w:rsidR="00681A9F" w:rsidRPr="00213E6D" w:rsidRDefault="00681A9F" w:rsidP="00882D8E">
            <w:pPr>
              <w:pStyle w:val="TAC"/>
            </w:pPr>
            <w:r w:rsidRPr="00213E6D">
              <w:t>1 second</w:t>
            </w:r>
            <w:r>
              <w:t>, infinite</w:t>
            </w:r>
          </w:p>
        </w:tc>
      </w:tr>
      <w:tr w:rsidR="00B77D2D" w:rsidRPr="00923DDC" w14:paraId="6266F946" w14:textId="77777777" w:rsidTr="005526B7">
        <w:tc>
          <w:tcPr>
            <w:tcW w:w="1273" w:type="pct"/>
            <w:tcBorders>
              <w:left w:val="single" w:sz="4" w:space="0" w:color="FFFFFF"/>
            </w:tcBorders>
            <w:shd w:val="clear" w:color="auto" w:fill="A5A5A5"/>
            <w:hideMark/>
          </w:tcPr>
          <w:p w14:paraId="1E690434" w14:textId="77777777" w:rsidR="00681A9F" w:rsidRPr="00882D8E" w:rsidRDefault="00681A9F" w:rsidP="00882D8E">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77777777" w:rsidR="00681A9F" w:rsidRPr="00213E6D" w:rsidRDefault="00681A9F" w:rsidP="00882D8E">
            <w:pPr>
              <w:pStyle w:val="TAC"/>
            </w:pPr>
            <w:r w:rsidRPr="00213E6D">
              <w:t>Fixed QP</w:t>
            </w:r>
          </w:p>
        </w:tc>
        <w:tc>
          <w:tcPr>
            <w:tcW w:w="2221" w:type="pct"/>
            <w:shd w:val="clear" w:color="auto" w:fill="DBDBDB"/>
            <w:hideMark/>
          </w:tcPr>
          <w:p w14:paraId="61DC7AFC" w14:textId="77777777" w:rsidR="00681A9F" w:rsidRPr="00213E6D" w:rsidRDefault="00681A9F" w:rsidP="00882D8E">
            <w:pPr>
              <w:pStyle w:val="TAC"/>
            </w:pPr>
            <w:r w:rsidRPr="00213E6D">
              <w:t>Fixed QP</w:t>
            </w:r>
          </w:p>
        </w:tc>
      </w:tr>
      <w:tr w:rsidR="00B77D2D" w:rsidRPr="00850469" w14:paraId="345A6ED9" w14:textId="77777777" w:rsidTr="005526B7">
        <w:tc>
          <w:tcPr>
            <w:tcW w:w="1273" w:type="pct"/>
            <w:tcBorders>
              <w:left w:val="single" w:sz="4" w:space="0" w:color="FFFFFF"/>
            </w:tcBorders>
            <w:shd w:val="clear" w:color="auto" w:fill="A5A5A5"/>
            <w:hideMark/>
          </w:tcPr>
          <w:p w14:paraId="2375E991" w14:textId="77777777" w:rsidR="00681A9F" w:rsidRPr="00882D8E" w:rsidRDefault="00681A9F" w:rsidP="00882D8E">
            <w:pPr>
              <w:pStyle w:val="TAH"/>
              <w:rPr>
                <w:b w:val="0"/>
                <w:color w:val="FFFFFF"/>
              </w:rPr>
            </w:pPr>
            <w:r w:rsidRPr="00882D8E">
              <w:rPr>
                <w:color w:val="FFFFFF"/>
              </w:rPr>
              <w:t>Latency requirements and specific encoding settings</w:t>
            </w:r>
          </w:p>
        </w:tc>
        <w:tc>
          <w:tcPr>
            <w:tcW w:w="1506" w:type="pct"/>
            <w:shd w:val="clear" w:color="auto" w:fill="EDEDED"/>
            <w:hideMark/>
          </w:tcPr>
          <w:p w14:paraId="7D8E322B" w14:textId="77777777" w:rsidR="00681A9F" w:rsidRDefault="00681A9F" w:rsidP="00882D8E">
            <w:pPr>
              <w:pStyle w:val="TAC"/>
            </w:pPr>
            <w:r w:rsidRPr="00213E6D">
              <w:t xml:space="preserve">Low-latency requirements </w:t>
            </w:r>
          </w:p>
          <w:p w14:paraId="53279B4C" w14:textId="77777777" w:rsidR="00681A9F" w:rsidRDefault="00681A9F" w:rsidP="00882D8E">
            <w:pPr>
              <w:pStyle w:val="TAC"/>
            </w:pPr>
            <w:r>
              <w:t>Low-delay configuration</w:t>
            </w:r>
          </w:p>
          <w:p w14:paraId="317DA03B" w14:textId="77777777" w:rsidR="00681A9F" w:rsidRPr="00213E6D" w:rsidRDefault="00681A9F" w:rsidP="00882D8E">
            <w:pPr>
              <w:pStyle w:val="TAC"/>
            </w:pPr>
            <w:r>
              <w:t>With and without use of future reference frames</w:t>
            </w:r>
          </w:p>
        </w:tc>
        <w:tc>
          <w:tcPr>
            <w:tcW w:w="2221" w:type="pct"/>
            <w:shd w:val="clear" w:color="auto" w:fill="EDEDED"/>
            <w:hideMark/>
          </w:tcPr>
          <w:p w14:paraId="3B78C74F" w14:textId="77777777" w:rsidR="00681A9F" w:rsidRDefault="00681A9F" w:rsidP="00882D8E">
            <w:pPr>
              <w:pStyle w:val="TAC"/>
            </w:pPr>
            <w:r w:rsidRPr="00213E6D">
              <w:t xml:space="preserve">Low-latency requirements, </w:t>
            </w:r>
          </w:p>
          <w:p w14:paraId="2382ED4E" w14:textId="77777777" w:rsidR="00681A9F" w:rsidRDefault="00681A9F" w:rsidP="00882D8E">
            <w:pPr>
              <w:pStyle w:val="TAC"/>
            </w:pPr>
            <w:r>
              <w:t xml:space="preserve">Low-delay-P </w:t>
            </w:r>
          </w:p>
          <w:p w14:paraId="70D68760" w14:textId="77777777" w:rsidR="00681A9F" w:rsidRDefault="00681A9F" w:rsidP="00882D8E">
            <w:pPr>
              <w:pStyle w:val="TAC"/>
            </w:pPr>
            <w:r>
              <w:t>Low-delay-B</w:t>
            </w:r>
          </w:p>
          <w:p w14:paraId="711456FF" w14:textId="77777777" w:rsidR="00681A9F" w:rsidRPr="00213E6D" w:rsidRDefault="00681A9F" w:rsidP="00882D8E">
            <w:pPr>
              <w:pStyle w:val="TAC"/>
            </w:pPr>
            <w:r>
              <w:t>With (moderate latency to non-critical latency games) and without (ultra low and low latency game) use of future reference frames.</w:t>
            </w:r>
          </w:p>
        </w:tc>
      </w:tr>
      <w:tr w:rsidR="00B77D2D" w:rsidRPr="00850469" w14:paraId="629935E8" w14:textId="77777777" w:rsidTr="005526B7">
        <w:tc>
          <w:tcPr>
            <w:tcW w:w="1273" w:type="pct"/>
            <w:tcBorders>
              <w:left w:val="single" w:sz="4" w:space="0" w:color="FFFFFF"/>
            </w:tcBorders>
            <w:shd w:val="clear" w:color="auto" w:fill="A5A5A5"/>
            <w:hideMark/>
          </w:tcPr>
          <w:p w14:paraId="0C5B3834" w14:textId="77777777" w:rsidR="00681A9F" w:rsidRPr="00882D8E" w:rsidRDefault="00681A9F" w:rsidP="00882D8E">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77777777" w:rsidR="00681A9F" w:rsidRPr="00213E6D" w:rsidRDefault="00681A9F" w:rsidP="00882D8E">
            <w:pPr>
              <w:pStyle w:val="TAC"/>
            </w:pPr>
            <w:r w:rsidRPr="00213E6D">
              <w:t>real-time encoding</w:t>
            </w:r>
          </w:p>
        </w:tc>
        <w:tc>
          <w:tcPr>
            <w:tcW w:w="2221" w:type="pct"/>
            <w:shd w:val="clear" w:color="auto" w:fill="DBDBDB"/>
            <w:hideMark/>
          </w:tcPr>
          <w:p w14:paraId="4EDBD578" w14:textId="77777777" w:rsidR="00681A9F" w:rsidRPr="00213E6D" w:rsidRDefault="00681A9F" w:rsidP="00882D8E">
            <w:pPr>
              <w:pStyle w:val="TAC"/>
            </w:pPr>
            <w:r w:rsidRPr="00213E6D">
              <w:t>real-time encoding.</w:t>
            </w:r>
          </w:p>
        </w:tc>
      </w:tr>
      <w:tr w:rsidR="00B77D2D" w:rsidRPr="00850469" w14:paraId="271D4802" w14:textId="77777777" w:rsidTr="005526B7">
        <w:tc>
          <w:tcPr>
            <w:tcW w:w="1273" w:type="pct"/>
            <w:tcBorders>
              <w:left w:val="single" w:sz="4" w:space="0" w:color="FFFFFF"/>
            </w:tcBorders>
            <w:shd w:val="clear" w:color="auto" w:fill="A5A5A5"/>
            <w:hideMark/>
          </w:tcPr>
          <w:p w14:paraId="2AB5F2E7" w14:textId="77777777" w:rsidR="00681A9F" w:rsidRPr="00882D8E" w:rsidRDefault="00681A9F" w:rsidP="00882D8E">
            <w:pPr>
              <w:pStyle w:val="TAH"/>
              <w:rPr>
                <w:b w:val="0"/>
                <w:color w:val="FFFFFF"/>
              </w:rPr>
            </w:pPr>
            <w:r w:rsidRPr="00882D8E">
              <w:rPr>
                <w:color w:val="FFFFFF"/>
              </w:rPr>
              <w:t>Required decoding capabilities</w:t>
            </w:r>
          </w:p>
        </w:tc>
        <w:tc>
          <w:tcPr>
            <w:tcW w:w="1506" w:type="pct"/>
            <w:shd w:val="clear" w:color="auto" w:fill="EDEDED"/>
            <w:hideMark/>
          </w:tcPr>
          <w:p w14:paraId="213457CB" w14:textId="77777777" w:rsidR="00681A9F" w:rsidRPr="00213E6D" w:rsidRDefault="00681A9F" w:rsidP="00882D8E">
            <w:pPr>
              <w:pStyle w:val="TAC"/>
            </w:pPr>
            <w:r w:rsidRPr="00213E6D">
              <w:t xml:space="preserve">H.264/AVC Main Profile </w:t>
            </w:r>
          </w:p>
          <w:p w14:paraId="7018D259" w14:textId="1C958D13" w:rsidR="00681A9F" w:rsidRPr="00213E6D" w:rsidRDefault="00681A9F" w:rsidP="00882D8E">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034A84BD" w14:textId="77777777" w:rsidR="00681A9F" w:rsidRPr="00213E6D" w:rsidRDefault="00681A9F" w:rsidP="00882D8E">
            <w:pPr>
              <w:pStyle w:val="TAC"/>
            </w:pPr>
            <w:r w:rsidRPr="00213E6D">
              <w:t xml:space="preserve">H.265/HEVC Main-10 Profile </w:t>
            </w:r>
          </w:p>
          <w:p w14:paraId="5CD3096B" w14:textId="77777777" w:rsidR="00681A9F" w:rsidRPr="00213E6D" w:rsidRDefault="00681A9F" w:rsidP="00882D8E">
            <w:pPr>
              <w:pStyle w:val="TAC"/>
            </w:pPr>
            <w:r>
              <w:t>Level 4.1, 5.1, 6.1 [8]</w:t>
            </w:r>
          </w:p>
        </w:tc>
      </w:tr>
      <w:tr w:rsidR="009A04CD" w:rsidRPr="00850469" w14:paraId="0C3286B9" w14:textId="77777777" w:rsidTr="005526B7">
        <w:tblPrEx>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872" w:author="Thomas Stockhammer" w:date="2021-03-09T15:08:00Z">
            <w:tblPrEx>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PrChange w:id="3873" w:author="Thomas Stockhammer" w:date="2021-03-09T15:08:00Z">
            <w:trPr>
              <w:trHeight w:val="410"/>
            </w:trPr>
          </w:trPrChange>
        </w:trPr>
        <w:tc>
          <w:tcPr>
            <w:tcW w:w="5000" w:type="pct"/>
            <w:gridSpan w:val="3"/>
            <w:tcBorders>
              <w:left w:val="single" w:sz="4" w:space="0" w:color="FFFFFF"/>
              <w:bottom w:val="single" w:sz="4" w:space="0" w:color="FFFFFF"/>
            </w:tcBorders>
            <w:shd w:val="clear" w:color="auto" w:fill="A5A5A5"/>
            <w:tcPrChange w:id="3874" w:author="Thomas Stockhammer" w:date="2021-03-09T15:08:00Z">
              <w:tcPr>
                <w:tcW w:w="5000" w:type="pct"/>
                <w:gridSpan w:val="5"/>
                <w:tcBorders>
                  <w:left w:val="single" w:sz="4" w:space="0" w:color="FFFFFF"/>
                  <w:bottom w:val="single" w:sz="4" w:space="0" w:color="FFFFFF"/>
                </w:tcBorders>
                <w:shd w:val="clear" w:color="auto" w:fill="A5A5A5"/>
              </w:tcPr>
            </w:tcPrChange>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Change w:id="3875">
          <w:tblGrid>
            <w:gridCol w:w="3128"/>
            <w:gridCol w:w="1303"/>
            <w:gridCol w:w="1302"/>
            <w:gridCol w:w="1302"/>
            <w:gridCol w:w="1302"/>
            <w:gridCol w:w="1292"/>
          </w:tblGrid>
        </w:tblGridChange>
      </w:tblGrid>
      <w:tr w:rsidR="00B77D2D"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B77D2D"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B77D2D"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B77D2D"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B77D2D"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645C9EC9" w:rsidR="006B674E" w:rsidRDefault="006B674E" w:rsidP="00882D8E">
      <w:r>
        <w:t>]</w:t>
      </w:r>
    </w:p>
    <w:p w14:paraId="7CDEBFB8" w14:textId="77777777" w:rsidR="006B674E" w:rsidRDefault="006B674E" w:rsidP="00882D8E">
      <w:pPr>
        <w:rPr>
          <w:del w:id="3876" w:author="Thomas Stockhammer" w:date="2021-03-09T15:08:00Z"/>
        </w:rPr>
      </w:pPr>
    </w:p>
    <w:p w14:paraId="4B9136DF" w14:textId="1E20CAF4" w:rsidR="00C03546" w:rsidRDefault="00C03546" w:rsidP="00C03546">
      <w:pPr>
        <w:pStyle w:val="Heading3"/>
      </w:pPr>
      <w:bookmarkStart w:id="3877" w:name="_Toc55813049"/>
      <w:bookmarkStart w:id="3878" w:name="_Toc49377060"/>
      <w:bookmarkStart w:id="3879" w:name="_Toc66175764"/>
      <w:bookmarkStart w:id="3880" w:name="_Toc63850811"/>
      <w:r>
        <w:t>6.</w:t>
      </w:r>
      <w:r w:rsidR="006B674E">
        <w:t>6</w:t>
      </w:r>
      <w:r>
        <w:t>.5</w:t>
      </w:r>
      <w:r>
        <w:tab/>
        <w:t>Performance Metrics</w:t>
      </w:r>
      <w:bookmarkEnd w:id="3877"/>
      <w:bookmarkEnd w:id="3878"/>
      <w:bookmarkEnd w:id="3879"/>
      <w:bookmarkEnd w:id="3880"/>
    </w:p>
    <w:p w14:paraId="1CF2E121" w14:textId="77777777" w:rsidR="00C03546" w:rsidRDefault="00C03546" w:rsidP="00C03546">
      <w:r>
        <w:t>All metrics as defined in clause 5.5 apply.</w:t>
      </w:r>
    </w:p>
    <w:p w14:paraId="2CB379D8" w14:textId="1D9E3697" w:rsidR="00C03546" w:rsidRDefault="00C03546" w:rsidP="00C03546">
      <w:pPr>
        <w:pStyle w:val="Heading3"/>
      </w:pPr>
      <w:bookmarkStart w:id="3881" w:name="_Toc55813050"/>
      <w:bookmarkStart w:id="3882" w:name="_Toc49377061"/>
      <w:bookmarkStart w:id="3883" w:name="_Toc66175765"/>
      <w:bookmarkStart w:id="3884" w:name="_Toc63850812"/>
      <w:r>
        <w:t>6.</w:t>
      </w:r>
      <w:r w:rsidR="006B674E">
        <w:t>6</w:t>
      </w:r>
      <w:r>
        <w:t>.6</w:t>
      </w:r>
      <w:r>
        <w:tab/>
        <w:t>Interoperability Considerations</w:t>
      </w:r>
      <w:bookmarkEnd w:id="3881"/>
      <w:bookmarkEnd w:id="3882"/>
      <w:bookmarkEnd w:id="3883"/>
      <w:bookmarkEnd w:id="3884"/>
    </w:p>
    <w:p w14:paraId="7C56188D" w14:textId="77777777" w:rsidR="00C03546" w:rsidRPr="00882D8E" w:rsidRDefault="00C03546" w:rsidP="00C03546">
      <w:r w:rsidRPr="00813412">
        <w:rPr>
          <w:highlight w:val="yellow"/>
        </w:rPr>
        <w:t>tbd</w:t>
      </w:r>
    </w:p>
    <w:p w14:paraId="0DF8C533" w14:textId="008C93C9" w:rsidR="00C03546" w:rsidRDefault="00C03546" w:rsidP="00C03546">
      <w:pPr>
        <w:pStyle w:val="Heading3"/>
      </w:pPr>
      <w:bookmarkStart w:id="3885" w:name="_Toc55813051"/>
      <w:bookmarkStart w:id="3886" w:name="_Toc49377062"/>
      <w:bookmarkStart w:id="3887" w:name="_Toc66175766"/>
      <w:bookmarkStart w:id="3888" w:name="_Toc63850813"/>
      <w:r>
        <w:t>6.</w:t>
      </w:r>
      <w:r w:rsidR="003467EC">
        <w:t>6</w:t>
      </w:r>
      <w:r>
        <w:t>.7</w:t>
      </w:r>
      <w:r>
        <w:tab/>
        <w:t>Reference Sequences</w:t>
      </w:r>
      <w:bookmarkEnd w:id="3885"/>
      <w:bookmarkEnd w:id="3886"/>
      <w:bookmarkEnd w:id="3887"/>
      <w:bookmarkEnd w:id="3888"/>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1BCC9D15" w:rsidR="00C7695F" w:rsidRDefault="00C7695F" w:rsidP="00C03546">
      <w:pPr>
        <w:rPr>
          <w:ins w:id="3889" w:author="Thomas Stockhammer" w:date="2021-03-09T15:08:00Z"/>
        </w:rPr>
      </w:pPr>
      <w:ins w:id="3890" w:author="Thomas Stockhammer" w:date="2021-03-09T15:08:00Z">
        <w:r>
          <w:t xml:space="preserve">The details are also provided here: </w:t>
        </w:r>
        <w:r w:rsidRPr="007C3AB0">
          <w:t>http://dash.akamaized.net/WAVE/3GPP/5GVideo/Anchors/Scenario-</w:t>
        </w:r>
        <w:r>
          <w:t>5</w:t>
        </w:r>
        <w:r w:rsidRPr="007C3AB0">
          <w:t>/</w:t>
        </w:r>
        <w:r>
          <w:t>reference</w:t>
        </w:r>
        <w:r w:rsidR="000B21B0">
          <w:t>-sequence</w:t>
        </w:r>
        <w:r w:rsidRPr="007C3AB0">
          <w:t>.csv</w:t>
        </w:r>
        <w:r>
          <w:t>.</w:t>
        </w:r>
      </w:ins>
    </w:p>
    <w:p w14:paraId="11CEEDDA" w14:textId="3ED640A1" w:rsidR="00C03546" w:rsidRDefault="00C03546" w:rsidP="00882D8E">
      <w:pPr>
        <w:pStyle w:val="TH"/>
      </w:pPr>
      <w:r>
        <w:t>Table 6.</w:t>
      </w:r>
      <w:r w:rsidR="00FE16A4">
        <w:t>6</w:t>
      </w:r>
      <w:r>
        <w:t xml:space="preserve">.7-1 Reference Sequences for </w:t>
      </w:r>
      <w:r w:rsidR="00FE16A4">
        <w:t>Online Gaming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Change w:id="3891">
          <w:tblGrid>
            <w:gridCol w:w="1256"/>
            <w:gridCol w:w="2428"/>
            <w:gridCol w:w="1801"/>
            <w:gridCol w:w="4144"/>
          </w:tblGrid>
        </w:tblGridChange>
      </w:tblGrid>
      <w:tr w:rsidR="00B77D2D" w14:paraId="467F0544" w14:textId="77777777" w:rsidTr="007C5546">
        <w:tc>
          <w:tcPr>
            <w:tcW w:w="652" w:type="pct"/>
            <w:tcBorders>
              <w:top w:val="single" w:sz="4" w:space="0" w:color="FFFFFF"/>
              <w:left w:val="single" w:sz="4" w:space="0" w:color="FFFFFF"/>
              <w:right w:val="nil"/>
            </w:tcBorders>
            <w:shd w:val="clear" w:color="auto" w:fill="A5A5A5"/>
          </w:tcPr>
          <w:p w14:paraId="4A8775DF"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49C1D642" w14:textId="77777777" w:rsidR="00C03546" w:rsidRPr="000B05DF" w:rsidRDefault="00C03546" w:rsidP="007C5546">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2C45918C" w14:textId="77777777" w:rsidR="00C03546" w:rsidRPr="000B05DF" w:rsidRDefault="00C03546" w:rsidP="007C5546">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03ED6D19" w14:textId="77777777" w:rsidR="00C03546" w:rsidRPr="000B05DF" w:rsidRDefault="00C03546" w:rsidP="007C5546">
            <w:pPr>
              <w:pStyle w:val="TAH"/>
              <w:rPr>
                <w:b w:val="0"/>
                <w:bCs/>
                <w:color w:val="FFFFFF"/>
                <w:lang w:val="en-US"/>
              </w:rPr>
            </w:pPr>
            <w:r w:rsidRPr="000B05DF">
              <w:rPr>
                <w:b w:val="0"/>
                <w:bCs/>
                <w:color w:val="FFFFFF"/>
                <w:lang w:val="en-US"/>
              </w:rPr>
              <w:t>Justification/Comment</w:t>
            </w:r>
          </w:p>
        </w:tc>
      </w:tr>
      <w:tr w:rsidR="00B77D2D" w14:paraId="561AB840" w14:textId="77777777" w:rsidTr="00E161EF">
        <w:tc>
          <w:tcPr>
            <w:tcW w:w="652" w:type="pct"/>
            <w:tcBorders>
              <w:top w:val="single" w:sz="4" w:space="0" w:color="FFFFFF"/>
              <w:left w:val="single" w:sz="4" w:space="0" w:color="FFFFFF"/>
            </w:tcBorders>
            <w:shd w:val="clear" w:color="auto" w:fill="A5A5A5"/>
            <w:vAlign w:val="bottom"/>
          </w:tcPr>
          <w:p w14:paraId="11F9C97D" w14:textId="086DEABC" w:rsidR="00765C36" w:rsidRPr="00E161EF" w:rsidRDefault="00765C36" w:rsidP="00765C36">
            <w:pPr>
              <w:pStyle w:val="TAH"/>
              <w:rPr>
                <w:b w:val="0"/>
                <w:color w:val="FFFFFF"/>
                <w:lang w:val="en-US"/>
              </w:rPr>
            </w:pPr>
            <w:r w:rsidRPr="00E161EF">
              <w:rPr>
                <w:b w:val="0"/>
                <w:color w:val="FFFFFF"/>
                <w:lang w:val="en-US"/>
              </w:rPr>
              <w:t>S5-</w:t>
            </w:r>
            <w:del w:id="3892" w:author="Thomas Stockhammer" w:date="2021-03-09T15:08:00Z">
              <w:r w:rsidR="001B0B52" w:rsidRPr="000B05DF">
                <w:rPr>
                  <w:b w:val="0"/>
                  <w:bCs/>
                  <w:color w:val="FFFFFF"/>
                  <w:lang w:val="en-US"/>
                </w:rPr>
                <w:delText>R1</w:delText>
              </w:r>
            </w:del>
            <w:ins w:id="3893" w:author="Thomas Stockhammer" w:date="2021-03-09T15:08:00Z">
              <w:r w:rsidRPr="00E161EF">
                <w:rPr>
                  <w:b w:val="0"/>
                  <w:color w:val="FFFFFF"/>
                  <w:lang w:val="en-US"/>
                </w:rPr>
                <w:t>R01</w:t>
              </w:r>
            </w:ins>
          </w:p>
        </w:tc>
        <w:tc>
          <w:tcPr>
            <w:tcW w:w="1261" w:type="pct"/>
            <w:shd w:val="clear" w:color="auto" w:fill="DBDBDB"/>
            <w:vAlign w:val="bottom"/>
          </w:tcPr>
          <w:p w14:paraId="36B37456" w14:textId="47844DF0" w:rsidR="00765C36" w:rsidRPr="000B05DF" w:rsidRDefault="00765C36" w:rsidP="00765C36">
            <w:pPr>
              <w:pStyle w:val="TAC"/>
              <w:rPr>
                <w:lang w:val="en-US"/>
              </w:rPr>
            </w:pPr>
            <w:r w:rsidRPr="00E161EF">
              <w:rPr>
                <w:lang w:val="en-US"/>
              </w:rPr>
              <w:t>AOV</w:t>
            </w:r>
          </w:p>
        </w:tc>
        <w:tc>
          <w:tcPr>
            <w:tcW w:w="935" w:type="pct"/>
            <w:shd w:val="clear" w:color="auto" w:fill="DBDBDB"/>
            <w:vAlign w:val="bottom"/>
          </w:tcPr>
          <w:p w14:paraId="1D82DC5D" w14:textId="7FDCF37B" w:rsidR="00765C36" w:rsidRPr="000B05DF" w:rsidRDefault="00765C36" w:rsidP="00765C36">
            <w:pPr>
              <w:pStyle w:val="TAC"/>
              <w:rPr>
                <w:lang w:val="en-US"/>
              </w:rPr>
            </w:pPr>
            <w:r w:rsidRPr="00E161EF">
              <w:rPr>
                <w:lang w:val="en-US"/>
              </w:rPr>
              <w:t>Annex C.2.2</w:t>
            </w:r>
          </w:p>
        </w:tc>
        <w:tc>
          <w:tcPr>
            <w:tcW w:w="2152" w:type="pct"/>
            <w:shd w:val="clear" w:color="auto" w:fill="DBDBDB"/>
          </w:tcPr>
          <w:p w14:paraId="404C9C73" w14:textId="2086CE17" w:rsidR="00765C36" w:rsidRPr="000B05DF" w:rsidRDefault="00765C36" w:rsidP="00765C36">
            <w:pPr>
              <w:pStyle w:val="TAC"/>
              <w:rPr>
                <w:lang w:val="en-US"/>
              </w:rPr>
            </w:pPr>
            <w:ins w:id="3894" w:author="Thomas Stockhammer" w:date="2021-03-09T15:08:00Z">
              <w:r>
                <w:rPr>
                  <w:lang w:val="en-US"/>
                </w:rPr>
                <w:t>FullHD Sequence at 60fps</w:t>
              </w:r>
            </w:ins>
          </w:p>
        </w:tc>
      </w:tr>
      <w:tr w:rsidR="00B77D2D" w14:paraId="17C690FA" w14:textId="77777777" w:rsidTr="00E161EF">
        <w:tc>
          <w:tcPr>
            <w:tcW w:w="652" w:type="pct"/>
            <w:tcBorders>
              <w:left w:val="single" w:sz="4" w:space="0" w:color="FFFFFF"/>
            </w:tcBorders>
            <w:shd w:val="clear" w:color="auto" w:fill="A5A5A5"/>
            <w:vAlign w:val="bottom"/>
          </w:tcPr>
          <w:p w14:paraId="5A1B4C3C" w14:textId="7BD2EF8E" w:rsidR="00765C36" w:rsidRPr="00E161EF" w:rsidRDefault="00765C36" w:rsidP="00765C36">
            <w:pPr>
              <w:pStyle w:val="TAH"/>
              <w:rPr>
                <w:b w:val="0"/>
                <w:color w:val="FFFFFF"/>
                <w:lang w:val="en-US"/>
              </w:rPr>
            </w:pPr>
            <w:r w:rsidRPr="00E161EF">
              <w:rPr>
                <w:b w:val="0"/>
                <w:color w:val="FFFFFF"/>
                <w:lang w:val="en-US"/>
              </w:rPr>
              <w:t>S5-</w:t>
            </w:r>
            <w:del w:id="3895" w:author="Thomas Stockhammer" w:date="2021-03-09T15:08:00Z">
              <w:r w:rsidR="001B0B52" w:rsidRPr="000B05DF">
                <w:rPr>
                  <w:b w:val="0"/>
                  <w:bCs/>
                  <w:color w:val="FFFFFF"/>
                  <w:lang w:val="en-US"/>
                </w:rPr>
                <w:delText>R2</w:delText>
              </w:r>
            </w:del>
            <w:ins w:id="3896" w:author="Thomas Stockhammer" w:date="2021-03-09T15:08:00Z">
              <w:r w:rsidRPr="00E161EF">
                <w:rPr>
                  <w:b w:val="0"/>
                  <w:color w:val="FFFFFF"/>
                  <w:lang w:val="en-US"/>
                </w:rPr>
                <w:t>R02</w:t>
              </w:r>
            </w:ins>
          </w:p>
        </w:tc>
        <w:tc>
          <w:tcPr>
            <w:tcW w:w="1261" w:type="pct"/>
            <w:shd w:val="clear" w:color="auto" w:fill="EDEDED"/>
            <w:vAlign w:val="bottom"/>
          </w:tcPr>
          <w:p w14:paraId="64488398" w14:textId="70C6F786" w:rsidR="00765C36" w:rsidRPr="000B05DF" w:rsidRDefault="00765C36" w:rsidP="00765C36">
            <w:pPr>
              <w:pStyle w:val="TAC"/>
              <w:rPr>
                <w:lang w:val="en-US"/>
              </w:rPr>
            </w:pPr>
            <w:r w:rsidRPr="00E161EF">
              <w:rPr>
                <w:lang w:val="en-US"/>
              </w:rPr>
              <w:t>Baolei-Man</w:t>
            </w:r>
          </w:p>
        </w:tc>
        <w:tc>
          <w:tcPr>
            <w:tcW w:w="935" w:type="pct"/>
            <w:shd w:val="clear" w:color="auto" w:fill="EDEDED"/>
            <w:vAlign w:val="bottom"/>
          </w:tcPr>
          <w:p w14:paraId="4CED4A57" w14:textId="14C73094" w:rsidR="00765C36" w:rsidRPr="000B05DF" w:rsidRDefault="00765C36" w:rsidP="00765C36">
            <w:pPr>
              <w:pStyle w:val="TAC"/>
              <w:rPr>
                <w:lang w:val="en-US"/>
              </w:rPr>
            </w:pPr>
            <w:r w:rsidRPr="00E161EF">
              <w:rPr>
                <w:lang w:val="en-US"/>
              </w:rPr>
              <w:t>Annex C.2.3</w:t>
            </w:r>
          </w:p>
        </w:tc>
        <w:tc>
          <w:tcPr>
            <w:tcW w:w="2152" w:type="pct"/>
            <w:shd w:val="clear" w:color="auto" w:fill="EDEDED"/>
          </w:tcPr>
          <w:p w14:paraId="4649C991" w14:textId="6AB9C15B" w:rsidR="00765C36" w:rsidRPr="000B05DF" w:rsidRDefault="00765C36" w:rsidP="00765C36">
            <w:pPr>
              <w:pStyle w:val="TAC"/>
              <w:rPr>
                <w:lang w:val="en-US"/>
              </w:rPr>
            </w:pPr>
            <w:ins w:id="3897" w:author="Thomas Stockhammer" w:date="2021-03-09T15:08:00Z">
              <w:r>
                <w:rPr>
                  <w:lang w:val="en-US"/>
                </w:rPr>
                <w:t>FullHD Sequence at 60fps</w:t>
              </w:r>
            </w:ins>
          </w:p>
        </w:tc>
      </w:tr>
      <w:tr w:rsidR="00B77D2D" w14:paraId="572338DF" w14:textId="77777777" w:rsidTr="00E161EF">
        <w:tc>
          <w:tcPr>
            <w:tcW w:w="652" w:type="pct"/>
            <w:tcBorders>
              <w:left w:val="single" w:sz="4" w:space="0" w:color="FFFFFF"/>
            </w:tcBorders>
            <w:shd w:val="clear" w:color="auto" w:fill="A5A5A5"/>
            <w:vAlign w:val="bottom"/>
          </w:tcPr>
          <w:p w14:paraId="37B47D5E" w14:textId="663D22CE" w:rsidR="00765C36" w:rsidRPr="00E161EF" w:rsidRDefault="00765C36" w:rsidP="00765C36">
            <w:pPr>
              <w:pStyle w:val="TAH"/>
              <w:rPr>
                <w:b w:val="0"/>
                <w:color w:val="FFFFFF"/>
                <w:lang w:val="en-US"/>
              </w:rPr>
            </w:pPr>
            <w:r w:rsidRPr="00E161EF">
              <w:rPr>
                <w:b w:val="0"/>
                <w:color w:val="FFFFFF"/>
                <w:lang w:val="en-US"/>
              </w:rPr>
              <w:t>S5-</w:t>
            </w:r>
            <w:del w:id="3898" w:author="Thomas Stockhammer" w:date="2021-03-09T15:08:00Z">
              <w:r w:rsidR="001B0B52" w:rsidRPr="000B05DF">
                <w:rPr>
                  <w:b w:val="0"/>
                  <w:bCs/>
                  <w:color w:val="FFFFFF"/>
                  <w:lang w:val="en-US"/>
                </w:rPr>
                <w:delText>R3</w:delText>
              </w:r>
            </w:del>
            <w:ins w:id="3899" w:author="Thomas Stockhammer" w:date="2021-03-09T15:08:00Z">
              <w:r w:rsidRPr="00E161EF">
                <w:rPr>
                  <w:b w:val="0"/>
                  <w:color w:val="FFFFFF"/>
                  <w:lang w:val="en-US"/>
                </w:rPr>
                <w:t>R03</w:t>
              </w:r>
            </w:ins>
          </w:p>
        </w:tc>
        <w:tc>
          <w:tcPr>
            <w:tcW w:w="1261" w:type="pct"/>
            <w:shd w:val="clear" w:color="auto" w:fill="DBDBDB"/>
            <w:vAlign w:val="bottom"/>
          </w:tcPr>
          <w:p w14:paraId="223A61FB" w14:textId="548C1738" w:rsidR="00765C36" w:rsidRPr="000B05DF" w:rsidRDefault="00765C36" w:rsidP="00765C36">
            <w:pPr>
              <w:pStyle w:val="TAC"/>
              <w:rPr>
                <w:lang w:val="en-US"/>
              </w:rPr>
            </w:pPr>
            <w:r w:rsidRPr="00E161EF">
              <w:rPr>
                <w:lang w:val="en-US"/>
              </w:rPr>
              <w:t>Baolei-Woman</w:t>
            </w:r>
          </w:p>
        </w:tc>
        <w:tc>
          <w:tcPr>
            <w:tcW w:w="935" w:type="pct"/>
            <w:shd w:val="clear" w:color="auto" w:fill="DBDBDB"/>
            <w:vAlign w:val="bottom"/>
          </w:tcPr>
          <w:p w14:paraId="34CDA410" w14:textId="114BCE00" w:rsidR="00765C36" w:rsidRPr="000B05DF" w:rsidRDefault="00765C36" w:rsidP="00765C36">
            <w:pPr>
              <w:pStyle w:val="TAC"/>
              <w:rPr>
                <w:lang w:val="en-US"/>
              </w:rPr>
            </w:pPr>
            <w:r w:rsidRPr="00E161EF">
              <w:rPr>
                <w:lang w:val="en-US"/>
              </w:rPr>
              <w:t>Annex C.2.4</w:t>
            </w:r>
          </w:p>
        </w:tc>
        <w:tc>
          <w:tcPr>
            <w:tcW w:w="2152" w:type="pct"/>
            <w:shd w:val="clear" w:color="auto" w:fill="DBDBDB"/>
          </w:tcPr>
          <w:p w14:paraId="501BD766" w14:textId="48C62CFC" w:rsidR="00765C36" w:rsidRPr="000B05DF" w:rsidRDefault="00765C36" w:rsidP="00765C36">
            <w:pPr>
              <w:pStyle w:val="TAC"/>
              <w:rPr>
                <w:lang w:val="en-US"/>
              </w:rPr>
            </w:pPr>
            <w:ins w:id="3900" w:author="Thomas Stockhammer" w:date="2021-03-09T15:08:00Z">
              <w:r>
                <w:rPr>
                  <w:lang w:val="en-US"/>
                </w:rPr>
                <w:t>FullHD Sequence at 60fps</w:t>
              </w:r>
            </w:ins>
          </w:p>
        </w:tc>
      </w:tr>
      <w:tr w:rsidR="00B77D2D" w14:paraId="5301F516" w14:textId="77777777" w:rsidTr="00E161EF">
        <w:tc>
          <w:tcPr>
            <w:tcW w:w="652" w:type="pct"/>
            <w:tcBorders>
              <w:left w:val="single" w:sz="4" w:space="0" w:color="FFFFFF"/>
            </w:tcBorders>
            <w:shd w:val="clear" w:color="auto" w:fill="A5A5A5"/>
            <w:vAlign w:val="bottom"/>
          </w:tcPr>
          <w:p w14:paraId="216F97F8" w14:textId="526D1B5E" w:rsidR="00765C36" w:rsidRPr="00E161EF" w:rsidRDefault="00765C36" w:rsidP="00765C36">
            <w:pPr>
              <w:pStyle w:val="TAH"/>
              <w:rPr>
                <w:b w:val="0"/>
                <w:color w:val="FFFFFF"/>
                <w:lang w:val="en-US"/>
              </w:rPr>
            </w:pPr>
            <w:r w:rsidRPr="00E161EF">
              <w:rPr>
                <w:b w:val="0"/>
                <w:color w:val="FFFFFF"/>
                <w:lang w:val="en-US"/>
              </w:rPr>
              <w:t>S5-</w:t>
            </w:r>
            <w:del w:id="3901" w:author="Thomas Stockhammer" w:date="2021-03-09T15:08:00Z">
              <w:r w:rsidR="001B0B52" w:rsidRPr="000B05DF">
                <w:rPr>
                  <w:b w:val="0"/>
                  <w:bCs/>
                  <w:color w:val="FFFFFF"/>
                  <w:lang w:val="en-US"/>
                </w:rPr>
                <w:delText>R4</w:delText>
              </w:r>
            </w:del>
            <w:ins w:id="3902" w:author="Thomas Stockhammer" w:date="2021-03-09T15:08:00Z">
              <w:r w:rsidRPr="00E161EF">
                <w:rPr>
                  <w:b w:val="0"/>
                  <w:color w:val="FFFFFF"/>
                  <w:lang w:val="en-US"/>
                </w:rPr>
                <w:t>R04</w:t>
              </w:r>
            </w:ins>
          </w:p>
        </w:tc>
        <w:tc>
          <w:tcPr>
            <w:tcW w:w="1261" w:type="pct"/>
            <w:shd w:val="clear" w:color="auto" w:fill="EDEDED"/>
            <w:vAlign w:val="bottom"/>
          </w:tcPr>
          <w:p w14:paraId="5125C9CD" w14:textId="0E2E0767" w:rsidR="00765C36" w:rsidRPr="000B05DF" w:rsidRDefault="00765C36" w:rsidP="00765C36">
            <w:pPr>
              <w:pStyle w:val="TAC"/>
              <w:rPr>
                <w:lang w:val="en-US"/>
              </w:rPr>
            </w:pPr>
            <w:r w:rsidRPr="00E161EF">
              <w:rPr>
                <w:lang w:val="en-US"/>
              </w:rPr>
              <w:t>Baolei-Balloon</w:t>
            </w:r>
          </w:p>
        </w:tc>
        <w:tc>
          <w:tcPr>
            <w:tcW w:w="935" w:type="pct"/>
            <w:shd w:val="clear" w:color="auto" w:fill="EDEDED"/>
            <w:vAlign w:val="bottom"/>
          </w:tcPr>
          <w:p w14:paraId="31BBACF8" w14:textId="7796DDCD" w:rsidR="00765C36" w:rsidRPr="000B05DF" w:rsidRDefault="00765C36" w:rsidP="00765C36">
            <w:pPr>
              <w:pStyle w:val="TAC"/>
              <w:rPr>
                <w:lang w:val="en-US"/>
              </w:rPr>
            </w:pPr>
            <w:r w:rsidRPr="00E161EF">
              <w:rPr>
                <w:lang w:val="en-US"/>
              </w:rPr>
              <w:t>Annex C.2.5</w:t>
            </w:r>
          </w:p>
        </w:tc>
        <w:tc>
          <w:tcPr>
            <w:tcW w:w="2152" w:type="pct"/>
            <w:shd w:val="clear" w:color="auto" w:fill="EDEDED"/>
          </w:tcPr>
          <w:p w14:paraId="07E7645D" w14:textId="71C7F250" w:rsidR="00765C36" w:rsidRPr="000B05DF" w:rsidRDefault="00765C36" w:rsidP="00765C36">
            <w:pPr>
              <w:pStyle w:val="TAC"/>
              <w:rPr>
                <w:lang w:val="en-US"/>
              </w:rPr>
            </w:pPr>
            <w:ins w:id="3903" w:author="Thomas Stockhammer" w:date="2021-03-09T15:08:00Z">
              <w:r>
                <w:rPr>
                  <w:lang w:val="en-US"/>
                </w:rPr>
                <w:t>4K Sequence at 60fps</w:t>
              </w:r>
            </w:ins>
          </w:p>
        </w:tc>
      </w:tr>
      <w:tr w:rsidR="00B77D2D" w14:paraId="6F659935" w14:textId="77777777" w:rsidTr="00E161EF">
        <w:tc>
          <w:tcPr>
            <w:tcW w:w="652" w:type="pct"/>
            <w:tcBorders>
              <w:left w:val="single" w:sz="4" w:space="0" w:color="FFFFFF"/>
            </w:tcBorders>
            <w:shd w:val="clear" w:color="auto" w:fill="A5A5A5"/>
            <w:vAlign w:val="bottom"/>
          </w:tcPr>
          <w:p w14:paraId="21E41D32" w14:textId="3EBFB985" w:rsidR="00765C36" w:rsidRPr="00E161EF" w:rsidRDefault="00765C36" w:rsidP="00765C36">
            <w:pPr>
              <w:pStyle w:val="TAH"/>
              <w:rPr>
                <w:b w:val="0"/>
                <w:color w:val="FFFFFF"/>
                <w:lang w:val="en-US"/>
              </w:rPr>
            </w:pPr>
            <w:r w:rsidRPr="00E161EF">
              <w:rPr>
                <w:b w:val="0"/>
                <w:color w:val="FFFFFF"/>
                <w:lang w:val="en-US"/>
              </w:rPr>
              <w:t>S5-</w:t>
            </w:r>
            <w:del w:id="3904" w:author="Thomas Stockhammer" w:date="2021-03-09T15:08:00Z">
              <w:r w:rsidR="001B0B52" w:rsidRPr="000B05DF">
                <w:rPr>
                  <w:b w:val="0"/>
                  <w:bCs/>
                  <w:color w:val="FFFFFF"/>
                  <w:lang w:val="en-US"/>
                </w:rPr>
                <w:delText>R</w:delText>
              </w:r>
              <w:r w:rsidR="001B0B52">
                <w:rPr>
                  <w:b w:val="0"/>
                  <w:bCs/>
                  <w:color w:val="FFFFFF"/>
                  <w:lang w:val="en-US"/>
                </w:rPr>
                <w:delText>5</w:delText>
              </w:r>
            </w:del>
            <w:ins w:id="3905" w:author="Thomas Stockhammer" w:date="2021-03-09T15:08:00Z">
              <w:r w:rsidRPr="00E161EF">
                <w:rPr>
                  <w:b w:val="0"/>
                  <w:color w:val="FFFFFF"/>
                  <w:lang w:val="en-US"/>
                </w:rPr>
                <w:t>R05</w:t>
              </w:r>
            </w:ins>
          </w:p>
        </w:tc>
        <w:tc>
          <w:tcPr>
            <w:tcW w:w="1261" w:type="pct"/>
            <w:shd w:val="clear" w:color="auto" w:fill="EDEDED"/>
            <w:vAlign w:val="bottom"/>
          </w:tcPr>
          <w:p w14:paraId="4740DB4F" w14:textId="27D08AF0" w:rsidR="00765C36" w:rsidRPr="000B05DF" w:rsidRDefault="00765C36" w:rsidP="00765C36">
            <w:pPr>
              <w:pStyle w:val="TAC"/>
              <w:rPr>
                <w:lang w:val="en-US"/>
              </w:rPr>
            </w:pPr>
            <w:r w:rsidRPr="00E161EF">
              <w:rPr>
                <w:lang w:val="en-US"/>
              </w:rPr>
              <w:t>Baolei-Yard</w:t>
            </w:r>
          </w:p>
        </w:tc>
        <w:tc>
          <w:tcPr>
            <w:tcW w:w="935" w:type="pct"/>
            <w:shd w:val="clear" w:color="auto" w:fill="EDEDED"/>
            <w:vAlign w:val="bottom"/>
          </w:tcPr>
          <w:p w14:paraId="1E2A3EDE" w14:textId="066EE611" w:rsidR="00765C36" w:rsidRPr="000B05DF" w:rsidRDefault="00765C36" w:rsidP="00765C36">
            <w:pPr>
              <w:pStyle w:val="TAC"/>
              <w:rPr>
                <w:lang w:val="en-US"/>
              </w:rPr>
            </w:pPr>
            <w:r w:rsidRPr="00E161EF">
              <w:rPr>
                <w:lang w:val="en-US"/>
              </w:rPr>
              <w:t>Annex C.2.6</w:t>
            </w:r>
          </w:p>
        </w:tc>
        <w:tc>
          <w:tcPr>
            <w:tcW w:w="2152" w:type="pct"/>
            <w:shd w:val="clear" w:color="auto" w:fill="EDEDED"/>
          </w:tcPr>
          <w:p w14:paraId="55BA83F8" w14:textId="677CDB96" w:rsidR="00765C36" w:rsidRPr="000B05DF" w:rsidRDefault="00765C36" w:rsidP="00765C36">
            <w:pPr>
              <w:pStyle w:val="TAC"/>
              <w:rPr>
                <w:lang w:val="en-US"/>
              </w:rPr>
            </w:pPr>
            <w:ins w:id="3906" w:author="Thomas Stockhammer" w:date="2021-03-09T15:08:00Z">
              <w:r>
                <w:rPr>
                  <w:lang w:val="en-US"/>
                </w:rPr>
                <w:t>4K Sequence at 60fps</w:t>
              </w:r>
            </w:ins>
          </w:p>
        </w:tc>
      </w:tr>
      <w:tr w:rsidR="00B77D2D" w14:paraId="68CFED2A" w14:textId="77777777" w:rsidTr="00E161EF">
        <w:tc>
          <w:tcPr>
            <w:tcW w:w="652" w:type="pct"/>
            <w:tcBorders>
              <w:left w:val="single" w:sz="4" w:space="0" w:color="FFFFFF"/>
              <w:bottom w:val="single" w:sz="4" w:space="0" w:color="FFFFFF"/>
            </w:tcBorders>
            <w:shd w:val="clear" w:color="auto" w:fill="A5A5A5"/>
            <w:vAlign w:val="bottom"/>
          </w:tcPr>
          <w:p w14:paraId="228B434F" w14:textId="5C3CEB05" w:rsidR="00765C36" w:rsidRPr="00E161EF" w:rsidRDefault="00765C36" w:rsidP="00765C36">
            <w:pPr>
              <w:pStyle w:val="TAH"/>
              <w:rPr>
                <w:b w:val="0"/>
                <w:color w:val="FFFFFF"/>
                <w:lang w:val="en-US"/>
              </w:rPr>
            </w:pPr>
            <w:r w:rsidRPr="00E161EF">
              <w:rPr>
                <w:b w:val="0"/>
                <w:color w:val="FFFFFF"/>
                <w:lang w:val="en-US"/>
              </w:rPr>
              <w:t>S5-</w:t>
            </w:r>
            <w:del w:id="3907" w:author="Thomas Stockhammer" w:date="2021-03-09T15:08:00Z">
              <w:r w:rsidR="001B0B52" w:rsidRPr="000B05DF">
                <w:rPr>
                  <w:b w:val="0"/>
                  <w:bCs/>
                  <w:color w:val="FFFFFF"/>
                  <w:lang w:val="en-US"/>
                </w:rPr>
                <w:delText>R</w:delText>
              </w:r>
              <w:r w:rsidR="001B0B52">
                <w:rPr>
                  <w:b w:val="0"/>
                  <w:bCs/>
                  <w:color w:val="FFFFFF"/>
                  <w:lang w:val="en-US"/>
                </w:rPr>
                <w:delText>6</w:delText>
              </w:r>
            </w:del>
            <w:ins w:id="3908" w:author="Thomas Stockhammer" w:date="2021-03-09T15:08:00Z">
              <w:r w:rsidRPr="00E161EF">
                <w:rPr>
                  <w:b w:val="0"/>
                  <w:color w:val="FFFFFF"/>
                  <w:lang w:val="en-US"/>
                </w:rPr>
                <w:t>R06</w:t>
              </w:r>
            </w:ins>
          </w:p>
        </w:tc>
        <w:tc>
          <w:tcPr>
            <w:tcW w:w="1261" w:type="pct"/>
            <w:shd w:val="clear" w:color="auto" w:fill="EDEDED"/>
            <w:vAlign w:val="bottom"/>
          </w:tcPr>
          <w:p w14:paraId="53A1EE5D" w14:textId="3C9AF8D9" w:rsidR="00765C36" w:rsidRDefault="00765C36" w:rsidP="00765C36">
            <w:pPr>
              <w:pStyle w:val="TAC"/>
              <w:rPr>
                <w:lang w:val="en-US"/>
              </w:rPr>
            </w:pPr>
            <w:r w:rsidRPr="00E161EF">
              <w:rPr>
                <w:lang w:val="en-US"/>
              </w:rPr>
              <w:t>Jianling-Temple</w:t>
            </w:r>
          </w:p>
        </w:tc>
        <w:tc>
          <w:tcPr>
            <w:tcW w:w="935" w:type="pct"/>
            <w:shd w:val="clear" w:color="auto" w:fill="EDEDED"/>
            <w:vAlign w:val="bottom"/>
          </w:tcPr>
          <w:p w14:paraId="06423643" w14:textId="204977B9" w:rsidR="00765C36" w:rsidRDefault="00765C36" w:rsidP="00765C36">
            <w:pPr>
              <w:pStyle w:val="TAC"/>
              <w:rPr>
                <w:lang w:val="en-US"/>
              </w:rPr>
            </w:pPr>
            <w:r w:rsidRPr="00E161EF">
              <w:rPr>
                <w:lang w:val="en-US"/>
              </w:rPr>
              <w:t>Annex C.2.7</w:t>
            </w:r>
          </w:p>
        </w:tc>
        <w:tc>
          <w:tcPr>
            <w:tcW w:w="2152" w:type="pct"/>
            <w:shd w:val="clear" w:color="auto" w:fill="EDEDED"/>
          </w:tcPr>
          <w:p w14:paraId="35285EF7" w14:textId="3D82B459" w:rsidR="00765C36" w:rsidRDefault="00A07929" w:rsidP="00765C36">
            <w:pPr>
              <w:pStyle w:val="TAC"/>
              <w:rPr>
                <w:lang w:val="en-US"/>
              </w:rPr>
            </w:pPr>
            <w:ins w:id="3909" w:author="Thomas Stockhammer" w:date="2021-03-09T15:08:00Z">
              <w:r>
                <w:rPr>
                  <w:lang w:val="en-US"/>
                </w:rPr>
                <w:t>FullHD Sequence at 60fps</w:t>
              </w:r>
            </w:ins>
          </w:p>
        </w:tc>
      </w:tr>
      <w:tr w:rsidR="00B77D2D" w14:paraId="69911AAE" w14:textId="77777777" w:rsidTr="00E161EF">
        <w:tc>
          <w:tcPr>
            <w:tcW w:w="652" w:type="pct"/>
            <w:tcBorders>
              <w:left w:val="single" w:sz="4" w:space="0" w:color="FFFFFF"/>
              <w:bottom w:val="single" w:sz="4" w:space="0" w:color="FFFFFF"/>
            </w:tcBorders>
            <w:shd w:val="clear" w:color="auto" w:fill="A5A5A5"/>
            <w:vAlign w:val="bottom"/>
          </w:tcPr>
          <w:p w14:paraId="1A4334B4" w14:textId="28111880" w:rsidR="00765C36" w:rsidRPr="00E161EF" w:rsidRDefault="00765C36" w:rsidP="00765C36">
            <w:pPr>
              <w:pStyle w:val="TAH"/>
              <w:rPr>
                <w:b w:val="0"/>
                <w:color w:val="FFFFFF"/>
                <w:lang w:val="en-US"/>
              </w:rPr>
            </w:pPr>
            <w:r w:rsidRPr="00E161EF">
              <w:rPr>
                <w:b w:val="0"/>
                <w:color w:val="FFFFFF"/>
                <w:lang w:val="en-US"/>
              </w:rPr>
              <w:t>S5-</w:t>
            </w:r>
            <w:del w:id="3910" w:author="Thomas Stockhammer" w:date="2021-03-09T15:08:00Z">
              <w:r w:rsidR="001B0B52">
                <w:rPr>
                  <w:b w:val="0"/>
                  <w:bCs/>
                  <w:color w:val="FFFFFF"/>
                  <w:lang w:val="en-US"/>
                </w:rPr>
                <w:delText>R7</w:delText>
              </w:r>
            </w:del>
            <w:ins w:id="3911" w:author="Thomas Stockhammer" w:date="2021-03-09T15:08:00Z">
              <w:r w:rsidRPr="00E161EF">
                <w:rPr>
                  <w:b w:val="0"/>
                  <w:color w:val="FFFFFF"/>
                  <w:lang w:val="en-US"/>
                </w:rPr>
                <w:t>R07</w:t>
              </w:r>
            </w:ins>
          </w:p>
        </w:tc>
        <w:tc>
          <w:tcPr>
            <w:tcW w:w="1261" w:type="pct"/>
            <w:shd w:val="clear" w:color="auto" w:fill="EDEDED"/>
            <w:vAlign w:val="bottom"/>
          </w:tcPr>
          <w:p w14:paraId="1F4994D7" w14:textId="6A434FCC" w:rsidR="00765C36" w:rsidRDefault="00765C36" w:rsidP="00765C36">
            <w:pPr>
              <w:pStyle w:val="TAC"/>
              <w:rPr>
                <w:lang w:val="en-US"/>
              </w:rPr>
            </w:pPr>
            <w:r w:rsidRPr="00E161EF">
              <w:rPr>
                <w:lang w:val="en-US"/>
              </w:rPr>
              <w:t>Jianling-Beach</w:t>
            </w:r>
          </w:p>
        </w:tc>
        <w:tc>
          <w:tcPr>
            <w:tcW w:w="935" w:type="pct"/>
            <w:shd w:val="clear" w:color="auto" w:fill="EDEDED"/>
            <w:vAlign w:val="bottom"/>
          </w:tcPr>
          <w:p w14:paraId="64DFBF77" w14:textId="33592C49" w:rsidR="00765C36" w:rsidRDefault="00765C36" w:rsidP="00765C36">
            <w:pPr>
              <w:pStyle w:val="TAC"/>
              <w:rPr>
                <w:lang w:val="en-US"/>
              </w:rPr>
            </w:pPr>
            <w:r w:rsidRPr="00E161EF">
              <w:rPr>
                <w:lang w:val="en-US"/>
              </w:rPr>
              <w:t>Annex C.2.8</w:t>
            </w:r>
          </w:p>
        </w:tc>
        <w:tc>
          <w:tcPr>
            <w:tcW w:w="2152" w:type="pct"/>
            <w:shd w:val="clear" w:color="auto" w:fill="EDEDED"/>
          </w:tcPr>
          <w:p w14:paraId="76C11D61" w14:textId="7F04CAED" w:rsidR="00765C36" w:rsidRDefault="00A07929" w:rsidP="00765C36">
            <w:pPr>
              <w:pStyle w:val="TAC"/>
              <w:rPr>
                <w:lang w:val="en-US"/>
              </w:rPr>
            </w:pPr>
            <w:ins w:id="3912" w:author="Thomas Stockhammer" w:date="2021-03-09T15:08:00Z">
              <w:r>
                <w:rPr>
                  <w:lang w:val="en-US"/>
                </w:rPr>
                <w:t>FullHD Sequence at 60fps</w:t>
              </w:r>
            </w:ins>
          </w:p>
        </w:tc>
      </w:tr>
      <w:tr w:rsidR="00765C36" w14:paraId="579F9DC0" w14:textId="77777777" w:rsidTr="00E161EF">
        <w:trPr>
          <w:ins w:id="3913" w:author="Thomas Stockhammer" w:date="2021-03-09T15:08:00Z"/>
        </w:trPr>
        <w:tc>
          <w:tcPr>
            <w:tcW w:w="652" w:type="pct"/>
            <w:tcBorders>
              <w:left w:val="single" w:sz="4" w:space="0" w:color="FFFFFF"/>
            </w:tcBorders>
            <w:shd w:val="clear" w:color="auto" w:fill="A5A5A5"/>
            <w:vAlign w:val="bottom"/>
          </w:tcPr>
          <w:p w14:paraId="24FE3E33" w14:textId="75E9E134" w:rsidR="00765C36" w:rsidRPr="00E161EF" w:rsidRDefault="00765C36" w:rsidP="00765C36">
            <w:pPr>
              <w:pStyle w:val="TAH"/>
              <w:rPr>
                <w:ins w:id="3914" w:author="Thomas Stockhammer" w:date="2021-03-09T15:08:00Z"/>
                <w:b w:val="0"/>
                <w:color w:val="FFFFFF"/>
                <w:lang w:val="en-US"/>
              </w:rPr>
            </w:pPr>
            <w:ins w:id="3915" w:author="Thomas Stockhammer" w:date="2021-03-09T15:08:00Z">
              <w:r w:rsidRPr="00E161EF">
                <w:rPr>
                  <w:b w:val="0"/>
                  <w:color w:val="FFFFFF"/>
                  <w:lang w:val="en-US"/>
                </w:rPr>
                <w:t>S5-R08</w:t>
              </w:r>
            </w:ins>
          </w:p>
        </w:tc>
        <w:tc>
          <w:tcPr>
            <w:tcW w:w="1261" w:type="pct"/>
            <w:shd w:val="clear" w:color="auto" w:fill="EDEDED"/>
            <w:vAlign w:val="bottom"/>
          </w:tcPr>
          <w:p w14:paraId="48A4DF80" w14:textId="28717284" w:rsidR="00765C36" w:rsidRDefault="00765C36" w:rsidP="00765C36">
            <w:pPr>
              <w:pStyle w:val="TAC"/>
              <w:rPr>
                <w:ins w:id="3916" w:author="Thomas Stockhammer" w:date="2021-03-09T15:08:00Z"/>
                <w:lang w:val="en-US"/>
              </w:rPr>
            </w:pPr>
            <w:ins w:id="3917" w:author="Thomas Stockhammer" w:date="2021-03-09T15:08:00Z">
              <w:r w:rsidRPr="00E161EF">
                <w:rPr>
                  <w:lang w:val="en-US"/>
                </w:rPr>
                <w:t>Heroes-of-the-Storm</w:t>
              </w:r>
            </w:ins>
          </w:p>
        </w:tc>
        <w:tc>
          <w:tcPr>
            <w:tcW w:w="935" w:type="pct"/>
            <w:shd w:val="clear" w:color="auto" w:fill="EDEDED"/>
            <w:vAlign w:val="bottom"/>
          </w:tcPr>
          <w:p w14:paraId="781F1B72" w14:textId="2342F7B7" w:rsidR="00765C36" w:rsidRDefault="00765C36" w:rsidP="00765C36">
            <w:pPr>
              <w:pStyle w:val="TAC"/>
              <w:rPr>
                <w:ins w:id="3918" w:author="Thomas Stockhammer" w:date="2021-03-09T15:08:00Z"/>
                <w:lang w:val="en-US"/>
              </w:rPr>
            </w:pPr>
            <w:ins w:id="3919" w:author="Thomas Stockhammer" w:date="2021-03-09T15:08:00Z">
              <w:r w:rsidRPr="00E161EF">
                <w:rPr>
                  <w:lang w:val="en-US"/>
                </w:rPr>
                <w:t>Annex C.2.9</w:t>
              </w:r>
            </w:ins>
          </w:p>
        </w:tc>
        <w:tc>
          <w:tcPr>
            <w:tcW w:w="2152" w:type="pct"/>
            <w:shd w:val="clear" w:color="auto" w:fill="EDEDED"/>
          </w:tcPr>
          <w:p w14:paraId="5C6CDE79" w14:textId="0AF27D13" w:rsidR="00765C36" w:rsidRDefault="00765C36" w:rsidP="00765C36">
            <w:pPr>
              <w:pStyle w:val="TAC"/>
              <w:rPr>
                <w:ins w:id="3920" w:author="Thomas Stockhammer" w:date="2021-03-09T15:08:00Z"/>
                <w:lang w:val="en-US"/>
              </w:rPr>
            </w:pPr>
            <w:ins w:id="3921" w:author="Thomas Stockhammer" w:date="2021-03-09T15:08:00Z">
              <w:r>
                <w:rPr>
                  <w:lang w:val="en-US"/>
                </w:rPr>
                <w:t>FullHD Sequence at 30fps</w:t>
              </w:r>
            </w:ins>
          </w:p>
        </w:tc>
      </w:tr>
      <w:tr w:rsidR="00765C36" w14:paraId="649B0C46" w14:textId="77777777" w:rsidTr="00E161EF">
        <w:trPr>
          <w:ins w:id="3922" w:author="Thomas Stockhammer" w:date="2021-03-09T15:08:00Z"/>
        </w:trPr>
        <w:tc>
          <w:tcPr>
            <w:tcW w:w="652" w:type="pct"/>
            <w:tcBorders>
              <w:left w:val="single" w:sz="4" w:space="0" w:color="FFFFFF"/>
            </w:tcBorders>
            <w:shd w:val="clear" w:color="auto" w:fill="A5A5A5"/>
            <w:vAlign w:val="bottom"/>
          </w:tcPr>
          <w:p w14:paraId="76192FB5" w14:textId="5B25DF13" w:rsidR="00765C36" w:rsidRPr="00E161EF" w:rsidRDefault="00765C36" w:rsidP="00765C36">
            <w:pPr>
              <w:pStyle w:val="TAH"/>
              <w:rPr>
                <w:ins w:id="3923" w:author="Thomas Stockhammer" w:date="2021-03-09T15:08:00Z"/>
                <w:b w:val="0"/>
                <w:color w:val="FFFFFF"/>
                <w:lang w:val="en-US"/>
              </w:rPr>
            </w:pPr>
            <w:ins w:id="3924" w:author="Thomas Stockhammer" w:date="2021-03-09T15:08:00Z">
              <w:r w:rsidRPr="00E161EF">
                <w:rPr>
                  <w:b w:val="0"/>
                  <w:color w:val="FFFFFF"/>
                  <w:lang w:val="en-US"/>
                </w:rPr>
                <w:t>S5-R09</w:t>
              </w:r>
            </w:ins>
          </w:p>
        </w:tc>
        <w:tc>
          <w:tcPr>
            <w:tcW w:w="1261" w:type="pct"/>
            <w:shd w:val="clear" w:color="auto" w:fill="EDEDED"/>
            <w:vAlign w:val="bottom"/>
          </w:tcPr>
          <w:p w14:paraId="3F4832F5" w14:textId="56EBD390" w:rsidR="00765C36" w:rsidRPr="00E161EF" w:rsidRDefault="00765C36" w:rsidP="00765C36">
            <w:pPr>
              <w:pStyle w:val="TAC"/>
              <w:rPr>
                <w:ins w:id="3925" w:author="Thomas Stockhammer" w:date="2021-03-09T15:08:00Z"/>
                <w:lang w:val="en-US"/>
              </w:rPr>
            </w:pPr>
            <w:ins w:id="3926" w:author="Thomas Stockhammer" w:date="2021-03-09T15:08:00Z">
              <w:r w:rsidRPr="00E161EF">
                <w:rPr>
                  <w:lang w:val="en-US"/>
                </w:rPr>
                <w:t>Project-CARS</w:t>
              </w:r>
            </w:ins>
          </w:p>
        </w:tc>
        <w:tc>
          <w:tcPr>
            <w:tcW w:w="935" w:type="pct"/>
            <w:shd w:val="clear" w:color="auto" w:fill="EDEDED"/>
            <w:vAlign w:val="bottom"/>
          </w:tcPr>
          <w:p w14:paraId="4FD7B2C0" w14:textId="3020183A" w:rsidR="00765C36" w:rsidRDefault="00765C36" w:rsidP="00765C36">
            <w:pPr>
              <w:pStyle w:val="TAC"/>
              <w:rPr>
                <w:ins w:id="3927" w:author="Thomas Stockhammer" w:date="2021-03-09T15:08:00Z"/>
                <w:lang w:val="en-US"/>
              </w:rPr>
            </w:pPr>
            <w:ins w:id="3928" w:author="Thomas Stockhammer" w:date="2021-03-09T15:08:00Z">
              <w:r w:rsidRPr="00E161EF">
                <w:rPr>
                  <w:lang w:val="en-US"/>
                </w:rPr>
                <w:t>Annex C.2.10</w:t>
              </w:r>
            </w:ins>
          </w:p>
        </w:tc>
        <w:tc>
          <w:tcPr>
            <w:tcW w:w="2152" w:type="pct"/>
            <w:shd w:val="clear" w:color="auto" w:fill="EDEDED"/>
          </w:tcPr>
          <w:p w14:paraId="20F1501C" w14:textId="5149E899" w:rsidR="00765C36" w:rsidRDefault="00765C36" w:rsidP="00765C36">
            <w:pPr>
              <w:pStyle w:val="TAC"/>
              <w:rPr>
                <w:ins w:id="3929" w:author="Thomas Stockhammer" w:date="2021-03-09T15:08:00Z"/>
                <w:lang w:val="en-US"/>
              </w:rPr>
            </w:pPr>
            <w:ins w:id="3930" w:author="Thomas Stockhammer" w:date="2021-03-09T15:08:00Z">
              <w:r>
                <w:rPr>
                  <w:lang w:val="en-US"/>
                </w:rPr>
                <w:t>FullHD Sequence at 30fps</w:t>
              </w:r>
            </w:ins>
          </w:p>
        </w:tc>
      </w:tr>
      <w:tr w:rsidR="00765C36" w14:paraId="17173D91" w14:textId="77777777" w:rsidTr="00E161EF">
        <w:trPr>
          <w:ins w:id="3931" w:author="Thomas Stockhammer" w:date="2021-03-09T15:08:00Z"/>
        </w:trPr>
        <w:tc>
          <w:tcPr>
            <w:tcW w:w="652" w:type="pct"/>
            <w:tcBorders>
              <w:left w:val="single" w:sz="4" w:space="0" w:color="FFFFFF"/>
              <w:bottom w:val="single" w:sz="4" w:space="0" w:color="FFFFFF"/>
            </w:tcBorders>
            <w:shd w:val="clear" w:color="auto" w:fill="A5A5A5"/>
            <w:vAlign w:val="bottom"/>
          </w:tcPr>
          <w:p w14:paraId="5D00C08B" w14:textId="5A4E2589" w:rsidR="00765C36" w:rsidRPr="00E161EF" w:rsidRDefault="00765C36" w:rsidP="00765C36">
            <w:pPr>
              <w:pStyle w:val="TAH"/>
              <w:rPr>
                <w:ins w:id="3932" w:author="Thomas Stockhammer" w:date="2021-03-09T15:08:00Z"/>
                <w:b w:val="0"/>
                <w:color w:val="FFFFFF"/>
                <w:lang w:val="en-US"/>
              </w:rPr>
            </w:pPr>
            <w:ins w:id="3933" w:author="Thomas Stockhammer" w:date="2021-03-09T15:08:00Z">
              <w:r w:rsidRPr="00E161EF">
                <w:rPr>
                  <w:b w:val="0"/>
                  <w:color w:val="FFFFFF"/>
                  <w:lang w:val="en-US"/>
                </w:rPr>
                <w:t>S5-R10</w:t>
              </w:r>
            </w:ins>
          </w:p>
        </w:tc>
        <w:tc>
          <w:tcPr>
            <w:tcW w:w="1261" w:type="pct"/>
            <w:shd w:val="clear" w:color="auto" w:fill="EDEDED"/>
            <w:vAlign w:val="bottom"/>
          </w:tcPr>
          <w:p w14:paraId="00E779BA" w14:textId="0302E904" w:rsidR="00765C36" w:rsidRPr="00E161EF" w:rsidRDefault="00765C36" w:rsidP="00765C36">
            <w:pPr>
              <w:pStyle w:val="TAC"/>
              <w:rPr>
                <w:ins w:id="3934" w:author="Thomas Stockhammer" w:date="2021-03-09T15:08:00Z"/>
                <w:lang w:val="en-US"/>
              </w:rPr>
            </w:pPr>
            <w:ins w:id="3935" w:author="Thomas Stockhammer" w:date="2021-03-09T15:08:00Z">
              <w:r w:rsidRPr="00E161EF">
                <w:rPr>
                  <w:lang w:val="en-US"/>
                </w:rPr>
                <w:t>World-of-WarCraft</w:t>
              </w:r>
            </w:ins>
          </w:p>
        </w:tc>
        <w:tc>
          <w:tcPr>
            <w:tcW w:w="935" w:type="pct"/>
            <w:shd w:val="clear" w:color="auto" w:fill="EDEDED"/>
            <w:vAlign w:val="bottom"/>
          </w:tcPr>
          <w:p w14:paraId="4B359742" w14:textId="432AC2AB" w:rsidR="00765C36" w:rsidRDefault="00765C36" w:rsidP="00765C36">
            <w:pPr>
              <w:pStyle w:val="TAC"/>
              <w:rPr>
                <w:ins w:id="3936" w:author="Thomas Stockhammer" w:date="2021-03-09T15:08:00Z"/>
                <w:lang w:val="en-US"/>
              </w:rPr>
            </w:pPr>
            <w:ins w:id="3937" w:author="Thomas Stockhammer" w:date="2021-03-09T15:08:00Z">
              <w:r w:rsidRPr="00E161EF">
                <w:rPr>
                  <w:lang w:val="en-US"/>
                </w:rPr>
                <w:t>Annex C.2.11</w:t>
              </w:r>
            </w:ins>
          </w:p>
        </w:tc>
        <w:tc>
          <w:tcPr>
            <w:tcW w:w="2152" w:type="pct"/>
            <w:shd w:val="clear" w:color="auto" w:fill="EDEDED"/>
          </w:tcPr>
          <w:p w14:paraId="61F88BC7" w14:textId="6292DE69" w:rsidR="00765C36" w:rsidRDefault="00765C36" w:rsidP="00765C36">
            <w:pPr>
              <w:pStyle w:val="TAC"/>
              <w:rPr>
                <w:ins w:id="3938" w:author="Thomas Stockhammer" w:date="2021-03-09T15:08:00Z"/>
                <w:lang w:val="en-US"/>
              </w:rPr>
            </w:pPr>
            <w:ins w:id="3939" w:author="Thomas Stockhammer" w:date="2021-03-09T15:08:00Z">
              <w:r>
                <w:rPr>
                  <w:lang w:val="en-US"/>
                </w:rPr>
                <w:t>FullHD Sequence at 30fps</w:t>
              </w:r>
            </w:ins>
          </w:p>
        </w:tc>
      </w:tr>
      <w:tr w:rsidR="00765C36" w14:paraId="2445B3B0" w14:textId="77777777" w:rsidTr="00E161EF">
        <w:trPr>
          <w:ins w:id="3940" w:author="Thomas Stockhammer" w:date="2021-03-09T15:08:00Z"/>
        </w:trPr>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57E12B14" w14:textId="5A7AFC47" w:rsidR="00765C36" w:rsidRPr="00E161EF" w:rsidRDefault="00765C36" w:rsidP="00765C36">
            <w:pPr>
              <w:pStyle w:val="TAH"/>
              <w:rPr>
                <w:ins w:id="3941" w:author="Thomas Stockhammer" w:date="2021-03-09T15:08:00Z"/>
                <w:b w:val="0"/>
                <w:color w:val="FFFFFF"/>
                <w:lang w:val="en-US"/>
              </w:rPr>
            </w:pPr>
            <w:ins w:id="3942" w:author="Thomas Stockhammer" w:date="2021-03-09T15:08:00Z">
              <w:r w:rsidRPr="00E161EF">
                <w:rPr>
                  <w:b w:val="0"/>
                  <w:color w:val="FFFFFF"/>
                  <w:lang w:val="en-US"/>
                </w:rPr>
                <w:t>S5-R11</w:t>
              </w:r>
            </w:ins>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743E7508" w14:textId="3B2D07AF" w:rsidR="00765C36" w:rsidRPr="00E161EF" w:rsidRDefault="00765C36" w:rsidP="00765C36">
            <w:pPr>
              <w:pStyle w:val="TAC"/>
              <w:rPr>
                <w:ins w:id="3943" w:author="Thomas Stockhammer" w:date="2021-03-09T15:08:00Z"/>
                <w:lang w:val="en-US"/>
              </w:rPr>
            </w:pPr>
            <w:ins w:id="3944" w:author="Thomas Stockhammer" w:date="2021-03-09T15:08:00Z">
              <w:r w:rsidRPr="00E161EF">
                <w:rPr>
                  <w:lang w:val="en-US"/>
                </w:rPr>
                <w:t>MineCraft</w:t>
              </w:r>
            </w:ins>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1B1C9AC9" w14:textId="3304F5EA" w:rsidR="00765C36" w:rsidRPr="000B05DF" w:rsidRDefault="00765C36" w:rsidP="00765C36">
            <w:pPr>
              <w:pStyle w:val="TAC"/>
              <w:rPr>
                <w:ins w:id="3945" w:author="Thomas Stockhammer" w:date="2021-03-09T15:08:00Z"/>
                <w:lang w:val="en-US"/>
              </w:rPr>
            </w:pPr>
            <w:ins w:id="3946" w:author="Thomas Stockhammer" w:date="2021-03-09T15:08:00Z">
              <w:r w:rsidRPr="00E161EF">
                <w:rPr>
                  <w:lang w:val="en-US"/>
                </w:rPr>
                <w:t>Annex C.2.12</w:t>
              </w:r>
            </w:ins>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336AD3A2" w14:textId="605AD67E" w:rsidR="00765C36" w:rsidRPr="000B05DF" w:rsidRDefault="00A07929" w:rsidP="00765C36">
            <w:pPr>
              <w:pStyle w:val="TAC"/>
              <w:rPr>
                <w:ins w:id="3947" w:author="Thomas Stockhammer" w:date="2021-03-09T15:08:00Z"/>
                <w:lang w:val="en-US"/>
              </w:rPr>
            </w:pPr>
            <w:ins w:id="3948" w:author="Thomas Stockhammer" w:date="2021-03-09T15:08:00Z">
              <w:r>
                <w:rPr>
                  <w:lang w:val="en-US"/>
                </w:rPr>
                <w:t>FullHD Sequence at 60fps</w:t>
              </w:r>
            </w:ins>
          </w:p>
        </w:tc>
      </w:tr>
      <w:tr w:rsidR="00765C36" w14:paraId="594207D9" w14:textId="77777777" w:rsidTr="00E161EF">
        <w:trPr>
          <w:ins w:id="3949" w:author="Thomas Stockhammer" w:date="2021-03-09T15:08:00Z"/>
        </w:trPr>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210B2581" w14:textId="17E37A5D" w:rsidR="00765C36" w:rsidRPr="00E161EF" w:rsidRDefault="00765C36" w:rsidP="00765C36">
            <w:pPr>
              <w:pStyle w:val="TAH"/>
              <w:rPr>
                <w:ins w:id="3950" w:author="Thomas Stockhammer" w:date="2021-03-09T15:08:00Z"/>
                <w:b w:val="0"/>
                <w:color w:val="FFFFFF"/>
                <w:lang w:val="en-US"/>
              </w:rPr>
            </w:pPr>
            <w:ins w:id="3951" w:author="Thomas Stockhammer" w:date="2021-03-09T15:08:00Z">
              <w:r w:rsidRPr="00E161EF">
                <w:rPr>
                  <w:b w:val="0"/>
                  <w:color w:val="FFFFFF"/>
                  <w:lang w:val="en-US"/>
                </w:rPr>
                <w:t>S5-R12</w:t>
              </w:r>
            </w:ins>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43AA930A" w14:textId="0CDA0C6B" w:rsidR="00765C36" w:rsidRPr="00E161EF" w:rsidRDefault="00765C36" w:rsidP="00765C36">
            <w:pPr>
              <w:pStyle w:val="TAC"/>
              <w:rPr>
                <w:ins w:id="3952" w:author="Thomas Stockhammer" w:date="2021-03-09T15:08:00Z"/>
                <w:lang w:val="en-US"/>
              </w:rPr>
            </w:pPr>
            <w:ins w:id="3953" w:author="Thomas Stockhammer" w:date="2021-03-09T15:08:00Z">
              <w:r w:rsidRPr="00E161EF">
                <w:rPr>
                  <w:lang w:val="en-US"/>
                </w:rPr>
                <w:t>CS-GO</w:t>
              </w:r>
            </w:ins>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01D7C3EC" w14:textId="3E0365B2" w:rsidR="00765C36" w:rsidRPr="000B05DF" w:rsidRDefault="00765C36" w:rsidP="00765C36">
            <w:pPr>
              <w:pStyle w:val="TAC"/>
              <w:rPr>
                <w:ins w:id="3954" w:author="Thomas Stockhammer" w:date="2021-03-09T15:08:00Z"/>
                <w:lang w:val="en-US"/>
              </w:rPr>
            </w:pPr>
            <w:ins w:id="3955" w:author="Thomas Stockhammer" w:date="2021-03-09T15:08:00Z">
              <w:r w:rsidRPr="00E161EF">
                <w:rPr>
                  <w:lang w:val="en-US"/>
                </w:rPr>
                <w:t>Annex C.2.13</w:t>
              </w:r>
            </w:ins>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4D83EDAE" w14:textId="23612C91" w:rsidR="00765C36" w:rsidRPr="000B05DF" w:rsidRDefault="00A07929" w:rsidP="00765C36">
            <w:pPr>
              <w:pStyle w:val="TAC"/>
              <w:rPr>
                <w:ins w:id="3956" w:author="Thomas Stockhammer" w:date="2021-03-09T15:08:00Z"/>
                <w:lang w:val="en-US"/>
              </w:rPr>
            </w:pPr>
            <w:ins w:id="3957" w:author="Thomas Stockhammer" w:date="2021-03-09T15:08:00Z">
              <w:r>
                <w:rPr>
                  <w:lang w:val="en-US"/>
                </w:rPr>
                <w:t>FullHD Sequence at 60fps</w:t>
              </w:r>
            </w:ins>
          </w:p>
        </w:tc>
      </w:tr>
      <w:tr w:rsidR="00765C36" w14:paraId="6790781B" w14:textId="77777777" w:rsidTr="00866E42">
        <w:trPr>
          <w:ins w:id="3958" w:author="Thomas Stockhammer" w:date="2021-03-09T15:08:00Z"/>
        </w:trPr>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08C3BCD2" w14:textId="2BBB90F7" w:rsidR="00765C36" w:rsidRPr="00E161EF" w:rsidRDefault="00765C36" w:rsidP="00765C36">
            <w:pPr>
              <w:pStyle w:val="TAH"/>
              <w:rPr>
                <w:ins w:id="3959" w:author="Thomas Stockhammer" w:date="2021-03-09T15:08:00Z"/>
                <w:b w:val="0"/>
                <w:color w:val="FFFFFF"/>
                <w:lang w:val="en-US"/>
              </w:rPr>
            </w:pPr>
            <w:ins w:id="3960" w:author="Thomas Stockhammer" w:date="2021-03-09T15:08:00Z">
              <w:r w:rsidRPr="00E161EF">
                <w:rPr>
                  <w:b w:val="0"/>
                  <w:color w:val="FFFFFF"/>
                  <w:lang w:val="en-US"/>
                </w:rPr>
                <w:t>S5-R13</w:t>
              </w:r>
            </w:ins>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582F79DD" w14:textId="55B50CD3" w:rsidR="00765C36" w:rsidRPr="00E161EF" w:rsidRDefault="00765C36" w:rsidP="00765C36">
            <w:pPr>
              <w:pStyle w:val="TAC"/>
              <w:rPr>
                <w:ins w:id="3961" w:author="Thomas Stockhammer" w:date="2021-03-09T15:08:00Z"/>
                <w:lang w:val="en-US"/>
              </w:rPr>
            </w:pPr>
            <w:ins w:id="3962" w:author="Thomas Stockhammer" w:date="2021-03-09T15:08:00Z">
              <w:r w:rsidRPr="00E161EF">
                <w:rPr>
                  <w:lang w:val="en-US"/>
                </w:rPr>
                <w:t>StarCraft</w:t>
              </w:r>
            </w:ins>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3062E841" w14:textId="1DB9E43B" w:rsidR="00765C36" w:rsidRPr="00E161EF" w:rsidRDefault="00765C36" w:rsidP="00765C36">
            <w:pPr>
              <w:pStyle w:val="TAC"/>
              <w:rPr>
                <w:ins w:id="3963" w:author="Thomas Stockhammer" w:date="2021-03-09T15:08:00Z"/>
                <w:lang w:val="en-US"/>
              </w:rPr>
            </w:pPr>
            <w:ins w:id="3964" w:author="Thomas Stockhammer" w:date="2021-03-09T15:08:00Z">
              <w:r w:rsidRPr="00E161EF">
                <w:rPr>
                  <w:lang w:val="en-US"/>
                </w:rPr>
                <w:t>Annex C.2.14</w:t>
              </w:r>
            </w:ins>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5D74DEB4" w14:textId="67F3E2A4" w:rsidR="00765C36" w:rsidRDefault="00A07929" w:rsidP="00765C36">
            <w:pPr>
              <w:pStyle w:val="TAC"/>
              <w:rPr>
                <w:ins w:id="3965" w:author="Thomas Stockhammer" w:date="2021-03-09T15:08:00Z"/>
                <w:lang w:val="en-US"/>
              </w:rPr>
            </w:pPr>
            <w:ins w:id="3966" w:author="Thomas Stockhammer" w:date="2021-03-09T15:08:00Z">
              <w:r>
                <w:rPr>
                  <w:lang w:val="en-US"/>
                </w:rPr>
                <w:t>FullHD Sequence at 60fps</w:t>
              </w:r>
            </w:ins>
          </w:p>
        </w:tc>
      </w:tr>
    </w:tbl>
    <w:p w14:paraId="0D243AC4" w14:textId="77777777" w:rsidR="00C03546" w:rsidRDefault="00C03546" w:rsidP="00C03546"/>
    <w:p w14:paraId="41EF28A6" w14:textId="660A74F6" w:rsidR="00C03546" w:rsidRDefault="00C03546" w:rsidP="00C03546">
      <w:pPr>
        <w:pStyle w:val="Heading3"/>
      </w:pPr>
      <w:bookmarkStart w:id="3967" w:name="_Toc66175767"/>
      <w:bookmarkStart w:id="3968" w:name="_Toc63850814"/>
      <w:r>
        <w:t>6.</w:t>
      </w:r>
      <w:r w:rsidR="00FE16A4">
        <w:t>6</w:t>
      </w:r>
      <w:r>
        <w:t>.8</w:t>
      </w:r>
      <w:r>
        <w:tab/>
        <w:t>Anchor Definition</w:t>
      </w:r>
      <w:bookmarkEnd w:id="3967"/>
      <w:bookmarkEnd w:id="3968"/>
    </w:p>
    <w:p w14:paraId="0EF75208" w14:textId="21C8D984" w:rsidR="00C03546" w:rsidRDefault="00C03546" w:rsidP="00C03546">
      <w:pPr>
        <w:pStyle w:val="Heading4"/>
      </w:pPr>
      <w:bookmarkStart w:id="3969" w:name="_Toc66175768"/>
      <w:bookmarkStart w:id="3970" w:name="_Toc63850815"/>
      <w:r>
        <w:t>6.</w:t>
      </w:r>
      <w:r w:rsidR="00B774C8">
        <w:t>6</w:t>
      </w:r>
      <w:r>
        <w:t>.8.1</w:t>
      </w:r>
      <w:r>
        <w:tab/>
        <w:t>Overview</w:t>
      </w:r>
      <w:bookmarkEnd w:id="3969"/>
      <w:bookmarkEnd w:id="3970"/>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3971" w:name="_Toc66175769"/>
      <w:bookmarkStart w:id="3972" w:name="_Toc63850816"/>
      <w:r>
        <w:t>6.</w:t>
      </w:r>
      <w:r w:rsidR="00B774C8">
        <w:t>6</w:t>
      </w:r>
      <w:r>
        <w:t>.8.2</w:t>
      </w:r>
      <w:r>
        <w:tab/>
        <w:t xml:space="preserve">H.264/AVC </w:t>
      </w:r>
      <w:bookmarkStart w:id="3973" w:name="_Toc55813056"/>
      <w:bookmarkStart w:id="3974" w:name="_Toc49377064"/>
      <w:r>
        <w:t>Anchors</w:t>
      </w:r>
      <w:bookmarkEnd w:id="3971"/>
      <w:bookmarkEnd w:id="3972"/>
    </w:p>
    <w:p w14:paraId="485FD94F" w14:textId="7F379204" w:rsidR="00C03546" w:rsidRDefault="00C03546" w:rsidP="00C03546">
      <w:pPr>
        <w:pStyle w:val="Heading5"/>
      </w:pPr>
      <w:bookmarkStart w:id="3975" w:name="_Toc66175770"/>
      <w:bookmarkStart w:id="3976" w:name="_Toc63850817"/>
      <w:r>
        <w:t>6.</w:t>
      </w:r>
      <w:r w:rsidR="00B774C8">
        <w:t>6</w:t>
      </w:r>
      <w:r>
        <w:t>.8.2.1</w:t>
      </w:r>
      <w:r>
        <w:tab/>
        <w:t>Overview</w:t>
      </w:r>
      <w:bookmarkEnd w:id="3975"/>
      <w:bookmarkEnd w:id="3976"/>
    </w:p>
    <w:p w14:paraId="20208C22" w14:textId="22F9DEF8" w:rsidR="00C03546" w:rsidRDefault="00C03546" w:rsidP="00C03546">
      <w:r>
        <w:t>Table 6.</w:t>
      </w:r>
      <w:r w:rsidR="00B774C8">
        <w:t>6</w:t>
      </w:r>
      <w:r>
        <w:t>.8.2.1-1 provides an overview of the H.264/AVC anchor tuples. Keys are identified to refer to the anchors in the context of the scenario.</w:t>
      </w:r>
    </w:p>
    <w:p w14:paraId="66EB8631" w14:textId="0957B48A" w:rsidR="0065471E" w:rsidRDefault="0065471E" w:rsidP="00E161EF">
      <w:pPr>
        <w:pStyle w:val="EditorsNote"/>
        <w:rPr>
          <w:ins w:id="3977" w:author="Thomas Stockhammer" w:date="2021-03-09T15:08:00Z"/>
        </w:rPr>
      </w:pPr>
      <w:ins w:id="3978" w:author="Thomas Stockhammer" w:date="2021-03-09T15:08:00Z">
        <w:r>
          <w:t>Editor’s Note: this still needs updates</w:t>
        </w:r>
      </w:ins>
    </w:p>
    <w:p w14:paraId="29276FED" w14:textId="04DF6055" w:rsidR="0065471E" w:rsidRDefault="00C03546">
      <w:pPr>
        <w:pStyle w:val="TH"/>
      </w:pPr>
      <w:r>
        <w:t>Table 6.</w:t>
      </w:r>
      <w:r w:rsidR="00B774C8">
        <w:t>6</w:t>
      </w:r>
      <w:r>
        <w:t xml:space="preserve">.8.2.1-1 Anchor Tuple generation with H.264/AVC for </w:t>
      </w:r>
      <w:r w:rsidR="00B774C8">
        <w:t>Online Gaming</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Change w:id="3979">
          <w:tblGrid>
            <w:gridCol w:w="1255"/>
            <w:gridCol w:w="990"/>
            <w:gridCol w:w="1377"/>
            <w:gridCol w:w="1499"/>
            <w:gridCol w:w="1527"/>
            <w:gridCol w:w="1755"/>
            <w:gridCol w:w="1228"/>
          </w:tblGrid>
        </w:tblGridChange>
      </w:tblGrid>
      <w:tr w:rsidR="00B77D2D" w14:paraId="1F45C2E6" w14:textId="77777777" w:rsidTr="007C5546">
        <w:tc>
          <w:tcPr>
            <w:tcW w:w="1255" w:type="dxa"/>
            <w:tcBorders>
              <w:top w:val="single" w:sz="4" w:space="0" w:color="FFFFFF"/>
              <w:left w:val="single" w:sz="4" w:space="0" w:color="FFFFFF"/>
              <w:right w:val="nil"/>
            </w:tcBorders>
            <w:shd w:val="clear" w:color="auto" w:fill="A5A5A5"/>
          </w:tcPr>
          <w:p w14:paraId="4E1EAE9A"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0A1D3924"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E25E2D6"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E7BED88"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63544050"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323428F6"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6142E6D"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B77D2D" w14:paraId="0DD55F79" w14:textId="77777777" w:rsidTr="007C5546">
        <w:tc>
          <w:tcPr>
            <w:tcW w:w="1255" w:type="dxa"/>
            <w:tcBorders>
              <w:top w:val="single" w:sz="4" w:space="0" w:color="FFFFFF"/>
              <w:left w:val="single" w:sz="4" w:space="0" w:color="FFFFFF"/>
            </w:tcBorders>
            <w:shd w:val="clear" w:color="auto" w:fill="A5A5A5"/>
          </w:tcPr>
          <w:p w14:paraId="5252A6FA" w14:textId="3D4D11C7"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-A1-264</w:t>
            </w:r>
          </w:p>
        </w:tc>
        <w:tc>
          <w:tcPr>
            <w:tcW w:w="990" w:type="dxa"/>
            <w:shd w:val="clear" w:color="auto" w:fill="DBDBDB"/>
          </w:tcPr>
          <w:p w14:paraId="47DCB237" w14:textId="23230E66"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78ADC94F" w14:textId="7E635F43" w:rsidR="00C03546" w:rsidRPr="000B05DF" w:rsidRDefault="00C03546" w:rsidP="007C5546">
            <w:pPr>
              <w:pStyle w:val="TAC"/>
              <w:rPr>
                <w:lang w:val="en-US"/>
              </w:rPr>
            </w:pPr>
            <w:r w:rsidRPr="000B05DF">
              <w:rPr>
                <w:lang w:val="en-US"/>
              </w:rPr>
              <w:t>S</w:t>
            </w:r>
            <w:r w:rsidR="00B774C8">
              <w:rPr>
                <w:lang w:val="en-US"/>
              </w:rPr>
              <w:t>5</w:t>
            </w:r>
            <w:r w:rsidRPr="000B05DF">
              <w:rPr>
                <w:lang w:val="en-US"/>
              </w:rPr>
              <w:t>-R1</w:t>
            </w:r>
          </w:p>
        </w:tc>
        <w:tc>
          <w:tcPr>
            <w:tcW w:w="1499" w:type="dxa"/>
            <w:shd w:val="clear" w:color="auto" w:fill="DBDBDB"/>
          </w:tcPr>
          <w:p w14:paraId="3E10DA07"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278921FA" w14:textId="259DA1BA" w:rsidR="00C03546" w:rsidRPr="00A55A4F" w:rsidRDefault="00C03546" w:rsidP="007C5546">
            <w:pPr>
              <w:pStyle w:val="TAC"/>
              <w:rPr>
                <w:highlight w:val="yellow"/>
                <w:lang w:val="en-US"/>
              </w:rPr>
            </w:pPr>
            <w:r w:rsidRPr="00A55A4F">
              <w:rPr>
                <w:highlight w:val="yellow"/>
                <w:lang w:val="en-US"/>
              </w:rPr>
              <w:t>JM-0</w:t>
            </w:r>
            <w:r w:rsidR="001233EE">
              <w:rPr>
                <w:highlight w:val="yellow"/>
                <w:lang w:val="en-US"/>
              </w:rPr>
              <w:t>1</w:t>
            </w:r>
          </w:p>
        </w:tc>
        <w:tc>
          <w:tcPr>
            <w:tcW w:w="1755" w:type="dxa"/>
            <w:shd w:val="clear" w:color="auto" w:fill="DBDBDB"/>
          </w:tcPr>
          <w:p w14:paraId="52E928B8"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5CBFDD3" w14:textId="5683965E"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-A1-264-&lt;QP&gt;</w:t>
            </w:r>
          </w:p>
        </w:tc>
      </w:tr>
      <w:tr w:rsidR="00B77D2D" w14:paraId="4086E7F1" w14:textId="77777777" w:rsidTr="007C5546">
        <w:tc>
          <w:tcPr>
            <w:tcW w:w="1255" w:type="dxa"/>
            <w:tcBorders>
              <w:left w:val="single" w:sz="4" w:space="0" w:color="FFFFFF"/>
            </w:tcBorders>
            <w:shd w:val="clear" w:color="auto" w:fill="A5A5A5"/>
          </w:tcPr>
          <w:p w14:paraId="4DBC53F0" w14:textId="67CEE4A8"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-A2-264</w:t>
            </w:r>
          </w:p>
        </w:tc>
        <w:tc>
          <w:tcPr>
            <w:tcW w:w="990" w:type="dxa"/>
            <w:shd w:val="clear" w:color="auto" w:fill="EDEDED"/>
          </w:tcPr>
          <w:p w14:paraId="4CECF3C1" w14:textId="348B5ED8"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EDEDED"/>
          </w:tcPr>
          <w:p w14:paraId="39501D96" w14:textId="4C55FA62" w:rsidR="00C03546" w:rsidRPr="000B05DF" w:rsidRDefault="00C03546" w:rsidP="007C5546">
            <w:pPr>
              <w:pStyle w:val="TAC"/>
              <w:rPr>
                <w:lang w:val="en-US"/>
              </w:rPr>
            </w:pPr>
            <w:r w:rsidRPr="000B05DF">
              <w:rPr>
                <w:lang w:val="en-US"/>
              </w:rPr>
              <w:t>S</w:t>
            </w:r>
            <w:r w:rsidR="00B774C8">
              <w:rPr>
                <w:lang w:val="en-US"/>
              </w:rPr>
              <w:t>5</w:t>
            </w:r>
            <w:r w:rsidRPr="000B05DF">
              <w:rPr>
                <w:lang w:val="en-US"/>
              </w:rPr>
              <w:t>-R2</w:t>
            </w:r>
          </w:p>
        </w:tc>
        <w:tc>
          <w:tcPr>
            <w:tcW w:w="1499" w:type="dxa"/>
            <w:shd w:val="clear" w:color="auto" w:fill="EDEDED"/>
          </w:tcPr>
          <w:p w14:paraId="518BE19A" w14:textId="77777777" w:rsidR="00C03546" w:rsidRPr="000B05DF" w:rsidRDefault="00C03546" w:rsidP="007C5546">
            <w:pPr>
              <w:pStyle w:val="TAC"/>
              <w:rPr>
                <w:lang w:val="en-US"/>
              </w:rPr>
            </w:pPr>
            <w:r w:rsidRPr="000B05DF">
              <w:rPr>
                <w:lang w:val="en-US"/>
              </w:rPr>
              <w:t>JM19.0</w:t>
            </w:r>
          </w:p>
        </w:tc>
        <w:tc>
          <w:tcPr>
            <w:tcW w:w="1527" w:type="dxa"/>
            <w:shd w:val="clear" w:color="auto" w:fill="EDEDED"/>
          </w:tcPr>
          <w:p w14:paraId="7E5AB02D" w14:textId="77777777" w:rsidR="00C03546" w:rsidRPr="00A55A4F" w:rsidRDefault="00C03546" w:rsidP="007C5546">
            <w:pPr>
              <w:pStyle w:val="TAC"/>
              <w:rPr>
                <w:highlight w:val="yellow"/>
                <w:lang w:val="en-US"/>
              </w:rPr>
            </w:pPr>
            <w:r w:rsidRPr="00A55A4F">
              <w:rPr>
                <w:highlight w:val="yellow"/>
                <w:lang w:val="en-US"/>
              </w:rPr>
              <w:t>JM-02</w:t>
            </w:r>
          </w:p>
        </w:tc>
        <w:tc>
          <w:tcPr>
            <w:tcW w:w="1755" w:type="dxa"/>
            <w:shd w:val="clear" w:color="auto" w:fill="EDEDED"/>
          </w:tcPr>
          <w:p w14:paraId="7825A960"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EDEDED"/>
          </w:tcPr>
          <w:p w14:paraId="57DFD1F7" w14:textId="3EB9050B"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B77D2D" w14:paraId="034A0EC7" w14:textId="77777777" w:rsidTr="007C5546">
        <w:tc>
          <w:tcPr>
            <w:tcW w:w="1255" w:type="dxa"/>
            <w:tcBorders>
              <w:left w:val="single" w:sz="4" w:space="0" w:color="FFFFFF"/>
            </w:tcBorders>
            <w:shd w:val="clear" w:color="auto" w:fill="A5A5A5"/>
          </w:tcPr>
          <w:p w14:paraId="127CE205" w14:textId="67CCE71C"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-A3-264</w:t>
            </w:r>
          </w:p>
        </w:tc>
        <w:tc>
          <w:tcPr>
            <w:tcW w:w="990" w:type="dxa"/>
            <w:shd w:val="clear" w:color="auto" w:fill="DBDBDB"/>
          </w:tcPr>
          <w:p w14:paraId="5BF788A5" w14:textId="0E18329F"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42420FF0" w14:textId="7FC6D22E" w:rsidR="00C03546" w:rsidRPr="000B05DF" w:rsidRDefault="00C03546" w:rsidP="007C5546">
            <w:pPr>
              <w:pStyle w:val="TAC"/>
              <w:rPr>
                <w:lang w:val="en-US"/>
              </w:rPr>
            </w:pPr>
            <w:r w:rsidRPr="000B05DF">
              <w:rPr>
                <w:lang w:val="en-US"/>
              </w:rPr>
              <w:t>S</w:t>
            </w:r>
            <w:r w:rsidR="00B774C8">
              <w:rPr>
                <w:lang w:val="en-US"/>
              </w:rPr>
              <w:t>5</w:t>
            </w:r>
            <w:r w:rsidRPr="000B05DF">
              <w:rPr>
                <w:lang w:val="en-US"/>
              </w:rPr>
              <w:t>-R3</w:t>
            </w:r>
          </w:p>
        </w:tc>
        <w:tc>
          <w:tcPr>
            <w:tcW w:w="1499" w:type="dxa"/>
            <w:shd w:val="clear" w:color="auto" w:fill="DBDBDB"/>
          </w:tcPr>
          <w:p w14:paraId="7B6A3689"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34BB297F" w14:textId="77777777" w:rsidR="00C03546" w:rsidRPr="00A55A4F" w:rsidRDefault="00C03546" w:rsidP="007C5546">
            <w:pPr>
              <w:pStyle w:val="TAC"/>
              <w:rPr>
                <w:highlight w:val="yellow"/>
                <w:lang w:val="en-US"/>
              </w:rPr>
            </w:pPr>
            <w:r w:rsidRPr="00A55A4F">
              <w:rPr>
                <w:highlight w:val="yellow"/>
                <w:lang w:val="en-US"/>
              </w:rPr>
              <w:t>JM-03</w:t>
            </w:r>
          </w:p>
        </w:tc>
        <w:tc>
          <w:tcPr>
            <w:tcW w:w="1755" w:type="dxa"/>
            <w:shd w:val="clear" w:color="auto" w:fill="DBDBDB"/>
          </w:tcPr>
          <w:p w14:paraId="0B33AD34"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88862FB" w14:textId="2FB5C43D"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B77D2D" w14:paraId="2172AEE9" w14:textId="77777777" w:rsidTr="007C5546">
        <w:tc>
          <w:tcPr>
            <w:tcW w:w="1255" w:type="dxa"/>
            <w:tcBorders>
              <w:left w:val="single" w:sz="4" w:space="0" w:color="FFFFFF"/>
              <w:bottom w:val="single" w:sz="4" w:space="0" w:color="FFFFFF"/>
            </w:tcBorders>
            <w:shd w:val="clear" w:color="auto" w:fill="A5A5A5"/>
          </w:tcPr>
          <w:p w14:paraId="4B25A8BB" w14:textId="77777777" w:rsidR="00C03546" w:rsidRPr="000B05DF" w:rsidRDefault="00C03546" w:rsidP="007C5546">
            <w:pPr>
              <w:pStyle w:val="TAH"/>
              <w:rPr>
                <w:b w:val="0"/>
                <w:bCs/>
                <w:color w:val="FFFFFF"/>
                <w:lang w:val="en-US"/>
              </w:rPr>
            </w:pPr>
          </w:p>
        </w:tc>
        <w:tc>
          <w:tcPr>
            <w:tcW w:w="990" w:type="dxa"/>
            <w:shd w:val="clear" w:color="auto" w:fill="EDEDED"/>
          </w:tcPr>
          <w:p w14:paraId="7EC6EFDD" w14:textId="77777777" w:rsidR="00C03546" w:rsidRPr="000B05DF" w:rsidRDefault="00C03546" w:rsidP="007C5546">
            <w:pPr>
              <w:pStyle w:val="TAC"/>
              <w:rPr>
                <w:lang w:val="en-US"/>
              </w:rPr>
            </w:pPr>
          </w:p>
        </w:tc>
        <w:tc>
          <w:tcPr>
            <w:tcW w:w="1377" w:type="dxa"/>
            <w:shd w:val="clear" w:color="auto" w:fill="EDEDED"/>
          </w:tcPr>
          <w:p w14:paraId="30ECF1A3" w14:textId="77777777" w:rsidR="00C03546" w:rsidRPr="000B05DF" w:rsidRDefault="00C03546" w:rsidP="007C5546">
            <w:pPr>
              <w:pStyle w:val="TAC"/>
              <w:rPr>
                <w:lang w:val="en-US"/>
              </w:rPr>
            </w:pPr>
          </w:p>
        </w:tc>
        <w:tc>
          <w:tcPr>
            <w:tcW w:w="1499" w:type="dxa"/>
            <w:shd w:val="clear" w:color="auto" w:fill="EDEDED"/>
          </w:tcPr>
          <w:p w14:paraId="0CFED9E7" w14:textId="77777777" w:rsidR="00C03546" w:rsidRPr="000B05DF" w:rsidRDefault="00C03546" w:rsidP="007C5546">
            <w:pPr>
              <w:pStyle w:val="TAC"/>
              <w:rPr>
                <w:lang w:val="en-US"/>
              </w:rPr>
            </w:pPr>
          </w:p>
        </w:tc>
        <w:tc>
          <w:tcPr>
            <w:tcW w:w="1527" w:type="dxa"/>
            <w:shd w:val="clear" w:color="auto" w:fill="EDEDED"/>
          </w:tcPr>
          <w:p w14:paraId="27FA24AC" w14:textId="77777777" w:rsidR="00C03546" w:rsidRPr="000B05DF" w:rsidRDefault="00C03546" w:rsidP="007C5546">
            <w:pPr>
              <w:pStyle w:val="TAC"/>
              <w:rPr>
                <w:lang w:val="en-US"/>
              </w:rPr>
            </w:pPr>
          </w:p>
        </w:tc>
        <w:tc>
          <w:tcPr>
            <w:tcW w:w="1755" w:type="dxa"/>
            <w:shd w:val="clear" w:color="auto" w:fill="EDEDED"/>
          </w:tcPr>
          <w:p w14:paraId="425DA557" w14:textId="77777777" w:rsidR="00C03546" w:rsidRPr="000B05DF" w:rsidRDefault="00C03546" w:rsidP="007C5546">
            <w:pPr>
              <w:pStyle w:val="TAC"/>
              <w:rPr>
                <w:lang w:val="en-US"/>
              </w:rPr>
            </w:pPr>
          </w:p>
        </w:tc>
        <w:tc>
          <w:tcPr>
            <w:tcW w:w="1228" w:type="dxa"/>
            <w:shd w:val="clear" w:color="auto" w:fill="EDEDED"/>
          </w:tcPr>
          <w:p w14:paraId="1D9CBFB1" w14:textId="77777777" w:rsidR="00C03546" w:rsidRPr="000B05DF" w:rsidRDefault="00C03546" w:rsidP="007C5546">
            <w:pPr>
              <w:pStyle w:val="TAC"/>
              <w:rPr>
                <w:lang w:val="en-US"/>
              </w:rPr>
            </w:pPr>
          </w:p>
        </w:tc>
      </w:tr>
    </w:tbl>
    <w:p w14:paraId="47ACF0AB" w14:textId="32E5BFBE" w:rsidR="00C03546" w:rsidRDefault="00C03546" w:rsidP="00C03546">
      <w:pPr>
        <w:pStyle w:val="Heading5"/>
      </w:pPr>
      <w:bookmarkStart w:id="3980" w:name="_Toc66175771"/>
      <w:bookmarkStart w:id="3981" w:name="_Toc63850818"/>
      <w:r>
        <w:t>6.</w:t>
      </w:r>
      <w:r w:rsidR="002E1088">
        <w:t>6</w:t>
      </w:r>
      <w:r>
        <w:t>.8.2.2</w:t>
      </w:r>
      <w:r>
        <w:tab/>
      </w:r>
      <w:del w:id="3982" w:author="Thomas Stockhammer" w:date="2021-03-09T15:08:00Z">
        <w:r>
          <w:delText>S</w:delText>
        </w:r>
        <w:r w:rsidR="00B774C8">
          <w:delText>5</w:delText>
        </w:r>
        <w:r>
          <w:delText>-A1-264</w:delText>
        </w:r>
      </w:del>
      <w:bookmarkEnd w:id="3981"/>
      <w:ins w:id="3983" w:author="Thomas Stockhammer" w:date="2021-03-09T15:08:00Z">
        <w:r w:rsidR="00893338">
          <w:t>tbd</w:t>
        </w:r>
      </w:ins>
      <w:bookmarkEnd w:id="3980"/>
    </w:p>
    <w:p w14:paraId="7066AD0E" w14:textId="4554EC74" w:rsidR="00C03546" w:rsidRDefault="00B774C8" w:rsidP="00B774C8">
      <w:r w:rsidRPr="00882D8E">
        <w:t>tbd</w:t>
      </w:r>
    </w:p>
    <w:p w14:paraId="2E09EA1F" w14:textId="3ACD8D08" w:rsidR="00C03546" w:rsidRPr="00882D8E" w:rsidRDefault="00C03546" w:rsidP="00C03546">
      <w:pPr>
        <w:pStyle w:val="Heading4"/>
      </w:pPr>
      <w:bookmarkStart w:id="3984" w:name="_Toc66175772"/>
      <w:bookmarkStart w:id="3985" w:name="_Toc63850819"/>
      <w:r>
        <w:t>6.</w:t>
      </w:r>
      <w:r w:rsidR="002E1088">
        <w:t>6</w:t>
      </w:r>
      <w:r>
        <w:t>.8.3</w:t>
      </w:r>
      <w:r>
        <w:tab/>
        <w:t>H.265/HEVC Anchors</w:t>
      </w:r>
      <w:bookmarkEnd w:id="3984"/>
      <w:bookmarkEnd w:id="3985"/>
    </w:p>
    <w:p w14:paraId="4D6780CD" w14:textId="3A0AE27A" w:rsidR="00C03546" w:rsidRDefault="00C03546" w:rsidP="00C03546">
      <w:pPr>
        <w:pStyle w:val="Heading5"/>
      </w:pPr>
      <w:bookmarkStart w:id="3986" w:name="_Toc66175773"/>
      <w:bookmarkStart w:id="3987" w:name="_Toc63850820"/>
      <w:r>
        <w:t>6.</w:t>
      </w:r>
      <w:r w:rsidR="002E1088">
        <w:t>6</w:t>
      </w:r>
      <w:r>
        <w:t>.8.3.1</w:t>
      </w:r>
      <w:r>
        <w:tab/>
        <w:t>Overview</w:t>
      </w:r>
      <w:bookmarkEnd w:id="3986"/>
      <w:bookmarkEnd w:id="3987"/>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9873E01" w:rsidR="006000FC" w:rsidRDefault="006000FC" w:rsidP="00C03546">
      <w:pPr>
        <w:rPr>
          <w:ins w:id="3988" w:author="Thomas Stockhammer" w:date="2021-03-09T15:08:00Z"/>
        </w:rPr>
      </w:pPr>
      <w:ins w:id="3989" w:author="Thomas Stockhammer" w:date="2021-03-09T15:08:00Z">
        <w:r>
          <w:t xml:space="preserve">The details are also provided here: </w:t>
        </w:r>
        <w:r w:rsidR="007C3AB0" w:rsidRPr="007C3AB0">
          <w:t>http://dash.akamaized.net/WAVE/3GPP/5GVideo/Anchors/Scenario-</w:t>
        </w:r>
        <w:r w:rsidR="007C3AB0">
          <w:t>5</w:t>
        </w:r>
        <w:r w:rsidR="007C3AB0" w:rsidRPr="007C3AB0">
          <w:t>/anchors.csv</w:t>
        </w:r>
        <w:r w:rsidR="007C3AB0">
          <w:t>.</w:t>
        </w:r>
      </w:ins>
    </w:p>
    <w:p w14:paraId="21B574BA" w14:textId="32F99C50" w:rsidR="00C03546" w:rsidRDefault="00C03546" w:rsidP="00C03546">
      <w:pPr>
        <w:pStyle w:val="TH"/>
      </w:pPr>
      <w:r>
        <w:t xml:space="preserve">Table 6.5.8.3.1-1 Anchor Tuple generation with H.265/HEVC for </w:t>
      </w:r>
      <w:del w:id="3990" w:author="Thomas Stockhammer" w:date="2021-03-09T15:08:00Z">
        <w:r>
          <w:delText>Social sharing and messaging</w:delText>
        </w:r>
      </w:del>
      <w:ins w:id="3991" w:author="Thomas Stockhammer" w:date="2021-03-09T15:08:00Z">
        <w:r w:rsidR="005603E7">
          <w:t>Online Gaming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23"/>
        <w:gridCol w:w="839"/>
        <w:gridCol w:w="1618"/>
        <w:gridCol w:w="1510"/>
        <w:gridCol w:w="1168"/>
        <w:gridCol w:w="1640"/>
        <w:gridCol w:w="1631"/>
        <w:tblGridChange w:id="3992">
          <w:tblGrid>
            <w:gridCol w:w="1223"/>
            <w:gridCol w:w="839"/>
            <w:gridCol w:w="1618"/>
            <w:gridCol w:w="1510"/>
            <w:gridCol w:w="1168"/>
            <w:gridCol w:w="1640"/>
            <w:gridCol w:w="1631"/>
          </w:tblGrid>
        </w:tblGridChange>
      </w:tblGrid>
      <w:tr w:rsidR="00B77D2D" w:rsidRPr="003C7E2C" w14:paraId="09873738" w14:textId="77777777" w:rsidTr="00E161EF">
        <w:tc>
          <w:tcPr>
            <w:tcW w:w="0" w:type="auto"/>
            <w:tcBorders>
              <w:top w:val="single" w:sz="4" w:space="0" w:color="FFFFFF"/>
              <w:left w:val="single" w:sz="4" w:space="0" w:color="FFFFFF"/>
              <w:right w:val="nil"/>
            </w:tcBorders>
            <w:shd w:val="clear" w:color="auto" w:fill="A5A5A5"/>
          </w:tcPr>
          <w:p w14:paraId="494BD04C" w14:textId="77777777" w:rsidR="00C03546" w:rsidRPr="001A75E1" w:rsidRDefault="00C03546" w:rsidP="007C5546">
            <w:pPr>
              <w:pStyle w:val="TAH"/>
              <w:rPr>
                <w:b w:val="0"/>
                <w:color w:val="FFFFFF"/>
                <w:sz w:val="16"/>
                <w:lang w:val="en-US"/>
                <w:rPrChange w:id="3993" w:author="Thomas Stockhammer" w:date="2021-03-09T15:08:00Z">
                  <w:rPr>
                    <w:b w:val="0"/>
                    <w:color w:val="FFFFFF"/>
                    <w:lang w:val="en-US"/>
                  </w:rPr>
                </w:rPrChange>
              </w:rPr>
            </w:pPr>
            <w:r w:rsidRPr="001A75E1">
              <w:rPr>
                <w:b w:val="0"/>
                <w:color w:val="FFFFFF"/>
                <w:sz w:val="16"/>
                <w:lang w:val="en-US"/>
                <w:rPrChange w:id="3994" w:author="Thomas Stockhammer" w:date="2021-03-09T15:08:00Z">
                  <w:rPr>
                    <w:b w:val="0"/>
                    <w:color w:val="FFFFFF"/>
                    <w:lang w:val="en-US"/>
                  </w:rPr>
                </w:rPrChange>
              </w:rPr>
              <w:t>Key</w:t>
            </w:r>
          </w:p>
        </w:tc>
        <w:tc>
          <w:tcPr>
            <w:tcW w:w="0" w:type="auto"/>
            <w:tcBorders>
              <w:top w:val="single" w:sz="4" w:space="0" w:color="FFFFFF"/>
              <w:left w:val="nil"/>
              <w:right w:val="nil"/>
            </w:tcBorders>
            <w:shd w:val="clear" w:color="auto" w:fill="A5A5A5"/>
          </w:tcPr>
          <w:p w14:paraId="7C82CD72" w14:textId="77777777" w:rsidR="00C03546" w:rsidRPr="001A75E1" w:rsidRDefault="00C03546" w:rsidP="007C5546">
            <w:pPr>
              <w:pStyle w:val="TAH"/>
              <w:rPr>
                <w:b w:val="0"/>
                <w:color w:val="FFFFFF"/>
                <w:sz w:val="16"/>
                <w:lang w:val="en-US"/>
                <w:rPrChange w:id="3995" w:author="Thomas Stockhammer" w:date="2021-03-09T15:08:00Z">
                  <w:rPr>
                    <w:b w:val="0"/>
                    <w:color w:val="FFFFFF"/>
                    <w:lang w:val="en-US"/>
                  </w:rPr>
                </w:rPrChange>
              </w:rPr>
            </w:pPr>
            <w:r w:rsidRPr="001A75E1">
              <w:rPr>
                <w:b w:val="0"/>
                <w:color w:val="FFFFFF"/>
                <w:sz w:val="16"/>
                <w:lang w:val="en-US"/>
                <w:rPrChange w:id="3996" w:author="Thomas Stockhammer" w:date="2021-03-09T15:08:00Z">
                  <w:rPr>
                    <w:b w:val="0"/>
                    <w:color w:val="FFFFFF"/>
                    <w:lang w:val="en-US"/>
                  </w:rPr>
                </w:rPrChange>
              </w:rPr>
              <w:t>Clause</w:t>
            </w:r>
          </w:p>
        </w:tc>
        <w:tc>
          <w:tcPr>
            <w:tcW w:w="0" w:type="auto"/>
            <w:tcBorders>
              <w:top w:val="single" w:sz="4" w:space="0" w:color="FFFFFF"/>
              <w:left w:val="nil"/>
              <w:right w:val="nil"/>
            </w:tcBorders>
            <w:shd w:val="clear" w:color="auto" w:fill="A5A5A5"/>
          </w:tcPr>
          <w:p w14:paraId="41108673" w14:textId="77777777" w:rsidR="00C03546" w:rsidRPr="001A75E1" w:rsidRDefault="00C03546" w:rsidP="007C5546">
            <w:pPr>
              <w:pStyle w:val="TAH"/>
              <w:rPr>
                <w:b w:val="0"/>
                <w:color w:val="FFFFFF"/>
                <w:sz w:val="16"/>
                <w:lang w:val="en-US"/>
                <w:rPrChange w:id="3997" w:author="Thomas Stockhammer" w:date="2021-03-09T15:08:00Z">
                  <w:rPr>
                    <w:b w:val="0"/>
                    <w:color w:val="FFFFFF"/>
                    <w:lang w:val="en-US"/>
                  </w:rPr>
                </w:rPrChange>
              </w:rPr>
            </w:pPr>
            <w:r w:rsidRPr="001A75E1">
              <w:rPr>
                <w:b w:val="0"/>
                <w:color w:val="FFFFFF"/>
                <w:sz w:val="16"/>
                <w:lang w:val="en-US"/>
                <w:rPrChange w:id="3998" w:author="Thomas Stockhammer" w:date="2021-03-09T15:08:00Z">
                  <w:rPr>
                    <w:b w:val="0"/>
                    <w:color w:val="FFFFFF"/>
                    <w:lang w:val="en-US"/>
                  </w:rPr>
                </w:rPrChange>
              </w:rPr>
              <w:t>Reference Sequence</w:t>
            </w:r>
          </w:p>
        </w:tc>
        <w:tc>
          <w:tcPr>
            <w:tcW w:w="0" w:type="auto"/>
            <w:tcBorders>
              <w:top w:val="single" w:sz="4" w:space="0" w:color="FFFFFF"/>
              <w:left w:val="nil"/>
              <w:right w:val="nil"/>
            </w:tcBorders>
            <w:shd w:val="clear" w:color="auto" w:fill="A5A5A5"/>
          </w:tcPr>
          <w:p w14:paraId="3202C351" w14:textId="77777777" w:rsidR="00C03546" w:rsidRPr="001A75E1" w:rsidRDefault="00C03546" w:rsidP="007C5546">
            <w:pPr>
              <w:pStyle w:val="TAH"/>
              <w:rPr>
                <w:b w:val="0"/>
                <w:color w:val="FFFFFF"/>
                <w:sz w:val="16"/>
                <w:lang w:val="en-US"/>
                <w:rPrChange w:id="3999" w:author="Thomas Stockhammer" w:date="2021-03-09T15:08:00Z">
                  <w:rPr>
                    <w:b w:val="0"/>
                    <w:color w:val="FFFFFF"/>
                    <w:lang w:val="en-US"/>
                  </w:rPr>
                </w:rPrChange>
              </w:rPr>
            </w:pPr>
            <w:r w:rsidRPr="001A75E1">
              <w:rPr>
                <w:b w:val="0"/>
                <w:color w:val="FFFFFF"/>
                <w:sz w:val="16"/>
                <w:lang w:val="en-US"/>
                <w:rPrChange w:id="4000" w:author="Thomas Stockhammer" w:date="2021-03-09T15:08:00Z">
                  <w:rPr>
                    <w:b w:val="0"/>
                    <w:color w:val="FFFFFF"/>
                    <w:lang w:val="en-US"/>
                  </w:rPr>
                </w:rPrChange>
              </w:rPr>
              <w:t>Reference Encoder</w:t>
            </w:r>
          </w:p>
        </w:tc>
        <w:tc>
          <w:tcPr>
            <w:tcW w:w="0" w:type="auto"/>
            <w:tcBorders>
              <w:top w:val="single" w:sz="4" w:space="0" w:color="FFFFFF"/>
              <w:left w:val="nil"/>
              <w:right w:val="nil"/>
            </w:tcBorders>
            <w:shd w:val="clear" w:color="auto" w:fill="A5A5A5"/>
          </w:tcPr>
          <w:p w14:paraId="2F0BD697" w14:textId="77777777" w:rsidR="00C03546" w:rsidRPr="001A75E1" w:rsidRDefault="00C03546" w:rsidP="007C5546">
            <w:pPr>
              <w:pStyle w:val="TAH"/>
              <w:rPr>
                <w:b w:val="0"/>
                <w:color w:val="FFFFFF"/>
                <w:sz w:val="16"/>
                <w:lang w:val="en-US"/>
                <w:rPrChange w:id="4001" w:author="Thomas Stockhammer" w:date="2021-03-09T15:08:00Z">
                  <w:rPr>
                    <w:b w:val="0"/>
                    <w:color w:val="FFFFFF"/>
                    <w:lang w:val="en-US"/>
                  </w:rPr>
                </w:rPrChange>
              </w:rPr>
            </w:pPr>
            <w:r w:rsidRPr="001A75E1">
              <w:rPr>
                <w:b w:val="0"/>
                <w:color w:val="FFFFFF"/>
                <w:sz w:val="16"/>
                <w:lang w:val="en-US"/>
                <w:rPrChange w:id="4002" w:author="Thomas Stockhammer" w:date="2021-03-09T15:08:00Z">
                  <w:rPr>
                    <w:b w:val="0"/>
                    <w:color w:val="FFFFFF"/>
                    <w:lang w:val="en-US"/>
                  </w:rPr>
                </w:rPrChange>
              </w:rPr>
              <w:t>Configuration</w:t>
            </w:r>
          </w:p>
        </w:tc>
        <w:tc>
          <w:tcPr>
            <w:tcW w:w="0" w:type="auto"/>
            <w:tcBorders>
              <w:top w:val="single" w:sz="4" w:space="0" w:color="FFFFFF"/>
              <w:left w:val="nil"/>
              <w:right w:val="nil"/>
            </w:tcBorders>
            <w:shd w:val="clear" w:color="auto" w:fill="A5A5A5"/>
          </w:tcPr>
          <w:p w14:paraId="7434225D" w14:textId="77777777" w:rsidR="00C03546" w:rsidRPr="001A75E1" w:rsidRDefault="00C03546" w:rsidP="007C5546">
            <w:pPr>
              <w:pStyle w:val="TAH"/>
              <w:rPr>
                <w:b w:val="0"/>
                <w:color w:val="FFFFFF"/>
                <w:sz w:val="16"/>
                <w:lang w:val="en-US"/>
                <w:rPrChange w:id="4003" w:author="Thomas Stockhammer" w:date="2021-03-09T15:08:00Z">
                  <w:rPr>
                    <w:b w:val="0"/>
                    <w:color w:val="FFFFFF"/>
                    <w:lang w:val="en-US"/>
                  </w:rPr>
                </w:rPrChange>
              </w:rPr>
            </w:pPr>
            <w:r w:rsidRPr="001A75E1">
              <w:rPr>
                <w:b w:val="0"/>
                <w:color w:val="FFFFFF"/>
                <w:sz w:val="16"/>
                <w:lang w:val="en-US"/>
                <w:rPrChange w:id="4004" w:author="Thomas Stockhammer" w:date="2021-03-09T15:08:00Z">
                  <w:rPr>
                    <w:b w:val="0"/>
                    <w:color w:val="FFFFFF"/>
                    <w:lang w:val="en-US"/>
                  </w:rPr>
                </w:rPrChange>
              </w:rPr>
              <w:t>Variations</w:t>
            </w:r>
          </w:p>
        </w:tc>
        <w:tc>
          <w:tcPr>
            <w:tcW w:w="0" w:type="auto"/>
            <w:tcBorders>
              <w:top w:val="single" w:sz="4" w:space="0" w:color="FFFFFF"/>
              <w:left w:val="nil"/>
              <w:right w:val="single" w:sz="4" w:space="0" w:color="FFFFFF"/>
            </w:tcBorders>
            <w:shd w:val="clear" w:color="auto" w:fill="A5A5A5"/>
          </w:tcPr>
          <w:p w14:paraId="0F173CE1" w14:textId="77777777" w:rsidR="00C03546" w:rsidRPr="001A75E1" w:rsidRDefault="00C03546" w:rsidP="007C5546">
            <w:pPr>
              <w:pStyle w:val="TAH"/>
              <w:rPr>
                <w:b w:val="0"/>
                <w:color w:val="FFFFFF"/>
                <w:sz w:val="16"/>
                <w:lang w:val="en-US"/>
                <w:rPrChange w:id="4005" w:author="Thomas Stockhammer" w:date="2021-03-09T15:08:00Z">
                  <w:rPr>
                    <w:b w:val="0"/>
                    <w:color w:val="FFFFFF"/>
                    <w:lang w:val="en-US"/>
                  </w:rPr>
                </w:rPrChange>
              </w:rPr>
            </w:pPr>
            <w:r w:rsidRPr="001A75E1">
              <w:rPr>
                <w:b w:val="0"/>
                <w:color w:val="FFFFFF"/>
                <w:sz w:val="16"/>
                <w:lang w:val="en-US"/>
                <w:rPrChange w:id="4006" w:author="Thomas Stockhammer" w:date="2021-03-09T15:08:00Z">
                  <w:rPr>
                    <w:b w:val="0"/>
                    <w:color w:val="FFFFFF"/>
                    <w:lang w:val="en-US"/>
                  </w:rPr>
                </w:rPrChange>
              </w:rPr>
              <w:t>Anchor Key</w:t>
            </w:r>
          </w:p>
        </w:tc>
      </w:tr>
      <w:tr w:rsidR="00B77D2D" w:rsidRPr="003C7E2C" w14:paraId="2BD2264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57E9F33" w14:textId="2CEE7D0F" w:rsidR="00C04114" w:rsidRPr="001A75E1" w:rsidRDefault="00C04114" w:rsidP="00C04114">
            <w:pPr>
              <w:pStyle w:val="TAH"/>
              <w:rPr>
                <w:b w:val="0"/>
                <w:color w:val="FFFFFF"/>
                <w:sz w:val="16"/>
                <w:lang w:val="en-US"/>
                <w:rPrChange w:id="4007" w:author="Thomas Stockhammer" w:date="2021-03-09T15:08:00Z">
                  <w:rPr>
                    <w:b w:val="0"/>
                    <w:color w:val="FFFFFF"/>
                    <w:lang w:val="en-US"/>
                  </w:rPr>
                </w:rPrChange>
              </w:rPr>
            </w:pPr>
            <w:r w:rsidRPr="00E161EF">
              <w:rPr>
                <w:b w:val="0"/>
                <w:color w:val="FFFFFF"/>
                <w:sz w:val="16"/>
                <w:lang w:val="en-US"/>
                <w:rPrChange w:id="4008" w:author="Thomas Stockhammer" w:date="2021-03-09T15:08:00Z">
                  <w:rPr>
                    <w:b w:val="0"/>
                    <w:color w:val="FFFFFF"/>
                    <w:lang w:val="en-US"/>
                  </w:rPr>
                </w:rPrChange>
              </w:rPr>
              <w:t>S5-</w:t>
            </w:r>
            <w:del w:id="4009" w:author="Thomas Stockhammer" w:date="2021-03-09T15:08:00Z">
              <w:r w:rsidR="00C03546" w:rsidRPr="000B05DF">
                <w:rPr>
                  <w:b w:val="0"/>
                  <w:bCs/>
                  <w:color w:val="FFFFFF"/>
                  <w:lang w:val="en-US"/>
                </w:rPr>
                <w:delText>A1</w:delText>
              </w:r>
            </w:del>
            <w:ins w:id="4010" w:author="Thomas Stockhammer" w:date="2021-03-09T15:08:00Z">
              <w:r w:rsidRPr="00E161EF">
                <w:rPr>
                  <w:b w:val="0"/>
                  <w:bCs/>
                  <w:color w:val="FFFFFF"/>
                  <w:sz w:val="16"/>
                  <w:szCs w:val="18"/>
                  <w:lang w:val="en-US"/>
                </w:rPr>
                <w:t>A01</w:t>
              </w:r>
            </w:ins>
            <w:r w:rsidRPr="00E161EF">
              <w:rPr>
                <w:b w:val="0"/>
                <w:color w:val="FFFFFF"/>
                <w:sz w:val="16"/>
                <w:lang w:val="en-US"/>
                <w:rPrChange w:id="4011" w:author="Thomas Stockhammer" w:date="2021-03-09T15:08:00Z">
                  <w:rPr>
                    <w:b w:val="0"/>
                    <w:color w:val="FFFFFF"/>
                    <w:lang w:val="en-US"/>
                  </w:rPr>
                </w:rPrChange>
              </w:rPr>
              <w:t>-265</w:t>
            </w:r>
          </w:p>
        </w:tc>
        <w:tc>
          <w:tcPr>
            <w:tcW w:w="0" w:type="auto"/>
            <w:shd w:val="clear" w:color="auto" w:fill="DBDBDB"/>
            <w:vAlign w:val="bottom"/>
          </w:tcPr>
          <w:p w14:paraId="05AE2FD6" w14:textId="51BD48F9" w:rsidR="00C04114" w:rsidRPr="001A75E1" w:rsidRDefault="00C04114" w:rsidP="00C04114">
            <w:pPr>
              <w:pStyle w:val="TAC"/>
              <w:rPr>
                <w:sz w:val="16"/>
                <w:lang w:val="en-US"/>
                <w:rPrChange w:id="4012" w:author="Thomas Stockhammer" w:date="2021-03-09T15:08:00Z">
                  <w:rPr>
                    <w:lang w:val="en-US"/>
                  </w:rPr>
                </w:rPrChange>
              </w:rPr>
            </w:pPr>
            <w:r w:rsidRPr="00E161EF">
              <w:rPr>
                <w:sz w:val="16"/>
                <w:lang w:val="en-US"/>
                <w:rPrChange w:id="4013" w:author="Thomas Stockhammer" w:date="2021-03-09T15:08:00Z">
                  <w:rPr>
                    <w:lang w:val="en-US"/>
                  </w:rPr>
                </w:rPrChange>
              </w:rPr>
              <w:t>6.6.8.3.2</w:t>
            </w:r>
          </w:p>
        </w:tc>
        <w:tc>
          <w:tcPr>
            <w:tcW w:w="0" w:type="auto"/>
            <w:shd w:val="clear" w:color="auto" w:fill="DBDBDB"/>
            <w:vAlign w:val="bottom"/>
          </w:tcPr>
          <w:p w14:paraId="066DE316" w14:textId="544073AD" w:rsidR="00C04114" w:rsidRPr="001A75E1" w:rsidRDefault="00C04114" w:rsidP="00C04114">
            <w:pPr>
              <w:pStyle w:val="TAC"/>
              <w:rPr>
                <w:sz w:val="16"/>
                <w:lang w:val="en-US"/>
                <w:rPrChange w:id="4014" w:author="Thomas Stockhammer" w:date="2021-03-09T15:08:00Z">
                  <w:rPr>
                    <w:lang w:val="en-US"/>
                  </w:rPr>
                </w:rPrChange>
              </w:rPr>
            </w:pPr>
            <w:r w:rsidRPr="00E161EF">
              <w:rPr>
                <w:sz w:val="16"/>
                <w:lang w:val="en-US"/>
                <w:rPrChange w:id="4015" w:author="Thomas Stockhammer" w:date="2021-03-09T15:08:00Z">
                  <w:rPr>
                    <w:lang w:val="en-US"/>
                  </w:rPr>
                </w:rPrChange>
              </w:rPr>
              <w:t>S5-</w:t>
            </w:r>
            <w:del w:id="4016" w:author="Thomas Stockhammer" w:date="2021-03-09T15:08:00Z">
              <w:r w:rsidR="00C03546" w:rsidRPr="000B05DF">
                <w:rPr>
                  <w:lang w:val="en-US"/>
                </w:rPr>
                <w:delText>R1</w:delText>
              </w:r>
            </w:del>
            <w:ins w:id="4017" w:author="Thomas Stockhammer" w:date="2021-03-09T15:08:00Z">
              <w:r w:rsidRPr="00E161EF">
                <w:rPr>
                  <w:sz w:val="16"/>
                  <w:szCs w:val="18"/>
                  <w:lang w:val="en-US"/>
                </w:rPr>
                <w:t>R01</w:t>
              </w:r>
            </w:ins>
          </w:p>
        </w:tc>
        <w:tc>
          <w:tcPr>
            <w:tcW w:w="0" w:type="auto"/>
            <w:shd w:val="clear" w:color="auto" w:fill="DBDBDB"/>
            <w:vAlign w:val="bottom"/>
          </w:tcPr>
          <w:p w14:paraId="40AD7B43" w14:textId="11C9057E" w:rsidR="00C04114" w:rsidRPr="001A75E1" w:rsidRDefault="00C04114" w:rsidP="00C04114">
            <w:pPr>
              <w:pStyle w:val="TAC"/>
              <w:rPr>
                <w:sz w:val="16"/>
                <w:lang w:val="en-US"/>
                <w:rPrChange w:id="4018" w:author="Thomas Stockhammer" w:date="2021-03-09T15:08:00Z">
                  <w:rPr>
                    <w:lang w:val="en-US"/>
                  </w:rPr>
                </w:rPrChange>
              </w:rPr>
            </w:pPr>
            <w:r w:rsidRPr="00E161EF">
              <w:rPr>
                <w:sz w:val="16"/>
                <w:lang w:val="en-US"/>
                <w:rPrChange w:id="4019" w:author="Thomas Stockhammer" w:date="2021-03-09T15:08:00Z">
                  <w:rPr>
                    <w:lang w:val="en-US"/>
                  </w:rPr>
                </w:rPrChange>
              </w:rPr>
              <w:t>HM16.22</w:t>
            </w:r>
          </w:p>
        </w:tc>
        <w:tc>
          <w:tcPr>
            <w:tcW w:w="0" w:type="auto"/>
            <w:shd w:val="clear" w:color="auto" w:fill="DBDBDB"/>
            <w:vAlign w:val="bottom"/>
          </w:tcPr>
          <w:p w14:paraId="5A5EA2FD" w14:textId="67E46BCB" w:rsidR="00C04114" w:rsidRPr="001A75E1" w:rsidRDefault="00C04114" w:rsidP="00C04114">
            <w:pPr>
              <w:pStyle w:val="TAC"/>
              <w:rPr>
                <w:sz w:val="16"/>
                <w:lang w:val="en-US"/>
                <w:rPrChange w:id="4020" w:author="Thomas Stockhammer" w:date="2021-03-09T15:08:00Z">
                  <w:rPr>
                    <w:lang w:val="en-US"/>
                  </w:rPr>
                </w:rPrChange>
              </w:rPr>
            </w:pPr>
            <w:r w:rsidRPr="00E161EF">
              <w:rPr>
                <w:sz w:val="16"/>
                <w:lang w:val="en-US"/>
                <w:rPrChange w:id="4021" w:author="Thomas Stockhammer" w:date="2021-03-09T15:08:00Z">
                  <w:rPr>
                    <w:lang w:val="en-US"/>
                  </w:rPr>
                </w:rPrChange>
              </w:rPr>
              <w:t>HM-01</w:t>
            </w:r>
          </w:p>
        </w:tc>
        <w:tc>
          <w:tcPr>
            <w:tcW w:w="0" w:type="auto"/>
            <w:shd w:val="clear" w:color="auto" w:fill="DBDBDB"/>
            <w:vAlign w:val="bottom"/>
          </w:tcPr>
          <w:p w14:paraId="7B9FA217" w14:textId="47A29BC6" w:rsidR="00C04114" w:rsidRPr="001A75E1" w:rsidRDefault="00C03546" w:rsidP="00C04114">
            <w:pPr>
              <w:pStyle w:val="TAC"/>
              <w:rPr>
                <w:sz w:val="16"/>
                <w:lang w:val="en-US"/>
                <w:rPrChange w:id="4022" w:author="Thomas Stockhammer" w:date="2021-03-09T15:08:00Z">
                  <w:rPr>
                    <w:lang w:val="en-US"/>
                  </w:rPr>
                </w:rPrChange>
              </w:rPr>
            </w:pPr>
            <w:del w:id="4023" w:author="Thomas Stockhammer" w:date="2021-03-09T15:08:00Z">
              <w:r w:rsidRPr="000B05DF">
                <w:rPr>
                  <w:lang w:val="en-US"/>
                </w:rPr>
                <w:delText xml:space="preserve">QP = </w:delText>
              </w:r>
            </w:del>
            <w:r w:rsidR="00C04114" w:rsidRPr="00E161EF">
              <w:rPr>
                <w:sz w:val="16"/>
                <w:lang w:val="en-US"/>
                <w:rPrChange w:id="4024" w:author="Thomas Stockhammer" w:date="2021-03-09T15:08:00Z">
                  <w:rPr>
                    <w:lang w:val="en-US"/>
                  </w:rPr>
                </w:rPrChange>
              </w:rPr>
              <w:t>[22, 27, 32, 37]</w:t>
            </w:r>
          </w:p>
        </w:tc>
        <w:tc>
          <w:tcPr>
            <w:tcW w:w="0" w:type="auto"/>
            <w:shd w:val="clear" w:color="auto" w:fill="DBDBDB"/>
            <w:vAlign w:val="bottom"/>
          </w:tcPr>
          <w:p w14:paraId="361A58EC" w14:textId="443ED24C" w:rsidR="00C04114" w:rsidRPr="001A75E1" w:rsidRDefault="00C04114" w:rsidP="00C04114">
            <w:pPr>
              <w:pStyle w:val="TAC"/>
              <w:rPr>
                <w:sz w:val="16"/>
                <w:lang w:val="en-US"/>
                <w:rPrChange w:id="4025" w:author="Thomas Stockhammer" w:date="2021-03-09T15:08:00Z">
                  <w:rPr>
                    <w:lang w:val="en-US"/>
                  </w:rPr>
                </w:rPrChange>
              </w:rPr>
            </w:pPr>
            <w:r w:rsidRPr="00E161EF">
              <w:rPr>
                <w:sz w:val="16"/>
                <w:lang w:val="en-US"/>
                <w:rPrChange w:id="4026" w:author="Thomas Stockhammer" w:date="2021-03-09T15:08:00Z">
                  <w:rPr>
                    <w:lang w:val="en-US"/>
                  </w:rPr>
                </w:rPrChange>
              </w:rPr>
              <w:t>S5-</w:t>
            </w:r>
            <w:del w:id="4027" w:author="Thomas Stockhammer" w:date="2021-03-09T15:08:00Z">
              <w:r w:rsidR="00C03546" w:rsidRPr="000B05DF">
                <w:rPr>
                  <w:lang w:val="en-US"/>
                </w:rPr>
                <w:delText>A1</w:delText>
              </w:r>
            </w:del>
            <w:ins w:id="4028" w:author="Thomas Stockhammer" w:date="2021-03-09T15:08:00Z">
              <w:r w:rsidRPr="00E161EF">
                <w:rPr>
                  <w:sz w:val="16"/>
                  <w:szCs w:val="18"/>
                  <w:lang w:val="en-US"/>
                </w:rPr>
                <w:t>A01</w:t>
              </w:r>
            </w:ins>
            <w:r w:rsidRPr="00E161EF">
              <w:rPr>
                <w:sz w:val="16"/>
                <w:lang w:val="en-US"/>
                <w:rPrChange w:id="4029" w:author="Thomas Stockhammer" w:date="2021-03-09T15:08:00Z">
                  <w:rPr>
                    <w:lang w:val="en-US"/>
                  </w:rPr>
                </w:rPrChange>
              </w:rPr>
              <w:t>-265-&lt;QP&gt;</w:t>
            </w:r>
          </w:p>
        </w:tc>
      </w:tr>
      <w:tr w:rsidR="00B77D2D" w:rsidRPr="003C7E2C" w14:paraId="07E86675" w14:textId="77777777" w:rsidTr="00E161EF">
        <w:trPr>
          <w:ins w:id="4030"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ins w:id="4031" w:author="Thomas Stockhammer" w:date="2021-03-09T15:08:00Z"/>
                <w:b w:val="0"/>
                <w:bCs/>
                <w:color w:val="FFFFFF"/>
                <w:sz w:val="16"/>
                <w:szCs w:val="18"/>
                <w:lang w:val="en-US"/>
              </w:rPr>
            </w:pPr>
            <w:ins w:id="4032" w:author="Thomas Stockhammer" w:date="2021-03-09T15:08:00Z">
              <w:r w:rsidRPr="00E161EF">
                <w:rPr>
                  <w:b w:val="0"/>
                  <w:bCs/>
                  <w:color w:val="FFFFFF"/>
                  <w:sz w:val="16"/>
                  <w:szCs w:val="18"/>
                  <w:lang w:val="en-US"/>
                </w:rPr>
                <w:t>S5-A02-265</w:t>
              </w:r>
            </w:ins>
          </w:p>
        </w:tc>
        <w:tc>
          <w:tcPr>
            <w:tcW w:w="0" w:type="auto"/>
            <w:shd w:val="clear" w:color="auto" w:fill="DBDBDB"/>
            <w:vAlign w:val="bottom"/>
          </w:tcPr>
          <w:p w14:paraId="1A01B440" w14:textId="740163B4" w:rsidR="00C04114" w:rsidRPr="001A75E1" w:rsidRDefault="00C04114" w:rsidP="00C04114">
            <w:pPr>
              <w:pStyle w:val="TAC"/>
              <w:rPr>
                <w:ins w:id="4033" w:author="Thomas Stockhammer" w:date="2021-03-09T15:08:00Z"/>
                <w:sz w:val="16"/>
                <w:szCs w:val="18"/>
                <w:lang w:val="en-US"/>
              </w:rPr>
            </w:pPr>
            <w:ins w:id="4034" w:author="Thomas Stockhammer" w:date="2021-03-09T15:08:00Z">
              <w:r w:rsidRPr="00E161EF">
                <w:rPr>
                  <w:sz w:val="16"/>
                  <w:szCs w:val="18"/>
                  <w:lang w:val="en-US"/>
                </w:rPr>
                <w:t>6.6.8.3.2</w:t>
              </w:r>
            </w:ins>
          </w:p>
        </w:tc>
        <w:tc>
          <w:tcPr>
            <w:tcW w:w="0" w:type="auto"/>
            <w:shd w:val="clear" w:color="auto" w:fill="DBDBDB"/>
            <w:vAlign w:val="bottom"/>
          </w:tcPr>
          <w:p w14:paraId="4E6CAF53" w14:textId="745AED71" w:rsidR="00C04114" w:rsidRPr="001A75E1" w:rsidRDefault="00C04114" w:rsidP="00C04114">
            <w:pPr>
              <w:pStyle w:val="TAC"/>
              <w:rPr>
                <w:ins w:id="4035" w:author="Thomas Stockhammer" w:date="2021-03-09T15:08:00Z"/>
                <w:sz w:val="16"/>
                <w:szCs w:val="18"/>
                <w:lang w:val="en-US"/>
              </w:rPr>
            </w:pPr>
            <w:ins w:id="4036" w:author="Thomas Stockhammer" w:date="2021-03-09T15:08:00Z">
              <w:r w:rsidRPr="00E161EF">
                <w:rPr>
                  <w:sz w:val="16"/>
                  <w:szCs w:val="18"/>
                  <w:lang w:val="en-US"/>
                </w:rPr>
                <w:t>S5-R02</w:t>
              </w:r>
            </w:ins>
          </w:p>
        </w:tc>
        <w:tc>
          <w:tcPr>
            <w:tcW w:w="0" w:type="auto"/>
            <w:shd w:val="clear" w:color="auto" w:fill="DBDBDB"/>
            <w:vAlign w:val="bottom"/>
          </w:tcPr>
          <w:p w14:paraId="3A8EE635" w14:textId="5F540E65" w:rsidR="00C04114" w:rsidRPr="001A75E1" w:rsidRDefault="00C04114" w:rsidP="00C04114">
            <w:pPr>
              <w:pStyle w:val="TAC"/>
              <w:rPr>
                <w:ins w:id="4037" w:author="Thomas Stockhammer" w:date="2021-03-09T15:08:00Z"/>
                <w:sz w:val="16"/>
                <w:szCs w:val="18"/>
                <w:lang w:val="en-US"/>
              </w:rPr>
            </w:pPr>
            <w:ins w:id="4038" w:author="Thomas Stockhammer" w:date="2021-03-09T15:08:00Z">
              <w:r w:rsidRPr="00E161EF">
                <w:rPr>
                  <w:sz w:val="16"/>
                  <w:szCs w:val="18"/>
                  <w:lang w:val="en-US"/>
                </w:rPr>
                <w:t>HM16.22</w:t>
              </w:r>
            </w:ins>
          </w:p>
        </w:tc>
        <w:tc>
          <w:tcPr>
            <w:tcW w:w="0" w:type="auto"/>
            <w:shd w:val="clear" w:color="auto" w:fill="DBDBDB"/>
            <w:vAlign w:val="bottom"/>
          </w:tcPr>
          <w:p w14:paraId="17225E0A" w14:textId="36B92CC2" w:rsidR="00C04114" w:rsidRPr="001A75E1" w:rsidRDefault="00C04114" w:rsidP="00C04114">
            <w:pPr>
              <w:pStyle w:val="TAC"/>
              <w:rPr>
                <w:ins w:id="4039" w:author="Thomas Stockhammer" w:date="2021-03-09T15:08:00Z"/>
                <w:sz w:val="16"/>
                <w:szCs w:val="18"/>
                <w:lang w:val="en-US"/>
              </w:rPr>
            </w:pPr>
            <w:ins w:id="4040" w:author="Thomas Stockhammer" w:date="2021-03-09T15:08:00Z">
              <w:r w:rsidRPr="00E161EF">
                <w:rPr>
                  <w:sz w:val="16"/>
                  <w:szCs w:val="18"/>
                  <w:lang w:val="en-US"/>
                </w:rPr>
                <w:t>HM-01</w:t>
              </w:r>
            </w:ins>
          </w:p>
        </w:tc>
        <w:tc>
          <w:tcPr>
            <w:tcW w:w="0" w:type="auto"/>
            <w:shd w:val="clear" w:color="auto" w:fill="DBDBDB"/>
            <w:vAlign w:val="bottom"/>
          </w:tcPr>
          <w:p w14:paraId="1C7E76DC" w14:textId="78F6CFD0" w:rsidR="00C04114" w:rsidRPr="001A75E1" w:rsidRDefault="00C04114" w:rsidP="00C04114">
            <w:pPr>
              <w:pStyle w:val="TAC"/>
              <w:rPr>
                <w:ins w:id="4041" w:author="Thomas Stockhammer" w:date="2021-03-09T15:08:00Z"/>
                <w:sz w:val="16"/>
                <w:szCs w:val="18"/>
                <w:lang w:val="en-US"/>
              </w:rPr>
            </w:pPr>
            <w:ins w:id="4042" w:author="Thomas Stockhammer" w:date="2021-03-09T15:08:00Z">
              <w:r w:rsidRPr="00E161EF">
                <w:rPr>
                  <w:sz w:val="16"/>
                  <w:szCs w:val="18"/>
                  <w:lang w:val="en-US"/>
                </w:rPr>
                <w:t>[22, 27, 32, 37]</w:t>
              </w:r>
            </w:ins>
          </w:p>
        </w:tc>
        <w:tc>
          <w:tcPr>
            <w:tcW w:w="0" w:type="auto"/>
            <w:shd w:val="clear" w:color="auto" w:fill="DBDBDB"/>
            <w:vAlign w:val="bottom"/>
          </w:tcPr>
          <w:p w14:paraId="3AA28581" w14:textId="28CA7AC0" w:rsidR="00C04114" w:rsidRPr="001A75E1" w:rsidRDefault="00C04114" w:rsidP="00C04114">
            <w:pPr>
              <w:pStyle w:val="TAC"/>
              <w:rPr>
                <w:ins w:id="4043" w:author="Thomas Stockhammer" w:date="2021-03-09T15:08:00Z"/>
                <w:sz w:val="16"/>
                <w:szCs w:val="18"/>
                <w:lang w:val="en-US"/>
              </w:rPr>
            </w:pPr>
            <w:ins w:id="4044" w:author="Thomas Stockhammer" w:date="2021-03-09T15:08:00Z">
              <w:r w:rsidRPr="00E161EF">
                <w:rPr>
                  <w:sz w:val="16"/>
                  <w:szCs w:val="18"/>
                  <w:lang w:val="en-US"/>
                </w:rPr>
                <w:t>S5-A02-265-&lt;QP&gt;</w:t>
              </w:r>
            </w:ins>
          </w:p>
        </w:tc>
      </w:tr>
      <w:tr w:rsidR="00B77D2D" w:rsidRPr="003C7E2C" w14:paraId="694CAC28" w14:textId="77777777" w:rsidTr="00E161EF">
        <w:trPr>
          <w:ins w:id="4045"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ins w:id="4046" w:author="Thomas Stockhammer" w:date="2021-03-09T15:08:00Z"/>
                <w:b w:val="0"/>
                <w:bCs/>
                <w:color w:val="FFFFFF"/>
                <w:sz w:val="16"/>
                <w:szCs w:val="18"/>
                <w:lang w:val="en-US"/>
              </w:rPr>
            </w:pPr>
            <w:ins w:id="4047" w:author="Thomas Stockhammer" w:date="2021-03-09T15:08:00Z">
              <w:r w:rsidRPr="00E161EF">
                <w:rPr>
                  <w:b w:val="0"/>
                  <w:bCs/>
                  <w:color w:val="FFFFFF"/>
                  <w:sz w:val="16"/>
                  <w:szCs w:val="18"/>
                  <w:lang w:val="en-US"/>
                </w:rPr>
                <w:t>S5-A03-265</w:t>
              </w:r>
            </w:ins>
          </w:p>
        </w:tc>
        <w:tc>
          <w:tcPr>
            <w:tcW w:w="0" w:type="auto"/>
            <w:shd w:val="clear" w:color="auto" w:fill="DBDBDB"/>
            <w:vAlign w:val="bottom"/>
          </w:tcPr>
          <w:p w14:paraId="72DC3F9E" w14:textId="2D475DCB" w:rsidR="00C04114" w:rsidRPr="001A75E1" w:rsidRDefault="00C04114" w:rsidP="00C04114">
            <w:pPr>
              <w:pStyle w:val="TAC"/>
              <w:rPr>
                <w:ins w:id="4048" w:author="Thomas Stockhammer" w:date="2021-03-09T15:08:00Z"/>
                <w:sz w:val="16"/>
                <w:szCs w:val="18"/>
                <w:lang w:val="en-US"/>
              </w:rPr>
            </w:pPr>
            <w:ins w:id="4049" w:author="Thomas Stockhammer" w:date="2021-03-09T15:08:00Z">
              <w:r w:rsidRPr="00E161EF">
                <w:rPr>
                  <w:sz w:val="16"/>
                  <w:szCs w:val="18"/>
                  <w:lang w:val="en-US"/>
                </w:rPr>
                <w:t>6.6.8.3.2</w:t>
              </w:r>
            </w:ins>
          </w:p>
        </w:tc>
        <w:tc>
          <w:tcPr>
            <w:tcW w:w="0" w:type="auto"/>
            <w:shd w:val="clear" w:color="auto" w:fill="DBDBDB"/>
            <w:vAlign w:val="bottom"/>
          </w:tcPr>
          <w:p w14:paraId="068182D1" w14:textId="25E5ED05" w:rsidR="00C04114" w:rsidRPr="001A75E1" w:rsidRDefault="00C04114" w:rsidP="00C04114">
            <w:pPr>
              <w:pStyle w:val="TAC"/>
              <w:rPr>
                <w:ins w:id="4050" w:author="Thomas Stockhammer" w:date="2021-03-09T15:08:00Z"/>
                <w:sz w:val="16"/>
                <w:szCs w:val="18"/>
                <w:lang w:val="en-US"/>
              </w:rPr>
            </w:pPr>
            <w:ins w:id="4051" w:author="Thomas Stockhammer" w:date="2021-03-09T15:08:00Z">
              <w:r w:rsidRPr="00E161EF">
                <w:rPr>
                  <w:sz w:val="16"/>
                  <w:szCs w:val="18"/>
                  <w:lang w:val="en-US"/>
                </w:rPr>
                <w:t>S5-R03</w:t>
              </w:r>
            </w:ins>
          </w:p>
        </w:tc>
        <w:tc>
          <w:tcPr>
            <w:tcW w:w="0" w:type="auto"/>
            <w:shd w:val="clear" w:color="auto" w:fill="DBDBDB"/>
            <w:vAlign w:val="bottom"/>
          </w:tcPr>
          <w:p w14:paraId="31844D7D" w14:textId="00C29C1B" w:rsidR="00C04114" w:rsidRPr="001A75E1" w:rsidRDefault="00C04114" w:rsidP="00C04114">
            <w:pPr>
              <w:pStyle w:val="TAC"/>
              <w:rPr>
                <w:ins w:id="4052" w:author="Thomas Stockhammer" w:date="2021-03-09T15:08:00Z"/>
                <w:sz w:val="16"/>
                <w:szCs w:val="18"/>
                <w:lang w:val="en-US"/>
              </w:rPr>
            </w:pPr>
            <w:ins w:id="4053" w:author="Thomas Stockhammer" w:date="2021-03-09T15:08:00Z">
              <w:r w:rsidRPr="00E161EF">
                <w:rPr>
                  <w:sz w:val="16"/>
                  <w:szCs w:val="18"/>
                  <w:lang w:val="en-US"/>
                </w:rPr>
                <w:t>HM16.22</w:t>
              </w:r>
            </w:ins>
          </w:p>
        </w:tc>
        <w:tc>
          <w:tcPr>
            <w:tcW w:w="0" w:type="auto"/>
            <w:shd w:val="clear" w:color="auto" w:fill="DBDBDB"/>
            <w:vAlign w:val="bottom"/>
          </w:tcPr>
          <w:p w14:paraId="3B9D8BC7" w14:textId="44EB6FA1" w:rsidR="00C04114" w:rsidRPr="001A75E1" w:rsidRDefault="00C04114" w:rsidP="00C04114">
            <w:pPr>
              <w:pStyle w:val="TAC"/>
              <w:rPr>
                <w:ins w:id="4054" w:author="Thomas Stockhammer" w:date="2021-03-09T15:08:00Z"/>
                <w:sz w:val="16"/>
                <w:szCs w:val="18"/>
                <w:lang w:val="en-US"/>
              </w:rPr>
            </w:pPr>
            <w:ins w:id="4055" w:author="Thomas Stockhammer" w:date="2021-03-09T15:08:00Z">
              <w:r w:rsidRPr="00E161EF">
                <w:rPr>
                  <w:sz w:val="16"/>
                  <w:szCs w:val="18"/>
                  <w:lang w:val="en-US"/>
                </w:rPr>
                <w:t>HM-01</w:t>
              </w:r>
            </w:ins>
          </w:p>
        </w:tc>
        <w:tc>
          <w:tcPr>
            <w:tcW w:w="0" w:type="auto"/>
            <w:shd w:val="clear" w:color="auto" w:fill="DBDBDB"/>
            <w:vAlign w:val="bottom"/>
          </w:tcPr>
          <w:p w14:paraId="26082331" w14:textId="172659B2" w:rsidR="00C04114" w:rsidRPr="001A75E1" w:rsidRDefault="00C04114" w:rsidP="00C04114">
            <w:pPr>
              <w:pStyle w:val="TAC"/>
              <w:rPr>
                <w:ins w:id="4056" w:author="Thomas Stockhammer" w:date="2021-03-09T15:08:00Z"/>
                <w:sz w:val="16"/>
                <w:szCs w:val="18"/>
                <w:lang w:val="en-US"/>
              </w:rPr>
            </w:pPr>
            <w:ins w:id="4057" w:author="Thomas Stockhammer" w:date="2021-03-09T15:08:00Z">
              <w:r w:rsidRPr="00E161EF">
                <w:rPr>
                  <w:sz w:val="16"/>
                  <w:szCs w:val="18"/>
                  <w:lang w:val="en-US"/>
                </w:rPr>
                <w:t>[22, 27, 32, 37]</w:t>
              </w:r>
            </w:ins>
          </w:p>
        </w:tc>
        <w:tc>
          <w:tcPr>
            <w:tcW w:w="0" w:type="auto"/>
            <w:shd w:val="clear" w:color="auto" w:fill="DBDBDB"/>
            <w:vAlign w:val="bottom"/>
          </w:tcPr>
          <w:p w14:paraId="213AD6BC" w14:textId="6AD758F7" w:rsidR="00C04114" w:rsidRPr="001A75E1" w:rsidRDefault="00C04114" w:rsidP="00C04114">
            <w:pPr>
              <w:pStyle w:val="TAC"/>
              <w:rPr>
                <w:ins w:id="4058" w:author="Thomas Stockhammer" w:date="2021-03-09T15:08:00Z"/>
                <w:sz w:val="16"/>
                <w:szCs w:val="18"/>
                <w:lang w:val="en-US"/>
              </w:rPr>
            </w:pPr>
            <w:ins w:id="4059" w:author="Thomas Stockhammer" w:date="2021-03-09T15:08:00Z">
              <w:r w:rsidRPr="00E161EF">
                <w:rPr>
                  <w:sz w:val="16"/>
                  <w:szCs w:val="18"/>
                  <w:lang w:val="en-US"/>
                </w:rPr>
                <w:t>S5-A03-265-&lt;QP&gt;</w:t>
              </w:r>
            </w:ins>
          </w:p>
        </w:tc>
      </w:tr>
      <w:tr w:rsidR="00B77D2D" w:rsidRPr="003C7E2C" w14:paraId="234547C4" w14:textId="77777777" w:rsidTr="00E161EF">
        <w:trPr>
          <w:ins w:id="4060"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ins w:id="4061" w:author="Thomas Stockhammer" w:date="2021-03-09T15:08:00Z"/>
                <w:b w:val="0"/>
                <w:bCs/>
                <w:color w:val="FFFFFF"/>
                <w:sz w:val="16"/>
                <w:szCs w:val="18"/>
                <w:lang w:val="en-US"/>
              </w:rPr>
            </w:pPr>
            <w:ins w:id="4062" w:author="Thomas Stockhammer" w:date="2021-03-09T15:08:00Z">
              <w:r w:rsidRPr="00E161EF">
                <w:rPr>
                  <w:b w:val="0"/>
                  <w:bCs/>
                  <w:color w:val="FFFFFF"/>
                  <w:sz w:val="16"/>
                  <w:szCs w:val="18"/>
                  <w:lang w:val="en-US"/>
                </w:rPr>
                <w:t>S5-A04-265</w:t>
              </w:r>
            </w:ins>
          </w:p>
        </w:tc>
        <w:tc>
          <w:tcPr>
            <w:tcW w:w="0" w:type="auto"/>
            <w:shd w:val="clear" w:color="auto" w:fill="DBDBDB"/>
            <w:vAlign w:val="bottom"/>
          </w:tcPr>
          <w:p w14:paraId="0D196411" w14:textId="6FBD12DD" w:rsidR="00C04114" w:rsidRPr="001A75E1" w:rsidRDefault="00C04114" w:rsidP="00C04114">
            <w:pPr>
              <w:pStyle w:val="TAC"/>
              <w:rPr>
                <w:ins w:id="4063" w:author="Thomas Stockhammer" w:date="2021-03-09T15:08:00Z"/>
                <w:sz w:val="16"/>
                <w:szCs w:val="18"/>
                <w:lang w:val="en-US"/>
              </w:rPr>
            </w:pPr>
            <w:ins w:id="4064" w:author="Thomas Stockhammer" w:date="2021-03-09T15:08:00Z">
              <w:r w:rsidRPr="00E161EF">
                <w:rPr>
                  <w:sz w:val="16"/>
                  <w:szCs w:val="18"/>
                  <w:lang w:val="en-US"/>
                </w:rPr>
                <w:t>6.6.8.3.2</w:t>
              </w:r>
            </w:ins>
          </w:p>
        </w:tc>
        <w:tc>
          <w:tcPr>
            <w:tcW w:w="0" w:type="auto"/>
            <w:shd w:val="clear" w:color="auto" w:fill="DBDBDB"/>
            <w:vAlign w:val="bottom"/>
          </w:tcPr>
          <w:p w14:paraId="222091EE" w14:textId="43898B7E" w:rsidR="00C04114" w:rsidRPr="001A75E1" w:rsidRDefault="00C04114" w:rsidP="00C04114">
            <w:pPr>
              <w:pStyle w:val="TAC"/>
              <w:rPr>
                <w:ins w:id="4065" w:author="Thomas Stockhammer" w:date="2021-03-09T15:08:00Z"/>
                <w:sz w:val="16"/>
                <w:szCs w:val="18"/>
                <w:lang w:val="en-US"/>
              </w:rPr>
            </w:pPr>
            <w:ins w:id="4066" w:author="Thomas Stockhammer" w:date="2021-03-09T15:08:00Z">
              <w:r w:rsidRPr="00E161EF">
                <w:rPr>
                  <w:sz w:val="16"/>
                  <w:szCs w:val="18"/>
                  <w:lang w:val="en-US"/>
                </w:rPr>
                <w:t>S5-R04</w:t>
              </w:r>
            </w:ins>
          </w:p>
        </w:tc>
        <w:tc>
          <w:tcPr>
            <w:tcW w:w="0" w:type="auto"/>
            <w:shd w:val="clear" w:color="auto" w:fill="DBDBDB"/>
            <w:vAlign w:val="bottom"/>
          </w:tcPr>
          <w:p w14:paraId="568B2250" w14:textId="0EB92722" w:rsidR="00C04114" w:rsidRPr="001A75E1" w:rsidRDefault="00C04114" w:rsidP="00C04114">
            <w:pPr>
              <w:pStyle w:val="TAC"/>
              <w:rPr>
                <w:ins w:id="4067" w:author="Thomas Stockhammer" w:date="2021-03-09T15:08:00Z"/>
                <w:sz w:val="16"/>
                <w:szCs w:val="18"/>
                <w:lang w:val="en-US"/>
              </w:rPr>
            </w:pPr>
            <w:ins w:id="4068" w:author="Thomas Stockhammer" w:date="2021-03-09T15:08:00Z">
              <w:r w:rsidRPr="00E161EF">
                <w:rPr>
                  <w:sz w:val="16"/>
                  <w:szCs w:val="18"/>
                  <w:lang w:val="en-US"/>
                </w:rPr>
                <w:t>HM16.22</w:t>
              </w:r>
            </w:ins>
          </w:p>
        </w:tc>
        <w:tc>
          <w:tcPr>
            <w:tcW w:w="0" w:type="auto"/>
            <w:shd w:val="clear" w:color="auto" w:fill="DBDBDB"/>
            <w:vAlign w:val="bottom"/>
          </w:tcPr>
          <w:p w14:paraId="32B04283" w14:textId="701F0C54" w:rsidR="00C04114" w:rsidRPr="001A75E1" w:rsidRDefault="00C04114" w:rsidP="00C04114">
            <w:pPr>
              <w:pStyle w:val="TAC"/>
              <w:rPr>
                <w:ins w:id="4069" w:author="Thomas Stockhammer" w:date="2021-03-09T15:08:00Z"/>
                <w:sz w:val="16"/>
                <w:szCs w:val="18"/>
                <w:lang w:val="en-US"/>
              </w:rPr>
            </w:pPr>
            <w:ins w:id="4070" w:author="Thomas Stockhammer" w:date="2021-03-09T15:08:00Z">
              <w:r w:rsidRPr="00E161EF">
                <w:rPr>
                  <w:sz w:val="16"/>
                  <w:szCs w:val="18"/>
                  <w:lang w:val="en-US"/>
                </w:rPr>
                <w:t>HM-01</w:t>
              </w:r>
            </w:ins>
          </w:p>
        </w:tc>
        <w:tc>
          <w:tcPr>
            <w:tcW w:w="0" w:type="auto"/>
            <w:shd w:val="clear" w:color="auto" w:fill="DBDBDB"/>
            <w:vAlign w:val="bottom"/>
          </w:tcPr>
          <w:p w14:paraId="2EF46133" w14:textId="7228EF91" w:rsidR="00C04114" w:rsidRPr="001A75E1" w:rsidRDefault="00C04114" w:rsidP="00C04114">
            <w:pPr>
              <w:pStyle w:val="TAC"/>
              <w:rPr>
                <w:ins w:id="4071" w:author="Thomas Stockhammer" w:date="2021-03-09T15:08:00Z"/>
                <w:sz w:val="16"/>
                <w:szCs w:val="18"/>
                <w:lang w:val="en-US"/>
              </w:rPr>
            </w:pPr>
            <w:ins w:id="4072" w:author="Thomas Stockhammer" w:date="2021-03-09T15:08:00Z">
              <w:r w:rsidRPr="00E161EF">
                <w:rPr>
                  <w:sz w:val="16"/>
                  <w:szCs w:val="18"/>
                  <w:lang w:val="en-US"/>
                </w:rPr>
                <w:t>[22, 27, 32, 37]</w:t>
              </w:r>
            </w:ins>
          </w:p>
        </w:tc>
        <w:tc>
          <w:tcPr>
            <w:tcW w:w="0" w:type="auto"/>
            <w:shd w:val="clear" w:color="auto" w:fill="DBDBDB"/>
            <w:vAlign w:val="bottom"/>
          </w:tcPr>
          <w:p w14:paraId="7041B18C" w14:textId="2005DA71" w:rsidR="00C04114" w:rsidRPr="001A75E1" w:rsidRDefault="00C04114" w:rsidP="00C04114">
            <w:pPr>
              <w:pStyle w:val="TAC"/>
              <w:rPr>
                <w:ins w:id="4073" w:author="Thomas Stockhammer" w:date="2021-03-09T15:08:00Z"/>
                <w:sz w:val="16"/>
                <w:szCs w:val="18"/>
                <w:lang w:val="en-US"/>
              </w:rPr>
            </w:pPr>
            <w:ins w:id="4074" w:author="Thomas Stockhammer" w:date="2021-03-09T15:08:00Z">
              <w:r w:rsidRPr="00E161EF">
                <w:rPr>
                  <w:sz w:val="16"/>
                  <w:szCs w:val="18"/>
                  <w:lang w:val="en-US"/>
                </w:rPr>
                <w:t>S5-A04-265-&lt;QP&gt;</w:t>
              </w:r>
            </w:ins>
          </w:p>
        </w:tc>
      </w:tr>
      <w:tr w:rsidR="00B77D2D" w:rsidRPr="003C7E2C" w14:paraId="5580EDBF" w14:textId="77777777" w:rsidTr="00E161EF">
        <w:trPr>
          <w:ins w:id="4075"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ins w:id="4076" w:author="Thomas Stockhammer" w:date="2021-03-09T15:08:00Z"/>
                <w:b w:val="0"/>
                <w:bCs/>
                <w:color w:val="FFFFFF"/>
                <w:sz w:val="16"/>
                <w:szCs w:val="18"/>
                <w:lang w:val="en-US"/>
              </w:rPr>
            </w:pPr>
            <w:ins w:id="4077" w:author="Thomas Stockhammer" w:date="2021-03-09T15:08:00Z">
              <w:r w:rsidRPr="00E161EF">
                <w:rPr>
                  <w:b w:val="0"/>
                  <w:bCs/>
                  <w:color w:val="FFFFFF"/>
                  <w:sz w:val="16"/>
                  <w:szCs w:val="18"/>
                  <w:lang w:val="en-US"/>
                </w:rPr>
                <w:t>S5-A05-265</w:t>
              </w:r>
            </w:ins>
          </w:p>
        </w:tc>
        <w:tc>
          <w:tcPr>
            <w:tcW w:w="0" w:type="auto"/>
            <w:shd w:val="clear" w:color="auto" w:fill="DBDBDB"/>
            <w:vAlign w:val="bottom"/>
          </w:tcPr>
          <w:p w14:paraId="2017C6A1" w14:textId="79B9F6D9" w:rsidR="00C04114" w:rsidRPr="001A75E1" w:rsidRDefault="00C04114" w:rsidP="00C04114">
            <w:pPr>
              <w:pStyle w:val="TAC"/>
              <w:rPr>
                <w:ins w:id="4078" w:author="Thomas Stockhammer" w:date="2021-03-09T15:08:00Z"/>
                <w:sz w:val="16"/>
                <w:szCs w:val="18"/>
                <w:lang w:val="en-US"/>
              </w:rPr>
            </w:pPr>
            <w:ins w:id="4079" w:author="Thomas Stockhammer" w:date="2021-03-09T15:08:00Z">
              <w:r w:rsidRPr="00E161EF">
                <w:rPr>
                  <w:sz w:val="16"/>
                  <w:szCs w:val="18"/>
                  <w:lang w:val="en-US"/>
                </w:rPr>
                <w:t>6.6.8.3.2</w:t>
              </w:r>
            </w:ins>
          </w:p>
        </w:tc>
        <w:tc>
          <w:tcPr>
            <w:tcW w:w="0" w:type="auto"/>
            <w:shd w:val="clear" w:color="auto" w:fill="DBDBDB"/>
            <w:vAlign w:val="bottom"/>
          </w:tcPr>
          <w:p w14:paraId="4B2BDA8A" w14:textId="6E3FD000" w:rsidR="00C04114" w:rsidRPr="001A75E1" w:rsidRDefault="00C04114" w:rsidP="00C04114">
            <w:pPr>
              <w:pStyle w:val="TAC"/>
              <w:rPr>
                <w:ins w:id="4080" w:author="Thomas Stockhammer" w:date="2021-03-09T15:08:00Z"/>
                <w:sz w:val="16"/>
                <w:szCs w:val="18"/>
                <w:lang w:val="en-US"/>
              </w:rPr>
            </w:pPr>
            <w:ins w:id="4081" w:author="Thomas Stockhammer" w:date="2021-03-09T15:08:00Z">
              <w:r w:rsidRPr="00E161EF">
                <w:rPr>
                  <w:sz w:val="16"/>
                  <w:szCs w:val="18"/>
                  <w:lang w:val="en-US"/>
                </w:rPr>
                <w:t>S5-R05</w:t>
              </w:r>
            </w:ins>
          </w:p>
        </w:tc>
        <w:tc>
          <w:tcPr>
            <w:tcW w:w="0" w:type="auto"/>
            <w:shd w:val="clear" w:color="auto" w:fill="DBDBDB"/>
            <w:vAlign w:val="bottom"/>
          </w:tcPr>
          <w:p w14:paraId="6C6BC7FB" w14:textId="211B82DE" w:rsidR="00C04114" w:rsidRPr="001A75E1" w:rsidRDefault="00C04114" w:rsidP="00C04114">
            <w:pPr>
              <w:pStyle w:val="TAC"/>
              <w:rPr>
                <w:ins w:id="4082" w:author="Thomas Stockhammer" w:date="2021-03-09T15:08:00Z"/>
                <w:sz w:val="16"/>
                <w:szCs w:val="18"/>
                <w:lang w:val="en-US"/>
              </w:rPr>
            </w:pPr>
            <w:ins w:id="4083" w:author="Thomas Stockhammer" w:date="2021-03-09T15:08:00Z">
              <w:r w:rsidRPr="00E161EF">
                <w:rPr>
                  <w:sz w:val="16"/>
                  <w:szCs w:val="18"/>
                  <w:lang w:val="en-US"/>
                </w:rPr>
                <w:t>HM16.22</w:t>
              </w:r>
            </w:ins>
          </w:p>
        </w:tc>
        <w:tc>
          <w:tcPr>
            <w:tcW w:w="0" w:type="auto"/>
            <w:shd w:val="clear" w:color="auto" w:fill="DBDBDB"/>
            <w:vAlign w:val="bottom"/>
          </w:tcPr>
          <w:p w14:paraId="7DE3DEF1" w14:textId="377843A9" w:rsidR="00C04114" w:rsidRPr="001A75E1" w:rsidRDefault="00C04114" w:rsidP="00C04114">
            <w:pPr>
              <w:pStyle w:val="TAC"/>
              <w:rPr>
                <w:ins w:id="4084" w:author="Thomas Stockhammer" w:date="2021-03-09T15:08:00Z"/>
                <w:sz w:val="16"/>
                <w:szCs w:val="18"/>
                <w:lang w:val="en-US"/>
              </w:rPr>
            </w:pPr>
            <w:ins w:id="4085" w:author="Thomas Stockhammer" w:date="2021-03-09T15:08:00Z">
              <w:r w:rsidRPr="00E161EF">
                <w:rPr>
                  <w:sz w:val="16"/>
                  <w:szCs w:val="18"/>
                  <w:lang w:val="en-US"/>
                </w:rPr>
                <w:t>HM-01</w:t>
              </w:r>
            </w:ins>
          </w:p>
        </w:tc>
        <w:tc>
          <w:tcPr>
            <w:tcW w:w="0" w:type="auto"/>
            <w:shd w:val="clear" w:color="auto" w:fill="DBDBDB"/>
            <w:vAlign w:val="bottom"/>
          </w:tcPr>
          <w:p w14:paraId="29ECC002" w14:textId="1BC8690A" w:rsidR="00C04114" w:rsidRPr="001A75E1" w:rsidRDefault="00C04114" w:rsidP="00C04114">
            <w:pPr>
              <w:pStyle w:val="TAC"/>
              <w:rPr>
                <w:ins w:id="4086" w:author="Thomas Stockhammer" w:date="2021-03-09T15:08:00Z"/>
                <w:sz w:val="16"/>
                <w:szCs w:val="18"/>
                <w:lang w:val="en-US"/>
              </w:rPr>
            </w:pPr>
            <w:ins w:id="4087" w:author="Thomas Stockhammer" w:date="2021-03-09T15:08:00Z">
              <w:r w:rsidRPr="00E161EF">
                <w:rPr>
                  <w:sz w:val="16"/>
                  <w:szCs w:val="18"/>
                  <w:lang w:val="en-US"/>
                </w:rPr>
                <w:t>[22, 27, 32, 37]</w:t>
              </w:r>
            </w:ins>
          </w:p>
        </w:tc>
        <w:tc>
          <w:tcPr>
            <w:tcW w:w="0" w:type="auto"/>
            <w:shd w:val="clear" w:color="auto" w:fill="DBDBDB"/>
            <w:vAlign w:val="bottom"/>
          </w:tcPr>
          <w:p w14:paraId="7A8EDB53" w14:textId="28A4F752" w:rsidR="00C04114" w:rsidRPr="001A75E1" w:rsidRDefault="00C04114" w:rsidP="00C04114">
            <w:pPr>
              <w:pStyle w:val="TAC"/>
              <w:rPr>
                <w:ins w:id="4088" w:author="Thomas Stockhammer" w:date="2021-03-09T15:08:00Z"/>
                <w:sz w:val="16"/>
                <w:szCs w:val="18"/>
                <w:lang w:val="en-US"/>
              </w:rPr>
            </w:pPr>
            <w:ins w:id="4089" w:author="Thomas Stockhammer" w:date="2021-03-09T15:08:00Z">
              <w:r w:rsidRPr="00E161EF">
                <w:rPr>
                  <w:sz w:val="16"/>
                  <w:szCs w:val="18"/>
                  <w:lang w:val="en-US"/>
                </w:rPr>
                <w:t>S5-A05-265-&lt;QP&gt;</w:t>
              </w:r>
            </w:ins>
          </w:p>
        </w:tc>
      </w:tr>
      <w:tr w:rsidR="00B77D2D" w:rsidRPr="003C7E2C" w14:paraId="1B565793" w14:textId="77777777" w:rsidTr="00E161EF">
        <w:trPr>
          <w:ins w:id="4090"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ins w:id="4091" w:author="Thomas Stockhammer" w:date="2021-03-09T15:08:00Z"/>
                <w:b w:val="0"/>
                <w:bCs/>
                <w:color w:val="FFFFFF"/>
                <w:sz w:val="16"/>
                <w:szCs w:val="18"/>
                <w:lang w:val="en-US"/>
              </w:rPr>
            </w:pPr>
            <w:ins w:id="4092" w:author="Thomas Stockhammer" w:date="2021-03-09T15:08:00Z">
              <w:r w:rsidRPr="00E161EF">
                <w:rPr>
                  <w:b w:val="0"/>
                  <w:bCs/>
                  <w:color w:val="FFFFFF"/>
                  <w:sz w:val="16"/>
                  <w:szCs w:val="18"/>
                  <w:lang w:val="en-US"/>
                </w:rPr>
                <w:t>S5-A06-265</w:t>
              </w:r>
            </w:ins>
          </w:p>
        </w:tc>
        <w:tc>
          <w:tcPr>
            <w:tcW w:w="0" w:type="auto"/>
            <w:shd w:val="clear" w:color="auto" w:fill="DBDBDB"/>
            <w:vAlign w:val="bottom"/>
          </w:tcPr>
          <w:p w14:paraId="3C4652BB" w14:textId="276E654C" w:rsidR="00C04114" w:rsidRPr="001A75E1" w:rsidRDefault="00C04114" w:rsidP="00C04114">
            <w:pPr>
              <w:pStyle w:val="TAC"/>
              <w:rPr>
                <w:ins w:id="4093" w:author="Thomas Stockhammer" w:date="2021-03-09T15:08:00Z"/>
                <w:sz w:val="16"/>
                <w:szCs w:val="18"/>
                <w:lang w:val="en-US"/>
              </w:rPr>
            </w:pPr>
            <w:ins w:id="4094" w:author="Thomas Stockhammer" w:date="2021-03-09T15:08:00Z">
              <w:r w:rsidRPr="00E161EF">
                <w:rPr>
                  <w:sz w:val="16"/>
                  <w:szCs w:val="18"/>
                  <w:lang w:val="en-US"/>
                </w:rPr>
                <w:t>6.6.8.3.2</w:t>
              </w:r>
            </w:ins>
          </w:p>
        </w:tc>
        <w:tc>
          <w:tcPr>
            <w:tcW w:w="0" w:type="auto"/>
            <w:shd w:val="clear" w:color="auto" w:fill="DBDBDB"/>
            <w:vAlign w:val="bottom"/>
          </w:tcPr>
          <w:p w14:paraId="70E0AF3D" w14:textId="5130DA71" w:rsidR="00C04114" w:rsidRPr="001A75E1" w:rsidRDefault="00C04114" w:rsidP="00C04114">
            <w:pPr>
              <w:pStyle w:val="TAC"/>
              <w:rPr>
                <w:ins w:id="4095" w:author="Thomas Stockhammer" w:date="2021-03-09T15:08:00Z"/>
                <w:sz w:val="16"/>
                <w:szCs w:val="18"/>
                <w:lang w:val="en-US"/>
              </w:rPr>
            </w:pPr>
            <w:ins w:id="4096" w:author="Thomas Stockhammer" w:date="2021-03-09T15:08:00Z">
              <w:r w:rsidRPr="00E161EF">
                <w:rPr>
                  <w:sz w:val="16"/>
                  <w:szCs w:val="18"/>
                  <w:lang w:val="en-US"/>
                </w:rPr>
                <w:t>S5-R06</w:t>
              </w:r>
            </w:ins>
          </w:p>
        </w:tc>
        <w:tc>
          <w:tcPr>
            <w:tcW w:w="0" w:type="auto"/>
            <w:shd w:val="clear" w:color="auto" w:fill="DBDBDB"/>
            <w:vAlign w:val="bottom"/>
          </w:tcPr>
          <w:p w14:paraId="76AFB928" w14:textId="5A3905FA" w:rsidR="00C04114" w:rsidRPr="001A75E1" w:rsidRDefault="00C04114" w:rsidP="00C04114">
            <w:pPr>
              <w:pStyle w:val="TAC"/>
              <w:rPr>
                <w:ins w:id="4097" w:author="Thomas Stockhammer" w:date="2021-03-09T15:08:00Z"/>
                <w:sz w:val="16"/>
                <w:szCs w:val="18"/>
                <w:lang w:val="en-US"/>
              </w:rPr>
            </w:pPr>
            <w:ins w:id="4098" w:author="Thomas Stockhammer" w:date="2021-03-09T15:08:00Z">
              <w:r w:rsidRPr="00E161EF">
                <w:rPr>
                  <w:sz w:val="16"/>
                  <w:szCs w:val="18"/>
                  <w:lang w:val="en-US"/>
                </w:rPr>
                <w:t>HM16.22</w:t>
              </w:r>
            </w:ins>
          </w:p>
        </w:tc>
        <w:tc>
          <w:tcPr>
            <w:tcW w:w="0" w:type="auto"/>
            <w:shd w:val="clear" w:color="auto" w:fill="DBDBDB"/>
            <w:vAlign w:val="bottom"/>
          </w:tcPr>
          <w:p w14:paraId="4E5F396D" w14:textId="58A73B5C" w:rsidR="00C04114" w:rsidRPr="001A75E1" w:rsidRDefault="00C04114" w:rsidP="00C04114">
            <w:pPr>
              <w:pStyle w:val="TAC"/>
              <w:rPr>
                <w:ins w:id="4099" w:author="Thomas Stockhammer" w:date="2021-03-09T15:08:00Z"/>
                <w:sz w:val="16"/>
                <w:szCs w:val="18"/>
                <w:lang w:val="en-US"/>
              </w:rPr>
            </w:pPr>
            <w:ins w:id="4100" w:author="Thomas Stockhammer" w:date="2021-03-09T15:08:00Z">
              <w:r w:rsidRPr="00E161EF">
                <w:rPr>
                  <w:sz w:val="16"/>
                  <w:szCs w:val="18"/>
                  <w:lang w:val="en-US"/>
                </w:rPr>
                <w:t>HM-01</w:t>
              </w:r>
            </w:ins>
          </w:p>
        </w:tc>
        <w:tc>
          <w:tcPr>
            <w:tcW w:w="0" w:type="auto"/>
            <w:shd w:val="clear" w:color="auto" w:fill="DBDBDB"/>
            <w:vAlign w:val="bottom"/>
          </w:tcPr>
          <w:p w14:paraId="362AFB37" w14:textId="229D15B6" w:rsidR="00C04114" w:rsidRPr="001A75E1" w:rsidRDefault="00C04114" w:rsidP="00C04114">
            <w:pPr>
              <w:pStyle w:val="TAC"/>
              <w:rPr>
                <w:ins w:id="4101" w:author="Thomas Stockhammer" w:date="2021-03-09T15:08:00Z"/>
                <w:sz w:val="16"/>
                <w:szCs w:val="18"/>
                <w:lang w:val="en-US"/>
              </w:rPr>
            </w:pPr>
            <w:ins w:id="4102" w:author="Thomas Stockhammer" w:date="2021-03-09T15:08:00Z">
              <w:r w:rsidRPr="00E161EF">
                <w:rPr>
                  <w:sz w:val="16"/>
                  <w:szCs w:val="18"/>
                  <w:lang w:val="en-US"/>
                </w:rPr>
                <w:t>[22, 27, 32, 37]</w:t>
              </w:r>
            </w:ins>
          </w:p>
        </w:tc>
        <w:tc>
          <w:tcPr>
            <w:tcW w:w="0" w:type="auto"/>
            <w:shd w:val="clear" w:color="auto" w:fill="DBDBDB"/>
            <w:vAlign w:val="bottom"/>
          </w:tcPr>
          <w:p w14:paraId="29F4470C" w14:textId="02725851" w:rsidR="00C04114" w:rsidRPr="001A75E1" w:rsidRDefault="00C04114" w:rsidP="00C04114">
            <w:pPr>
              <w:pStyle w:val="TAC"/>
              <w:rPr>
                <w:ins w:id="4103" w:author="Thomas Stockhammer" w:date="2021-03-09T15:08:00Z"/>
                <w:sz w:val="16"/>
                <w:szCs w:val="18"/>
                <w:lang w:val="en-US"/>
              </w:rPr>
            </w:pPr>
            <w:ins w:id="4104" w:author="Thomas Stockhammer" w:date="2021-03-09T15:08:00Z">
              <w:r w:rsidRPr="00E161EF">
                <w:rPr>
                  <w:sz w:val="16"/>
                  <w:szCs w:val="18"/>
                  <w:lang w:val="en-US"/>
                </w:rPr>
                <w:t>S5-A06-265-&lt;QP&gt;</w:t>
              </w:r>
            </w:ins>
          </w:p>
        </w:tc>
      </w:tr>
      <w:tr w:rsidR="00B77D2D" w:rsidRPr="003C7E2C" w14:paraId="2134C69E" w14:textId="77777777" w:rsidTr="00E161EF">
        <w:trPr>
          <w:ins w:id="4105"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ins w:id="4106" w:author="Thomas Stockhammer" w:date="2021-03-09T15:08:00Z"/>
                <w:b w:val="0"/>
                <w:bCs/>
                <w:color w:val="FFFFFF"/>
                <w:sz w:val="16"/>
                <w:szCs w:val="18"/>
                <w:lang w:val="en-US"/>
              </w:rPr>
            </w:pPr>
            <w:ins w:id="4107" w:author="Thomas Stockhammer" w:date="2021-03-09T15:08:00Z">
              <w:r w:rsidRPr="00E161EF">
                <w:rPr>
                  <w:b w:val="0"/>
                  <w:bCs/>
                  <w:color w:val="FFFFFF"/>
                  <w:sz w:val="16"/>
                  <w:szCs w:val="18"/>
                  <w:lang w:val="en-US"/>
                </w:rPr>
                <w:t>S5-A07-265</w:t>
              </w:r>
            </w:ins>
          </w:p>
        </w:tc>
        <w:tc>
          <w:tcPr>
            <w:tcW w:w="0" w:type="auto"/>
            <w:shd w:val="clear" w:color="auto" w:fill="DBDBDB"/>
            <w:vAlign w:val="bottom"/>
          </w:tcPr>
          <w:p w14:paraId="6F127704" w14:textId="1F5F80A0" w:rsidR="00C04114" w:rsidRPr="001A75E1" w:rsidRDefault="00C04114" w:rsidP="00C04114">
            <w:pPr>
              <w:pStyle w:val="TAC"/>
              <w:rPr>
                <w:ins w:id="4108" w:author="Thomas Stockhammer" w:date="2021-03-09T15:08:00Z"/>
                <w:sz w:val="16"/>
                <w:szCs w:val="18"/>
                <w:lang w:val="en-US"/>
              </w:rPr>
            </w:pPr>
            <w:ins w:id="4109" w:author="Thomas Stockhammer" w:date="2021-03-09T15:08:00Z">
              <w:r w:rsidRPr="00E161EF">
                <w:rPr>
                  <w:sz w:val="16"/>
                  <w:szCs w:val="18"/>
                  <w:lang w:val="en-US"/>
                </w:rPr>
                <w:t>6.6.8.3.2</w:t>
              </w:r>
            </w:ins>
          </w:p>
        </w:tc>
        <w:tc>
          <w:tcPr>
            <w:tcW w:w="0" w:type="auto"/>
            <w:shd w:val="clear" w:color="auto" w:fill="DBDBDB"/>
            <w:vAlign w:val="bottom"/>
          </w:tcPr>
          <w:p w14:paraId="326CC5AC" w14:textId="2DD62F1A" w:rsidR="00C04114" w:rsidRPr="001A75E1" w:rsidRDefault="00C04114" w:rsidP="00C04114">
            <w:pPr>
              <w:pStyle w:val="TAC"/>
              <w:rPr>
                <w:ins w:id="4110" w:author="Thomas Stockhammer" w:date="2021-03-09T15:08:00Z"/>
                <w:sz w:val="16"/>
                <w:szCs w:val="18"/>
                <w:lang w:val="en-US"/>
              </w:rPr>
            </w:pPr>
            <w:ins w:id="4111" w:author="Thomas Stockhammer" w:date="2021-03-09T15:08:00Z">
              <w:r w:rsidRPr="00E161EF">
                <w:rPr>
                  <w:sz w:val="16"/>
                  <w:szCs w:val="18"/>
                  <w:lang w:val="en-US"/>
                </w:rPr>
                <w:t>S5-R07</w:t>
              </w:r>
            </w:ins>
          </w:p>
        </w:tc>
        <w:tc>
          <w:tcPr>
            <w:tcW w:w="0" w:type="auto"/>
            <w:shd w:val="clear" w:color="auto" w:fill="DBDBDB"/>
            <w:vAlign w:val="bottom"/>
          </w:tcPr>
          <w:p w14:paraId="11E81CA5" w14:textId="0CD9BC09" w:rsidR="00C04114" w:rsidRPr="001A75E1" w:rsidRDefault="00C04114" w:rsidP="00C04114">
            <w:pPr>
              <w:pStyle w:val="TAC"/>
              <w:rPr>
                <w:ins w:id="4112" w:author="Thomas Stockhammer" w:date="2021-03-09T15:08:00Z"/>
                <w:sz w:val="16"/>
                <w:szCs w:val="18"/>
                <w:lang w:val="en-US"/>
              </w:rPr>
            </w:pPr>
            <w:ins w:id="4113" w:author="Thomas Stockhammer" w:date="2021-03-09T15:08:00Z">
              <w:r w:rsidRPr="00E161EF">
                <w:rPr>
                  <w:sz w:val="16"/>
                  <w:szCs w:val="18"/>
                  <w:lang w:val="en-US"/>
                </w:rPr>
                <w:t>HM16.22</w:t>
              </w:r>
            </w:ins>
          </w:p>
        </w:tc>
        <w:tc>
          <w:tcPr>
            <w:tcW w:w="0" w:type="auto"/>
            <w:shd w:val="clear" w:color="auto" w:fill="DBDBDB"/>
            <w:vAlign w:val="bottom"/>
          </w:tcPr>
          <w:p w14:paraId="109FB285" w14:textId="180F529B" w:rsidR="00C04114" w:rsidRPr="001A75E1" w:rsidRDefault="00C04114" w:rsidP="00C04114">
            <w:pPr>
              <w:pStyle w:val="TAC"/>
              <w:rPr>
                <w:ins w:id="4114" w:author="Thomas Stockhammer" w:date="2021-03-09T15:08:00Z"/>
                <w:sz w:val="16"/>
                <w:szCs w:val="18"/>
                <w:lang w:val="en-US"/>
              </w:rPr>
            </w:pPr>
            <w:ins w:id="4115" w:author="Thomas Stockhammer" w:date="2021-03-09T15:08:00Z">
              <w:r w:rsidRPr="00E161EF">
                <w:rPr>
                  <w:sz w:val="16"/>
                  <w:szCs w:val="18"/>
                  <w:lang w:val="en-US"/>
                </w:rPr>
                <w:t>HM-01</w:t>
              </w:r>
            </w:ins>
          </w:p>
        </w:tc>
        <w:tc>
          <w:tcPr>
            <w:tcW w:w="0" w:type="auto"/>
            <w:shd w:val="clear" w:color="auto" w:fill="DBDBDB"/>
            <w:vAlign w:val="bottom"/>
          </w:tcPr>
          <w:p w14:paraId="59906438" w14:textId="1EE0B3AA" w:rsidR="00C04114" w:rsidRPr="001A75E1" w:rsidRDefault="00C04114" w:rsidP="00C04114">
            <w:pPr>
              <w:pStyle w:val="TAC"/>
              <w:rPr>
                <w:ins w:id="4116" w:author="Thomas Stockhammer" w:date="2021-03-09T15:08:00Z"/>
                <w:sz w:val="16"/>
                <w:szCs w:val="18"/>
                <w:lang w:val="en-US"/>
              </w:rPr>
            </w:pPr>
            <w:ins w:id="4117" w:author="Thomas Stockhammer" w:date="2021-03-09T15:08:00Z">
              <w:r w:rsidRPr="00E161EF">
                <w:rPr>
                  <w:sz w:val="16"/>
                  <w:szCs w:val="18"/>
                  <w:lang w:val="en-US"/>
                </w:rPr>
                <w:t>[22, 27, 32, 37]</w:t>
              </w:r>
            </w:ins>
          </w:p>
        </w:tc>
        <w:tc>
          <w:tcPr>
            <w:tcW w:w="0" w:type="auto"/>
            <w:shd w:val="clear" w:color="auto" w:fill="DBDBDB"/>
            <w:vAlign w:val="bottom"/>
          </w:tcPr>
          <w:p w14:paraId="13619243" w14:textId="316B9F60" w:rsidR="00C04114" w:rsidRPr="001A75E1" w:rsidRDefault="00C04114" w:rsidP="00C04114">
            <w:pPr>
              <w:pStyle w:val="TAC"/>
              <w:rPr>
                <w:ins w:id="4118" w:author="Thomas Stockhammer" w:date="2021-03-09T15:08:00Z"/>
                <w:sz w:val="16"/>
                <w:szCs w:val="18"/>
                <w:lang w:val="en-US"/>
              </w:rPr>
            </w:pPr>
            <w:ins w:id="4119" w:author="Thomas Stockhammer" w:date="2021-03-09T15:08:00Z">
              <w:r w:rsidRPr="00E161EF">
                <w:rPr>
                  <w:sz w:val="16"/>
                  <w:szCs w:val="18"/>
                  <w:lang w:val="en-US"/>
                </w:rPr>
                <w:t>S5-A07-265-&lt;QP&gt;</w:t>
              </w:r>
            </w:ins>
          </w:p>
        </w:tc>
      </w:tr>
      <w:tr w:rsidR="00B77D2D" w:rsidRPr="003C7E2C" w14:paraId="5EDDCE7C" w14:textId="77777777" w:rsidTr="00E161EF">
        <w:trPr>
          <w:ins w:id="4120"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ins w:id="4121" w:author="Thomas Stockhammer" w:date="2021-03-09T15:08:00Z"/>
                <w:b w:val="0"/>
                <w:bCs/>
                <w:color w:val="FFFFFF"/>
                <w:sz w:val="16"/>
                <w:szCs w:val="18"/>
                <w:lang w:val="en-US"/>
              </w:rPr>
            </w:pPr>
            <w:ins w:id="4122" w:author="Thomas Stockhammer" w:date="2021-03-09T15:08:00Z">
              <w:r w:rsidRPr="00E161EF">
                <w:rPr>
                  <w:b w:val="0"/>
                  <w:bCs/>
                  <w:color w:val="FFFFFF"/>
                  <w:sz w:val="16"/>
                  <w:szCs w:val="18"/>
                  <w:lang w:val="en-US"/>
                </w:rPr>
                <w:t>S5-A08-265</w:t>
              </w:r>
            </w:ins>
          </w:p>
        </w:tc>
        <w:tc>
          <w:tcPr>
            <w:tcW w:w="0" w:type="auto"/>
            <w:shd w:val="clear" w:color="auto" w:fill="DBDBDB"/>
            <w:vAlign w:val="bottom"/>
          </w:tcPr>
          <w:p w14:paraId="2DBFF115" w14:textId="6003563B" w:rsidR="00C04114" w:rsidRPr="001A75E1" w:rsidRDefault="00C04114" w:rsidP="00C04114">
            <w:pPr>
              <w:pStyle w:val="TAC"/>
              <w:rPr>
                <w:ins w:id="4123" w:author="Thomas Stockhammer" w:date="2021-03-09T15:08:00Z"/>
                <w:sz w:val="16"/>
                <w:szCs w:val="18"/>
                <w:lang w:val="en-US"/>
              </w:rPr>
            </w:pPr>
            <w:ins w:id="4124" w:author="Thomas Stockhammer" w:date="2021-03-09T15:08:00Z">
              <w:r w:rsidRPr="00E161EF">
                <w:rPr>
                  <w:sz w:val="16"/>
                  <w:szCs w:val="18"/>
                  <w:lang w:val="en-US"/>
                </w:rPr>
                <w:t>6.6.8.3.2</w:t>
              </w:r>
            </w:ins>
          </w:p>
        </w:tc>
        <w:tc>
          <w:tcPr>
            <w:tcW w:w="0" w:type="auto"/>
            <w:shd w:val="clear" w:color="auto" w:fill="DBDBDB"/>
            <w:vAlign w:val="bottom"/>
          </w:tcPr>
          <w:p w14:paraId="379090F7" w14:textId="7B100260" w:rsidR="00C04114" w:rsidRPr="001A75E1" w:rsidRDefault="00C04114" w:rsidP="00C04114">
            <w:pPr>
              <w:pStyle w:val="TAC"/>
              <w:rPr>
                <w:ins w:id="4125" w:author="Thomas Stockhammer" w:date="2021-03-09T15:08:00Z"/>
                <w:sz w:val="16"/>
                <w:szCs w:val="18"/>
                <w:lang w:val="en-US"/>
              </w:rPr>
            </w:pPr>
            <w:ins w:id="4126" w:author="Thomas Stockhammer" w:date="2021-03-09T15:08:00Z">
              <w:r w:rsidRPr="00E161EF">
                <w:rPr>
                  <w:sz w:val="16"/>
                  <w:szCs w:val="18"/>
                  <w:lang w:val="en-US"/>
                </w:rPr>
                <w:t>S5-R08</w:t>
              </w:r>
            </w:ins>
          </w:p>
        </w:tc>
        <w:tc>
          <w:tcPr>
            <w:tcW w:w="0" w:type="auto"/>
            <w:shd w:val="clear" w:color="auto" w:fill="DBDBDB"/>
            <w:vAlign w:val="bottom"/>
          </w:tcPr>
          <w:p w14:paraId="40162182" w14:textId="30382120" w:rsidR="00C04114" w:rsidRPr="001A75E1" w:rsidRDefault="00C04114" w:rsidP="00C04114">
            <w:pPr>
              <w:pStyle w:val="TAC"/>
              <w:rPr>
                <w:ins w:id="4127" w:author="Thomas Stockhammer" w:date="2021-03-09T15:08:00Z"/>
                <w:sz w:val="16"/>
                <w:szCs w:val="18"/>
                <w:lang w:val="en-US"/>
              </w:rPr>
            </w:pPr>
            <w:ins w:id="4128" w:author="Thomas Stockhammer" w:date="2021-03-09T15:08:00Z">
              <w:r w:rsidRPr="00E161EF">
                <w:rPr>
                  <w:sz w:val="16"/>
                  <w:szCs w:val="18"/>
                  <w:lang w:val="en-US"/>
                </w:rPr>
                <w:t>HM16.22</w:t>
              </w:r>
            </w:ins>
          </w:p>
        </w:tc>
        <w:tc>
          <w:tcPr>
            <w:tcW w:w="0" w:type="auto"/>
            <w:shd w:val="clear" w:color="auto" w:fill="DBDBDB"/>
            <w:vAlign w:val="bottom"/>
          </w:tcPr>
          <w:p w14:paraId="2C104089" w14:textId="745B9307" w:rsidR="00C04114" w:rsidRPr="001A75E1" w:rsidRDefault="00C04114" w:rsidP="00C04114">
            <w:pPr>
              <w:pStyle w:val="TAC"/>
              <w:rPr>
                <w:ins w:id="4129" w:author="Thomas Stockhammer" w:date="2021-03-09T15:08:00Z"/>
                <w:sz w:val="16"/>
                <w:szCs w:val="18"/>
                <w:lang w:val="en-US"/>
              </w:rPr>
            </w:pPr>
            <w:ins w:id="4130" w:author="Thomas Stockhammer" w:date="2021-03-09T15:08:00Z">
              <w:r w:rsidRPr="00E161EF">
                <w:rPr>
                  <w:sz w:val="16"/>
                  <w:szCs w:val="18"/>
                  <w:lang w:val="en-US"/>
                </w:rPr>
                <w:t>HM-01</w:t>
              </w:r>
            </w:ins>
          </w:p>
        </w:tc>
        <w:tc>
          <w:tcPr>
            <w:tcW w:w="0" w:type="auto"/>
            <w:shd w:val="clear" w:color="auto" w:fill="DBDBDB"/>
            <w:vAlign w:val="bottom"/>
          </w:tcPr>
          <w:p w14:paraId="0688861D" w14:textId="78245B8A" w:rsidR="00C04114" w:rsidRPr="001A75E1" w:rsidRDefault="00C04114" w:rsidP="00C04114">
            <w:pPr>
              <w:pStyle w:val="TAC"/>
              <w:rPr>
                <w:ins w:id="4131" w:author="Thomas Stockhammer" w:date="2021-03-09T15:08:00Z"/>
                <w:sz w:val="16"/>
                <w:szCs w:val="18"/>
                <w:lang w:val="en-US"/>
              </w:rPr>
            </w:pPr>
            <w:ins w:id="4132" w:author="Thomas Stockhammer" w:date="2021-03-09T15:08:00Z">
              <w:r w:rsidRPr="00E161EF">
                <w:rPr>
                  <w:sz w:val="16"/>
                  <w:szCs w:val="18"/>
                  <w:lang w:val="en-US"/>
                </w:rPr>
                <w:t>[22, 27, 32, 37]</w:t>
              </w:r>
            </w:ins>
          </w:p>
        </w:tc>
        <w:tc>
          <w:tcPr>
            <w:tcW w:w="0" w:type="auto"/>
            <w:shd w:val="clear" w:color="auto" w:fill="DBDBDB"/>
            <w:vAlign w:val="bottom"/>
          </w:tcPr>
          <w:p w14:paraId="3E8DBECF" w14:textId="5A7764B5" w:rsidR="00C04114" w:rsidRPr="001A75E1" w:rsidRDefault="00C04114" w:rsidP="00C04114">
            <w:pPr>
              <w:pStyle w:val="TAC"/>
              <w:rPr>
                <w:ins w:id="4133" w:author="Thomas Stockhammer" w:date="2021-03-09T15:08:00Z"/>
                <w:sz w:val="16"/>
                <w:szCs w:val="18"/>
                <w:lang w:val="en-US"/>
              </w:rPr>
            </w:pPr>
            <w:ins w:id="4134" w:author="Thomas Stockhammer" w:date="2021-03-09T15:08:00Z">
              <w:r w:rsidRPr="00E161EF">
                <w:rPr>
                  <w:sz w:val="16"/>
                  <w:szCs w:val="18"/>
                  <w:lang w:val="en-US"/>
                </w:rPr>
                <w:t>S5-A08-265-&lt;QP&gt;</w:t>
              </w:r>
            </w:ins>
          </w:p>
        </w:tc>
      </w:tr>
      <w:tr w:rsidR="00B77D2D" w:rsidRPr="003C7E2C" w14:paraId="45E00347" w14:textId="77777777" w:rsidTr="00E161EF">
        <w:trPr>
          <w:ins w:id="4135"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ins w:id="4136" w:author="Thomas Stockhammer" w:date="2021-03-09T15:08:00Z"/>
                <w:b w:val="0"/>
                <w:bCs/>
                <w:color w:val="FFFFFF"/>
                <w:sz w:val="16"/>
                <w:szCs w:val="18"/>
                <w:lang w:val="en-US"/>
              </w:rPr>
            </w:pPr>
            <w:ins w:id="4137" w:author="Thomas Stockhammer" w:date="2021-03-09T15:08:00Z">
              <w:r w:rsidRPr="00E161EF">
                <w:rPr>
                  <w:b w:val="0"/>
                  <w:bCs/>
                  <w:color w:val="FFFFFF"/>
                  <w:sz w:val="16"/>
                  <w:szCs w:val="18"/>
                  <w:lang w:val="en-US"/>
                </w:rPr>
                <w:t>S5-A09-265</w:t>
              </w:r>
            </w:ins>
          </w:p>
        </w:tc>
        <w:tc>
          <w:tcPr>
            <w:tcW w:w="0" w:type="auto"/>
            <w:shd w:val="clear" w:color="auto" w:fill="DBDBDB"/>
            <w:vAlign w:val="bottom"/>
          </w:tcPr>
          <w:p w14:paraId="72A8017E" w14:textId="31334641" w:rsidR="00C04114" w:rsidRPr="001A75E1" w:rsidRDefault="00C04114" w:rsidP="00C04114">
            <w:pPr>
              <w:pStyle w:val="TAC"/>
              <w:rPr>
                <w:ins w:id="4138" w:author="Thomas Stockhammer" w:date="2021-03-09T15:08:00Z"/>
                <w:sz w:val="16"/>
                <w:szCs w:val="18"/>
                <w:lang w:val="en-US"/>
              </w:rPr>
            </w:pPr>
            <w:ins w:id="4139" w:author="Thomas Stockhammer" w:date="2021-03-09T15:08:00Z">
              <w:r w:rsidRPr="00E161EF">
                <w:rPr>
                  <w:sz w:val="16"/>
                  <w:szCs w:val="18"/>
                  <w:lang w:val="en-US"/>
                </w:rPr>
                <w:t>6.6.8.3.2</w:t>
              </w:r>
            </w:ins>
          </w:p>
        </w:tc>
        <w:tc>
          <w:tcPr>
            <w:tcW w:w="0" w:type="auto"/>
            <w:shd w:val="clear" w:color="auto" w:fill="DBDBDB"/>
            <w:vAlign w:val="bottom"/>
          </w:tcPr>
          <w:p w14:paraId="324E311D" w14:textId="171AEB61" w:rsidR="00C04114" w:rsidRPr="001A75E1" w:rsidRDefault="00C04114" w:rsidP="00C04114">
            <w:pPr>
              <w:pStyle w:val="TAC"/>
              <w:rPr>
                <w:ins w:id="4140" w:author="Thomas Stockhammer" w:date="2021-03-09T15:08:00Z"/>
                <w:sz w:val="16"/>
                <w:szCs w:val="18"/>
                <w:lang w:val="en-US"/>
              </w:rPr>
            </w:pPr>
            <w:ins w:id="4141" w:author="Thomas Stockhammer" w:date="2021-03-09T15:08:00Z">
              <w:r w:rsidRPr="00E161EF">
                <w:rPr>
                  <w:sz w:val="16"/>
                  <w:szCs w:val="18"/>
                  <w:lang w:val="en-US"/>
                </w:rPr>
                <w:t>S5-R09</w:t>
              </w:r>
            </w:ins>
          </w:p>
        </w:tc>
        <w:tc>
          <w:tcPr>
            <w:tcW w:w="0" w:type="auto"/>
            <w:shd w:val="clear" w:color="auto" w:fill="DBDBDB"/>
            <w:vAlign w:val="bottom"/>
          </w:tcPr>
          <w:p w14:paraId="7CBF0690" w14:textId="7EC4B1D0" w:rsidR="00C04114" w:rsidRPr="001A75E1" w:rsidRDefault="00C04114" w:rsidP="00C04114">
            <w:pPr>
              <w:pStyle w:val="TAC"/>
              <w:rPr>
                <w:ins w:id="4142" w:author="Thomas Stockhammer" w:date="2021-03-09T15:08:00Z"/>
                <w:sz w:val="16"/>
                <w:szCs w:val="18"/>
                <w:lang w:val="en-US"/>
              </w:rPr>
            </w:pPr>
            <w:ins w:id="4143" w:author="Thomas Stockhammer" w:date="2021-03-09T15:08:00Z">
              <w:r w:rsidRPr="00E161EF">
                <w:rPr>
                  <w:sz w:val="16"/>
                  <w:szCs w:val="18"/>
                  <w:lang w:val="en-US"/>
                </w:rPr>
                <w:t>HM16.22</w:t>
              </w:r>
            </w:ins>
          </w:p>
        </w:tc>
        <w:tc>
          <w:tcPr>
            <w:tcW w:w="0" w:type="auto"/>
            <w:shd w:val="clear" w:color="auto" w:fill="DBDBDB"/>
            <w:vAlign w:val="bottom"/>
          </w:tcPr>
          <w:p w14:paraId="476BCB22" w14:textId="5AE68700" w:rsidR="00C04114" w:rsidRPr="001A75E1" w:rsidRDefault="00C04114" w:rsidP="00C04114">
            <w:pPr>
              <w:pStyle w:val="TAC"/>
              <w:rPr>
                <w:ins w:id="4144" w:author="Thomas Stockhammer" w:date="2021-03-09T15:08:00Z"/>
                <w:sz w:val="16"/>
                <w:szCs w:val="18"/>
                <w:lang w:val="en-US"/>
              </w:rPr>
            </w:pPr>
            <w:ins w:id="4145" w:author="Thomas Stockhammer" w:date="2021-03-09T15:08:00Z">
              <w:r w:rsidRPr="00E161EF">
                <w:rPr>
                  <w:sz w:val="16"/>
                  <w:szCs w:val="18"/>
                  <w:lang w:val="en-US"/>
                </w:rPr>
                <w:t>HM-01</w:t>
              </w:r>
            </w:ins>
          </w:p>
        </w:tc>
        <w:tc>
          <w:tcPr>
            <w:tcW w:w="0" w:type="auto"/>
            <w:shd w:val="clear" w:color="auto" w:fill="DBDBDB"/>
            <w:vAlign w:val="bottom"/>
          </w:tcPr>
          <w:p w14:paraId="0D5CA4E8" w14:textId="227389DD" w:rsidR="00C04114" w:rsidRPr="001A75E1" w:rsidRDefault="00C04114" w:rsidP="00C04114">
            <w:pPr>
              <w:pStyle w:val="TAC"/>
              <w:rPr>
                <w:ins w:id="4146" w:author="Thomas Stockhammer" w:date="2021-03-09T15:08:00Z"/>
                <w:sz w:val="16"/>
                <w:szCs w:val="18"/>
                <w:lang w:val="en-US"/>
              </w:rPr>
            </w:pPr>
            <w:ins w:id="4147" w:author="Thomas Stockhammer" w:date="2021-03-09T15:08:00Z">
              <w:r w:rsidRPr="00E161EF">
                <w:rPr>
                  <w:sz w:val="16"/>
                  <w:szCs w:val="18"/>
                  <w:lang w:val="en-US"/>
                </w:rPr>
                <w:t>[22, 27, 32, 37]</w:t>
              </w:r>
            </w:ins>
          </w:p>
        </w:tc>
        <w:tc>
          <w:tcPr>
            <w:tcW w:w="0" w:type="auto"/>
            <w:shd w:val="clear" w:color="auto" w:fill="DBDBDB"/>
            <w:vAlign w:val="bottom"/>
          </w:tcPr>
          <w:p w14:paraId="362F0BAF" w14:textId="6128320C" w:rsidR="00C04114" w:rsidRPr="001A75E1" w:rsidRDefault="00C04114" w:rsidP="00C04114">
            <w:pPr>
              <w:pStyle w:val="TAC"/>
              <w:rPr>
                <w:ins w:id="4148" w:author="Thomas Stockhammer" w:date="2021-03-09T15:08:00Z"/>
                <w:sz w:val="16"/>
                <w:szCs w:val="18"/>
                <w:lang w:val="en-US"/>
              </w:rPr>
            </w:pPr>
            <w:ins w:id="4149" w:author="Thomas Stockhammer" w:date="2021-03-09T15:08:00Z">
              <w:r w:rsidRPr="00E161EF">
                <w:rPr>
                  <w:sz w:val="16"/>
                  <w:szCs w:val="18"/>
                  <w:lang w:val="en-US"/>
                </w:rPr>
                <w:t>S5-A09-265-&lt;QP&gt;</w:t>
              </w:r>
            </w:ins>
          </w:p>
        </w:tc>
      </w:tr>
      <w:tr w:rsidR="00B77D2D" w:rsidRPr="003C7E2C" w14:paraId="604B3EB1" w14:textId="77777777" w:rsidTr="00E161EF">
        <w:trPr>
          <w:ins w:id="4150"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ins w:id="4151" w:author="Thomas Stockhammer" w:date="2021-03-09T15:08:00Z"/>
                <w:b w:val="0"/>
                <w:bCs/>
                <w:color w:val="FFFFFF"/>
                <w:sz w:val="16"/>
                <w:szCs w:val="18"/>
                <w:lang w:val="en-US"/>
              </w:rPr>
            </w:pPr>
            <w:ins w:id="4152" w:author="Thomas Stockhammer" w:date="2021-03-09T15:08:00Z">
              <w:r w:rsidRPr="00E161EF">
                <w:rPr>
                  <w:b w:val="0"/>
                  <w:bCs/>
                  <w:color w:val="FFFFFF"/>
                  <w:sz w:val="16"/>
                  <w:szCs w:val="18"/>
                  <w:lang w:val="en-US"/>
                </w:rPr>
                <w:t>S5-A10-265</w:t>
              </w:r>
            </w:ins>
          </w:p>
        </w:tc>
        <w:tc>
          <w:tcPr>
            <w:tcW w:w="0" w:type="auto"/>
            <w:shd w:val="clear" w:color="auto" w:fill="DBDBDB"/>
            <w:vAlign w:val="bottom"/>
          </w:tcPr>
          <w:p w14:paraId="5E51CF90" w14:textId="64D3A907" w:rsidR="00C04114" w:rsidRPr="001A75E1" w:rsidRDefault="00C04114" w:rsidP="00C04114">
            <w:pPr>
              <w:pStyle w:val="TAC"/>
              <w:rPr>
                <w:ins w:id="4153" w:author="Thomas Stockhammer" w:date="2021-03-09T15:08:00Z"/>
                <w:sz w:val="16"/>
                <w:szCs w:val="18"/>
                <w:lang w:val="en-US"/>
              </w:rPr>
            </w:pPr>
            <w:ins w:id="4154" w:author="Thomas Stockhammer" w:date="2021-03-09T15:08:00Z">
              <w:r w:rsidRPr="00E161EF">
                <w:rPr>
                  <w:sz w:val="16"/>
                  <w:szCs w:val="18"/>
                  <w:lang w:val="en-US"/>
                </w:rPr>
                <w:t>6.6.8.3.2</w:t>
              </w:r>
            </w:ins>
          </w:p>
        </w:tc>
        <w:tc>
          <w:tcPr>
            <w:tcW w:w="0" w:type="auto"/>
            <w:shd w:val="clear" w:color="auto" w:fill="DBDBDB"/>
            <w:vAlign w:val="bottom"/>
          </w:tcPr>
          <w:p w14:paraId="0394BBD4" w14:textId="27085234" w:rsidR="00C04114" w:rsidRPr="001A75E1" w:rsidRDefault="00C04114" w:rsidP="00C04114">
            <w:pPr>
              <w:pStyle w:val="TAC"/>
              <w:rPr>
                <w:ins w:id="4155" w:author="Thomas Stockhammer" w:date="2021-03-09T15:08:00Z"/>
                <w:sz w:val="16"/>
                <w:szCs w:val="18"/>
                <w:lang w:val="en-US"/>
              </w:rPr>
            </w:pPr>
            <w:ins w:id="4156" w:author="Thomas Stockhammer" w:date="2021-03-09T15:08:00Z">
              <w:r w:rsidRPr="00E161EF">
                <w:rPr>
                  <w:sz w:val="16"/>
                  <w:szCs w:val="18"/>
                  <w:lang w:val="en-US"/>
                </w:rPr>
                <w:t>S5-R10</w:t>
              </w:r>
            </w:ins>
          </w:p>
        </w:tc>
        <w:tc>
          <w:tcPr>
            <w:tcW w:w="0" w:type="auto"/>
            <w:shd w:val="clear" w:color="auto" w:fill="DBDBDB"/>
            <w:vAlign w:val="bottom"/>
          </w:tcPr>
          <w:p w14:paraId="7BF678CC" w14:textId="05465482" w:rsidR="00C04114" w:rsidRPr="001A75E1" w:rsidRDefault="00C04114" w:rsidP="00C04114">
            <w:pPr>
              <w:pStyle w:val="TAC"/>
              <w:rPr>
                <w:ins w:id="4157" w:author="Thomas Stockhammer" w:date="2021-03-09T15:08:00Z"/>
                <w:sz w:val="16"/>
                <w:szCs w:val="18"/>
                <w:lang w:val="en-US"/>
              </w:rPr>
            </w:pPr>
            <w:ins w:id="4158" w:author="Thomas Stockhammer" w:date="2021-03-09T15:08:00Z">
              <w:r w:rsidRPr="00E161EF">
                <w:rPr>
                  <w:sz w:val="16"/>
                  <w:szCs w:val="18"/>
                  <w:lang w:val="en-US"/>
                </w:rPr>
                <w:t>HM16.22</w:t>
              </w:r>
            </w:ins>
          </w:p>
        </w:tc>
        <w:tc>
          <w:tcPr>
            <w:tcW w:w="0" w:type="auto"/>
            <w:shd w:val="clear" w:color="auto" w:fill="DBDBDB"/>
            <w:vAlign w:val="bottom"/>
          </w:tcPr>
          <w:p w14:paraId="39852092" w14:textId="7624BADE" w:rsidR="00C04114" w:rsidRPr="001A75E1" w:rsidRDefault="00C04114" w:rsidP="00C04114">
            <w:pPr>
              <w:pStyle w:val="TAC"/>
              <w:rPr>
                <w:ins w:id="4159" w:author="Thomas Stockhammer" w:date="2021-03-09T15:08:00Z"/>
                <w:sz w:val="16"/>
                <w:szCs w:val="18"/>
                <w:lang w:val="en-US"/>
              </w:rPr>
            </w:pPr>
            <w:ins w:id="4160" w:author="Thomas Stockhammer" w:date="2021-03-09T15:08:00Z">
              <w:r w:rsidRPr="00E161EF">
                <w:rPr>
                  <w:sz w:val="16"/>
                  <w:szCs w:val="18"/>
                  <w:lang w:val="en-US"/>
                </w:rPr>
                <w:t>HM-01</w:t>
              </w:r>
            </w:ins>
          </w:p>
        </w:tc>
        <w:tc>
          <w:tcPr>
            <w:tcW w:w="0" w:type="auto"/>
            <w:shd w:val="clear" w:color="auto" w:fill="DBDBDB"/>
            <w:vAlign w:val="bottom"/>
          </w:tcPr>
          <w:p w14:paraId="433F619F" w14:textId="7A21C6F6" w:rsidR="00C04114" w:rsidRPr="001A75E1" w:rsidRDefault="00C04114" w:rsidP="00C04114">
            <w:pPr>
              <w:pStyle w:val="TAC"/>
              <w:rPr>
                <w:ins w:id="4161" w:author="Thomas Stockhammer" w:date="2021-03-09T15:08:00Z"/>
                <w:sz w:val="16"/>
                <w:szCs w:val="18"/>
                <w:lang w:val="en-US"/>
              </w:rPr>
            </w:pPr>
            <w:ins w:id="4162" w:author="Thomas Stockhammer" w:date="2021-03-09T15:08:00Z">
              <w:r w:rsidRPr="00E161EF">
                <w:rPr>
                  <w:sz w:val="16"/>
                  <w:szCs w:val="18"/>
                  <w:lang w:val="en-US"/>
                </w:rPr>
                <w:t>[22, 27, 32, 37]</w:t>
              </w:r>
            </w:ins>
          </w:p>
        </w:tc>
        <w:tc>
          <w:tcPr>
            <w:tcW w:w="0" w:type="auto"/>
            <w:shd w:val="clear" w:color="auto" w:fill="DBDBDB"/>
            <w:vAlign w:val="bottom"/>
          </w:tcPr>
          <w:p w14:paraId="7190EFC5" w14:textId="29759CB6" w:rsidR="00C04114" w:rsidRPr="001A75E1" w:rsidRDefault="00C04114" w:rsidP="00C04114">
            <w:pPr>
              <w:pStyle w:val="TAC"/>
              <w:rPr>
                <w:ins w:id="4163" w:author="Thomas Stockhammer" w:date="2021-03-09T15:08:00Z"/>
                <w:sz w:val="16"/>
                <w:szCs w:val="18"/>
                <w:lang w:val="en-US"/>
              </w:rPr>
            </w:pPr>
            <w:ins w:id="4164" w:author="Thomas Stockhammer" w:date="2021-03-09T15:08:00Z">
              <w:r w:rsidRPr="00E161EF">
                <w:rPr>
                  <w:sz w:val="16"/>
                  <w:szCs w:val="18"/>
                  <w:lang w:val="en-US"/>
                </w:rPr>
                <w:t>S5-A10-265-&lt;QP&gt;</w:t>
              </w:r>
            </w:ins>
          </w:p>
        </w:tc>
      </w:tr>
      <w:tr w:rsidR="00B77D2D" w:rsidRPr="003C7E2C" w14:paraId="09A04ED0" w14:textId="77777777" w:rsidTr="00E161EF">
        <w:trPr>
          <w:ins w:id="4165"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ins w:id="4166" w:author="Thomas Stockhammer" w:date="2021-03-09T15:08:00Z"/>
                <w:b w:val="0"/>
                <w:bCs/>
                <w:color w:val="FFFFFF"/>
                <w:sz w:val="16"/>
                <w:szCs w:val="18"/>
                <w:lang w:val="en-US"/>
              </w:rPr>
            </w:pPr>
            <w:ins w:id="4167" w:author="Thomas Stockhammer" w:date="2021-03-09T15:08:00Z">
              <w:r w:rsidRPr="00E161EF">
                <w:rPr>
                  <w:b w:val="0"/>
                  <w:bCs/>
                  <w:color w:val="FFFFFF"/>
                  <w:sz w:val="16"/>
                  <w:szCs w:val="18"/>
                  <w:lang w:val="en-US"/>
                </w:rPr>
                <w:t>S5-A11-265</w:t>
              </w:r>
            </w:ins>
          </w:p>
        </w:tc>
        <w:tc>
          <w:tcPr>
            <w:tcW w:w="0" w:type="auto"/>
            <w:shd w:val="clear" w:color="auto" w:fill="DBDBDB"/>
            <w:vAlign w:val="bottom"/>
          </w:tcPr>
          <w:p w14:paraId="68592FCC" w14:textId="2E2AFDFE" w:rsidR="00C04114" w:rsidRPr="001A75E1" w:rsidRDefault="00C04114" w:rsidP="00C04114">
            <w:pPr>
              <w:pStyle w:val="TAC"/>
              <w:rPr>
                <w:ins w:id="4168" w:author="Thomas Stockhammer" w:date="2021-03-09T15:08:00Z"/>
                <w:sz w:val="16"/>
                <w:szCs w:val="18"/>
                <w:lang w:val="en-US"/>
              </w:rPr>
            </w:pPr>
            <w:ins w:id="4169" w:author="Thomas Stockhammer" w:date="2021-03-09T15:08:00Z">
              <w:r w:rsidRPr="00E161EF">
                <w:rPr>
                  <w:sz w:val="16"/>
                  <w:szCs w:val="18"/>
                  <w:lang w:val="en-US"/>
                </w:rPr>
                <w:t>6.6.8.3.2</w:t>
              </w:r>
            </w:ins>
          </w:p>
        </w:tc>
        <w:tc>
          <w:tcPr>
            <w:tcW w:w="0" w:type="auto"/>
            <w:shd w:val="clear" w:color="auto" w:fill="DBDBDB"/>
            <w:vAlign w:val="bottom"/>
          </w:tcPr>
          <w:p w14:paraId="408BA40A" w14:textId="425ED729" w:rsidR="00C04114" w:rsidRPr="001A75E1" w:rsidRDefault="00C04114" w:rsidP="00C04114">
            <w:pPr>
              <w:pStyle w:val="TAC"/>
              <w:rPr>
                <w:ins w:id="4170" w:author="Thomas Stockhammer" w:date="2021-03-09T15:08:00Z"/>
                <w:sz w:val="16"/>
                <w:szCs w:val="18"/>
                <w:lang w:val="en-US"/>
              </w:rPr>
            </w:pPr>
            <w:ins w:id="4171" w:author="Thomas Stockhammer" w:date="2021-03-09T15:08:00Z">
              <w:r w:rsidRPr="00E161EF">
                <w:rPr>
                  <w:sz w:val="16"/>
                  <w:szCs w:val="18"/>
                  <w:lang w:val="en-US"/>
                </w:rPr>
                <w:t>S5-R11</w:t>
              </w:r>
            </w:ins>
          </w:p>
        </w:tc>
        <w:tc>
          <w:tcPr>
            <w:tcW w:w="0" w:type="auto"/>
            <w:shd w:val="clear" w:color="auto" w:fill="DBDBDB"/>
            <w:vAlign w:val="bottom"/>
          </w:tcPr>
          <w:p w14:paraId="4820E1EF" w14:textId="4B710A39" w:rsidR="00C04114" w:rsidRPr="001A75E1" w:rsidRDefault="00C04114" w:rsidP="00C04114">
            <w:pPr>
              <w:pStyle w:val="TAC"/>
              <w:rPr>
                <w:ins w:id="4172" w:author="Thomas Stockhammer" w:date="2021-03-09T15:08:00Z"/>
                <w:sz w:val="16"/>
                <w:szCs w:val="18"/>
                <w:lang w:val="en-US"/>
              </w:rPr>
            </w:pPr>
            <w:ins w:id="4173" w:author="Thomas Stockhammer" w:date="2021-03-09T15:08:00Z">
              <w:r w:rsidRPr="00E161EF">
                <w:rPr>
                  <w:sz w:val="16"/>
                  <w:szCs w:val="18"/>
                  <w:lang w:val="en-US"/>
                </w:rPr>
                <w:t>HM16.22</w:t>
              </w:r>
            </w:ins>
          </w:p>
        </w:tc>
        <w:tc>
          <w:tcPr>
            <w:tcW w:w="0" w:type="auto"/>
            <w:shd w:val="clear" w:color="auto" w:fill="DBDBDB"/>
            <w:vAlign w:val="bottom"/>
          </w:tcPr>
          <w:p w14:paraId="3088608C" w14:textId="4AA20DBD" w:rsidR="00C04114" w:rsidRPr="001A75E1" w:rsidRDefault="00C04114" w:rsidP="00C04114">
            <w:pPr>
              <w:pStyle w:val="TAC"/>
              <w:rPr>
                <w:ins w:id="4174" w:author="Thomas Stockhammer" w:date="2021-03-09T15:08:00Z"/>
                <w:sz w:val="16"/>
                <w:szCs w:val="18"/>
                <w:lang w:val="en-US"/>
              </w:rPr>
            </w:pPr>
            <w:ins w:id="4175" w:author="Thomas Stockhammer" w:date="2021-03-09T15:08:00Z">
              <w:r w:rsidRPr="00E161EF">
                <w:rPr>
                  <w:sz w:val="16"/>
                  <w:szCs w:val="18"/>
                  <w:lang w:val="en-US"/>
                </w:rPr>
                <w:t>HM-01</w:t>
              </w:r>
            </w:ins>
          </w:p>
        </w:tc>
        <w:tc>
          <w:tcPr>
            <w:tcW w:w="0" w:type="auto"/>
            <w:shd w:val="clear" w:color="auto" w:fill="DBDBDB"/>
            <w:vAlign w:val="bottom"/>
          </w:tcPr>
          <w:p w14:paraId="7AECA2B6" w14:textId="45F5EE1E" w:rsidR="00C04114" w:rsidRPr="001A75E1" w:rsidRDefault="00C04114" w:rsidP="00C04114">
            <w:pPr>
              <w:pStyle w:val="TAC"/>
              <w:rPr>
                <w:ins w:id="4176" w:author="Thomas Stockhammer" w:date="2021-03-09T15:08:00Z"/>
                <w:sz w:val="16"/>
                <w:szCs w:val="18"/>
                <w:lang w:val="en-US"/>
              </w:rPr>
            </w:pPr>
            <w:ins w:id="4177" w:author="Thomas Stockhammer" w:date="2021-03-09T15:08:00Z">
              <w:r w:rsidRPr="00E161EF">
                <w:rPr>
                  <w:sz w:val="16"/>
                  <w:szCs w:val="18"/>
                  <w:lang w:val="en-US"/>
                </w:rPr>
                <w:t>[22, 27, 32, 37]</w:t>
              </w:r>
            </w:ins>
          </w:p>
        </w:tc>
        <w:tc>
          <w:tcPr>
            <w:tcW w:w="0" w:type="auto"/>
            <w:shd w:val="clear" w:color="auto" w:fill="DBDBDB"/>
            <w:vAlign w:val="bottom"/>
          </w:tcPr>
          <w:p w14:paraId="632B27BC" w14:textId="730EBE6A" w:rsidR="00C04114" w:rsidRPr="001A75E1" w:rsidRDefault="00C04114" w:rsidP="00C04114">
            <w:pPr>
              <w:pStyle w:val="TAC"/>
              <w:rPr>
                <w:ins w:id="4178" w:author="Thomas Stockhammer" w:date="2021-03-09T15:08:00Z"/>
                <w:sz w:val="16"/>
                <w:szCs w:val="18"/>
                <w:lang w:val="en-US"/>
              </w:rPr>
            </w:pPr>
            <w:ins w:id="4179" w:author="Thomas Stockhammer" w:date="2021-03-09T15:08:00Z">
              <w:r w:rsidRPr="00E161EF">
                <w:rPr>
                  <w:sz w:val="16"/>
                  <w:szCs w:val="18"/>
                  <w:lang w:val="en-US"/>
                </w:rPr>
                <w:t>S5-A11-265-&lt;QP&gt;</w:t>
              </w:r>
            </w:ins>
          </w:p>
        </w:tc>
      </w:tr>
      <w:tr w:rsidR="00B77D2D" w:rsidRPr="003C7E2C" w14:paraId="32E71402" w14:textId="77777777" w:rsidTr="00E161EF">
        <w:trPr>
          <w:ins w:id="4180"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ins w:id="4181" w:author="Thomas Stockhammer" w:date="2021-03-09T15:08:00Z"/>
                <w:b w:val="0"/>
                <w:bCs/>
                <w:color w:val="FFFFFF"/>
                <w:sz w:val="16"/>
                <w:szCs w:val="18"/>
                <w:lang w:val="en-US"/>
              </w:rPr>
            </w:pPr>
            <w:ins w:id="4182" w:author="Thomas Stockhammer" w:date="2021-03-09T15:08:00Z">
              <w:r w:rsidRPr="00E161EF">
                <w:rPr>
                  <w:b w:val="0"/>
                  <w:bCs/>
                  <w:color w:val="FFFFFF"/>
                  <w:sz w:val="16"/>
                  <w:szCs w:val="18"/>
                  <w:lang w:val="en-US"/>
                </w:rPr>
                <w:t>S5-A12-265</w:t>
              </w:r>
            </w:ins>
          </w:p>
        </w:tc>
        <w:tc>
          <w:tcPr>
            <w:tcW w:w="0" w:type="auto"/>
            <w:shd w:val="clear" w:color="auto" w:fill="DBDBDB"/>
            <w:vAlign w:val="bottom"/>
          </w:tcPr>
          <w:p w14:paraId="27E71577" w14:textId="397B7AE5" w:rsidR="00C04114" w:rsidRPr="001A75E1" w:rsidRDefault="00C04114" w:rsidP="00C04114">
            <w:pPr>
              <w:pStyle w:val="TAC"/>
              <w:rPr>
                <w:ins w:id="4183" w:author="Thomas Stockhammer" w:date="2021-03-09T15:08:00Z"/>
                <w:sz w:val="16"/>
                <w:szCs w:val="18"/>
                <w:lang w:val="en-US"/>
              </w:rPr>
            </w:pPr>
            <w:ins w:id="4184" w:author="Thomas Stockhammer" w:date="2021-03-09T15:08:00Z">
              <w:r w:rsidRPr="00E161EF">
                <w:rPr>
                  <w:sz w:val="16"/>
                  <w:szCs w:val="18"/>
                  <w:lang w:val="en-US"/>
                </w:rPr>
                <w:t>6.6.8.3.2</w:t>
              </w:r>
            </w:ins>
          </w:p>
        </w:tc>
        <w:tc>
          <w:tcPr>
            <w:tcW w:w="0" w:type="auto"/>
            <w:shd w:val="clear" w:color="auto" w:fill="DBDBDB"/>
            <w:vAlign w:val="bottom"/>
          </w:tcPr>
          <w:p w14:paraId="672F4162" w14:textId="51268340" w:rsidR="00C04114" w:rsidRPr="001A75E1" w:rsidRDefault="00C04114" w:rsidP="00C04114">
            <w:pPr>
              <w:pStyle w:val="TAC"/>
              <w:rPr>
                <w:ins w:id="4185" w:author="Thomas Stockhammer" w:date="2021-03-09T15:08:00Z"/>
                <w:sz w:val="16"/>
                <w:szCs w:val="18"/>
                <w:lang w:val="en-US"/>
              </w:rPr>
            </w:pPr>
            <w:ins w:id="4186" w:author="Thomas Stockhammer" w:date="2021-03-09T15:08:00Z">
              <w:r w:rsidRPr="00E161EF">
                <w:rPr>
                  <w:sz w:val="16"/>
                  <w:szCs w:val="18"/>
                  <w:lang w:val="en-US"/>
                </w:rPr>
                <w:t>S5-R12</w:t>
              </w:r>
            </w:ins>
          </w:p>
        </w:tc>
        <w:tc>
          <w:tcPr>
            <w:tcW w:w="0" w:type="auto"/>
            <w:shd w:val="clear" w:color="auto" w:fill="DBDBDB"/>
            <w:vAlign w:val="bottom"/>
          </w:tcPr>
          <w:p w14:paraId="1AEC2D90" w14:textId="4D8602D8" w:rsidR="00C04114" w:rsidRPr="001A75E1" w:rsidRDefault="00C04114" w:rsidP="00C04114">
            <w:pPr>
              <w:pStyle w:val="TAC"/>
              <w:rPr>
                <w:ins w:id="4187" w:author="Thomas Stockhammer" w:date="2021-03-09T15:08:00Z"/>
                <w:sz w:val="16"/>
                <w:szCs w:val="18"/>
                <w:lang w:val="en-US"/>
              </w:rPr>
            </w:pPr>
            <w:ins w:id="4188" w:author="Thomas Stockhammer" w:date="2021-03-09T15:08:00Z">
              <w:r w:rsidRPr="00E161EF">
                <w:rPr>
                  <w:sz w:val="16"/>
                  <w:szCs w:val="18"/>
                  <w:lang w:val="en-US"/>
                </w:rPr>
                <w:t>HM16.22</w:t>
              </w:r>
            </w:ins>
          </w:p>
        </w:tc>
        <w:tc>
          <w:tcPr>
            <w:tcW w:w="0" w:type="auto"/>
            <w:shd w:val="clear" w:color="auto" w:fill="DBDBDB"/>
            <w:vAlign w:val="bottom"/>
          </w:tcPr>
          <w:p w14:paraId="719CA26F" w14:textId="2927F515" w:rsidR="00C04114" w:rsidRPr="001A75E1" w:rsidRDefault="00C04114" w:rsidP="00C04114">
            <w:pPr>
              <w:pStyle w:val="TAC"/>
              <w:rPr>
                <w:ins w:id="4189" w:author="Thomas Stockhammer" w:date="2021-03-09T15:08:00Z"/>
                <w:sz w:val="16"/>
                <w:szCs w:val="18"/>
                <w:lang w:val="en-US"/>
              </w:rPr>
            </w:pPr>
            <w:ins w:id="4190" w:author="Thomas Stockhammer" w:date="2021-03-09T15:08:00Z">
              <w:r w:rsidRPr="00E161EF">
                <w:rPr>
                  <w:sz w:val="16"/>
                  <w:szCs w:val="18"/>
                  <w:lang w:val="en-US"/>
                </w:rPr>
                <w:t>HM-01</w:t>
              </w:r>
            </w:ins>
          </w:p>
        </w:tc>
        <w:tc>
          <w:tcPr>
            <w:tcW w:w="0" w:type="auto"/>
            <w:shd w:val="clear" w:color="auto" w:fill="DBDBDB"/>
            <w:vAlign w:val="bottom"/>
          </w:tcPr>
          <w:p w14:paraId="21107436" w14:textId="7CF1ED95" w:rsidR="00C04114" w:rsidRPr="001A75E1" w:rsidRDefault="00C04114" w:rsidP="00C04114">
            <w:pPr>
              <w:pStyle w:val="TAC"/>
              <w:rPr>
                <w:ins w:id="4191" w:author="Thomas Stockhammer" w:date="2021-03-09T15:08:00Z"/>
                <w:sz w:val="16"/>
                <w:szCs w:val="18"/>
                <w:lang w:val="en-US"/>
              </w:rPr>
            </w:pPr>
            <w:ins w:id="4192" w:author="Thomas Stockhammer" w:date="2021-03-09T15:08:00Z">
              <w:r w:rsidRPr="00E161EF">
                <w:rPr>
                  <w:sz w:val="16"/>
                  <w:szCs w:val="18"/>
                  <w:lang w:val="en-US"/>
                </w:rPr>
                <w:t>[22, 27, 32, 37]</w:t>
              </w:r>
            </w:ins>
          </w:p>
        </w:tc>
        <w:tc>
          <w:tcPr>
            <w:tcW w:w="0" w:type="auto"/>
            <w:shd w:val="clear" w:color="auto" w:fill="DBDBDB"/>
            <w:vAlign w:val="bottom"/>
          </w:tcPr>
          <w:p w14:paraId="0F470713" w14:textId="1B13CA97" w:rsidR="00C04114" w:rsidRPr="001A75E1" w:rsidRDefault="00C04114" w:rsidP="00C04114">
            <w:pPr>
              <w:pStyle w:val="TAC"/>
              <w:rPr>
                <w:ins w:id="4193" w:author="Thomas Stockhammer" w:date="2021-03-09T15:08:00Z"/>
                <w:sz w:val="16"/>
                <w:szCs w:val="18"/>
                <w:lang w:val="en-US"/>
              </w:rPr>
            </w:pPr>
            <w:ins w:id="4194" w:author="Thomas Stockhammer" w:date="2021-03-09T15:08:00Z">
              <w:r w:rsidRPr="00E161EF">
                <w:rPr>
                  <w:sz w:val="16"/>
                  <w:szCs w:val="18"/>
                  <w:lang w:val="en-US"/>
                </w:rPr>
                <w:t>S5-A12-265-&lt;QP&gt;</w:t>
              </w:r>
            </w:ins>
          </w:p>
        </w:tc>
      </w:tr>
      <w:tr w:rsidR="00B77D2D" w:rsidRPr="003C7E2C" w14:paraId="047EEB88" w14:textId="77777777" w:rsidTr="00E161EF">
        <w:trPr>
          <w:ins w:id="4195"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ins w:id="4196" w:author="Thomas Stockhammer" w:date="2021-03-09T15:08:00Z"/>
                <w:b w:val="0"/>
                <w:bCs/>
                <w:color w:val="FFFFFF"/>
                <w:sz w:val="16"/>
                <w:szCs w:val="18"/>
                <w:lang w:val="en-US"/>
              </w:rPr>
            </w:pPr>
            <w:ins w:id="4197" w:author="Thomas Stockhammer" w:date="2021-03-09T15:08:00Z">
              <w:r w:rsidRPr="00E161EF">
                <w:rPr>
                  <w:b w:val="0"/>
                  <w:bCs/>
                  <w:color w:val="FFFFFF"/>
                  <w:sz w:val="16"/>
                  <w:szCs w:val="18"/>
                  <w:lang w:val="en-US"/>
                </w:rPr>
                <w:t>S5-A13-265</w:t>
              </w:r>
            </w:ins>
          </w:p>
        </w:tc>
        <w:tc>
          <w:tcPr>
            <w:tcW w:w="0" w:type="auto"/>
            <w:shd w:val="clear" w:color="auto" w:fill="DBDBDB"/>
            <w:vAlign w:val="bottom"/>
          </w:tcPr>
          <w:p w14:paraId="5D86E7F4" w14:textId="4D3D4815" w:rsidR="00C04114" w:rsidRPr="001A75E1" w:rsidRDefault="00C04114" w:rsidP="00C04114">
            <w:pPr>
              <w:pStyle w:val="TAC"/>
              <w:rPr>
                <w:ins w:id="4198" w:author="Thomas Stockhammer" w:date="2021-03-09T15:08:00Z"/>
                <w:sz w:val="16"/>
                <w:szCs w:val="18"/>
                <w:lang w:val="en-US"/>
              </w:rPr>
            </w:pPr>
            <w:ins w:id="4199" w:author="Thomas Stockhammer" w:date="2021-03-09T15:08:00Z">
              <w:r w:rsidRPr="00E161EF">
                <w:rPr>
                  <w:sz w:val="16"/>
                  <w:szCs w:val="18"/>
                  <w:lang w:val="en-US"/>
                </w:rPr>
                <w:t>6.6.8.3.2</w:t>
              </w:r>
            </w:ins>
          </w:p>
        </w:tc>
        <w:tc>
          <w:tcPr>
            <w:tcW w:w="0" w:type="auto"/>
            <w:shd w:val="clear" w:color="auto" w:fill="DBDBDB"/>
            <w:vAlign w:val="bottom"/>
          </w:tcPr>
          <w:p w14:paraId="1B7D5F5F" w14:textId="43031BC7" w:rsidR="00C04114" w:rsidRPr="001A75E1" w:rsidRDefault="00C04114" w:rsidP="00C04114">
            <w:pPr>
              <w:pStyle w:val="TAC"/>
              <w:rPr>
                <w:ins w:id="4200" w:author="Thomas Stockhammer" w:date="2021-03-09T15:08:00Z"/>
                <w:sz w:val="16"/>
                <w:szCs w:val="18"/>
                <w:lang w:val="en-US"/>
              </w:rPr>
            </w:pPr>
            <w:ins w:id="4201" w:author="Thomas Stockhammer" w:date="2021-03-09T15:08:00Z">
              <w:r w:rsidRPr="00E161EF">
                <w:rPr>
                  <w:sz w:val="16"/>
                  <w:szCs w:val="18"/>
                  <w:lang w:val="en-US"/>
                </w:rPr>
                <w:t>S5-R13</w:t>
              </w:r>
            </w:ins>
          </w:p>
        </w:tc>
        <w:tc>
          <w:tcPr>
            <w:tcW w:w="0" w:type="auto"/>
            <w:shd w:val="clear" w:color="auto" w:fill="DBDBDB"/>
            <w:vAlign w:val="bottom"/>
          </w:tcPr>
          <w:p w14:paraId="33C09049" w14:textId="694D8C70" w:rsidR="00C04114" w:rsidRPr="001A75E1" w:rsidRDefault="00C04114" w:rsidP="00C04114">
            <w:pPr>
              <w:pStyle w:val="TAC"/>
              <w:rPr>
                <w:ins w:id="4202" w:author="Thomas Stockhammer" w:date="2021-03-09T15:08:00Z"/>
                <w:sz w:val="16"/>
                <w:szCs w:val="18"/>
                <w:lang w:val="en-US"/>
              </w:rPr>
            </w:pPr>
            <w:ins w:id="4203" w:author="Thomas Stockhammer" w:date="2021-03-09T15:08:00Z">
              <w:r w:rsidRPr="00E161EF">
                <w:rPr>
                  <w:sz w:val="16"/>
                  <w:szCs w:val="18"/>
                  <w:lang w:val="en-US"/>
                </w:rPr>
                <w:t>HM16.22</w:t>
              </w:r>
            </w:ins>
          </w:p>
        </w:tc>
        <w:tc>
          <w:tcPr>
            <w:tcW w:w="0" w:type="auto"/>
            <w:shd w:val="clear" w:color="auto" w:fill="DBDBDB"/>
            <w:vAlign w:val="bottom"/>
          </w:tcPr>
          <w:p w14:paraId="7D6C1303" w14:textId="5F119B26" w:rsidR="00C04114" w:rsidRPr="001A75E1" w:rsidRDefault="00C04114" w:rsidP="00C04114">
            <w:pPr>
              <w:pStyle w:val="TAC"/>
              <w:rPr>
                <w:ins w:id="4204" w:author="Thomas Stockhammer" w:date="2021-03-09T15:08:00Z"/>
                <w:sz w:val="16"/>
                <w:szCs w:val="18"/>
                <w:lang w:val="en-US"/>
              </w:rPr>
            </w:pPr>
            <w:ins w:id="4205" w:author="Thomas Stockhammer" w:date="2021-03-09T15:08:00Z">
              <w:r w:rsidRPr="00E161EF">
                <w:rPr>
                  <w:sz w:val="16"/>
                  <w:szCs w:val="18"/>
                  <w:lang w:val="en-US"/>
                </w:rPr>
                <w:t>HM-01</w:t>
              </w:r>
            </w:ins>
          </w:p>
        </w:tc>
        <w:tc>
          <w:tcPr>
            <w:tcW w:w="0" w:type="auto"/>
            <w:shd w:val="clear" w:color="auto" w:fill="DBDBDB"/>
            <w:vAlign w:val="bottom"/>
          </w:tcPr>
          <w:p w14:paraId="362259C5" w14:textId="4179E150" w:rsidR="00C04114" w:rsidRPr="001A75E1" w:rsidRDefault="00C04114" w:rsidP="00C04114">
            <w:pPr>
              <w:pStyle w:val="TAC"/>
              <w:rPr>
                <w:ins w:id="4206" w:author="Thomas Stockhammer" w:date="2021-03-09T15:08:00Z"/>
                <w:sz w:val="16"/>
                <w:szCs w:val="18"/>
                <w:lang w:val="en-US"/>
              </w:rPr>
            </w:pPr>
            <w:ins w:id="4207" w:author="Thomas Stockhammer" w:date="2021-03-09T15:08:00Z">
              <w:r w:rsidRPr="00E161EF">
                <w:rPr>
                  <w:sz w:val="16"/>
                  <w:szCs w:val="18"/>
                  <w:lang w:val="en-US"/>
                </w:rPr>
                <w:t>[22, 27, 32, 37]</w:t>
              </w:r>
            </w:ins>
          </w:p>
        </w:tc>
        <w:tc>
          <w:tcPr>
            <w:tcW w:w="0" w:type="auto"/>
            <w:shd w:val="clear" w:color="auto" w:fill="DBDBDB"/>
            <w:vAlign w:val="bottom"/>
          </w:tcPr>
          <w:p w14:paraId="5EDAA1D2" w14:textId="67E64B04" w:rsidR="00C04114" w:rsidRPr="001A75E1" w:rsidRDefault="00C04114" w:rsidP="00C04114">
            <w:pPr>
              <w:pStyle w:val="TAC"/>
              <w:rPr>
                <w:ins w:id="4208" w:author="Thomas Stockhammer" w:date="2021-03-09T15:08:00Z"/>
                <w:sz w:val="16"/>
                <w:szCs w:val="18"/>
                <w:lang w:val="en-US"/>
              </w:rPr>
            </w:pPr>
            <w:ins w:id="4209" w:author="Thomas Stockhammer" w:date="2021-03-09T15:08:00Z">
              <w:r w:rsidRPr="00E161EF">
                <w:rPr>
                  <w:sz w:val="16"/>
                  <w:szCs w:val="18"/>
                  <w:lang w:val="en-US"/>
                </w:rPr>
                <w:t>S5-A13-265-&lt;QP&gt;</w:t>
              </w:r>
            </w:ins>
          </w:p>
        </w:tc>
      </w:tr>
      <w:tr w:rsidR="00B77D2D" w:rsidRPr="003C7E2C" w14:paraId="5A33CCCB" w14:textId="77777777" w:rsidTr="00E161EF">
        <w:trPr>
          <w:ins w:id="4210"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ins w:id="4211" w:author="Thomas Stockhammer" w:date="2021-03-09T15:08:00Z"/>
                <w:b w:val="0"/>
                <w:bCs/>
                <w:color w:val="FFFFFF"/>
                <w:sz w:val="16"/>
                <w:szCs w:val="18"/>
                <w:lang w:val="en-US"/>
              </w:rPr>
            </w:pPr>
            <w:ins w:id="4212" w:author="Thomas Stockhammer" w:date="2021-03-09T15:08:00Z">
              <w:r w:rsidRPr="00E161EF">
                <w:rPr>
                  <w:b w:val="0"/>
                  <w:bCs/>
                  <w:color w:val="FFFFFF"/>
                  <w:sz w:val="16"/>
                  <w:szCs w:val="18"/>
                  <w:lang w:val="en-US"/>
                </w:rPr>
                <w:t>S5-A14-265</w:t>
              </w:r>
            </w:ins>
          </w:p>
        </w:tc>
        <w:tc>
          <w:tcPr>
            <w:tcW w:w="0" w:type="auto"/>
            <w:shd w:val="clear" w:color="auto" w:fill="DBDBDB"/>
            <w:vAlign w:val="bottom"/>
          </w:tcPr>
          <w:p w14:paraId="6D2E4F58" w14:textId="00FCA238" w:rsidR="00C04114" w:rsidRPr="001A75E1" w:rsidRDefault="00C04114" w:rsidP="00C04114">
            <w:pPr>
              <w:pStyle w:val="TAC"/>
              <w:rPr>
                <w:ins w:id="4213" w:author="Thomas Stockhammer" w:date="2021-03-09T15:08:00Z"/>
                <w:sz w:val="16"/>
                <w:szCs w:val="18"/>
                <w:lang w:val="en-US"/>
              </w:rPr>
            </w:pPr>
            <w:ins w:id="4214" w:author="Thomas Stockhammer" w:date="2021-03-09T15:08:00Z">
              <w:r w:rsidRPr="00E161EF">
                <w:rPr>
                  <w:sz w:val="16"/>
                  <w:szCs w:val="18"/>
                  <w:lang w:val="en-US"/>
                </w:rPr>
                <w:t>6.6.8.3.3</w:t>
              </w:r>
            </w:ins>
          </w:p>
        </w:tc>
        <w:tc>
          <w:tcPr>
            <w:tcW w:w="0" w:type="auto"/>
            <w:shd w:val="clear" w:color="auto" w:fill="DBDBDB"/>
            <w:vAlign w:val="bottom"/>
          </w:tcPr>
          <w:p w14:paraId="24A6CC18" w14:textId="76E7E082" w:rsidR="00C04114" w:rsidRPr="001A75E1" w:rsidRDefault="00C04114" w:rsidP="00C04114">
            <w:pPr>
              <w:pStyle w:val="TAC"/>
              <w:rPr>
                <w:ins w:id="4215" w:author="Thomas Stockhammer" w:date="2021-03-09T15:08:00Z"/>
                <w:sz w:val="16"/>
                <w:szCs w:val="18"/>
                <w:lang w:val="en-US"/>
              </w:rPr>
            </w:pPr>
            <w:ins w:id="4216" w:author="Thomas Stockhammer" w:date="2021-03-09T15:08:00Z">
              <w:r w:rsidRPr="00E161EF">
                <w:rPr>
                  <w:sz w:val="16"/>
                  <w:szCs w:val="18"/>
                  <w:lang w:val="en-US"/>
                </w:rPr>
                <w:t>S5-R01</w:t>
              </w:r>
            </w:ins>
          </w:p>
        </w:tc>
        <w:tc>
          <w:tcPr>
            <w:tcW w:w="0" w:type="auto"/>
            <w:shd w:val="clear" w:color="auto" w:fill="DBDBDB"/>
            <w:vAlign w:val="bottom"/>
          </w:tcPr>
          <w:p w14:paraId="2DF08891" w14:textId="389CD4D6" w:rsidR="00C04114" w:rsidRPr="001A75E1" w:rsidRDefault="00C04114" w:rsidP="00C04114">
            <w:pPr>
              <w:pStyle w:val="TAC"/>
              <w:rPr>
                <w:ins w:id="4217" w:author="Thomas Stockhammer" w:date="2021-03-09T15:08:00Z"/>
                <w:sz w:val="16"/>
                <w:szCs w:val="18"/>
                <w:lang w:val="en-US"/>
              </w:rPr>
            </w:pPr>
            <w:ins w:id="4218" w:author="Thomas Stockhammer" w:date="2021-03-09T15:08:00Z">
              <w:r w:rsidRPr="00E161EF">
                <w:rPr>
                  <w:sz w:val="16"/>
                  <w:szCs w:val="18"/>
                  <w:lang w:val="en-US"/>
                </w:rPr>
                <w:t>HM16.22</w:t>
              </w:r>
            </w:ins>
          </w:p>
        </w:tc>
        <w:tc>
          <w:tcPr>
            <w:tcW w:w="0" w:type="auto"/>
            <w:shd w:val="clear" w:color="auto" w:fill="DBDBDB"/>
            <w:vAlign w:val="bottom"/>
          </w:tcPr>
          <w:p w14:paraId="7FB3DFF7" w14:textId="739DF3A0" w:rsidR="00C04114" w:rsidRPr="001A75E1" w:rsidRDefault="00C04114" w:rsidP="00C04114">
            <w:pPr>
              <w:pStyle w:val="TAC"/>
              <w:rPr>
                <w:ins w:id="4219" w:author="Thomas Stockhammer" w:date="2021-03-09T15:08:00Z"/>
                <w:sz w:val="16"/>
                <w:szCs w:val="18"/>
                <w:lang w:val="en-US"/>
              </w:rPr>
            </w:pPr>
            <w:ins w:id="4220" w:author="Thomas Stockhammer" w:date="2021-03-09T15:08:00Z">
              <w:r w:rsidRPr="00E161EF">
                <w:rPr>
                  <w:sz w:val="16"/>
                  <w:szCs w:val="18"/>
                  <w:lang w:val="en-US"/>
                </w:rPr>
                <w:t>HM-02</w:t>
              </w:r>
            </w:ins>
          </w:p>
        </w:tc>
        <w:tc>
          <w:tcPr>
            <w:tcW w:w="0" w:type="auto"/>
            <w:shd w:val="clear" w:color="auto" w:fill="DBDBDB"/>
            <w:vAlign w:val="bottom"/>
          </w:tcPr>
          <w:p w14:paraId="32A3F6E6" w14:textId="22BBFFF6" w:rsidR="00C04114" w:rsidRPr="001A75E1" w:rsidRDefault="00C04114" w:rsidP="00C04114">
            <w:pPr>
              <w:pStyle w:val="TAC"/>
              <w:rPr>
                <w:ins w:id="4221" w:author="Thomas Stockhammer" w:date="2021-03-09T15:08:00Z"/>
                <w:sz w:val="16"/>
                <w:szCs w:val="18"/>
                <w:lang w:val="en-US"/>
              </w:rPr>
            </w:pPr>
            <w:ins w:id="4222" w:author="Thomas Stockhammer" w:date="2021-03-09T15:08:00Z">
              <w:r w:rsidRPr="00E161EF">
                <w:rPr>
                  <w:sz w:val="16"/>
                  <w:szCs w:val="18"/>
                  <w:lang w:val="en-US"/>
                </w:rPr>
                <w:t>[22, 27, 32, 37]</w:t>
              </w:r>
            </w:ins>
          </w:p>
        </w:tc>
        <w:tc>
          <w:tcPr>
            <w:tcW w:w="0" w:type="auto"/>
            <w:shd w:val="clear" w:color="auto" w:fill="DBDBDB"/>
            <w:vAlign w:val="bottom"/>
          </w:tcPr>
          <w:p w14:paraId="5743AC3F" w14:textId="545C4AE5" w:rsidR="00C04114" w:rsidRPr="001A75E1" w:rsidRDefault="00C04114" w:rsidP="00C04114">
            <w:pPr>
              <w:pStyle w:val="TAC"/>
              <w:rPr>
                <w:ins w:id="4223" w:author="Thomas Stockhammer" w:date="2021-03-09T15:08:00Z"/>
                <w:sz w:val="16"/>
                <w:szCs w:val="18"/>
                <w:lang w:val="en-US"/>
              </w:rPr>
            </w:pPr>
            <w:ins w:id="4224" w:author="Thomas Stockhammer" w:date="2021-03-09T15:08:00Z">
              <w:r w:rsidRPr="00E161EF">
                <w:rPr>
                  <w:sz w:val="16"/>
                  <w:szCs w:val="18"/>
                  <w:lang w:val="en-US"/>
                </w:rPr>
                <w:t>S5-A14-265-&lt;QP&gt;</w:t>
              </w:r>
            </w:ins>
          </w:p>
        </w:tc>
      </w:tr>
      <w:tr w:rsidR="00B77D2D" w:rsidRPr="003C7E2C" w14:paraId="2A56651A" w14:textId="77777777" w:rsidTr="00E161EF">
        <w:trPr>
          <w:ins w:id="4225"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ins w:id="4226" w:author="Thomas Stockhammer" w:date="2021-03-09T15:08:00Z"/>
                <w:b w:val="0"/>
                <w:bCs/>
                <w:color w:val="FFFFFF"/>
                <w:sz w:val="16"/>
                <w:szCs w:val="18"/>
                <w:lang w:val="en-US"/>
              </w:rPr>
            </w:pPr>
            <w:ins w:id="4227" w:author="Thomas Stockhammer" w:date="2021-03-09T15:08:00Z">
              <w:r w:rsidRPr="00E161EF">
                <w:rPr>
                  <w:b w:val="0"/>
                  <w:bCs/>
                  <w:color w:val="FFFFFF"/>
                  <w:sz w:val="16"/>
                  <w:szCs w:val="18"/>
                  <w:lang w:val="en-US"/>
                </w:rPr>
                <w:t>S5-A15-265</w:t>
              </w:r>
            </w:ins>
          </w:p>
        </w:tc>
        <w:tc>
          <w:tcPr>
            <w:tcW w:w="0" w:type="auto"/>
            <w:shd w:val="clear" w:color="auto" w:fill="DBDBDB"/>
            <w:vAlign w:val="bottom"/>
          </w:tcPr>
          <w:p w14:paraId="2D40680F" w14:textId="0FA2497B" w:rsidR="00C04114" w:rsidRPr="001A75E1" w:rsidRDefault="00C04114" w:rsidP="00C04114">
            <w:pPr>
              <w:pStyle w:val="TAC"/>
              <w:rPr>
                <w:ins w:id="4228" w:author="Thomas Stockhammer" w:date="2021-03-09T15:08:00Z"/>
                <w:sz w:val="16"/>
                <w:szCs w:val="18"/>
                <w:lang w:val="en-US"/>
              </w:rPr>
            </w:pPr>
            <w:ins w:id="4229" w:author="Thomas Stockhammer" w:date="2021-03-09T15:08:00Z">
              <w:r w:rsidRPr="00E161EF">
                <w:rPr>
                  <w:sz w:val="16"/>
                  <w:szCs w:val="18"/>
                  <w:lang w:val="en-US"/>
                </w:rPr>
                <w:t>6.6.8.3.3</w:t>
              </w:r>
            </w:ins>
          </w:p>
        </w:tc>
        <w:tc>
          <w:tcPr>
            <w:tcW w:w="0" w:type="auto"/>
            <w:shd w:val="clear" w:color="auto" w:fill="DBDBDB"/>
            <w:vAlign w:val="bottom"/>
          </w:tcPr>
          <w:p w14:paraId="1AE4CDA9" w14:textId="5FE9A25D" w:rsidR="00C04114" w:rsidRPr="001A75E1" w:rsidRDefault="00C04114" w:rsidP="00C04114">
            <w:pPr>
              <w:pStyle w:val="TAC"/>
              <w:rPr>
                <w:ins w:id="4230" w:author="Thomas Stockhammer" w:date="2021-03-09T15:08:00Z"/>
                <w:sz w:val="16"/>
                <w:szCs w:val="18"/>
                <w:lang w:val="en-US"/>
              </w:rPr>
            </w:pPr>
            <w:ins w:id="4231" w:author="Thomas Stockhammer" w:date="2021-03-09T15:08:00Z">
              <w:r w:rsidRPr="00E161EF">
                <w:rPr>
                  <w:sz w:val="16"/>
                  <w:szCs w:val="18"/>
                  <w:lang w:val="en-US"/>
                </w:rPr>
                <w:t>S5-R02</w:t>
              </w:r>
            </w:ins>
          </w:p>
        </w:tc>
        <w:tc>
          <w:tcPr>
            <w:tcW w:w="0" w:type="auto"/>
            <w:shd w:val="clear" w:color="auto" w:fill="DBDBDB"/>
            <w:vAlign w:val="bottom"/>
          </w:tcPr>
          <w:p w14:paraId="56B28770" w14:textId="2106A9D8" w:rsidR="00C04114" w:rsidRPr="001A75E1" w:rsidRDefault="00C04114" w:rsidP="00C04114">
            <w:pPr>
              <w:pStyle w:val="TAC"/>
              <w:rPr>
                <w:ins w:id="4232" w:author="Thomas Stockhammer" w:date="2021-03-09T15:08:00Z"/>
                <w:sz w:val="16"/>
                <w:szCs w:val="18"/>
                <w:lang w:val="en-US"/>
              </w:rPr>
            </w:pPr>
            <w:ins w:id="4233" w:author="Thomas Stockhammer" w:date="2021-03-09T15:08:00Z">
              <w:r w:rsidRPr="00E161EF">
                <w:rPr>
                  <w:sz w:val="16"/>
                  <w:szCs w:val="18"/>
                  <w:lang w:val="en-US"/>
                </w:rPr>
                <w:t>HM16.22</w:t>
              </w:r>
            </w:ins>
          </w:p>
        </w:tc>
        <w:tc>
          <w:tcPr>
            <w:tcW w:w="0" w:type="auto"/>
            <w:shd w:val="clear" w:color="auto" w:fill="DBDBDB"/>
            <w:vAlign w:val="bottom"/>
          </w:tcPr>
          <w:p w14:paraId="1A02B2A0" w14:textId="17AE9811" w:rsidR="00C04114" w:rsidRPr="001A75E1" w:rsidRDefault="00C04114" w:rsidP="00C04114">
            <w:pPr>
              <w:pStyle w:val="TAC"/>
              <w:rPr>
                <w:ins w:id="4234" w:author="Thomas Stockhammer" w:date="2021-03-09T15:08:00Z"/>
                <w:sz w:val="16"/>
                <w:szCs w:val="18"/>
                <w:lang w:val="en-US"/>
              </w:rPr>
            </w:pPr>
            <w:ins w:id="4235" w:author="Thomas Stockhammer" w:date="2021-03-09T15:08:00Z">
              <w:r w:rsidRPr="00E161EF">
                <w:rPr>
                  <w:sz w:val="16"/>
                  <w:szCs w:val="18"/>
                  <w:lang w:val="en-US"/>
                </w:rPr>
                <w:t>HM-02</w:t>
              </w:r>
            </w:ins>
          </w:p>
        </w:tc>
        <w:tc>
          <w:tcPr>
            <w:tcW w:w="0" w:type="auto"/>
            <w:shd w:val="clear" w:color="auto" w:fill="DBDBDB"/>
            <w:vAlign w:val="bottom"/>
          </w:tcPr>
          <w:p w14:paraId="748B5CEB" w14:textId="200C7A6D" w:rsidR="00C04114" w:rsidRPr="001A75E1" w:rsidRDefault="00C04114" w:rsidP="00C04114">
            <w:pPr>
              <w:pStyle w:val="TAC"/>
              <w:rPr>
                <w:ins w:id="4236" w:author="Thomas Stockhammer" w:date="2021-03-09T15:08:00Z"/>
                <w:sz w:val="16"/>
                <w:szCs w:val="18"/>
                <w:lang w:val="en-US"/>
              </w:rPr>
            </w:pPr>
            <w:ins w:id="4237" w:author="Thomas Stockhammer" w:date="2021-03-09T15:08:00Z">
              <w:r w:rsidRPr="00E161EF">
                <w:rPr>
                  <w:sz w:val="16"/>
                  <w:szCs w:val="18"/>
                  <w:lang w:val="en-US"/>
                </w:rPr>
                <w:t>[22, 27, 32, 37]</w:t>
              </w:r>
            </w:ins>
          </w:p>
        </w:tc>
        <w:tc>
          <w:tcPr>
            <w:tcW w:w="0" w:type="auto"/>
            <w:shd w:val="clear" w:color="auto" w:fill="DBDBDB"/>
            <w:vAlign w:val="bottom"/>
          </w:tcPr>
          <w:p w14:paraId="21789770" w14:textId="2092A15E" w:rsidR="00C04114" w:rsidRPr="001A75E1" w:rsidRDefault="00C04114" w:rsidP="00C04114">
            <w:pPr>
              <w:pStyle w:val="TAC"/>
              <w:rPr>
                <w:ins w:id="4238" w:author="Thomas Stockhammer" w:date="2021-03-09T15:08:00Z"/>
                <w:sz w:val="16"/>
                <w:szCs w:val="18"/>
                <w:lang w:val="en-US"/>
              </w:rPr>
            </w:pPr>
            <w:ins w:id="4239" w:author="Thomas Stockhammer" w:date="2021-03-09T15:08:00Z">
              <w:r w:rsidRPr="00E161EF">
                <w:rPr>
                  <w:sz w:val="16"/>
                  <w:szCs w:val="18"/>
                  <w:lang w:val="en-US"/>
                </w:rPr>
                <w:t>S5-A15-265-&lt;QP&gt;</w:t>
              </w:r>
            </w:ins>
          </w:p>
        </w:tc>
      </w:tr>
      <w:tr w:rsidR="00B77D2D" w:rsidRPr="003C7E2C" w14:paraId="7EFEDC1A" w14:textId="77777777" w:rsidTr="00E161EF">
        <w:trPr>
          <w:ins w:id="4240"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ins w:id="4241" w:author="Thomas Stockhammer" w:date="2021-03-09T15:08:00Z"/>
                <w:b w:val="0"/>
                <w:bCs/>
                <w:color w:val="FFFFFF"/>
                <w:sz w:val="16"/>
                <w:szCs w:val="18"/>
                <w:lang w:val="en-US"/>
              </w:rPr>
            </w:pPr>
            <w:ins w:id="4242" w:author="Thomas Stockhammer" w:date="2021-03-09T15:08:00Z">
              <w:r w:rsidRPr="00E161EF">
                <w:rPr>
                  <w:b w:val="0"/>
                  <w:bCs/>
                  <w:color w:val="FFFFFF"/>
                  <w:sz w:val="16"/>
                  <w:szCs w:val="18"/>
                  <w:lang w:val="en-US"/>
                </w:rPr>
                <w:t>S5-A16-265</w:t>
              </w:r>
            </w:ins>
          </w:p>
        </w:tc>
        <w:tc>
          <w:tcPr>
            <w:tcW w:w="0" w:type="auto"/>
            <w:shd w:val="clear" w:color="auto" w:fill="DBDBDB"/>
            <w:vAlign w:val="bottom"/>
          </w:tcPr>
          <w:p w14:paraId="4B77EE83" w14:textId="620F0A26" w:rsidR="00C04114" w:rsidRPr="001A75E1" w:rsidRDefault="00C04114" w:rsidP="00C04114">
            <w:pPr>
              <w:pStyle w:val="TAC"/>
              <w:rPr>
                <w:ins w:id="4243" w:author="Thomas Stockhammer" w:date="2021-03-09T15:08:00Z"/>
                <w:sz w:val="16"/>
                <w:szCs w:val="18"/>
                <w:lang w:val="en-US"/>
              </w:rPr>
            </w:pPr>
            <w:ins w:id="4244" w:author="Thomas Stockhammer" w:date="2021-03-09T15:08:00Z">
              <w:r w:rsidRPr="00E161EF">
                <w:rPr>
                  <w:sz w:val="16"/>
                  <w:szCs w:val="18"/>
                  <w:lang w:val="en-US"/>
                </w:rPr>
                <w:t>6.6.8.3.3</w:t>
              </w:r>
            </w:ins>
          </w:p>
        </w:tc>
        <w:tc>
          <w:tcPr>
            <w:tcW w:w="0" w:type="auto"/>
            <w:shd w:val="clear" w:color="auto" w:fill="DBDBDB"/>
            <w:vAlign w:val="bottom"/>
          </w:tcPr>
          <w:p w14:paraId="53060522" w14:textId="76052D44" w:rsidR="00C04114" w:rsidRPr="001A75E1" w:rsidRDefault="00C04114" w:rsidP="00C04114">
            <w:pPr>
              <w:pStyle w:val="TAC"/>
              <w:rPr>
                <w:ins w:id="4245" w:author="Thomas Stockhammer" w:date="2021-03-09T15:08:00Z"/>
                <w:sz w:val="16"/>
                <w:szCs w:val="18"/>
                <w:lang w:val="en-US"/>
              </w:rPr>
            </w:pPr>
            <w:ins w:id="4246" w:author="Thomas Stockhammer" w:date="2021-03-09T15:08:00Z">
              <w:r w:rsidRPr="00E161EF">
                <w:rPr>
                  <w:sz w:val="16"/>
                  <w:szCs w:val="18"/>
                  <w:lang w:val="en-US"/>
                </w:rPr>
                <w:t>S5-R03</w:t>
              </w:r>
            </w:ins>
          </w:p>
        </w:tc>
        <w:tc>
          <w:tcPr>
            <w:tcW w:w="0" w:type="auto"/>
            <w:shd w:val="clear" w:color="auto" w:fill="DBDBDB"/>
            <w:vAlign w:val="bottom"/>
          </w:tcPr>
          <w:p w14:paraId="28FFD89F" w14:textId="3FA68543" w:rsidR="00C04114" w:rsidRPr="001A75E1" w:rsidRDefault="00C04114" w:rsidP="00C04114">
            <w:pPr>
              <w:pStyle w:val="TAC"/>
              <w:rPr>
                <w:ins w:id="4247" w:author="Thomas Stockhammer" w:date="2021-03-09T15:08:00Z"/>
                <w:sz w:val="16"/>
                <w:szCs w:val="18"/>
                <w:lang w:val="en-US"/>
              </w:rPr>
            </w:pPr>
            <w:ins w:id="4248" w:author="Thomas Stockhammer" w:date="2021-03-09T15:08:00Z">
              <w:r w:rsidRPr="00E161EF">
                <w:rPr>
                  <w:sz w:val="16"/>
                  <w:szCs w:val="18"/>
                  <w:lang w:val="en-US"/>
                </w:rPr>
                <w:t>HM16.22</w:t>
              </w:r>
            </w:ins>
          </w:p>
        </w:tc>
        <w:tc>
          <w:tcPr>
            <w:tcW w:w="0" w:type="auto"/>
            <w:shd w:val="clear" w:color="auto" w:fill="DBDBDB"/>
            <w:vAlign w:val="bottom"/>
          </w:tcPr>
          <w:p w14:paraId="7A261B7B" w14:textId="7253230B" w:rsidR="00C04114" w:rsidRPr="001A75E1" w:rsidRDefault="00C04114" w:rsidP="00C04114">
            <w:pPr>
              <w:pStyle w:val="TAC"/>
              <w:rPr>
                <w:ins w:id="4249" w:author="Thomas Stockhammer" w:date="2021-03-09T15:08:00Z"/>
                <w:sz w:val="16"/>
                <w:szCs w:val="18"/>
                <w:lang w:val="en-US"/>
              </w:rPr>
            </w:pPr>
            <w:ins w:id="4250" w:author="Thomas Stockhammer" w:date="2021-03-09T15:08:00Z">
              <w:r w:rsidRPr="00E161EF">
                <w:rPr>
                  <w:sz w:val="16"/>
                  <w:szCs w:val="18"/>
                  <w:lang w:val="en-US"/>
                </w:rPr>
                <w:t>HM-02</w:t>
              </w:r>
            </w:ins>
          </w:p>
        </w:tc>
        <w:tc>
          <w:tcPr>
            <w:tcW w:w="0" w:type="auto"/>
            <w:shd w:val="clear" w:color="auto" w:fill="DBDBDB"/>
            <w:vAlign w:val="bottom"/>
          </w:tcPr>
          <w:p w14:paraId="22F94814" w14:textId="7A7456AD" w:rsidR="00C04114" w:rsidRPr="001A75E1" w:rsidRDefault="00C04114" w:rsidP="00C04114">
            <w:pPr>
              <w:pStyle w:val="TAC"/>
              <w:rPr>
                <w:ins w:id="4251" w:author="Thomas Stockhammer" w:date="2021-03-09T15:08:00Z"/>
                <w:sz w:val="16"/>
                <w:szCs w:val="18"/>
                <w:lang w:val="en-US"/>
              </w:rPr>
            </w:pPr>
            <w:ins w:id="4252" w:author="Thomas Stockhammer" w:date="2021-03-09T15:08:00Z">
              <w:r w:rsidRPr="00E161EF">
                <w:rPr>
                  <w:sz w:val="16"/>
                  <w:szCs w:val="18"/>
                  <w:lang w:val="en-US"/>
                </w:rPr>
                <w:t>[22, 27, 32, 37]</w:t>
              </w:r>
            </w:ins>
          </w:p>
        </w:tc>
        <w:tc>
          <w:tcPr>
            <w:tcW w:w="0" w:type="auto"/>
            <w:shd w:val="clear" w:color="auto" w:fill="DBDBDB"/>
            <w:vAlign w:val="bottom"/>
          </w:tcPr>
          <w:p w14:paraId="504EED9F" w14:textId="395F83D4" w:rsidR="00C04114" w:rsidRPr="001A75E1" w:rsidRDefault="00C04114" w:rsidP="00C04114">
            <w:pPr>
              <w:pStyle w:val="TAC"/>
              <w:rPr>
                <w:ins w:id="4253" w:author="Thomas Stockhammer" w:date="2021-03-09T15:08:00Z"/>
                <w:sz w:val="16"/>
                <w:szCs w:val="18"/>
                <w:lang w:val="en-US"/>
              </w:rPr>
            </w:pPr>
            <w:ins w:id="4254" w:author="Thomas Stockhammer" w:date="2021-03-09T15:08:00Z">
              <w:r w:rsidRPr="00E161EF">
                <w:rPr>
                  <w:sz w:val="16"/>
                  <w:szCs w:val="18"/>
                  <w:lang w:val="en-US"/>
                </w:rPr>
                <w:t>S5-A16-265-&lt;QP&gt;</w:t>
              </w:r>
            </w:ins>
          </w:p>
        </w:tc>
      </w:tr>
      <w:tr w:rsidR="00B77D2D" w:rsidRPr="003C7E2C" w14:paraId="43E84BAF" w14:textId="77777777" w:rsidTr="00E161EF">
        <w:trPr>
          <w:ins w:id="4255"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ins w:id="4256" w:author="Thomas Stockhammer" w:date="2021-03-09T15:08:00Z"/>
                <w:b w:val="0"/>
                <w:bCs/>
                <w:color w:val="FFFFFF"/>
                <w:sz w:val="16"/>
                <w:szCs w:val="18"/>
                <w:lang w:val="en-US"/>
              </w:rPr>
            </w:pPr>
            <w:ins w:id="4257" w:author="Thomas Stockhammer" w:date="2021-03-09T15:08:00Z">
              <w:r w:rsidRPr="00E161EF">
                <w:rPr>
                  <w:b w:val="0"/>
                  <w:bCs/>
                  <w:color w:val="FFFFFF"/>
                  <w:sz w:val="16"/>
                  <w:szCs w:val="18"/>
                  <w:lang w:val="en-US"/>
                </w:rPr>
                <w:t>S5-A17-265</w:t>
              </w:r>
            </w:ins>
          </w:p>
        </w:tc>
        <w:tc>
          <w:tcPr>
            <w:tcW w:w="0" w:type="auto"/>
            <w:shd w:val="clear" w:color="auto" w:fill="DBDBDB"/>
            <w:vAlign w:val="bottom"/>
          </w:tcPr>
          <w:p w14:paraId="7454E47B" w14:textId="63C3044D" w:rsidR="00C04114" w:rsidRPr="001A75E1" w:rsidRDefault="00C04114" w:rsidP="00C04114">
            <w:pPr>
              <w:pStyle w:val="TAC"/>
              <w:rPr>
                <w:ins w:id="4258" w:author="Thomas Stockhammer" w:date="2021-03-09T15:08:00Z"/>
                <w:sz w:val="16"/>
                <w:szCs w:val="18"/>
                <w:lang w:val="en-US"/>
              </w:rPr>
            </w:pPr>
            <w:ins w:id="4259" w:author="Thomas Stockhammer" w:date="2021-03-09T15:08:00Z">
              <w:r w:rsidRPr="00E161EF">
                <w:rPr>
                  <w:sz w:val="16"/>
                  <w:szCs w:val="18"/>
                  <w:lang w:val="en-US"/>
                </w:rPr>
                <w:t>6.6.8.3.3</w:t>
              </w:r>
            </w:ins>
          </w:p>
        </w:tc>
        <w:tc>
          <w:tcPr>
            <w:tcW w:w="0" w:type="auto"/>
            <w:shd w:val="clear" w:color="auto" w:fill="DBDBDB"/>
            <w:vAlign w:val="bottom"/>
          </w:tcPr>
          <w:p w14:paraId="77CE36AB" w14:textId="4B88EFF0" w:rsidR="00C04114" w:rsidRPr="001A75E1" w:rsidRDefault="00C04114" w:rsidP="00C04114">
            <w:pPr>
              <w:pStyle w:val="TAC"/>
              <w:rPr>
                <w:ins w:id="4260" w:author="Thomas Stockhammer" w:date="2021-03-09T15:08:00Z"/>
                <w:sz w:val="16"/>
                <w:szCs w:val="18"/>
                <w:lang w:val="en-US"/>
              </w:rPr>
            </w:pPr>
            <w:ins w:id="4261" w:author="Thomas Stockhammer" w:date="2021-03-09T15:08:00Z">
              <w:r w:rsidRPr="00E161EF">
                <w:rPr>
                  <w:sz w:val="16"/>
                  <w:szCs w:val="18"/>
                  <w:lang w:val="en-US"/>
                </w:rPr>
                <w:t>S5-R04</w:t>
              </w:r>
            </w:ins>
          </w:p>
        </w:tc>
        <w:tc>
          <w:tcPr>
            <w:tcW w:w="0" w:type="auto"/>
            <w:shd w:val="clear" w:color="auto" w:fill="DBDBDB"/>
            <w:vAlign w:val="bottom"/>
          </w:tcPr>
          <w:p w14:paraId="3D144538" w14:textId="5F69AE97" w:rsidR="00C04114" w:rsidRPr="001A75E1" w:rsidRDefault="00C04114" w:rsidP="00C04114">
            <w:pPr>
              <w:pStyle w:val="TAC"/>
              <w:rPr>
                <w:ins w:id="4262" w:author="Thomas Stockhammer" w:date="2021-03-09T15:08:00Z"/>
                <w:sz w:val="16"/>
                <w:szCs w:val="18"/>
                <w:lang w:val="en-US"/>
              </w:rPr>
            </w:pPr>
            <w:ins w:id="4263" w:author="Thomas Stockhammer" w:date="2021-03-09T15:08:00Z">
              <w:r w:rsidRPr="00E161EF">
                <w:rPr>
                  <w:sz w:val="16"/>
                  <w:szCs w:val="18"/>
                  <w:lang w:val="en-US"/>
                </w:rPr>
                <w:t>HM16.22</w:t>
              </w:r>
            </w:ins>
          </w:p>
        </w:tc>
        <w:tc>
          <w:tcPr>
            <w:tcW w:w="0" w:type="auto"/>
            <w:shd w:val="clear" w:color="auto" w:fill="DBDBDB"/>
            <w:vAlign w:val="bottom"/>
          </w:tcPr>
          <w:p w14:paraId="4DB03C00" w14:textId="745BBFFA" w:rsidR="00C04114" w:rsidRPr="001A75E1" w:rsidRDefault="00C04114" w:rsidP="00C04114">
            <w:pPr>
              <w:pStyle w:val="TAC"/>
              <w:rPr>
                <w:ins w:id="4264" w:author="Thomas Stockhammer" w:date="2021-03-09T15:08:00Z"/>
                <w:sz w:val="16"/>
                <w:szCs w:val="18"/>
                <w:lang w:val="en-US"/>
              </w:rPr>
            </w:pPr>
            <w:ins w:id="4265" w:author="Thomas Stockhammer" w:date="2021-03-09T15:08:00Z">
              <w:r w:rsidRPr="00E161EF">
                <w:rPr>
                  <w:sz w:val="16"/>
                  <w:szCs w:val="18"/>
                  <w:lang w:val="en-US"/>
                </w:rPr>
                <w:t>HM-02</w:t>
              </w:r>
            </w:ins>
          </w:p>
        </w:tc>
        <w:tc>
          <w:tcPr>
            <w:tcW w:w="0" w:type="auto"/>
            <w:shd w:val="clear" w:color="auto" w:fill="DBDBDB"/>
            <w:vAlign w:val="bottom"/>
          </w:tcPr>
          <w:p w14:paraId="7CFAB0DA" w14:textId="7EE0D3F3" w:rsidR="00C04114" w:rsidRPr="001A75E1" w:rsidRDefault="00C04114" w:rsidP="00C04114">
            <w:pPr>
              <w:pStyle w:val="TAC"/>
              <w:rPr>
                <w:ins w:id="4266" w:author="Thomas Stockhammer" w:date="2021-03-09T15:08:00Z"/>
                <w:sz w:val="16"/>
                <w:szCs w:val="18"/>
                <w:lang w:val="en-US"/>
              </w:rPr>
            </w:pPr>
            <w:ins w:id="4267" w:author="Thomas Stockhammer" w:date="2021-03-09T15:08:00Z">
              <w:r w:rsidRPr="00E161EF">
                <w:rPr>
                  <w:sz w:val="16"/>
                  <w:szCs w:val="18"/>
                  <w:lang w:val="en-US"/>
                </w:rPr>
                <w:t>[22, 27, 32, 37]</w:t>
              </w:r>
            </w:ins>
          </w:p>
        </w:tc>
        <w:tc>
          <w:tcPr>
            <w:tcW w:w="0" w:type="auto"/>
            <w:shd w:val="clear" w:color="auto" w:fill="DBDBDB"/>
            <w:vAlign w:val="bottom"/>
          </w:tcPr>
          <w:p w14:paraId="385F87C4" w14:textId="474280F2" w:rsidR="00C04114" w:rsidRPr="001A75E1" w:rsidRDefault="00C04114" w:rsidP="00C04114">
            <w:pPr>
              <w:pStyle w:val="TAC"/>
              <w:rPr>
                <w:ins w:id="4268" w:author="Thomas Stockhammer" w:date="2021-03-09T15:08:00Z"/>
                <w:sz w:val="16"/>
                <w:szCs w:val="18"/>
                <w:lang w:val="en-US"/>
              </w:rPr>
            </w:pPr>
            <w:ins w:id="4269" w:author="Thomas Stockhammer" w:date="2021-03-09T15:08:00Z">
              <w:r w:rsidRPr="00E161EF">
                <w:rPr>
                  <w:sz w:val="16"/>
                  <w:szCs w:val="18"/>
                  <w:lang w:val="en-US"/>
                </w:rPr>
                <w:t>S5-A17-265-&lt;QP&gt;</w:t>
              </w:r>
            </w:ins>
          </w:p>
        </w:tc>
      </w:tr>
      <w:tr w:rsidR="00B77D2D" w:rsidRPr="003C7E2C" w14:paraId="4E5D66B8" w14:textId="77777777" w:rsidTr="00E161EF">
        <w:trPr>
          <w:ins w:id="4270"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ins w:id="4271" w:author="Thomas Stockhammer" w:date="2021-03-09T15:08:00Z"/>
                <w:b w:val="0"/>
                <w:bCs/>
                <w:color w:val="FFFFFF"/>
                <w:sz w:val="16"/>
                <w:szCs w:val="18"/>
                <w:lang w:val="en-US"/>
              </w:rPr>
            </w:pPr>
            <w:ins w:id="4272" w:author="Thomas Stockhammer" w:date="2021-03-09T15:08:00Z">
              <w:r w:rsidRPr="00E161EF">
                <w:rPr>
                  <w:b w:val="0"/>
                  <w:bCs/>
                  <w:color w:val="FFFFFF"/>
                  <w:sz w:val="16"/>
                  <w:szCs w:val="18"/>
                  <w:lang w:val="en-US"/>
                </w:rPr>
                <w:t>S5-A18-265</w:t>
              </w:r>
            </w:ins>
          </w:p>
        </w:tc>
        <w:tc>
          <w:tcPr>
            <w:tcW w:w="0" w:type="auto"/>
            <w:shd w:val="clear" w:color="auto" w:fill="DBDBDB"/>
            <w:vAlign w:val="bottom"/>
          </w:tcPr>
          <w:p w14:paraId="0CB1495D" w14:textId="51E90814" w:rsidR="00C04114" w:rsidRPr="001A75E1" w:rsidRDefault="00C04114" w:rsidP="00C04114">
            <w:pPr>
              <w:pStyle w:val="TAC"/>
              <w:rPr>
                <w:ins w:id="4273" w:author="Thomas Stockhammer" w:date="2021-03-09T15:08:00Z"/>
                <w:sz w:val="16"/>
                <w:szCs w:val="18"/>
                <w:lang w:val="en-US"/>
              </w:rPr>
            </w:pPr>
            <w:ins w:id="4274" w:author="Thomas Stockhammer" w:date="2021-03-09T15:08:00Z">
              <w:r w:rsidRPr="00E161EF">
                <w:rPr>
                  <w:sz w:val="16"/>
                  <w:szCs w:val="18"/>
                  <w:lang w:val="en-US"/>
                </w:rPr>
                <w:t>6.6.8.3.3</w:t>
              </w:r>
            </w:ins>
          </w:p>
        </w:tc>
        <w:tc>
          <w:tcPr>
            <w:tcW w:w="0" w:type="auto"/>
            <w:shd w:val="clear" w:color="auto" w:fill="DBDBDB"/>
            <w:vAlign w:val="bottom"/>
          </w:tcPr>
          <w:p w14:paraId="08581C80" w14:textId="73E7C380" w:rsidR="00C04114" w:rsidRPr="001A75E1" w:rsidRDefault="00C04114" w:rsidP="00C04114">
            <w:pPr>
              <w:pStyle w:val="TAC"/>
              <w:rPr>
                <w:ins w:id="4275" w:author="Thomas Stockhammer" w:date="2021-03-09T15:08:00Z"/>
                <w:sz w:val="16"/>
                <w:szCs w:val="18"/>
                <w:lang w:val="en-US"/>
              </w:rPr>
            </w:pPr>
            <w:ins w:id="4276" w:author="Thomas Stockhammer" w:date="2021-03-09T15:08:00Z">
              <w:r w:rsidRPr="00E161EF">
                <w:rPr>
                  <w:sz w:val="16"/>
                  <w:szCs w:val="18"/>
                  <w:lang w:val="en-US"/>
                </w:rPr>
                <w:t>S5-R05</w:t>
              </w:r>
            </w:ins>
          </w:p>
        </w:tc>
        <w:tc>
          <w:tcPr>
            <w:tcW w:w="0" w:type="auto"/>
            <w:shd w:val="clear" w:color="auto" w:fill="DBDBDB"/>
            <w:vAlign w:val="bottom"/>
          </w:tcPr>
          <w:p w14:paraId="374A1851" w14:textId="1D43F658" w:rsidR="00C04114" w:rsidRPr="001A75E1" w:rsidRDefault="00C04114" w:rsidP="00C04114">
            <w:pPr>
              <w:pStyle w:val="TAC"/>
              <w:rPr>
                <w:ins w:id="4277" w:author="Thomas Stockhammer" w:date="2021-03-09T15:08:00Z"/>
                <w:sz w:val="16"/>
                <w:szCs w:val="18"/>
                <w:lang w:val="en-US"/>
              </w:rPr>
            </w:pPr>
            <w:ins w:id="4278" w:author="Thomas Stockhammer" w:date="2021-03-09T15:08:00Z">
              <w:r w:rsidRPr="00E161EF">
                <w:rPr>
                  <w:sz w:val="16"/>
                  <w:szCs w:val="18"/>
                  <w:lang w:val="en-US"/>
                </w:rPr>
                <w:t>HM16.22</w:t>
              </w:r>
            </w:ins>
          </w:p>
        </w:tc>
        <w:tc>
          <w:tcPr>
            <w:tcW w:w="0" w:type="auto"/>
            <w:shd w:val="clear" w:color="auto" w:fill="DBDBDB"/>
            <w:vAlign w:val="bottom"/>
          </w:tcPr>
          <w:p w14:paraId="3093AFA5" w14:textId="534E56B9" w:rsidR="00C04114" w:rsidRPr="001A75E1" w:rsidRDefault="00C04114" w:rsidP="00C04114">
            <w:pPr>
              <w:pStyle w:val="TAC"/>
              <w:rPr>
                <w:ins w:id="4279" w:author="Thomas Stockhammer" w:date="2021-03-09T15:08:00Z"/>
                <w:sz w:val="16"/>
                <w:szCs w:val="18"/>
                <w:lang w:val="en-US"/>
              </w:rPr>
            </w:pPr>
            <w:ins w:id="4280" w:author="Thomas Stockhammer" w:date="2021-03-09T15:08:00Z">
              <w:r w:rsidRPr="00E161EF">
                <w:rPr>
                  <w:sz w:val="16"/>
                  <w:szCs w:val="18"/>
                  <w:lang w:val="en-US"/>
                </w:rPr>
                <w:t>HM-02</w:t>
              </w:r>
            </w:ins>
          </w:p>
        </w:tc>
        <w:tc>
          <w:tcPr>
            <w:tcW w:w="0" w:type="auto"/>
            <w:shd w:val="clear" w:color="auto" w:fill="DBDBDB"/>
            <w:vAlign w:val="bottom"/>
          </w:tcPr>
          <w:p w14:paraId="2CC62D13" w14:textId="7F61DF5B" w:rsidR="00C04114" w:rsidRPr="001A75E1" w:rsidRDefault="00C04114" w:rsidP="00C04114">
            <w:pPr>
              <w:pStyle w:val="TAC"/>
              <w:rPr>
                <w:ins w:id="4281" w:author="Thomas Stockhammer" w:date="2021-03-09T15:08:00Z"/>
                <w:sz w:val="16"/>
                <w:szCs w:val="18"/>
                <w:lang w:val="en-US"/>
              </w:rPr>
            </w:pPr>
            <w:ins w:id="4282" w:author="Thomas Stockhammer" w:date="2021-03-09T15:08:00Z">
              <w:r w:rsidRPr="00E161EF">
                <w:rPr>
                  <w:sz w:val="16"/>
                  <w:szCs w:val="18"/>
                  <w:lang w:val="en-US"/>
                </w:rPr>
                <w:t>[22, 27, 32, 37]</w:t>
              </w:r>
            </w:ins>
          </w:p>
        </w:tc>
        <w:tc>
          <w:tcPr>
            <w:tcW w:w="0" w:type="auto"/>
            <w:shd w:val="clear" w:color="auto" w:fill="DBDBDB"/>
            <w:vAlign w:val="bottom"/>
          </w:tcPr>
          <w:p w14:paraId="49BC0D77" w14:textId="113E6770" w:rsidR="00C04114" w:rsidRPr="001A75E1" w:rsidRDefault="00C04114" w:rsidP="00C04114">
            <w:pPr>
              <w:pStyle w:val="TAC"/>
              <w:rPr>
                <w:ins w:id="4283" w:author="Thomas Stockhammer" w:date="2021-03-09T15:08:00Z"/>
                <w:sz w:val="16"/>
                <w:szCs w:val="18"/>
                <w:lang w:val="en-US"/>
              </w:rPr>
            </w:pPr>
            <w:ins w:id="4284" w:author="Thomas Stockhammer" w:date="2021-03-09T15:08:00Z">
              <w:r w:rsidRPr="00E161EF">
                <w:rPr>
                  <w:sz w:val="16"/>
                  <w:szCs w:val="18"/>
                  <w:lang w:val="en-US"/>
                </w:rPr>
                <w:t>S5-A18-265-&lt;QP&gt;</w:t>
              </w:r>
            </w:ins>
          </w:p>
        </w:tc>
      </w:tr>
      <w:tr w:rsidR="00B77D2D" w:rsidRPr="003C7E2C" w14:paraId="62FEEC2E" w14:textId="77777777" w:rsidTr="00E161EF">
        <w:trPr>
          <w:ins w:id="4285"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ins w:id="4286" w:author="Thomas Stockhammer" w:date="2021-03-09T15:08:00Z"/>
                <w:b w:val="0"/>
                <w:bCs/>
                <w:color w:val="FFFFFF"/>
                <w:sz w:val="16"/>
                <w:szCs w:val="18"/>
                <w:lang w:val="en-US"/>
              </w:rPr>
            </w:pPr>
            <w:ins w:id="4287" w:author="Thomas Stockhammer" w:date="2021-03-09T15:08:00Z">
              <w:r w:rsidRPr="00E161EF">
                <w:rPr>
                  <w:b w:val="0"/>
                  <w:bCs/>
                  <w:color w:val="FFFFFF"/>
                  <w:sz w:val="16"/>
                  <w:szCs w:val="18"/>
                  <w:lang w:val="en-US"/>
                </w:rPr>
                <w:t>S5-A19-265</w:t>
              </w:r>
            </w:ins>
          </w:p>
        </w:tc>
        <w:tc>
          <w:tcPr>
            <w:tcW w:w="0" w:type="auto"/>
            <w:shd w:val="clear" w:color="auto" w:fill="DBDBDB"/>
            <w:vAlign w:val="bottom"/>
          </w:tcPr>
          <w:p w14:paraId="117B1AFA" w14:textId="4A2F8872" w:rsidR="00C04114" w:rsidRPr="001A75E1" w:rsidRDefault="00C04114" w:rsidP="00C04114">
            <w:pPr>
              <w:pStyle w:val="TAC"/>
              <w:rPr>
                <w:ins w:id="4288" w:author="Thomas Stockhammer" w:date="2021-03-09T15:08:00Z"/>
                <w:sz w:val="16"/>
                <w:szCs w:val="18"/>
                <w:lang w:val="en-US"/>
              </w:rPr>
            </w:pPr>
            <w:ins w:id="4289" w:author="Thomas Stockhammer" w:date="2021-03-09T15:08:00Z">
              <w:r w:rsidRPr="00E161EF">
                <w:rPr>
                  <w:sz w:val="16"/>
                  <w:szCs w:val="18"/>
                  <w:lang w:val="en-US"/>
                </w:rPr>
                <w:t>6.6.8.3.3</w:t>
              </w:r>
            </w:ins>
          </w:p>
        </w:tc>
        <w:tc>
          <w:tcPr>
            <w:tcW w:w="0" w:type="auto"/>
            <w:shd w:val="clear" w:color="auto" w:fill="DBDBDB"/>
            <w:vAlign w:val="bottom"/>
          </w:tcPr>
          <w:p w14:paraId="3AC6B061" w14:textId="1C92674A" w:rsidR="00C04114" w:rsidRPr="001A75E1" w:rsidRDefault="00C04114" w:rsidP="00C04114">
            <w:pPr>
              <w:pStyle w:val="TAC"/>
              <w:rPr>
                <w:ins w:id="4290" w:author="Thomas Stockhammer" w:date="2021-03-09T15:08:00Z"/>
                <w:sz w:val="16"/>
                <w:szCs w:val="18"/>
                <w:lang w:val="en-US"/>
              </w:rPr>
            </w:pPr>
            <w:ins w:id="4291" w:author="Thomas Stockhammer" w:date="2021-03-09T15:08:00Z">
              <w:r w:rsidRPr="00E161EF">
                <w:rPr>
                  <w:sz w:val="16"/>
                  <w:szCs w:val="18"/>
                  <w:lang w:val="en-US"/>
                </w:rPr>
                <w:t>S5-R06</w:t>
              </w:r>
            </w:ins>
          </w:p>
        </w:tc>
        <w:tc>
          <w:tcPr>
            <w:tcW w:w="0" w:type="auto"/>
            <w:shd w:val="clear" w:color="auto" w:fill="DBDBDB"/>
            <w:vAlign w:val="bottom"/>
          </w:tcPr>
          <w:p w14:paraId="73693E9E" w14:textId="37914E9C" w:rsidR="00C04114" w:rsidRPr="001A75E1" w:rsidRDefault="00C04114" w:rsidP="00C04114">
            <w:pPr>
              <w:pStyle w:val="TAC"/>
              <w:rPr>
                <w:ins w:id="4292" w:author="Thomas Stockhammer" w:date="2021-03-09T15:08:00Z"/>
                <w:sz w:val="16"/>
                <w:szCs w:val="18"/>
                <w:lang w:val="en-US"/>
              </w:rPr>
            </w:pPr>
            <w:ins w:id="4293" w:author="Thomas Stockhammer" w:date="2021-03-09T15:08:00Z">
              <w:r w:rsidRPr="00E161EF">
                <w:rPr>
                  <w:sz w:val="16"/>
                  <w:szCs w:val="18"/>
                  <w:lang w:val="en-US"/>
                </w:rPr>
                <w:t>HM16.22</w:t>
              </w:r>
            </w:ins>
          </w:p>
        </w:tc>
        <w:tc>
          <w:tcPr>
            <w:tcW w:w="0" w:type="auto"/>
            <w:shd w:val="clear" w:color="auto" w:fill="DBDBDB"/>
            <w:vAlign w:val="bottom"/>
          </w:tcPr>
          <w:p w14:paraId="27943B3F" w14:textId="5C819082" w:rsidR="00C04114" w:rsidRPr="001A75E1" w:rsidRDefault="00C04114" w:rsidP="00C04114">
            <w:pPr>
              <w:pStyle w:val="TAC"/>
              <w:rPr>
                <w:ins w:id="4294" w:author="Thomas Stockhammer" w:date="2021-03-09T15:08:00Z"/>
                <w:sz w:val="16"/>
                <w:szCs w:val="18"/>
                <w:lang w:val="en-US"/>
              </w:rPr>
            </w:pPr>
            <w:ins w:id="4295" w:author="Thomas Stockhammer" w:date="2021-03-09T15:08:00Z">
              <w:r w:rsidRPr="00E161EF">
                <w:rPr>
                  <w:sz w:val="16"/>
                  <w:szCs w:val="18"/>
                  <w:lang w:val="en-US"/>
                </w:rPr>
                <w:t>HM-02</w:t>
              </w:r>
            </w:ins>
          </w:p>
        </w:tc>
        <w:tc>
          <w:tcPr>
            <w:tcW w:w="0" w:type="auto"/>
            <w:shd w:val="clear" w:color="auto" w:fill="DBDBDB"/>
            <w:vAlign w:val="bottom"/>
          </w:tcPr>
          <w:p w14:paraId="7CB19F7F" w14:textId="7FFCBABA" w:rsidR="00C04114" w:rsidRPr="001A75E1" w:rsidRDefault="00C04114" w:rsidP="00C04114">
            <w:pPr>
              <w:pStyle w:val="TAC"/>
              <w:rPr>
                <w:ins w:id="4296" w:author="Thomas Stockhammer" w:date="2021-03-09T15:08:00Z"/>
                <w:sz w:val="16"/>
                <w:szCs w:val="18"/>
                <w:lang w:val="en-US"/>
              </w:rPr>
            </w:pPr>
            <w:ins w:id="4297" w:author="Thomas Stockhammer" w:date="2021-03-09T15:08:00Z">
              <w:r w:rsidRPr="00E161EF">
                <w:rPr>
                  <w:sz w:val="16"/>
                  <w:szCs w:val="18"/>
                  <w:lang w:val="en-US"/>
                </w:rPr>
                <w:t>[22, 27, 32, 37]</w:t>
              </w:r>
            </w:ins>
          </w:p>
        </w:tc>
        <w:tc>
          <w:tcPr>
            <w:tcW w:w="0" w:type="auto"/>
            <w:shd w:val="clear" w:color="auto" w:fill="DBDBDB"/>
            <w:vAlign w:val="bottom"/>
          </w:tcPr>
          <w:p w14:paraId="4540D382" w14:textId="11C23C0C" w:rsidR="00C04114" w:rsidRPr="001A75E1" w:rsidRDefault="00C04114" w:rsidP="00C04114">
            <w:pPr>
              <w:pStyle w:val="TAC"/>
              <w:rPr>
                <w:ins w:id="4298" w:author="Thomas Stockhammer" w:date="2021-03-09T15:08:00Z"/>
                <w:sz w:val="16"/>
                <w:szCs w:val="18"/>
                <w:lang w:val="en-US"/>
              </w:rPr>
            </w:pPr>
            <w:ins w:id="4299" w:author="Thomas Stockhammer" w:date="2021-03-09T15:08:00Z">
              <w:r w:rsidRPr="00E161EF">
                <w:rPr>
                  <w:sz w:val="16"/>
                  <w:szCs w:val="18"/>
                  <w:lang w:val="en-US"/>
                </w:rPr>
                <w:t>S5-A19-265-&lt;QP&gt;</w:t>
              </w:r>
            </w:ins>
          </w:p>
        </w:tc>
      </w:tr>
      <w:tr w:rsidR="00B77D2D" w:rsidRPr="003C7E2C" w14:paraId="591335D8" w14:textId="77777777" w:rsidTr="00E161EF">
        <w:trPr>
          <w:ins w:id="4300"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ins w:id="4301" w:author="Thomas Stockhammer" w:date="2021-03-09T15:08:00Z"/>
                <w:b w:val="0"/>
                <w:bCs/>
                <w:color w:val="FFFFFF"/>
                <w:sz w:val="16"/>
                <w:szCs w:val="18"/>
                <w:lang w:val="en-US"/>
              </w:rPr>
            </w:pPr>
            <w:ins w:id="4302" w:author="Thomas Stockhammer" w:date="2021-03-09T15:08:00Z">
              <w:r w:rsidRPr="00E161EF">
                <w:rPr>
                  <w:b w:val="0"/>
                  <w:bCs/>
                  <w:color w:val="FFFFFF"/>
                  <w:sz w:val="16"/>
                  <w:szCs w:val="18"/>
                  <w:lang w:val="en-US"/>
                </w:rPr>
                <w:t>S5-A20-265</w:t>
              </w:r>
            </w:ins>
          </w:p>
        </w:tc>
        <w:tc>
          <w:tcPr>
            <w:tcW w:w="0" w:type="auto"/>
            <w:shd w:val="clear" w:color="auto" w:fill="DBDBDB"/>
            <w:vAlign w:val="bottom"/>
          </w:tcPr>
          <w:p w14:paraId="63805266" w14:textId="32969CBA" w:rsidR="00C04114" w:rsidRPr="001A75E1" w:rsidRDefault="00C04114" w:rsidP="00C04114">
            <w:pPr>
              <w:pStyle w:val="TAC"/>
              <w:rPr>
                <w:ins w:id="4303" w:author="Thomas Stockhammer" w:date="2021-03-09T15:08:00Z"/>
                <w:sz w:val="16"/>
                <w:szCs w:val="18"/>
                <w:lang w:val="en-US"/>
              </w:rPr>
            </w:pPr>
            <w:ins w:id="4304" w:author="Thomas Stockhammer" w:date="2021-03-09T15:08:00Z">
              <w:r w:rsidRPr="00E161EF">
                <w:rPr>
                  <w:sz w:val="16"/>
                  <w:szCs w:val="18"/>
                  <w:lang w:val="en-US"/>
                </w:rPr>
                <w:t>6.6.8.3.3</w:t>
              </w:r>
            </w:ins>
          </w:p>
        </w:tc>
        <w:tc>
          <w:tcPr>
            <w:tcW w:w="0" w:type="auto"/>
            <w:shd w:val="clear" w:color="auto" w:fill="DBDBDB"/>
            <w:vAlign w:val="bottom"/>
          </w:tcPr>
          <w:p w14:paraId="4CE604F2" w14:textId="57074916" w:rsidR="00C04114" w:rsidRPr="001A75E1" w:rsidRDefault="00C04114" w:rsidP="00C04114">
            <w:pPr>
              <w:pStyle w:val="TAC"/>
              <w:rPr>
                <w:ins w:id="4305" w:author="Thomas Stockhammer" w:date="2021-03-09T15:08:00Z"/>
                <w:sz w:val="16"/>
                <w:szCs w:val="18"/>
                <w:lang w:val="en-US"/>
              </w:rPr>
            </w:pPr>
            <w:ins w:id="4306" w:author="Thomas Stockhammer" w:date="2021-03-09T15:08:00Z">
              <w:r w:rsidRPr="00E161EF">
                <w:rPr>
                  <w:sz w:val="16"/>
                  <w:szCs w:val="18"/>
                  <w:lang w:val="en-US"/>
                </w:rPr>
                <w:t>S5-R07</w:t>
              </w:r>
            </w:ins>
          </w:p>
        </w:tc>
        <w:tc>
          <w:tcPr>
            <w:tcW w:w="0" w:type="auto"/>
            <w:shd w:val="clear" w:color="auto" w:fill="DBDBDB"/>
            <w:vAlign w:val="bottom"/>
          </w:tcPr>
          <w:p w14:paraId="2F58955A" w14:textId="4D8BAFB3" w:rsidR="00C04114" w:rsidRPr="001A75E1" w:rsidRDefault="00C04114" w:rsidP="00C04114">
            <w:pPr>
              <w:pStyle w:val="TAC"/>
              <w:rPr>
                <w:ins w:id="4307" w:author="Thomas Stockhammer" w:date="2021-03-09T15:08:00Z"/>
                <w:sz w:val="16"/>
                <w:szCs w:val="18"/>
                <w:lang w:val="en-US"/>
              </w:rPr>
            </w:pPr>
            <w:ins w:id="4308" w:author="Thomas Stockhammer" w:date="2021-03-09T15:08:00Z">
              <w:r w:rsidRPr="00E161EF">
                <w:rPr>
                  <w:sz w:val="16"/>
                  <w:szCs w:val="18"/>
                  <w:lang w:val="en-US"/>
                </w:rPr>
                <w:t>HM16.22</w:t>
              </w:r>
            </w:ins>
          </w:p>
        </w:tc>
        <w:tc>
          <w:tcPr>
            <w:tcW w:w="0" w:type="auto"/>
            <w:shd w:val="clear" w:color="auto" w:fill="DBDBDB"/>
            <w:vAlign w:val="bottom"/>
          </w:tcPr>
          <w:p w14:paraId="74666493" w14:textId="02E056A6" w:rsidR="00C04114" w:rsidRPr="001A75E1" w:rsidRDefault="00C04114" w:rsidP="00C04114">
            <w:pPr>
              <w:pStyle w:val="TAC"/>
              <w:rPr>
                <w:ins w:id="4309" w:author="Thomas Stockhammer" w:date="2021-03-09T15:08:00Z"/>
                <w:sz w:val="16"/>
                <w:szCs w:val="18"/>
                <w:lang w:val="en-US"/>
              </w:rPr>
            </w:pPr>
            <w:ins w:id="4310" w:author="Thomas Stockhammer" w:date="2021-03-09T15:08:00Z">
              <w:r w:rsidRPr="00E161EF">
                <w:rPr>
                  <w:sz w:val="16"/>
                  <w:szCs w:val="18"/>
                  <w:lang w:val="en-US"/>
                </w:rPr>
                <w:t>HM-02</w:t>
              </w:r>
            </w:ins>
          </w:p>
        </w:tc>
        <w:tc>
          <w:tcPr>
            <w:tcW w:w="0" w:type="auto"/>
            <w:shd w:val="clear" w:color="auto" w:fill="DBDBDB"/>
            <w:vAlign w:val="bottom"/>
          </w:tcPr>
          <w:p w14:paraId="172D552A" w14:textId="7368D201" w:rsidR="00C04114" w:rsidRPr="001A75E1" w:rsidRDefault="00C04114" w:rsidP="00C04114">
            <w:pPr>
              <w:pStyle w:val="TAC"/>
              <w:rPr>
                <w:ins w:id="4311" w:author="Thomas Stockhammer" w:date="2021-03-09T15:08:00Z"/>
                <w:sz w:val="16"/>
                <w:szCs w:val="18"/>
                <w:lang w:val="en-US"/>
              </w:rPr>
            </w:pPr>
            <w:ins w:id="4312" w:author="Thomas Stockhammer" w:date="2021-03-09T15:08:00Z">
              <w:r w:rsidRPr="00E161EF">
                <w:rPr>
                  <w:sz w:val="16"/>
                  <w:szCs w:val="18"/>
                  <w:lang w:val="en-US"/>
                </w:rPr>
                <w:t>[22, 27, 32, 37]</w:t>
              </w:r>
            </w:ins>
          </w:p>
        </w:tc>
        <w:tc>
          <w:tcPr>
            <w:tcW w:w="0" w:type="auto"/>
            <w:shd w:val="clear" w:color="auto" w:fill="DBDBDB"/>
            <w:vAlign w:val="bottom"/>
          </w:tcPr>
          <w:p w14:paraId="4128E62D" w14:textId="504CFD69" w:rsidR="00C04114" w:rsidRPr="001A75E1" w:rsidRDefault="00C04114" w:rsidP="00C04114">
            <w:pPr>
              <w:pStyle w:val="TAC"/>
              <w:rPr>
                <w:ins w:id="4313" w:author="Thomas Stockhammer" w:date="2021-03-09T15:08:00Z"/>
                <w:sz w:val="16"/>
                <w:szCs w:val="18"/>
                <w:lang w:val="en-US"/>
              </w:rPr>
            </w:pPr>
            <w:ins w:id="4314" w:author="Thomas Stockhammer" w:date="2021-03-09T15:08:00Z">
              <w:r w:rsidRPr="00E161EF">
                <w:rPr>
                  <w:sz w:val="16"/>
                  <w:szCs w:val="18"/>
                  <w:lang w:val="en-US"/>
                </w:rPr>
                <w:t>S5-A20-265-&lt;QP&gt;</w:t>
              </w:r>
            </w:ins>
          </w:p>
        </w:tc>
      </w:tr>
      <w:tr w:rsidR="00B77D2D" w:rsidRPr="003C7E2C" w14:paraId="15D5E45D" w14:textId="77777777" w:rsidTr="00E161EF">
        <w:trPr>
          <w:ins w:id="4315"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ins w:id="4316" w:author="Thomas Stockhammer" w:date="2021-03-09T15:08:00Z"/>
                <w:b w:val="0"/>
                <w:bCs/>
                <w:color w:val="FFFFFF"/>
                <w:sz w:val="16"/>
                <w:szCs w:val="18"/>
                <w:lang w:val="en-US"/>
              </w:rPr>
            </w:pPr>
            <w:ins w:id="4317" w:author="Thomas Stockhammer" w:date="2021-03-09T15:08:00Z">
              <w:r w:rsidRPr="00E161EF">
                <w:rPr>
                  <w:b w:val="0"/>
                  <w:bCs/>
                  <w:color w:val="FFFFFF"/>
                  <w:sz w:val="16"/>
                  <w:szCs w:val="18"/>
                  <w:lang w:val="en-US"/>
                </w:rPr>
                <w:t>S5-A21-265</w:t>
              </w:r>
            </w:ins>
          </w:p>
        </w:tc>
        <w:tc>
          <w:tcPr>
            <w:tcW w:w="0" w:type="auto"/>
            <w:shd w:val="clear" w:color="auto" w:fill="DBDBDB"/>
            <w:vAlign w:val="bottom"/>
          </w:tcPr>
          <w:p w14:paraId="5E5B6BB5" w14:textId="5B1C0221" w:rsidR="00C04114" w:rsidRPr="001A75E1" w:rsidRDefault="00C04114" w:rsidP="00C04114">
            <w:pPr>
              <w:pStyle w:val="TAC"/>
              <w:rPr>
                <w:ins w:id="4318" w:author="Thomas Stockhammer" w:date="2021-03-09T15:08:00Z"/>
                <w:sz w:val="16"/>
                <w:szCs w:val="18"/>
                <w:lang w:val="en-US"/>
              </w:rPr>
            </w:pPr>
            <w:ins w:id="4319" w:author="Thomas Stockhammer" w:date="2021-03-09T15:08:00Z">
              <w:r w:rsidRPr="00E161EF">
                <w:rPr>
                  <w:sz w:val="16"/>
                  <w:szCs w:val="18"/>
                  <w:lang w:val="en-US"/>
                </w:rPr>
                <w:t>6.6.8.3.3</w:t>
              </w:r>
            </w:ins>
          </w:p>
        </w:tc>
        <w:tc>
          <w:tcPr>
            <w:tcW w:w="0" w:type="auto"/>
            <w:shd w:val="clear" w:color="auto" w:fill="DBDBDB"/>
            <w:vAlign w:val="bottom"/>
          </w:tcPr>
          <w:p w14:paraId="743FF4EA" w14:textId="5C8A8B85" w:rsidR="00C04114" w:rsidRPr="001A75E1" w:rsidRDefault="00C04114" w:rsidP="00C04114">
            <w:pPr>
              <w:pStyle w:val="TAC"/>
              <w:rPr>
                <w:ins w:id="4320" w:author="Thomas Stockhammer" w:date="2021-03-09T15:08:00Z"/>
                <w:sz w:val="16"/>
                <w:szCs w:val="18"/>
                <w:lang w:val="en-US"/>
              </w:rPr>
            </w:pPr>
            <w:ins w:id="4321" w:author="Thomas Stockhammer" w:date="2021-03-09T15:08:00Z">
              <w:r w:rsidRPr="00E161EF">
                <w:rPr>
                  <w:sz w:val="16"/>
                  <w:szCs w:val="18"/>
                  <w:lang w:val="en-US"/>
                </w:rPr>
                <w:t>S5-R08</w:t>
              </w:r>
            </w:ins>
          </w:p>
        </w:tc>
        <w:tc>
          <w:tcPr>
            <w:tcW w:w="0" w:type="auto"/>
            <w:shd w:val="clear" w:color="auto" w:fill="DBDBDB"/>
            <w:vAlign w:val="bottom"/>
          </w:tcPr>
          <w:p w14:paraId="54A3A001" w14:textId="4A175DDC" w:rsidR="00C04114" w:rsidRPr="001A75E1" w:rsidRDefault="00C04114" w:rsidP="00C04114">
            <w:pPr>
              <w:pStyle w:val="TAC"/>
              <w:rPr>
                <w:ins w:id="4322" w:author="Thomas Stockhammer" w:date="2021-03-09T15:08:00Z"/>
                <w:sz w:val="16"/>
                <w:szCs w:val="18"/>
                <w:lang w:val="en-US"/>
              </w:rPr>
            </w:pPr>
            <w:ins w:id="4323" w:author="Thomas Stockhammer" w:date="2021-03-09T15:08:00Z">
              <w:r w:rsidRPr="00E161EF">
                <w:rPr>
                  <w:sz w:val="16"/>
                  <w:szCs w:val="18"/>
                  <w:lang w:val="en-US"/>
                </w:rPr>
                <w:t>HM16.22</w:t>
              </w:r>
            </w:ins>
          </w:p>
        </w:tc>
        <w:tc>
          <w:tcPr>
            <w:tcW w:w="0" w:type="auto"/>
            <w:shd w:val="clear" w:color="auto" w:fill="DBDBDB"/>
            <w:vAlign w:val="bottom"/>
          </w:tcPr>
          <w:p w14:paraId="243E2EE4" w14:textId="7D789404" w:rsidR="00C04114" w:rsidRPr="001A75E1" w:rsidRDefault="00C04114" w:rsidP="00C04114">
            <w:pPr>
              <w:pStyle w:val="TAC"/>
              <w:rPr>
                <w:ins w:id="4324" w:author="Thomas Stockhammer" w:date="2021-03-09T15:08:00Z"/>
                <w:sz w:val="16"/>
                <w:szCs w:val="18"/>
                <w:lang w:val="en-US"/>
              </w:rPr>
            </w:pPr>
            <w:ins w:id="4325" w:author="Thomas Stockhammer" w:date="2021-03-09T15:08:00Z">
              <w:r w:rsidRPr="00E161EF">
                <w:rPr>
                  <w:sz w:val="16"/>
                  <w:szCs w:val="18"/>
                  <w:lang w:val="en-US"/>
                </w:rPr>
                <w:t>HM-02</w:t>
              </w:r>
            </w:ins>
          </w:p>
        </w:tc>
        <w:tc>
          <w:tcPr>
            <w:tcW w:w="0" w:type="auto"/>
            <w:shd w:val="clear" w:color="auto" w:fill="DBDBDB"/>
            <w:vAlign w:val="bottom"/>
          </w:tcPr>
          <w:p w14:paraId="0099A338" w14:textId="15D34827" w:rsidR="00C04114" w:rsidRPr="001A75E1" w:rsidRDefault="00C04114" w:rsidP="00C04114">
            <w:pPr>
              <w:pStyle w:val="TAC"/>
              <w:rPr>
                <w:ins w:id="4326" w:author="Thomas Stockhammer" w:date="2021-03-09T15:08:00Z"/>
                <w:sz w:val="16"/>
                <w:szCs w:val="18"/>
                <w:lang w:val="en-US"/>
              </w:rPr>
            </w:pPr>
            <w:ins w:id="4327" w:author="Thomas Stockhammer" w:date="2021-03-09T15:08:00Z">
              <w:r w:rsidRPr="00E161EF">
                <w:rPr>
                  <w:sz w:val="16"/>
                  <w:szCs w:val="18"/>
                  <w:lang w:val="en-US"/>
                </w:rPr>
                <w:t>[22, 27, 32, 37]</w:t>
              </w:r>
            </w:ins>
          </w:p>
        </w:tc>
        <w:tc>
          <w:tcPr>
            <w:tcW w:w="0" w:type="auto"/>
            <w:shd w:val="clear" w:color="auto" w:fill="DBDBDB"/>
            <w:vAlign w:val="bottom"/>
          </w:tcPr>
          <w:p w14:paraId="21174C46" w14:textId="436365B0" w:rsidR="00C04114" w:rsidRPr="001A75E1" w:rsidRDefault="00C04114" w:rsidP="00C04114">
            <w:pPr>
              <w:pStyle w:val="TAC"/>
              <w:rPr>
                <w:ins w:id="4328" w:author="Thomas Stockhammer" w:date="2021-03-09T15:08:00Z"/>
                <w:sz w:val="16"/>
                <w:szCs w:val="18"/>
                <w:lang w:val="en-US"/>
              </w:rPr>
            </w:pPr>
            <w:ins w:id="4329" w:author="Thomas Stockhammer" w:date="2021-03-09T15:08:00Z">
              <w:r w:rsidRPr="00E161EF">
                <w:rPr>
                  <w:sz w:val="16"/>
                  <w:szCs w:val="18"/>
                  <w:lang w:val="en-US"/>
                </w:rPr>
                <w:t>S5-A21-265-&lt;QP&gt;</w:t>
              </w:r>
            </w:ins>
          </w:p>
        </w:tc>
      </w:tr>
      <w:tr w:rsidR="00B77D2D" w:rsidRPr="003C7E2C" w14:paraId="4A546772" w14:textId="77777777" w:rsidTr="00E161EF">
        <w:trPr>
          <w:ins w:id="4330"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ins w:id="4331" w:author="Thomas Stockhammer" w:date="2021-03-09T15:08:00Z"/>
                <w:b w:val="0"/>
                <w:bCs/>
                <w:color w:val="FFFFFF"/>
                <w:sz w:val="16"/>
                <w:szCs w:val="18"/>
                <w:lang w:val="en-US"/>
              </w:rPr>
            </w:pPr>
            <w:ins w:id="4332" w:author="Thomas Stockhammer" w:date="2021-03-09T15:08:00Z">
              <w:r w:rsidRPr="00E161EF">
                <w:rPr>
                  <w:b w:val="0"/>
                  <w:bCs/>
                  <w:color w:val="FFFFFF"/>
                  <w:sz w:val="16"/>
                  <w:szCs w:val="18"/>
                  <w:lang w:val="en-US"/>
                </w:rPr>
                <w:t>S5-A22-265</w:t>
              </w:r>
            </w:ins>
          </w:p>
        </w:tc>
        <w:tc>
          <w:tcPr>
            <w:tcW w:w="0" w:type="auto"/>
            <w:shd w:val="clear" w:color="auto" w:fill="DBDBDB"/>
            <w:vAlign w:val="bottom"/>
          </w:tcPr>
          <w:p w14:paraId="11E26AF6" w14:textId="705C0763" w:rsidR="00C04114" w:rsidRPr="001A75E1" w:rsidRDefault="00C04114" w:rsidP="00C04114">
            <w:pPr>
              <w:pStyle w:val="TAC"/>
              <w:rPr>
                <w:ins w:id="4333" w:author="Thomas Stockhammer" w:date="2021-03-09T15:08:00Z"/>
                <w:sz w:val="16"/>
                <w:szCs w:val="18"/>
                <w:lang w:val="en-US"/>
              </w:rPr>
            </w:pPr>
            <w:ins w:id="4334" w:author="Thomas Stockhammer" w:date="2021-03-09T15:08:00Z">
              <w:r w:rsidRPr="00E161EF">
                <w:rPr>
                  <w:sz w:val="16"/>
                  <w:szCs w:val="18"/>
                  <w:lang w:val="en-US"/>
                </w:rPr>
                <w:t>6.6.8.3.3</w:t>
              </w:r>
            </w:ins>
          </w:p>
        </w:tc>
        <w:tc>
          <w:tcPr>
            <w:tcW w:w="0" w:type="auto"/>
            <w:shd w:val="clear" w:color="auto" w:fill="DBDBDB"/>
            <w:vAlign w:val="bottom"/>
          </w:tcPr>
          <w:p w14:paraId="362E09C7" w14:textId="15944153" w:rsidR="00C04114" w:rsidRPr="001A75E1" w:rsidRDefault="00C04114" w:rsidP="00C04114">
            <w:pPr>
              <w:pStyle w:val="TAC"/>
              <w:rPr>
                <w:ins w:id="4335" w:author="Thomas Stockhammer" w:date="2021-03-09T15:08:00Z"/>
                <w:sz w:val="16"/>
                <w:szCs w:val="18"/>
                <w:lang w:val="en-US"/>
              </w:rPr>
            </w:pPr>
            <w:ins w:id="4336" w:author="Thomas Stockhammer" w:date="2021-03-09T15:08:00Z">
              <w:r w:rsidRPr="00E161EF">
                <w:rPr>
                  <w:sz w:val="16"/>
                  <w:szCs w:val="18"/>
                  <w:lang w:val="en-US"/>
                </w:rPr>
                <w:t>S5-R09</w:t>
              </w:r>
            </w:ins>
          </w:p>
        </w:tc>
        <w:tc>
          <w:tcPr>
            <w:tcW w:w="0" w:type="auto"/>
            <w:shd w:val="clear" w:color="auto" w:fill="DBDBDB"/>
            <w:vAlign w:val="bottom"/>
          </w:tcPr>
          <w:p w14:paraId="1F39E9CB" w14:textId="739AD767" w:rsidR="00C04114" w:rsidRPr="001A75E1" w:rsidRDefault="00C04114" w:rsidP="00C04114">
            <w:pPr>
              <w:pStyle w:val="TAC"/>
              <w:rPr>
                <w:ins w:id="4337" w:author="Thomas Stockhammer" w:date="2021-03-09T15:08:00Z"/>
                <w:sz w:val="16"/>
                <w:szCs w:val="18"/>
                <w:lang w:val="en-US"/>
              </w:rPr>
            </w:pPr>
            <w:ins w:id="4338" w:author="Thomas Stockhammer" w:date="2021-03-09T15:08:00Z">
              <w:r w:rsidRPr="00E161EF">
                <w:rPr>
                  <w:sz w:val="16"/>
                  <w:szCs w:val="18"/>
                  <w:lang w:val="en-US"/>
                </w:rPr>
                <w:t>HM16.22</w:t>
              </w:r>
            </w:ins>
          </w:p>
        </w:tc>
        <w:tc>
          <w:tcPr>
            <w:tcW w:w="0" w:type="auto"/>
            <w:shd w:val="clear" w:color="auto" w:fill="DBDBDB"/>
            <w:vAlign w:val="bottom"/>
          </w:tcPr>
          <w:p w14:paraId="0BCAC3B3" w14:textId="16468AD9" w:rsidR="00C04114" w:rsidRPr="001A75E1" w:rsidRDefault="00C04114" w:rsidP="00C04114">
            <w:pPr>
              <w:pStyle w:val="TAC"/>
              <w:rPr>
                <w:ins w:id="4339" w:author="Thomas Stockhammer" w:date="2021-03-09T15:08:00Z"/>
                <w:sz w:val="16"/>
                <w:szCs w:val="18"/>
                <w:lang w:val="en-US"/>
              </w:rPr>
            </w:pPr>
            <w:ins w:id="4340" w:author="Thomas Stockhammer" w:date="2021-03-09T15:08:00Z">
              <w:r w:rsidRPr="00E161EF">
                <w:rPr>
                  <w:sz w:val="16"/>
                  <w:szCs w:val="18"/>
                  <w:lang w:val="en-US"/>
                </w:rPr>
                <w:t>HM-02</w:t>
              </w:r>
            </w:ins>
          </w:p>
        </w:tc>
        <w:tc>
          <w:tcPr>
            <w:tcW w:w="0" w:type="auto"/>
            <w:shd w:val="clear" w:color="auto" w:fill="DBDBDB"/>
            <w:vAlign w:val="bottom"/>
          </w:tcPr>
          <w:p w14:paraId="7CC27148" w14:textId="2B496732" w:rsidR="00C04114" w:rsidRPr="001A75E1" w:rsidRDefault="00C04114" w:rsidP="00C04114">
            <w:pPr>
              <w:pStyle w:val="TAC"/>
              <w:rPr>
                <w:ins w:id="4341" w:author="Thomas Stockhammer" w:date="2021-03-09T15:08:00Z"/>
                <w:sz w:val="16"/>
                <w:szCs w:val="18"/>
                <w:lang w:val="en-US"/>
              </w:rPr>
            </w:pPr>
            <w:ins w:id="4342" w:author="Thomas Stockhammer" w:date="2021-03-09T15:08:00Z">
              <w:r w:rsidRPr="00E161EF">
                <w:rPr>
                  <w:sz w:val="16"/>
                  <w:szCs w:val="18"/>
                  <w:lang w:val="en-US"/>
                </w:rPr>
                <w:t>[22, 27, 32, 37]</w:t>
              </w:r>
            </w:ins>
          </w:p>
        </w:tc>
        <w:tc>
          <w:tcPr>
            <w:tcW w:w="0" w:type="auto"/>
            <w:shd w:val="clear" w:color="auto" w:fill="DBDBDB"/>
            <w:vAlign w:val="bottom"/>
          </w:tcPr>
          <w:p w14:paraId="4A80CD65" w14:textId="578C9A05" w:rsidR="00C04114" w:rsidRPr="001A75E1" w:rsidRDefault="00C04114" w:rsidP="00C04114">
            <w:pPr>
              <w:pStyle w:val="TAC"/>
              <w:rPr>
                <w:ins w:id="4343" w:author="Thomas Stockhammer" w:date="2021-03-09T15:08:00Z"/>
                <w:sz w:val="16"/>
                <w:szCs w:val="18"/>
                <w:lang w:val="en-US"/>
              </w:rPr>
            </w:pPr>
            <w:ins w:id="4344" w:author="Thomas Stockhammer" w:date="2021-03-09T15:08:00Z">
              <w:r w:rsidRPr="00E161EF">
                <w:rPr>
                  <w:sz w:val="16"/>
                  <w:szCs w:val="18"/>
                  <w:lang w:val="en-US"/>
                </w:rPr>
                <w:t>S5-A22-265-&lt;QP&gt;</w:t>
              </w:r>
            </w:ins>
          </w:p>
        </w:tc>
      </w:tr>
      <w:tr w:rsidR="00B77D2D" w:rsidRPr="003C7E2C" w14:paraId="60658CD5" w14:textId="77777777" w:rsidTr="00E161EF">
        <w:trPr>
          <w:ins w:id="4345"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ins w:id="4346" w:author="Thomas Stockhammer" w:date="2021-03-09T15:08:00Z"/>
                <w:b w:val="0"/>
                <w:bCs/>
                <w:color w:val="FFFFFF"/>
                <w:sz w:val="16"/>
                <w:szCs w:val="18"/>
                <w:lang w:val="en-US"/>
              </w:rPr>
            </w:pPr>
            <w:ins w:id="4347" w:author="Thomas Stockhammer" w:date="2021-03-09T15:08:00Z">
              <w:r w:rsidRPr="00E161EF">
                <w:rPr>
                  <w:b w:val="0"/>
                  <w:bCs/>
                  <w:color w:val="FFFFFF"/>
                  <w:sz w:val="16"/>
                  <w:szCs w:val="18"/>
                  <w:lang w:val="en-US"/>
                </w:rPr>
                <w:t>S5-A23-265</w:t>
              </w:r>
            </w:ins>
          </w:p>
        </w:tc>
        <w:tc>
          <w:tcPr>
            <w:tcW w:w="0" w:type="auto"/>
            <w:shd w:val="clear" w:color="auto" w:fill="DBDBDB"/>
            <w:vAlign w:val="bottom"/>
          </w:tcPr>
          <w:p w14:paraId="69AC7935" w14:textId="63FD880C" w:rsidR="00C04114" w:rsidRPr="001A75E1" w:rsidRDefault="00C04114" w:rsidP="00C04114">
            <w:pPr>
              <w:pStyle w:val="TAC"/>
              <w:rPr>
                <w:ins w:id="4348" w:author="Thomas Stockhammer" w:date="2021-03-09T15:08:00Z"/>
                <w:sz w:val="16"/>
                <w:szCs w:val="18"/>
                <w:lang w:val="en-US"/>
              </w:rPr>
            </w:pPr>
            <w:ins w:id="4349" w:author="Thomas Stockhammer" w:date="2021-03-09T15:08:00Z">
              <w:r w:rsidRPr="00E161EF">
                <w:rPr>
                  <w:sz w:val="16"/>
                  <w:szCs w:val="18"/>
                  <w:lang w:val="en-US"/>
                </w:rPr>
                <w:t>6.6.8.3.3</w:t>
              </w:r>
            </w:ins>
          </w:p>
        </w:tc>
        <w:tc>
          <w:tcPr>
            <w:tcW w:w="0" w:type="auto"/>
            <w:shd w:val="clear" w:color="auto" w:fill="DBDBDB"/>
            <w:vAlign w:val="bottom"/>
          </w:tcPr>
          <w:p w14:paraId="18B2E124" w14:textId="10592488" w:rsidR="00C04114" w:rsidRPr="001A75E1" w:rsidRDefault="00C04114" w:rsidP="00C04114">
            <w:pPr>
              <w:pStyle w:val="TAC"/>
              <w:rPr>
                <w:ins w:id="4350" w:author="Thomas Stockhammer" w:date="2021-03-09T15:08:00Z"/>
                <w:sz w:val="16"/>
                <w:szCs w:val="18"/>
                <w:lang w:val="en-US"/>
              </w:rPr>
            </w:pPr>
            <w:ins w:id="4351" w:author="Thomas Stockhammer" w:date="2021-03-09T15:08:00Z">
              <w:r w:rsidRPr="00E161EF">
                <w:rPr>
                  <w:sz w:val="16"/>
                  <w:szCs w:val="18"/>
                  <w:lang w:val="en-US"/>
                </w:rPr>
                <w:t>S5-R10</w:t>
              </w:r>
            </w:ins>
          </w:p>
        </w:tc>
        <w:tc>
          <w:tcPr>
            <w:tcW w:w="0" w:type="auto"/>
            <w:shd w:val="clear" w:color="auto" w:fill="DBDBDB"/>
            <w:vAlign w:val="bottom"/>
          </w:tcPr>
          <w:p w14:paraId="2173D15C" w14:textId="46DB25A9" w:rsidR="00C04114" w:rsidRPr="001A75E1" w:rsidRDefault="00C04114" w:rsidP="00C04114">
            <w:pPr>
              <w:pStyle w:val="TAC"/>
              <w:rPr>
                <w:ins w:id="4352" w:author="Thomas Stockhammer" w:date="2021-03-09T15:08:00Z"/>
                <w:sz w:val="16"/>
                <w:szCs w:val="18"/>
                <w:lang w:val="en-US"/>
              </w:rPr>
            </w:pPr>
            <w:ins w:id="4353" w:author="Thomas Stockhammer" w:date="2021-03-09T15:08:00Z">
              <w:r w:rsidRPr="00E161EF">
                <w:rPr>
                  <w:sz w:val="16"/>
                  <w:szCs w:val="18"/>
                  <w:lang w:val="en-US"/>
                </w:rPr>
                <w:t>HM16.22</w:t>
              </w:r>
            </w:ins>
          </w:p>
        </w:tc>
        <w:tc>
          <w:tcPr>
            <w:tcW w:w="0" w:type="auto"/>
            <w:shd w:val="clear" w:color="auto" w:fill="DBDBDB"/>
            <w:vAlign w:val="bottom"/>
          </w:tcPr>
          <w:p w14:paraId="7333817F" w14:textId="60409D55" w:rsidR="00C04114" w:rsidRPr="001A75E1" w:rsidRDefault="00C04114" w:rsidP="00C04114">
            <w:pPr>
              <w:pStyle w:val="TAC"/>
              <w:rPr>
                <w:ins w:id="4354" w:author="Thomas Stockhammer" w:date="2021-03-09T15:08:00Z"/>
                <w:sz w:val="16"/>
                <w:szCs w:val="18"/>
                <w:lang w:val="en-US"/>
              </w:rPr>
            </w:pPr>
            <w:ins w:id="4355" w:author="Thomas Stockhammer" w:date="2021-03-09T15:08:00Z">
              <w:r w:rsidRPr="00E161EF">
                <w:rPr>
                  <w:sz w:val="16"/>
                  <w:szCs w:val="18"/>
                  <w:lang w:val="en-US"/>
                </w:rPr>
                <w:t>HM-02</w:t>
              </w:r>
            </w:ins>
          </w:p>
        </w:tc>
        <w:tc>
          <w:tcPr>
            <w:tcW w:w="0" w:type="auto"/>
            <w:shd w:val="clear" w:color="auto" w:fill="DBDBDB"/>
            <w:vAlign w:val="bottom"/>
          </w:tcPr>
          <w:p w14:paraId="19FBE57E" w14:textId="29E0B706" w:rsidR="00C04114" w:rsidRPr="001A75E1" w:rsidRDefault="00C04114" w:rsidP="00C04114">
            <w:pPr>
              <w:pStyle w:val="TAC"/>
              <w:rPr>
                <w:ins w:id="4356" w:author="Thomas Stockhammer" w:date="2021-03-09T15:08:00Z"/>
                <w:sz w:val="16"/>
                <w:szCs w:val="18"/>
                <w:lang w:val="en-US"/>
              </w:rPr>
            </w:pPr>
            <w:ins w:id="4357" w:author="Thomas Stockhammer" w:date="2021-03-09T15:08:00Z">
              <w:r w:rsidRPr="00E161EF">
                <w:rPr>
                  <w:sz w:val="16"/>
                  <w:szCs w:val="18"/>
                  <w:lang w:val="en-US"/>
                </w:rPr>
                <w:t>[22, 27, 32, 37]</w:t>
              </w:r>
            </w:ins>
          </w:p>
        </w:tc>
        <w:tc>
          <w:tcPr>
            <w:tcW w:w="0" w:type="auto"/>
            <w:shd w:val="clear" w:color="auto" w:fill="DBDBDB"/>
            <w:vAlign w:val="bottom"/>
          </w:tcPr>
          <w:p w14:paraId="6F9FCC17" w14:textId="6AB58941" w:rsidR="00C04114" w:rsidRPr="001A75E1" w:rsidRDefault="00C04114" w:rsidP="00C04114">
            <w:pPr>
              <w:pStyle w:val="TAC"/>
              <w:rPr>
                <w:ins w:id="4358" w:author="Thomas Stockhammer" w:date="2021-03-09T15:08:00Z"/>
                <w:sz w:val="16"/>
                <w:szCs w:val="18"/>
                <w:lang w:val="en-US"/>
              </w:rPr>
            </w:pPr>
            <w:ins w:id="4359" w:author="Thomas Stockhammer" w:date="2021-03-09T15:08:00Z">
              <w:r w:rsidRPr="00E161EF">
                <w:rPr>
                  <w:sz w:val="16"/>
                  <w:szCs w:val="18"/>
                  <w:lang w:val="en-US"/>
                </w:rPr>
                <w:t>S5-A23-265-&lt;QP&gt;</w:t>
              </w:r>
            </w:ins>
          </w:p>
        </w:tc>
      </w:tr>
      <w:tr w:rsidR="00B77D2D" w:rsidRPr="003C7E2C" w14:paraId="441143C7" w14:textId="77777777" w:rsidTr="00E161EF">
        <w:trPr>
          <w:ins w:id="4360"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ins w:id="4361" w:author="Thomas Stockhammer" w:date="2021-03-09T15:08:00Z"/>
                <w:b w:val="0"/>
                <w:bCs/>
                <w:color w:val="FFFFFF"/>
                <w:sz w:val="16"/>
                <w:szCs w:val="18"/>
                <w:lang w:val="en-US"/>
              </w:rPr>
            </w:pPr>
            <w:ins w:id="4362" w:author="Thomas Stockhammer" w:date="2021-03-09T15:08:00Z">
              <w:r w:rsidRPr="00E161EF">
                <w:rPr>
                  <w:b w:val="0"/>
                  <w:bCs/>
                  <w:color w:val="FFFFFF"/>
                  <w:sz w:val="16"/>
                  <w:szCs w:val="18"/>
                  <w:lang w:val="en-US"/>
                </w:rPr>
                <w:t>S5-A24-265</w:t>
              </w:r>
            </w:ins>
          </w:p>
        </w:tc>
        <w:tc>
          <w:tcPr>
            <w:tcW w:w="0" w:type="auto"/>
            <w:shd w:val="clear" w:color="auto" w:fill="DBDBDB"/>
            <w:vAlign w:val="bottom"/>
          </w:tcPr>
          <w:p w14:paraId="76AA21CA" w14:textId="0AA2079E" w:rsidR="00C04114" w:rsidRPr="001A75E1" w:rsidRDefault="00C04114" w:rsidP="00C04114">
            <w:pPr>
              <w:pStyle w:val="TAC"/>
              <w:rPr>
                <w:ins w:id="4363" w:author="Thomas Stockhammer" w:date="2021-03-09T15:08:00Z"/>
                <w:sz w:val="16"/>
                <w:szCs w:val="18"/>
                <w:lang w:val="en-US"/>
              </w:rPr>
            </w:pPr>
            <w:ins w:id="4364" w:author="Thomas Stockhammer" w:date="2021-03-09T15:08:00Z">
              <w:r w:rsidRPr="00E161EF">
                <w:rPr>
                  <w:sz w:val="16"/>
                  <w:szCs w:val="18"/>
                  <w:lang w:val="en-US"/>
                </w:rPr>
                <w:t>6.6.8.3.3</w:t>
              </w:r>
            </w:ins>
          </w:p>
        </w:tc>
        <w:tc>
          <w:tcPr>
            <w:tcW w:w="0" w:type="auto"/>
            <w:shd w:val="clear" w:color="auto" w:fill="DBDBDB"/>
            <w:vAlign w:val="bottom"/>
          </w:tcPr>
          <w:p w14:paraId="77DF4102" w14:textId="7CEDC869" w:rsidR="00C04114" w:rsidRPr="001A75E1" w:rsidRDefault="00C04114" w:rsidP="00C04114">
            <w:pPr>
              <w:pStyle w:val="TAC"/>
              <w:rPr>
                <w:ins w:id="4365" w:author="Thomas Stockhammer" w:date="2021-03-09T15:08:00Z"/>
                <w:sz w:val="16"/>
                <w:szCs w:val="18"/>
                <w:lang w:val="en-US"/>
              </w:rPr>
            </w:pPr>
            <w:ins w:id="4366" w:author="Thomas Stockhammer" w:date="2021-03-09T15:08:00Z">
              <w:r w:rsidRPr="00E161EF">
                <w:rPr>
                  <w:sz w:val="16"/>
                  <w:szCs w:val="18"/>
                  <w:lang w:val="en-US"/>
                </w:rPr>
                <w:t>S5-R11</w:t>
              </w:r>
            </w:ins>
          </w:p>
        </w:tc>
        <w:tc>
          <w:tcPr>
            <w:tcW w:w="0" w:type="auto"/>
            <w:shd w:val="clear" w:color="auto" w:fill="DBDBDB"/>
            <w:vAlign w:val="bottom"/>
          </w:tcPr>
          <w:p w14:paraId="4ACDE908" w14:textId="124B4D69" w:rsidR="00C04114" w:rsidRPr="001A75E1" w:rsidRDefault="00C04114" w:rsidP="00C04114">
            <w:pPr>
              <w:pStyle w:val="TAC"/>
              <w:rPr>
                <w:ins w:id="4367" w:author="Thomas Stockhammer" w:date="2021-03-09T15:08:00Z"/>
                <w:sz w:val="16"/>
                <w:szCs w:val="18"/>
                <w:lang w:val="en-US"/>
              </w:rPr>
            </w:pPr>
            <w:ins w:id="4368" w:author="Thomas Stockhammer" w:date="2021-03-09T15:08:00Z">
              <w:r w:rsidRPr="00E161EF">
                <w:rPr>
                  <w:sz w:val="16"/>
                  <w:szCs w:val="18"/>
                  <w:lang w:val="en-US"/>
                </w:rPr>
                <w:t>HM16.22</w:t>
              </w:r>
            </w:ins>
          </w:p>
        </w:tc>
        <w:tc>
          <w:tcPr>
            <w:tcW w:w="0" w:type="auto"/>
            <w:shd w:val="clear" w:color="auto" w:fill="DBDBDB"/>
            <w:vAlign w:val="bottom"/>
          </w:tcPr>
          <w:p w14:paraId="5871A2C2" w14:textId="182A2810" w:rsidR="00C04114" w:rsidRPr="001A75E1" w:rsidRDefault="00C04114" w:rsidP="00C04114">
            <w:pPr>
              <w:pStyle w:val="TAC"/>
              <w:rPr>
                <w:ins w:id="4369" w:author="Thomas Stockhammer" w:date="2021-03-09T15:08:00Z"/>
                <w:sz w:val="16"/>
                <w:szCs w:val="18"/>
                <w:lang w:val="en-US"/>
              </w:rPr>
            </w:pPr>
            <w:ins w:id="4370" w:author="Thomas Stockhammer" w:date="2021-03-09T15:08:00Z">
              <w:r w:rsidRPr="00E161EF">
                <w:rPr>
                  <w:sz w:val="16"/>
                  <w:szCs w:val="18"/>
                  <w:lang w:val="en-US"/>
                </w:rPr>
                <w:t>HM-02</w:t>
              </w:r>
            </w:ins>
          </w:p>
        </w:tc>
        <w:tc>
          <w:tcPr>
            <w:tcW w:w="0" w:type="auto"/>
            <w:shd w:val="clear" w:color="auto" w:fill="DBDBDB"/>
            <w:vAlign w:val="bottom"/>
          </w:tcPr>
          <w:p w14:paraId="1A7DD7ED" w14:textId="5AF03D09" w:rsidR="00C04114" w:rsidRPr="001A75E1" w:rsidRDefault="00C04114" w:rsidP="00C04114">
            <w:pPr>
              <w:pStyle w:val="TAC"/>
              <w:rPr>
                <w:ins w:id="4371" w:author="Thomas Stockhammer" w:date="2021-03-09T15:08:00Z"/>
                <w:sz w:val="16"/>
                <w:szCs w:val="18"/>
                <w:lang w:val="en-US"/>
              </w:rPr>
            </w:pPr>
            <w:ins w:id="4372" w:author="Thomas Stockhammer" w:date="2021-03-09T15:08:00Z">
              <w:r w:rsidRPr="00E161EF">
                <w:rPr>
                  <w:sz w:val="16"/>
                  <w:szCs w:val="18"/>
                  <w:lang w:val="en-US"/>
                </w:rPr>
                <w:t>[22, 27, 32, 37]</w:t>
              </w:r>
            </w:ins>
          </w:p>
        </w:tc>
        <w:tc>
          <w:tcPr>
            <w:tcW w:w="0" w:type="auto"/>
            <w:shd w:val="clear" w:color="auto" w:fill="DBDBDB"/>
            <w:vAlign w:val="bottom"/>
          </w:tcPr>
          <w:p w14:paraId="68D164B4" w14:textId="52C9617E" w:rsidR="00C04114" w:rsidRPr="001A75E1" w:rsidRDefault="00C04114" w:rsidP="00C04114">
            <w:pPr>
              <w:pStyle w:val="TAC"/>
              <w:rPr>
                <w:ins w:id="4373" w:author="Thomas Stockhammer" w:date="2021-03-09T15:08:00Z"/>
                <w:sz w:val="16"/>
                <w:szCs w:val="18"/>
                <w:lang w:val="en-US"/>
              </w:rPr>
            </w:pPr>
            <w:ins w:id="4374" w:author="Thomas Stockhammer" w:date="2021-03-09T15:08:00Z">
              <w:r w:rsidRPr="00E161EF">
                <w:rPr>
                  <w:sz w:val="16"/>
                  <w:szCs w:val="18"/>
                  <w:lang w:val="en-US"/>
                </w:rPr>
                <w:t>S5-A24-265-&lt;QP&gt;</w:t>
              </w:r>
            </w:ins>
          </w:p>
        </w:tc>
      </w:tr>
      <w:tr w:rsidR="00B77D2D" w:rsidRPr="003C7E2C" w14:paraId="475410DF" w14:textId="77777777" w:rsidTr="00E161EF">
        <w:trPr>
          <w:ins w:id="4375"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ins w:id="4376" w:author="Thomas Stockhammer" w:date="2021-03-09T15:08:00Z"/>
                <w:b w:val="0"/>
                <w:bCs/>
                <w:color w:val="FFFFFF"/>
                <w:sz w:val="16"/>
                <w:szCs w:val="18"/>
                <w:lang w:val="en-US"/>
              </w:rPr>
            </w:pPr>
            <w:ins w:id="4377" w:author="Thomas Stockhammer" w:date="2021-03-09T15:08:00Z">
              <w:r w:rsidRPr="00E161EF">
                <w:rPr>
                  <w:b w:val="0"/>
                  <w:bCs/>
                  <w:color w:val="FFFFFF"/>
                  <w:sz w:val="16"/>
                  <w:szCs w:val="18"/>
                  <w:lang w:val="en-US"/>
                </w:rPr>
                <w:t>S5-A25-265</w:t>
              </w:r>
            </w:ins>
          </w:p>
        </w:tc>
        <w:tc>
          <w:tcPr>
            <w:tcW w:w="0" w:type="auto"/>
            <w:shd w:val="clear" w:color="auto" w:fill="DBDBDB"/>
            <w:vAlign w:val="bottom"/>
          </w:tcPr>
          <w:p w14:paraId="7C13818A" w14:textId="0C1E522C" w:rsidR="00C04114" w:rsidRPr="001A75E1" w:rsidRDefault="00C04114" w:rsidP="00C04114">
            <w:pPr>
              <w:pStyle w:val="TAC"/>
              <w:rPr>
                <w:ins w:id="4378" w:author="Thomas Stockhammer" w:date="2021-03-09T15:08:00Z"/>
                <w:sz w:val="16"/>
                <w:szCs w:val="18"/>
                <w:lang w:val="en-US"/>
              </w:rPr>
            </w:pPr>
            <w:ins w:id="4379" w:author="Thomas Stockhammer" w:date="2021-03-09T15:08:00Z">
              <w:r w:rsidRPr="00E161EF">
                <w:rPr>
                  <w:sz w:val="16"/>
                  <w:szCs w:val="18"/>
                  <w:lang w:val="en-US"/>
                </w:rPr>
                <w:t>6.6.8.3.3</w:t>
              </w:r>
            </w:ins>
          </w:p>
        </w:tc>
        <w:tc>
          <w:tcPr>
            <w:tcW w:w="0" w:type="auto"/>
            <w:shd w:val="clear" w:color="auto" w:fill="DBDBDB"/>
            <w:vAlign w:val="bottom"/>
          </w:tcPr>
          <w:p w14:paraId="135D7502" w14:textId="627E62D5" w:rsidR="00C04114" w:rsidRPr="001A75E1" w:rsidRDefault="00C04114" w:rsidP="00C04114">
            <w:pPr>
              <w:pStyle w:val="TAC"/>
              <w:rPr>
                <w:ins w:id="4380" w:author="Thomas Stockhammer" w:date="2021-03-09T15:08:00Z"/>
                <w:sz w:val="16"/>
                <w:szCs w:val="18"/>
                <w:lang w:val="en-US"/>
              </w:rPr>
            </w:pPr>
            <w:ins w:id="4381" w:author="Thomas Stockhammer" w:date="2021-03-09T15:08:00Z">
              <w:r w:rsidRPr="00E161EF">
                <w:rPr>
                  <w:sz w:val="16"/>
                  <w:szCs w:val="18"/>
                  <w:lang w:val="en-US"/>
                </w:rPr>
                <w:t>S5-R12</w:t>
              </w:r>
            </w:ins>
          </w:p>
        </w:tc>
        <w:tc>
          <w:tcPr>
            <w:tcW w:w="0" w:type="auto"/>
            <w:shd w:val="clear" w:color="auto" w:fill="DBDBDB"/>
            <w:vAlign w:val="bottom"/>
          </w:tcPr>
          <w:p w14:paraId="035E9A88" w14:textId="6187CBE1" w:rsidR="00C04114" w:rsidRPr="001A75E1" w:rsidRDefault="00C04114" w:rsidP="00C04114">
            <w:pPr>
              <w:pStyle w:val="TAC"/>
              <w:rPr>
                <w:ins w:id="4382" w:author="Thomas Stockhammer" w:date="2021-03-09T15:08:00Z"/>
                <w:sz w:val="16"/>
                <w:szCs w:val="18"/>
                <w:lang w:val="en-US"/>
              </w:rPr>
            </w:pPr>
            <w:ins w:id="4383" w:author="Thomas Stockhammer" w:date="2021-03-09T15:08:00Z">
              <w:r w:rsidRPr="00E161EF">
                <w:rPr>
                  <w:sz w:val="16"/>
                  <w:szCs w:val="18"/>
                  <w:lang w:val="en-US"/>
                </w:rPr>
                <w:t>HM16.22</w:t>
              </w:r>
            </w:ins>
          </w:p>
        </w:tc>
        <w:tc>
          <w:tcPr>
            <w:tcW w:w="0" w:type="auto"/>
            <w:shd w:val="clear" w:color="auto" w:fill="DBDBDB"/>
            <w:vAlign w:val="bottom"/>
          </w:tcPr>
          <w:p w14:paraId="5F5B0DD9" w14:textId="2FDFDA9E" w:rsidR="00C04114" w:rsidRPr="001A75E1" w:rsidRDefault="00C04114" w:rsidP="00C04114">
            <w:pPr>
              <w:pStyle w:val="TAC"/>
              <w:rPr>
                <w:ins w:id="4384" w:author="Thomas Stockhammer" w:date="2021-03-09T15:08:00Z"/>
                <w:sz w:val="16"/>
                <w:szCs w:val="18"/>
                <w:lang w:val="en-US"/>
              </w:rPr>
            </w:pPr>
            <w:ins w:id="4385" w:author="Thomas Stockhammer" w:date="2021-03-09T15:08:00Z">
              <w:r w:rsidRPr="00E161EF">
                <w:rPr>
                  <w:sz w:val="16"/>
                  <w:szCs w:val="18"/>
                  <w:lang w:val="en-US"/>
                </w:rPr>
                <w:t>HM-02</w:t>
              </w:r>
            </w:ins>
          </w:p>
        </w:tc>
        <w:tc>
          <w:tcPr>
            <w:tcW w:w="0" w:type="auto"/>
            <w:shd w:val="clear" w:color="auto" w:fill="DBDBDB"/>
            <w:vAlign w:val="bottom"/>
          </w:tcPr>
          <w:p w14:paraId="432F31BF" w14:textId="6255DF22" w:rsidR="00C04114" w:rsidRPr="001A75E1" w:rsidRDefault="00C04114" w:rsidP="00C04114">
            <w:pPr>
              <w:pStyle w:val="TAC"/>
              <w:rPr>
                <w:ins w:id="4386" w:author="Thomas Stockhammer" w:date="2021-03-09T15:08:00Z"/>
                <w:sz w:val="16"/>
                <w:szCs w:val="18"/>
                <w:lang w:val="en-US"/>
              </w:rPr>
            </w:pPr>
            <w:ins w:id="4387" w:author="Thomas Stockhammer" w:date="2021-03-09T15:08:00Z">
              <w:r w:rsidRPr="00E161EF">
                <w:rPr>
                  <w:sz w:val="16"/>
                  <w:szCs w:val="18"/>
                  <w:lang w:val="en-US"/>
                </w:rPr>
                <w:t>[22, 27, 32, 37]</w:t>
              </w:r>
            </w:ins>
          </w:p>
        </w:tc>
        <w:tc>
          <w:tcPr>
            <w:tcW w:w="0" w:type="auto"/>
            <w:shd w:val="clear" w:color="auto" w:fill="DBDBDB"/>
            <w:vAlign w:val="bottom"/>
          </w:tcPr>
          <w:p w14:paraId="04944628" w14:textId="2339362B" w:rsidR="00C04114" w:rsidRPr="001A75E1" w:rsidRDefault="00C04114" w:rsidP="00C04114">
            <w:pPr>
              <w:pStyle w:val="TAC"/>
              <w:rPr>
                <w:ins w:id="4388" w:author="Thomas Stockhammer" w:date="2021-03-09T15:08:00Z"/>
                <w:sz w:val="16"/>
                <w:szCs w:val="18"/>
                <w:lang w:val="en-US"/>
              </w:rPr>
            </w:pPr>
            <w:ins w:id="4389" w:author="Thomas Stockhammer" w:date="2021-03-09T15:08:00Z">
              <w:r w:rsidRPr="00E161EF">
                <w:rPr>
                  <w:sz w:val="16"/>
                  <w:szCs w:val="18"/>
                  <w:lang w:val="en-US"/>
                </w:rPr>
                <w:t>S5-A25-265-&lt;QP&gt;</w:t>
              </w:r>
            </w:ins>
          </w:p>
        </w:tc>
      </w:tr>
      <w:tr w:rsidR="00B77D2D" w:rsidRPr="003C7E2C" w14:paraId="32BF856E" w14:textId="77777777" w:rsidTr="00E161EF">
        <w:trPr>
          <w:ins w:id="4390"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ins w:id="4391" w:author="Thomas Stockhammer" w:date="2021-03-09T15:08:00Z"/>
                <w:b w:val="0"/>
                <w:bCs/>
                <w:color w:val="FFFFFF"/>
                <w:sz w:val="16"/>
                <w:szCs w:val="18"/>
                <w:lang w:val="en-US"/>
              </w:rPr>
            </w:pPr>
            <w:ins w:id="4392" w:author="Thomas Stockhammer" w:date="2021-03-09T15:08:00Z">
              <w:r w:rsidRPr="00E161EF">
                <w:rPr>
                  <w:b w:val="0"/>
                  <w:bCs/>
                  <w:color w:val="FFFFFF"/>
                  <w:sz w:val="16"/>
                  <w:szCs w:val="18"/>
                  <w:lang w:val="en-US"/>
                </w:rPr>
                <w:t>S5-A26-265</w:t>
              </w:r>
            </w:ins>
          </w:p>
        </w:tc>
        <w:tc>
          <w:tcPr>
            <w:tcW w:w="0" w:type="auto"/>
            <w:shd w:val="clear" w:color="auto" w:fill="DBDBDB"/>
            <w:vAlign w:val="bottom"/>
          </w:tcPr>
          <w:p w14:paraId="5A719A87" w14:textId="5632E502" w:rsidR="00C04114" w:rsidRPr="001A75E1" w:rsidRDefault="00C04114" w:rsidP="00C04114">
            <w:pPr>
              <w:pStyle w:val="TAC"/>
              <w:rPr>
                <w:ins w:id="4393" w:author="Thomas Stockhammer" w:date="2021-03-09T15:08:00Z"/>
                <w:sz w:val="16"/>
                <w:szCs w:val="18"/>
                <w:lang w:val="en-US"/>
              </w:rPr>
            </w:pPr>
            <w:ins w:id="4394" w:author="Thomas Stockhammer" w:date="2021-03-09T15:08:00Z">
              <w:r w:rsidRPr="00E161EF">
                <w:rPr>
                  <w:sz w:val="16"/>
                  <w:szCs w:val="18"/>
                  <w:lang w:val="en-US"/>
                </w:rPr>
                <w:t>6.6.8.3.3</w:t>
              </w:r>
            </w:ins>
          </w:p>
        </w:tc>
        <w:tc>
          <w:tcPr>
            <w:tcW w:w="0" w:type="auto"/>
            <w:shd w:val="clear" w:color="auto" w:fill="DBDBDB"/>
            <w:vAlign w:val="bottom"/>
          </w:tcPr>
          <w:p w14:paraId="534222C1" w14:textId="023A5D52" w:rsidR="00C04114" w:rsidRPr="001A75E1" w:rsidRDefault="00C04114" w:rsidP="00C04114">
            <w:pPr>
              <w:pStyle w:val="TAC"/>
              <w:rPr>
                <w:ins w:id="4395" w:author="Thomas Stockhammer" w:date="2021-03-09T15:08:00Z"/>
                <w:sz w:val="16"/>
                <w:szCs w:val="18"/>
                <w:lang w:val="en-US"/>
              </w:rPr>
            </w:pPr>
            <w:ins w:id="4396" w:author="Thomas Stockhammer" w:date="2021-03-09T15:08:00Z">
              <w:r w:rsidRPr="00E161EF">
                <w:rPr>
                  <w:sz w:val="16"/>
                  <w:szCs w:val="18"/>
                  <w:lang w:val="en-US"/>
                </w:rPr>
                <w:t>S5-R13</w:t>
              </w:r>
            </w:ins>
          </w:p>
        </w:tc>
        <w:tc>
          <w:tcPr>
            <w:tcW w:w="0" w:type="auto"/>
            <w:shd w:val="clear" w:color="auto" w:fill="DBDBDB"/>
            <w:vAlign w:val="bottom"/>
          </w:tcPr>
          <w:p w14:paraId="2B3C2DAA" w14:textId="62A7EB34" w:rsidR="00C04114" w:rsidRPr="001A75E1" w:rsidRDefault="00C04114" w:rsidP="00C04114">
            <w:pPr>
              <w:pStyle w:val="TAC"/>
              <w:rPr>
                <w:ins w:id="4397" w:author="Thomas Stockhammer" w:date="2021-03-09T15:08:00Z"/>
                <w:sz w:val="16"/>
                <w:szCs w:val="18"/>
                <w:lang w:val="en-US"/>
              </w:rPr>
            </w:pPr>
            <w:ins w:id="4398" w:author="Thomas Stockhammer" w:date="2021-03-09T15:08:00Z">
              <w:r w:rsidRPr="00E161EF">
                <w:rPr>
                  <w:sz w:val="16"/>
                  <w:szCs w:val="18"/>
                  <w:lang w:val="en-US"/>
                </w:rPr>
                <w:t>HM16.22</w:t>
              </w:r>
            </w:ins>
          </w:p>
        </w:tc>
        <w:tc>
          <w:tcPr>
            <w:tcW w:w="0" w:type="auto"/>
            <w:shd w:val="clear" w:color="auto" w:fill="DBDBDB"/>
            <w:vAlign w:val="bottom"/>
          </w:tcPr>
          <w:p w14:paraId="3EB0ADA5" w14:textId="47033B56" w:rsidR="00C04114" w:rsidRPr="001A75E1" w:rsidRDefault="00C04114" w:rsidP="00C04114">
            <w:pPr>
              <w:pStyle w:val="TAC"/>
              <w:rPr>
                <w:ins w:id="4399" w:author="Thomas Stockhammer" w:date="2021-03-09T15:08:00Z"/>
                <w:sz w:val="16"/>
                <w:szCs w:val="18"/>
                <w:lang w:val="en-US"/>
              </w:rPr>
            </w:pPr>
            <w:ins w:id="4400" w:author="Thomas Stockhammer" w:date="2021-03-09T15:08:00Z">
              <w:r w:rsidRPr="00E161EF">
                <w:rPr>
                  <w:sz w:val="16"/>
                  <w:szCs w:val="18"/>
                  <w:lang w:val="en-US"/>
                </w:rPr>
                <w:t>HM-02</w:t>
              </w:r>
            </w:ins>
          </w:p>
        </w:tc>
        <w:tc>
          <w:tcPr>
            <w:tcW w:w="0" w:type="auto"/>
            <w:shd w:val="clear" w:color="auto" w:fill="DBDBDB"/>
            <w:vAlign w:val="bottom"/>
          </w:tcPr>
          <w:p w14:paraId="1B027972" w14:textId="6E761476" w:rsidR="00C04114" w:rsidRPr="001A75E1" w:rsidRDefault="00C04114" w:rsidP="00C04114">
            <w:pPr>
              <w:pStyle w:val="TAC"/>
              <w:rPr>
                <w:ins w:id="4401" w:author="Thomas Stockhammer" w:date="2021-03-09T15:08:00Z"/>
                <w:sz w:val="16"/>
                <w:szCs w:val="18"/>
                <w:lang w:val="en-US"/>
              </w:rPr>
            </w:pPr>
            <w:ins w:id="4402" w:author="Thomas Stockhammer" w:date="2021-03-09T15:08:00Z">
              <w:r w:rsidRPr="00E161EF">
                <w:rPr>
                  <w:sz w:val="16"/>
                  <w:szCs w:val="18"/>
                  <w:lang w:val="en-US"/>
                </w:rPr>
                <w:t>[22, 27, 32, 37]</w:t>
              </w:r>
            </w:ins>
          </w:p>
        </w:tc>
        <w:tc>
          <w:tcPr>
            <w:tcW w:w="0" w:type="auto"/>
            <w:shd w:val="clear" w:color="auto" w:fill="DBDBDB"/>
            <w:vAlign w:val="bottom"/>
          </w:tcPr>
          <w:p w14:paraId="48F9D079" w14:textId="5EF9D649" w:rsidR="00C04114" w:rsidRPr="001A75E1" w:rsidRDefault="00C04114" w:rsidP="00C04114">
            <w:pPr>
              <w:pStyle w:val="TAC"/>
              <w:rPr>
                <w:ins w:id="4403" w:author="Thomas Stockhammer" w:date="2021-03-09T15:08:00Z"/>
                <w:sz w:val="16"/>
                <w:szCs w:val="18"/>
                <w:lang w:val="en-US"/>
              </w:rPr>
            </w:pPr>
            <w:ins w:id="4404" w:author="Thomas Stockhammer" w:date="2021-03-09T15:08:00Z">
              <w:r w:rsidRPr="00E161EF">
                <w:rPr>
                  <w:sz w:val="16"/>
                  <w:szCs w:val="18"/>
                  <w:lang w:val="en-US"/>
                </w:rPr>
                <w:t>S5-A26-265-&lt;QP&gt;</w:t>
              </w:r>
            </w:ins>
          </w:p>
        </w:tc>
      </w:tr>
      <w:tr w:rsidR="00B77D2D" w:rsidRPr="003C7E2C" w14:paraId="1BCFECCD" w14:textId="77777777" w:rsidTr="00E161EF">
        <w:trPr>
          <w:ins w:id="4405"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ins w:id="4406" w:author="Thomas Stockhammer" w:date="2021-03-09T15:08:00Z"/>
                <w:b w:val="0"/>
                <w:bCs/>
                <w:color w:val="FFFFFF"/>
                <w:sz w:val="16"/>
                <w:szCs w:val="18"/>
                <w:lang w:val="en-US"/>
              </w:rPr>
            </w:pPr>
            <w:ins w:id="4407" w:author="Thomas Stockhammer" w:date="2021-03-09T15:08:00Z">
              <w:r w:rsidRPr="00E161EF">
                <w:rPr>
                  <w:b w:val="0"/>
                  <w:bCs/>
                  <w:color w:val="FFFFFF"/>
                  <w:sz w:val="16"/>
                  <w:szCs w:val="18"/>
                  <w:lang w:val="en-US"/>
                </w:rPr>
                <w:t>S5-A27-265</w:t>
              </w:r>
            </w:ins>
          </w:p>
        </w:tc>
        <w:tc>
          <w:tcPr>
            <w:tcW w:w="0" w:type="auto"/>
            <w:shd w:val="clear" w:color="auto" w:fill="DBDBDB"/>
            <w:vAlign w:val="bottom"/>
          </w:tcPr>
          <w:p w14:paraId="4441C357" w14:textId="04003568" w:rsidR="00C04114" w:rsidRPr="001A75E1" w:rsidRDefault="00C04114" w:rsidP="00C04114">
            <w:pPr>
              <w:pStyle w:val="TAC"/>
              <w:rPr>
                <w:ins w:id="4408" w:author="Thomas Stockhammer" w:date="2021-03-09T15:08:00Z"/>
                <w:sz w:val="16"/>
                <w:szCs w:val="18"/>
                <w:lang w:val="en-US"/>
              </w:rPr>
            </w:pPr>
            <w:ins w:id="4409" w:author="Thomas Stockhammer" w:date="2021-03-09T15:08:00Z">
              <w:r w:rsidRPr="00E161EF">
                <w:rPr>
                  <w:sz w:val="16"/>
                  <w:szCs w:val="18"/>
                  <w:lang w:val="en-US"/>
                </w:rPr>
                <w:t>6.6.8.3.4</w:t>
              </w:r>
            </w:ins>
          </w:p>
        </w:tc>
        <w:tc>
          <w:tcPr>
            <w:tcW w:w="0" w:type="auto"/>
            <w:shd w:val="clear" w:color="auto" w:fill="DBDBDB"/>
            <w:vAlign w:val="bottom"/>
          </w:tcPr>
          <w:p w14:paraId="29EFB55A" w14:textId="7BA66CDB" w:rsidR="00C04114" w:rsidRPr="001A75E1" w:rsidRDefault="00C04114" w:rsidP="00C04114">
            <w:pPr>
              <w:pStyle w:val="TAC"/>
              <w:rPr>
                <w:ins w:id="4410" w:author="Thomas Stockhammer" w:date="2021-03-09T15:08:00Z"/>
                <w:sz w:val="16"/>
                <w:szCs w:val="18"/>
                <w:lang w:val="en-US"/>
              </w:rPr>
            </w:pPr>
            <w:ins w:id="4411" w:author="Thomas Stockhammer" w:date="2021-03-09T15:08:00Z">
              <w:r w:rsidRPr="00E161EF">
                <w:rPr>
                  <w:sz w:val="16"/>
                  <w:szCs w:val="18"/>
                  <w:lang w:val="en-US"/>
                </w:rPr>
                <w:t>S5-R01</w:t>
              </w:r>
            </w:ins>
          </w:p>
        </w:tc>
        <w:tc>
          <w:tcPr>
            <w:tcW w:w="0" w:type="auto"/>
            <w:shd w:val="clear" w:color="auto" w:fill="DBDBDB"/>
            <w:vAlign w:val="bottom"/>
          </w:tcPr>
          <w:p w14:paraId="6C0D01E1" w14:textId="4CF71DB6" w:rsidR="00C04114" w:rsidRPr="001A75E1" w:rsidRDefault="00C04114" w:rsidP="00C04114">
            <w:pPr>
              <w:pStyle w:val="TAC"/>
              <w:rPr>
                <w:ins w:id="4412" w:author="Thomas Stockhammer" w:date="2021-03-09T15:08:00Z"/>
                <w:sz w:val="16"/>
                <w:szCs w:val="18"/>
                <w:lang w:val="en-US"/>
              </w:rPr>
            </w:pPr>
            <w:ins w:id="4413" w:author="Thomas Stockhammer" w:date="2021-03-09T15:08:00Z">
              <w:r w:rsidRPr="00E161EF">
                <w:rPr>
                  <w:sz w:val="16"/>
                  <w:szCs w:val="18"/>
                  <w:lang w:val="en-US"/>
                </w:rPr>
                <w:t>SCC8.8</w:t>
              </w:r>
            </w:ins>
          </w:p>
        </w:tc>
        <w:tc>
          <w:tcPr>
            <w:tcW w:w="0" w:type="auto"/>
            <w:shd w:val="clear" w:color="auto" w:fill="DBDBDB"/>
            <w:vAlign w:val="bottom"/>
          </w:tcPr>
          <w:p w14:paraId="4A0DF9D1" w14:textId="6E0CF957" w:rsidR="00C04114" w:rsidRPr="001A75E1" w:rsidRDefault="00C04114" w:rsidP="00C04114">
            <w:pPr>
              <w:pStyle w:val="TAC"/>
              <w:rPr>
                <w:ins w:id="4414" w:author="Thomas Stockhammer" w:date="2021-03-09T15:08:00Z"/>
                <w:sz w:val="16"/>
                <w:szCs w:val="18"/>
                <w:lang w:val="en-US"/>
              </w:rPr>
            </w:pPr>
            <w:ins w:id="4415" w:author="Thomas Stockhammer" w:date="2021-03-09T15:08:00Z">
              <w:r w:rsidRPr="00E161EF">
                <w:rPr>
                  <w:sz w:val="16"/>
                  <w:szCs w:val="18"/>
                  <w:lang w:val="en-US"/>
                </w:rPr>
                <w:t>SCC-01</w:t>
              </w:r>
            </w:ins>
          </w:p>
        </w:tc>
        <w:tc>
          <w:tcPr>
            <w:tcW w:w="0" w:type="auto"/>
            <w:shd w:val="clear" w:color="auto" w:fill="DBDBDB"/>
            <w:vAlign w:val="bottom"/>
          </w:tcPr>
          <w:p w14:paraId="1535A21E" w14:textId="0F4CF2F4" w:rsidR="00C04114" w:rsidRPr="001A75E1" w:rsidRDefault="00C04114" w:rsidP="00C04114">
            <w:pPr>
              <w:pStyle w:val="TAC"/>
              <w:rPr>
                <w:ins w:id="4416" w:author="Thomas Stockhammer" w:date="2021-03-09T15:08:00Z"/>
                <w:sz w:val="16"/>
                <w:szCs w:val="18"/>
                <w:lang w:val="en-US"/>
              </w:rPr>
            </w:pPr>
            <w:ins w:id="4417" w:author="Thomas Stockhammer" w:date="2021-03-09T15:08:00Z">
              <w:r w:rsidRPr="00E161EF">
                <w:rPr>
                  <w:sz w:val="16"/>
                  <w:szCs w:val="18"/>
                  <w:lang w:val="en-US"/>
                </w:rPr>
                <w:t>[22, 27, 32, 37]</w:t>
              </w:r>
            </w:ins>
          </w:p>
        </w:tc>
        <w:tc>
          <w:tcPr>
            <w:tcW w:w="0" w:type="auto"/>
            <w:shd w:val="clear" w:color="auto" w:fill="DBDBDB"/>
            <w:vAlign w:val="bottom"/>
          </w:tcPr>
          <w:p w14:paraId="45990E8C" w14:textId="51110DD4" w:rsidR="00C04114" w:rsidRPr="001A75E1" w:rsidRDefault="00C04114" w:rsidP="00C04114">
            <w:pPr>
              <w:pStyle w:val="TAC"/>
              <w:rPr>
                <w:ins w:id="4418" w:author="Thomas Stockhammer" w:date="2021-03-09T15:08:00Z"/>
                <w:sz w:val="16"/>
                <w:szCs w:val="18"/>
                <w:lang w:val="en-US"/>
              </w:rPr>
            </w:pPr>
            <w:ins w:id="4419" w:author="Thomas Stockhammer" w:date="2021-03-09T15:08:00Z">
              <w:r w:rsidRPr="00E161EF">
                <w:rPr>
                  <w:sz w:val="16"/>
                  <w:szCs w:val="18"/>
                  <w:lang w:val="en-US"/>
                </w:rPr>
                <w:t>S5-A27-265-&lt;QP&gt;</w:t>
              </w:r>
            </w:ins>
          </w:p>
        </w:tc>
      </w:tr>
      <w:tr w:rsidR="00B77D2D" w:rsidRPr="003C7E2C" w14:paraId="07A985C6" w14:textId="77777777" w:rsidTr="00E161EF">
        <w:trPr>
          <w:ins w:id="4420"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ins w:id="4421" w:author="Thomas Stockhammer" w:date="2021-03-09T15:08:00Z"/>
                <w:b w:val="0"/>
                <w:bCs/>
                <w:color w:val="FFFFFF"/>
                <w:sz w:val="16"/>
                <w:szCs w:val="18"/>
                <w:lang w:val="en-US"/>
              </w:rPr>
            </w:pPr>
            <w:ins w:id="4422" w:author="Thomas Stockhammer" w:date="2021-03-09T15:08:00Z">
              <w:r w:rsidRPr="00E161EF">
                <w:rPr>
                  <w:b w:val="0"/>
                  <w:bCs/>
                  <w:color w:val="FFFFFF"/>
                  <w:sz w:val="16"/>
                  <w:szCs w:val="18"/>
                  <w:lang w:val="en-US"/>
                </w:rPr>
                <w:t>S5-A28-265</w:t>
              </w:r>
            </w:ins>
          </w:p>
        </w:tc>
        <w:tc>
          <w:tcPr>
            <w:tcW w:w="0" w:type="auto"/>
            <w:shd w:val="clear" w:color="auto" w:fill="DBDBDB"/>
            <w:vAlign w:val="bottom"/>
          </w:tcPr>
          <w:p w14:paraId="569A8F5B" w14:textId="207A24FE" w:rsidR="00C04114" w:rsidRPr="001A75E1" w:rsidRDefault="00C04114" w:rsidP="00C04114">
            <w:pPr>
              <w:pStyle w:val="TAC"/>
              <w:rPr>
                <w:ins w:id="4423" w:author="Thomas Stockhammer" w:date="2021-03-09T15:08:00Z"/>
                <w:sz w:val="16"/>
                <w:szCs w:val="18"/>
                <w:lang w:val="en-US"/>
              </w:rPr>
            </w:pPr>
            <w:ins w:id="4424" w:author="Thomas Stockhammer" w:date="2021-03-09T15:08:00Z">
              <w:r w:rsidRPr="00E161EF">
                <w:rPr>
                  <w:sz w:val="16"/>
                  <w:szCs w:val="18"/>
                  <w:lang w:val="en-US"/>
                </w:rPr>
                <w:t>6.6.8.3.4</w:t>
              </w:r>
            </w:ins>
          </w:p>
        </w:tc>
        <w:tc>
          <w:tcPr>
            <w:tcW w:w="0" w:type="auto"/>
            <w:shd w:val="clear" w:color="auto" w:fill="DBDBDB"/>
            <w:vAlign w:val="bottom"/>
          </w:tcPr>
          <w:p w14:paraId="027A6EC7" w14:textId="0E209143" w:rsidR="00C04114" w:rsidRPr="001A75E1" w:rsidRDefault="00C04114" w:rsidP="00C04114">
            <w:pPr>
              <w:pStyle w:val="TAC"/>
              <w:rPr>
                <w:ins w:id="4425" w:author="Thomas Stockhammer" w:date="2021-03-09T15:08:00Z"/>
                <w:sz w:val="16"/>
                <w:szCs w:val="18"/>
                <w:lang w:val="en-US"/>
              </w:rPr>
            </w:pPr>
            <w:ins w:id="4426" w:author="Thomas Stockhammer" w:date="2021-03-09T15:08:00Z">
              <w:r w:rsidRPr="00E161EF">
                <w:rPr>
                  <w:sz w:val="16"/>
                  <w:szCs w:val="18"/>
                  <w:lang w:val="en-US"/>
                </w:rPr>
                <w:t>S5-R02</w:t>
              </w:r>
            </w:ins>
          </w:p>
        </w:tc>
        <w:tc>
          <w:tcPr>
            <w:tcW w:w="0" w:type="auto"/>
            <w:shd w:val="clear" w:color="auto" w:fill="DBDBDB"/>
            <w:vAlign w:val="bottom"/>
          </w:tcPr>
          <w:p w14:paraId="2DF87E2B" w14:textId="243B442D" w:rsidR="00C04114" w:rsidRPr="001A75E1" w:rsidRDefault="00C04114" w:rsidP="00C04114">
            <w:pPr>
              <w:pStyle w:val="TAC"/>
              <w:rPr>
                <w:ins w:id="4427" w:author="Thomas Stockhammer" w:date="2021-03-09T15:08:00Z"/>
                <w:sz w:val="16"/>
                <w:szCs w:val="18"/>
                <w:lang w:val="en-US"/>
              </w:rPr>
            </w:pPr>
            <w:ins w:id="4428" w:author="Thomas Stockhammer" w:date="2021-03-09T15:08:00Z">
              <w:r w:rsidRPr="00E161EF">
                <w:rPr>
                  <w:sz w:val="16"/>
                  <w:szCs w:val="18"/>
                  <w:lang w:val="en-US"/>
                </w:rPr>
                <w:t>SCC8.8</w:t>
              </w:r>
            </w:ins>
          </w:p>
        </w:tc>
        <w:tc>
          <w:tcPr>
            <w:tcW w:w="0" w:type="auto"/>
            <w:shd w:val="clear" w:color="auto" w:fill="DBDBDB"/>
            <w:vAlign w:val="bottom"/>
          </w:tcPr>
          <w:p w14:paraId="310D021A" w14:textId="48620BEA" w:rsidR="00C04114" w:rsidRPr="001A75E1" w:rsidRDefault="00C04114" w:rsidP="00C04114">
            <w:pPr>
              <w:pStyle w:val="TAC"/>
              <w:rPr>
                <w:ins w:id="4429" w:author="Thomas Stockhammer" w:date="2021-03-09T15:08:00Z"/>
                <w:sz w:val="16"/>
                <w:szCs w:val="18"/>
                <w:lang w:val="en-US"/>
              </w:rPr>
            </w:pPr>
            <w:ins w:id="4430" w:author="Thomas Stockhammer" w:date="2021-03-09T15:08:00Z">
              <w:r w:rsidRPr="00E161EF">
                <w:rPr>
                  <w:sz w:val="16"/>
                  <w:szCs w:val="18"/>
                  <w:lang w:val="en-US"/>
                </w:rPr>
                <w:t>SCC-01</w:t>
              </w:r>
            </w:ins>
          </w:p>
        </w:tc>
        <w:tc>
          <w:tcPr>
            <w:tcW w:w="0" w:type="auto"/>
            <w:shd w:val="clear" w:color="auto" w:fill="DBDBDB"/>
            <w:vAlign w:val="bottom"/>
          </w:tcPr>
          <w:p w14:paraId="5B167F0D" w14:textId="02403478" w:rsidR="00C04114" w:rsidRPr="001A75E1" w:rsidRDefault="00C04114" w:rsidP="00C04114">
            <w:pPr>
              <w:pStyle w:val="TAC"/>
              <w:rPr>
                <w:ins w:id="4431" w:author="Thomas Stockhammer" w:date="2021-03-09T15:08:00Z"/>
                <w:sz w:val="16"/>
                <w:szCs w:val="18"/>
                <w:lang w:val="en-US"/>
              </w:rPr>
            </w:pPr>
            <w:ins w:id="4432" w:author="Thomas Stockhammer" w:date="2021-03-09T15:08:00Z">
              <w:r w:rsidRPr="00E161EF">
                <w:rPr>
                  <w:sz w:val="16"/>
                  <w:szCs w:val="18"/>
                  <w:lang w:val="en-US"/>
                </w:rPr>
                <w:t>[22, 27, 32, 37]</w:t>
              </w:r>
            </w:ins>
          </w:p>
        </w:tc>
        <w:tc>
          <w:tcPr>
            <w:tcW w:w="0" w:type="auto"/>
            <w:shd w:val="clear" w:color="auto" w:fill="DBDBDB"/>
            <w:vAlign w:val="bottom"/>
          </w:tcPr>
          <w:p w14:paraId="09150D3D" w14:textId="54DA0667" w:rsidR="00C04114" w:rsidRPr="001A75E1" w:rsidRDefault="00C04114" w:rsidP="00C04114">
            <w:pPr>
              <w:pStyle w:val="TAC"/>
              <w:rPr>
                <w:ins w:id="4433" w:author="Thomas Stockhammer" w:date="2021-03-09T15:08:00Z"/>
                <w:sz w:val="16"/>
                <w:szCs w:val="18"/>
                <w:lang w:val="en-US"/>
              </w:rPr>
            </w:pPr>
            <w:ins w:id="4434" w:author="Thomas Stockhammer" w:date="2021-03-09T15:08:00Z">
              <w:r w:rsidRPr="00E161EF">
                <w:rPr>
                  <w:sz w:val="16"/>
                  <w:szCs w:val="18"/>
                  <w:lang w:val="en-US"/>
                </w:rPr>
                <w:t>S5-A28-265-&lt;QP&gt;</w:t>
              </w:r>
            </w:ins>
          </w:p>
        </w:tc>
      </w:tr>
      <w:tr w:rsidR="00B77D2D" w:rsidRPr="003C7E2C" w14:paraId="115DBAA9" w14:textId="77777777" w:rsidTr="00E161EF">
        <w:trPr>
          <w:ins w:id="4435"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ins w:id="4436" w:author="Thomas Stockhammer" w:date="2021-03-09T15:08:00Z"/>
                <w:b w:val="0"/>
                <w:bCs/>
                <w:color w:val="FFFFFF"/>
                <w:sz w:val="16"/>
                <w:szCs w:val="18"/>
                <w:lang w:val="en-US"/>
              </w:rPr>
            </w:pPr>
            <w:ins w:id="4437" w:author="Thomas Stockhammer" w:date="2021-03-09T15:08:00Z">
              <w:r w:rsidRPr="00E161EF">
                <w:rPr>
                  <w:b w:val="0"/>
                  <w:bCs/>
                  <w:color w:val="FFFFFF"/>
                  <w:sz w:val="16"/>
                  <w:szCs w:val="18"/>
                  <w:lang w:val="en-US"/>
                </w:rPr>
                <w:t>S5-A29-265</w:t>
              </w:r>
            </w:ins>
          </w:p>
        </w:tc>
        <w:tc>
          <w:tcPr>
            <w:tcW w:w="0" w:type="auto"/>
            <w:shd w:val="clear" w:color="auto" w:fill="DBDBDB"/>
            <w:vAlign w:val="bottom"/>
          </w:tcPr>
          <w:p w14:paraId="2C7A79B6" w14:textId="1D09356E" w:rsidR="00C04114" w:rsidRPr="001A75E1" w:rsidRDefault="00C04114" w:rsidP="00C04114">
            <w:pPr>
              <w:pStyle w:val="TAC"/>
              <w:rPr>
                <w:ins w:id="4438" w:author="Thomas Stockhammer" w:date="2021-03-09T15:08:00Z"/>
                <w:sz w:val="16"/>
                <w:szCs w:val="18"/>
                <w:lang w:val="en-US"/>
              </w:rPr>
            </w:pPr>
            <w:ins w:id="4439" w:author="Thomas Stockhammer" w:date="2021-03-09T15:08:00Z">
              <w:r w:rsidRPr="00E161EF">
                <w:rPr>
                  <w:sz w:val="16"/>
                  <w:szCs w:val="18"/>
                  <w:lang w:val="en-US"/>
                </w:rPr>
                <w:t>6.6.8.3.4</w:t>
              </w:r>
            </w:ins>
          </w:p>
        </w:tc>
        <w:tc>
          <w:tcPr>
            <w:tcW w:w="0" w:type="auto"/>
            <w:shd w:val="clear" w:color="auto" w:fill="DBDBDB"/>
            <w:vAlign w:val="bottom"/>
          </w:tcPr>
          <w:p w14:paraId="719BF961" w14:textId="6EA2981F" w:rsidR="00C04114" w:rsidRPr="001A75E1" w:rsidRDefault="00C04114" w:rsidP="00C04114">
            <w:pPr>
              <w:pStyle w:val="TAC"/>
              <w:rPr>
                <w:ins w:id="4440" w:author="Thomas Stockhammer" w:date="2021-03-09T15:08:00Z"/>
                <w:sz w:val="16"/>
                <w:szCs w:val="18"/>
                <w:lang w:val="en-US"/>
              </w:rPr>
            </w:pPr>
            <w:ins w:id="4441" w:author="Thomas Stockhammer" w:date="2021-03-09T15:08:00Z">
              <w:r w:rsidRPr="00E161EF">
                <w:rPr>
                  <w:sz w:val="16"/>
                  <w:szCs w:val="18"/>
                  <w:lang w:val="en-US"/>
                </w:rPr>
                <w:t>S5-R03</w:t>
              </w:r>
            </w:ins>
          </w:p>
        </w:tc>
        <w:tc>
          <w:tcPr>
            <w:tcW w:w="0" w:type="auto"/>
            <w:shd w:val="clear" w:color="auto" w:fill="DBDBDB"/>
            <w:vAlign w:val="bottom"/>
          </w:tcPr>
          <w:p w14:paraId="07BAFC45" w14:textId="5DFE1A87" w:rsidR="00C04114" w:rsidRPr="001A75E1" w:rsidRDefault="00C04114" w:rsidP="00C04114">
            <w:pPr>
              <w:pStyle w:val="TAC"/>
              <w:rPr>
                <w:ins w:id="4442" w:author="Thomas Stockhammer" w:date="2021-03-09T15:08:00Z"/>
                <w:sz w:val="16"/>
                <w:szCs w:val="18"/>
                <w:lang w:val="en-US"/>
              </w:rPr>
            </w:pPr>
            <w:ins w:id="4443" w:author="Thomas Stockhammer" w:date="2021-03-09T15:08:00Z">
              <w:r w:rsidRPr="00E161EF">
                <w:rPr>
                  <w:sz w:val="16"/>
                  <w:szCs w:val="18"/>
                  <w:lang w:val="en-US"/>
                </w:rPr>
                <w:t>SCC8.8</w:t>
              </w:r>
            </w:ins>
          </w:p>
        </w:tc>
        <w:tc>
          <w:tcPr>
            <w:tcW w:w="0" w:type="auto"/>
            <w:shd w:val="clear" w:color="auto" w:fill="DBDBDB"/>
            <w:vAlign w:val="bottom"/>
          </w:tcPr>
          <w:p w14:paraId="2B6CAAA0" w14:textId="2B2FDA27" w:rsidR="00C04114" w:rsidRPr="001A75E1" w:rsidRDefault="00C04114" w:rsidP="00C04114">
            <w:pPr>
              <w:pStyle w:val="TAC"/>
              <w:rPr>
                <w:ins w:id="4444" w:author="Thomas Stockhammer" w:date="2021-03-09T15:08:00Z"/>
                <w:sz w:val="16"/>
                <w:szCs w:val="18"/>
                <w:lang w:val="en-US"/>
              </w:rPr>
            </w:pPr>
            <w:ins w:id="4445" w:author="Thomas Stockhammer" w:date="2021-03-09T15:08:00Z">
              <w:r w:rsidRPr="00E161EF">
                <w:rPr>
                  <w:sz w:val="16"/>
                  <w:szCs w:val="18"/>
                  <w:lang w:val="en-US"/>
                </w:rPr>
                <w:t>SCC-01</w:t>
              </w:r>
            </w:ins>
          </w:p>
        </w:tc>
        <w:tc>
          <w:tcPr>
            <w:tcW w:w="0" w:type="auto"/>
            <w:shd w:val="clear" w:color="auto" w:fill="DBDBDB"/>
            <w:vAlign w:val="bottom"/>
          </w:tcPr>
          <w:p w14:paraId="02DA8183" w14:textId="19B0F370" w:rsidR="00C04114" w:rsidRPr="001A75E1" w:rsidRDefault="00C04114" w:rsidP="00C04114">
            <w:pPr>
              <w:pStyle w:val="TAC"/>
              <w:rPr>
                <w:ins w:id="4446" w:author="Thomas Stockhammer" w:date="2021-03-09T15:08:00Z"/>
                <w:sz w:val="16"/>
                <w:szCs w:val="18"/>
                <w:lang w:val="en-US"/>
              </w:rPr>
            </w:pPr>
            <w:ins w:id="4447" w:author="Thomas Stockhammer" w:date="2021-03-09T15:08:00Z">
              <w:r w:rsidRPr="00E161EF">
                <w:rPr>
                  <w:sz w:val="16"/>
                  <w:szCs w:val="18"/>
                  <w:lang w:val="en-US"/>
                </w:rPr>
                <w:t>[22, 27, 32, 37]</w:t>
              </w:r>
            </w:ins>
          </w:p>
        </w:tc>
        <w:tc>
          <w:tcPr>
            <w:tcW w:w="0" w:type="auto"/>
            <w:shd w:val="clear" w:color="auto" w:fill="DBDBDB"/>
            <w:vAlign w:val="bottom"/>
          </w:tcPr>
          <w:p w14:paraId="13A739B6" w14:textId="3F5A6BAE" w:rsidR="00C04114" w:rsidRPr="001A75E1" w:rsidRDefault="00C04114" w:rsidP="00C04114">
            <w:pPr>
              <w:pStyle w:val="TAC"/>
              <w:rPr>
                <w:ins w:id="4448" w:author="Thomas Stockhammer" w:date="2021-03-09T15:08:00Z"/>
                <w:sz w:val="16"/>
                <w:szCs w:val="18"/>
                <w:lang w:val="en-US"/>
              </w:rPr>
            </w:pPr>
            <w:ins w:id="4449" w:author="Thomas Stockhammer" w:date="2021-03-09T15:08:00Z">
              <w:r w:rsidRPr="00E161EF">
                <w:rPr>
                  <w:sz w:val="16"/>
                  <w:szCs w:val="18"/>
                  <w:lang w:val="en-US"/>
                </w:rPr>
                <w:t>S5-A29-265-&lt;QP&gt;</w:t>
              </w:r>
            </w:ins>
          </w:p>
        </w:tc>
      </w:tr>
      <w:tr w:rsidR="00B77D2D" w:rsidRPr="003C7E2C" w14:paraId="32E66A84" w14:textId="77777777" w:rsidTr="00E161EF">
        <w:trPr>
          <w:ins w:id="4450"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ins w:id="4451" w:author="Thomas Stockhammer" w:date="2021-03-09T15:08:00Z"/>
                <w:b w:val="0"/>
                <w:bCs/>
                <w:color w:val="FFFFFF"/>
                <w:sz w:val="16"/>
                <w:szCs w:val="18"/>
                <w:lang w:val="en-US"/>
              </w:rPr>
            </w:pPr>
            <w:ins w:id="4452" w:author="Thomas Stockhammer" w:date="2021-03-09T15:08:00Z">
              <w:r w:rsidRPr="00E161EF">
                <w:rPr>
                  <w:b w:val="0"/>
                  <w:bCs/>
                  <w:color w:val="FFFFFF"/>
                  <w:sz w:val="16"/>
                  <w:szCs w:val="18"/>
                  <w:lang w:val="en-US"/>
                </w:rPr>
                <w:t>S5-A30-265</w:t>
              </w:r>
            </w:ins>
          </w:p>
        </w:tc>
        <w:tc>
          <w:tcPr>
            <w:tcW w:w="0" w:type="auto"/>
            <w:shd w:val="clear" w:color="auto" w:fill="DBDBDB"/>
            <w:vAlign w:val="bottom"/>
          </w:tcPr>
          <w:p w14:paraId="3B6BEAE9" w14:textId="12E6E321" w:rsidR="00C04114" w:rsidRPr="001A75E1" w:rsidRDefault="00C04114" w:rsidP="00C04114">
            <w:pPr>
              <w:pStyle w:val="TAC"/>
              <w:rPr>
                <w:ins w:id="4453" w:author="Thomas Stockhammer" w:date="2021-03-09T15:08:00Z"/>
                <w:sz w:val="16"/>
                <w:szCs w:val="18"/>
                <w:lang w:val="en-US"/>
              </w:rPr>
            </w:pPr>
            <w:ins w:id="4454" w:author="Thomas Stockhammer" w:date="2021-03-09T15:08:00Z">
              <w:r w:rsidRPr="00E161EF">
                <w:rPr>
                  <w:sz w:val="16"/>
                  <w:szCs w:val="18"/>
                  <w:lang w:val="en-US"/>
                </w:rPr>
                <w:t>6.6.8.3.4</w:t>
              </w:r>
            </w:ins>
          </w:p>
        </w:tc>
        <w:tc>
          <w:tcPr>
            <w:tcW w:w="0" w:type="auto"/>
            <w:shd w:val="clear" w:color="auto" w:fill="DBDBDB"/>
            <w:vAlign w:val="bottom"/>
          </w:tcPr>
          <w:p w14:paraId="361FD1A6" w14:textId="17A53C9A" w:rsidR="00C04114" w:rsidRPr="001A75E1" w:rsidRDefault="00C04114" w:rsidP="00C04114">
            <w:pPr>
              <w:pStyle w:val="TAC"/>
              <w:rPr>
                <w:ins w:id="4455" w:author="Thomas Stockhammer" w:date="2021-03-09T15:08:00Z"/>
                <w:sz w:val="16"/>
                <w:szCs w:val="18"/>
                <w:lang w:val="en-US"/>
              </w:rPr>
            </w:pPr>
            <w:ins w:id="4456" w:author="Thomas Stockhammer" w:date="2021-03-09T15:08:00Z">
              <w:r w:rsidRPr="00E161EF">
                <w:rPr>
                  <w:sz w:val="16"/>
                  <w:szCs w:val="18"/>
                  <w:lang w:val="en-US"/>
                </w:rPr>
                <w:t>S5-R04</w:t>
              </w:r>
            </w:ins>
          </w:p>
        </w:tc>
        <w:tc>
          <w:tcPr>
            <w:tcW w:w="0" w:type="auto"/>
            <w:shd w:val="clear" w:color="auto" w:fill="DBDBDB"/>
            <w:vAlign w:val="bottom"/>
          </w:tcPr>
          <w:p w14:paraId="7DBAA172" w14:textId="18218E3F" w:rsidR="00C04114" w:rsidRPr="001A75E1" w:rsidRDefault="00C04114" w:rsidP="00C04114">
            <w:pPr>
              <w:pStyle w:val="TAC"/>
              <w:rPr>
                <w:ins w:id="4457" w:author="Thomas Stockhammer" w:date="2021-03-09T15:08:00Z"/>
                <w:sz w:val="16"/>
                <w:szCs w:val="18"/>
                <w:lang w:val="en-US"/>
              </w:rPr>
            </w:pPr>
            <w:ins w:id="4458" w:author="Thomas Stockhammer" w:date="2021-03-09T15:08:00Z">
              <w:r w:rsidRPr="00E161EF">
                <w:rPr>
                  <w:sz w:val="16"/>
                  <w:szCs w:val="18"/>
                  <w:lang w:val="en-US"/>
                </w:rPr>
                <w:t>SCC8.8</w:t>
              </w:r>
            </w:ins>
          </w:p>
        </w:tc>
        <w:tc>
          <w:tcPr>
            <w:tcW w:w="0" w:type="auto"/>
            <w:shd w:val="clear" w:color="auto" w:fill="DBDBDB"/>
            <w:vAlign w:val="bottom"/>
          </w:tcPr>
          <w:p w14:paraId="7BD091F0" w14:textId="671F22C6" w:rsidR="00C04114" w:rsidRPr="001A75E1" w:rsidRDefault="00C04114" w:rsidP="00C04114">
            <w:pPr>
              <w:pStyle w:val="TAC"/>
              <w:rPr>
                <w:ins w:id="4459" w:author="Thomas Stockhammer" w:date="2021-03-09T15:08:00Z"/>
                <w:sz w:val="16"/>
                <w:szCs w:val="18"/>
                <w:lang w:val="en-US"/>
              </w:rPr>
            </w:pPr>
            <w:ins w:id="4460" w:author="Thomas Stockhammer" w:date="2021-03-09T15:08:00Z">
              <w:r w:rsidRPr="00E161EF">
                <w:rPr>
                  <w:sz w:val="16"/>
                  <w:szCs w:val="18"/>
                  <w:lang w:val="en-US"/>
                </w:rPr>
                <w:t>SCC-01</w:t>
              </w:r>
            </w:ins>
          </w:p>
        </w:tc>
        <w:tc>
          <w:tcPr>
            <w:tcW w:w="0" w:type="auto"/>
            <w:shd w:val="clear" w:color="auto" w:fill="DBDBDB"/>
            <w:vAlign w:val="bottom"/>
          </w:tcPr>
          <w:p w14:paraId="0B7BAA63" w14:textId="1BA6F193" w:rsidR="00C04114" w:rsidRPr="001A75E1" w:rsidRDefault="00C04114" w:rsidP="00C04114">
            <w:pPr>
              <w:pStyle w:val="TAC"/>
              <w:rPr>
                <w:ins w:id="4461" w:author="Thomas Stockhammer" w:date="2021-03-09T15:08:00Z"/>
                <w:sz w:val="16"/>
                <w:szCs w:val="18"/>
                <w:lang w:val="en-US"/>
              </w:rPr>
            </w:pPr>
            <w:ins w:id="4462" w:author="Thomas Stockhammer" w:date="2021-03-09T15:08:00Z">
              <w:r w:rsidRPr="00E161EF">
                <w:rPr>
                  <w:sz w:val="16"/>
                  <w:szCs w:val="18"/>
                  <w:lang w:val="en-US"/>
                </w:rPr>
                <w:t>[22, 27, 32, 37]</w:t>
              </w:r>
            </w:ins>
          </w:p>
        </w:tc>
        <w:tc>
          <w:tcPr>
            <w:tcW w:w="0" w:type="auto"/>
            <w:shd w:val="clear" w:color="auto" w:fill="DBDBDB"/>
            <w:vAlign w:val="bottom"/>
          </w:tcPr>
          <w:p w14:paraId="224457BB" w14:textId="294D2CFD" w:rsidR="00C04114" w:rsidRPr="001A75E1" w:rsidRDefault="00C04114" w:rsidP="00C04114">
            <w:pPr>
              <w:pStyle w:val="TAC"/>
              <w:rPr>
                <w:ins w:id="4463" w:author="Thomas Stockhammer" w:date="2021-03-09T15:08:00Z"/>
                <w:sz w:val="16"/>
                <w:szCs w:val="18"/>
                <w:lang w:val="en-US"/>
              </w:rPr>
            </w:pPr>
            <w:ins w:id="4464" w:author="Thomas Stockhammer" w:date="2021-03-09T15:08:00Z">
              <w:r w:rsidRPr="00E161EF">
                <w:rPr>
                  <w:sz w:val="16"/>
                  <w:szCs w:val="18"/>
                  <w:lang w:val="en-US"/>
                </w:rPr>
                <w:t>S5-A30-265-&lt;QP&gt;</w:t>
              </w:r>
            </w:ins>
          </w:p>
        </w:tc>
      </w:tr>
      <w:tr w:rsidR="00B77D2D" w:rsidRPr="003C7E2C" w14:paraId="714D182F" w14:textId="77777777" w:rsidTr="00E161EF">
        <w:trPr>
          <w:ins w:id="4465"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ins w:id="4466" w:author="Thomas Stockhammer" w:date="2021-03-09T15:08:00Z"/>
                <w:b w:val="0"/>
                <w:bCs/>
                <w:color w:val="FFFFFF"/>
                <w:sz w:val="16"/>
                <w:szCs w:val="18"/>
                <w:lang w:val="en-US"/>
              </w:rPr>
            </w:pPr>
            <w:ins w:id="4467" w:author="Thomas Stockhammer" w:date="2021-03-09T15:08:00Z">
              <w:r w:rsidRPr="00E161EF">
                <w:rPr>
                  <w:b w:val="0"/>
                  <w:bCs/>
                  <w:color w:val="FFFFFF"/>
                  <w:sz w:val="16"/>
                  <w:szCs w:val="18"/>
                  <w:lang w:val="en-US"/>
                </w:rPr>
                <w:t>S5-A31-265</w:t>
              </w:r>
            </w:ins>
          </w:p>
        </w:tc>
        <w:tc>
          <w:tcPr>
            <w:tcW w:w="0" w:type="auto"/>
            <w:shd w:val="clear" w:color="auto" w:fill="DBDBDB"/>
            <w:vAlign w:val="bottom"/>
          </w:tcPr>
          <w:p w14:paraId="73795E0F" w14:textId="427FEEBF" w:rsidR="00C04114" w:rsidRPr="001A75E1" w:rsidRDefault="00C04114" w:rsidP="00C04114">
            <w:pPr>
              <w:pStyle w:val="TAC"/>
              <w:rPr>
                <w:ins w:id="4468" w:author="Thomas Stockhammer" w:date="2021-03-09T15:08:00Z"/>
                <w:sz w:val="16"/>
                <w:szCs w:val="18"/>
                <w:lang w:val="en-US"/>
              </w:rPr>
            </w:pPr>
            <w:ins w:id="4469" w:author="Thomas Stockhammer" w:date="2021-03-09T15:08:00Z">
              <w:r w:rsidRPr="00E161EF">
                <w:rPr>
                  <w:sz w:val="16"/>
                  <w:szCs w:val="18"/>
                  <w:lang w:val="en-US"/>
                </w:rPr>
                <w:t>6.6.8.3.4</w:t>
              </w:r>
            </w:ins>
          </w:p>
        </w:tc>
        <w:tc>
          <w:tcPr>
            <w:tcW w:w="0" w:type="auto"/>
            <w:shd w:val="clear" w:color="auto" w:fill="DBDBDB"/>
            <w:vAlign w:val="bottom"/>
          </w:tcPr>
          <w:p w14:paraId="121A5578" w14:textId="5A502C3E" w:rsidR="00C04114" w:rsidRPr="001A75E1" w:rsidRDefault="00C04114" w:rsidP="00C04114">
            <w:pPr>
              <w:pStyle w:val="TAC"/>
              <w:rPr>
                <w:ins w:id="4470" w:author="Thomas Stockhammer" w:date="2021-03-09T15:08:00Z"/>
                <w:sz w:val="16"/>
                <w:szCs w:val="18"/>
                <w:lang w:val="en-US"/>
              </w:rPr>
            </w:pPr>
            <w:ins w:id="4471" w:author="Thomas Stockhammer" w:date="2021-03-09T15:08:00Z">
              <w:r w:rsidRPr="00E161EF">
                <w:rPr>
                  <w:sz w:val="16"/>
                  <w:szCs w:val="18"/>
                  <w:lang w:val="en-US"/>
                </w:rPr>
                <w:t>S5-R05</w:t>
              </w:r>
            </w:ins>
          </w:p>
        </w:tc>
        <w:tc>
          <w:tcPr>
            <w:tcW w:w="0" w:type="auto"/>
            <w:shd w:val="clear" w:color="auto" w:fill="DBDBDB"/>
            <w:vAlign w:val="bottom"/>
          </w:tcPr>
          <w:p w14:paraId="174DA55A" w14:textId="2CD4B474" w:rsidR="00C04114" w:rsidRPr="001A75E1" w:rsidRDefault="00C04114" w:rsidP="00C04114">
            <w:pPr>
              <w:pStyle w:val="TAC"/>
              <w:rPr>
                <w:ins w:id="4472" w:author="Thomas Stockhammer" w:date="2021-03-09T15:08:00Z"/>
                <w:sz w:val="16"/>
                <w:szCs w:val="18"/>
                <w:lang w:val="en-US"/>
              </w:rPr>
            </w:pPr>
            <w:ins w:id="4473" w:author="Thomas Stockhammer" w:date="2021-03-09T15:08:00Z">
              <w:r w:rsidRPr="00E161EF">
                <w:rPr>
                  <w:sz w:val="16"/>
                  <w:szCs w:val="18"/>
                  <w:lang w:val="en-US"/>
                </w:rPr>
                <w:t>SCC8.8</w:t>
              </w:r>
            </w:ins>
          </w:p>
        </w:tc>
        <w:tc>
          <w:tcPr>
            <w:tcW w:w="0" w:type="auto"/>
            <w:shd w:val="clear" w:color="auto" w:fill="DBDBDB"/>
            <w:vAlign w:val="bottom"/>
          </w:tcPr>
          <w:p w14:paraId="18CD2F7C" w14:textId="77908BFA" w:rsidR="00C04114" w:rsidRPr="001A75E1" w:rsidRDefault="00C04114" w:rsidP="00C04114">
            <w:pPr>
              <w:pStyle w:val="TAC"/>
              <w:rPr>
                <w:ins w:id="4474" w:author="Thomas Stockhammer" w:date="2021-03-09T15:08:00Z"/>
                <w:sz w:val="16"/>
                <w:szCs w:val="18"/>
                <w:lang w:val="en-US"/>
              </w:rPr>
            </w:pPr>
            <w:ins w:id="4475" w:author="Thomas Stockhammer" w:date="2021-03-09T15:08:00Z">
              <w:r w:rsidRPr="00E161EF">
                <w:rPr>
                  <w:sz w:val="16"/>
                  <w:szCs w:val="18"/>
                  <w:lang w:val="en-US"/>
                </w:rPr>
                <w:t>SCC-01</w:t>
              </w:r>
            </w:ins>
          </w:p>
        </w:tc>
        <w:tc>
          <w:tcPr>
            <w:tcW w:w="0" w:type="auto"/>
            <w:shd w:val="clear" w:color="auto" w:fill="DBDBDB"/>
            <w:vAlign w:val="bottom"/>
          </w:tcPr>
          <w:p w14:paraId="12A36DF5" w14:textId="445D2A9E" w:rsidR="00C04114" w:rsidRPr="001A75E1" w:rsidRDefault="00C04114" w:rsidP="00C04114">
            <w:pPr>
              <w:pStyle w:val="TAC"/>
              <w:rPr>
                <w:ins w:id="4476" w:author="Thomas Stockhammer" w:date="2021-03-09T15:08:00Z"/>
                <w:sz w:val="16"/>
                <w:szCs w:val="18"/>
                <w:lang w:val="en-US"/>
              </w:rPr>
            </w:pPr>
            <w:ins w:id="4477" w:author="Thomas Stockhammer" w:date="2021-03-09T15:08:00Z">
              <w:r w:rsidRPr="00E161EF">
                <w:rPr>
                  <w:sz w:val="16"/>
                  <w:szCs w:val="18"/>
                  <w:lang w:val="en-US"/>
                </w:rPr>
                <w:t>[22, 27, 32, 37]</w:t>
              </w:r>
            </w:ins>
          </w:p>
        </w:tc>
        <w:tc>
          <w:tcPr>
            <w:tcW w:w="0" w:type="auto"/>
            <w:shd w:val="clear" w:color="auto" w:fill="DBDBDB"/>
            <w:vAlign w:val="bottom"/>
          </w:tcPr>
          <w:p w14:paraId="22BE158A" w14:textId="25A1771A" w:rsidR="00C04114" w:rsidRPr="001A75E1" w:rsidRDefault="00C04114" w:rsidP="00C04114">
            <w:pPr>
              <w:pStyle w:val="TAC"/>
              <w:rPr>
                <w:ins w:id="4478" w:author="Thomas Stockhammer" w:date="2021-03-09T15:08:00Z"/>
                <w:sz w:val="16"/>
                <w:szCs w:val="18"/>
                <w:lang w:val="en-US"/>
              </w:rPr>
            </w:pPr>
            <w:ins w:id="4479" w:author="Thomas Stockhammer" w:date="2021-03-09T15:08:00Z">
              <w:r w:rsidRPr="00E161EF">
                <w:rPr>
                  <w:sz w:val="16"/>
                  <w:szCs w:val="18"/>
                  <w:lang w:val="en-US"/>
                </w:rPr>
                <w:t>S5-A31-265-&lt;QP&gt;</w:t>
              </w:r>
            </w:ins>
          </w:p>
        </w:tc>
      </w:tr>
      <w:tr w:rsidR="00B77D2D" w:rsidRPr="003C7E2C" w14:paraId="54950EC4" w14:textId="77777777" w:rsidTr="00E161EF">
        <w:trPr>
          <w:ins w:id="4480"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ins w:id="4481" w:author="Thomas Stockhammer" w:date="2021-03-09T15:08:00Z"/>
                <w:b w:val="0"/>
                <w:bCs/>
                <w:color w:val="FFFFFF"/>
                <w:sz w:val="16"/>
                <w:szCs w:val="18"/>
                <w:lang w:val="en-US"/>
              </w:rPr>
            </w:pPr>
            <w:ins w:id="4482" w:author="Thomas Stockhammer" w:date="2021-03-09T15:08:00Z">
              <w:r w:rsidRPr="00E161EF">
                <w:rPr>
                  <w:b w:val="0"/>
                  <w:bCs/>
                  <w:color w:val="FFFFFF"/>
                  <w:sz w:val="16"/>
                  <w:szCs w:val="18"/>
                  <w:lang w:val="en-US"/>
                </w:rPr>
                <w:t>S5-A32-265</w:t>
              </w:r>
            </w:ins>
          </w:p>
        </w:tc>
        <w:tc>
          <w:tcPr>
            <w:tcW w:w="0" w:type="auto"/>
            <w:shd w:val="clear" w:color="auto" w:fill="DBDBDB"/>
            <w:vAlign w:val="bottom"/>
          </w:tcPr>
          <w:p w14:paraId="33D3E605" w14:textId="0EF530D5" w:rsidR="00C04114" w:rsidRPr="001A75E1" w:rsidRDefault="00C04114" w:rsidP="00C04114">
            <w:pPr>
              <w:pStyle w:val="TAC"/>
              <w:rPr>
                <w:ins w:id="4483" w:author="Thomas Stockhammer" w:date="2021-03-09T15:08:00Z"/>
                <w:sz w:val="16"/>
                <w:szCs w:val="18"/>
                <w:lang w:val="en-US"/>
              </w:rPr>
            </w:pPr>
            <w:ins w:id="4484" w:author="Thomas Stockhammer" w:date="2021-03-09T15:08:00Z">
              <w:r w:rsidRPr="00E161EF">
                <w:rPr>
                  <w:sz w:val="16"/>
                  <w:szCs w:val="18"/>
                  <w:lang w:val="en-US"/>
                </w:rPr>
                <w:t>6.6.8.3.4</w:t>
              </w:r>
            </w:ins>
          </w:p>
        </w:tc>
        <w:tc>
          <w:tcPr>
            <w:tcW w:w="0" w:type="auto"/>
            <w:shd w:val="clear" w:color="auto" w:fill="DBDBDB"/>
            <w:vAlign w:val="bottom"/>
          </w:tcPr>
          <w:p w14:paraId="632C22C9" w14:textId="2B56E9EA" w:rsidR="00C04114" w:rsidRPr="001A75E1" w:rsidRDefault="00C04114" w:rsidP="00C04114">
            <w:pPr>
              <w:pStyle w:val="TAC"/>
              <w:rPr>
                <w:ins w:id="4485" w:author="Thomas Stockhammer" w:date="2021-03-09T15:08:00Z"/>
                <w:sz w:val="16"/>
                <w:szCs w:val="18"/>
                <w:lang w:val="en-US"/>
              </w:rPr>
            </w:pPr>
            <w:ins w:id="4486" w:author="Thomas Stockhammer" w:date="2021-03-09T15:08:00Z">
              <w:r w:rsidRPr="00E161EF">
                <w:rPr>
                  <w:sz w:val="16"/>
                  <w:szCs w:val="18"/>
                  <w:lang w:val="en-US"/>
                </w:rPr>
                <w:t>S5-R06</w:t>
              </w:r>
            </w:ins>
          </w:p>
        </w:tc>
        <w:tc>
          <w:tcPr>
            <w:tcW w:w="0" w:type="auto"/>
            <w:shd w:val="clear" w:color="auto" w:fill="DBDBDB"/>
            <w:vAlign w:val="bottom"/>
          </w:tcPr>
          <w:p w14:paraId="2F3F521C" w14:textId="1FB31398" w:rsidR="00C04114" w:rsidRPr="001A75E1" w:rsidRDefault="00C04114" w:rsidP="00C04114">
            <w:pPr>
              <w:pStyle w:val="TAC"/>
              <w:rPr>
                <w:ins w:id="4487" w:author="Thomas Stockhammer" w:date="2021-03-09T15:08:00Z"/>
                <w:sz w:val="16"/>
                <w:szCs w:val="18"/>
                <w:lang w:val="en-US"/>
              </w:rPr>
            </w:pPr>
            <w:ins w:id="4488" w:author="Thomas Stockhammer" w:date="2021-03-09T15:08:00Z">
              <w:r w:rsidRPr="00E161EF">
                <w:rPr>
                  <w:sz w:val="16"/>
                  <w:szCs w:val="18"/>
                  <w:lang w:val="en-US"/>
                </w:rPr>
                <w:t>SCC8.8</w:t>
              </w:r>
            </w:ins>
          </w:p>
        </w:tc>
        <w:tc>
          <w:tcPr>
            <w:tcW w:w="0" w:type="auto"/>
            <w:shd w:val="clear" w:color="auto" w:fill="DBDBDB"/>
            <w:vAlign w:val="bottom"/>
          </w:tcPr>
          <w:p w14:paraId="2B3DD4E3" w14:textId="02E42307" w:rsidR="00C04114" w:rsidRPr="001A75E1" w:rsidRDefault="00C04114" w:rsidP="00C04114">
            <w:pPr>
              <w:pStyle w:val="TAC"/>
              <w:rPr>
                <w:ins w:id="4489" w:author="Thomas Stockhammer" w:date="2021-03-09T15:08:00Z"/>
                <w:sz w:val="16"/>
                <w:szCs w:val="18"/>
                <w:lang w:val="en-US"/>
              </w:rPr>
            </w:pPr>
            <w:ins w:id="4490" w:author="Thomas Stockhammer" w:date="2021-03-09T15:08:00Z">
              <w:r w:rsidRPr="00E161EF">
                <w:rPr>
                  <w:sz w:val="16"/>
                  <w:szCs w:val="18"/>
                  <w:lang w:val="en-US"/>
                </w:rPr>
                <w:t>SCC-01</w:t>
              </w:r>
            </w:ins>
          </w:p>
        </w:tc>
        <w:tc>
          <w:tcPr>
            <w:tcW w:w="0" w:type="auto"/>
            <w:shd w:val="clear" w:color="auto" w:fill="DBDBDB"/>
            <w:vAlign w:val="bottom"/>
          </w:tcPr>
          <w:p w14:paraId="7E1CE4B3" w14:textId="48521A33" w:rsidR="00C04114" w:rsidRPr="001A75E1" w:rsidRDefault="00C04114" w:rsidP="00C04114">
            <w:pPr>
              <w:pStyle w:val="TAC"/>
              <w:rPr>
                <w:ins w:id="4491" w:author="Thomas Stockhammer" w:date="2021-03-09T15:08:00Z"/>
                <w:sz w:val="16"/>
                <w:szCs w:val="18"/>
                <w:lang w:val="en-US"/>
              </w:rPr>
            </w:pPr>
            <w:ins w:id="4492" w:author="Thomas Stockhammer" w:date="2021-03-09T15:08:00Z">
              <w:r w:rsidRPr="00E161EF">
                <w:rPr>
                  <w:sz w:val="16"/>
                  <w:szCs w:val="18"/>
                  <w:lang w:val="en-US"/>
                </w:rPr>
                <w:t>[22, 27, 32, 37]</w:t>
              </w:r>
            </w:ins>
          </w:p>
        </w:tc>
        <w:tc>
          <w:tcPr>
            <w:tcW w:w="0" w:type="auto"/>
            <w:shd w:val="clear" w:color="auto" w:fill="DBDBDB"/>
            <w:vAlign w:val="bottom"/>
          </w:tcPr>
          <w:p w14:paraId="357E97DF" w14:textId="1EA05911" w:rsidR="00C04114" w:rsidRPr="001A75E1" w:rsidRDefault="00C04114" w:rsidP="00C04114">
            <w:pPr>
              <w:pStyle w:val="TAC"/>
              <w:rPr>
                <w:ins w:id="4493" w:author="Thomas Stockhammer" w:date="2021-03-09T15:08:00Z"/>
                <w:sz w:val="16"/>
                <w:szCs w:val="18"/>
                <w:lang w:val="en-US"/>
              </w:rPr>
            </w:pPr>
            <w:ins w:id="4494" w:author="Thomas Stockhammer" w:date="2021-03-09T15:08:00Z">
              <w:r w:rsidRPr="00E161EF">
                <w:rPr>
                  <w:sz w:val="16"/>
                  <w:szCs w:val="18"/>
                  <w:lang w:val="en-US"/>
                </w:rPr>
                <w:t>S5-A32-265-&lt;QP&gt;</w:t>
              </w:r>
            </w:ins>
          </w:p>
        </w:tc>
      </w:tr>
      <w:tr w:rsidR="00B77D2D" w:rsidRPr="003C7E2C" w14:paraId="01275588" w14:textId="77777777" w:rsidTr="00E161EF">
        <w:trPr>
          <w:ins w:id="4495"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ins w:id="4496" w:author="Thomas Stockhammer" w:date="2021-03-09T15:08:00Z"/>
                <w:b w:val="0"/>
                <w:bCs/>
                <w:color w:val="FFFFFF"/>
                <w:sz w:val="16"/>
                <w:szCs w:val="18"/>
                <w:lang w:val="en-US"/>
              </w:rPr>
            </w:pPr>
            <w:ins w:id="4497" w:author="Thomas Stockhammer" w:date="2021-03-09T15:08:00Z">
              <w:r w:rsidRPr="00E161EF">
                <w:rPr>
                  <w:b w:val="0"/>
                  <w:bCs/>
                  <w:color w:val="FFFFFF"/>
                  <w:sz w:val="16"/>
                  <w:szCs w:val="18"/>
                  <w:lang w:val="en-US"/>
                </w:rPr>
                <w:t>S5-A33-265</w:t>
              </w:r>
            </w:ins>
          </w:p>
        </w:tc>
        <w:tc>
          <w:tcPr>
            <w:tcW w:w="0" w:type="auto"/>
            <w:shd w:val="clear" w:color="auto" w:fill="DBDBDB"/>
            <w:vAlign w:val="bottom"/>
          </w:tcPr>
          <w:p w14:paraId="265E31F8" w14:textId="0D44D0AA" w:rsidR="00C04114" w:rsidRPr="001A75E1" w:rsidRDefault="00C04114" w:rsidP="00C04114">
            <w:pPr>
              <w:pStyle w:val="TAC"/>
              <w:rPr>
                <w:ins w:id="4498" w:author="Thomas Stockhammer" w:date="2021-03-09T15:08:00Z"/>
                <w:sz w:val="16"/>
                <w:szCs w:val="18"/>
                <w:lang w:val="en-US"/>
              </w:rPr>
            </w:pPr>
            <w:ins w:id="4499" w:author="Thomas Stockhammer" w:date="2021-03-09T15:08:00Z">
              <w:r w:rsidRPr="00E161EF">
                <w:rPr>
                  <w:sz w:val="16"/>
                  <w:szCs w:val="18"/>
                  <w:lang w:val="en-US"/>
                </w:rPr>
                <w:t>6.6.8.3.4</w:t>
              </w:r>
            </w:ins>
          </w:p>
        </w:tc>
        <w:tc>
          <w:tcPr>
            <w:tcW w:w="0" w:type="auto"/>
            <w:shd w:val="clear" w:color="auto" w:fill="DBDBDB"/>
            <w:vAlign w:val="bottom"/>
          </w:tcPr>
          <w:p w14:paraId="06AFBCB5" w14:textId="0B6D3625" w:rsidR="00C04114" w:rsidRPr="001A75E1" w:rsidRDefault="00C04114" w:rsidP="00C04114">
            <w:pPr>
              <w:pStyle w:val="TAC"/>
              <w:rPr>
                <w:ins w:id="4500" w:author="Thomas Stockhammer" w:date="2021-03-09T15:08:00Z"/>
                <w:sz w:val="16"/>
                <w:szCs w:val="18"/>
                <w:lang w:val="en-US"/>
              </w:rPr>
            </w:pPr>
            <w:ins w:id="4501" w:author="Thomas Stockhammer" w:date="2021-03-09T15:08:00Z">
              <w:r w:rsidRPr="00E161EF">
                <w:rPr>
                  <w:sz w:val="16"/>
                  <w:szCs w:val="18"/>
                  <w:lang w:val="en-US"/>
                </w:rPr>
                <w:t>S5-R07</w:t>
              </w:r>
            </w:ins>
          </w:p>
        </w:tc>
        <w:tc>
          <w:tcPr>
            <w:tcW w:w="0" w:type="auto"/>
            <w:shd w:val="clear" w:color="auto" w:fill="DBDBDB"/>
            <w:vAlign w:val="bottom"/>
          </w:tcPr>
          <w:p w14:paraId="1EE7156B" w14:textId="09F2716D" w:rsidR="00C04114" w:rsidRPr="001A75E1" w:rsidRDefault="00C04114" w:rsidP="00C04114">
            <w:pPr>
              <w:pStyle w:val="TAC"/>
              <w:rPr>
                <w:ins w:id="4502" w:author="Thomas Stockhammer" w:date="2021-03-09T15:08:00Z"/>
                <w:sz w:val="16"/>
                <w:szCs w:val="18"/>
                <w:lang w:val="en-US"/>
              </w:rPr>
            </w:pPr>
            <w:ins w:id="4503" w:author="Thomas Stockhammer" w:date="2021-03-09T15:08:00Z">
              <w:r w:rsidRPr="00E161EF">
                <w:rPr>
                  <w:sz w:val="16"/>
                  <w:szCs w:val="18"/>
                  <w:lang w:val="en-US"/>
                </w:rPr>
                <w:t>SCC8.8</w:t>
              </w:r>
            </w:ins>
          </w:p>
        </w:tc>
        <w:tc>
          <w:tcPr>
            <w:tcW w:w="0" w:type="auto"/>
            <w:shd w:val="clear" w:color="auto" w:fill="DBDBDB"/>
            <w:vAlign w:val="bottom"/>
          </w:tcPr>
          <w:p w14:paraId="222D5D0D" w14:textId="5FA2A99B" w:rsidR="00C04114" w:rsidRPr="001A75E1" w:rsidRDefault="00C04114" w:rsidP="00C04114">
            <w:pPr>
              <w:pStyle w:val="TAC"/>
              <w:rPr>
                <w:ins w:id="4504" w:author="Thomas Stockhammer" w:date="2021-03-09T15:08:00Z"/>
                <w:sz w:val="16"/>
                <w:szCs w:val="18"/>
                <w:lang w:val="en-US"/>
              </w:rPr>
            </w:pPr>
            <w:ins w:id="4505" w:author="Thomas Stockhammer" w:date="2021-03-09T15:08:00Z">
              <w:r w:rsidRPr="00E161EF">
                <w:rPr>
                  <w:sz w:val="16"/>
                  <w:szCs w:val="18"/>
                  <w:lang w:val="en-US"/>
                </w:rPr>
                <w:t>SCC-01</w:t>
              </w:r>
            </w:ins>
          </w:p>
        </w:tc>
        <w:tc>
          <w:tcPr>
            <w:tcW w:w="0" w:type="auto"/>
            <w:shd w:val="clear" w:color="auto" w:fill="DBDBDB"/>
            <w:vAlign w:val="bottom"/>
          </w:tcPr>
          <w:p w14:paraId="41577185" w14:textId="1B81005A" w:rsidR="00C04114" w:rsidRPr="001A75E1" w:rsidRDefault="00C04114" w:rsidP="00C04114">
            <w:pPr>
              <w:pStyle w:val="TAC"/>
              <w:rPr>
                <w:ins w:id="4506" w:author="Thomas Stockhammer" w:date="2021-03-09T15:08:00Z"/>
                <w:sz w:val="16"/>
                <w:szCs w:val="18"/>
                <w:lang w:val="en-US"/>
              </w:rPr>
            </w:pPr>
            <w:ins w:id="4507" w:author="Thomas Stockhammer" w:date="2021-03-09T15:08:00Z">
              <w:r w:rsidRPr="00E161EF">
                <w:rPr>
                  <w:sz w:val="16"/>
                  <w:szCs w:val="18"/>
                  <w:lang w:val="en-US"/>
                </w:rPr>
                <w:t>[22, 27, 32, 37]</w:t>
              </w:r>
            </w:ins>
          </w:p>
        </w:tc>
        <w:tc>
          <w:tcPr>
            <w:tcW w:w="0" w:type="auto"/>
            <w:shd w:val="clear" w:color="auto" w:fill="DBDBDB"/>
            <w:vAlign w:val="bottom"/>
          </w:tcPr>
          <w:p w14:paraId="52AAE530" w14:textId="5EF27294" w:rsidR="00C04114" w:rsidRPr="001A75E1" w:rsidRDefault="00C04114" w:rsidP="00C04114">
            <w:pPr>
              <w:pStyle w:val="TAC"/>
              <w:rPr>
                <w:ins w:id="4508" w:author="Thomas Stockhammer" w:date="2021-03-09T15:08:00Z"/>
                <w:sz w:val="16"/>
                <w:szCs w:val="18"/>
                <w:lang w:val="en-US"/>
              </w:rPr>
            </w:pPr>
            <w:ins w:id="4509" w:author="Thomas Stockhammer" w:date="2021-03-09T15:08:00Z">
              <w:r w:rsidRPr="00E161EF">
                <w:rPr>
                  <w:sz w:val="16"/>
                  <w:szCs w:val="18"/>
                  <w:lang w:val="en-US"/>
                </w:rPr>
                <w:t>S5-A33-265-&lt;QP&gt;</w:t>
              </w:r>
            </w:ins>
          </w:p>
        </w:tc>
      </w:tr>
      <w:tr w:rsidR="00B77D2D" w:rsidRPr="003C7E2C" w14:paraId="27ADF381" w14:textId="77777777" w:rsidTr="00E161EF">
        <w:trPr>
          <w:ins w:id="4510"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ins w:id="4511" w:author="Thomas Stockhammer" w:date="2021-03-09T15:08:00Z"/>
                <w:b w:val="0"/>
                <w:bCs/>
                <w:color w:val="FFFFFF"/>
                <w:sz w:val="16"/>
                <w:szCs w:val="18"/>
                <w:lang w:val="en-US"/>
              </w:rPr>
            </w:pPr>
            <w:ins w:id="4512" w:author="Thomas Stockhammer" w:date="2021-03-09T15:08:00Z">
              <w:r w:rsidRPr="00E161EF">
                <w:rPr>
                  <w:b w:val="0"/>
                  <w:bCs/>
                  <w:color w:val="FFFFFF"/>
                  <w:sz w:val="16"/>
                  <w:szCs w:val="18"/>
                  <w:lang w:val="en-US"/>
                </w:rPr>
                <w:t>S5-A34-265</w:t>
              </w:r>
            </w:ins>
          </w:p>
        </w:tc>
        <w:tc>
          <w:tcPr>
            <w:tcW w:w="0" w:type="auto"/>
            <w:shd w:val="clear" w:color="auto" w:fill="DBDBDB"/>
            <w:vAlign w:val="bottom"/>
          </w:tcPr>
          <w:p w14:paraId="3BCDB0C6" w14:textId="05B9238B" w:rsidR="00C04114" w:rsidRPr="001A75E1" w:rsidRDefault="00C04114" w:rsidP="00C04114">
            <w:pPr>
              <w:pStyle w:val="TAC"/>
              <w:rPr>
                <w:ins w:id="4513" w:author="Thomas Stockhammer" w:date="2021-03-09T15:08:00Z"/>
                <w:sz w:val="16"/>
                <w:szCs w:val="18"/>
                <w:lang w:val="en-US"/>
              </w:rPr>
            </w:pPr>
            <w:ins w:id="4514" w:author="Thomas Stockhammer" w:date="2021-03-09T15:08:00Z">
              <w:r w:rsidRPr="00E161EF">
                <w:rPr>
                  <w:sz w:val="16"/>
                  <w:szCs w:val="18"/>
                  <w:lang w:val="en-US"/>
                </w:rPr>
                <w:t>6.6.8.3.4</w:t>
              </w:r>
            </w:ins>
          </w:p>
        </w:tc>
        <w:tc>
          <w:tcPr>
            <w:tcW w:w="0" w:type="auto"/>
            <w:shd w:val="clear" w:color="auto" w:fill="DBDBDB"/>
            <w:vAlign w:val="bottom"/>
          </w:tcPr>
          <w:p w14:paraId="5D0380C8" w14:textId="3814055B" w:rsidR="00C04114" w:rsidRPr="001A75E1" w:rsidRDefault="00C04114" w:rsidP="00C04114">
            <w:pPr>
              <w:pStyle w:val="TAC"/>
              <w:rPr>
                <w:ins w:id="4515" w:author="Thomas Stockhammer" w:date="2021-03-09T15:08:00Z"/>
                <w:sz w:val="16"/>
                <w:szCs w:val="18"/>
                <w:lang w:val="en-US"/>
              </w:rPr>
            </w:pPr>
            <w:ins w:id="4516" w:author="Thomas Stockhammer" w:date="2021-03-09T15:08:00Z">
              <w:r w:rsidRPr="00E161EF">
                <w:rPr>
                  <w:sz w:val="16"/>
                  <w:szCs w:val="18"/>
                  <w:lang w:val="en-US"/>
                </w:rPr>
                <w:t>S5-R08</w:t>
              </w:r>
            </w:ins>
          </w:p>
        </w:tc>
        <w:tc>
          <w:tcPr>
            <w:tcW w:w="0" w:type="auto"/>
            <w:shd w:val="clear" w:color="auto" w:fill="DBDBDB"/>
            <w:vAlign w:val="bottom"/>
          </w:tcPr>
          <w:p w14:paraId="6A70653A" w14:textId="6E2630A3" w:rsidR="00C04114" w:rsidRPr="001A75E1" w:rsidRDefault="00C04114" w:rsidP="00C04114">
            <w:pPr>
              <w:pStyle w:val="TAC"/>
              <w:rPr>
                <w:ins w:id="4517" w:author="Thomas Stockhammer" w:date="2021-03-09T15:08:00Z"/>
                <w:sz w:val="16"/>
                <w:szCs w:val="18"/>
                <w:lang w:val="en-US"/>
              </w:rPr>
            </w:pPr>
            <w:ins w:id="4518" w:author="Thomas Stockhammer" w:date="2021-03-09T15:08:00Z">
              <w:r w:rsidRPr="00E161EF">
                <w:rPr>
                  <w:sz w:val="16"/>
                  <w:szCs w:val="18"/>
                  <w:lang w:val="en-US"/>
                </w:rPr>
                <w:t>SCC8.8</w:t>
              </w:r>
            </w:ins>
          </w:p>
        </w:tc>
        <w:tc>
          <w:tcPr>
            <w:tcW w:w="0" w:type="auto"/>
            <w:shd w:val="clear" w:color="auto" w:fill="DBDBDB"/>
            <w:vAlign w:val="bottom"/>
          </w:tcPr>
          <w:p w14:paraId="74E84379" w14:textId="7FC2CC7B" w:rsidR="00C04114" w:rsidRPr="001A75E1" w:rsidRDefault="00C04114" w:rsidP="00C04114">
            <w:pPr>
              <w:pStyle w:val="TAC"/>
              <w:rPr>
                <w:ins w:id="4519" w:author="Thomas Stockhammer" w:date="2021-03-09T15:08:00Z"/>
                <w:sz w:val="16"/>
                <w:szCs w:val="18"/>
                <w:lang w:val="en-US"/>
              </w:rPr>
            </w:pPr>
            <w:ins w:id="4520" w:author="Thomas Stockhammer" w:date="2021-03-09T15:08:00Z">
              <w:r w:rsidRPr="00E161EF">
                <w:rPr>
                  <w:sz w:val="16"/>
                  <w:szCs w:val="18"/>
                  <w:lang w:val="en-US"/>
                </w:rPr>
                <w:t>SCC-01</w:t>
              </w:r>
            </w:ins>
          </w:p>
        </w:tc>
        <w:tc>
          <w:tcPr>
            <w:tcW w:w="0" w:type="auto"/>
            <w:shd w:val="clear" w:color="auto" w:fill="DBDBDB"/>
            <w:vAlign w:val="bottom"/>
          </w:tcPr>
          <w:p w14:paraId="0D717E42" w14:textId="752590A7" w:rsidR="00C04114" w:rsidRPr="001A75E1" w:rsidRDefault="00C04114" w:rsidP="00C04114">
            <w:pPr>
              <w:pStyle w:val="TAC"/>
              <w:rPr>
                <w:ins w:id="4521" w:author="Thomas Stockhammer" w:date="2021-03-09T15:08:00Z"/>
                <w:sz w:val="16"/>
                <w:szCs w:val="18"/>
                <w:lang w:val="en-US"/>
              </w:rPr>
            </w:pPr>
            <w:ins w:id="4522" w:author="Thomas Stockhammer" w:date="2021-03-09T15:08:00Z">
              <w:r w:rsidRPr="00E161EF">
                <w:rPr>
                  <w:sz w:val="16"/>
                  <w:szCs w:val="18"/>
                  <w:lang w:val="en-US"/>
                </w:rPr>
                <w:t>[22, 27, 32, 37]</w:t>
              </w:r>
            </w:ins>
          </w:p>
        </w:tc>
        <w:tc>
          <w:tcPr>
            <w:tcW w:w="0" w:type="auto"/>
            <w:shd w:val="clear" w:color="auto" w:fill="DBDBDB"/>
            <w:vAlign w:val="bottom"/>
          </w:tcPr>
          <w:p w14:paraId="560562D9" w14:textId="7A5A1177" w:rsidR="00C04114" w:rsidRPr="001A75E1" w:rsidRDefault="00C04114" w:rsidP="00C04114">
            <w:pPr>
              <w:pStyle w:val="TAC"/>
              <w:rPr>
                <w:ins w:id="4523" w:author="Thomas Stockhammer" w:date="2021-03-09T15:08:00Z"/>
                <w:sz w:val="16"/>
                <w:szCs w:val="18"/>
                <w:lang w:val="en-US"/>
              </w:rPr>
            </w:pPr>
            <w:ins w:id="4524" w:author="Thomas Stockhammer" w:date="2021-03-09T15:08:00Z">
              <w:r w:rsidRPr="00E161EF">
                <w:rPr>
                  <w:sz w:val="16"/>
                  <w:szCs w:val="18"/>
                  <w:lang w:val="en-US"/>
                </w:rPr>
                <w:t>S5-A34-265-&lt;QP&gt;</w:t>
              </w:r>
            </w:ins>
          </w:p>
        </w:tc>
      </w:tr>
      <w:tr w:rsidR="00B77D2D" w:rsidRPr="003C7E2C" w14:paraId="6307589E" w14:textId="77777777" w:rsidTr="00E161EF">
        <w:trPr>
          <w:ins w:id="4525"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ins w:id="4526" w:author="Thomas Stockhammer" w:date="2021-03-09T15:08:00Z"/>
                <w:b w:val="0"/>
                <w:bCs/>
                <w:color w:val="FFFFFF"/>
                <w:sz w:val="16"/>
                <w:szCs w:val="18"/>
                <w:lang w:val="en-US"/>
              </w:rPr>
            </w:pPr>
            <w:ins w:id="4527" w:author="Thomas Stockhammer" w:date="2021-03-09T15:08:00Z">
              <w:r w:rsidRPr="00E161EF">
                <w:rPr>
                  <w:b w:val="0"/>
                  <w:bCs/>
                  <w:color w:val="FFFFFF"/>
                  <w:sz w:val="16"/>
                  <w:szCs w:val="18"/>
                  <w:lang w:val="en-US"/>
                </w:rPr>
                <w:t>S5-A35-265</w:t>
              </w:r>
            </w:ins>
          </w:p>
        </w:tc>
        <w:tc>
          <w:tcPr>
            <w:tcW w:w="0" w:type="auto"/>
            <w:shd w:val="clear" w:color="auto" w:fill="DBDBDB"/>
            <w:vAlign w:val="bottom"/>
          </w:tcPr>
          <w:p w14:paraId="195D3D78" w14:textId="5B3FDBA4" w:rsidR="00C04114" w:rsidRPr="001A75E1" w:rsidRDefault="00C04114" w:rsidP="00C04114">
            <w:pPr>
              <w:pStyle w:val="TAC"/>
              <w:rPr>
                <w:ins w:id="4528" w:author="Thomas Stockhammer" w:date="2021-03-09T15:08:00Z"/>
                <w:sz w:val="16"/>
                <w:szCs w:val="18"/>
                <w:lang w:val="en-US"/>
              </w:rPr>
            </w:pPr>
            <w:ins w:id="4529" w:author="Thomas Stockhammer" w:date="2021-03-09T15:08:00Z">
              <w:r w:rsidRPr="00E161EF">
                <w:rPr>
                  <w:sz w:val="16"/>
                  <w:szCs w:val="18"/>
                  <w:lang w:val="en-US"/>
                </w:rPr>
                <w:t>6.6.8.3.4</w:t>
              </w:r>
            </w:ins>
          </w:p>
        </w:tc>
        <w:tc>
          <w:tcPr>
            <w:tcW w:w="0" w:type="auto"/>
            <w:shd w:val="clear" w:color="auto" w:fill="DBDBDB"/>
            <w:vAlign w:val="bottom"/>
          </w:tcPr>
          <w:p w14:paraId="290BD8F8" w14:textId="367B921C" w:rsidR="00C04114" w:rsidRPr="001A75E1" w:rsidRDefault="00C04114" w:rsidP="00C04114">
            <w:pPr>
              <w:pStyle w:val="TAC"/>
              <w:rPr>
                <w:ins w:id="4530" w:author="Thomas Stockhammer" w:date="2021-03-09T15:08:00Z"/>
                <w:sz w:val="16"/>
                <w:szCs w:val="18"/>
                <w:lang w:val="en-US"/>
              </w:rPr>
            </w:pPr>
            <w:ins w:id="4531" w:author="Thomas Stockhammer" w:date="2021-03-09T15:08:00Z">
              <w:r w:rsidRPr="00E161EF">
                <w:rPr>
                  <w:sz w:val="16"/>
                  <w:szCs w:val="18"/>
                  <w:lang w:val="en-US"/>
                </w:rPr>
                <w:t>S5-R09</w:t>
              </w:r>
            </w:ins>
          </w:p>
        </w:tc>
        <w:tc>
          <w:tcPr>
            <w:tcW w:w="0" w:type="auto"/>
            <w:shd w:val="clear" w:color="auto" w:fill="DBDBDB"/>
            <w:vAlign w:val="bottom"/>
          </w:tcPr>
          <w:p w14:paraId="468F7AA9" w14:textId="67ED41BA" w:rsidR="00C04114" w:rsidRPr="001A75E1" w:rsidRDefault="00C04114" w:rsidP="00C04114">
            <w:pPr>
              <w:pStyle w:val="TAC"/>
              <w:rPr>
                <w:ins w:id="4532" w:author="Thomas Stockhammer" w:date="2021-03-09T15:08:00Z"/>
                <w:sz w:val="16"/>
                <w:szCs w:val="18"/>
                <w:lang w:val="en-US"/>
              </w:rPr>
            </w:pPr>
            <w:ins w:id="4533" w:author="Thomas Stockhammer" w:date="2021-03-09T15:08:00Z">
              <w:r w:rsidRPr="00E161EF">
                <w:rPr>
                  <w:sz w:val="16"/>
                  <w:szCs w:val="18"/>
                  <w:lang w:val="en-US"/>
                </w:rPr>
                <w:t>SCC8.8</w:t>
              </w:r>
            </w:ins>
          </w:p>
        </w:tc>
        <w:tc>
          <w:tcPr>
            <w:tcW w:w="0" w:type="auto"/>
            <w:shd w:val="clear" w:color="auto" w:fill="DBDBDB"/>
            <w:vAlign w:val="bottom"/>
          </w:tcPr>
          <w:p w14:paraId="096173B3" w14:textId="46608348" w:rsidR="00C04114" w:rsidRPr="001A75E1" w:rsidRDefault="00C04114" w:rsidP="00C04114">
            <w:pPr>
              <w:pStyle w:val="TAC"/>
              <w:rPr>
                <w:ins w:id="4534" w:author="Thomas Stockhammer" w:date="2021-03-09T15:08:00Z"/>
                <w:sz w:val="16"/>
                <w:szCs w:val="18"/>
                <w:lang w:val="en-US"/>
              </w:rPr>
            </w:pPr>
            <w:ins w:id="4535" w:author="Thomas Stockhammer" w:date="2021-03-09T15:08:00Z">
              <w:r w:rsidRPr="00E161EF">
                <w:rPr>
                  <w:sz w:val="16"/>
                  <w:szCs w:val="18"/>
                  <w:lang w:val="en-US"/>
                </w:rPr>
                <w:t>SCC-01</w:t>
              </w:r>
            </w:ins>
          </w:p>
        </w:tc>
        <w:tc>
          <w:tcPr>
            <w:tcW w:w="0" w:type="auto"/>
            <w:shd w:val="clear" w:color="auto" w:fill="DBDBDB"/>
            <w:vAlign w:val="bottom"/>
          </w:tcPr>
          <w:p w14:paraId="7AA04662" w14:textId="33E3A109" w:rsidR="00C04114" w:rsidRPr="001A75E1" w:rsidRDefault="00C04114" w:rsidP="00C04114">
            <w:pPr>
              <w:pStyle w:val="TAC"/>
              <w:rPr>
                <w:ins w:id="4536" w:author="Thomas Stockhammer" w:date="2021-03-09T15:08:00Z"/>
                <w:sz w:val="16"/>
                <w:szCs w:val="18"/>
                <w:lang w:val="en-US"/>
              </w:rPr>
            </w:pPr>
            <w:ins w:id="4537" w:author="Thomas Stockhammer" w:date="2021-03-09T15:08:00Z">
              <w:r w:rsidRPr="00E161EF">
                <w:rPr>
                  <w:sz w:val="16"/>
                  <w:szCs w:val="18"/>
                  <w:lang w:val="en-US"/>
                </w:rPr>
                <w:t>[22, 27, 32, 37]</w:t>
              </w:r>
            </w:ins>
          </w:p>
        </w:tc>
        <w:tc>
          <w:tcPr>
            <w:tcW w:w="0" w:type="auto"/>
            <w:shd w:val="clear" w:color="auto" w:fill="DBDBDB"/>
            <w:vAlign w:val="bottom"/>
          </w:tcPr>
          <w:p w14:paraId="71B90BD2" w14:textId="2FAFE06D" w:rsidR="00C04114" w:rsidRPr="001A75E1" w:rsidRDefault="00C04114" w:rsidP="00C04114">
            <w:pPr>
              <w:pStyle w:val="TAC"/>
              <w:rPr>
                <w:ins w:id="4538" w:author="Thomas Stockhammer" w:date="2021-03-09T15:08:00Z"/>
                <w:sz w:val="16"/>
                <w:szCs w:val="18"/>
                <w:lang w:val="en-US"/>
              </w:rPr>
            </w:pPr>
            <w:ins w:id="4539" w:author="Thomas Stockhammer" w:date="2021-03-09T15:08:00Z">
              <w:r w:rsidRPr="00E161EF">
                <w:rPr>
                  <w:sz w:val="16"/>
                  <w:szCs w:val="18"/>
                  <w:lang w:val="en-US"/>
                </w:rPr>
                <w:t>S5-A35-265-&lt;QP&gt;</w:t>
              </w:r>
            </w:ins>
          </w:p>
        </w:tc>
      </w:tr>
      <w:tr w:rsidR="00B77D2D" w:rsidRPr="003C7E2C" w14:paraId="64EB12E2" w14:textId="77777777" w:rsidTr="00E161EF">
        <w:trPr>
          <w:ins w:id="4540"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ins w:id="4541" w:author="Thomas Stockhammer" w:date="2021-03-09T15:08:00Z"/>
                <w:b w:val="0"/>
                <w:bCs/>
                <w:color w:val="FFFFFF"/>
                <w:sz w:val="16"/>
                <w:szCs w:val="18"/>
                <w:lang w:val="en-US"/>
              </w:rPr>
            </w:pPr>
            <w:ins w:id="4542" w:author="Thomas Stockhammer" w:date="2021-03-09T15:08:00Z">
              <w:r w:rsidRPr="00E161EF">
                <w:rPr>
                  <w:b w:val="0"/>
                  <w:bCs/>
                  <w:color w:val="FFFFFF"/>
                  <w:sz w:val="16"/>
                  <w:szCs w:val="18"/>
                  <w:lang w:val="en-US"/>
                </w:rPr>
                <w:t>S5-A36-265</w:t>
              </w:r>
            </w:ins>
          </w:p>
        </w:tc>
        <w:tc>
          <w:tcPr>
            <w:tcW w:w="0" w:type="auto"/>
            <w:shd w:val="clear" w:color="auto" w:fill="DBDBDB"/>
            <w:vAlign w:val="bottom"/>
          </w:tcPr>
          <w:p w14:paraId="3D9BD9B9" w14:textId="416A2BD0" w:rsidR="00C04114" w:rsidRPr="001A75E1" w:rsidRDefault="00C04114" w:rsidP="00C04114">
            <w:pPr>
              <w:pStyle w:val="TAC"/>
              <w:rPr>
                <w:ins w:id="4543" w:author="Thomas Stockhammer" w:date="2021-03-09T15:08:00Z"/>
                <w:sz w:val="16"/>
                <w:szCs w:val="18"/>
                <w:lang w:val="en-US"/>
              </w:rPr>
            </w:pPr>
            <w:ins w:id="4544" w:author="Thomas Stockhammer" w:date="2021-03-09T15:08:00Z">
              <w:r w:rsidRPr="00E161EF">
                <w:rPr>
                  <w:sz w:val="16"/>
                  <w:szCs w:val="18"/>
                  <w:lang w:val="en-US"/>
                </w:rPr>
                <w:t>6.6.8.3.4</w:t>
              </w:r>
            </w:ins>
          </w:p>
        </w:tc>
        <w:tc>
          <w:tcPr>
            <w:tcW w:w="0" w:type="auto"/>
            <w:shd w:val="clear" w:color="auto" w:fill="DBDBDB"/>
            <w:vAlign w:val="bottom"/>
          </w:tcPr>
          <w:p w14:paraId="1EFC576A" w14:textId="5762C489" w:rsidR="00C04114" w:rsidRPr="001A75E1" w:rsidRDefault="00C04114" w:rsidP="00C04114">
            <w:pPr>
              <w:pStyle w:val="TAC"/>
              <w:rPr>
                <w:ins w:id="4545" w:author="Thomas Stockhammer" w:date="2021-03-09T15:08:00Z"/>
                <w:sz w:val="16"/>
                <w:szCs w:val="18"/>
                <w:lang w:val="en-US"/>
              </w:rPr>
            </w:pPr>
            <w:ins w:id="4546" w:author="Thomas Stockhammer" w:date="2021-03-09T15:08:00Z">
              <w:r w:rsidRPr="00E161EF">
                <w:rPr>
                  <w:sz w:val="16"/>
                  <w:szCs w:val="18"/>
                  <w:lang w:val="en-US"/>
                </w:rPr>
                <w:t>S5-R10</w:t>
              </w:r>
            </w:ins>
          </w:p>
        </w:tc>
        <w:tc>
          <w:tcPr>
            <w:tcW w:w="0" w:type="auto"/>
            <w:shd w:val="clear" w:color="auto" w:fill="DBDBDB"/>
            <w:vAlign w:val="bottom"/>
          </w:tcPr>
          <w:p w14:paraId="51B242BE" w14:textId="2F490391" w:rsidR="00C04114" w:rsidRPr="001A75E1" w:rsidRDefault="00C04114" w:rsidP="00C04114">
            <w:pPr>
              <w:pStyle w:val="TAC"/>
              <w:rPr>
                <w:ins w:id="4547" w:author="Thomas Stockhammer" w:date="2021-03-09T15:08:00Z"/>
                <w:sz w:val="16"/>
                <w:szCs w:val="18"/>
                <w:lang w:val="en-US"/>
              </w:rPr>
            </w:pPr>
            <w:ins w:id="4548" w:author="Thomas Stockhammer" w:date="2021-03-09T15:08:00Z">
              <w:r w:rsidRPr="00E161EF">
                <w:rPr>
                  <w:sz w:val="16"/>
                  <w:szCs w:val="18"/>
                  <w:lang w:val="en-US"/>
                </w:rPr>
                <w:t>SCC8.8</w:t>
              </w:r>
            </w:ins>
          </w:p>
        </w:tc>
        <w:tc>
          <w:tcPr>
            <w:tcW w:w="0" w:type="auto"/>
            <w:shd w:val="clear" w:color="auto" w:fill="DBDBDB"/>
            <w:vAlign w:val="bottom"/>
          </w:tcPr>
          <w:p w14:paraId="3EB74692" w14:textId="5C865763" w:rsidR="00C04114" w:rsidRPr="001A75E1" w:rsidRDefault="00C04114" w:rsidP="00C04114">
            <w:pPr>
              <w:pStyle w:val="TAC"/>
              <w:rPr>
                <w:ins w:id="4549" w:author="Thomas Stockhammer" w:date="2021-03-09T15:08:00Z"/>
                <w:sz w:val="16"/>
                <w:szCs w:val="18"/>
                <w:lang w:val="en-US"/>
              </w:rPr>
            </w:pPr>
            <w:ins w:id="4550" w:author="Thomas Stockhammer" w:date="2021-03-09T15:08:00Z">
              <w:r w:rsidRPr="00E161EF">
                <w:rPr>
                  <w:sz w:val="16"/>
                  <w:szCs w:val="18"/>
                  <w:lang w:val="en-US"/>
                </w:rPr>
                <w:t>SCC-01</w:t>
              </w:r>
            </w:ins>
          </w:p>
        </w:tc>
        <w:tc>
          <w:tcPr>
            <w:tcW w:w="0" w:type="auto"/>
            <w:shd w:val="clear" w:color="auto" w:fill="DBDBDB"/>
            <w:vAlign w:val="bottom"/>
          </w:tcPr>
          <w:p w14:paraId="181B16D3" w14:textId="4E0BE572" w:rsidR="00C04114" w:rsidRPr="001A75E1" w:rsidRDefault="00C04114" w:rsidP="00C04114">
            <w:pPr>
              <w:pStyle w:val="TAC"/>
              <w:rPr>
                <w:ins w:id="4551" w:author="Thomas Stockhammer" w:date="2021-03-09T15:08:00Z"/>
                <w:sz w:val="16"/>
                <w:szCs w:val="18"/>
                <w:lang w:val="en-US"/>
              </w:rPr>
            </w:pPr>
            <w:ins w:id="4552" w:author="Thomas Stockhammer" w:date="2021-03-09T15:08:00Z">
              <w:r w:rsidRPr="00E161EF">
                <w:rPr>
                  <w:sz w:val="16"/>
                  <w:szCs w:val="18"/>
                  <w:lang w:val="en-US"/>
                </w:rPr>
                <w:t>[22, 27, 32, 37]</w:t>
              </w:r>
            </w:ins>
          </w:p>
        </w:tc>
        <w:tc>
          <w:tcPr>
            <w:tcW w:w="0" w:type="auto"/>
            <w:shd w:val="clear" w:color="auto" w:fill="DBDBDB"/>
            <w:vAlign w:val="bottom"/>
          </w:tcPr>
          <w:p w14:paraId="62475093" w14:textId="0A43E345" w:rsidR="00C04114" w:rsidRPr="001A75E1" w:rsidRDefault="00C04114" w:rsidP="00C04114">
            <w:pPr>
              <w:pStyle w:val="TAC"/>
              <w:rPr>
                <w:ins w:id="4553" w:author="Thomas Stockhammer" w:date="2021-03-09T15:08:00Z"/>
                <w:sz w:val="16"/>
                <w:szCs w:val="18"/>
                <w:lang w:val="en-US"/>
              </w:rPr>
            </w:pPr>
            <w:ins w:id="4554" w:author="Thomas Stockhammer" w:date="2021-03-09T15:08:00Z">
              <w:r w:rsidRPr="00E161EF">
                <w:rPr>
                  <w:sz w:val="16"/>
                  <w:szCs w:val="18"/>
                  <w:lang w:val="en-US"/>
                </w:rPr>
                <w:t>S5-A36-265-&lt;QP&gt;</w:t>
              </w:r>
            </w:ins>
          </w:p>
        </w:tc>
      </w:tr>
      <w:tr w:rsidR="00B77D2D" w:rsidRPr="003C7E2C" w14:paraId="3CD5D7A4" w14:textId="77777777" w:rsidTr="00E161EF">
        <w:trPr>
          <w:ins w:id="4555"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ins w:id="4556" w:author="Thomas Stockhammer" w:date="2021-03-09T15:08:00Z"/>
                <w:b w:val="0"/>
                <w:bCs/>
                <w:color w:val="FFFFFF"/>
                <w:sz w:val="16"/>
                <w:szCs w:val="18"/>
                <w:lang w:val="en-US"/>
              </w:rPr>
            </w:pPr>
            <w:ins w:id="4557" w:author="Thomas Stockhammer" w:date="2021-03-09T15:08:00Z">
              <w:r w:rsidRPr="00E161EF">
                <w:rPr>
                  <w:b w:val="0"/>
                  <w:bCs/>
                  <w:color w:val="FFFFFF"/>
                  <w:sz w:val="16"/>
                  <w:szCs w:val="18"/>
                  <w:lang w:val="en-US"/>
                </w:rPr>
                <w:t>S5-A37-265</w:t>
              </w:r>
            </w:ins>
          </w:p>
        </w:tc>
        <w:tc>
          <w:tcPr>
            <w:tcW w:w="0" w:type="auto"/>
            <w:shd w:val="clear" w:color="auto" w:fill="DBDBDB"/>
            <w:vAlign w:val="bottom"/>
          </w:tcPr>
          <w:p w14:paraId="23287577" w14:textId="1A8E420B" w:rsidR="00C04114" w:rsidRPr="001A75E1" w:rsidRDefault="00C04114" w:rsidP="00C04114">
            <w:pPr>
              <w:pStyle w:val="TAC"/>
              <w:rPr>
                <w:ins w:id="4558" w:author="Thomas Stockhammer" w:date="2021-03-09T15:08:00Z"/>
                <w:sz w:val="16"/>
                <w:szCs w:val="18"/>
                <w:lang w:val="en-US"/>
              </w:rPr>
            </w:pPr>
            <w:ins w:id="4559" w:author="Thomas Stockhammer" w:date="2021-03-09T15:08:00Z">
              <w:r w:rsidRPr="00E161EF">
                <w:rPr>
                  <w:sz w:val="16"/>
                  <w:szCs w:val="18"/>
                  <w:lang w:val="en-US"/>
                </w:rPr>
                <w:t>6.6.8.3.4</w:t>
              </w:r>
            </w:ins>
          </w:p>
        </w:tc>
        <w:tc>
          <w:tcPr>
            <w:tcW w:w="0" w:type="auto"/>
            <w:shd w:val="clear" w:color="auto" w:fill="DBDBDB"/>
            <w:vAlign w:val="bottom"/>
          </w:tcPr>
          <w:p w14:paraId="622F0CDA" w14:textId="2EB7DD7A" w:rsidR="00C04114" w:rsidRPr="001A75E1" w:rsidRDefault="00C04114" w:rsidP="00C04114">
            <w:pPr>
              <w:pStyle w:val="TAC"/>
              <w:rPr>
                <w:ins w:id="4560" w:author="Thomas Stockhammer" w:date="2021-03-09T15:08:00Z"/>
                <w:sz w:val="16"/>
                <w:szCs w:val="18"/>
                <w:lang w:val="en-US"/>
              </w:rPr>
            </w:pPr>
            <w:ins w:id="4561" w:author="Thomas Stockhammer" w:date="2021-03-09T15:08:00Z">
              <w:r w:rsidRPr="00E161EF">
                <w:rPr>
                  <w:sz w:val="16"/>
                  <w:szCs w:val="18"/>
                  <w:lang w:val="en-US"/>
                </w:rPr>
                <w:t>S5-R11</w:t>
              </w:r>
            </w:ins>
          </w:p>
        </w:tc>
        <w:tc>
          <w:tcPr>
            <w:tcW w:w="0" w:type="auto"/>
            <w:shd w:val="clear" w:color="auto" w:fill="DBDBDB"/>
            <w:vAlign w:val="bottom"/>
          </w:tcPr>
          <w:p w14:paraId="420CF0FF" w14:textId="60398080" w:rsidR="00C04114" w:rsidRPr="001A75E1" w:rsidRDefault="00C04114" w:rsidP="00C04114">
            <w:pPr>
              <w:pStyle w:val="TAC"/>
              <w:rPr>
                <w:ins w:id="4562" w:author="Thomas Stockhammer" w:date="2021-03-09T15:08:00Z"/>
                <w:sz w:val="16"/>
                <w:szCs w:val="18"/>
                <w:lang w:val="en-US"/>
              </w:rPr>
            </w:pPr>
            <w:ins w:id="4563" w:author="Thomas Stockhammer" w:date="2021-03-09T15:08:00Z">
              <w:r w:rsidRPr="00E161EF">
                <w:rPr>
                  <w:sz w:val="16"/>
                  <w:szCs w:val="18"/>
                  <w:lang w:val="en-US"/>
                </w:rPr>
                <w:t>SCC8.8</w:t>
              </w:r>
            </w:ins>
          </w:p>
        </w:tc>
        <w:tc>
          <w:tcPr>
            <w:tcW w:w="0" w:type="auto"/>
            <w:shd w:val="clear" w:color="auto" w:fill="DBDBDB"/>
            <w:vAlign w:val="bottom"/>
          </w:tcPr>
          <w:p w14:paraId="05862C66" w14:textId="3B525815" w:rsidR="00C04114" w:rsidRPr="001A75E1" w:rsidRDefault="00C04114" w:rsidP="00C04114">
            <w:pPr>
              <w:pStyle w:val="TAC"/>
              <w:rPr>
                <w:ins w:id="4564" w:author="Thomas Stockhammer" w:date="2021-03-09T15:08:00Z"/>
                <w:sz w:val="16"/>
                <w:szCs w:val="18"/>
                <w:lang w:val="en-US"/>
              </w:rPr>
            </w:pPr>
            <w:ins w:id="4565" w:author="Thomas Stockhammer" w:date="2021-03-09T15:08:00Z">
              <w:r w:rsidRPr="00E161EF">
                <w:rPr>
                  <w:sz w:val="16"/>
                  <w:szCs w:val="18"/>
                  <w:lang w:val="en-US"/>
                </w:rPr>
                <w:t>SCC-01</w:t>
              </w:r>
            </w:ins>
          </w:p>
        </w:tc>
        <w:tc>
          <w:tcPr>
            <w:tcW w:w="0" w:type="auto"/>
            <w:shd w:val="clear" w:color="auto" w:fill="DBDBDB"/>
            <w:vAlign w:val="bottom"/>
          </w:tcPr>
          <w:p w14:paraId="0761FCA8" w14:textId="57088106" w:rsidR="00C04114" w:rsidRPr="001A75E1" w:rsidRDefault="00C04114" w:rsidP="00C04114">
            <w:pPr>
              <w:pStyle w:val="TAC"/>
              <w:rPr>
                <w:ins w:id="4566" w:author="Thomas Stockhammer" w:date="2021-03-09T15:08:00Z"/>
                <w:sz w:val="16"/>
                <w:szCs w:val="18"/>
                <w:lang w:val="en-US"/>
              </w:rPr>
            </w:pPr>
            <w:ins w:id="4567" w:author="Thomas Stockhammer" w:date="2021-03-09T15:08:00Z">
              <w:r w:rsidRPr="00E161EF">
                <w:rPr>
                  <w:sz w:val="16"/>
                  <w:szCs w:val="18"/>
                  <w:lang w:val="en-US"/>
                </w:rPr>
                <w:t>[22, 27, 32, 37]</w:t>
              </w:r>
            </w:ins>
          </w:p>
        </w:tc>
        <w:tc>
          <w:tcPr>
            <w:tcW w:w="0" w:type="auto"/>
            <w:shd w:val="clear" w:color="auto" w:fill="DBDBDB"/>
            <w:vAlign w:val="bottom"/>
          </w:tcPr>
          <w:p w14:paraId="552663F7" w14:textId="0740D1DD" w:rsidR="00C04114" w:rsidRPr="001A75E1" w:rsidRDefault="00C04114" w:rsidP="00C04114">
            <w:pPr>
              <w:pStyle w:val="TAC"/>
              <w:rPr>
                <w:ins w:id="4568" w:author="Thomas Stockhammer" w:date="2021-03-09T15:08:00Z"/>
                <w:sz w:val="16"/>
                <w:szCs w:val="18"/>
                <w:lang w:val="en-US"/>
              </w:rPr>
            </w:pPr>
            <w:ins w:id="4569" w:author="Thomas Stockhammer" w:date="2021-03-09T15:08:00Z">
              <w:r w:rsidRPr="00E161EF">
                <w:rPr>
                  <w:sz w:val="16"/>
                  <w:szCs w:val="18"/>
                  <w:lang w:val="en-US"/>
                </w:rPr>
                <w:t>S5-A37-265-&lt;QP&gt;</w:t>
              </w:r>
            </w:ins>
          </w:p>
        </w:tc>
      </w:tr>
      <w:tr w:rsidR="00B77D2D" w:rsidRPr="003C7E2C" w14:paraId="169661A9" w14:textId="77777777" w:rsidTr="00E161EF">
        <w:trPr>
          <w:ins w:id="4570"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ins w:id="4571" w:author="Thomas Stockhammer" w:date="2021-03-09T15:08:00Z"/>
                <w:b w:val="0"/>
                <w:bCs/>
                <w:color w:val="FFFFFF"/>
                <w:sz w:val="16"/>
                <w:szCs w:val="18"/>
                <w:lang w:val="en-US"/>
              </w:rPr>
            </w:pPr>
            <w:ins w:id="4572" w:author="Thomas Stockhammer" w:date="2021-03-09T15:08:00Z">
              <w:r w:rsidRPr="00E161EF">
                <w:rPr>
                  <w:b w:val="0"/>
                  <w:bCs/>
                  <w:color w:val="FFFFFF"/>
                  <w:sz w:val="16"/>
                  <w:szCs w:val="18"/>
                  <w:lang w:val="en-US"/>
                </w:rPr>
                <w:t>S5-A38-265</w:t>
              </w:r>
            </w:ins>
          </w:p>
        </w:tc>
        <w:tc>
          <w:tcPr>
            <w:tcW w:w="0" w:type="auto"/>
            <w:shd w:val="clear" w:color="auto" w:fill="DBDBDB"/>
            <w:vAlign w:val="bottom"/>
          </w:tcPr>
          <w:p w14:paraId="13DD3307" w14:textId="55B9C976" w:rsidR="00C04114" w:rsidRPr="001A75E1" w:rsidRDefault="00C04114" w:rsidP="00C04114">
            <w:pPr>
              <w:pStyle w:val="TAC"/>
              <w:rPr>
                <w:ins w:id="4573" w:author="Thomas Stockhammer" w:date="2021-03-09T15:08:00Z"/>
                <w:sz w:val="16"/>
                <w:szCs w:val="18"/>
                <w:lang w:val="en-US"/>
              </w:rPr>
            </w:pPr>
            <w:ins w:id="4574" w:author="Thomas Stockhammer" w:date="2021-03-09T15:08:00Z">
              <w:r w:rsidRPr="00E161EF">
                <w:rPr>
                  <w:sz w:val="16"/>
                  <w:szCs w:val="18"/>
                  <w:lang w:val="en-US"/>
                </w:rPr>
                <w:t>6.6.8.3.4</w:t>
              </w:r>
            </w:ins>
          </w:p>
        </w:tc>
        <w:tc>
          <w:tcPr>
            <w:tcW w:w="0" w:type="auto"/>
            <w:shd w:val="clear" w:color="auto" w:fill="DBDBDB"/>
            <w:vAlign w:val="bottom"/>
          </w:tcPr>
          <w:p w14:paraId="27FB4AEB" w14:textId="6D76A1A1" w:rsidR="00C04114" w:rsidRPr="001A75E1" w:rsidRDefault="00C04114" w:rsidP="00C04114">
            <w:pPr>
              <w:pStyle w:val="TAC"/>
              <w:rPr>
                <w:ins w:id="4575" w:author="Thomas Stockhammer" w:date="2021-03-09T15:08:00Z"/>
                <w:sz w:val="16"/>
                <w:szCs w:val="18"/>
                <w:lang w:val="en-US"/>
              </w:rPr>
            </w:pPr>
            <w:ins w:id="4576" w:author="Thomas Stockhammer" w:date="2021-03-09T15:08:00Z">
              <w:r w:rsidRPr="00E161EF">
                <w:rPr>
                  <w:sz w:val="16"/>
                  <w:szCs w:val="18"/>
                  <w:lang w:val="en-US"/>
                </w:rPr>
                <w:t>S5-R12</w:t>
              </w:r>
            </w:ins>
          </w:p>
        </w:tc>
        <w:tc>
          <w:tcPr>
            <w:tcW w:w="0" w:type="auto"/>
            <w:shd w:val="clear" w:color="auto" w:fill="DBDBDB"/>
            <w:vAlign w:val="bottom"/>
          </w:tcPr>
          <w:p w14:paraId="6E75D5C3" w14:textId="1E93B600" w:rsidR="00C04114" w:rsidRPr="001A75E1" w:rsidRDefault="00C04114" w:rsidP="00C04114">
            <w:pPr>
              <w:pStyle w:val="TAC"/>
              <w:rPr>
                <w:ins w:id="4577" w:author="Thomas Stockhammer" w:date="2021-03-09T15:08:00Z"/>
                <w:sz w:val="16"/>
                <w:szCs w:val="18"/>
                <w:lang w:val="en-US"/>
              </w:rPr>
            </w:pPr>
            <w:ins w:id="4578" w:author="Thomas Stockhammer" w:date="2021-03-09T15:08:00Z">
              <w:r w:rsidRPr="00E161EF">
                <w:rPr>
                  <w:sz w:val="16"/>
                  <w:szCs w:val="18"/>
                  <w:lang w:val="en-US"/>
                </w:rPr>
                <w:t>SCC8.8</w:t>
              </w:r>
            </w:ins>
          </w:p>
        </w:tc>
        <w:tc>
          <w:tcPr>
            <w:tcW w:w="0" w:type="auto"/>
            <w:shd w:val="clear" w:color="auto" w:fill="DBDBDB"/>
            <w:vAlign w:val="bottom"/>
          </w:tcPr>
          <w:p w14:paraId="3996831D" w14:textId="2DF320F9" w:rsidR="00C04114" w:rsidRPr="001A75E1" w:rsidRDefault="00C04114" w:rsidP="00C04114">
            <w:pPr>
              <w:pStyle w:val="TAC"/>
              <w:rPr>
                <w:ins w:id="4579" w:author="Thomas Stockhammer" w:date="2021-03-09T15:08:00Z"/>
                <w:sz w:val="16"/>
                <w:szCs w:val="18"/>
                <w:lang w:val="en-US"/>
              </w:rPr>
            </w:pPr>
            <w:ins w:id="4580" w:author="Thomas Stockhammer" w:date="2021-03-09T15:08:00Z">
              <w:r w:rsidRPr="00E161EF">
                <w:rPr>
                  <w:sz w:val="16"/>
                  <w:szCs w:val="18"/>
                  <w:lang w:val="en-US"/>
                </w:rPr>
                <w:t>SCC-01</w:t>
              </w:r>
            </w:ins>
          </w:p>
        </w:tc>
        <w:tc>
          <w:tcPr>
            <w:tcW w:w="0" w:type="auto"/>
            <w:shd w:val="clear" w:color="auto" w:fill="DBDBDB"/>
            <w:vAlign w:val="bottom"/>
          </w:tcPr>
          <w:p w14:paraId="5E30D151" w14:textId="5DA7BE98" w:rsidR="00C04114" w:rsidRPr="001A75E1" w:rsidRDefault="00C04114" w:rsidP="00C04114">
            <w:pPr>
              <w:pStyle w:val="TAC"/>
              <w:rPr>
                <w:ins w:id="4581" w:author="Thomas Stockhammer" w:date="2021-03-09T15:08:00Z"/>
                <w:sz w:val="16"/>
                <w:szCs w:val="18"/>
                <w:lang w:val="en-US"/>
              </w:rPr>
            </w:pPr>
            <w:ins w:id="4582" w:author="Thomas Stockhammer" w:date="2021-03-09T15:08:00Z">
              <w:r w:rsidRPr="00E161EF">
                <w:rPr>
                  <w:sz w:val="16"/>
                  <w:szCs w:val="18"/>
                  <w:lang w:val="en-US"/>
                </w:rPr>
                <w:t>[22, 27, 32, 37]</w:t>
              </w:r>
            </w:ins>
          </w:p>
        </w:tc>
        <w:tc>
          <w:tcPr>
            <w:tcW w:w="0" w:type="auto"/>
            <w:shd w:val="clear" w:color="auto" w:fill="DBDBDB"/>
            <w:vAlign w:val="bottom"/>
          </w:tcPr>
          <w:p w14:paraId="11DAEBD7" w14:textId="1AD399CF" w:rsidR="00C04114" w:rsidRPr="001A75E1" w:rsidRDefault="00C04114" w:rsidP="00C04114">
            <w:pPr>
              <w:pStyle w:val="TAC"/>
              <w:rPr>
                <w:ins w:id="4583" w:author="Thomas Stockhammer" w:date="2021-03-09T15:08:00Z"/>
                <w:sz w:val="16"/>
                <w:szCs w:val="18"/>
                <w:lang w:val="en-US"/>
              </w:rPr>
            </w:pPr>
            <w:ins w:id="4584" w:author="Thomas Stockhammer" w:date="2021-03-09T15:08:00Z">
              <w:r w:rsidRPr="00E161EF">
                <w:rPr>
                  <w:sz w:val="16"/>
                  <w:szCs w:val="18"/>
                  <w:lang w:val="en-US"/>
                </w:rPr>
                <w:t>S5-A38-265-&lt;QP&gt;</w:t>
              </w:r>
            </w:ins>
          </w:p>
        </w:tc>
      </w:tr>
      <w:tr w:rsidR="00B77D2D" w:rsidRPr="003C7E2C" w14:paraId="3A0EDDDD" w14:textId="77777777" w:rsidTr="00E161EF">
        <w:trPr>
          <w:ins w:id="4585"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ins w:id="4586" w:author="Thomas Stockhammer" w:date="2021-03-09T15:08:00Z"/>
                <w:b w:val="0"/>
                <w:bCs/>
                <w:color w:val="FFFFFF"/>
                <w:sz w:val="16"/>
                <w:szCs w:val="18"/>
                <w:lang w:val="en-US"/>
              </w:rPr>
            </w:pPr>
            <w:ins w:id="4587" w:author="Thomas Stockhammer" w:date="2021-03-09T15:08:00Z">
              <w:r w:rsidRPr="00E161EF">
                <w:rPr>
                  <w:b w:val="0"/>
                  <w:bCs/>
                  <w:color w:val="FFFFFF"/>
                  <w:sz w:val="16"/>
                  <w:szCs w:val="18"/>
                  <w:lang w:val="en-US"/>
                </w:rPr>
                <w:t>S5-A39-265</w:t>
              </w:r>
            </w:ins>
          </w:p>
        </w:tc>
        <w:tc>
          <w:tcPr>
            <w:tcW w:w="0" w:type="auto"/>
            <w:shd w:val="clear" w:color="auto" w:fill="DBDBDB"/>
            <w:vAlign w:val="bottom"/>
          </w:tcPr>
          <w:p w14:paraId="41C78330" w14:textId="50866F59" w:rsidR="00C04114" w:rsidRPr="001A75E1" w:rsidRDefault="00C04114" w:rsidP="00C04114">
            <w:pPr>
              <w:pStyle w:val="TAC"/>
              <w:rPr>
                <w:ins w:id="4588" w:author="Thomas Stockhammer" w:date="2021-03-09T15:08:00Z"/>
                <w:sz w:val="16"/>
                <w:szCs w:val="18"/>
                <w:lang w:val="en-US"/>
              </w:rPr>
            </w:pPr>
            <w:ins w:id="4589" w:author="Thomas Stockhammer" w:date="2021-03-09T15:08:00Z">
              <w:r w:rsidRPr="00E161EF">
                <w:rPr>
                  <w:sz w:val="16"/>
                  <w:szCs w:val="18"/>
                  <w:lang w:val="en-US"/>
                </w:rPr>
                <w:t>6.6.8.3.4</w:t>
              </w:r>
            </w:ins>
          </w:p>
        </w:tc>
        <w:tc>
          <w:tcPr>
            <w:tcW w:w="0" w:type="auto"/>
            <w:shd w:val="clear" w:color="auto" w:fill="DBDBDB"/>
            <w:vAlign w:val="bottom"/>
          </w:tcPr>
          <w:p w14:paraId="1E0096F7" w14:textId="23EBC17E" w:rsidR="00C04114" w:rsidRPr="001A75E1" w:rsidRDefault="00C04114" w:rsidP="00C04114">
            <w:pPr>
              <w:pStyle w:val="TAC"/>
              <w:rPr>
                <w:ins w:id="4590" w:author="Thomas Stockhammer" w:date="2021-03-09T15:08:00Z"/>
                <w:sz w:val="16"/>
                <w:szCs w:val="18"/>
                <w:lang w:val="en-US"/>
              </w:rPr>
            </w:pPr>
            <w:ins w:id="4591" w:author="Thomas Stockhammer" w:date="2021-03-09T15:08:00Z">
              <w:r w:rsidRPr="00E161EF">
                <w:rPr>
                  <w:sz w:val="16"/>
                  <w:szCs w:val="18"/>
                  <w:lang w:val="en-US"/>
                </w:rPr>
                <w:t>S5-R13</w:t>
              </w:r>
            </w:ins>
          </w:p>
        </w:tc>
        <w:tc>
          <w:tcPr>
            <w:tcW w:w="0" w:type="auto"/>
            <w:shd w:val="clear" w:color="auto" w:fill="DBDBDB"/>
            <w:vAlign w:val="bottom"/>
          </w:tcPr>
          <w:p w14:paraId="17AC42FF" w14:textId="66D7AC53" w:rsidR="00C04114" w:rsidRPr="001A75E1" w:rsidRDefault="00C04114" w:rsidP="00C04114">
            <w:pPr>
              <w:pStyle w:val="TAC"/>
              <w:rPr>
                <w:ins w:id="4592" w:author="Thomas Stockhammer" w:date="2021-03-09T15:08:00Z"/>
                <w:sz w:val="16"/>
                <w:szCs w:val="18"/>
                <w:lang w:val="en-US"/>
              </w:rPr>
            </w:pPr>
            <w:ins w:id="4593" w:author="Thomas Stockhammer" w:date="2021-03-09T15:08:00Z">
              <w:r w:rsidRPr="00E161EF">
                <w:rPr>
                  <w:sz w:val="16"/>
                  <w:szCs w:val="18"/>
                  <w:lang w:val="en-US"/>
                </w:rPr>
                <w:t>SCC8.8</w:t>
              </w:r>
            </w:ins>
          </w:p>
        </w:tc>
        <w:tc>
          <w:tcPr>
            <w:tcW w:w="0" w:type="auto"/>
            <w:shd w:val="clear" w:color="auto" w:fill="DBDBDB"/>
            <w:vAlign w:val="bottom"/>
          </w:tcPr>
          <w:p w14:paraId="4692EC21" w14:textId="0478B132" w:rsidR="00C04114" w:rsidRPr="001A75E1" w:rsidRDefault="00C04114" w:rsidP="00C04114">
            <w:pPr>
              <w:pStyle w:val="TAC"/>
              <w:rPr>
                <w:ins w:id="4594" w:author="Thomas Stockhammer" w:date="2021-03-09T15:08:00Z"/>
                <w:sz w:val="16"/>
                <w:szCs w:val="18"/>
                <w:lang w:val="en-US"/>
              </w:rPr>
            </w:pPr>
            <w:ins w:id="4595" w:author="Thomas Stockhammer" w:date="2021-03-09T15:08:00Z">
              <w:r w:rsidRPr="00E161EF">
                <w:rPr>
                  <w:sz w:val="16"/>
                  <w:szCs w:val="18"/>
                  <w:lang w:val="en-US"/>
                </w:rPr>
                <w:t>SCC-01</w:t>
              </w:r>
            </w:ins>
          </w:p>
        </w:tc>
        <w:tc>
          <w:tcPr>
            <w:tcW w:w="0" w:type="auto"/>
            <w:shd w:val="clear" w:color="auto" w:fill="DBDBDB"/>
            <w:vAlign w:val="bottom"/>
          </w:tcPr>
          <w:p w14:paraId="0D79905F" w14:textId="1CEC2E5B" w:rsidR="00C04114" w:rsidRPr="001A75E1" w:rsidRDefault="00C04114" w:rsidP="00C04114">
            <w:pPr>
              <w:pStyle w:val="TAC"/>
              <w:rPr>
                <w:ins w:id="4596" w:author="Thomas Stockhammer" w:date="2021-03-09T15:08:00Z"/>
                <w:sz w:val="16"/>
                <w:szCs w:val="18"/>
                <w:lang w:val="en-US"/>
              </w:rPr>
            </w:pPr>
            <w:ins w:id="4597" w:author="Thomas Stockhammer" w:date="2021-03-09T15:08:00Z">
              <w:r w:rsidRPr="00E161EF">
                <w:rPr>
                  <w:sz w:val="16"/>
                  <w:szCs w:val="18"/>
                  <w:lang w:val="en-US"/>
                </w:rPr>
                <w:t>[22, 27, 32, 37]</w:t>
              </w:r>
            </w:ins>
          </w:p>
        </w:tc>
        <w:tc>
          <w:tcPr>
            <w:tcW w:w="0" w:type="auto"/>
            <w:shd w:val="clear" w:color="auto" w:fill="DBDBDB"/>
            <w:vAlign w:val="bottom"/>
          </w:tcPr>
          <w:p w14:paraId="0BA452F3" w14:textId="4FFD5D14" w:rsidR="00C04114" w:rsidRPr="001A75E1" w:rsidRDefault="00C04114" w:rsidP="00C04114">
            <w:pPr>
              <w:pStyle w:val="TAC"/>
              <w:rPr>
                <w:ins w:id="4598" w:author="Thomas Stockhammer" w:date="2021-03-09T15:08:00Z"/>
                <w:sz w:val="16"/>
                <w:szCs w:val="18"/>
                <w:lang w:val="en-US"/>
              </w:rPr>
            </w:pPr>
            <w:ins w:id="4599" w:author="Thomas Stockhammer" w:date="2021-03-09T15:08:00Z">
              <w:r w:rsidRPr="00E161EF">
                <w:rPr>
                  <w:sz w:val="16"/>
                  <w:szCs w:val="18"/>
                  <w:lang w:val="en-US"/>
                </w:rPr>
                <w:t>S5-A39-265-&lt;QP&gt;</w:t>
              </w:r>
            </w:ins>
          </w:p>
        </w:tc>
      </w:tr>
      <w:tr w:rsidR="00B77D2D" w:rsidRPr="003C7E2C" w14:paraId="69742FB1" w14:textId="77777777" w:rsidTr="00E161EF">
        <w:trPr>
          <w:ins w:id="4600"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ins w:id="4601" w:author="Thomas Stockhammer" w:date="2021-03-09T15:08:00Z"/>
                <w:b w:val="0"/>
                <w:bCs/>
                <w:color w:val="FFFFFF"/>
                <w:sz w:val="16"/>
                <w:szCs w:val="18"/>
                <w:lang w:val="en-US"/>
              </w:rPr>
            </w:pPr>
            <w:ins w:id="4602" w:author="Thomas Stockhammer" w:date="2021-03-09T15:08:00Z">
              <w:r w:rsidRPr="00E161EF">
                <w:rPr>
                  <w:b w:val="0"/>
                  <w:bCs/>
                  <w:color w:val="FFFFFF"/>
                  <w:sz w:val="16"/>
                  <w:szCs w:val="18"/>
                  <w:lang w:val="en-US"/>
                </w:rPr>
                <w:t>S5-A40-265</w:t>
              </w:r>
            </w:ins>
          </w:p>
        </w:tc>
        <w:tc>
          <w:tcPr>
            <w:tcW w:w="0" w:type="auto"/>
            <w:shd w:val="clear" w:color="auto" w:fill="DBDBDB"/>
            <w:vAlign w:val="bottom"/>
          </w:tcPr>
          <w:p w14:paraId="3E5266D8" w14:textId="28856D71" w:rsidR="00C04114" w:rsidRPr="001A75E1" w:rsidRDefault="00C04114" w:rsidP="00C04114">
            <w:pPr>
              <w:pStyle w:val="TAC"/>
              <w:rPr>
                <w:ins w:id="4603" w:author="Thomas Stockhammer" w:date="2021-03-09T15:08:00Z"/>
                <w:sz w:val="16"/>
                <w:szCs w:val="18"/>
                <w:lang w:val="en-US"/>
              </w:rPr>
            </w:pPr>
            <w:ins w:id="4604" w:author="Thomas Stockhammer" w:date="2021-03-09T15:08:00Z">
              <w:r w:rsidRPr="00E161EF">
                <w:rPr>
                  <w:sz w:val="16"/>
                  <w:szCs w:val="18"/>
                  <w:lang w:val="en-US"/>
                </w:rPr>
                <w:t>6.6.8.3.5</w:t>
              </w:r>
            </w:ins>
          </w:p>
        </w:tc>
        <w:tc>
          <w:tcPr>
            <w:tcW w:w="0" w:type="auto"/>
            <w:shd w:val="clear" w:color="auto" w:fill="DBDBDB"/>
            <w:vAlign w:val="bottom"/>
          </w:tcPr>
          <w:p w14:paraId="7A402F9A" w14:textId="02E9DC2A" w:rsidR="00C04114" w:rsidRPr="001A75E1" w:rsidRDefault="00C04114" w:rsidP="00C04114">
            <w:pPr>
              <w:pStyle w:val="TAC"/>
              <w:rPr>
                <w:ins w:id="4605" w:author="Thomas Stockhammer" w:date="2021-03-09T15:08:00Z"/>
                <w:sz w:val="16"/>
                <w:szCs w:val="18"/>
                <w:lang w:val="en-US"/>
              </w:rPr>
            </w:pPr>
            <w:ins w:id="4606" w:author="Thomas Stockhammer" w:date="2021-03-09T15:08:00Z">
              <w:r w:rsidRPr="00E161EF">
                <w:rPr>
                  <w:sz w:val="16"/>
                  <w:szCs w:val="18"/>
                  <w:lang w:val="en-US"/>
                </w:rPr>
                <w:t>S5-R01</w:t>
              </w:r>
            </w:ins>
          </w:p>
        </w:tc>
        <w:tc>
          <w:tcPr>
            <w:tcW w:w="0" w:type="auto"/>
            <w:shd w:val="clear" w:color="auto" w:fill="DBDBDB"/>
            <w:vAlign w:val="bottom"/>
          </w:tcPr>
          <w:p w14:paraId="0B6F1D8F" w14:textId="56854EB7" w:rsidR="00C04114" w:rsidRPr="001A75E1" w:rsidRDefault="00C04114" w:rsidP="00C04114">
            <w:pPr>
              <w:pStyle w:val="TAC"/>
              <w:rPr>
                <w:ins w:id="4607" w:author="Thomas Stockhammer" w:date="2021-03-09T15:08:00Z"/>
                <w:sz w:val="16"/>
                <w:szCs w:val="18"/>
                <w:lang w:val="en-US"/>
              </w:rPr>
            </w:pPr>
            <w:ins w:id="4608" w:author="Thomas Stockhammer" w:date="2021-03-09T15:08:00Z">
              <w:r w:rsidRPr="00E161EF">
                <w:rPr>
                  <w:sz w:val="16"/>
                  <w:szCs w:val="18"/>
                  <w:lang w:val="en-US"/>
                </w:rPr>
                <w:t>SCC8.8</w:t>
              </w:r>
            </w:ins>
          </w:p>
        </w:tc>
        <w:tc>
          <w:tcPr>
            <w:tcW w:w="0" w:type="auto"/>
            <w:shd w:val="clear" w:color="auto" w:fill="DBDBDB"/>
            <w:vAlign w:val="bottom"/>
          </w:tcPr>
          <w:p w14:paraId="40CDBF1B" w14:textId="7D6A7273" w:rsidR="00C04114" w:rsidRPr="001A75E1" w:rsidRDefault="00C04114" w:rsidP="00C04114">
            <w:pPr>
              <w:pStyle w:val="TAC"/>
              <w:rPr>
                <w:ins w:id="4609" w:author="Thomas Stockhammer" w:date="2021-03-09T15:08:00Z"/>
                <w:sz w:val="16"/>
                <w:szCs w:val="18"/>
                <w:lang w:val="en-US"/>
              </w:rPr>
            </w:pPr>
            <w:ins w:id="4610" w:author="Thomas Stockhammer" w:date="2021-03-09T15:08:00Z">
              <w:r w:rsidRPr="00E161EF">
                <w:rPr>
                  <w:sz w:val="16"/>
                  <w:szCs w:val="18"/>
                  <w:lang w:val="en-US"/>
                </w:rPr>
                <w:t>SCC-02</w:t>
              </w:r>
            </w:ins>
          </w:p>
        </w:tc>
        <w:tc>
          <w:tcPr>
            <w:tcW w:w="0" w:type="auto"/>
            <w:shd w:val="clear" w:color="auto" w:fill="DBDBDB"/>
            <w:vAlign w:val="bottom"/>
          </w:tcPr>
          <w:p w14:paraId="30294594" w14:textId="0F5CB7F8" w:rsidR="00C04114" w:rsidRPr="001A75E1" w:rsidRDefault="00C04114" w:rsidP="00C04114">
            <w:pPr>
              <w:pStyle w:val="TAC"/>
              <w:rPr>
                <w:ins w:id="4611" w:author="Thomas Stockhammer" w:date="2021-03-09T15:08:00Z"/>
                <w:sz w:val="16"/>
                <w:szCs w:val="18"/>
                <w:lang w:val="en-US"/>
              </w:rPr>
            </w:pPr>
            <w:ins w:id="4612" w:author="Thomas Stockhammer" w:date="2021-03-09T15:08:00Z">
              <w:r w:rsidRPr="00E161EF">
                <w:rPr>
                  <w:sz w:val="16"/>
                  <w:szCs w:val="18"/>
                  <w:lang w:val="en-US"/>
                </w:rPr>
                <w:t>[22, 27, 32, 37]</w:t>
              </w:r>
            </w:ins>
          </w:p>
        </w:tc>
        <w:tc>
          <w:tcPr>
            <w:tcW w:w="0" w:type="auto"/>
            <w:shd w:val="clear" w:color="auto" w:fill="DBDBDB"/>
            <w:vAlign w:val="bottom"/>
          </w:tcPr>
          <w:p w14:paraId="3A5EFF48" w14:textId="65B4F3B0" w:rsidR="00C04114" w:rsidRPr="001A75E1" w:rsidRDefault="00C04114" w:rsidP="00C04114">
            <w:pPr>
              <w:pStyle w:val="TAC"/>
              <w:rPr>
                <w:ins w:id="4613" w:author="Thomas Stockhammer" w:date="2021-03-09T15:08:00Z"/>
                <w:sz w:val="16"/>
                <w:szCs w:val="18"/>
                <w:lang w:val="en-US"/>
              </w:rPr>
            </w:pPr>
            <w:ins w:id="4614" w:author="Thomas Stockhammer" w:date="2021-03-09T15:08:00Z">
              <w:r w:rsidRPr="00E161EF">
                <w:rPr>
                  <w:sz w:val="16"/>
                  <w:szCs w:val="18"/>
                  <w:lang w:val="en-US"/>
                </w:rPr>
                <w:t>S5-A40-265-&lt;QP&gt;</w:t>
              </w:r>
            </w:ins>
          </w:p>
        </w:tc>
      </w:tr>
      <w:tr w:rsidR="00B77D2D" w:rsidRPr="003C7E2C" w14:paraId="59821EFC" w14:textId="77777777" w:rsidTr="00E161EF">
        <w:trPr>
          <w:ins w:id="4615"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ins w:id="4616" w:author="Thomas Stockhammer" w:date="2021-03-09T15:08:00Z"/>
                <w:b w:val="0"/>
                <w:bCs/>
                <w:color w:val="FFFFFF"/>
                <w:sz w:val="16"/>
                <w:szCs w:val="18"/>
                <w:lang w:val="en-US"/>
              </w:rPr>
            </w:pPr>
            <w:ins w:id="4617" w:author="Thomas Stockhammer" w:date="2021-03-09T15:08:00Z">
              <w:r w:rsidRPr="00E161EF">
                <w:rPr>
                  <w:b w:val="0"/>
                  <w:bCs/>
                  <w:color w:val="FFFFFF"/>
                  <w:sz w:val="16"/>
                  <w:szCs w:val="18"/>
                  <w:lang w:val="en-US"/>
                </w:rPr>
                <w:t>S5-A41-265</w:t>
              </w:r>
            </w:ins>
          </w:p>
        </w:tc>
        <w:tc>
          <w:tcPr>
            <w:tcW w:w="0" w:type="auto"/>
            <w:shd w:val="clear" w:color="auto" w:fill="DBDBDB"/>
            <w:vAlign w:val="bottom"/>
          </w:tcPr>
          <w:p w14:paraId="7640EA17" w14:textId="2E122868" w:rsidR="00C04114" w:rsidRPr="001A75E1" w:rsidRDefault="00C04114" w:rsidP="00C04114">
            <w:pPr>
              <w:pStyle w:val="TAC"/>
              <w:rPr>
                <w:ins w:id="4618" w:author="Thomas Stockhammer" w:date="2021-03-09T15:08:00Z"/>
                <w:sz w:val="16"/>
                <w:szCs w:val="18"/>
                <w:lang w:val="en-US"/>
              </w:rPr>
            </w:pPr>
            <w:ins w:id="4619" w:author="Thomas Stockhammer" w:date="2021-03-09T15:08:00Z">
              <w:r w:rsidRPr="00E161EF">
                <w:rPr>
                  <w:sz w:val="16"/>
                  <w:szCs w:val="18"/>
                  <w:lang w:val="en-US"/>
                </w:rPr>
                <w:t>6.6.8.3.5</w:t>
              </w:r>
            </w:ins>
          </w:p>
        </w:tc>
        <w:tc>
          <w:tcPr>
            <w:tcW w:w="0" w:type="auto"/>
            <w:shd w:val="clear" w:color="auto" w:fill="DBDBDB"/>
            <w:vAlign w:val="bottom"/>
          </w:tcPr>
          <w:p w14:paraId="33616785" w14:textId="140DB65E" w:rsidR="00C04114" w:rsidRPr="001A75E1" w:rsidRDefault="00C04114" w:rsidP="00C04114">
            <w:pPr>
              <w:pStyle w:val="TAC"/>
              <w:rPr>
                <w:ins w:id="4620" w:author="Thomas Stockhammer" w:date="2021-03-09T15:08:00Z"/>
                <w:sz w:val="16"/>
                <w:szCs w:val="18"/>
                <w:lang w:val="en-US"/>
              </w:rPr>
            </w:pPr>
            <w:ins w:id="4621" w:author="Thomas Stockhammer" w:date="2021-03-09T15:08:00Z">
              <w:r w:rsidRPr="00E161EF">
                <w:rPr>
                  <w:sz w:val="16"/>
                  <w:szCs w:val="18"/>
                  <w:lang w:val="en-US"/>
                </w:rPr>
                <w:t>S5-R02</w:t>
              </w:r>
            </w:ins>
          </w:p>
        </w:tc>
        <w:tc>
          <w:tcPr>
            <w:tcW w:w="0" w:type="auto"/>
            <w:shd w:val="clear" w:color="auto" w:fill="DBDBDB"/>
            <w:vAlign w:val="bottom"/>
          </w:tcPr>
          <w:p w14:paraId="3ACD3A33" w14:textId="1498A528" w:rsidR="00C04114" w:rsidRPr="001A75E1" w:rsidRDefault="00C04114" w:rsidP="00C04114">
            <w:pPr>
              <w:pStyle w:val="TAC"/>
              <w:rPr>
                <w:ins w:id="4622" w:author="Thomas Stockhammer" w:date="2021-03-09T15:08:00Z"/>
                <w:sz w:val="16"/>
                <w:szCs w:val="18"/>
                <w:lang w:val="en-US"/>
              </w:rPr>
            </w:pPr>
            <w:ins w:id="4623" w:author="Thomas Stockhammer" w:date="2021-03-09T15:08:00Z">
              <w:r w:rsidRPr="00E161EF">
                <w:rPr>
                  <w:sz w:val="16"/>
                  <w:szCs w:val="18"/>
                  <w:lang w:val="en-US"/>
                </w:rPr>
                <w:t>SCC8.8</w:t>
              </w:r>
            </w:ins>
          </w:p>
        </w:tc>
        <w:tc>
          <w:tcPr>
            <w:tcW w:w="0" w:type="auto"/>
            <w:shd w:val="clear" w:color="auto" w:fill="DBDBDB"/>
            <w:vAlign w:val="bottom"/>
          </w:tcPr>
          <w:p w14:paraId="6E3E8B0B" w14:textId="2F6FDB17" w:rsidR="00C04114" w:rsidRPr="001A75E1" w:rsidRDefault="00C04114" w:rsidP="00C04114">
            <w:pPr>
              <w:pStyle w:val="TAC"/>
              <w:rPr>
                <w:ins w:id="4624" w:author="Thomas Stockhammer" w:date="2021-03-09T15:08:00Z"/>
                <w:sz w:val="16"/>
                <w:szCs w:val="18"/>
                <w:lang w:val="en-US"/>
              </w:rPr>
            </w:pPr>
            <w:ins w:id="4625" w:author="Thomas Stockhammer" w:date="2021-03-09T15:08:00Z">
              <w:r w:rsidRPr="00E161EF">
                <w:rPr>
                  <w:sz w:val="16"/>
                  <w:szCs w:val="18"/>
                  <w:lang w:val="en-US"/>
                </w:rPr>
                <w:t>SCC-02</w:t>
              </w:r>
            </w:ins>
          </w:p>
        </w:tc>
        <w:tc>
          <w:tcPr>
            <w:tcW w:w="0" w:type="auto"/>
            <w:shd w:val="clear" w:color="auto" w:fill="DBDBDB"/>
            <w:vAlign w:val="bottom"/>
          </w:tcPr>
          <w:p w14:paraId="70692100" w14:textId="122631B8" w:rsidR="00C04114" w:rsidRPr="001A75E1" w:rsidRDefault="00C04114" w:rsidP="00C04114">
            <w:pPr>
              <w:pStyle w:val="TAC"/>
              <w:rPr>
                <w:ins w:id="4626" w:author="Thomas Stockhammer" w:date="2021-03-09T15:08:00Z"/>
                <w:sz w:val="16"/>
                <w:szCs w:val="18"/>
                <w:lang w:val="en-US"/>
              </w:rPr>
            </w:pPr>
            <w:ins w:id="4627" w:author="Thomas Stockhammer" w:date="2021-03-09T15:08:00Z">
              <w:r w:rsidRPr="00E161EF">
                <w:rPr>
                  <w:sz w:val="16"/>
                  <w:szCs w:val="18"/>
                  <w:lang w:val="en-US"/>
                </w:rPr>
                <w:t>[22, 27, 32, 37]</w:t>
              </w:r>
            </w:ins>
          </w:p>
        </w:tc>
        <w:tc>
          <w:tcPr>
            <w:tcW w:w="0" w:type="auto"/>
            <w:shd w:val="clear" w:color="auto" w:fill="DBDBDB"/>
            <w:vAlign w:val="bottom"/>
          </w:tcPr>
          <w:p w14:paraId="0C23EE85" w14:textId="5FED7207" w:rsidR="00C04114" w:rsidRPr="001A75E1" w:rsidRDefault="00C04114" w:rsidP="00C04114">
            <w:pPr>
              <w:pStyle w:val="TAC"/>
              <w:rPr>
                <w:ins w:id="4628" w:author="Thomas Stockhammer" w:date="2021-03-09T15:08:00Z"/>
                <w:sz w:val="16"/>
                <w:szCs w:val="18"/>
                <w:lang w:val="en-US"/>
              </w:rPr>
            </w:pPr>
            <w:ins w:id="4629" w:author="Thomas Stockhammer" w:date="2021-03-09T15:08:00Z">
              <w:r w:rsidRPr="00E161EF">
                <w:rPr>
                  <w:sz w:val="16"/>
                  <w:szCs w:val="18"/>
                  <w:lang w:val="en-US"/>
                </w:rPr>
                <w:t>S5-A41-265-&lt;QP&gt;</w:t>
              </w:r>
            </w:ins>
          </w:p>
        </w:tc>
      </w:tr>
      <w:tr w:rsidR="00B77D2D" w:rsidRPr="003C7E2C" w14:paraId="3104DC7B" w14:textId="77777777" w:rsidTr="00E161EF">
        <w:trPr>
          <w:ins w:id="4630"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ins w:id="4631" w:author="Thomas Stockhammer" w:date="2021-03-09T15:08:00Z"/>
                <w:b w:val="0"/>
                <w:bCs/>
                <w:color w:val="FFFFFF"/>
                <w:sz w:val="16"/>
                <w:szCs w:val="18"/>
                <w:lang w:val="en-US"/>
              </w:rPr>
            </w:pPr>
            <w:ins w:id="4632" w:author="Thomas Stockhammer" w:date="2021-03-09T15:08:00Z">
              <w:r w:rsidRPr="00E161EF">
                <w:rPr>
                  <w:b w:val="0"/>
                  <w:bCs/>
                  <w:color w:val="FFFFFF"/>
                  <w:sz w:val="16"/>
                  <w:szCs w:val="18"/>
                  <w:lang w:val="en-US"/>
                </w:rPr>
                <w:t>S5-A42-265</w:t>
              </w:r>
            </w:ins>
          </w:p>
        </w:tc>
        <w:tc>
          <w:tcPr>
            <w:tcW w:w="0" w:type="auto"/>
            <w:shd w:val="clear" w:color="auto" w:fill="DBDBDB"/>
            <w:vAlign w:val="bottom"/>
          </w:tcPr>
          <w:p w14:paraId="3A66CFC4" w14:textId="542BF769" w:rsidR="00C04114" w:rsidRPr="001A75E1" w:rsidRDefault="00C04114" w:rsidP="00C04114">
            <w:pPr>
              <w:pStyle w:val="TAC"/>
              <w:rPr>
                <w:ins w:id="4633" w:author="Thomas Stockhammer" w:date="2021-03-09T15:08:00Z"/>
                <w:sz w:val="16"/>
                <w:szCs w:val="18"/>
                <w:lang w:val="en-US"/>
              </w:rPr>
            </w:pPr>
            <w:ins w:id="4634" w:author="Thomas Stockhammer" w:date="2021-03-09T15:08:00Z">
              <w:r w:rsidRPr="00E161EF">
                <w:rPr>
                  <w:sz w:val="16"/>
                  <w:szCs w:val="18"/>
                  <w:lang w:val="en-US"/>
                </w:rPr>
                <w:t>6.6.8.3.5</w:t>
              </w:r>
            </w:ins>
          </w:p>
        </w:tc>
        <w:tc>
          <w:tcPr>
            <w:tcW w:w="0" w:type="auto"/>
            <w:shd w:val="clear" w:color="auto" w:fill="DBDBDB"/>
            <w:vAlign w:val="bottom"/>
          </w:tcPr>
          <w:p w14:paraId="153D5E1C" w14:textId="0819BF25" w:rsidR="00C04114" w:rsidRPr="001A75E1" w:rsidRDefault="00C04114" w:rsidP="00C04114">
            <w:pPr>
              <w:pStyle w:val="TAC"/>
              <w:rPr>
                <w:ins w:id="4635" w:author="Thomas Stockhammer" w:date="2021-03-09T15:08:00Z"/>
                <w:sz w:val="16"/>
                <w:szCs w:val="18"/>
                <w:lang w:val="en-US"/>
              </w:rPr>
            </w:pPr>
            <w:ins w:id="4636" w:author="Thomas Stockhammer" w:date="2021-03-09T15:08:00Z">
              <w:r w:rsidRPr="00E161EF">
                <w:rPr>
                  <w:sz w:val="16"/>
                  <w:szCs w:val="18"/>
                  <w:lang w:val="en-US"/>
                </w:rPr>
                <w:t>S5-R03</w:t>
              </w:r>
            </w:ins>
          </w:p>
        </w:tc>
        <w:tc>
          <w:tcPr>
            <w:tcW w:w="0" w:type="auto"/>
            <w:shd w:val="clear" w:color="auto" w:fill="DBDBDB"/>
            <w:vAlign w:val="bottom"/>
          </w:tcPr>
          <w:p w14:paraId="6E500BB8" w14:textId="04E56A0E" w:rsidR="00C04114" w:rsidRPr="001A75E1" w:rsidRDefault="00C04114" w:rsidP="00C04114">
            <w:pPr>
              <w:pStyle w:val="TAC"/>
              <w:rPr>
                <w:ins w:id="4637" w:author="Thomas Stockhammer" w:date="2021-03-09T15:08:00Z"/>
                <w:sz w:val="16"/>
                <w:szCs w:val="18"/>
                <w:lang w:val="en-US"/>
              </w:rPr>
            </w:pPr>
            <w:ins w:id="4638" w:author="Thomas Stockhammer" w:date="2021-03-09T15:08:00Z">
              <w:r w:rsidRPr="00E161EF">
                <w:rPr>
                  <w:sz w:val="16"/>
                  <w:szCs w:val="18"/>
                  <w:lang w:val="en-US"/>
                </w:rPr>
                <w:t>SCC8.8</w:t>
              </w:r>
            </w:ins>
          </w:p>
        </w:tc>
        <w:tc>
          <w:tcPr>
            <w:tcW w:w="0" w:type="auto"/>
            <w:shd w:val="clear" w:color="auto" w:fill="DBDBDB"/>
            <w:vAlign w:val="bottom"/>
          </w:tcPr>
          <w:p w14:paraId="0FDE90DA" w14:textId="710146E7" w:rsidR="00C04114" w:rsidRPr="001A75E1" w:rsidRDefault="00C04114" w:rsidP="00C04114">
            <w:pPr>
              <w:pStyle w:val="TAC"/>
              <w:rPr>
                <w:ins w:id="4639" w:author="Thomas Stockhammer" w:date="2021-03-09T15:08:00Z"/>
                <w:sz w:val="16"/>
                <w:szCs w:val="18"/>
                <w:lang w:val="en-US"/>
              </w:rPr>
            </w:pPr>
            <w:ins w:id="4640" w:author="Thomas Stockhammer" w:date="2021-03-09T15:08:00Z">
              <w:r w:rsidRPr="00E161EF">
                <w:rPr>
                  <w:sz w:val="16"/>
                  <w:szCs w:val="18"/>
                  <w:lang w:val="en-US"/>
                </w:rPr>
                <w:t>SCC-02</w:t>
              </w:r>
            </w:ins>
          </w:p>
        </w:tc>
        <w:tc>
          <w:tcPr>
            <w:tcW w:w="0" w:type="auto"/>
            <w:shd w:val="clear" w:color="auto" w:fill="DBDBDB"/>
            <w:vAlign w:val="bottom"/>
          </w:tcPr>
          <w:p w14:paraId="6867AA2C" w14:textId="6E833568" w:rsidR="00C04114" w:rsidRPr="001A75E1" w:rsidRDefault="00C04114" w:rsidP="00C04114">
            <w:pPr>
              <w:pStyle w:val="TAC"/>
              <w:rPr>
                <w:ins w:id="4641" w:author="Thomas Stockhammer" w:date="2021-03-09T15:08:00Z"/>
                <w:sz w:val="16"/>
                <w:szCs w:val="18"/>
                <w:lang w:val="en-US"/>
              </w:rPr>
            </w:pPr>
            <w:ins w:id="4642" w:author="Thomas Stockhammer" w:date="2021-03-09T15:08:00Z">
              <w:r w:rsidRPr="00E161EF">
                <w:rPr>
                  <w:sz w:val="16"/>
                  <w:szCs w:val="18"/>
                  <w:lang w:val="en-US"/>
                </w:rPr>
                <w:t>[22, 27, 32, 37]</w:t>
              </w:r>
            </w:ins>
          </w:p>
        </w:tc>
        <w:tc>
          <w:tcPr>
            <w:tcW w:w="0" w:type="auto"/>
            <w:shd w:val="clear" w:color="auto" w:fill="DBDBDB"/>
            <w:vAlign w:val="bottom"/>
          </w:tcPr>
          <w:p w14:paraId="6BF855EA" w14:textId="150143F6" w:rsidR="00C04114" w:rsidRPr="001A75E1" w:rsidRDefault="00C04114" w:rsidP="00C04114">
            <w:pPr>
              <w:pStyle w:val="TAC"/>
              <w:rPr>
                <w:ins w:id="4643" w:author="Thomas Stockhammer" w:date="2021-03-09T15:08:00Z"/>
                <w:sz w:val="16"/>
                <w:szCs w:val="18"/>
                <w:lang w:val="en-US"/>
              </w:rPr>
            </w:pPr>
            <w:ins w:id="4644" w:author="Thomas Stockhammer" w:date="2021-03-09T15:08:00Z">
              <w:r w:rsidRPr="00E161EF">
                <w:rPr>
                  <w:sz w:val="16"/>
                  <w:szCs w:val="18"/>
                  <w:lang w:val="en-US"/>
                </w:rPr>
                <w:t>S5-A42-265-&lt;QP&gt;</w:t>
              </w:r>
            </w:ins>
          </w:p>
        </w:tc>
      </w:tr>
      <w:tr w:rsidR="00B77D2D" w:rsidRPr="003C7E2C" w14:paraId="5F1E03F0" w14:textId="77777777" w:rsidTr="00E161EF">
        <w:trPr>
          <w:ins w:id="4645"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ins w:id="4646" w:author="Thomas Stockhammer" w:date="2021-03-09T15:08:00Z"/>
                <w:b w:val="0"/>
                <w:bCs/>
                <w:color w:val="FFFFFF"/>
                <w:sz w:val="16"/>
                <w:szCs w:val="18"/>
                <w:lang w:val="en-US"/>
              </w:rPr>
            </w:pPr>
            <w:ins w:id="4647" w:author="Thomas Stockhammer" w:date="2021-03-09T15:08:00Z">
              <w:r w:rsidRPr="00E161EF">
                <w:rPr>
                  <w:b w:val="0"/>
                  <w:bCs/>
                  <w:color w:val="FFFFFF"/>
                  <w:sz w:val="16"/>
                  <w:szCs w:val="18"/>
                  <w:lang w:val="en-US"/>
                </w:rPr>
                <w:t>S5-A43-265</w:t>
              </w:r>
            </w:ins>
          </w:p>
        </w:tc>
        <w:tc>
          <w:tcPr>
            <w:tcW w:w="0" w:type="auto"/>
            <w:shd w:val="clear" w:color="auto" w:fill="DBDBDB"/>
            <w:vAlign w:val="bottom"/>
          </w:tcPr>
          <w:p w14:paraId="521182DA" w14:textId="35018E6D" w:rsidR="00C04114" w:rsidRPr="001A75E1" w:rsidRDefault="00C04114" w:rsidP="00C04114">
            <w:pPr>
              <w:pStyle w:val="TAC"/>
              <w:rPr>
                <w:ins w:id="4648" w:author="Thomas Stockhammer" w:date="2021-03-09T15:08:00Z"/>
                <w:sz w:val="16"/>
                <w:szCs w:val="18"/>
                <w:lang w:val="en-US"/>
              </w:rPr>
            </w:pPr>
            <w:ins w:id="4649" w:author="Thomas Stockhammer" w:date="2021-03-09T15:08:00Z">
              <w:r w:rsidRPr="00E161EF">
                <w:rPr>
                  <w:sz w:val="16"/>
                  <w:szCs w:val="18"/>
                  <w:lang w:val="en-US"/>
                </w:rPr>
                <w:t>6.6.8.3.5</w:t>
              </w:r>
            </w:ins>
          </w:p>
        </w:tc>
        <w:tc>
          <w:tcPr>
            <w:tcW w:w="0" w:type="auto"/>
            <w:shd w:val="clear" w:color="auto" w:fill="DBDBDB"/>
            <w:vAlign w:val="bottom"/>
          </w:tcPr>
          <w:p w14:paraId="04D5B5BF" w14:textId="7EFF9405" w:rsidR="00C04114" w:rsidRPr="001A75E1" w:rsidRDefault="00C04114" w:rsidP="00C04114">
            <w:pPr>
              <w:pStyle w:val="TAC"/>
              <w:rPr>
                <w:ins w:id="4650" w:author="Thomas Stockhammer" w:date="2021-03-09T15:08:00Z"/>
                <w:sz w:val="16"/>
                <w:szCs w:val="18"/>
                <w:lang w:val="en-US"/>
              </w:rPr>
            </w:pPr>
            <w:ins w:id="4651" w:author="Thomas Stockhammer" w:date="2021-03-09T15:08:00Z">
              <w:r w:rsidRPr="00E161EF">
                <w:rPr>
                  <w:sz w:val="16"/>
                  <w:szCs w:val="18"/>
                  <w:lang w:val="en-US"/>
                </w:rPr>
                <w:t>S5-R04</w:t>
              </w:r>
            </w:ins>
          </w:p>
        </w:tc>
        <w:tc>
          <w:tcPr>
            <w:tcW w:w="0" w:type="auto"/>
            <w:shd w:val="clear" w:color="auto" w:fill="DBDBDB"/>
            <w:vAlign w:val="bottom"/>
          </w:tcPr>
          <w:p w14:paraId="15AA1DFB" w14:textId="4D8C995A" w:rsidR="00C04114" w:rsidRPr="001A75E1" w:rsidRDefault="00C04114" w:rsidP="00C04114">
            <w:pPr>
              <w:pStyle w:val="TAC"/>
              <w:rPr>
                <w:ins w:id="4652" w:author="Thomas Stockhammer" w:date="2021-03-09T15:08:00Z"/>
                <w:sz w:val="16"/>
                <w:szCs w:val="18"/>
                <w:lang w:val="en-US"/>
              </w:rPr>
            </w:pPr>
            <w:ins w:id="4653" w:author="Thomas Stockhammer" w:date="2021-03-09T15:08:00Z">
              <w:r w:rsidRPr="00E161EF">
                <w:rPr>
                  <w:sz w:val="16"/>
                  <w:szCs w:val="18"/>
                  <w:lang w:val="en-US"/>
                </w:rPr>
                <w:t>SCC8.8</w:t>
              </w:r>
            </w:ins>
          </w:p>
        </w:tc>
        <w:tc>
          <w:tcPr>
            <w:tcW w:w="0" w:type="auto"/>
            <w:shd w:val="clear" w:color="auto" w:fill="DBDBDB"/>
            <w:vAlign w:val="bottom"/>
          </w:tcPr>
          <w:p w14:paraId="3A4CE580" w14:textId="34A74EBE" w:rsidR="00C04114" w:rsidRPr="001A75E1" w:rsidRDefault="00C04114" w:rsidP="00C04114">
            <w:pPr>
              <w:pStyle w:val="TAC"/>
              <w:rPr>
                <w:ins w:id="4654" w:author="Thomas Stockhammer" w:date="2021-03-09T15:08:00Z"/>
                <w:sz w:val="16"/>
                <w:szCs w:val="18"/>
                <w:lang w:val="en-US"/>
              </w:rPr>
            </w:pPr>
            <w:ins w:id="4655" w:author="Thomas Stockhammer" w:date="2021-03-09T15:08:00Z">
              <w:r w:rsidRPr="00E161EF">
                <w:rPr>
                  <w:sz w:val="16"/>
                  <w:szCs w:val="18"/>
                  <w:lang w:val="en-US"/>
                </w:rPr>
                <w:t>SCC-02</w:t>
              </w:r>
            </w:ins>
          </w:p>
        </w:tc>
        <w:tc>
          <w:tcPr>
            <w:tcW w:w="0" w:type="auto"/>
            <w:shd w:val="clear" w:color="auto" w:fill="DBDBDB"/>
            <w:vAlign w:val="bottom"/>
          </w:tcPr>
          <w:p w14:paraId="330D25A2" w14:textId="28EA5C7C" w:rsidR="00C04114" w:rsidRPr="001A75E1" w:rsidRDefault="00C04114" w:rsidP="00C04114">
            <w:pPr>
              <w:pStyle w:val="TAC"/>
              <w:rPr>
                <w:ins w:id="4656" w:author="Thomas Stockhammer" w:date="2021-03-09T15:08:00Z"/>
                <w:sz w:val="16"/>
                <w:szCs w:val="18"/>
                <w:lang w:val="en-US"/>
              </w:rPr>
            </w:pPr>
            <w:ins w:id="4657" w:author="Thomas Stockhammer" w:date="2021-03-09T15:08:00Z">
              <w:r w:rsidRPr="00E161EF">
                <w:rPr>
                  <w:sz w:val="16"/>
                  <w:szCs w:val="18"/>
                  <w:lang w:val="en-US"/>
                </w:rPr>
                <w:t>[22, 27, 32, 37]</w:t>
              </w:r>
            </w:ins>
          </w:p>
        </w:tc>
        <w:tc>
          <w:tcPr>
            <w:tcW w:w="0" w:type="auto"/>
            <w:shd w:val="clear" w:color="auto" w:fill="DBDBDB"/>
            <w:vAlign w:val="bottom"/>
          </w:tcPr>
          <w:p w14:paraId="1A69924B" w14:textId="7E696FE0" w:rsidR="00C04114" w:rsidRPr="001A75E1" w:rsidRDefault="00C04114" w:rsidP="00C04114">
            <w:pPr>
              <w:pStyle w:val="TAC"/>
              <w:rPr>
                <w:ins w:id="4658" w:author="Thomas Stockhammer" w:date="2021-03-09T15:08:00Z"/>
                <w:sz w:val="16"/>
                <w:szCs w:val="18"/>
                <w:lang w:val="en-US"/>
              </w:rPr>
            </w:pPr>
            <w:ins w:id="4659" w:author="Thomas Stockhammer" w:date="2021-03-09T15:08:00Z">
              <w:r w:rsidRPr="00E161EF">
                <w:rPr>
                  <w:sz w:val="16"/>
                  <w:szCs w:val="18"/>
                  <w:lang w:val="en-US"/>
                </w:rPr>
                <w:t>S5-A43-265-&lt;QP&gt;</w:t>
              </w:r>
            </w:ins>
          </w:p>
        </w:tc>
      </w:tr>
      <w:tr w:rsidR="00B77D2D" w:rsidRPr="003C7E2C" w14:paraId="5164F3E7" w14:textId="77777777" w:rsidTr="00E161EF">
        <w:trPr>
          <w:ins w:id="4660"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ins w:id="4661" w:author="Thomas Stockhammer" w:date="2021-03-09T15:08:00Z"/>
                <w:b w:val="0"/>
                <w:bCs/>
                <w:color w:val="FFFFFF"/>
                <w:sz w:val="16"/>
                <w:szCs w:val="18"/>
                <w:lang w:val="en-US"/>
              </w:rPr>
            </w:pPr>
            <w:ins w:id="4662" w:author="Thomas Stockhammer" w:date="2021-03-09T15:08:00Z">
              <w:r w:rsidRPr="00E161EF">
                <w:rPr>
                  <w:b w:val="0"/>
                  <w:bCs/>
                  <w:color w:val="FFFFFF"/>
                  <w:sz w:val="16"/>
                  <w:szCs w:val="18"/>
                  <w:lang w:val="en-US"/>
                </w:rPr>
                <w:t>S5-A44-265</w:t>
              </w:r>
            </w:ins>
          </w:p>
        </w:tc>
        <w:tc>
          <w:tcPr>
            <w:tcW w:w="0" w:type="auto"/>
            <w:shd w:val="clear" w:color="auto" w:fill="DBDBDB"/>
            <w:vAlign w:val="bottom"/>
          </w:tcPr>
          <w:p w14:paraId="4F54DDAE" w14:textId="6842A2EC" w:rsidR="00C04114" w:rsidRPr="001A75E1" w:rsidRDefault="00C04114" w:rsidP="00C04114">
            <w:pPr>
              <w:pStyle w:val="TAC"/>
              <w:rPr>
                <w:ins w:id="4663" w:author="Thomas Stockhammer" w:date="2021-03-09T15:08:00Z"/>
                <w:sz w:val="16"/>
                <w:szCs w:val="18"/>
                <w:lang w:val="en-US"/>
              </w:rPr>
            </w:pPr>
            <w:ins w:id="4664" w:author="Thomas Stockhammer" w:date="2021-03-09T15:08:00Z">
              <w:r w:rsidRPr="00E161EF">
                <w:rPr>
                  <w:sz w:val="16"/>
                  <w:szCs w:val="18"/>
                  <w:lang w:val="en-US"/>
                </w:rPr>
                <w:t>6.6.8.3.5</w:t>
              </w:r>
            </w:ins>
          </w:p>
        </w:tc>
        <w:tc>
          <w:tcPr>
            <w:tcW w:w="0" w:type="auto"/>
            <w:shd w:val="clear" w:color="auto" w:fill="DBDBDB"/>
            <w:vAlign w:val="bottom"/>
          </w:tcPr>
          <w:p w14:paraId="05C93228" w14:textId="1556658B" w:rsidR="00C04114" w:rsidRPr="001A75E1" w:rsidRDefault="00C04114" w:rsidP="00C04114">
            <w:pPr>
              <w:pStyle w:val="TAC"/>
              <w:rPr>
                <w:ins w:id="4665" w:author="Thomas Stockhammer" w:date="2021-03-09T15:08:00Z"/>
                <w:sz w:val="16"/>
                <w:szCs w:val="18"/>
                <w:lang w:val="en-US"/>
              </w:rPr>
            </w:pPr>
            <w:ins w:id="4666" w:author="Thomas Stockhammer" w:date="2021-03-09T15:08:00Z">
              <w:r w:rsidRPr="00E161EF">
                <w:rPr>
                  <w:sz w:val="16"/>
                  <w:szCs w:val="18"/>
                  <w:lang w:val="en-US"/>
                </w:rPr>
                <w:t>S5-R05</w:t>
              </w:r>
            </w:ins>
          </w:p>
        </w:tc>
        <w:tc>
          <w:tcPr>
            <w:tcW w:w="0" w:type="auto"/>
            <w:shd w:val="clear" w:color="auto" w:fill="DBDBDB"/>
            <w:vAlign w:val="bottom"/>
          </w:tcPr>
          <w:p w14:paraId="1295E91F" w14:textId="5706C0A7" w:rsidR="00C04114" w:rsidRPr="001A75E1" w:rsidRDefault="00C04114" w:rsidP="00C04114">
            <w:pPr>
              <w:pStyle w:val="TAC"/>
              <w:rPr>
                <w:ins w:id="4667" w:author="Thomas Stockhammer" w:date="2021-03-09T15:08:00Z"/>
                <w:sz w:val="16"/>
                <w:szCs w:val="18"/>
                <w:lang w:val="en-US"/>
              </w:rPr>
            </w:pPr>
            <w:ins w:id="4668" w:author="Thomas Stockhammer" w:date="2021-03-09T15:08:00Z">
              <w:r w:rsidRPr="00E161EF">
                <w:rPr>
                  <w:sz w:val="16"/>
                  <w:szCs w:val="18"/>
                  <w:lang w:val="en-US"/>
                </w:rPr>
                <w:t>SCC8.8</w:t>
              </w:r>
            </w:ins>
          </w:p>
        </w:tc>
        <w:tc>
          <w:tcPr>
            <w:tcW w:w="0" w:type="auto"/>
            <w:shd w:val="clear" w:color="auto" w:fill="DBDBDB"/>
            <w:vAlign w:val="bottom"/>
          </w:tcPr>
          <w:p w14:paraId="1C1D13C5" w14:textId="262F9869" w:rsidR="00C04114" w:rsidRPr="001A75E1" w:rsidRDefault="00C04114" w:rsidP="00C04114">
            <w:pPr>
              <w:pStyle w:val="TAC"/>
              <w:rPr>
                <w:ins w:id="4669" w:author="Thomas Stockhammer" w:date="2021-03-09T15:08:00Z"/>
                <w:sz w:val="16"/>
                <w:szCs w:val="18"/>
                <w:lang w:val="en-US"/>
              </w:rPr>
            </w:pPr>
            <w:ins w:id="4670" w:author="Thomas Stockhammer" w:date="2021-03-09T15:08:00Z">
              <w:r w:rsidRPr="00E161EF">
                <w:rPr>
                  <w:sz w:val="16"/>
                  <w:szCs w:val="18"/>
                  <w:lang w:val="en-US"/>
                </w:rPr>
                <w:t>SCC-02</w:t>
              </w:r>
            </w:ins>
          </w:p>
        </w:tc>
        <w:tc>
          <w:tcPr>
            <w:tcW w:w="0" w:type="auto"/>
            <w:shd w:val="clear" w:color="auto" w:fill="DBDBDB"/>
            <w:vAlign w:val="bottom"/>
          </w:tcPr>
          <w:p w14:paraId="228C2750" w14:textId="36B10C18" w:rsidR="00C04114" w:rsidRPr="001A75E1" w:rsidRDefault="00C04114" w:rsidP="00C04114">
            <w:pPr>
              <w:pStyle w:val="TAC"/>
              <w:rPr>
                <w:ins w:id="4671" w:author="Thomas Stockhammer" w:date="2021-03-09T15:08:00Z"/>
                <w:sz w:val="16"/>
                <w:szCs w:val="18"/>
                <w:lang w:val="en-US"/>
              </w:rPr>
            </w:pPr>
            <w:ins w:id="4672" w:author="Thomas Stockhammer" w:date="2021-03-09T15:08:00Z">
              <w:r w:rsidRPr="00E161EF">
                <w:rPr>
                  <w:sz w:val="16"/>
                  <w:szCs w:val="18"/>
                  <w:lang w:val="en-US"/>
                </w:rPr>
                <w:t>[22, 27, 32, 37]</w:t>
              </w:r>
            </w:ins>
          </w:p>
        </w:tc>
        <w:tc>
          <w:tcPr>
            <w:tcW w:w="0" w:type="auto"/>
            <w:shd w:val="clear" w:color="auto" w:fill="DBDBDB"/>
            <w:vAlign w:val="bottom"/>
          </w:tcPr>
          <w:p w14:paraId="75CCEB1F" w14:textId="6C1F57E9" w:rsidR="00C04114" w:rsidRPr="001A75E1" w:rsidRDefault="00C04114" w:rsidP="00C04114">
            <w:pPr>
              <w:pStyle w:val="TAC"/>
              <w:rPr>
                <w:ins w:id="4673" w:author="Thomas Stockhammer" w:date="2021-03-09T15:08:00Z"/>
                <w:sz w:val="16"/>
                <w:szCs w:val="18"/>
                <w:lang w:val="en-US"/>
              </w:rPr>
            </w:pPr>
            <w:ins w:id="4674" w:author="Thomas Stockhammer" w:date="2021-03-09T15:08:00Z">
              <w:r w:rsidRPr="00E161EF">
                <w:rPr>
                  <w:sz w:val="16"/>
                  <w:szCs w:val="18"/>
                  <w:lang w:val="en-US"/>
                </w:rPr>
                <w:t>S5-A44-265-&lt;QP&gt;</w:t>
              </w:r>
            </w:ins>
          </w:p>
        </w:tc>
      </w:tr>
      <w:tr w:rsidR="00B77D2D" w:rsidRPr="003C7E2C" w14:paraId="4CE95DAE" w14:textId="77777777" w:rsidTr="00E161EF">
        <w:trPr>
          <w:ins w:id="4675"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ins w:id="4676" w:author="Thomas Stockhammer" w:date="2021-03-09T15:08:00Z"/>
                <w:b w:val="0"/>
                <w:bCs/>
                <w:color w:val="FFFFFF"/>
                <w:sz w:val="16"/>
                <w:szCs w:val="18"/>
                <w:lang w:val="en-US"/>
              </w:rPr>
            </w:pPr>
            <w:ins w:id="4677" w:author="Thomas Stockhammer" w:date="2021-03-09T15:08:00Z">
              <w:r w:rsidRPr="00E161EF">
                <w:rPr>
                  <w:b w:val="0"/>
                  <w:bCs/>
                  <w:color w:val="FFFFFF"/>
                  <w:sz w:val="16"/>
                  <w:szCs w:val="18"/>
                  <w:lang w:val="en-US"/>
                </w:rPr>
                <w:t>S5-A45-265</w:t>
              </w:r>
            </w:ins>
          </w:p>
        </w:tc>
        <w:tc>
          <w:tcPr>
            <w:tcW w:w="0" w:type="auto"/>
            <w:shd w:val="clear" w:color="auto" w:fill="DBDBDB"/>
            <w:vAlign w:val="bottom"/>
          </w:tcPr>
          <w:p w14:paraId="47763F36" w14:textId="5C1C1B38" w:rsidR="00C04114" w:rsidRPr="001A75E1" w:rsidRDefault="00C04114" w:rsidP="00C04114">
            <w:pPr>
              <w:pStyle w:val="TAC"/>
              <w:rPr>
                <w:ins w:id="4678" w:author="Thomas Stockhammer" w:date="2021-03-09T15:08:00Z"/>
                <w:sz w:val="16"/>
                <w:szCs w:val="18"/>
                <w:lang w:val="en-US"/>
              </w:rPr>
            </w:pPr>
            <w:ins w:id="4679" w:author="Thomas Stockhammer" w:date="2021-03-09T15:08:00Z">
              <w:r w:rsidRPr="00E161EF">
                <w:rPr>
                  <w:sz w:val="16"/>
                  <w:szCs w:val="18"/>
                  <w:lang w:val="en-US"/>
                </w:rPr>
                <w:t>6.6.8.3.5</w:t>
              </w:r>
            </w:ins>
          </w:p>
        </w:tc>
        <w:tc>
          <w:tcPr>
            <w:tcW w:w="0" w:type="auto"/>
            <w:shd w:val="clear" w:color="auto" w:fill="DBDBDB"/>
            <w:vAlign w:val="bottom"/>
          </w:tcPr>
          <w:p w14:paraId="1E63E0E6" w14:textId="541E8648" w:rsidR="00C04114" w:rsidRPr="001A75E1" w:rsidRDefault="00C04114" w:rsidP="00C04114">
            <w:pPr>
              <w:pStyle w:val="TAC"/>
              <w:rPr>
                <w:ins w:id="4680" w:author="Thomas Stockhammer" w:date="2021-03-09T15:08:00Z"/>
                <w:sz w:val="16"/>
                <w:szCs w:val="18"/>
                <w:lang w:val="en-US"/>
              </w:rPr>
            </w:pPr>
            <w:ins w:id="4681" w:author="Thomas Stockhammer" w:date="2021-03-09T15:08:00Z">
              <w:r w:rsidRPr="00E161EF">
                <w:rPr>
                  <w:sz w:val="16"/>
                  <w:szCs w:val="18"/>
                  <w:lang w:val="en-US"/>
                </w:rPr>
                <w:t>S5-R06</w:t>
              </w:r>
            </w:ins>
          </w:p>
        </w:tc>
        <w:tc>
          <w:tcPr>
            <w:tcW w:w="0" w:type="auto"/>
            <w:shd w:val="clear" w:color="auto" w:fill="DBDBDB"/>
            <w:vAlign w:val="bottom"/>
          </w:tcPr>
          <w:p w14:paraId="78B788B4" w14:textId="071F2FF0" w:rsidR="00C04114" w:rsidRPr="001A75E1" w:rsidRDefault="00C04114" w:rsidP="00C04114">
            <w:pPr>
              <w:pStyle w:val="TAC"/>
              <w:rPr>
                <w:ins w:id="4682" w:author="Thomas Stockhammer" w:date="2021-03-09T15:08:00Z"/>
                <w:sz w:val="16"/>
                <w:szCs w:val="18"/>
                <w:lang w:val="en-US"/>
              </w:rPr>
            </w:pPr>
            <w:ins w:id="4683" w:author="Thomas Stockhammer" w:date="2021-03-09T15:08:00Z">
              <w:r w:rsidRPr="00E161EF">
                <w:rPr>
                  <w:sz w:val="16"/>
                  <w:szCs w:val="18"/>
                  <w:lang w:val="en-US"/>
                </w:rPr>
                <w:t>SCC8.8</w:t>
              </w:r>
            </w:ins>
          </w:p>
        </w:tc>
        <w:tc>
          <w:tcPr>
            <w:tcW w:w="0" w:type="auto"/>
            <w:shd w:val="clear" w:color="auto" w:fill="DBDBDB"/>
            <w:vAlign w:val="bottom"/>
          </w:tcPr>
          <w:p w14:paraId="34046797" w14:textId="62EB982E" w:rsidR="00C04114" w:rsidRPr="001A75E1" w:rsidRDefault="00C04114" w:rsidP="00C04114">
            <w:pPr>
              <w:pStyle w:val="TAC"/>
              <w:rPr>
                <w:ins w:id="4684" w:author="Thomas Stockhammer" w:date="2021-03-09T15:08:00Z"/>
                <w:sz w:val="16"/>
                <w:szCs w:val="18"/>
                <w:lang w:val="en-US"/>
              </w:rPr>
            </w:pPr>
            <w:ins w:id="4685" w:author="Thomas Stockhammer" w:date="2021-03-09T15:08:00Z">
              <w:r w:rsidRPr="00E161EF">
                <w:rPr>
                  <w:sz w:val="16"/>
                  <w:szCs w:val="18"/>
                  <w:lang w:val="en-US"/>
                </w:rPr>
                <w:t>SCC-02</w:t>
              </w:r>
            </w:ins>
          </w:p>
        </w:tc>
        <w:tc>
          <w:tcPr>
            <w:tcW w:w="0" w:type="auto"/>
            <w:shd w:val="clear" w:color="auto" w:fill="DBDBDB"/>
            <w:vAlign w:val="bottom"/>
          </w:tcPr>
          <w:p w14:paraId="2806CB9F" w14:textId="624CAA0A" w:rsidR="00C04114" w:rsidRPr="001A75E1" w:rsidRDefault="00C04114" w:rsidP="00C04114">
            <w:pPr>
              <w:pStyle w:val="TAC"/>
              <w:rPr>
                <w:ins w:id="4686" w:author="Thomas Stockhammer" w:date="2021-03-09T15:08:00Z"/>
                <w:sz w:val="16"/>
                <w:szCs w:val="18"/>
                <w:lang w:val="en-US"/>
              </w:rPr>
            </w:pPr>
            <w:ins w:id="4687" w:author="Thomas Stockhammer" w:date="2021-03-09T15:08:00Z">
              <w:r w:rsidRPr="00E161EF">
                <w:rPr>
                  <w:sz w:val="16"/>
                  <w:szCs w:val="18"/>
                  <w:lang w:val="en-US"/>
                </w:rPr>
                <w:t>[22, 27, 32, 37]</w:t>
              </w:r>
            </w:ins>
          </w:p>
        </w:tc>
        <w:tc>
          <w:tcPr>
            <w:tcW w:w="0" w:type="auto"/>
            <w:shd w:val="clear" w:color="auto" w:fill="DBDBDB"/>
            <w:vAlign w:val="bottom"/>
          </w:tcPr>
          <w:p w14:paraId="27BE5C58" w14:textId="07879805" w:rsidR="00C04114" w:rsidRPr="001A75E1" w:rsidRDefault="00C04114" w:rsidP="00C04114">
            <w:pPr>
              <w:pStyle w:val="TAC"/>
              <w:rPr>
                <w:ins w:id="4688" w:author="Thomas Stockhammer" w:date="2021-03-09T15:08:00Z"/>
                <w:sz w:val="16"/>
                <w:szCs w:val="18"/>
                <w:lang w:val="en-US"/>
              </w:rPr>
            </w:pPr>
            <w:ins w:id="4689" w:author="Thomas Stockhammer" w:date="2021-03-09T15:08:00Z">
              <w:r w:rsidRPr="00E161EF">
                <w:rPr>
                  <w:sz w:val="16"/>
                  <w:szCs w:val="18"/>
                  <w:lang w:val="en-US"/>
                </w:rPr>
                <w:t>S5-A45-265-&lt;QP&gt;</w:t>
              </w:r>
            </w:ins>
          </w:p>
        </w:tc>
      </w:tr>
      <w:tr w:rsidR="00B77D2D" w:rsidRPr="003C7E2C" w14:paraId="296278B5" w14:textId="77777777" w:rsidTr="00E161EF">
        <w:trPr>
          <w:ins w:id="4690"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ins w:id="4691" w:author="Thomas Stockhammer" w:date="2021-03-09T15:08:00Z"/>
                <w:b w:val="0"/>
                <w:bCs/>
                <w:color w:val="FFFFFF"/>
                <w:sz w:val="16"/>
                <w:szCs w:val="18"/>
                <w:lang w:val="en-US"/>
              </w:rPr>
            </w:pPr>
            <w:ins w:id="4692" w:author="Thomas Stockhammer" w:date="2021-03-09T15:08:00Z">
              <w:r w:rsidRPr="00E161EF">
                <w:rPr>
                  <w:b w:val="0"/>
                  <w:bCs/>
                  <w:color w:val="FFFFFF"/>
                  <w:sz w:val="16"/>
                  <w:szCs w:val="18"/>
                  <w:lang w:val="en-US"/>
                </w:rPr>
                <w:t>S5-A46-265</w:t>
              </w:r>
            </w:ins>
          </w:p>
        </w:tc>
        <w:tc>
          <w:tcPr>
            <w:tcW w:w="0" w:type="auto"/>
            <w:shd w:val="clear" w:color="auto" w:fill="DBDBDB"/>
            <w:vAlign w:val="bottom"/>
          </w:tcPr>
          <w:p w14:paraId="50FBAE9B" w14:textId="320FC67B" w:rsidR="00C04114" w:rsidRPr="001A75E1" w:rsidRDefault="00C04114" w:rsidP="00C04114">
            <w:pPr>
              <w:pStyle w:val="TAC"/>
              <w:rPr>
                <w:ins w:id="4693" w:author="Thomas Stockhammer" w:date="2021-03-09T15:08:00Z"/>
                <w:sz w:val="16"/>
                <w:szCs w:val="18"/>
                <w:lang w:val="en-US"/>
              </w:rPr>
            </w:pPr>
            <w:ins w:id="4694" w:author="Thomas Stockhammer" w:date="2021-03-09T15:08:00Z">
              <w:r w:rsidRPr="00E161EF">
                <w:rPr>
                  <w:sz w:val="16"/>
                  <w:szCs w:val="18"/>
                  <w:lang w:val="en-US"/>
                </w:rPr>
                <w:t>6.6.8.3.5</w:t>
              </w:r>
            </w:ins>
          </w:p>
        </w:tc>
        <w:tc>
          <w:tcPr>
            <w:tcW w:w="0" w:type="auto"/>
            <w:shd w:val="clear" w:color="auto" w:fill="DBDBDB"/>
            <w:vAlign w:val="bottom"/>
          </w:tcPr>
          <w:p w14:paraId="62665F5A" w14:textId="446BAAA2" w:rsidR="00C04114" w:rsidRPr="001A75E1" w:rsidRDefault="00C04114" w:rsidP="00C04114">
            <w:pPr>
              <w:pStyle w:val="TAC"/>
              <w:rPr>
                <w:ins w:id="4695" w:author="Thomas Stockhammer" w:date="2021-03-09T15:08:00Z"/>
                <w:sz w:val="16"/>
                <w:szCs w:val="18"/>
                <w:lang w:val="en-US"/>
              </w:rPr>
            </w:pPr>
            <w:ins w:id="4696" w:author="Thomas Stockhammer" w:date="2021-03-09T15:08:00Z">
              <w:r w:rsidRPr="00E161EF">
                <w:rPr>
                  <w:sz w:val="16"/>
                  <w:szCs w:val="18"/>
                  <w:lang w:val="en-US"/>
                </w:rPr>
                <w:t>S5-R07</w:t>
              </w:r>
            </w:ins>
          </w:p>
        </w:tc>
        <w:tc>
          <w:tcPr>
            <w:tcW w:w="0" w:type="auto"/>
            <w:shd w:val="clear" w:color="auto" w:fill="DBDBDB"/>
            <w:vAlign w:val="bottom"/>
          </w:tcPr>
          <w:p w14:paraId="0C64E0E1" w14:textId="04324034" w:rsidR="00C04114" w:rsidRPr="001A75E1" w:rsidRDefault="00C04114" w:rsidP="00C04114">
            <w:pPr>
              <w:pStyle w:val="TAC"/>
              <w:rPr>
                <w:ins w:id="4697" w:author="Thomas Stockhammer" w:date="2021-03-09T15:08:00Z"/>
                <w:sz w:val="16"/>
                <w:szCs w:val="18"/>
                <w:lang w:val="en-US"/>
              </w:rPr>
            </w:pPr>
            <w:ins w:id="4698" w:author="Thomas Stockhammer" w:date="2021-03-09T15:08:00Z">
              <w:r w:rsidRPr="00E161EF">
                <w:rPr>
                  <w:sz w:val="16"/>
                  <w:szCs w:val="18"/>
                  <w:lang w:val="en-US"/>
                </w:rPr>
                <w:t>SCC8.8</w:t>
              </w:r>
            </w:ins>
          </w:p>
        </w:tc>
        <w:tc>
          <w:tcPr>
            <w:tcW w:w="0" w:type="auto"/>
            <w:shd w:val="clear" w:color="auto" w:fill="DBDBDB"/>
            <w:vAlign w:val="bottom"/>
          </w:tcPr>
          <w:p w14:paraId="1513E1C5" w14:textId="1FD57AC1" w:rsidR="00C04114" w:rsidRPr="001A75E1" w:rsidRDefault="00C04114" w:rsidP="00C04114">
            <w:pPr>
              <w:pStyle w:val="TAC"/>
              <w:rPr>
                <w:ins w:id="4699" w:author="Thomas Stockhammer" w:date="2021-03-09T15:08:00Z"/>
                <w:sz w:val="16"/>
                <w:szCs w:val="18"/>
                <w:lang w:val="en-US"/>
              </w:rPr>
            </w:pPr>
            <w:ins w:id="4700" w:author="Thomas Stockhammer" w:date="2021-03-09T15:08:00Z">
              <w:r w:rsidRPr="00E161EF">
                <w:rPr>
                  <w:sz w:val="16"/>
                  <w:szCs w:val="18"/>
                  <w:lang w:val="en-US"/>
                </w:rPr>
                <w:t>SCC-02</w:t>
              </w:r>
            </w:ins>
          </w:p>
        </w:tc>
        <w:tc>
          <w:tcPr>
            <w:tcW w:w="0" w:type="auto"/>
            <w:shd w:val="clear" w:color="auto" w:fill="DBDBDB"/>
            <w:vAlign w:val="bottom"/>
          </w:tcPr>
          <w:p w14:paraId="36C907BA" w14:textId="4ABE0F29" w:rsidR="00C04114" w:rsidRPr="001A75E1" w:rsidRDefault="00C04114" w:rsidP="00C04114">
            <w:pPr>
              <w:pStyle w:val="TAC"/>
              <w:rPr>
                <w:ins w:id="4701" w:author="Thomas Stockhammer" w:date="2021-03-09T15:08:00Z"/>
                <w:sz w:val="16"/>
                <w:szCs w:val="18"/>
                <w:lang w:val="en-US"/>
              </w:rPr>
            </w:pPr>
            <w:ins w:id="4702" w:author="Thomas Stockhammer" w:date="2021-03-09T15:08:00Z">
              <w:r w:rsidRPr="00E161EF">
                <w:rPr>
                  <w:sz w:val="16"/>
                  <w:szCs w:val="18"/>
                  <w:lang w:val="en-US"/>
                </w:rPr>
                <w:t>[22, 27, 32, 37]</w:t>
              </w:r>
            </w:ins>
          </w:p>
        </w:tc>
        <w:tc>
          <w:tcPr>
            <w:tcW w:w="0" w:type="auto"/>
            <w:shd w:val="clear" w:color="auto" w:fill="DBDBDB"/>
            <w:vAlign w:val="bottom"/>
          </w:tcPr>
          <w:p w14:paraId="593A3725" w14:textId="1A1E00A0" w:rsidR="00C04114" w:rsidRPr="001A75E1" w:rsidRDefault="00C04114" w:rsidP="00C04114">
            <w:pPr>
              <w:pStyle w:val="TAC"/>
              <w:rPr>
                <w:ins w:id="4703" w:author="Thomas Stockhammer" w:date="2021-03-09T15:08:00Z"/>
                <w:sz w:val="16"/>
                <w:szCs w:val="18"/>
                <w:lang w:val="en-US"/>
              </w:rPr>
            </w:pPr>
            <w:ins w:id="4704" w:author="Thomas Stockhammer" w:date="2021-03-09T15:08:00Z">
              <w:r w:rsidRPr="00E161EF">
                <w:rPr>
                  <w:sz w:val="16"/>
                  <w:szCs w:val="18"/>
                  <w:lang w:val="en-US"/>
                </w:rPr>
                <w:t>S5-A46-265-&lt;QP&gt;</w:t>
              </w:r>
            </w:ins>
          </w:p>
        </w:tc>
      </w:tr>
      <w:tr w:rsidR="00B77D2D" w:rsidRPr="003C7E2C" w14:paraId="30C70400" w14:textId="77777777" w:rsidTr="00E161EF">
        <w:trPr>
          <w:ins w:id="4705"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ins w:id="4706" w:author="Thomas Stockhammer" w:date="2021-03-09T15:08:00Z"/>
                <w:b w:val="0"/>
                <w:bCs/>
                <w:color w:val="FFFFFF"/>
                <w:sz w:val="16"/>
                <w:szCs w:val="18"/>
                <w:lang w:val="en-US"/>
              </w:rPr>
            </w:pPr>
            <w:ins w:id="4707" w:author="Thomas Stockhammer" w:date="2021-03-09T15:08:00Z">
              <w:r w:rsidRPr="00E161EF">
                <w:rPr>
                  <w:b w:val="0"/>
                  <w:bCs/>
                  <w:color w:val="FFFFFF"/>
                  <w:sz w:val="16"/>
                  <w:szCs w:val="18"/>
                  <w:lang w:val="en-US"/>
                </w:rPr>
                <w:t>S5-A47-265</w:t>
              </w:r>
            </w:ins>
          </w:p>
        </w:tc>
        <w:tc>
          <w:tcPr>
            <w:tcW w:w="0" w:type="auto"/>
            <w:shd w:val="clear" w:color="auto" w:fill="DBDBDB"/>
            <w:vAlign w:val="bottom"/>
          </w:tcPr>
          <w:p w14:paraId="208A25C3" w14:textId="1FB0E9FC" w:rsidR="00C04114" w:rsidRPr="001A75E1" w:rsidRDefault="00C04114" w:rsidP="00C04114">
            <w:pPr>
              <w:pStyle w:val="TAC"/>
              <w:rPr>
                <w:ins w:id="4708" w:author="Thomas Stockhammer" w:date="2021-03-09T15:08:00Z"/>
                <w:sz w:val="16"/>
                <w:szCs w:val="18"/>
                <w:lang w:val="en-US"/>
              </w:rPr>
            </w:pPr>
            <w:ins w:id="4709" w:author="Thomas Stockhammer" w:date="2021-03-09T15:08:00Z">
              <w:r w:rsidRPr="00E161EF">
                <w:rPr>
                  <w:sz w:val="16"/>
                  <w:szCs w:val="18"/>
                  <w:lang w:val="en-US"/>
                </w:rPr>
                <w:t>6.6.8.3.5</w:t>
              </w:r>
            </w:ins>
          </w:p>
        </w:tc>
        <w:tc>
          <w:tcPr>
            <w:tcW w:w="0" w:type="auto"/>
            <w:shd w:val="clear" w:color="auto" w:fill="DBDBDB"/>
            <w:vAlign w:val="bottom"/>
          </w:tcPr>
          <w:p w14:paraId="6ED77F1B" w14:textId="53DB4B98" w:rsidR="00C04114" w:rsidRPr="001A75E1" w:rsidRDefault="00C04114" w:rsidP="00C04114">
            <w:pPr>
              <w:pStyle w:val="TAC"/>
              <w:rPr>
                <w:ins w:id="4710" w:author="Thomas Stockhammer" w:date="2021-03-09T15:08:00Z"/>
                <w:sz w:val="16"/>
                <w:szCs w:val="18"/>
                <w:lang w:val="en-US"/>
              </w:rPr>
            </w:pPr>
            <w:ins w:id="4711" w:author="Thomas Stockhammer" w:date="2021-03-09T15:08:00Z">
              <w:r w:rsidRPr="00E161EF">
                <w:rPr>
                  <w:sz w:val="16"/>
                  <w:szCs w:val="18"/>
                  <w:lang w:val="en-US"/>
                </w:rPr>
                <w:t>S5-R08</w:t>
              </w:r>
            </w:ins>
          </w:p>
        </w:tc>
        <w:tc>
          <w:tcPr>
            <w:tcW w:w="0" w:type="auto"/>
            <w:shd w:val="clear" w:color="auto" w:fill="DBDBDB"/>
            <w:vAlign w:val="bottom"/>
          </w:tcPr>
          <w:p w14:paraId="5C3423C5" w14:textId="74F1BFEB" w:rsidR="00C04114" w:rsidRPr="001A75E1" w:rsidRDefault="00C04114" w:rsidP="00C04114">
            <w:pPr>
              <w:pStyle w:val="TAC"/>
              <w:rPr>
                <w:ins w:id="4712" w:author="Thomas Stockhammer" w:date="2021-03-09T15:08:00Z"/>
                <w:sz w:val="16"/>
                <w:szCs w:val="18"/>
                <w:lang w:val="en-US"/>
              </w:rPr>
            </w:pPr>
            <w:ins w:id="4713" w:author="Thomas Stockhammer" w:date="2021-03-09T15:08:00Z">
              <w:r w:rsidRPr="00E161EF">
                <w:rPr>
                  <w:sz w:val="16"/>
                  <w:szCs w:val="18"/>
                  <w:lang w:val="en-US"/>
                </w:rPr>
                <w:t>SCC8.8</w:t>
              </w:r>
            </w:ins>
          </w:p>
        </w:tc>
        <w:tc>
          <w:tcPr>
            <w:tcW w:w="0" w:type="auto"/>
            <w:shd w:val="clear" w:color="auto" w:fill="DBDBDB"/>
            <w:vAlign w:val="bottom"/>
          </w:tcPr>
          <w:p w14:paraId="574D2B3C" w14:textId="6EEAFF02" w:rsidR="00C04114" w:rsidRPr="001A75E1" w:rsidRDefault="00C04114" w:rsidP="00C04114">
            <w:pPr>
              <w:pStyle w:val="TAC"/>
              <w:rPr>
                <w:ins w:id="4714" w:author="Thomas Stockhammer" w:date="2021-03-09T15:08:00Z"/>
                <w:sz w:val="16"/>
                <w:szCs w:val="18"/>
                <w:lang w:val="en-US"/>
              </w:rPr>
            </w:pPr>
            <w:ins w:id="4715" w:author="Thomas Stockhammer" w:date="2021-03-09T15:08:00Z">
              <w:r w:rsidRPr="00E161EF">
                <w:rPr>
                  <w:sz w:val="16"/>
                  <w:szCs w:val="18"/>
                  <w:lang w:val="en-US"/>
                </w:rPr>
                <w:t>SCC-02</w:t>
              </w:r>
            </w:ins>
          </w:p>
        </w:tc>
        <w:tc>
          <w:tcPr>
            <w:tcW w:w="0" w:type="auto"/>
            <w:shd w:val="clear" w:color="auto" w:fill="DBDBDB"/>
            <w:vAlign w:val="bottom"/>
          </w:tcPr>
          <w:p w14:paraId="46808180" w14:textId="3CDBDD2D" w:rsidR="00C04114" w:rsidRPr="001A75E1" w:rsidRDefault="00C04114" w:rsidP="00C04114">
            <w:pPr>
              <w:pStyle w:val="TAC"/>
              <w:rPr>
                <w:ins w:id="4716" w:author="Thomas Stockhammer" w:date="2021-03-09T15:08:00Z"/>
                <w:sz w:val="16"/>
                <w:szCs w:val="18"/>
                <w:lang w:val="en-US"/>
              </w:rPr>
            </w:pPr>
            <w:ins w:id="4717" w:author="Thomas Stockhammer" w:date="2021-03-09T15:08:00Z">
              <w:r w:rsidRPr="00E161EF">
                <w:rPr>
                  <w:sz w:val="16"/>
                  <w:szCs w:val="18"/>
                  <w:lang w:val="en-US"/>
                </w:rPr>
                <w:t>[22, 27, 32, 37]</w:t>
              </w:r>
            </w:ins>
          </w:p>
        </w:tc>
        <w:tc>
          <w:tcPr>
            <w:tcW w:w="0" w:type="auto"/>
            <w:shd w:val="clear" w:color="auto" w:fill="DBDBDB"/>
            <w:vAlign w:val="bottom"/>
          </w:tcPr>
          <w:p w14:paraId="4AF4EA22" w14:textId="1F8E79D1" w:rsidR="00C04114" w:rsidRPr="001A75E1" w:rsidRDefault="00C04114" w:rsidP="00C04114">
            <w:pPr>
              <w:pStyle w:val="TAC"/>
              <w:rPr>
                <w:ins w:id="4718" w:author="Thomas Stockhammer" w:date="2021-03-09T15:08:00Z"/>
                <w:sz w:val="16"/>
                <w:szCs w:val="18"/>
                <w:lang w:val="en-US"/>
              </w:rPr>
            </w:pPr>
            <w:ins w:id="4719" w:author="Thomas Stockhammer" w:date="2021-03-09T15:08:00Z">
              <w:r w:rsidRPr="00E161EF">
                <w:rPr>
                  <w:sz w:val="16"/>
                  <w:szCs w:val="18"/>
                  <w:lang w:val="en-US"/>
                </w:rPr>
                <w:t>S5-A47-265-&lt;QP&gt;</w:t>
              </w:r>
            </w:ins>
          </w:p>
        </w:tc>
      </w:tr>
      <w:tr w:rsidR="00B77D2D" w:rsidRPr="003C7E2C" w14:paraId="2609846F" w14:textId="77777777" w:rsidTr="00E161EF">
        <w:trPr>
          <w:ins w:id="4720"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ins w:id="4721" w:author="Thomas Stockhammer" w:date="2021-03-09T15:08:00Z"/>
                <w:b w:val="0"/>
                <w:bCs/>
                <w:color w:val="FFFFFF"/>
                <w:sz w:val="16"/>
                <w:szCs w:val="18"/>
                <w:lang w:val="en-US"/>
              </w:rPr>
            </w:pPr>
            <w:ins w:id="4722" w:author="Thomas Stockhammer" w:date="2021-03-09T15:08:00Z">
              <w:r w:rsidRPr="00E161EF">
                <w:rPr>
                  <w:b w:val="0"/>
                  <w:bCs/>
                  <w:color w:val="FFFFFF"/>
                  <w:sz w:val="16"/>
                  <w:szCs w:val="18"/>
                  <w:lang w:val="en-US"/>
                </w:rPr>
                <w:t>S5-A48-265</w:t>
              </w:r>
            </w:ins>
          </w:p>
        </w:tc>
        <w:tc>
          <w:tcPr>
            <w:tcW w:w="0" w:type="auto"/>
            <w:shd w:val="clear" w:color="auto" w:fill="DBDBDB"/>
            <w:vAlign w:val="bottom"/>
          </w:tcPr>
          <w:p w14:paraId="18794B4D" w14:textId="422F1A64" w:rsidR="00C04114" w:rsidRPr="001A75E1" w:rsidRDefault="00C04114" w:rsidP="00C04114">
            <w:pPr>
              <w:pStyle w:val="TAC"/>
              <w:rPr>
                <w:ins w:id="4723" w:author="Thomas Stockhammer" w:date="2021-03-09T15:08:00Z"/>
                <w:sz w:val="16"/>
                <w:szCs w:val="18"/>
                <w:lang w:val="en-US"/>
              </w:rPr>
            </w:pPr>
            <w:ins w:id="4724" w:author="Thomas Stockhammer" w:date="2021-03-09T15:08:00Z">
              <w:r w:rsidRPr="00E161EF">
                <w:rPr>
                  <w:sz w:val="16"/>
                  <w:szCs w:val="18"/>
                  <w:lang w:val="en-US"/>
                </w:rPr>
                <w:t>6.6.8.3.5</w:t>
              </w:r>
            </w:ins>
          </w:p>
        </w:tc>
        <w:tc>
          <w:tcPr>
            <w:tcW w:w="0" w:type="auto"/>
            <w:shd w:val="clear" w:color="auto" w:fill="DBDBDB"/>
            <w:vAlign w:val="bottom"/>
          </w:tcPr>
          <w:p w14:paraId="004A82E5" w14:textId="241433DD" w:rsidR="00C04114" w:rsidRPr="001A75E1" w:rsidRDefault="00C04114" w:rsidP="00C04114">
            <w:pPr>
              <w:pStyle w:val="TAC"/>
              <w:rPr>
                <w:ins w:id="4725" w:author="Thomas Stockhammer" w:date="2021-03-09T15:08:00Z"/>
                <w:sz w:val="16"/>
                <w:szCs w:val="18"/>
                <w:lang w:val="en-US"/>
              </w:rPr>
            </w:pPr>
            <w:ins w:id="4726" w:author="Thomas Stockhammer" w:date="2021-03-09T15:08:00Z">
              <w:r w:rsidRPr="00E161EF">
                <w:rPr>
                  <w:sz w:val="16"/>
                  <w:szCs w:val="18"/>
                  <w:lang w:val="en-US"/>
                </w:rPr>
                <w:t>S5-R09</w:t>
              </w:r>
            </w:ins>
          </w:p>
        </w:tc>
        <w:tc>
          <w:tcPr>
            <w:tcW w:w="0" w:type="auto"/>
            <w:shd w:val="clear" w:color="auto" w:fill="DBDBDB"/>
            <w:vAlign w:val="bottom"/>
          </w:tcPr>
          <w:p w14:paraId="458C4E54" w14:textId="36166E57" w:rsidR="00C04114" w:rsidRPr="001A75E1" w:rsidRDefault="00C04114" w:rsidP="00C04114">
            <w:pPr>
              <w:pStyle w:val="TAC"/>
              <w:rPr>
                <w:ins w:id="4727" w:author="Thomas Stockhammer" w:date="2021-03-09T15:08:00Z"/>
                <w:sz w:val="16"/>
                <w:szCs w:val="18"/>
                <w:lang w:val="en-US"/>
              </w:rPr>
            </w:pPr>
            <w:ins w:id="4728" w:author="Thomas Stockhammer" w:date="2021-03-09T15:08:00Z">
              <w:r w:rsidRPr="00E161EF">
                <w:rPr>
                  <w:sz w:val="16"/>
                  <w:szCs w:val="18"/>
                  <w:lang w:val="en-US"/>
                </w:rPr>
                <w:t>SCC8.8</w:t>
              </w:r>
            </w:ins>
          </w:p>
        </w:tc>
        <w:tc>
          <w:tcPr>
            <w:tcW w:w="0" w:type="auto"/>
            <w:shd w:val="clear" w:color="auto" w:fill="DBDBDB"/>
            <w:vAlign w:val="bottom"/>
          </w:tcPr>
          <w:p w14:paraId="32A5BCC4" w14:textId="1593DD45" w:rsidR="00C04114" w:rsidRPr="001A75E1" w:rsidRDefault="00C04114" w:rsidP="00C04114">
            <w:pPr>
              <w:pStyle w:val="TAC"/>
              <w:rPr>
                <w:ins w:id="4729" w:author="Thomas Stockhammer" w:date="2021-03-09T15:08:00Z"/>
                <w:sz w:val="16"/>
                <w:szCs w:val="18"/>
                <w:lang w:val="en-US"/>
              </w:rPr>
            </w:pPr>
            <w:ins w:id="4730" w:author="Thomas Stockhammer" w:date="2021-03-09T15:08:00Z">
              <w:r w:rsidRPr="00E161EF">
                <w:rPr>
                  <w:sz w:val="16"/>
                  <w:szCs w:val="18"/>
                  <w:lang w:val="en-US"/>
                </w:rPr>
                <w:t>SCC-02</w:t>
              </w:r>
            </w:ins>
          </w:p>
        </w:tc>
        <w:tc>
          <w:tcPr>
            <w:tcW w:w="0" w:type="auto"/>
            <w:shd w:val="clear" w:color="auto" w:fill="DBDBDB"/>
            <w:vAlign w:val="bottom"/>
          </w:tcPr>
          <w:p w14:paraId="1B4781AC" w14:textId="649C557D" w:rsidR="00C04114" w:rsidRPr="001A75E1" w:rsidRDefault="00C04114" w:rsidP="00C04114">
            <w:pPr>
              <w:pStyle w:val="TAC"/>
              <w:rPr>
                <w:ins w:id="4731" w:author="Thomas Stockhammer" w:date="2021-03-09T15:08:00Z"/>
                <w:sz w:val="16"/>
                <w:szCs w:val="18"/>
                <w:lang w:val="en-US"/>
              </w:rPr>
            </w:pPr>
            <w:ins w:id="4732" w:author="Thomas Stockhammer" w:date="2021-03-09T15:08:00Z">
              <w:r w:rsidRPr="00E161EF">
                <w:rPr>
                  <w:sz w:val="16"/>
                  <w:szCs w:val="18"/>
                  <w:lang w:val="en-US"/>
                </w:rPr>
                <w:t>[22, 27, 32, 37]</w:t>
              </w:r>
            </w:ins>
          </w:p>
        </w:tc>
        <w:tc>
          <w:tcPr>
            <w:tcW w:w="0" w:type="auto"/>
            <w:shd w:val="clear" w:color="auto" w:fill="DBDBDB"/>
            <w:vAlign w:val="bottom"/>
          </w:tcPr>
          <w:p w14:paraId="21466E7D" w14:textId="5C8889CE" w:rsidR="00C04114" w:rsidRPr="001A75E1" w:rsidRDefault="00C04114" w:rsidP="00C04114">
            <w:pPr>
              <w:pStyle w:val="TAC"/>
              <w:rPr>
                <w:ins w:id="4733" w:author="Thomas Stockhammer" w:date="2021-03-09T15:08:00Z"/>
                <w:sz w:val="16"/>
                <w:szCs w:val="18"/>
                <w:lang w:val="en-US"/>
              </w:rPr>
            </w:pPr>
            <w:ins w:id="4734" w:author="Thomas Stockhammer" w:date="2021-03-09T15:08:00Z">
              <w:r w:rsidRPr="00E161EF">
                <w:rPr>
                  <w:sz w:val="16"/>
                  <w:szCs w:val="18"/>
                  <w:lang w:val="en-US"/>
                </w:rPr>
                <w:t>S5-A48-265-&lt;QP&gt;</w:t>
              </w:r>
            </w:ins>
          </w:p>
        </w:tc>
      </w:tr>
      <w:tr w:rsidR="00B77D2D" w:rsidRPr="003C7E2C" w14:paraId="076F2F62" w14:textId="77777777" w:rsidTr="00E161EF">
        <w:trPr>
          <w:ins w:id="4735"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ins w:id="4736" w:author="Thomas Stockhammer" w:date="2021-03-09T15:08:00Z"/>
                <w:b w:val="0"/>
                <w:bCs/>
                <w:color w:val="FFFFFF"/>
                <w:sz w:val="16"/>
                <w:szCs w:val="18"/>
                <w:lang w:val="en-US"/>
              </w:rPr>
            </w:pPr>
            <w:ins w:id="4737" w:author="Thomas Stockhammer" w:date="2021-03-09T15:08:00Z">
              <w:r w:rsidRPr="00E161EF">
                <w:rPr>
                  <w:b w:val="0"/>
                  <w:bCs/>
                  <w:color w:val="FFFFFF"/>
                  <w:sz w:val="16"/>
                  <w:szCs w:val="18"/>
                  <w:lang w:val="en-US"/>
                </w:rPr>
                <w:t>S5-A49-265</w:t>
              </w:r>
            </w:ins>
          </w:p>
        </w:tc>
        <w:tc>
          <w:tcPr>
            <w:tcW w:w="0" w:type="auto"/>
            <w:shd w:val="clear" w:color="auto" w:fill="DBDBDB"/>
            <w:vAlign w:val="bottom"/>
          </w:tcPr>
          <w:p w14:paraId="0D366A89" w14:textId="23D09A97" w:rsidR="00C04114" w:rsidRPr="001A75E1" w:rsidRDefault="00C04114" w:rsidP="00C04114">
            <w:pPr>
              <w:pStyle w:val="TAC"/>
              <w:rPr>
                <w:ins w:id="4738" w:author="Thomas Stockhammer" w:date="2021-03-09T15:08:00Z"/>
                <w:sz w:val="16"/>
                <w:szCs w:val="18"/>
                <w:lang w:val="en-US"/>
              </w:rPr>
            </w:pPr>
            <w:ins w:id="4739" w:author="Thomas Stockhammer" w:date="2021-03-09T15:08:00Z">
              <w:r w:rsidRPr="00E161EF">
                <w:rPr>
                  <w:sz w:val="16"/>
                  <w:szCs w:val="18"/>
                  <w:lang w:val="en-US"/>
                </w:rPr>
                <w:t>6.6.8.3.5</w:t>
              </w:r>
            </w:ins>
          </w:p>
        </w:tc>
        <w:tc>
          <w:tcPr>
            <w:tcW w:w="0" w:type="auto"/>
            <w:shd w:val="clear" w:color="auto" w:fill="DBDBDB"/>
            <w:vAlign w:val="bottom"/>
          </w:tcPr>
          <w:p w14:paraId="7BA1C4BC" w14:textId="14C74FED" w:rsidR="00C04114" w:rsidRPr="001A75E1" w:rsidRDefault="00C04114" w:rsidP="00C04114">
            <w:pPr>
              <w:pStyle w:val="TAC"/>
              <w:rPr>
                <w:ins w:id="4740" w:author="Thomas Stockhammer" w:date="2021-03-09T15:08:00Z"/>
                <w:sz w:val="16"/>
                <w:szCs w:val="18"/>
                <w:lang w:val="en-US"/>
              </w:rPr>
            </w:pPr>
            <w:ins w:id="4741" w:author="Thomas Stockhammer" w:date="2021-03-09T15:08:00Z">
              <w:r w:rsidRPr="00E161EF">
                <w:rPr>
                  <w:sz w:val="16"/>
                  <w:szCs w:val="18"/>
                  <w:lang w:val="en-US"/>
                </w:rPr>
                <w:t>S5-R10</w:t>
              </w:r>
            </w:ins>
          </w:p>
        </w:tc>
        <w:tc>
          <w:tcPr>
            <w:tcW w:w="0" w:type="auto"/>
            <w:shd w:val="clear" w:color="auto" w:fill="DBDBDB"/>
            <w:vAlign w:val="bottom"/>
          </w:tcPr>
          <w:p w14:paraId="08055EA1" w14:textId="3D51EBFF" w:rsidR="00C04114" w:rsidRPr="001A75E1" w:rsidRDefault="00C04114" w:rsidP="00C04114">
            <w:pPr>
              <w:pStyle w:val="TAC"/>
              <w:rPr>
                <w:ins w:id="4742" w:author="Thomas Stockhammer" w:date="2021-03-09T15:08:00Z"/>
                <w:sz w:val="16"/>
                <w:szCs w:val="18"/>
                <w:lang w:val="en-US"/>
              </w:rPr>
            </w:pPr>
            <w:ins w:id="4743" w:author="Thomas Stockhammer" w:date="2021-03-09T15:08:00Z">
              <w:r w:rsidRPr="00E161EF">
                <w:rPr>
                  <w:sz w:val="16"/>
                  <w:szCs w:val="18"/>
                  <w:lang w:val="en-US"/>
                </w:rPr>
                <w:t>SCC8.8</w:t>
              </w:r>
            </w:ins>
          </w:p>
        </w:tc>
        <w:tc>
          <w:tcPr>
            <w:tcW w:w="0" w:type="auto"/>
            <w:shd w:val="clear" w:color="auto" w:fill="DBDBDB"/>
            <w:vAlign w:val="bottom"/>
          </w:tcPr>
          <w:p w14:paraId="510C038E" w14:textId="0AD7789F" w:rsidR="00C04114" w:rsidRPr="001A75E1" w:rsidRDefault="00C04114" w:rsidP="00C04114">
            <w:pPr>
              <w:pStyle w:val="TAC"/>
              <w:rPr>
                <w:ins w:id="4744" w:author="Thomas Stockhammer" w:date="2021-03-09T15:08:00Z"/>
                <w:sz w:val="16"/>
                <w:szCs w:val="18"/>
                <w:lang w:val="en-US"/>
              </w:rPr>
            </w:pPr>
            <w:ins w:id="4745" w:author="Thomas Stockhammer" w:date="2021-03-09T15:08:00Z">
              <w:r w:rsidRPr="00E161EF">
                <w:rPr>
                  <w:sz w:val="16"/>
                  <w:szCs w:val="18"/>
                  <w:lang w:val="en-US"/>
                </w:rPr>
                <w:t>SCC-02</w:t>
              </w:r>
            </w:ins>
          </w:p>
        </w:tc>
        <w:tc>
          <w:tcPr>
            <w:tcW w:w="0" w:type="auto"/>
            <w:shd w:val="clear" w:color="auto" w:fill="DBDBDB"/>
            <w:vAlign w:val="bottom"/>
          </w:tcPr>
          <w:p w14:paraId="54F139D9" w14:textId="073B1D38" w:rsidR="00C04114" w:rsidRPr="001A75E1" w:rsidRDefault="00C04114" w:rsidP="00C04114">
            <w:pPr>
              <w:pStyle w:val="TAC"/>
              <w:rPr>
                <w:ins w:id="4746" w:author="Thomas Stockhammer" w:date="2021-03-09T15:08:00Z"/>
                <w:sz w:val="16"/>
                <w:szCs w:val="18"/>
                <w:lang w:val="en-US"/>
              </w:rPr>
            </w:pPr>
            <w:ins w:id="4747" w:author="Thomas Stockhammer" w:date="2021-03-09T15:08:00Z">
              <w:r w:rsidRPr="00E161EF">
                <w:rPr>
                  <w:sz w:val="16"/>
                  <w:szCs w:val="18"/>
                  <w:lang w:val="en-US"/>
                </w:rPr>
                <w:t>[22, 27, 32, 37]</w:t>
              </w:r>
            </w:ins>
          </w:p>
        </w:tc>
        <w:tc>
          <w:tcPr>
            <w:tcW w:w="0" w:type="auto"/>
            <w:shd w:val="clear" w:color="auto" w:fill="DBDBDB"/>
            <w:vAlign w:val="bottom"/>
          </w:tcPr>
          <w:p w14:paraId="45451CD0" w14:textId="01DC9C54" w:rsidR="00C04114" w:rsidRPr="001A75E1" w:rsidRDefault="00C04114" w:rsidP="00C04114">
            <w:pPr>
              <w:pStyle w:val="TAC"/>
              <w:rPr>
                <w:ins w:id="4748" w:author="Thomas Stockhammer" w:date="2021-03-09T15:08:00Z"/>
                <w:sz w:val="16"/>
                <w:szCs w:val="18"/>
                <w:lang w:val="en-US"/>
              </w:rPr>
            </w:pPr>
            <w:ins w:id="4749" w:author="Thomas Stockhammer" w:date="2021-03-09T15:08:00Z">
              <w:r w:rsidRPr="00E161EF">
                <w:rPr>
                  <w:sz w:val="16"/>
                  <w:szCs w:val="18"/>
                  <w:lang w:val="en-US"/>
                </w:rPr>
                <w:t>S5-A49-265-&lt;QP&gt;</w:t>
              </w:r>
            </w:ins>
          </w:p>
        </w:tc>
      </w:tr>
      <w:tr w:rsidR="00B77D2D" w:rsidRPr="003C7E2C" w14:paraId="6EE88F04" w14:textId="77777777" w:rsidTr="00E161EF">
        <w:trPr>
          <w:ins w:id="4750"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ins w:id="4751" w:author="Thomas Stockhammer" w:date="2021-03-09T15:08:00Z"/>
                <w:b w:val="0"/>
                <w:bCs/>
                <w:color w:val="FFFFFF"/>
                <w:sz w:val="16"/>
                <w:szCs w:val="18"/>
                <w:lang w:val="en-US"/>
              </w:rPr>
            </w:pPr>
            <w:ins w:id="4752" w:author="Thomas Stockhammer" w:date="2021-03-09T15:08:00Z">
              <w:r w:rsidRPr="00E161EF">
                <w:rPr>
                  <w:b w:val="0"/>
                  <w:bCs/>
                  <w:color w:val="FFFFFF"/>
                  <w:sz w:val="16"/>
                  <w:szCs w:val="18"/>
                  <w:lang w:val="en-US"/>
                </w:rPr>
                <w:t>S5-A50-265</w:t>
              </w:r>
            </w:ins>
          </w:p>
        </w:tc>
        <w:tc>
          <w:tcPr>
            <w:tcW w:w="0" w:type="auto"/>
            <w:shd w:val="clear" w:color="auto" w:fill="DBDBDB"/>
            <w:vAlign w:val="bottom"/>
          </w:tcPr>
          <w:p w14:paraId="2A046C47" w14:textId="6CF70A51" w:rsidR="00C04114" w:rsidRPr="001A75E1" w:rsidRDefault="00C04114" w:rsidP="00C04114">
            <w:pPr>
              <w:pStyle w:val="TAC"/>
              <w:rPr>
                <w:ins w:id="4753" w:author="Thomas Stockhammer" w:date="2021-03-09T15:08:00Z"/>
                <w:sz w:val="16"/>
                <w:szCs w:val="18"/>
                <w:lang w:val="en-US"/>
              </w:rPr>
            </w:pPr>
            <w:ins w:id="4754" w:author="Thomas Stockhammer" w:date="2021-03-09T15:08:00Z">
              <w:r w:rsidRPr="00E161EF">
                <w:rPr>
                  <w:sz w:val="16"/>
                  <w:szCs w:val="18"/>
                  <w:lang w:val="en-US"/>
                </w:rPr>
                <w:t>6.6.8.3.5</w:t>
              </w:r>
            </w:ins>
          </w:p>
        </w:tc>
        <w:tc>
          <w:tcPr>
            <w:tcW w:w="0" w:type="auto"/>
            <w:shd w:val="clear" w:color="auto" w:fill="DBDBDB"/>
            <w:vAlign w:val="bottom"/>
          </w:tcPr>
          <w:p w14:paraId="06BA972B" w14:textId="5C53BA87" w:rsidR="00C04114" w:rsidRPr="001A75E1" w:rsidRDefault="00C04114" w:rsidP="00C04114">
            <w:pPr>
              <w:pStyle w:val="TAC"/>
              <w:rPr>
                <w:ins w:id="4755" w:author="Thomas Stockhammer" w:date="2021-03-09T15:08:00Z"/>
                <w:sz w:val="16"/>
                <w:szCs w:val="18"/>
                <w:lang w:val="en-US"/>
              </w:rPr>
            </w:pPr>
            <w:ins w:id="4756" w:author="Thomas Stockhammer" w:date="2021-03-09T15:08:00Z">
              <w:r w:rsidRPr="00E161EF">
                <w:rPr>
                  <w:sz w:val="16"/>
                  <w:szCs w:val="18"/>
                  <w:lang w:val="en-US"/>
                </w:rPr>
                <w:t>S5-R11</w:t>
              </w:r>
            </w:ins>
          </w:p>
        </w:tc>
        <w:tc>
          <w:tcPr>
            <w:tcW w:w="0" w:type="auto"/>
            <w:shd w:val="clear" w:color="auto" w:fill="DBDBDB"/>
            <w:vAlign w:val="bottom"/>
          </w:tcPr>
          <w:p w14:paraId="3F460903" w14:textId="1327BA5E" w:rsidR="00C04114" w:rsidRPr="001A75E1" w:rsidRDefault="00C04114" w:rsidP="00C04114">
            <w:pPr>
              <w:pStyle w:val="TAC"/>
              <w:rPr>
                <w:ins w:id="4757" w:author="Thomas Stockhammer" w:date="2021-03-09T15:08:00Z"/>
                <w:sz w:val="16"/>
                <w:szCs w:val="18"/>
                <w:lang w:val="en-US"/>
              </w:rPr>
            </w:pPr>
            <w:ins w:id="4758" w:author="Thomas Stockhammer" w:date="2021-03-09T15:08:00Z">
              <w:r w:rsidRPr="00E161EF">
                <w:rPr>
                  <w:sz w:val="16"/>
                  <w:szCs w:val="18"/>
                  <w:lang w:val="en-US"/>
                </w:rPr>
                <w:t>SCC8.8</w:t>
              </w:r>
            </w:ins>
          </w:p>
        </w:tc>
        <w:tc>
          <w:tcPr>
            <w:tcW w:w="0" w:type="auto"/>
            <w:shd w:val="clear" w:color="auto" w:fill="DBDBDB"/>
            <w:vAlign w:val="bottom"/>
          </w:tcPr>
          <w:p w14:paraId="7CD4A15C" w14:textId="76255C25" w:rsidR="00C04114" w:rsidRPr="001A75E1" w:rsidRDefault="00C04114" w:rsidP="00C04114">
            <w:pPr>
              <w:pStyle w:val="TAC"/>
              <w:rPr>
                <w:ins w:id="4759" w:author="Thomas Stockhammer" w:date="2021-03-09T15:08:00Z"/>
                <w:sz w:val="16"/>
                <w:szCs w:val="18"/>
                <w:lang w:val="en-US"/>
              </w:rPr>
            </w:pPr>
            <w:ins w:id="4760" w:author="Thomas Stockhammer" w:date="2021-03-09T15:08:00Z">
              <w:r w:rsidRPr="00E161EF">
                <w:rPr>
                  <w:sz w:val="16"/>
                  <w:szCs w:val="18"/>
                  <w:lang w:val="en-US"/>
                </w:rPr>
                <w:t>SCC-02</w:t>
              </w:r>
            </w:ins>
          </w:p>
        </w:tc>
        <w:tc>
          <w:tcPr>
            <w:tcW w:w="0" w:type="auto"/>
            <w:shd w:val="clear" w:color="auto" w:fill="DBDBDB"/>
            <w:vAlign w:val="bottom"/>
          </w:tcPr>
          <w:p w14:paraId="043F4E7F" w14:textId="124CF9E5" w:rsidR="00C04114" w:rsidRPr="001A75E1" w:rsidRDefault="00C04114" w:rsidP="00C04114">
            <w:pPr>
              <w:pStyle w:val="TAC"/>
              <w:rPr>
                <w:ins w:id="4761" w:author="Thomas Stockhammer" w:date="2021-03-09T15:08:00Z"/>
                <w:sz w:val="16"/>
                <w:szCs w:val="18"/>
                <w:lang w:val="en-US"/>
              </w:rPr>
            </w:pPr>
            <w:ins w:id="4762" w:author="Thomas Stockhammer" w:date="2021-03-09T15:08:00Z">
              <w:r w:rsidRPr="00E161EF">
                <w:rPr>
                  <w:sz w:val="16"/>
                  <w:szCs w:val="18"/>
                  <w:lang w:val="en-US"/>
                </w:rPr>
                <w:t>[22, 27, 32, 37]</w:t>
              </w:r>
            </w:ins>
          </w:p>
        </w:tc>
        <w:tc>
          <w:tcPr>
            <w:tcW w:w="0" w:type="auto"/>
            <w:shd w:val="clear" w:color="auto" w:fill="DBDBDB"/>
            <w:vAlign w:val="bottom"/>
          </w:tcPr>
          <w:p w14:paraId="0BB30C39" w14:textId="2E1B82CF" w:rsidR="00C04114" w:rsidRPr="001A75E1" w:rsidRDefault="00C04114" w:rsidP="00C04114">
            <w:pPr>
              <w:pStyle w:val="TAC"/>
              <w:rPr>
                <w:ins w:id="4763" w:author="Thomas Stockhammer" w:date="2021-03-09T15:08:00Z"/>
                <w:sz w:val="16"/>
                <w:szCs w:val="18"/>
                <w:lang w:val="en-US"/>
              </w:rPr>
            </w:pPr>
            <w:ins w:id="4764" w:author="Thomas Stockhammer" w:date="2021-03-09T15:08:00Z">
              <w:r w:rsidRPr="00E161EF">
                <w:rPr>
                  <w:sz w:val="16"/>
                  <w:szCs w:val="18"/>
                  <w:lang w:val="en-US"/>
                </w:rPr>
                <w:t>S5-A50-265-&lt;QP&gt;</w:t>
              </w:r>
            </w:ins>
          </w:p>
        </w:tc>
      </w:tr>
      <w:tr w:rsidR="00B77D2D" w:rsidRPr="003C7E2C" w14:paraId="4C9BA776" w14:textId="77777777" w:rsidTr="00E161EF">
        <w:trPr>
          <w:ins w:id="4765"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ins w:id="4766" w:author="Thomas Stockhammer" w:date="2021-03-09T15:08:00Z"/>
                <w:b w:val="0"/>
                <w:bCs/>
                <w:color w:val="FFFFFF"/>
                <w:sz w:val="16"/>
                <w:szCs w:val="18"/>
                <w:lang w:val="en-US"/>
              </w:rPr>
            </w:pPr>
            <w:ins w:id="4767" w:author="Thomas Stockhammer" w:date="2021-03-09T15:08:00Z">
              <w:r w:rsidRPr="00E161EF">
                <w:rPr>
                  <w:b w:val="0"/>
                  <w:bCs/>
                  <w:color w:val="FFFFFF"/>
                  <w:sz w:val="16"/>
                  <w:szCs w:val="18"/>
                  <w:lang w:val="en-US"/>
                </w:rPr>
                <w:t>S5-A51-265</w:t>
              </w:r>
            </w:ins>
          </w:p>
        </w:tc>
        <w:tc>
          <w:tcPr>
            <w:tcW w:w="0" w:type="auto"/>
            <w:shd w:val="clear" w:color="auto" w:fill="DBDBDB"/>
            <w:vAlign w:val="bottom"/>
          </w:tcPr>
          <w:p w14:paraId="1D9BA6A3" w14:textId="7D5DC9CB" w:rsidR="00C04114" w:rsidRPr="001A75E1" w:rsidRDefault="00C04114" w:rsidP="00C04114">
            <w:pPr>
              <w:pStyle w:val="TAC"/>
              <w:rPr>
                <w:ins w:id="4768" w:author="Thomas Stockhammer" w:date="2021-03-09T15:08:00Z"/>
                <w:sz w:val="16"/>
                <w:szCs w:val="18"/>
                <w:lang w:val="en-US"/>
              </w:rPr>
            </w:pPr>
            <w:ins w:id="4769" w:author="Thomas Stockhammer" w:date="2021-03-09T15:08:00Z">
              <w:r w:rsidRPr="00E161EF">
                <w:rPr>
                  <w:sz w:val="16"/>
                  <w:szCs w:val="18"/>
                  <w:lang w:val="en-US"/>
                </w:rPr>
                <w:t>6.6.8.3.5</w:t>
              </w:r>
            </w:ins>
          </w:p>
        </w:tc>
        <w:tc>
          <w:tcPr>
            <w:tcW w:w="0" w:type="auto"/>
            <w:shd w:val="clear" w:color="auto" w:fill="DBDBDB"/>
            <w:vAlign w:val="bottom"/>
          </w:tcPr>
          <w:p w14:paraId="77547A4D" w14:textId="12136CC1" w:rsidR="00C04114" w:rsidRPr="001A75E1" w:rsidRDefault="00C04114" w:rsidP="00C04114">
            <w:pPr>
              <w:pStyle w:val="TAC"/>
              <w:rPr>
                <w:ins w:id="4770" w:author="Thomas Stockhammer" w:date="2021-03-09T15:08:00Z"/>
                <w:sz w:val="16"/>
                <w:szCs w:val="18"/>
                <w:lang w:val="en-US"/>
              </w:rPr>
            </w:pPr>
            <w:ins w:id="4771" w:author="Thomas Stockhammer" w:date="2021-03-09T15:08:00Z">
              <w:r w:rsidRPr="00E161EF">
                <w:rPr>
                  <w:sz w:val="16"/>
                  <w:szCs w:val="18"/>
                  <w:lang w:val="en-US"/>
                </w:rPr>
                <w:t>S5-R12</w:t>
              </w:r>
            </w:ins>
          </w:p>
        </w:tc>
        <w:tc>
          <w:tcPr>
            <w:tcW w:w="0" w:type="auto"/>
            <w:shd w:val="clear" w:color="auto" w:fill="DBDBDB"/>
            <w:vAlign w:val="bottom"/>
          </w:tcPr>
          <w:p w14:paraId="7EE4D9EC" w14:textId="0E3FF345" w:rsidR="00C04114" w:rsidRPr="001A75E1" w:rsidRDefault="00C04114" w:rsidP="00C04114">
            <w:pPr>
              <w:pStyle w:val="TAC"/>
              <w:rPr>
                <w:ins w:id="4772" w:author="Thomas Stockhammer" w:date="2021-03-09T15:08:00Z"/>
                <w:sz w:val="16"/>
                <w:szCs w:val="18"/>
                <w:lang w:val="en-US"/>
              </w:rPr>
            </w:pPr>
            <w:ins w:id="4773" w:author="Thomas Stockhammer" w:date="2021-03-09T15:08:00Z">
              <w:r w:rsidRPr="00E161EF">
                <w:rPr>
                  <w:sz w:val="16"/>
                  <w:szCs w:val="18"/>
                  <w:lang w:val="en-US"/>
                </w:rPr>
                <w:t>SCC8.8</w:t>
              </w:r>
            </w:ins>
          </w:p>
        </w:tc>
        <w:tc>
          <w:tcPr>
            <w:tcW w:w="0" w:type="auto"/>
            <w:shd w:val="clear" w:color="auto" w:fill="DBDBDB"/>
            <w:vAlign w:val="bottom"/>
          </w:tcPr>
          <w:p w14:paraId="2C893FFA" w14:textId="466458A9" w:rsidR="00C04114" w:rsidRPr="001A75E1" w:rsidRDefault="00C04114" w:rsidP="00C04114">
            <w:pPr>
              <w:pStyle w:val="TAC"/>
              <w:rPr>
                <w:ins w:id="4774" w:author="Thomas Stockhammer" w:date="2021-03-09T15:08:00Z"/>
                <w:sz w:val="16"/>
                <w:szCs w:val="18"/>
                <w:lang w:val="en-US"/>
              </w:rPr>
            </w:pPr>
            <w:ins w:id="4775" w:author="Thomas Stockhammer" w:date="2021-03-09T15:08:00Z">
              <w:r w:rsidRPr="00E161EF">
                <w:rPr>
                  <w:sz w:val="16"/>
                  <w:szCs w:val="18"/>
                  <w:lang w:val="en-US"/>
                </w:rPr>
                <w:t>SCC-02</w:t>
              </w:r>
            </w:ins>
          </w:p>
        </w:tc>
        <w:tc>
          <w:tcPr>
            <w:tcW w:w="0" w:type="auto"/>
            <w:shd w:val="clear" w:color="auto" w:fill="DBDBDB"/>
            <w:vAlign w:val="bottom"/>
          </w:tcPr>
          <w:p w14:paraId="28681C6F" w14:textId="12AA26E3" w:rsidR="00C04114" w:rsidRPr="001A75E1" w:rsidRDefault="00C04114" w:rsidP="00C04114">
            <w:pPr>
              <w:pStyle w:val="TAC"/>
              <w:rPr>
                <w:ins w:id="4776" w:author="Thomas Stockhammer" w:date="2021-03-09T15:08:00Z"/>
                <w:sz w:val="16"/>
                <w:szCs w:val="18"/>
                <w:lang w:val="en-US"/>
              </w:rPr>
            </w:pPr>
            <w:ins w:id="4777" w:author="Thomas Stockhammer" w:date="2021-03-09T15:08:00Z">
              <w:r w:rsidRPr="00E161EF">
                <w:rPr>
                  <w:sz w:val="16"/>
                  <w:szCs w:val="18"/>
                  <w:lang w:val="en-US"/>
                </w:rPr>
                <w:t>[22, 27, 32, 37]</w:t>
              </w:r>
            </w:ins>
          </w:p>
        </w:tc>
        <w:tc>
          <w:tcPr>
            <w:tcW w:w="0" w:type="auto"/>
            <w:shd w:val="clear" w:color="auto" w:fill="DBDBDB"/>
            <w:vAlign w:val="bottom"/>
          </w:tcPr>
          <w:p w14:paraId="3D179428" w14:textId="24A27DA0" w:rsidR="00C04114" w:rsidRPr="001A75E1" w:rsidRDefault="00C04114" w:rsidP="00C04114">
            <w:pPr>
              <w:pStyle w:val="TAC"/>
              <w:rPr>
                <w:ins w:id="4778" w:author="Thomas Stockhammer" w:date="2021-03-09T15:08:00Z"/>
                <w:sz w:val="16"/>
                <w:szCs w:val="18"/>
                <w:lang w:val="en-US"/>
              </w:rPr>
            </w:pPr>
            <w:ins w:id="4779" w:author="Thomas Stockhammer" w:date="2021-03-09T15:08:00Z">
              <w:r w:rsidRPr="00E161EF">
                <w:rPr>
                  <w:sz w:val="16"/>
                  <w:szCs w:val="18"/>
                  <w:lang w:val="en-US"/>
                </w:rPr>
                <w:t>S5-A51-265-&lt;QP&gt;</w:t>
              </w:r>
            </w:ins>
          </w:p>
        </w:tc>
      </w:tr>
      <w:tr w:rsidR="00B77D2D" w:rsidRPr="003C7E2C" w14:paraId="1700081D" w14:textId="77777777" w:rsidTr="00E161EF">
        <w:trPr>
          <w:ins w:id="4780" w:author="Thomas Stockhammer" w:date="2021-03-09T15:08:00Z"/>
        </w:trPr>
        <w:tc>
          <w:tcPr>
            <w:tcW w:w="0" w:type="auto"/>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ins w:id="4781" w:author="Thomas Stockhammer" w:date="2021-03-09T15:08:00Z"/>
                <w:b w:val="0"/>
                <w:bCs/>
                <w:color w:val="FFFFFF"/>
                <w:sz w:val="16"/>
                <w:szCs w:val="18"/>
                <w:lang w:val="en-US"/>
              </w:rPr>
            </w:pPr>
            <w:ins w:id="4782" w:author="Thomas Stockhammer" w:date="2021-03-09T15:08:00Z">
              <w:r w:rsidRPr="00E161EF">
                <w:rPr>
                  <w:b w:val="0"/>
                  <w:bCs/>
                  <w:color w:val="FFFFFF"/>
                  <w:sz w:val="16"/>
                  <w:szCs w:val="18"/>
                  <w:lang w:val="en-US"/>
                </w:rPr>
                <w:t>S5-A52-265</w:t>
              </w:r>
            </w:ins>
          </w:p>
        </w:tc>
        <w:tc>
          <w:tcPr>
            <w:tcW w:w="0" w:type="auto"/>
            <w:shd w:val="clear" w:color="auto" w:fill="DBDBDB"/>
            <w:vAlign w:val="bottom"/>
          </w:tcPr>
          <w:p w14:paraId="26F205A8" w14:textId="6999BA3B" w:rsidR="00C04114" w:rsidRPr="001A75E1" w:rsidRDefault="00C04114" w:rsidP="00C04114">
            <w:pPr>
              <w:pStyle w:val="TAC"/>
              <w:rPr>
                <w:ins w:id="4783" w:author="Thomas Stockhammer" w:date="2021-03-09T15:08:00Z"/>
                <w:sz w:val="16"/>
                <w:szCs w:val="18"/>
                <w:lang w:val="en-US"/>
              </w:rPr>
            </w:pPr>
            <w:ins w:id="4784" w:author="Thomas Stockhammer" w:date="2021-03-09T15:08:00Z">
              <w:r w:rsidRPr="00E161EF">
                <w:rPr>
                  <w:sz w:val="16"/>
                  <w:szCs w:val="18"/>
                  <w:lang w:val="en-US"/>
                </w:rPr>
                <w:t>6.6.8.3.5</w:t>
              </w:r>
            </w:ins>
          </w:p>
        </w:tc>
        <w:tc>
          <w:tcPr>
            <w:tcW w:w="0" w:type="auto"/>
            <w:shd w:val="clear" w:color="auto" w:fill="DBDBDB"/>
            <w:vAlign w:val="bottom"/>
          </w:tcPr>
          <w:p w14:paraId="2DCFCCB5" w14:textId="498A5ACD" w:rsidR="00C04114" w:rsidRPr="001A75E1" w:rsidRDefault="00C04114" w:rsidP="00C04114">
            <w:pPr>
              <w:pStyle w:val="TAC"/>
              <w:rPr>
                <w:ins w:id="4785" w:author="Thomas Stockhammer" w:date="2021-03-09T15:08:00Z"/>
                <w:sz w:val="16"/>
                <w:szCs w:val="18"/>
                <w:lang w:val="en-US"/>
              </w:rPr>
            </w:pPr>
            <w:ins w:id="4786" w:author="Thomas Stockhammer" w:date="2021-03-09T15:08:00Z">
              <w:r w:rsidRPr="00E161EF">
                <w:rPr>
                  <w:sz w:val="16"/>
                  <w:szCs w:val="18"/>
                  <w:lang w:val="en-US"/>
                </w:rPr>
                <w:t>S5-R13</w:t>
              </w:r>
            </w:ins>
          </w:p>
        </w:tc>
        <w:tc>
          <w:tcPr>
            <w:tcW w:w="0" w:type="auto"/>
            <w:shd w:val="clear" w:color="auto" w:fill="DBDBDB"/>
            <w:vAlign w:val="bottom"/>
          </w:tcPr>
          <w:p w14:paraId="17ED1958" w14:textId="5BCA3D7E" w:rsidR="00C04114" w:rsidRPr="001A75E1" w:rsidRDefault="00C04114" w:rsidP="00C04114">
            <w:pPr>
              <w:pStyle w:val="TAC"/>
              <w:rPr>
                <w:ins w:id="4787" w:author="Thomas Stockhammer" w:date="2021-03-09T15:08:00Z"/>
                <w:sz w:val="16"/>
                <w:szCs w:val="18"/>
                <w:lang w:val="en-US"/>
              </w:rPr>
            </w:pPr>
            <w:ins w:id="4788" w:author="Thomas Stockhammer" w:date="2021-03-09T15:08:00Z">
              <w:r w:rsidRPr="00E161EF">
                <w:rPr>
                  <w:sz w:val="16"/>
                  <w:szCs w:val="18"/>
                  <w:lang w:val="en-US"/>
                </w:rPr>
                <w:t>SCC8.8</w:t>
              </w:r>
            </w:ins>
          </w:p>
        </w:tc>
        <w:tc>
          <w:tcPr>
            <w:tcW w:w="0" w:type="auto"/>
            <w:shd w:val="clear" w:color="auto" w:fill="DBDBDB"/>
            <w:vAlign w:val="bottom"/>
          </w:tcPr>
          <w:p w14:paraId="7DF1F36C" w14:textId="78A5EE80" w:rsidR="00C04114" w:rsidRPr="001A75E1" w:rsidRDefault="00C04114" w:rsidP="00C04114">
            <w:pPr>
              <w:pStyle w:val="TAC"/>
              <w:rPr>
                <w:ins w:id="4789" w:author="Thomas Stockhammer" w:date="2021-03-09T15:08:00Z"/>
                <w:sz w:val="16"/>
                <w:szCs w:val="18"/>
                <w:lang w:val="en-US"/>
              </w:rPr>
            </w:pPr>
            <w:ins w:id="4790" w:author="Thomas Stockhammer" w:date="2021-03-09T15:08:00Z">
              <w:r w:rsidRPr="00E161EF">
                <w:rPr>
                  <w:sz w:val="16"/>
                  <w:szCs w:val="18"/>
                  <w:lang w:val="en-US"/>
                </w:rPr>
                <w:t>SCC-02</w:t>
              </w:r>
            </w:ins>
          </w:p>
        </w:tc>
        <w:tc>
          <w:tcPr>
            <w:tcW w:w="0" w:type="auto"/>
            <w:shd w:val="clear" w:color="auto" w:fill="DBDBDB"/>
            <w:vAlign w:val="bottom"/>
          </w:tcPr>
          <w:p w14:paraId="461467C0" w14:textId="10BB9BA4" w:rsidR="00C04114" w:rsidRPr="001A75E1" w:rsidRDefault="00C04114" w:rsidP="00C04114">
            <w:pPr>
              <w:pStyle w:val="TAC"/>
              <w:rPr>
                <w:ins w:id="4791" w:author="Thomas Stockhammer" w:date="2021-03-09T15:08:00Z"/>
                <w:sz w:val="16"/>
                <w:szCs w:val="18"/>
                <w:lang w:val="en-US"/>
              </w:rPr>
            </w:pPr>
            <w:ins w:id="4792" w:author="Thomas Stockhammer" w:date="2021-03-09T15:08:00Z">
              <w:r w:rsidRPr="00E161EF">
                <w:rPr>
                  <w:sz w:val="16"/>
                  <w:szCs w:val="18"/>
                  <w:lang w:val="en-US"/>
                </w:rPr>
                <w:t>[22, 27, 32, 37]</w:t>
              </w:r>
            </w:ins>
          </w:p>
        </w:tc>
        <w:tc>
          <w:tcPr>
            <w:tcW w:w="0" w:type="auto"/>
            <w:shd w:val="clear" w:color="auto" w:fill="DBDBDB"/>
            <w:vAlign w:val="bottom"/>
          </w:tcPr>
          <w:p w14:paraId="17DD11C9" w14:textId="084E8EDD" w:rsidR="00C04114" w:rsidRPr="001A75E1" w:rsidRDefault="00C04114" w:rsidP="00C04114">
            <w:pPr>
              <w:pStyle w:val="TAC"/>
              <w:rPr>
                <w:ins w:id="4793" w:author="Thomas Stockhammer" w:date="2021-03-09T15:08:00Z"/>
                <w:sz w:val="16"/>
                <w:szCs w:val="18"/>
                <w:lang w:val="en-US"/>
              </w:rPr>
            </w:pPr>
            <w:ins w:id="4794" w:author="Thomas Stockhammer" w:date="2021-03-09T15:08:00Z">
              <w:r w:rsidRPr="00E161EF">
                <w:rPr>
                  <w:sz w:val="16"/>
                  <w:szCs w:val="18"/>
                  <w:lang w:val="en-US"/>
                </w:rPr>
                <w:t>S5-A52-265-&lt;QP&gt;</w:t>
              </w:r>
            </w:ins>
          </w:p>
        </w:tc>
      </w:tr>
    </w:tbl>
    <w:p w14:paraId="1A6BDCB3" w14:textId="2F266629" w:rsidR="00C03546" w:rsidRPr="00A60552" w:rsidRDefault="00C03546" w:rsidP="00C03546">
      <w:pPr>
        <w:pStyle w:val="Heading5"/>
      </w:pPr>
      <w:bookmarkStart w:id="4795" w:name="_Toc66175774"/>
      <w:bookmarkStart w:id="4796" w:name="_Toc63850821"/>
      <w:r>
        <w:t>6.</w:t>
      </w:r>
      <w:del w:id="4797" w:author="Thomas Stockhammer" w:date="2021-03-09T15:08:00Z">
        <w:r>
          <w:delText>5</w:delText>
        </w:r>
      </w:del>
      <w:ins w:id="4798" w:author="Thomas Stockhammer" w:date="2021-03-09T15:08:00Z">
        <w:r w:rsidR="005603E7">
          <w:t>6</w:t>
        </w:r>
      </w:ins>
      <w:r>
        <w:t>.8.3.2</w:t>
      </w:r>
      <w:r>
        <w:tab/>
      </w:r>
      <w:del w:id="4799" w:author="Thomas Stockhammer" w:date="2021-03-09T15:08:00Z">
        <w:r>
          <w:delText>S4-A1-265</w:delText>
        </w:r>
      </w:del>
      <w:bookmarkEnd w:id="4796"/>
      <w:ins w:id="4800" w:author="Thomas Stockhammer" w:date="2021-03-09T15:08:00Z">
        <w:r w:rsidR="0054763F">
          <w:t xml:space="preserve">HM-01: </w:t>
        </w:r>
        <w:r w:rsidR="00A60552">
          <w:t>Main 10 Profile with no fixed Intra</w:t>
        </w:r>
      </w:ins>
      <w:bookmarkEnd w:id="4795"/>
    </w:p>
    <w:p w14:paraId="401600B3" w14:textId="379F835B" w:rsidR="00C516F2" w:rsidRDefault="00C516F2" w:rsidP="00C516F2">
      <w:r>
        <w:t xml:space="preserve">To generate the anchor bitstreams, </w:t>
      </w:r>
      <w:del w:id="4801" w:author="Thomas Stockhammer" w:date="2021-03-09T15:08:00Z">
        <w:r w:rsidR="006A4AA7" w:rsidRPr="00882D8E">
          <w:delText>the following</w:delText>
        </w:r>
        <w:r w:rsidR="006A4AA7">
          <w:delText xml:space="preserve"> </w:delText>
        </w:r>
        <w:r w:rsidR="006A4AA7" w:rsidRPr="00882D8E">
          <w:delText>HEVC</w:delText>
        </w:r>
        <w:r w:rsidR="006A4AA7">
          <w:delText xml:space="preserve"> </w:delText>
        </w:r>
        <w:r w:rsidR="006A4AA7" w:rsidRPr="00882D8E">
          <w:delText xml:space="preserve">reference software </w:delText>
        </w:r>
      </w:del>
      <w:ins w:id="4802" w:author="Thomas Stockhammer" w:date="2021-03-09T15:08:00Z">
        <w:r>
          <w:t xml:space="preserve">HM16.22 </w:t>
        </w:r>
      </w:ins>
      <w:r>
        <w:t>is used</w:t>
      </w:r>
      <w:del w:id="4803" w:author="Thomas Stockhammer" w:date="2021-03-09T15:08:00Z">
        <w:r w:rsidR="006A4AA7" w:rsidRPr="00882D8E">
          <w:delText>:</w:delText>
        </w:r>
        <w:r w:rsidR="006A4AA7">
          <w:delText xml:space="preserve"> </w:delText>
        </w:r>
      </w:del>
      <w:ins w:id="4804" w:author="Thomas Stockhammer" w:date="2021-03-09T15:08:00Z">
        <w:r>
          <w:t>.</w:t>
        </w:r>
      </w:ins>
    </w:p>
    <w:p w14:paraId="7D7EFB9E" w14:textId="77777777" w:rsidR="006A4AA7" w:rsidRPr="00882D8E" w:rsidRDefault="006A4AA7" w:rsidP="00882D8E">
      <w:pPr>
        <w:pStyle w:val="B1"/>
        <w:rPr>
          <w:del w:id="4805" w:author="Thomas Stockhammer" w:date="2021-03-09T15:08:00Z"/>
        </w:rPr>
      </w:pPr>
      <w:del w:id="4806" w:author="Thomas Stockhammer" w:date="2021-03-09T15:08:00Z">
        <w:r w:rsidRPr="00882D8E">
          <w:delText>-</w:delText>
        </w:r>
        <w:r w:rsidRPr="00882D8E">
          <w:tab/>
        </w:r>
        <w:r>
          <w:delText xml:space="preserve">https://vcgit.hhi.fraunhofer.de/jct-vc/HM/-/tags/HM-16.22 </w:delText>
        </w:r>
        <w:r w:rsidRPr="00882D8E">
          <w:delText xml:space="preserve"> </w:delText>
        </w:r>
      </w:del>
    </w:p>
    <w:p w14:paraId="0B87DA22" w14:textId="77777777" w:rsidR="006A4AA7" w:rsidRPr="00882D8E" w:rsidRDefault="00C516F2" w:rsidP="006A4AA7">
      <w:pPr>
        <w:rPr>
          <w:del w:id="4807" w:author="Thomas Stockhammer" w:date="2021-03-09T15:08:00Z"/>
        </w:rPr>
      </w:pPr>
      <w:r>
        <w:t xml:space="preserve">The settings are defined </w:t>
      </w:r>
      <w:del w:id="4808" w:author="Thomas Stockhammer" w:date="2021-03-09T15:08:00Z">
        <w:r w:rsidR="006A4AA7" w:rsidRPr="00882D8E">
          <w:delText>as follow:</w:delText>
        </w:r>
        <w:r w:rsidR="006A4AA7">
          <w:delText xml:space="preserve"> </w:delText>
        </w:r>
      </w:del>
    </w:p>
    <w:p w14:paraId="2725BCC1" w14:textId="13368D24" w:rsidR="00C516F2" w:rsidRDefault="006A4AA7" w:rsidP="00C516F2">
      <w:pPr>
        <w:pPrChange w:id="4809" w:author="Thomas Stockhammer" w:date="2021-03-09T15:08:00Z">
          <w:pPr>
            <w:pStyle w:val="B1"/>
          </w:pPr>
        </w:pPrChange>
      </w:pPr>
      <w:del w:id="4810" w:author="Thomas Stockhammer" w:date="2021-03-09T15:08:00Z">
        <w:r w:rsidRPr="00882D8E">
          <w:delText>-</w:delText>
        </w:r>
        <w:r w:rsidRPr="00882D8E">
          <w:tab/>
          <w:delText>https://vcgit.hhi.fraunhofer.de/jct-vc/HM/-/blob/HM-16.22/</w:delText>
        </w:r>
      </w:del>
      <w:ins w:id="4811" w:author="Thomas Stockhammer" w:date="2021-03-09T15:08:00Z">
        <w:r w:rsidR="00C516F2">
          <w:t xml:space="preserve">in the attached configuration file </w:t>
        </w:r>
        <w:r w:rsidR="00C516F2" w:rsidRPr="00C93E92">
          <w:rPr>
            <w:rFonts w:ascii="Courier New" w:hAnsi="Courier New" w:cs="Courier New"/>
          </w:rPr>
          <w:t>hm-0</w:t>
        </w:r>
        <w:r w:rsidR="00C516F2">
          <w:rPr>
            <w:rFonts w:ascii="Courier New" w:hAnsi="Courier New" w:cs="Courier New"/>
          </w:rPr>
          <w:t>1</w:t>
        </w:r>
        <w:r w:rsidR="00C516F2" w:rsidRPr="00C93E92">
          <w:rPr>
            <w:rFonts w:ascii="Courier New" w:hAnsi="Courier New" w:cs="Courier New"/>
          </w:rPr>
          <w:t>.</w:t>
        </w:r>
      </w:ins>
      <w:r w:rsidR="00C516F2" w:rsidRPr="00C93E92">
        <w:rPr>
          <w:rFonts w:ascii="Courier New" w:hAnsi="Courier New"/>
          <w:rPrChange w:id="4812" w:author="Thomas Stockhammer" w:date="2021-03-09T15:08:00Z">
            <w:rPr/>
          </w:rPrChange>
        </w:rPr>
        <w:t>cfg</w:t>
      </w:r>
      <w:del w:id="4813" w:author="Thomas Stockhammer" w:date="2021-03-09T15:08:00Z">
        <w:r w:rsidRPr="00882D8E">
          <w:delText>/encoder_lowdelay_main10.cfg</w:delText>
        </w:r>
      </w:del>
      <w:ins w:id="4814" w:author="Thomas Stockhammer" w:date="2021-03-09T15:08:00Z">
        <w:r w:rsidR="00C516F2">
          <w:t>.</w:t>
        </w:r>
      </w:ins>
    </w:p>
    <w:p w14:paraId="5241BBF7" w14:textId="2ED157D9" w:rsidR="006A4AA7" w:rsidRPr="00882D8E" w:rsidRDefault="006A4AA7">
      <w:del w:id="4815" w:author="Thomas Stockhammer" w:date="2021-03-09T15:08:00Z">
        <w:r w:rsidRPr="00882D8E">
          <w:delText>Each</w:delText>
        </w:r>
      </w:del>
      <w:ins w:id="4816" w:author="Thomas Stockhammer" w:date="2021-03-09T15:08:00Z">
        <w:r w:rsidR="00C516F2">
          <w:t>In summary, e</w:t>
        </w:r>
        <w:r w:rsidRPr="00882D8E">
          <w:t>ach</w:t>
        </w:r>
      </w:ins>
      <w:r w:rsidRPr="00882D8E">
        <w:t xml:space="preserve"> source sequence is encoded with the following changes:</w:t>
      </w:r>
    </w:p>
    <w:p w14:paraId="3ED4C7B3" w14:textId="2DC575BB" w:rsidR="006A4AA7" w:rsidRPr="00882D8E" w:rsidRDefault="006A4AA7" w:rsidP="00882D8E">
      <w:pPr>
        <w:pStyle w:val="B1"/>
      </w:pPr>
      <w:r w:rsidRPr="00882D8E">
        <w:t>-</w:t>
      </w:r>
      <w:r w:rsidRPr="00882D8E">
        <w:tab/>
        <w:t>QP:</w:t>
      </w:r>
      <w:r>
        <w:t xml:space="preserve"> </w:t>
      </w:r>
      <w:r w:rsidRPr="00882D8E">
        <w:t>[22, 27, 32, 37]</w:t>
      </w:r>
      <w:r>
        <w:t xml:space="preserve"> </w:t>
      </w:r>
    </w:p>
    <w:p w14:paraId="3023FB65" w14:textId="77777777" w:rsidR="006A4AA7" w:rsidRPr="00882D8E" w:rsidRDefault="006A4AA7" w:rsidP="00882D8E">
      <w:pPr>
        <w:pStyle w:val="EditorsNote"/>
        <w:rPr>
          <w:del w:id="4817" w:author="Thomas Stockhammer" w:date="2021-03-09T15:08:00Z"/>
        </w:rPr>
      </w:pPr>
      <w:del w:id="4818" w:author="Thomas Stockhammer" w:date="2021-03-09T15:08:00Z">
        <w:r w:rsidRPr="00882D8E">
          <w:tab/>
          <w:delText>Editor’s Note: QP values may need to be refined</w:delText>
        </w:r>
      </w:del>
    </w:p>
    <w:p w14:paraId="6F702A2E" w14:textId="77777777" w:rsidR="006A4AA7" w:rsidRDefault="006A4AA7" w:rsidP="00882D8E">
      <w:pPr>
        <w:pStyle w:val="B2"/>
        <w:rPr>
          <w:del w:id="4819" w:author="Thomas Stockhammer" w:date="2021-03-09T15:08:00Z"/>
        </w:rPr>
      </w:pPr>
      <w:del w:id="4820" w:author="Thomas Stockhammer" w:date="2021-03-09T15:08:00Z">
        <w:r w:rsidRPr="00882D8E">
          <w:delText>-</w:delText>
        </w:r>
        <w:r w:rsidRPr="00882D8E">
          <w:tab/>
          <w:delText>For the intra period, two configurations are tested</w:delText>
        </w:r>
      </w:del>
    </w:p>
    <w:p w14:paraId="6E1CED45" w14:textId="16BF2502" w:rsidR="006A4AA7" w:rsidRPr="00882D8E" w:rsidRDefault="006A4AA7" w:rsidP="001A75E1">
      <w:pPr>
        <w:pStyle w:val="B1"/>
        <w:pPrChange w:id="4821" w:author="Thomas Stockhammer" w:date="2021-03-09T15:08:00Z">
          <w:pPr>
            <w:pStyle w:val="B3"/>
          </w:pPr>
        </w:pPrChange>
      </w:pPr>
      <w:r>
        <w:t>-</w:t>
      </w:r>
      <w:r>
        <w:tab/>
      </w:r>
      <w:r w:rsidRPr="00882D8E">
        <w:t>IntraPeriod</w:t>
      </w:r>
      <w:r>
        <w:t xml:space="preserve"> </w:t>
      </w:r>
      <w:r w:rsidRPr="00882D8E">
        <w:t>with no</w:t>
      </w:r>
      <w:r>
        <w:t xml:space="preserve"> </w:t>
      </w:r>
      <w:r w:rsidRPr="00882D8E">
        <w:t>fix interval</w:t>
      </w:r>
    </w:p>
    <w:p w14:paraId="66C760E8" w14:textId="77777777" w:rsidR="006A4AA7" w:rsidRPr="00882D8E" w:rsidRDefault="006A4AA7" w:rsidP="001A75E1">
      <w:pPr>
        <w:pStyle w:val="B2"/>
        <w:pPrChange w:id="4822" w:author="Thomas Stockhammer" w:date="2021-03-09T15:08:00Z">
          <w:pPr>
            <w:pStyle w:val="B4"/>
          </w:pPr>
        </w:pPrChange>
      </w:pPr>
      <w:r w:rsidRPr="00882D8E">
        <w:t>-  GOPSize is equal to 8. Each B picture refers to up to 4 preceding pictures in display order</w:t>
      </w:r>
    </w:p>
    <w:p w14:paraId="09DD9367" w14:textId="77777777" w:rsidR="006A4AA7" w:rsidRPr="00882D8E" w:rsidRDefault="006A4AA7" w:rsidP="001A75E1">
      <w:pPr>
        <w:pStyle w:val="B2"/>
        <w:pPrChange w:id="4823" w:author="Thomas Stockhammer" w:date="2021-03-09T15:08:00Z">
          <w:pPr>
            <w:pStyle w:val="B4"/>
          </w:pPr>
        </w:pPrChange>
      </w:pPr>
      <w:r w:rsidRPr="00882D8E">
        <w:t>-  IntraQPOffset is -1. B picture QP offsets are alternatively equal to 4, 5, and are set to 1 every 8 pictures.</w:t>
      </w:r>
    </w:p>
    <w:p w14:paraId="44DC81BF" w14:textId="280245AE" w:rsidR="00FD4DD4" w:rsidRDefault="00FD4DD4" w:rsidP="00FD4DD4">
      <w:pPr>
        <w:pStyle w:val="Heading5"/>
        <w:rPr>
          <w:ins w:id="4824" w:author="Thomas Stockhammer" w:date="2021-03-09T15:08:00Z"/>
        </w:rPr>
      </w:pPr>
      <w:bookmarkStart w:id="4825" w:name="_Toc66175775"/>
      <w:ins w:id="4826" w:author="Thomas Stockhammer" w:date="2021-03-09T15:08:00Z">
        <w:r>
          <w:t>6.6.8.3.</w:t>
        </w:r>
        <w:r w:rsidR="00A60552">
          <w:t>3</w:t>
        </w:r>
        <w:r>
          <w:tab/>
        </w:r>
        <w:r w:rsidR="0054763F">
          <w:t xml:space="preserve">HM-02: </w:t>
        </w:r>
        <w:r w:rsidR="00A60552">
          <w:t>Main 10 Profile with fixed Intra every second</w:t>
        </w:r>
        <w:bookmarkEnd w:id="4825"/>
      </w:ins>
    </w:p>
    <w:p w14:paraId="5065E860" w14:textId="77777777" w:rsidR="00C516F2" w:rsidRDefault="00C516F2" w:rsidP="00C516F2">
      <w:pPr>
        <w:rPr>
          <w:ins w:id="4827" w:author="Thomas Stockhammer" w:date="2021-03-09T15:08:00Z"/>
        </w:rPr>
      </w:pPr>
      <w:ins w:id="4828" w:author="Thomas Stockhammer" w:date="2021-03-09T15:08:00Z">
        <w:r>
          <w:t>To generate the anchor bitstreams, HM16.22 is used.</w:t>
        </w:r>
      </w:ins>
    </w:p>
    <w:p w14:paraId="709078CC" w14:textId="77777777" w:rsidR="00C516F2" w:rsidRDefault="00C516F2" w:rsidP="00C516F2">
      <w:pPr>
        <w:rPr>
          <w:ins w:id="4829" w:author="Thomas Stockhammer" w:date="2021-03-09T15:08:00Z"/>
        </w:rPr>
      </w:pPr>
      <w:ins w:id="4830" w:author="Thomas Stockhammer" w:date="2021-03-09T15:08:00Z">
        <w:r>
          <w:t xml:space="preserve">The settings are defined in the attached configuration file </w:t>
        </w:r>
        <w:r w:rsidRPr="0017485C">
          <w:rPr>
            <w:rFonts w:ascii="Courier New" w:hAnsi="Courier New" w:cs="Courier New"/>
          </w:rPr>
          <w:t>hm-0</w:t>
        </w:r>
        <w:r>
          <w:rPr>
            <w:rFonts w:ascii="Courier New" w:hAnsi="Courier New" w:cs="Courier New"/>
          </w:rPr>
          <w:t>2</w:t>
        </w:r>
        <w:r w:rsidRPr="0017485C">
          <w:rPr>
            <w:rFonts w:ascii="Courier New" w:hAnsi="Courier New" w:cs="Courier New"/>
          </w:rPr>
          <w:t>.cfg</w:t>
        </w:r>
        <w:r>
          <w:t>.</w:t>
        </w:r>
      </w:ins>
    </w:p>
    <w:p w14:paraId="717726B6" w14:textId="77777777" w:rsidR="00C516F2" w:rsidRPr="00882D8E" w:rsidRDefault="00C516F2" w:rsidP="00C516F2">
      <w:pPr>
        <w:rPr>
          <w:ins w:id="4831" w:author="Thomas Stockhammer" w:date="2021-03-09T15:08:00Z"/>
        </w:rPr>
      </w:pPr>
      <w:ins w:id="4832" w:author="Thomas Stockhammer" w:date="2021-03-09T15:08:00Z">
        <w:r>
          <w:t>In summary, e</w:t>
        </w:r>
        <w:r w:rsidRPr="00882D8E">
          <w:t xml:space="preserve">ach source sequence is encoded with the following changes: </w:t>
        </w:r>
      </w:ins>
    </w:p>
    <w:p w14:paraId="45516071" w14:textId="77777777" w:rsidR="00FD4DD4" w:rsidRPr="00882D8E" w:rsidRDefault="00FD4DD4" w:rsidP="00FD4DD4">
      <w:pPr>
        <w:pStyle w:val="B1"/>
        <w:rPr>
          <w:ins w:id="4833" w:author="Thomas Stockhammer" w:date="2021-03-09T15:08:00Z"/>
        </w:rPr>
      </w:pPr>
      <w:ins w:id="4834" w:author="Thomas Stockhammer" w:date="2021-03-09T15:08:00Z">
        <w:r w:rsidRPr="00882D8E">
          <w:t>-</w:t>
        </w:r>
        <w:r w:rsidRPr="00882D8E">
          <w:tab/>
          <w:t>QP:</w:t>
        </w:r>
        <w:r>
          <w:t xml:space="preserve"> </w:t>
        </w:r>
        <w:r w:rsidRPr="00882D8E">
          <w:t>[22, 27, 32, 37]</w:t>
        </w:r>
        <w:r>
          <w:t xml:space="preserve"> </w:t>
        </w:r>
      </w:ins>
    </w:p>
    <w:p w14:paraId="16B0E675" w14:textId="77777777" w:rsidR="00FD4DD4" w:rsidRPr="00882D8E" w:rsidRDefault="00FD4DD4" w:rsidP="001A75E1">
      <w:pPr>
        <w:pStyle w:val="B1"/>
        <w:pPrChange w:id="4835" w:author="Thomas Stockhammer" w:date="2021-03-09T15:08:00Z">
          <w:pPr>
            <w:pStyle w:val="B3"/>
          </w:pPr>
        </w:pPrChange>
      </w:pPr>
      <w:r w:rsidRPr="00882D8E">
        <w:t>-</w:t>
      </w:r>
      <w:r w:rsidRPr="00882D8E">
        <w:tab/>
        <w:t>IntraPeriod</w:t>
      </w:r>
      <w:r>
        <w:t xml:space="preserve"> </w:t>
      </w:r>
      <w:r w:rsidRPr="00882D8E">
        <w:t>such that 1 second is achieved</w:t>
      </w:r>
    </w:p>
    <w:p w14:paraId="1B85D12D" w14:textId="77777777" w:rsidR="00FD4DD4" w:rsidRPr="00882D8E" w:rsidRDefault="00FD4DD4" w:rsidP="001A75E1">
      <w:pPr>
        <w:pStyle w:val="B2"/>
        <w:pPrChange w:id="4836" w:author="Thomas Stockhammer" w:date="2021-03-09T15:08:00Z">
          <w:pPr>
            <w:pStyle w:val="B4"/>
          </w:pPr>
        </w:pPrChange>
      </w:pPr>
      <w:r>
        <w:t xml:space="preserve">-  </w:t>
      </w:r>
      <w:r w:rsidRPr="00882D8E">
        <w:t>DecodingRefreshType:</w:t>
      </w:r>
      <w:r>
        <w:t xml:space="preserve"> </w:t>
      </w:r>
      <w:r w:rsidRPr="00882D8E">
        <w:t>(2) IDR</w:t>
      </w:r>
      <w:r>
        <w:t xml:space="preserve"> </w:t>
      </w:r>
      <w:r w:rsidRPr="00882D8E">
        <w:t xml:space="preserve"> </w:t>
      </w:r>
    </w:p>
    <w:p w14:paraId="77B66770" w14:textId="77777777" w:rsidR="00FD4DD4" w:rsidRPr="00882D8E" w:rsidRDefault="00FD4DD4" w:rsidP="001A75E1">
      <w:pPr>
        <w:pStyle w:val="B2"/>
        <w:pPrChange w:id="4837" w:author="Thomas Stockhammer" w:date="2021-03-09T15:08:00Z">
          <w:pPr>
            <w:pStyle w:val="B4"/>
          </w:pPr>
        </w:pPrChange>
      </w:pPr>
      <w:r w:rsidRPr="00882D8E">
        <w:t>-  IntraQPOffset and B pictures QPoffsets are set equal to 0</w:t>
      </w:r>
    </w:p>
    <w:p w14:paraId="48FA4CDA" w14:textId="3C2D03A2" w:rsidR="00FD4DD4" w:rsidRDefault="00FD4DD4" w:rsidP="001A75E1">
      <w:pPr>
        <w:pStyle w:val="B2"/>
        <w:pPrChange w:id="4838" w:author="Thomas Stockhammer" w:date="2021-03-09T15:08:00Z">
          <w:pPr>
            <w:pStyle w:val="B4"/>
          </w:pPr>
        </w:pPrChange>
      </w:pPr>
      <w:r w:rsidRPr="00882D8E">
        <w:t>-  Each B picture refers to</w:t>
      </w:r>
      <w:r>
        <w:t xml:space="preserve"> </w:t>
      </w:r>
      <w:r w:rsidRPr="00882D8E">
        <w:t>immediately preceding pictures in display order.</w:t>
      </w:r>
    </w:p>
    <w:p w14:paraId="30DAC7EE" w14:textId="35543FD7" w:rsidR="0071459E" w:rsidRDefault="0071459E" w:rsidP="0071459E">
      <w:pPr>
        <w:pStyle w:val="Heading5"/>
        <w:rPr>
          <w:ins w:id="4839" w:author="Thomas Stockhammer" w:date="2021-03-09T15:08:00Z"/>
        </w:rPr>
      </w:pPr>
      <w:bookmarkStart w:id="4840" w:name="_Toc66175776"/>
      <w:ins w:id="4841" w:author="Thomas Stockhammer" w:date="2021-03-09T15:08:00Z">
        <w:r>
          <w:t>6.6.8.3.4</w:t>
        </w:r>
        <w:r>
          <w:tab/>
        </w:r>
        <w:r w:rsidR="0054763F">
          <w:t xml:space="preserve">SCC-01: </w:t>
        </w:r>
        <w:r>
          <w:t>Screen Content Profile with no fixed Intra</w:t>
        </w:r>
        <w:bookmarkEnd w:id="4840"/>
      </w:ins>
    </w:p>
    <w:p w14:paraId="5434CB7A" w14:textId="77777777" w:rsidR="0071459E" w:rsidRPr="001A75E1" w:rsidRDefault="0071459E" w:rsidP="0071459E">
      <w:pPr>
        <w:rPr>
          <w:ins w:id="4842" w:author="Thomas Stockhammer" w:date="2021-03-09T15:08:00Z"/>
          <w:lang w:val="en-US"/>
        </w:rPr>
      </w:pPr>
      <w:ins w:id="4843" w:author="Thomas Stockhammer" w:date="2021-03-09T15:08:00Z">
        <w:r>
          <w:t>To generate the anchor bitstreams SCM-8.8 is used.</w:t>
        </w:r>
      </w:ins>
    </w:p>
    <w:p w14:paraId="086EF53E" w14:textId="77777777" w:rsidR="0071459E" w:rsidRDefault="0071459E" w:rsidP="0071459E">
      <w:pPr>
        <w:rPr>
          <w:ins w:id="4844" w:author="Thomas Stockhammer" w:date="2021-03-09T15:08:00Z"/>
        </w:rPr>
      </w:pPr>
      <w:ins w:id="4845" w:author="Thomas Stockhammer" w:date="2021-03-09T15:08:00Z">
        <w:r>
          <w:t xml:space="preserve">The settings are defined in the attached configuration file </w:t>
        </w:r>
        <w:r>
          <w:rPr>
            <w:rFonts w:ascii="Courier New" w:hAnsi="Courier New" w:cs="Courier New"/>
          </w:rPr>
          <w:t>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ins>
    </w:p>
    <w:p w14:paraId="23C310E9" w14:textId="77777777" w:rsidR="0071459E" w:rsidRPr="00882D8E" w:rsidRDefault="0071459E" w:rsidP="0071459E">
      <w:pPr>
        <w:rPr>
          <w:ins w:id="4846" w:author="Thomas Stockhammer" w:date="2021-03-09T15:08:00Z"/>
        </w:rPr>
      </w:pPr>
      <w:ins w:id="4847" w:author="Thomas Stockhammer" w:date="2021-03-09T15:08:00Z">
        <w:r>
          <w:t>In summary, e</w:t>
        </w:r>
        <w:r w:rsidRPr="00882D8E">
          <w:t xml:space="preserve">ach source sequence is encoded with </w:t>
        </w:r>
      </w:ins>
    </w:p>
    <w:p w14:paraId="0D6C75C4" w14:textId="77777777" w:rsidR="0071459E" w:rsidRPr="00882D8E" w:rsidRDefault="0071459E" w:rsidP="0071459E">
      <w:pPr>
        <w:pStyle w:val="B1"/>
        <w:rPr>
          <w:ins w:id="4848" w:author="Thomas Stockhammer" w:date="2021-03-09T15:08:00Z"/>
        </w:rPr>
      </w:pPr>
      <w:ins w:id="4849" w:author="Thomas Stockhammer" w:date="2021-03-09T15:08:00Z">
        <w:r w:rsidRPr="00882D8E">
          <w:t>-</w:t>
        </w:r>
        <w:r w:rsidRPr="00882D8E">
          <w:tab/>
          <w:t>QP:</w:t>
        </w:r>
        <w:r>
          <w:t xml:space="preserve"> </w:t>
        </w:r>
        <w:r w:rsidRPr="00882D8E">
          <w:t>[22, 27, 32, 37]</w:t>
        </w:r>
        <w:r>
          <w:t xml:space="preserve"> </w:t>
        </w:r>
      </w:ins>
    </w:p>
    <w:p w14:paraId="21731710" w14:textId="77777777" w:rsidR="0071459E" w:rsidRPr="00882D8E" w:rsidRDefault="0071459E" w:rsidP="0071459E">
      <w:pPr>
        <w:pStyle w:val="B1"/>
        <w:rPr>
          <w:ins w:id="4850" w:author="Thomas Stockhammer" w:date="2021-03-09T15:08:00Z"/>
        </w:rPr>
      </w:pPr>
      <w:ins w:id="4851" w:author="Thomas Stockhammer" w:date="2021-03-09T15:08:00Z">
        <w:r>
          <w:t>-</w:t>
        </w:r>
        <w:r>
          <w:tab/>
        </w:r>
        <w:r w:rsidRPr="00882D8E">
          <w:t>IntraPeriod</w:t>
        </w:r>
        <w:r>
          <w:t xml:space="preserve"> </w:t>
        </w:r>
        <w:r w:rsidRPr="00882D8E">
          <w:t>with no</w:t>
        </w:r>
        <w:r>
          <w:t xml:space="preserve"> </w:t>
        </w:r>
        <w:r w:rsidRPr="00882D8E">
          <w:t>fix interval</w:t>
        </w:r>
      </w:ins>
    </w:p>
    <w:p w14:paraId="159E7EA6" w14:textId="77777777" w:rsidR="0071459E" w:rsidRPr="00882D8E" w:rsidRDefault="0071459E" w:rsidP="0071459E">
      <w:pPr>
        <w:pStyle w:val="B2"/>
        <w:rPr>
          <w:ins w:id="4852" w:author="Thomas Stockhammer" w:date="2021-03-09T15:08:00Z"/>
        </w:rPr>
      </w:pPr>
      <w:ins w:id="4853" w:author="Thomas Stockhammer" w:date="2021-03-09T15:08:00Z">
        <w:r w:rsidRPr="00882D8E">
          <w:t xml:space="preserve">-  </w:t>
        </w:r>
        <w:r w:rsidRPr="00882D8E">
          <w:tab/>
          <w:t>GOPSize is equal to 8. Each P picture refers to up to 4 preceding pictures in display order</w:t>
        </w:r>
      </w:ins>
    </w:p>
    <w:p w14:paraId="7C6D5428" w14:textId="77777777" w:rsidR="0071459E" w:rsidRPr="00882D8E" w:rsidRDefault="0071459E" w:rsidP="0071459E">
      <w:pPr>
        <w:pStyle w:val="B2"/>
        <w:rPr>
          <w:ins w:id="4854" w:author="Thomas Stockhammer" w:date="2021-03-09T15:08:00Z"/>
        </w:rPr>
      </w:pPr>
      <w:ins w:id="4855" w:author="Thomas Stockhammer" w:date="2021-03-09T15:08:00Z">
        <w:r w:rsidRPr="00882D8E">
          <w:t xml:space="preserve">-  </w:t>
        </w:r>
        <w:r w:rsidRPr="00882D8E">
          <w:tab/>
          <w:t>IntraQPOffset is -1. P picture QP offsets are alternatively equal to 4, 5, and are set to 1 every 8 pictures.</w:t>
        </w:r>
      </w:ins>
    </w:p>
    <w:p w14:paraId="09428908" w14:textId="7C8F1E02" w:rsidR="0071459E" w:rsidRDefault="0071459E" w:rsidP="0071459E">
      <w:pPr>
        <w:pStyle w:val="Heading5"/>
        <w:rPr>
          <w:ins w:id="4856" w:author="Thomas Stockhammer" w:date="2021-03-09T15:08:00Z"/>
        </w:rPr>
      </w:pPr>
      <w:bookmarkStart w:id="4857" w:name="_Toc66175777"/>
      <w:ins w:id="4858" w:author="Thomas Stockhammer" w:date="2021-03-09T15:08:00Z">
        <w:r>
          <w:t>6.6.8.3.5</w:t>
        </w:r>
        <w:r>
          <w:tab/>
        </w:r>
        <w:r w:rsidR="0054763F">
          <w:t xml:space="preserve">SCC-02: </w:t>
        </w:r>
        <w:r>
          <w:t>Screen Content Profile with no fixed Intra</w:t>
        </w:r>
        <w:bookmarkEnd w:id="4857"/>
      </w:ins>
    </w:p>
    <w:p w14:paraId="588FAD2E" w14:textId="77777777" w:rsidR="0071459E" w:rsidRPr="001A75E1" w:rsidRDefault="0071459E" w:rsidP="0071459E">
      <w:pPr>
        <w:rPr>
          <w:ins w:id="4859" w:author="Thomas Stockhammer" w:date="2021-03-09T15:08:00Z"/>
          <w:lang w:val="en-US"/>
        </w:rPr>
      </w:pPr>
      <w:ins w:id="4860" w:author="Thomas Stockhammer" w:date="2021-03-09T15:08:00Z">
        <w:r>
          <w:t>To generate the anchor bitstreams SCM-8.8 is used.</w:t>
        </w:r>
      </w:ins>
    </w:p>
    <w:p w14:paraId="1AF39D2C" w14:textId="77777777" w:rsidR="0071459E" w:rsidRDefault="0071459E" w:rsidP="0071459E">
      <w:pPr>
        <w:rPr>
          <w:ins w:id="4861" w:author="Thomas Stockhammer" w:date="2021-03-09T15:08:00Z"/>
        </w:rPr>
      </w:pPr>
      <w:ins w:id="4862" w:author="Thomas Stockhammer" w:date="2021-03-09T15:08:00Z">
        <w:r>
          <w:t xml:space="preserve">The settings are defined in the attached configuration file </w:t>
        </w:r>
        <w:r>
          <w:rPr>
            <w:rFonts w:ascii="Courier New" w:hAnsi="Courier New" w:cs="Courier New"/>
          </w:rPr>
          <w:t>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ins>
    </w:p>
    <w:p w14:paraId="0EE16433" w14:textId="77777777" w:rsidR="0071459E" w:rsidRPr="00882D8E" w:rsidRDefault="0071459E" w:rsidP="0071459E">
      <w:pPr>
        <w:rPr>
          <w:ins w:id="4863" w:author="Thomas Stockhammer" w:date="2021-03-09T15:08:00Z"/>
        </w:rPr>
      </w:pPr>
      <w:ins w:id="4864" w:author="Thomas Stockhammer" w:date="2021-03-09T15:08:00Z">
        <w:r>
          <w:t>In summary, e</w:t>
        </w:r>
        <w:r w:rsidRPr="00882D8E">
          <w:t xml:space="preserve">ach source sequence is encoded with </w:t>
        </w:r>
      </w:ins>
    </w:p>
    <w:p w14:paraId="77CDA961" w14:textId="77777777" w:rsidR="0071459E" w:rsidRPr="00882D8E" w:rsidRDefault="0071459E" w:rsidP="0071459E">
      <w:pPr>
        <w:pStyle w:val="B1"/>
        <w:rPr>
          <w:ins w:id="4865" w:author="Thomas Stockhammer" w:date="2021-03-09T15:08:00Z"/>
        </w:rPr>
      </w:pPr>
      <w:ins w:id="4866" w:author="Thomas Stockhammer" w:date="2021-03-09T15:08:00Z">
        <w:r w:rsidRPr="00882D8E">
          <w:t>-</w:t>
        </w:r>
        <w:r w:rsidRPr="00882D8E">
          <w:tab/>
          <w:t>QP:</w:t>
        </w:r>
        <w:r>
          <w:t xml:space="preserve"> </w:t>
        </w:r>
        <w:r w:rsidRPr="00882D8E">
          <w:t>[22, 27, 32, 37]</w:t>
        </w:r>
        <w:r>
          <w:t xml:space="preserve"> </w:t>
        </w:r>
      </w:ins>
    </w:p>
    <w:p w14:paraId="046BDC91" w14:textId="77777777" w:rsidR="0071459E" w:rsidRPr="00882D8E" w:rsidRDefault="0071459E" w:rsidP="0071459E">
      <w:pPr>
        <w:pStyle w:val="B1"/>
        <w:rPr>
          <w:ins w:id="4867" w:author="Thomas Stockhammer" w:date="2021-03-09T15:08:00Z"/>
        </w:rPr>
      </w:pPr>
      <w:ins w:id="4868" w:author="Thomas Stockhammer" w:date="2021-03-09T15:08:00Z">
        <w:r w:rsidRPr="00882D8E">
          <w:t>-</w:t>
        </w:r>
        <w:r w:rsidRPr="00882D8E">
          <w:tab/>
          <w:t>IntraPeriod</w:t>
        </w:r>
        <w:r>
          <w:t xml:space="preserve"> </w:t>
        </w:r>
        <w:r w:rsidRPr="00882D8E">
          <w:t>such that 1 second is achieved</w:t>
        </w:r>
      </w:ins>
    </w:p>
    <w:p w14:paraId="4E5B1A7D" w14:textId="77777777" w:rsidR="0071459E" w:rsidRPr="00882D8E" w:rsidRDefault="0071459E" w:rsidP="0071459E">
      <w:pPr>
        <w:pStyle w:val="B2"/>
        <w:rPr>
          <w:ins w:id="4869" w:author="Thomas Stockhammer" w:date="2021-03-09T15:08:00Z"/>
        </w:rPr>
      </w:pPr>
      <w:ins w:id="4870" w:author="Thomas Stockhammer" w:date="2021-03-09T15:08:00Z">
        <w:r w:rsidRPr="00882D8E">
          <w:t xml:space="preserve">- </w:t>
        </w:r>
        <w:r w:rsidRPr="00882D8E">
          <w:tab/>
          <w:t>DecodingRefreshType:</w:t>
        </w:r>
        <w:r>
          <w:t xml:space="preserve"> </w:t>
        </w:r>
        <w:r w:rsidRPr="00882D8E">
          <w:t>(2) IDR</w:t>
        </w:r>
        <w:r>
          <w:t xml:space="preserve"> </w:t>
        </w:r>
        <w:r w:rsidRPr="00882D8E">
          <w:t xml:space="preserve"> </w:t>
        </w:r>
      </w:ins>
    </w:p>
    <w:p w14:paraId="18141869" w14:textId="77777777" w:rsidR="0071459E" w:rsidRPr="00882D8E" w:rsidRDefault="0071459E" w:rsidP="0071459E">
      <w:pPr>
        <w:pStyle w:val="B2"/>
        <w:rPr>
          <w:ins w:id="4871" w:author="Thomas Stockhammer" w:date="2021-03-09T15:08:00Z"/>
        </w:rPr>
      </w:pPr>
      <w:ins w:id="4872" w:author="Thomas Stockhammer" w:date="2021-03-09T15:08:00Z">
        <w:r w:rsidRPr="00882D8E">
          <w:t>-  IntraQPOffset and P pictures QPoffsets are set equal to 0</w:t>
        </w:r>
      </w:ins>
    </w:p>
    <w:p w14:paraId="5AED8814" w14:textId="105BA3AE" w:rsidR="0071459E" w:rsidRPr="00882D8E" w:rsidRDefault="0071459E" w:rsidP="001233EE">
      <w:pPr>
        <w:pStyle w:val="B2"/>
        <w:rPr>
          <w:ins w:id="4873" w:author="Thomas Stockhammer" w:date="2021-03-09T15:08:00Z"/>
        </w:rPr>
      </w:pPr>
      <w:ins w:id="4874" w:author="Thomas Stockhammer" w:date="2021-03-09T15:08:00Z">
        <w:r w:rsidRPr="00882D8E">
          <w:t>-  Each P picture refers to</w:t>
        </w:r>
        <w:r>
          <w:t xml:space="preserve"> </w:t>
        </w:r>
        <w:r w:rsidRPr="00882D8E">
          <w:t>immediately preceding pictures in display order.</w:t>
        </w:r>
      </w:ins>
    </w:p>
    <w:p w14:paraId="5EA320AF" w14:textId="77777777" w:rsidR="00C03546" w:rsidRDefault="00C03546" w:rsidP="00C03546">
      <w:pPr>
        <w:pStyle w:val="Heading3"/>
      </w:pPr>
      <w:bookmarkStart w:id="4875" w:name="_Toc66175778"/>
      <w:bookmarkStart w:id="4876" w:name="_Toc63850822"/>
      <w:r>
        <w:t>6.5.9</w:t>
      </w:r>
      <w:r>
        <w:tab/>
        <w:t>Anchor Results</w:t>
      </w:r>
      <w:bookmarkEnd w:id="4875"/>
      <w:bookmarkEnd w:id="4876"/>
    </w:p>
    <w:p w14:paraId="16CDD3A7" w14:textId="77777777" w:rsidR="00C516F2" w:rsidRDefault="00C516F2" w:rsidP="00C516F2">
      <w:pPr>
        <w:rPr>
          <w:ins w:id="4877" w:author="Thomas Stockhammer" w:date="2021-03-09T15:08:00Z"/>
        </w:rPr>
      </w:pPr>
      <w:ins w:id="4878" w:author="Thomas Stockhammer" w:date="2021-03-09T15:08:00Z">
        <w:r>
          <w:t xml:space="preserve">HEVC anchor streams are provided according to the key system here: </w:t>
        </w:r>
      </w:ins>
    </w:p>
    <w:p w14:paraId="713D7BAA" w14:textId="5F58412F" w:rsidR="00C516F2" w:rsidRDefault="00C516F2" w:rsidP="00D152A3">
      <w:pPr>
        <w:pStyle w:val="List"/>
        <w:numPr>
          <w:ilvl w:val="0"/>
          <w:numId w:val="2"/>
        </w:numPr>
        <w:rPr>
          <w:ins w:id="4879" w:author="Thomas Stockhammer" w:date="2021-03-09T15:08:00Z"/>
        </w:rPr>
      </w:pPr>
      <w:ins w:id="4880" w:author="Thomas Stockhammer" w:date="2021-03-09T15:08:00Z">
        <w:r w:rsidRPr="00AA1F35">
          <w:t>https://dash-large-files.akamaized.net/WAVE/3GPP/5GVideo/Anchors/Scenario-</w:t>
        </w:r>
        <w:r>
          <w:t>5</w:t>
        </w:r>
      </w:ins>
    </w:p>
    <w:p w14:paraId="5D4AF11A" w14:textId="3D0F1468" w:rsidR="00C516F2" w:rsidRDefault="00C516F2" w:rsidP="00C516F2">
      <w:r w:rsidRPr="00DF0CFB">
        <w:t>HEVC anchor results are provided</w:t>
      </w:r>
      <w:r>
        <w:t xml:space="preserve"> </w:t>
      </w:r>
      <w:del w:id="4881" w:author="Thomas Stockhammer" w:date="2021-03-09T15:08:00Z">
        <w:r w:rsidR="0086554C" w:rsidRPr="00A44070">
          <w:delText>in the attached excel files.</w:delText>
        </w:r>
      </w:del>
      <w:ins w:id="4882" w:author="Thomas Stockhammer" w:date="2021-03-09T15:08:00Z">
        <w:r>
          <w:t xml:space="preserve">with the appropriate keys as defined in </w:t>
        </w:r>
        <w:r w:rsidRPr="007C6202">
          <w:t>Table 6.4.8.3.1-1</w:t>
        </w:r>
        <w:r w:rsidRPr="00882D8E">
          <w:t xml:space="preserve"> </w:t>
        </w:r>
      </w:ins>
    </w:p>
    <w:p w14:paraId="068EB0A1" w14:textId="77777777" w:rsidR="006A1CEF" w:rsidRPr="006A1CEF" w:rsidRDefault="006A1CEF" w:rsidP="00DF0CFB">
      <w:pPr>
        <w:pStyle w:val="EditorsNote"/>
        <w:numPr>
          <w:ilvl w:val="0"/>
          <w:numId w:val="2"/>
        </w:numPr>
        <w:rPr>
          <w:del w:id="4883" w:author="Thomas Stockhammer" w:date="2021-03-09T15:08:00Z"/>
          <w:color w:val="auto"/>
        </w:rPr>
      </w:pPr>
      <w:del w:id="4884" w:author="Thomas Stockhammer" w:date="2021-03-09T15:08:00Z">
        <w:r w:rsidRPr="006A1CEF">
          <w:rPr>
            <w:color w:val="auto"/>
          </w:rPr>
          <w:delText xml:space="preserve">SA4_GAMING-LDB_HM-16.22Main10-vs-test </w:delText>
        </w:r>
      </w:del>
    </w:p>
    <w:p w14:paraId="2B1AB19C" w14:textId="77777777" w:rsidR="006A1CEF" w:rsidRPr="006A1CEF" w:rsidRDefault="006A1CEF" w:rsidP="00DF0CFB">
      <w:pPr>
        <w:pStyle w:val="EditorsNote"/>
        <w:numPr>
          <w:ilvl w:val="0"/>
          <w:numId w:val="2"/>
        </w:numPr>
        <w:rPr>
          <w:del w:id="4885" w:author="Thomas Stockhammer" w:date="2021-03-09T15:08:00Z"/>
          <w:color w:val="auto"/>
        </w:rPr>
      </w:pPr>
      <w:del w:id="4886" w:author="Thomas Stockhammer" w:date="2021-03-09T15:08:00Z">
        <w:r w:rsidRPr="006A1CEF">
          <w:rPr>
            <w:color w:val="auto"/>
          </w:rPr>
          <w:delText>SA4_GAMING-LDB_HM-16.22_IDR-ip32.64-vs-test</w:delText>
        </w:r>
      </w:del>
    </w:p>
    <w:p w14:paraId="1F105188" w14:textId="77777777" w:rsidR="00C516F2" w:rsidRDefault="00C516F2" w:rsidP="00D152A3">
      <w:pPr>
        <w:pStyle w:val="List"/>
        <w:numPr>
          <w:ilvl w:val="0"/>
          <w:numId w:val="2"/>
        </w:numPr>
        <w:rPr>
          <w:ins w:id="4887" w:author="Thomas Stockhammer" w:date="2021-03-09T15:08:00Z"/>
        </w:rPr>
      </w:pPr>
      <w:ins w:id="4888" w:author="Thomas Stockhammer" w:date="2021-03-09T15:08:00Z">
        <w:r w:rsidRPr="00882D8E">
          <w:t>in the</w:t>
        </w:r>
        <w:r w:rsidRPr="00DF0CFB">
          <w:t xml:space="preserve"> attached </w:t>
        </w:r>
        <w:r>
          <w:t>csv</w:t>
        </w:r>
        <w:r w:rsidRPr="00DF0CFB">
          <w:t xml:space="preserve"> files</w:t>
        </w:r>
      </w:ins>
    </w:p>
    <w:p w14:paraId="50149523" w14:textId="0B5D950C" w:rsidR="00C516F2" w:rsidRDefault="00C516F2" w:rsidP="00D152A3">
      <w:pPr>
        <w:pStyle w:val="List"/>
        <w:numPr>
          <w:ilvl w:val="0"/>
          <w:numId w:val="2"/>
        </w:numPr>
        <w:rPr>
          <w:ins w:id="4889" w:author="Thomas Stockhammer" w:date="2021-03-09T15:08:00Z"/>
        </w:rPr>
      </w:pPr>
      <w:ins w:id="4890" w:author="Thomas Stockhammer" w:date="2021-03-09T15:08:00Z">
        <w:r w:rsidRPr="002F6126">
          <w:t>https://dash-large-files.akamaized.net/WAVE/3GPP/5GVideo/Anchors/Metrics/Scenario-</w:t>
        </w:r>
        <w:r>
          <w:t>5</w:t>
        </w:r>
        <w:r w:rsidRPr="002F6126">
          <w:t>/</w:t>
        </w:r>
      </w:ins>
    </w:p>
    <w:p w14:paraId="40AA4B89" w14:textId="77777777" w:rsidR="00C516F2" w:rsidRPr="00E4352E" w:rsidRDefault="00C516F2" w:rsidP="00C516F2">
      <w:pPr>
        <w:pStyle w:val="EditorsNote"/>
      </w:pPr>
      <w:r w:rsidRPr="00E4352E">
        <w:t>Editor’s Note:</w:t>
      </w:r>
    </w:p>
    <w:p w14:paraId="3A1C6C16" w14:textId="77777777" w:rsidR="0086554C" w:rsidRDefault="0086554C" w:rsidP="0086554C">
      <w:pPr>
        <w:pStyle w:val="EditorsNote"/>
        <w:numPr>
          <w:ilvl w:val="0"/>
          <w:numId w:val="2"/>
        </w:numPr>
        <w:rPr>
          <w:del w:id="4891" w:author="Thomas Stockhammer" w:date="2021-03-09T15:08:00Z"/>
        </w:rPr>
      </w:pPr>
      <w:del w:id="4892" w:author="Thomas Stockhammer" w:date="2021-03-09T15:08:00Z">
        <w:r>
          <w:delText xml:space="preserve">Add the results in a proper format to the TR and the online data base </w:delText>
        </w:r>
      </w:del>
    </w:p>
    <w:p w14:paraId="60EED920" w14:textId="6F6B6D98" w:rsidR="00C516F2" w:rsidRDefault="0086554C" w:rsidP="00D152A3">
      <w:pPr>
        <w:pStyle w:val="EditorsNote"/>
        <w:numPr>
          <w:ilvl w:val="0"/>
          <w:numId w:val="2"/>
        </w:numPr>
        <w:pPrChange w:id="4893" w:author="Thomas Stockhammer" w:date="2021-03-09T15:08:00Z">
          <w:pPr>
            <w:pStyle w:val="EditorsNote"/>
          </w:pPr>
        </w:pPrChange>
      </w:pPr>
      <w:del w:id="4894" w:author="Thomas Stockhammer" w:date="2021-03-09T15:08:00Z">
        <w:r>
          <w:delText xml:space="preserve">-    </w:delText>
        </w:r>
      </w:del>
      <w:r w:rsidR="00C516F2">
        <w:t>Please cross-check of the results latest until next SA4#113e meeting</w:t>
      </w:r>
    </w:p>
    <w:p w14:paraId="63392B24" w14:textId="05065912" w:rsidR="00C03546" w:rsidRDefault="00C03546" w:rsidP="00C03546">
      <w:pPr>
        <w:pStyle w:val="Heading3"/>
      </w:pPr>
      <w:bookmarkStart w:id="4895" w:name="_Toc66175779"/>
      <w:bookmarkStart w:id="4896" w:name="_Toc63850823"/>
      <w:r>
        <w:t>6.5.10</w:t>
      </w:r>
      <w:bookmarkStart w:id="4897" w:name="_Toc49377065"/>
      <w:bookmarkEnd w:id="3973"/>
      <w:bookmarkEnd w:id="3974"/>
      <w:bookmarkEnd w:id="4896"/>
      <w:r>
        <w:tab/>
      </w:r>
      <w:bookmarkStart w:id="4898" w:name="_Toc63850824"/>
      <w:r>
        <w:t>Additional Information</w:t>
      </w:r>
      <w:bookmarkEnd w:id="4897"/>
      <w:r>
        <w:t xml:space="preserve"> and Performance Data</w:t>
      </w:r>
      <w:bookmarkEnd w:id="4895"/>
      <w:bookmarkEnd w:id="4898"/>
    </w:p>
    <w:p w14:paraId="2338F78B" w14:textId="77777777" w:rsidR="00C03546" w:rsidRPr="00882D8E" w:rsidRDefault="00C03546" w:rsidP="00882D8E">
      <w:r w:rsidRPr="00882D8E">
        <w:rPr>
          <w:highlight w:val="yellow"/>
        </w:rPr>
        <w:t>Tbd</w:t>
      </w:r>
    </w:p>
    <w:p w14:paraId="755D1E79" w14:textId="4B603745" w:rsidR="00730F6C" w:rsidRDefault="00730F6C" w:rsidP="00730F6C">
      <w:pPr>
        <w:pStyle w:val="Heading1"/>
      </w:pPr>
      <w:bookmarkStart w:id="4899" w:name="_Toc49377066"/>
      <w:bookmarkStart w:id="4900" w:name="_Toc66175780"/>
      <w:bookmarkStart w:id="4901" w:name="_Toc63850825"/>
      <w:r>
        <w:t>7</w:t>
      </w:r>
      <w:r>
        <w:tab/>
        <w:t>Characterization for Existing Codecs</w:t>
      </w:r>
      <w:bookmarkEnd w:id="4899"/>
      <w:bookmarkEnd w:id="4900"/>
      <w:bookmarkEnd w:id="4901"/>
    </w:p>
    <w:p w14:paraId="1066F581" w14:textId="77777777" w:rsidR="00730F6C" w:rsidRDefault="00730F6C" w:rsidP="00730F6C">
      <w:pPr>
        <w:pStyle w:val="Heading2"/>
      </w:pPr>
      <w:bookmarkStart w:id="4902" w:name="_Toc66175781"/>
      <w:bookmarkStart w:id="4903" w:name="_Toc63850826"/>
      <w:r>
        <w:t>7.1</w:t>
      </w:r>
      <w:r>
        <w:tab/>
        <w:t>Introduction</w:t>
      </w:r>
      <w:bookmarkEnd w:id="4902"/>
      <w:bookmarkEnd w:id="4903"/>
    </w:p>
    <w:p w14:paraId="58E51EEB" w14:textId="1F6A3E8A" w:rsidR="00730F6C" w:rsidRDefault="00730F6C" w:rsidP="00730F6C">
      <w:r>
        <w:t>This clause provides a characterization of existing codecs. This serves pre-dominantly as an example to introduce the characterization framework.</w:t>
      </w:r>
    </w:p>
    <w:p w14:paraId="68DFFB07" w14:textId="77777777" w:rsidR="00730F6C" w:rsidRDefault="00730F6C" w:rsidP="00730F6C">
      <w:pPr>
        <w:pStyle w:val="Heading2"/>
      </w:pPr>
      <w:bookmarkStart w:id="4904" w:name="_Toc66175782"/>
      <w:bookmarkStart w:id="4905" w:name="_Toc63850827"/>
      <w:r>
        <w:t>7.2</w:t>
      </w:r>
      <w:r>
        <w:tab/>
        <w:t>H.265/HEVC Characterization against H.264/AVC</w:t>
      </w:r>
      <w:bookmarkEnd w:id="4904"/>
      <w:bookmarkEnd w:id="4905"/>
    </w:p>
    <w:p w14:paraId="73AE3DB1" w14:textId="77777777" w:rsidR="00730F6C" w:rsidRDefault="00730F6C" w:rsidP="00882D8E">
      <w:pPr>
        <w:pStyle w:val="EditorsNote"/>
      </w:pPr>
      <w:r w:rsidRPr="00882D8E">
        <w:t>Do a first characterization, also to show the how the results are preferably presented.</w:t>
      </w:r>
    </w:p>
    <w:p w14:paraId="7E819CB1" w14:textId="52698375" w:rsidR="00730F6C" w:rsidRDefault="00730F6C" w:rsidP="00730F6C">
      <w:pPr>
        <w:pStyle w:val="Heading1"/>
      </w:pPr>
      <w:bookmarkStart w:id="4906" w:name="_Toc41600625"/>
      <w:bookmarkStart w:id="4907" w:name="_Toc49377068"/>
      <w:bookmarkStart w:id="4908" w:name="_Toc66175783"/>
      <w:bookmarkStart w:id="4909" w:name="_Toc63850828"/>
      <w:r>
        <w:t>8</w:t>
      </w:r>
      <w:bookmarkStart w:id="4910" w:name="_Toc41600627"/>
      <w:bookmarkStart w:id="4911" w:name="_Toc55813062"/>
      <w:bookmarkStart w:id="4912" w:name="_Toc49377070"/>
      <w:bookmarkEnd w:id="4906"/>
      <w:bookmarkEnd w:id="4907"/>
      <w:bookmarkEnd w:id="4909"/>
      <w:r>
        <w:tab/>
      </w:r>
      <w:bookmarkStart w:id="4913" w:name="_Toc63850829"/>
      <w:r>
        <w:t>Initial Information on new Codecs</w:t>
      </w:r>
      <w:bookmarkEnd w:id="4908"/>
      <w:bookmarkEnd w:id="4910"/>
      <w:bookmarkEnd w:id="4911"/>
      <w:bookmarkEnd w:id="4912"/>
      <w:bookmarkEnd w:id="4913"/>
    </w:p>
    <w:p w14:paraId="4D6539FF" w14:textId="34E5125F" w:rsidR="00730F6C" w:rsidRDefault="00730F6C" w:rsidP="00730F6C">
      <w:pPr>
        <w:pStyle w:val="Heading2"/>
      </w:pPr>
      <w:bookmarkStart w:id="4914" w:name="_Toc55813063"/>
      <w:bookmarkStart w:id="4915" w:name="_Toc49377071"/>
      <w:bookmarkStart w:id="4916" w:name="_Toc66175784"/>
      <w:bookmarkStart w:id="4917" w:name="_Toc63850830"/>
      <w:r>
        <w:t>8.1</w:t>
      </w:r>
      <w:r>
        <w:tab/>
        <w:t>Introduction</w:t>
      </w:r>
      <w:bookmarkEnd w:id="4914"/>
      <w:bookmarkEnd w:id="4915"/>
      <w:bookmarkEnd w:id="4916"/>
      <w:bookmarkEnd w:id="4917"/>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4918" w:name="_Toc55813064"/>
      <w:bookmarkStart w:id="4919" w:name="_Toc49377072"/>
      <w:bookmarkStart w:id="4920" w:name="_Toc66175785"/>
      <w:bookmarkStart w:id="4921" w:name="_Toc63850831"/>
      <w:r>
        <w:t>8.2</w:t>
      </w:r>
      <w:r>
        <w:tab/>
        <w:t>Versatile Video Coding (VVC)</w:t>
      </w:r>
      <w:bookmarkEnd w:id="4918"/>
      <w:bookmarkEnd w:id="4919"/>
      <w:bookmarkEnd w:id="4920"/>
      <w:bookmarkEnd w:id="4921"/>
    </w:p>
    <w:p w14:paraId="4A04E21E" w14:textId="0A387274" w:rsidR="00730F6C" w:rsidRDefault="00730F6C" w:rsidP="00730F6C">
      <w:pPr>
        <w:pStyle w:val="Heading3"/>
      </w:pPr>
      <w:bookmarkStart w:id="4922" w:name="_Toc55813065"/>
      <w:bookmarkStart w:id="4923" w:name="_Toc49377073"/>
      <w:bookmarkStart w:id="4924" w:name="_Toc66175786"/>
      <w:bookmarkStart w:id="4925" w:name="_Toc63850832"/>
      <w:r>
        <w:t>8.2.1</w:t>
      </w:r>
      <w:r>
        <w:tab/>
        <w:t>Overview</w:t>
      </w:r>
      <w:bookmarkEnd w:id="4922"/>
      <w:bookmarkEnd w:id="4923"/>
      <w:bookmarkEnd w:id="4924"/>
      <w:bookmarkEnd w:id="4925"/>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rPr>
          <w:ins w:id="4926" w:author="Thomas Stockhammer" w:date="2021-03-09T15:08:00Z"/>
        </w:rPr>
      </w:pPr>
      <w:bookmarkStart w:id="4927" w:name="_Toc66175787"/>
      <w:ins w:id="4928" w:author="Thomas Stockhammer" w:date="2021-03-09T15:08:00Z">
        <w:r w:rsidRPr="008A1FE6">
          <w:t>8.2.2</w:t>
        </w:r>
        <w:r w:rsidRPr="008A1FE6">
          <w:tab/>
        </w:r>
        <w:r w:rsidR="008A0F0E">
          <w:t>External s</w:t>
        </w:r>
        <w:r w:rsidRPr="008A1FE6">
          <w:t>ubjective tests results</w:t>
        </w:r>
        <w:bookmarkEnd w:id="4927"/>
      </w:ins>
    </w:p>
    <w:p w14:paraId="6A2D9340" w14:textId="154F2357" w:rsidR="00653C1A" w:rsidRPr="008A1FE6" w:rsidRDefault="00653C1A" w:rsidP="008A1FE6">
      <w:pPr>
        <w:rPr>
          <w:ins w:id="4929" w:author="Thomas Stockhammer" w:date="2021-03-09T15:08:00Z"/>
          <w:lang w:val="en-CA"/>
        </w:rPr>
      </w:pPr>
      <w:ins w:id="4930" w:author="Thomas Stockhammer" w:date="2021-03-09T15:08:00Z">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ins>
    </w:p>
    <w:p w14:paraId="7176FB27" w14:textId="31BB914C" w:rsidR="00653C1A" w:rsidRPr="008A1FE6" w:rsidRDefault="00653C1A" w:rsidP="008A1FE6">
      <w:pPr>
        <w:rPr>
          <w:ins w:id="4931" w:author="Thomas Stockhammer" w:date="2021-03-09T15:08:00Z"/>
          <w:lang w:val="en-CA"/>
        </w:rPr>
      </w:pPr>
      <w:ins w:id="4932" w:author="Thomas Stockhammer" w:date="2021-03-09T15:08:00Z">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ins>
    </w:p>
    <w:p w14:paraId="7C8DFF80" w14:textId="77777777" w:rsidR="00653C1A" w:rsidRPr="008A1FE6" w:rsidRDefault="00653C1A" w:rsidP="008A1FE6">
      <w:pPr>
        <w:rPr>
          <w:ins w:id="4933" w:author="Thomas Stockhammer" w:date="2021-03-09T15:08:00Z"/>
          <w:lang w:val="en-CA"/>
        </w:rPr>
      </w:pPr>
      <w:ins w:id="4934" w:author="Thomas Stockhammer" w:date="2021-03-09T15:08:00Z">
        <w:r w:rsidRPr="008A1FE6">
          <w:rPr>
            <w:lang w:val="en-CA"/>
          </w:rPr>
          <w:t>The SDR UHD subjective test was carried out at the following test sites:</w:t>
        </w:r>
      </w:ins>
    </w:p>
    <w:p w14:paraId="6E8FC6E9" w14:textId="4098C82E" w:rsidR="00653C1A" w:rsidRPr="008A1FE6" w:rsidRDefault="00653C1A" w:rsidP="008A1FE6">
      <w:pPr>
        <w:pStyle w:val="List"/>
        <w:numPr>
          <w:ilvl w:val="0"/>
          <w:numId w:val="2"/>
        </w:numPr>
        <w:rPr>
          <w:ins w:id="4935" w:author="Thomas Stockhammer" w:date="2021-03-09T15:08:00Z"/>
          <w:lang w:val="en-CA"/>
        </w:rPr>
      </w:pPr>
      <w:ins w:id="4936" w:author="Thomas Stockhammer" w:date="2021-03-09T15:08:00Z">
        <w:r w:rsidRPr="008A1FE6">
          <w:rPr>
            <w:lang w:val="en-CA"/>
          </w:rPr>
          <w:t>GBTech, Rome, IT</w:t>
        </w:r>
      </w:ins>
    </w:p>
    <w:p w14:paraId="444566E4" w14:textId="35B91B6C" w:rsidR="00653C1A" w:rsidRPr="008A1FE6" w:rsidRDefault="00653C1A" w:rsidP="008A1FE6">
      <w:pPr>
        <w:pStyle w:val="List"/>
        <w:numPr>
          <w:ilvl w:val="0"/>
          <w:numId w:val="2"/>
        </w:numPr>
        <w:rPr>
          <w:ins w:id="4937" w:author="Thomas Stockhammer" w:date="2021-03-09T15:08:00Z"/>
          <w:lang w:val="en-CA"/>
        </w:rPr>
      </w:pPr>
      <w:ins w:id="4938" w:author="Thomas Stockhammer" w:date="2021-03-09T15:08:00Z">
        <w:r w:rsidRPr="008A1FE6">
          <w:rPr>
            <w:lang w:val="en-CA"/>
          </w:rPr>
          <w:t>RWTH Aachen University, Aachen, DE</w:t>
        </w:r>
      </w:ins>
    </w:p>
    <w:p w14:paraId="358920AE" w14:textId="4BBC22E9" w:rsidR="00653C1A" w:rsidRDefault="00653C1A" w:rsidP="008A1FE6">
      <w:pPr>
        <w:rPr>
          <w:ins w:id="4939" w:author="Thomas Stockhammer" w:date="2021-03-09T15:08:00Z"/>
          <w:lang w:val="en-CA"/>
        </w:rPr>
      </w:pPr>
      <w:ins w:id="4940" w:author="Thomas Stockhammer" w:date="2021-03-09T15:08:00Z">
        <w:r w:rsidRPr="008A1FE6">
          <w:rPr>
            <w:lang w:val="en-CA"/>
          </w:rPr>
          <w:t xml:space="preserve">The arrangements for the two test sites are shown in </w:t>
        </w:r>
        <w:r w:rsidR="008A0F0E">
          <w:rPr>
            <w:lang w:val="en-CA"/>
          </w:rPr>
          <w:t>Table 8.2.2-1.</w:t>
        </w:r>
      </w:ins>
    </w:p>
    <w:p w14:paraId="6E66D784" w14:textId="0BE11416" w:rsidR="008A1FE6" w:rsidRPr="008A1FE6" w:rsidRDefault="008A1FE6" w:rsidP="008A1FE6">
      <w:pPr>
        <w:pStyle w:val="TH"/>
        <w:rPr>
          <w:ins w:id="4941" w:author="Thomas Stockhammer" w:date="2021-03-09T15:08:00Z"/>
        </w:rPr>
      </w:pPr>
      <w:ins w:id="4942" w:author="Thomas Stockhammer" w:date="2021-03-09T15:08:00Z">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rPr>
          <w:ins w:id="4943" w:author="Thomas Stockhammer" w:date="2021-03-09T15:08:00Z"/>
        </w:trPr>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ins w:id="4944" w:author="Thomas Stockhammer" w:date="2021-03-09T15:08:00Z"/>
                <w:b w:val="0"/>
                <w:bCs/>
                <w:color w:val="FFFFFF"/>
                <w:lang w:val="en-US"/>
              </w:rPr>
            </w:pPr>
            <w:ins w:id="4945" w:author="Thomas Stockhammer" w:date="2021-03-09T15:08:00Z">
              <w:r w:rsidRPr="00485B27">
                <w:rPr>
                  <w:b w:val="0"/>
                  <w:bCs/>
                  <w:color w:val="FFFFFF"/>
                  <w:lang w:val="en-US"/>
                </w:rPr>
                <w:t>Test Site</w:t>
              </w:r>
            </w:ins>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ins w:id="4946" w:author="Thomas Stockhammer" w:date="2021-03-09T15:08:00Z"/>
                <w:b w:val="0"/>
                <w:bCs/>
                <w:color w:val="FFFFFF"/>
                <w:lang w:val="en-US"/>
              </w:rPr>
            </w:pPr>
            <w:ins w:id="4947" w:author="Thomas Stockhammer" w:date="2021-03-09T15:08:00Z">
              <w:r w:rsidRPr="00485B27">
                <w:rPr>
                  <w:b w:val="0"/>
                  <w:bCs/>
                  <w:color w:val="FFFFFF"/>
                  <w:lang w:val="en-US"/>
                </w:rPr>
                <w:t>GBTech</w:t>
              </w:r>
            </w:ins>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ins w:id="4948" w:author="Thomas Stockhammer" w:date="2021-03-09T15:08:00Z"/>
                <w:b w:val="0"/>
                <w:bCs/>
                <w:color w:val="FFFFFF"/>
                <w:lang w:val="en-US"/>
              </w:rPr>
            </w:pPr>
            <w:ins w:id="4949" w:author="Thomas Stockhammer" w:date="2021-03-09T15:08:00Z">
              <w:r w:rsidRPr="00485B27">
                <w:rPr>
                  <w:b w:val="0"/>
                  <w:bCs/>
                  <w:color w:val="FFFFFF"/>
                  <w:lang w:val="en-US"/>
                </w:rPr>
                <w:t>RWTH Aachen University</w:t>
              </w:r>
            </w:ins>
          </w:p>
        </w:tc>
      </w:tr>
      <w:tr w:rsidR="00485B27" w14:paraId="5AF67953" w14:textId="77777777" w:rsidTr="00CF0A44">
        <w:trPr>
          <w:ins w:id="4950" w:author="Thomas Stockhammer" w:date="2021-03-09T15:08:00Z"/>
        </w:trPr>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ins w:id="4951" w:author="Thomas Stockhammer" w:date="2021-03-09T15:08:00Z"/>
                <w:b w:val="0"/>
                <w:bCs/>
                <w:color w:val="FFFFFF"/>
                <w:lang w:val="en-US"/>
              </w:rPr>
            </w:pPr>
            <w:ins w:id="4952" w:author="Thomas Stockhammer" w:date="2021-03-09T15:08:00Z">
              <w:r w:rsidRPr="00485B27">
                <w:rPr>
                  <w:b w:val="0"/>
                  <w:bCs/>
                  <w:color w:val="FFFFFF"/>
                  <w:lang w:val="en-US"/>
                </w:rPr>
                <w:t xml:space="preserve">Display, size </w:t>
              </w:r>
              <w:r w:rsidRPr="00485B27">
                <w:rPr>
                  <w:b w:val="0"/>
                  <w:bCs/>
                  <w:color w:val="FFFFFF"/>
                  <w:lang w:val="en-US"/>
                </w:rPr>
                <w:br/>
                <w:t>(resolution setting)</w:t>
              </w:r>
            </w:ins>
          </w:p>
        </w:tc>
        <w:tc>
          <w:tcPr>
            <w:tcW w:w="3780" w:type="dxa"/>
            <w:shd w:val="clear" w:color="auto" w:fill="DBDBDB"/>
          </w:tcPr>
          <w:p w14:paraId="702C8CA2" w14:textId="0CDD5B95" w:rsidR="00485B27" w:rsidRPr="000B05DF" w:rsidRDefault="00485B27" w:rsidP="00485B27">
            <w:pPr>
              <w:pStyle w:val="TAC"/>
              <w:rPr>
                <w:ins w:id="4953" w:author="Thomas Stockhammer" w:date="2021-03-09T15:08:00Z"/>
                <w:lang w:val="en-US"/>
              </w:rPr>
            </w:pPr>
            <w:ins w:id="4954" w:author="Thomas Stockhammer" w:date="2021-03-09T15:08:00Z">
              <w:r w:rsidRPr="008A1FE6">
                <w:rPr>
                  <w:lang w:val="en-CA"/>
                </w:rPr>
                <w:t>LG 65” CX6LA</w:t>
              </w:r>
              <w:r w:rsidRPr="008A1FE6">
                <w:rPr>
                  <w:lang w:val="en-CA"/>
                </w:rPr>
                <w:br/>
                <w:t>(3840x2160)</w:t>
              </w:r>
            </w:ins>
          </w:p>
        </w:tc>
        <w:tc>
          <w:tcPr>
            <w:tcW w:w="3521" w:type="dxa"/>
            <w:shd w:val="clear" w:color="auto" w:fill="DBDBDB"/>
          </w:tcPr>
          <w:p w14:paraId="19201F56" w14:textId="77777777" w:rsidR="00485B27" w:rsidRDefault="00485B27" w:rsidP="00485B27">
            <w:pPr>
              <w:pStyle w:val="TAC"/>
              <w:rPr>
                <w:ins w:id="4955" w:author="Thomas Stockhammer" w:date="2021-03-09T15:08:00Z"/>
                <w:lang w:val="en-CA"/>
              </w:rPr>
            </w:pPr>
            <w:ins w:id="4956" w:author="Thomas Stockhammer" w:date="2021-03-09T15:08:00Z">
              <w:r w:rsidRPr="008A1FE6">
                <w:rPr>
                  <w:lang w:val="en-CA"/>
                </w:rPr>
                <w:t xml:space="preserve">Sony PVM X550, 55” </w:t>
              </w:r>
            </w:ins>
          </w:p>
          <w:p w14:paraId="781C0F7F" w14:textId="08362E51" w:rsidR="00CF0A44" w:rsidRPr="000B05DF" w:rsidRDefault="00CF0A44" w:rsidP="00485B27">
            <w:pPr>
              <w:pStyle w:val="TAC"/>
              <w:rPr>
                <w:ins w:id="4957" w:author="Thomas Stockhammer" w:date="2021-03-09T15:08:00Z"/>
                <w:lang w:val="en-US"/>
              </w:rPr>
            </w:pPr>
            <w:ins w:id="4958" w:author="Thomas Stockhammer" w:date="2021-03-09T15:08:00Z">
              <w:r w:rsidRPr="008A1FE6">
                <w:rPr>
                  <w:lang w:val="en-CA"/>
                </w:rPr>
                <w:t>(3840x2160)</w:t>
              </w:r>
            </w:ins>
          </w:p>
        </w:tc>
      </w:tr>
      <w:tr w:rsidR="00485B27" w14:paraId="56854B7A" w14:textId="77777777" w:rsidTr="00CF0A44">
        <w:trPr>
          <w:ins w:id="4959" w:author="Thomas Stockhammer" w:date="2021-03-09T15:08:00Z"/>
        </w:trPr>
        <w:tc>
          <w:tcPr>
            <w:tcW w:w="2335" w:type="dxa"/>
            <w:tcBorders>
              <w:left w:val="single" w:sz="4" w:space="0" w:color="FFFFFF"/>
            </w:tcBorders>
            <w:shd w:val="clear" w:color="auto" w:fill="A5A5A5"/>
          </w:tcPr>
          <w:p w14:paraId="3C99497B" w14:textId="65E3C3BB" w:rsidR="00485B27" w:rsidRPr="000B05DF" w:rsidRDefault="00485B27" w:rsidP="00485B27">
            <w:pPr>
              <w:pStyle w:val="TAH"/>
              <w:rPr>
                <w:ins w:id="4960" w:author="Thomas Stockhammer" w:date="2021-03-09T15:08:00Z"/>
                <w:b w:val="0"/>
                <w:bCs/>
                <w:color w:val="FFFFFF"/>
                <w:lang w:val="en-US"/>
              </w:rPr>
            </w:pPr>
            <w:ins w:id="4961" w:author="Thomas Stockhammer" w:date="2021-03-09T15:08:00Z">
              <w:r w:rsidRPr="00485B27">
                <w:rPr>
                  <w:b w:val="0"/>
                  <w:bCs/>
                  <w:color w:val="FFFFFF"/>
                  <w:lang w:val="en-US"/>
                </w:rPr>
                <w:t>Viewing distance</w:t>
              </w:r>
            </w:ins>
          </w:p>
        </w:tc>
        <w:tc>
          <w:tcPr>
            <w:tcW w:w="3780" w:type="dxa"/>
            <w:shd w:val="clear" w:color="auto" w:fill="EDEDED"/>
          </w:tcPr>
          <w:p w14:paraId="5FA4D5D7" w14:textId="7E86E03D" w:rsidR="00485B27" w:rsidRPr="000B05DF" w:rsidRDefault="00485B27" w:rsidP="00485B27">
            <w:pPr>
              <w:pStyle w:val="TAC"/>
              <w:rPr>
                <w:ins w:id="4962" w:author="Thomas Stockhammer" w:date="2021-03-09T15:08:00Z"/>
                <w:lang w:val="en-US"/>
              </w:rPr>
            </w:pPr>
            <w:ins w:id="4963" w:author="Thomas Stockhammer" w:date="2021-03-09T15:08:00Z">
              <w:r w:rsidRPr="008A1FE6">
                <w:rPr>
                  <w:lang w:val="en-CA"/>
                </w:rPr>
                <w:t>2 viewers at 1,5H</w:t>
              </w:r>
            </w:ins>
          </w:p>
        </w:tc>
        <w:tc>
          <w:tcPr>
            <w:tcW w:w="3521" w:type="dxa"/>
            <w:shd w:val="clear" w:color="auto" w:fill="EDEDED"/>
          </w:tcPr>
          <w:p w14:paraId="51AC70FF" w14:textId="44B88D12" w:rsidR="00485B27" w:rsidRPr="000B05DF" w:rsidRDefault="00485B27" w:rsidP="00485B27">
            <w:pPr>
              <w:pStyle w:val="TAC"/>
              <w:rPr>
                <w:ins w:id="4964" w:author="Thomas Stockhammer" w:date="2021-03-09T15:08:00Z"/>
                <w:lang w:val="en-US"/>
              </w:rPr>
            </w:pPr>
            <w:ins w:id="4965" w:author="Thomas Stockhammer" w:date="2021-03-09T15:08:00Z">
              <w:r w:rsidRPr="008A1FE6">
                <w:rPr>
                  <w:lang w:val="en-CA"/>
                </w:rPr>
                <w:t>1 viewer at 1.5H</w:t>
              </w:r>
            </w:ins>
          </w:p>
        </w:tc>
      </w:tr>
      <w:tr w:rsidR="00485B27" w14:paraId="61F31427" w14:textId="77777777" w:rsidTr="00CF0A44">
        <w:trPr>
          <w:ins w:id="4966" w:author="Thomas Stockhammer" w:date="2021-03-09T15:08:00Z"/>
        </w:trPr>
        <w:tc>
          <w:tcPr>
            <w:tcW w:w="2335" w:type="dxa"/>
            <w:tcBorders>
              <w:left w:val="single" w:sz="4" w:space="0" w:color="FFFFFF"/>
            </w:tcBorders>
            <w:shd w:val="clear" w:color="auto" w:fill="A5A5A5"/>
          </w:tcPr>
          <w:p w14:paraId="52AD5DDD" w14:textId="322A0A97" w:rsidR="00485B27" w:rsidRPr="000B05DF" w:rsidRDefault="00485B27" w:rsidP="00485B27">
            <w:pPr>
              <w:pStyle w:val="TAH"/>
              <w:rPr>
                <w:ins w:id="4967" w:author="Thomas Stockhammer" w:date="2021-03-09T15:08:00Z"/>
                <w:b w:val="0"/>
                <w:bCs/>
                <w:color w:val="FFFFFF"/>
                <w:lang w:val="en-US"/>
              </w:rPr>
            </w:pPr>
            <w:ins w:id="4968" w:author="Thomas Stockhammer" w:date="2021-03-09T15:08:00Z">
              <w:r w:rsidRPr="00485B27">
                <w:rPr>
                  <w:b w:val="0"/>
                  <w:bCs/>
                  <w:color w:val="FFFFFF"/>
                  <w:lang w:val="en-US"/>
                </w:rPr>
                <w:t>Viewing angle</w:t>
              </w:r>
            </w:ins>
          </w:p>
        </w:tc>
        <w:tc>
          <w:tcPr>
            <w:tcW w:w="3780" w:type="dxa"/>
            <w:shd w:val="clear" w:color="auto" w:fill="DBDBDB"/>
          </w:tcPr>
          <w:p w14:paraId="5FF6B941" w14:textId="24EDDE68" w:rsidR="00485B27" w:rsidRPr="000B05DF" w:rsidRDefault="00485B27" w:rsidP="00485B27">
            <w:pPr>
              <w:pStyle w:val="TAC"/>
              <w:rPr>
                <w:ins w:id="4969" w:author="Thomas Stockhammer" w:date="2021-03-09T15:08:00Z"/>
                <w:lang w:val="en-US"/>
              </w:rPr>
            </w:pPr>
            <w:ins w:id="4970" w:author="Thomas Stockhammer" w:date="2021-03-09T15:08:00Z">
              <w:r w:rsidRPr="008A1FE6">
                <w:rPr>
                  <w:lang w:val="en-CA"/>
                </w:rPr>
                <w:t>60° (30° from screen center)</w:t>
              </w:r>
            </w:ins>
          </w:p>
        </w:tc>
        <w:tc>
          <w:tcPr>
            <w:tcW w:w="3521" w:type="dxa"/>
            <w:shd w:val="clear" w:color="auto" w:fill="DBDBDB"/>
          </w:tcPr>
          <w:p w14:paraId="172DE7E1" w14:textId="66E1F15E" w:rsidR="00485B27" w:rsidRPr="000B05DF" w:rsidRDefault="00485B27" w:rsidP="00485B27">
            <w:pPr>
              <w:pStyle w:val="TAC"/>
              <w:rPr>
                <w:ins w:id="4971" w:author="Thomas Stockhammer" w:date="2021-03-09T15:08:00Z"/>
                <w:lang w:val="en-US"/>
              </w:rPr>
            </w:pPr>
            <w:ins w:id="4972" w:author="Thomas Stockhammer" w:date="2021-03-09T15:08:00Z">
              <w:r w:rsidRPr="008A1FE6">
                <w:rPr>
                  <w:lang w:val="en-CA"/>
                </w:rPr>
                <w:t>90° (at screen center)</w:t>
              </w:r>
            </w:ins>
          </w:p>
        </w:tc>
      </w:tr>
      <w:tr w:rsidR="00485B27" w14:paraId="78432F7C" w14:textId="77777777" w:rsidTr="00CF0A44">
        <w:trPr>
          <w:ins w:id="4973" w:author="Thomas Stockhammer" w:date="2021-03-09T15:08:00Z"/>
        </w:trPr>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ins w:id="4974" w:author="Thomas Stockhammer" w:date="2021-03-09T15:08:00Z"/>
                <w:b w:val="0"/>
                <w:bCs/>
                <w:color w:val="FFFFFF"/>
                <w:lang w:val="en-US"/>
              </w:rPr>
            </w:pPr>
            <w:ins w:id="4975" w:author="Thomas Stockhammer" w:date="2021-03-09T15:08:00Z">
              <w:r w:rsidRPr="00485B27">
                <w:rPr>
                  <w:b w:val="0"/>
                  <w:bCs/>
                  <w:color w:val="FFFFFF"/>
                  <w:lang w:val="en-US"/>
                </w:rPr>
                <w:t>Total number of viewers</w:t>
              </w:r>
            </w:ins>
          </w:p>
        </w:tc>
        <w:tc>
          <w:tcPr>
            <w:tcW w:w="3780" w:type="dxa"/>
            <w:shd w:val="clear" w:color="auto" w:fill="EDEDED"/>
            <w:vAlign w:val="center"/>
          </w:tcPr>
          <w:p w14:paraId="0132F8C8" w14:textId="04F59604" w:rsidR="00485B27" w:rsidRPr="000B05DF" w:rsidRDefault="00485B27" w:rsidP="00485B27">
            <w:pPr>
              <w:pStyle w:val="TAC"/>
              <w:rPr>
                <w:ins w:id="4976" w:author="Thomas Stockhammer" w:date="2021-03-09T15:08:00Z"/>
                <w:lang w:val="en-US"/>
              </w:rPr>
            </w:pPr>
            <w:ins w:id="4977" w:author="Thomas Stockhammer" w:date="2021-03-09T15:08:00Z">
              <w:r w:rsidRPr="008A1FE6">
                <w:rPr>
                  <w:lang w:val="en-CA"/>
                </w:rPr>
                <w:t xml:space="preserve">16 (7 females, 9 males; age 18-24), all screened for visual acuity and normal colour vision. </w:t>
              </w:r>
            </w:ins>
          </w:p>
        </w:tc>
        <w:tc>
          <w:tcPr>
            <w:tcW w:w="3521" w:type="dxa"/>
            <w:shd w:val="clear" w:color="auto" w:fill="EDEDED"/>
            <w:vAlign w:val="center"/>
          </w:tcPr>
          <w:p w14:paraId="1B7EC363" w14:textId="5C88DC63" w:rsidR="00485B27" w:rsidRPr="000B05DF" w:rsidRDefault="00485B27" w:rsidP="00485B27">
            <w:pPr>
              <w:pStyle w:val="TAC"/>
              <w:rPr>
                <w:ins w:id="4978" w:author="Thomas Stockhammer" w:date="2021-03-09T15:08:00Z"/>
                <w:lang w:val="en-US"/>
              </w:rPr>
            </w:pPr>
            <w:ins w:id="4979" w:author="Thomas Stockhammer" w:date="2021-03-09T15:08:00Z">
              <w:r w:rsidRPr="008A1FE6">
                <w:rPr>
                  <w:lang w:val="en-CA"/>
                </w:rPr>
                <w:t>24 (5 females, 19 males, age 16-34), all screened for visual acuity and normal colour vision.</w:t>
              </w:r>
            </w:ins>
          </w:p>
        </w:tc>
      </w:tr>
    </w:tbl>
    <w:p w14:paraId="4D77B704" w14:textId="77777777" w:rsidR="00653C1A" w:rsidRPr="008A1FE6" w:rsidRDefault="00653C1A" w:rsidP="00653C1A">
      <w:pPr>
        <w:rPr>
          <w:ins w:id="4980" w:author="Thomas Stockhammer" w:date="2021-03-09T15:08:00Z"/>
        </w:rPr>
      </w:pPr>
    </w:p>
    <w:p w14:paraId="5CE264B9" w14:textId="164F7049" w:rsidR="00034C15" w:rsidRDefault="00653C1A" w:rsidP="00730F6C">
      <w:pPr>
        <w:rPr>
          <w:ins w:id="4981" w:author="Thomas Stockhammer" w:date="2021-03-09T15:08:00Z"/>
        </w:rPr>
      </w:pPr>
      <w:ins w:id="4982" w:author="Thomas Stockhammer" w:date="2021-03-09T15:08:00Z">
        <w:r w:rsidRPr="008A1FE6">
          <w:t>Verification tests for SDR HD in random access and low delay, HDR UHD random access and video 360 are still in progress in JVET.</w:t>
        </w:r>
      </w:ins>
    </w:p>
    <w:p w14:paraId="6107B8F1" w14:textId="32402A3A" w:rsidR="00F32227" w:rsidRDefault="00104B01" w:rsidP="00F32227">
      <w:pPr>
        <w:pStyle w:val="Heading3"/>
        <w:rPr>
          <w:ins w:id="4983" w:author="Thomas Stockhammer" w:date="2021-03-09T15:08:00Z"/>
        </w:rPr>
      </w:pPr>
      <w:bookmarkStart w:id="4984" w:name="_Toc66175788"/>
      <w:ins w:id="4985" w:author="Thomas Stockhammer" w:date="2021-03-09T15:08:00Z">
        <w:r>
          <w:t>8.2.3</w:t>
        </w:r>
        <w:r w:rsidR="00F32227">
          <w:tab/>
          <w:t>Test Configurations and Results for VTM</w:t>
        </w:r>
        <w:bookmarkEnd w:id="4984"/>
      </w:ins>
    </w:p>
    <w:p w14:paraId="1636B7CF" w14:textId="4A4721D4" w:rsidR="008778DB" w:rsidRDefault="00104B01" w:rsidP="008778DB">
      <w:pPr>
        <w:pStyle w:val="Heading4"/>
        <w:rPr>
          <w:ins w:id="4986" w:author="Thomas Stockhammer" w:date="2021-03-09T15:08:00Z"/>
        </w:rPr>
      </w:pPr>
      <w:bookmarkStart w:id="4987" w:name="_Toc66175789"/>
      <w:ins w:id="4988" w:author="Thomas Stockhammer" w:date="2021-03-09T15:08:00Z">
        <w:r>
          <w:t>8.2.3</w:t>
        </w:r>
        <w:r w:rsidR="00F32227">
          <w:t>.1</w:t>
        </w:r>
        <w:r w:rsidR="00F32227">
          <w:tab/>
          <w:t>Introduction</w:t>
        </w:r>
        <w:bookmarkEnd w:id="4987"/>
      </w:ins>
    </w:p>
    <w:p w14:paraId="40F0C3EE" w14:textId="77777777" w:rsidR="00104B01" w:rsidRDefault="00104B01" w:rsidP="00104B01">
      <w:pPr>
        <w:rPr>
          <w:ins w:id="4989" w:author="Thomas Stockhammer" w:date="2021-03-09T15:08:00Z"/>
        </w:rPr>
      </w:pPr>
      <w:ins w:id="4990" w:author="Thomas Stockhammer" w:date="2021-03-09T15:08:00Z">
        <w:r>
          <w:t>For H.266/VVC generated test bitstreams, the following test software has been used:</w:t>
        </w:r>
      </w:ins>
    </w:p>
    <w:p w14:paraId="6F996BB5" w14:textId="77777777" w:rsidR="00104B01" w:rsidRDefault="00104B01" w:rsidP="00104B01">
      <w:pPr>
        <w:pStyle w:val="List"/>
        <w:numPr>
          <w:ilvl w:val="0"/>
          <w:numId w:val="2"/>
        </w:numPr>
        <w:rPr>
          <w:ins w:id="4991" w:author="Thomas Stockhammer" w:date="2021-03-09T15:08:00Z"/>
        </w:rPr>
      </w:pPr>
      <w:ins w:id="4992" w:author="Thomas Stockhammer" w:date="2021-03-09T15:08:00Z">
        <w:r w:rsidRPr="00587A23">
          <w:rPr>
            <w:i/>
            <w:iCs/>
          </w:rPr>
          <w:t>VTM11.0</w:t>
        </w:r>
        <w:r>
          <w:t xml:space="preserve">: The reference software for H.266/MPEG-I VVC is called VTM (VVC Test Model). The VTM software is maintained and can be downloaded from the repository:  </w:t>
        </w:r>
        <w:r>
          <w:fldChar w:fldCharType="begin"/>
        </w:r>
        <w:r>
          <w:instrText xml:space="preserve"> HYPERLINK "https://vcgit.hhi.fraunhofer.de/jvet/VVCSoftware_VTM" </w:instrText>
        </w:r>
        <w:r>
          <w:fldChar w:fldCharType="separate"/>
        </w:r>
        <w:r>
          <w:rPr>
            <w:rStyle w:val="Hyperlink"/>
          </w:rPr>
          <w:t>https://vcgit.hhi.fraunhofer.de/jvet/VVCSoftw</w:t>
        </w:r>
        <w:r>
          <w:rPr>
            <w:rStyle w:val="Hyperlink"/>
          </w:rPr>
          <w:t>a</w:t>
        </w:r>
        <w:r>
          <w:rPr>
            <w:rStyle w:val="Hyperlink"/>
          </w:rPr>
          <w:t>re_VTM</w:t>
        </w:r>
        <w:r>
          <w:fldChar w:fldCharType="end"/>
        </w:r>
        <w:r>
          <w:t xml:space="preserve">. The release used for tests in the report is version 11.0 available here: </w:t>
        </w:r>
        <w:r>
          <w:fldChar w:fldCharType="begin"/>
        </w:r>
        <w:r>
          <w:instrText xml:space="preserve"> HYPERLINK "</w:instrText>
        </w:r>
        <w:r w:rsidRPr="00B8426D">
          <w:instrText>https://vcgit.hhi.fraunhofer.de/jvet/VVCSoftware_VTM/-/releases/VTM-11.0</w:instrText>
        </w:r>
        <w:r>
          <w:instrText xml:space="preserve">" </w:instrText>
        </w:r>
        <w:r>
          <w:fldChar w:fldCharType="separate"/>
        </w:r>
        <w:r w:rsidRPr="00EB0563">
          <w:rPr>
            <w:rStyle w:val="Hyperlink"/>
          </w:rPr>
          <w:t>https://vcgit.hhi.fraunhofer.de/jvet/VVCSoftware_VTM/-/releases/VTM-11.0</w:t>
        </w:r>
        <w:r>
          <w:fldChar w:fldCharType="end"/>
        </w:r>
      </w:ins>
    </w:p>
    <w:p w14:paraId="6D232238" w14:textId="3737EF13" w:rsidR="00F32227" w:rsidRDefault="00104B01" w:rsidP="00F32227">
      <w:pPr>
        <w:pStyle w:val="Heading4"/>
        <w:rPr>
          <w:ins w:id="4993" w:author="Thomas Stockhammer" w:date="2021-03-09T15:08:00Z"/>
        </w:rPr>
      </w:pPr>
      <w:bookmarkStart w:id="4994" w:name="_Toc66175790"/>
      <w:ins w:id="4995" w:author="Thomas Stockhammer" w:date="2021-03-09T15:08:00Z">
        <w:r>
          <w:t>8.2.3</w:t>
        </w:r>
        <w:r w:rsidR="00F32227">
          <w:t>.2</w:t>
        </w:r>
        <w:r w:rsidR="00F32227">
          <w:tab/>
          <w:t>Scenario 1: Full HD Streaming</w:t>
        </w:r>
        <w:bookmarkEnd w:id="4994"/>
      </w:ins>
    </w:p>
    <w:p w14:paraId="77E4A85E" w14:textId="3AC0A60B" w:rsidR="00F32227" w:rsidRDefault="00104B01" w:rsidP="00F32227">
      <w:pPr>
        <w:pStyle w:val="Heading4"/>
        <w:rPr>
          <w:ins w:id="4996" w:author="Thomas Stockhammer" w:date="2021-03-09T15:08:00Z"/>
        </w:rPr>
      </w:pPr>
      <w:bookmarkStart w:id="4997" w:name="_Toc66175791"/>
      <w:ins w:id="4998" w:author="Thomas Stockhammer" w:date="2021-03-09T15:08:00Z">
        <w:r>
          <w:t>8.2.3</w:t>
        </w:r>
        <w:r w:rsidR="00F32227">
          <w:t>.3</w:t>
        </w:r>
        <w:r w:rsidR="00F32227">
          <w:tab/>
          <w:t>Scenario 2: 4K-TV</w:t>
        </w:r>
        <w:bookmarkEnd w:id="4997"/>
      </w:ins>
    </w:p>
    <w:p w14:paraId="1A1C0747" w14:textId="49B9F7D5" w:rsidR="00F32227" w:rsidRDefault="00104B01" w:rsidP="00F32227">
      <w:pPr>
        <w:pStyle w:val="Heading4"/>
        <w:rPr>
          <w:ins w:id="4999" w:author="Thomas Stockhammer" w:date="2021-03-09T15:08:00Z"/>
        </w:rPr>
      </w:pPr>
      <w:bookmarkStart w:id="5000" w:name="_Toc66175792"/>
      <w:ins w:id="5001" w:author="Thomas Stockhammer" w:date="2021-03-09T15:08:00Z">
        <w:r>
          <w:t>8.2.3</w:t>
        </w:r>
        <w:r w:rsidR="00F32227">
          <w:t>.4</w:t>
        </w:r>
        <w:r w:rsidR="00F32227">
          <w:tab/>
          <w:t>Scenario 3: Screen Content Scenario</w:t>
        </w:r>
        <w:bookmarkEnd w:id="5000"/>
      </w:ins>
    </w:p>
    <w:p w14:paraId="404FDC46" w14:textId="159605CC" w:rsidR="00F32227" w:rsidRDefault="00104B01" w:rsidP="00F32227">
      <w:pPr>
        <w:pStyle w:val="Heading5"/>
        <w:rPr>
          <w:ins w:id="5002" w:author="Thomas Stockhammer" w:date="2021-03-09T15:08:00Z"/>
        </w:rPr>
      </w:pPr>
      <w:bookmarkStart w:id="5003" w:name="_Toc66175793"/>
      <w:ins w:id="5004" w:author="Thomas Stockhammer" w:date="2021-03-09T15:08:00Z">
        <w:r>
          <w:t>8.2.3</w:t>
        </w:r>
        <w:r w:rsidR="00F32227">
          <w:t>.4.1</w:t>
        </w:r>
        <w:r w:rsidR="00F32227">
          <w:tab/>
          <w:t>Overview</w:t>
        </w:r>
        <w:bookmarkEnd w:id="5003"/>
      </w:ins>
    </w:p>
    <w:p w14:paraId="52C24D15" w14:textId="561E43F5" w:rsidR="00F32227" w:rsidRDefault="00F32227" w:rsidP="00F32227">
      <w:pPr>
        <w:rPr>
          <w:ins w:id="5005" w:author="Thomas Stockhammer" w:date="2021-03-09T15:08:00Z"/>
        </w:rPr>
      </w:pPr>
      <w:ins w:id="5006" w:author="Thomas Stockhammer" w:date="2021-03-09T15:08:00Z">
        <w:r>
          <w:t xml:space="preserve">Table </w:t>
        </w:r>
        <w:r w:rsidR="00104B01">
          <w:t>8.2.3</w:t>
        </w:r>
        <w:r>
          <w:t>.4.1-1 provides an overview of the H.266/VVC test tuples. Keys are identified to refer to the tests in the context of the scenario.</w:t>
        </w:r>
      </w:ins>
    </w:p>
    <w:p w14:paraId="03140ECD" w14:textId="77777777" w:rsidR="00F32227" w:rsidRDefault="00F32227" w:rsidP="00F32227">
      <w:pPr>
        <w:rPr>
          <w:ins w:id="5007" w:author="Thomas Stockhammer" w:date="2021-03-09T15:08:00Z"/>
        </w:rPr>
      </w:pPr>
      <w:ins w:id="5008" w:author="Thomas Stockhammer" w:date="2021-03-09T15:08:00Z">
        <w:r>
          <w:t>The details are also provided here: http://dash.akamaized.net/WAVE/3GPP/5GVideo/Tests/VTM/Scenario-3/tests.csv.</w:t>
        </w:r>
      </w:ins>
    </w:p>
    <w:p w14:paraId="33887EBA" w14:textId="48D0E643" w:rsidR="00F32227" w:rsidRDefault="00F32227" w:rsidP="00F32227">
      <w:pPr>
        <w:pStyle w:val="TH"/>
        <w:rPr>
          <w:ins w:id="5009" w:author="Thomas Stockhammer" w:date="2021-03-09T15:08:00Z"/>
        </w:rPr>
      </w:pPr>
      <w:ins w:id="5010" w:author="Thomas Stockhammer" w:date="2021-03-09T15:08:00Z">
        <w:r>
          <w:t xml:space="preserve">Table </w:t>
        </w:r>
        <w:r w:rsidR="00104B01">
          <w:t>8.2.3</w:t>
        </w:r>
        <w:r>
          <w:t>.4.1-1 Test Tuple generation with H.266/VVC for Screen Content Scenario</w:t>
        </w:r>
      </w:ins>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F32227">
        <w:trPr>
          <w:ins w:id="5011" w:author="Thomas Stockhammer" w:date="2021-03-09T15:08:00Z"/>
        </w:trPr>
        <w:tc>
          <w:tcPr>
            <w:tcW w:w="1198"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ins w:id="5012" w:author="Thomas Stockhammer" w:date="2021-03-09T15:08:00Z"/>
                <w:b w:val="0"/>
                <w:bCs/>
                <w:color w:val="FFFFFF"/>
                <w:sz w:val="16"/>
                <w:szCs w:val="18"/>
                <w:lang w:val="en-US" w:eastAsia="fr-FR"/>
              </w:rPr>
            </w:pPr>
            <w:ins w:id="5013" w:author="Thomas Stockhammer" w:date="2021-03-09T15:08:00Z">
              <w:r>
                <w:rPr>
                  <w:b w:val="0"/>
                  <w:bCs/>
                  <w:color w:val="FFFFFF"/>
                  <w:sz w:val="16"/>
                  <w:szCs w:val="18"/>
                  <w:lang w:val="en-US" w:eastAsia="fr-FR"/>
                </w:rPr>
                <w:t>Key</w:t>
              </w:r>
            </w:ins>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ins w:id="5014" w:author="Thomas Stockhammer" w:date="2021-03-09T15:08:00Z"/>
                <w:b w:val="0"/>
                <w:bCs/>
                <w:color w:val="FFFFFF"/>
                <w:sz w:val="16"/>
                <w:szCs w:val="18"/>
                <w:lang w:val="en-US" w:eastAsia="fr-FR"/>
              </w:rPr>
            </w:pPr>
            <w:ins w:id="5015" w:author="Thomas Stockhammer" w:date="2021-03-09T15:08:00Z">
              <w:r>
                <w:rPr>
                  <w:b w:val="0"/>
                  <w:bCs/>
                  <w:color w:val="FFFFFF"/>
                  <w:sz w:val="16"/>
                  <w:szCs w:val="18"/>
                  <w:lang w:val="en-US" w:eastAsia="fr-FR"/>
                </w:rPr>
                <w:t>Clause</w:t>
              </w:r>
            </w:ins>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ins w:id="5016" w:author="Thomas Stockhammer" w:date="2021-03-09T15:08:00Z"/>
                <w:b w:val="0"/>
                <w:bCs/>
                <w:color w:val="FFFFFF"/>
                <w:sz w:val="16"/>
                <w:szCs w:val="18"/>
                <w:lang w:val="en-US" w:eastAsia="fr-FR"/>
              </w:rPr>
            </w:pPr>
            <w:ins w:id="5017" w:author="Thomas Stockhammer" w:date="2021-03-09T15:08:00Z">
              <w:r>
                <w:rPr>
                  <w:b w:val="0"/>
                  <w:bCs/>
                  <w:color w:val="FFFFFF"/>
                  <w:sz w:val="16"/>
                  <w:szCs w:val="18"/>
                  <w:lang w:val="en-US" w:eastAsia="fr-FR"/>
                </w:rPr>
                <w:t>Reference Sequence</w:t>
              </w:r>
            </w:ins>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ins w:id="5018" w:author="Thomas Stockhammer" w:date="2021-03-09T15:08:00Z"/>
                <w:b w:val="0"/>
                <w:bCs/>
                <w:color w:val="FFFFFF"/>
                <w:sz w:val="16"/>
                <w:szCs w:val="18"/>
                <w:lang w:val="en-US" w:eastAsia="fr-FR"/>
              </w:rPr>
            </w:pPr>
            <w:ins w:id="5019" w:author="Thomas Stockhammer" w:date="2021-03-09T15:08:00Z">
              <w:r>
                <w:rPr>
                  <w:b w:val="0"/>
                  <w:bCs/>
                  <w:color w:val="FFFFFF"/>
                  <w:sz w:val="16"/>
                  <w:szCs w:val="18"/>
                  <w:lang w:val="en-US" w:eastAsia="fr-FR"/>
                </w:rPr>
                <w:t>Reference Encoder</w:t>
              </w:r>
            </w:ins>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ins w:id="5020" w:author="Thomas Stockhammer" w:date="2021-03-09T15:08:00Z"/>
                <w:b w:val="0"/>
                <w:bCs/>
                <w:color w:val="FFFFFF"/>
                <w:sz w:val="16"/>
                <w:szCs w:val="18"/>
                <w:lang w:val="en-US" w:eastAsia="fr-FR"/>
              </w:rPr>
            </w:pPr>
            <w:ins w:id="5021" w:author="Thomas Stockhammer" w:date="2021-03-09T15:08:00Z">
              <w:r>
                <w:rPr>
                  <w:b w:val="0"/>
                  <w:bCs/>
                  <w:color w:val="FFFFFF"/>
                  <w:sz w:val="16"/>
                  <w:szCs w:val="18"/>
                  <w:lang w:val="en-US" w:eastAsia="fr-FR"/>
                </w:rPr>
                <w:t>Configuration</w:t>
              </w:r>
            </w:ins>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ins w:id="5022" w:author="Thomas Stockhammer" w:date="2021-03-09T15:08:00Z"/>
                <w:b w:val="0"/>
                <w:bCs/>
                <w:color w:val="FFFFFF"/>
                <w:sz w:val="16"/>
                <w:szCs w:val="18"/>
                <w:lang w:val="en-US" w:eastAsia="fr-FR"/>
              </w:rPr>
            </w:pPr>
            <w:ins w:id="5023" w:author="Thomas Stockhammer" w:date="2021-03-09T15:08:00Z">
              <w:r>
                <w:rPr>
                  <w:b w:val="0"/>
                  <w:bCs/>
                  <w:color w:val="FFFFFF"/>
                  <w:sz w:val="16"/>
                  <w:szCs w:val="18"/>
                  <w:lang w:val="en-US" w:eastAsia="fr-FR"/>
                </w:rPr>
                <w:t>Variations</w:t>
              </w:r>
            </w:ins>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ins w:id="5024" w:author="Thomas Stockhammer" w:date="2021-03-09T15:08:00Z"/>
                <w:b w:val="0"/>
                <w:bCs/>
                <w:color w:val="FFFFFF"/>
                <w:sz w:val="16"/>
                <w:szCs w:val="18"/>
                <w:lang w:val="en-US" w:eastAsia="fr-FR"/>
              </w:rPr>
            </w:pPr>
            <w:ins w:id="5025" w:author="Thomas Stockhammer" w:date="2021-03-09T15:08:00Z">
              <w:r>
                <w:rPr>
                  <w:b w:val="0"/>
                  <w:bCs/>
                  <w:color w:val="FFFFFF"/>
                  <w:sz w:val="16"/>
                  <w:szCs w:val="18"/>
                  <w:lang w:val="en-US" w:eastAsia="fr-FR"/>
                </w:rPr>
                <w:t>Anchor Key</w:t>
              </w:r>
            </w:ins>
          </w:p>
        </w:tc>
      </w:tr>
      <w:tr w:rsidR="00F32227" w14:paraId="2D585D09" w14:textId="77777777" w:rsidTr="00F32227">
        <w:trPr>
          <w:ins w:id="5026" w:author="Thomas Stockhammer" w:date="2021-03-09T15:08:00Z"/>
        </w:trPr>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F32227" w:rsidRDefault="00F32227">
            <w:pPr>
              <w:pStyle w:val="TAH"/>
              <w:rPr>
                <w:ins w:id="5027" w:author="Thomas Stockhammer" w:date="2021-03-09T15:08:00Z"/>
                <w:b w:val="0"/>
                <w:bCs/>
                <w:color w:val="FFFFFF"/>
                <w:sz w:val="16"/>
                <w:szCs w:val="18"/>
                <w:lang w:val="en-US" w:eastAsia="fr-FR"/>
              </w:rPr>
            </w:pPr>
            <w:ins w:id="5028" w:author="Thomas Stockhammer" w:date="2021-03-09T15:08:00Z">
              <w:r>
                <w:rPr>
                  <w:b w:val="0"/>
                  <w:bCs/>
                  <w:color w:val="FFFFFF"/>
                  <w:sz w:val="16"/>
                  <w:szCs w:val="18"/>
                  <w:lang w:val="en-US" w:eastAsia="fr-FR"/>
                </w:rPr>
                <w:t>S3-T01-VTM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95C9161" w:rsidR="00F32227" w:rsidRDefault="00104B01">
            <w:pPr>
              <w:pStyle w:val="TAC"/>
              <w:rPr>
                <w:ins w:id="5029" w:author="Thomas Stockhammer" w:date="2021-03-09T15:08:00Z"/>
                <w:sz w:val="16"/>
                <w:szCs w:val="18"/>
                <w:lang w:val="en-US" w:eastAsia="fr-FR"/>
              </w:rPr>
            </w:pPr>
            <w:ins w:id="5030" w:author="Thomas Stockhammer" w:date="2021-03-09T15:08:00Z">
              <w:r>
                <w:rPr>
                  <w:sz w:val="16"/>
                  <w:szCs w:val="18"/>
                  <w:lang w:val="en-US" w:eastAsia="fr-FR"/>
                </w:rPr>
                <w:t>8.2.3</w:t>
              </w:r>
              <w:r w:rsidR="00F32227">
                <w:rPr>
                  <w:sz w:val="16"/>
                  <w:szCs w:val="18"/>
                  <w:lang w:val="en-US" w:eastAsia="fr-FR"/>
                </w:rPr>
                <w:t>.4.2.1</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F32227" w:rsidRDefault="00F32227">
            <w:pPr>
              <w:pStyle w:val="TAC"/>
              <w:rPr>
                <w:ins w:id="5031" w:author="Thomas Stockhammer" w:date="2021-03-09T15:08:00Z"/>
                <w:sz w:val="16"/>
                <w:szCs w:val="18"/>
                <w:lang w:val="en-US" w:eastAsia="fr-FR"/>
              </w:rPr>
            </w:pPr>
            <w:ins w:id="5032" w:author="Thomas Stockhammer" w:date="2021-03-09T15:08:00Z">
              <w:r>
                <w:rPr>
                  <w:sz w:val="16"/>
                  <w:szCs w:val="18"/>
                  <w:lang w:val="en-US" w:eastAsia="fr-FR"/>
                </w:rPr>
                <w:t>S3-R01</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F32227" w:rsidRDefault="00F32227">
            <w:pPr>
              <w:pStyle w:val="TAC"/>
              <w:rPr>
                <w:ins w:id="5033" w:author="Thomas Stockhammer" w:date="2021-03-09T15:08:00Z"/>
                <w:sz w:val="16"/>
                <w:szCs w:val="18"/>
                <w:lang w:val="en-US" w:eastAsia="fr-FR"/>
              </w:rPr>
            </w:pPr>
            <w:ins w:id="5034" w:author="Thomas Stockhammer" w:date="2021-03-09T15:08:00Z">
              <w:r>
                <w:rPr>
                  <w:sz w:val="16"/>
                  <w:szCs w:val="18"/>
                  <w:lang w:val="en-US" w:eastAsia="fr-FR"/>
                </w:rPr>
                <w:t>VTM1</w:t>
              </w:r>
              <w:r w:rsidR="00104B01">
                <w:rPr>
                  <w:sz w:val="16"/>
                  <w:szCs w:val="18"/>
                  <w:lang w:val="en-US" w:eastAsia="fr-FR"/>
                </w:rPr>
                <w:t>1</w:t>
              </w:r>
              <w:r w:rsidR="00ED3286">
                <w:rPr>
                  <w:sz w:val="16"/>
                  <w:szCs w:val="18"/>
                  <w:lang w:val="en-US" w:eastAsia="fr-FR"/>
                </w:rPr>
                <w:t>.</w:t>
              </w:r>
              <w:r>
                <w:rPr>
                  <w:sz w:val="16"/>
                  <w:szCs w:val="18"/>
                  <w:lang w:val="en-US" w:eastAsia="fr-FR"/>
                </w:rPr>
                <w:t>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77777777" w:rsidR="00F32227" w:rsidRDefault="00F32227">
            <w:pPr>
              <w:pStyle w:val="TAC"/>
              <w:rPr>
                <w:ins w:id="5035" w:author="Thomas Stockhammer" w:date="2021-03-09T15:08:00Z"/>
                <w:sz w:val="16"/>
                <w:szCs w:val="18"/>
                <w:lang w:val="en-US" w:eastAsia="fr-FR"/>
              </w:rPr>
            </w:pPr>
            <w:ins w:id="5036" w:author="Thomas Stockhammer" w:date="2021-03-09T15:08:00Z">
              <w:r>
                <w:rPr>
                  <w:sz w:val="16"/>
                  <w:szCs w:val="18"/>
                  <w:lang w:val="en-US" w:eastAsia="fr-FR"/>
                </w:rPr>
                <w:t>VTM-01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F32227" w:rsidRDefault="00ED3286">
            <w:pPr>
              <w:pStyle w:val="TAC"/>
              <w:rPr>
                <w:ins w:id="5037" w:author="Thomas Stockhammer" w:date="2021-03-09T15:08:00Z"/>
                <w:sz w:val="16"/>
                <w:szCs w:val="18"/>
                <w:lang w:val="en-US" w:eastAsia="fr-FR"/>
              </w:rPr>
            </w:pPr>
            <w:ins w:id="5038" w:author="Thomas Stockhammer" w:date="2021-03-09T15:08:00Z">
              <w:r>
                <w:rPr>
                  <w:sz w:val="16"/>
                  <w:szCs w:val="18"/>
                  <w:lang w:val="en-US" w:eastAsia="fr-FR"/>
                </w:rPr>
                <w:t>QP=[22</w:t>
              </w:r>
              <w:r w:rsidR="00F32227">
                <w:rPr>
                  <w:sz w:val="16"/>
                  <w:szCs w:val="18"/>
                  <w:lang w:val="en-US" w:eastAsia="fr-FR"/>
                </w:rPr>
                <w:t>,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F32227" w:rsidRDefault="00F32227">
            <w:pPr>
              <w:pStyle w:val="TAC"/>
              <w:rPr>
                <w:ins w:id="5039" w:author="Thomas Stockhammer" w:date="2021-03-09T15:08:00Z"/>
                <w:sz w:val="16"/>
                <w:szCs w:val="18"/>
                <w:lang w:val="en-US" w:eastAsia="fr-FR"/>
              </w:rPr>
            </w:pPr>
            <w:ins w:id="5040" w:author="Thomas Stockhammer" w:date="2021-03-09T15:08:00Z">
              <w:r>
                <w:rPr>
                  <w:sz w:val="16"/>
                  <w:szCs w:val="18"/>
                  <w:lang w:val="en-US" w:eastAsia="fr-FR"/>
                </w:rPr>
                <w:t>S3-T01-VTM-&lt;QP&gt;</w:t>
              </w:r>
            </w:ins>
          </w:p>
        </w:tc>
      </w:tr>
      <w:tr w:rsidR="00F32227" w14:paraId="6BAAE8EB" w14:textId="77777777" w:rsidTr="00F32227">
        <w:trPr>
          <w:ins w:id="5041" w:author="Thomas Stockhammer" w:date="2021-03-09T15:08:00Z"/>
        </w:trPr>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F32227" w:rsidRDefault="00F32227">
            <w:pPr>
              <w:pStyle w:val="TAH"/>
              <w:rPr>
                <w:ins w:id="5042" w:author="Thomas Stockhammer" w:date="2021-03-09T15:08:00Z"/>
                <w:b w:val="0"/>
                <w:bCs/>
                <w:color w:val="FFFFFF"/>
                <w:sz w:val="16"/>
                <w:szCs w:val="18"/>
                <w:lang w:val="en-US" w:eastAsia="fr-FR"/>
              </w:rPr>
            </w:pPr>
            <w:ins w:id="5043" w:author="Thomas Stockhammer" w:date="2021-03-09T15:08:00Z">
              <w:r>
                <w:rPr>
                  <w:b w:val="0"/>
                  <w:bCs/>
                  <w:color w:val="FFFFFF"/>
                  <w:sz w:val="16"/>
                  <w:szCs w:val="18"/>
                  <w:lang w:val="en-US" w:eastAsia="fr-FR"/>
                </w:rPr>
                <w:t>S3-T02-VTM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3777BE05" w:rsidR="00F32227" w:rsidRDefault="00104B01">
            <w:pPr>
              <w:pStyle w:val="TAC"/>
              <w:rPr>
                <w:ins w:id="5044" w:author="Thomas Stockhammer" w:date="2021-03-09T15:08:00Z"/>
                <w:sz w:val="16"/>
                <w:szCs w:val="18"/>
                <w:lang w:val="en-US" w:eastAsia="fr-FR"/>
              </w:rPr>
            </w:pPr>
            <w:ins w:id="5045" w:author="Thomas Stockhammer" w:date="2021-03-09T15:08:00Z">
              <w:r>
                <w:rPr>
                  <w:sz w:val="16"/>
                  <w:szCs w:val="18"/>
                  <w:lang w:val="en-US" w:eastAsia="fr-FR"/>
                </w:rPr>
                <w:t>8.2.3</w:t>
              </w:r>
              <w:r w:rsidR="00F32227">
                <w:rPr>
                  <w:sz w:val="16"/>
                  <w:szCs w:val="18"/>
                  <w:lang w:val="en-US" w:eastAsia="fr-FR"/>
                </w:rPr>
                <w:t>.4.2.1</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F32227" w:rsidRDefault="00F32227">
            <w:pPr>
              <w:pStyle w:val="TAC"/>
              <w:rPr>
                <w:ins w:id="5046" w:author="Thomas Stockhammer" w:date="2021-03-09T15:08:00Z"/>
                <w:sz w:val="16"/>
                <w:szCs w:val="18"/>
                <w:lang w:val="en-US" w:eastAsia="fr-FR"/>
              </w:rPr>
            </w:pPr>
            <w:ins w:id="5047" w:author="Thomas Stockhammer" w:date="2021-03-09T15:08:00Z">
              <w:r>
                <w:rPr>
                  <w:sz w:val="16"/>
                  <w:szCs w:val="18"/>
                  <w:lang w:val="en-US" w:eastAsia="fr-FR"/>
                </w:rPr>
                <w:t>S3-R02</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F32227" w:rsidRDefault="00ED3286">
            <w:pPr>
              <w:pStyle w:val="TAC"/>
              <w:rPr>
                <w:ins w:id="5048" w:author="Thomas Stockhammer" w:date="2021-03-09T15:08:00Z"/>
                <w:sz w:val="16"/>
                <w:szCs w:val="18"/>
                <w:lang w:val="en-US" w:eastAsia="fr-FR"/>
              </w:rPr>
            </w:pPr>
            <w:ins w:id="5049" w:author="Thomas Stockhammer" w:date="2021-03-09T15:08: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77777777" w:rsidR="00F32227" w:rsidRDefault="00F32227">
            <w:pPr>
              <w:pStyle w:val="TAC"/>
              <w:rPr>
                <w:ins w:id="5050" w:author="Thomas Stockhammer" w:date="2021-03-09T15:08:00Z"/>
                <w:sz w:val="16"/>
                <w:szCs w:val="18"/>
                <w:lang w:val="en-US" w:eastAsia="fr-FR"/>
              </w:rPr>
            </w:pPr>
            <w:ins w:id="5051" w:author="Thomas Stockhammer" w:date="2021-03-09T15:08:00Z">
              <w:r>
                <w:rPr>
                  <w:sz w:val="16"/>
                  <w:szCs w:val="18"/>
                  <w:lang w:val="en-US" w:eastAsia="fr-FR"/>
                </w:rPr>
                <w:t>VTM-01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F32227" w:rsidRDefault="00ED3286">
            <w:pPr>
              <w:pStyle w:val="TAC"/>
              <w:rPr>
                <w:ins w:id="5052" w:author="Thomas Stockhammer" w:date="2021-03-09T15:08:00Z"/>
                <w:sz w:val="16"/>
                <w:szCs w:val="18"/>
                <w:lang w:val="en-US" w:eastAsia="fr-FR"/>
              </w:rPr>
            </w:pPr>
            <w:ins w:id="5053" w:author="Thomas Stockhammer" w:date="2021-03-09T15:08:00Z">
              <w:r>
                <w:rPr>
                  <w:sz w:val="16"/>
                  <w:szCs w:val="18"/>
                  <w:lang w:val="en-US" w:eastAsia="fr-FR"/>
                </w:rPr>
                <w:t>QP=[22</w:t>
              </w:r>
              <w:r w:rsidR="00F32227">
                <w:rPr>
                  <w:sz w:val="16"/>
                  <w:szCs w:val="18"/>
                  <w:lang w:val="en-US" w:eastAsia="fr-FR"/>
                </w:rPr>
                <w:t>,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F32227" w:rsidRDefault="00F32227">
            <w:pPr>
              <w:pStyle w:val="TAC"/>
              <w:rPr>
                <w:ins w:id="5054" w:author="Thomas Stockhammer" w:date="2021-03-09T15:08:00Z"/>
                <w:sz w:val="16"/>
                <w:szCs w:val="18"/>
                <w:lang w:val="en-US" w:eastAsia="fr-FR"/>
              </w:rPr>
            </w:pPr>
            <w:ins w:id="5055" w:author="Thomas Stockhammer" w:date="2021-03-09T15:08:00Z">
              <w:r>
                <w:rPr>
                  <w:sz w:val="16"/>
                  <w:szCs w:val="18"/>
                  <w:lang w:val="en-US" w:eastAsia="fr-FR"/>
                </w:rPr>
                <w:t>S3-T02-VTM-&lt;QP&gt;</w:t>
              </w:r>
            </w:ins>
          </w:p>
        </w:tc>
      </w:tr>
      <w:tr w:rsidR="00F32227" w14:paraId="1475D50F" w14:textId="77777777" w:rsidTr="00F32227">
        <w:trPr>
          <w:ins w:id="5056" w:author="Thomas Stockhammer" w:date="2021-03-09T15:08:00Z"/>
        </w:trPr>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F32227" w:rsidRDefault="00F32227">
            <w:pPr>
              <w:pStyle w:val="TAH"/>
              <w:rPr>
                <w:ins w:id="5057" w:author="Thomas Stockhammer" w:date="2021-03-09T15:08:00Z"/>
                <w:b w:val="0"/>
                <w:bCs/>
                <w:color w:val="FFFFFF"/>
                <w:sz w:val="16"/>
                <w:szCs w:val="18"/>
                <w:lang w:val="en-US" w:eastAsia="fr-FR"/>
              </w:rPr>
            </w:pPr>
            <w:ins w:id="5058" w:author="Thomas Stockhammer" w:date="2021-03-09T15:08:00Z">
              <w:r>
                <w:rPr>
                  <w:b w:val="0"/>
                  <w:bCs/>
                  <w:color w:val="FFFFFF"/>
                  <w:sz w:val="16"/>
                  <w:szCs w:val="18"/>
                  <w:lang w:val="en-US" w:eastAsia="fr-FR"/>
                </w:rPr>
                <w:t>S3-T03-VTM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9FFC2BD" w:rsidR="00F32227" w:rsidRDefault="00104B01">
            <w:pPr>
              <w:pStyle w:val="TAC"/>
              <w:rPr>
                <w:ins w:id="5059" w:author="Thomas Stockhammer" w:date="2021-03-09T15:08:00Z"/>
                <w:sz w:val="16"/>
                <w:szCs w:val="18"/>
                <w:lang w:val="en-US" w:eastAsia="fr-FR"/>
              </w:rPr>
            </w:pPr>
            <w:ins w:id="5060" w:author="Thomas Stockhammer" w:date="2021-03-09T15:08:00Z">
              <w:r>
                <w:rPr>
                  <w:sz w:val="16"/>
                  <w:szCs w:val="18"/>
                  <w:lang w:val="en-US" w:eastAsia="fr-FR"/>
                </w:rPr>
                <w:t>8.2.3</w:t>
              </w:r>
              <w:r w:rsidR="00F32227">
                <w:rPr>
                  <w:sz w:val="16"/>
                  <w:szCs w:val="18"/>
                  <w:lang w:val="en-US" w:eastAsia="fr-FR"/>
                </w:rPr>
                <w:t>.4.2.1</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F32227" w:rsidRDefault="00F32227">
            <w:pPr>
              <w:pStyle w:val="TAC"/>
              <w:rPr>
                <w:ins w:id="5061" w:author="Thomas Stockhammer" w:date="2021-03-09T15:08:00Z"/>
                <w:sz w:val="16"/>
                <w:szCs w:val="18"/>
                <w:lang w:val="en-US" w:eastAsia="fr-FR"/>
              </w:rPr>
            </w:pPr>
            <w:ins w:id="5062" w:author="Thomas Stockhammer" w:date="2021-03-09T15:08:00Z">
              <w:r>
                <w:rPr>
                  <w:sz w:val="16"/>
                  <w:szCs w:val="18"/>
                  <w:lang w:val="en-US" w:eastAsia="fr-FR"/>
                </w:rPr>
                <w:t>S3-R03</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F32227" w:rsidRDefault="00ED3286">
            <w:pPr>
              <w:pStyle w:val="TAC"/>
              <w:rPr>
                <w:ins w:id="5063" w:author="Thomas Stockhammer" w:date="2021-03-09T15:08:00Z"/>
                <w:sz w:val="16"/>
                <w:szCs w:val="18"/>
                <w:lang w:val="en-US" w:eastAsia="fr-FR"/>
              </w:rPr>
            </w:pPr>
            <w:ins w:id="5064" w:author="Thomas Stockhammer" w:date="2021-03-09T15:08: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77777777" w:rsidR="00F32227" w:rsidRDefault="00F32227">
            <w:pPr>
              <w:pStyle w:val="TAC"/>
              <w:rPr>
                <w:ins w:id="5065" w:author="Thomas Stockhammer" w:date="2021-03-09T15:08:00Z"/>
                <w:sz w:val="16"/>
                <w:szCs w:val="18"/>
                <w:lang w:val="en-US" w:eastAsia="fr-FR"/>
              </w:rPr>
            </w:pPr>
            <w:ins w:id="5066" w:author="Thomas Stockhammer" w:date="2021-03-09T15:08:00Z">
              <w:r>
                <w:rPr>
                  <w:sz w:val="16"/>
                  <w:szCs w:val="18"/>
                  <w:lang w:val="en-US" w:eastAsia="fr-FR"/>
                </w:rPr>
                <w:t>VTM-01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F32227" w:rsidRDefault="00ED3286">
            <w:pPr>
              <w:pStyle w:val="TAC"/>
              <w:rPr>
                <w:ins w:id="5067" w:author="Thomas Stockhammer" w:date="2021-03-09T15:08:00Z"/>
                <w:sz w:val="16"/>
                <w:szCs w:val="18"/>
                <w:lang w:val="en-US" w:eastAsia="fr-FR"/>
              </w:rPr>
            </w:pPr>
            <w:ins w:id="5068" w:author="Thomas Stockhammer" w:date="2021-03-09T15:08:00Z">
              <w:r>
                <w:rPr>
                  <w:sz w:val="16"/>
                  <w:szCs w:val="18"/>
                  <w:lang w:val="en-US" w:eastAsia="fr-FR"/>
                </w:rPr>
                <w:t>QP=[22</w:t>
              </w:r>
              <w:r w:rsidR="00F32227">
                <w:rPr>
                  <w:sz w:val="16"/>
                  <w:szCs w:val="18"/>
                  <w:lang w:val="en-US" w:eastAsia="fr-FR"/>
                </w:rPr>
                <w:t>,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F32227" w:rsidRDefault="00F32227">
            <w:pPr>
              <w:pStyle w:val="TAC"/>
              <w:rPr>
                <w:ins w:id="5069" w:author="Thomas Stockhammer" w:date="2021-03-09T15:08:00Z"/>
                <w:sz w:val="16"/>
                <w:szCs w:val="18"/>
                <w:lang w:val="en-US" w:eastAsia="fr-FR"/>
              </w:rPr>
            </w:pPr>
            <w:ins w:id="5070" w:author="Thomas Stockhammer" w:date="2021-03-09T15:08:00Z">
              <w:r>
                <w:rPr>
                  <w:sz w:val="16"/>
                  <w:szCs w:val="18"/>
                  <w:lang w:val="en-US" w:eastAsia="fr-FR"/>
                </w:rPr>
                <w:t>S3-T03-VTM-&lt;QP&gt;</w:t>
              </w:r>
            </w:ins>
          </w:p>
        </w:tc>
      </w:tr>
      <w:tr w:rsidR="00F32227" w14:paraId="32FFFE5F" w14:textId="77777777" w:rsidTr="00F32227">
        <w:trPr>
          <w:ins w:id="5071" w:author="Thomas Stockhammer" w:date="2021-03-09T15:08:00Z"/>
        </w:trPr>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F32227" w:rsidRDefault="00F32227">
            <w:pPr>
              <w:pStyle w:val="TAH"/>
              <w:rPr>
                <w:ins w:id="5072" w:author="Thomas Stockhammer" w:date="2021-03-09T15:08:00Z"/>
                <w:b w:val="0"/>
                <w:bCs/>
                <w:color w:val="FFFFFF"/>
                <w:sz w:val="16"/>
                <w:szCs w:val="18"/>
                <w:lang w:val="en-US" w:eastAsia="fr-FR"/>
              </w:rPr>
            </w:pPr>
            <w:ins w:id="5073" w:author="Thomas Stockhammer" w:date="2021-03-09T15:08:00Z">
              <w:r>
                <w:rPr>
                  <w:b w:val="0"/>
                  <w:bCs/>
                  <w:color w:val="FFFFFF"/>
                  <w:sz w:val="16"/>
                  <w:szCs w:val="18"/>
                  <w:lang w:val="en-US" w:eastAsia="fr-FR"/>
                </w:rPr>
                <w:t>S3-T04-VTM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1EC61843" w:rsidR="00F32227" w:rsidRDefault="00104B01">
            <w:pPr>
              <w:pStyle w:val="TAC"/>
              <w:rPr>
                <w:ins w:id="5074" w:author="Thomas Stockhammer" w:date="2021-03-09T15:08:00Z"/>
                <w:sz w:val="16"/>
                <w:szCs w:val="18"/>
                <w:lang w:val="en-US" w:eastAsia="fr-FR"/>
              </w:rPr>
            </w:pPr>
            <w:ins w:id="5075" w:author="Thomas Stockhammer" w:date="2021-03-09T15:08:00Z">
              <w:r>
                <w:rPr>
                  <w:sz w:val="16"/>
                  <w:szCs w:val="18"/>
                  <w:lang w:val="en-US" w:eastAsia="fr-FR"/>
                </w:rPr>
                <w:t>8.2.3</w:t>
              </w:r>
              <w:r w:rsidR="00F32227">
                <w:rPr>
                  <w:sz w:val="16"/>
                  <w:szCs w:val="18"/>
                  <w:lang w:val="en-US" w:eastAsia="fr-FR"/>
                </w:rPr>
                <w:t>.4.2.1</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F32227" w:rsidRDefault="00F32227">
            <w:pPr>
              <w:pStyle w:val="TAC"/>
              <w:rPr>
                <w:ins w:id="5076" w:author="Thomas Stockhammer" w:date="2021-03-09T15:08:00Z"/>
                <w:sz w:val="16"/>
                <w:szCs w:val="18"/>
                <w:lang w:val="en-US" w:eastAsia="fr-FR"/>
              </w:rPr>
            </w:pPr>
            <w:ins w:id="5077" w:author="Thomas Stockhammer" w:date="2021-03-09T15:08:00Z">
              <w:r>
                <w:rPr>
                  <w:sz w:val="16"/>
                  <w:szCs w:val="18"/>
                  <w:lang w:val="en-US" w:eastAsia="fr-FR"/>
                </w:rPr>
                <w:t>S3-R04</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F32227" w:rsidRDefault="00ED3286">
            <w:pPr>
              <w:pStyle w:val="TAC"/>
              <w:rPr>
                <w:ins w:id="5078" w:author="Thomas Stockhammer" w:date="2021-03-09T15:08:00Z"/>
                <w:sz w:val="16"/>
                <w:szCs w:val="18"/>
                <w:lang w:val="en-US" w:eastAsia="fr-FR"/>
              </w:rPr>
            </w:pPr>
            <w:ins w:id="5079" w:author="Thomas Stockhammer" w:date="2021-03-09T15:08: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77777777" w:rsidR="00F32227" w:rsidRDefault="00F32227">
            <w:pPr>
              <w:pStyle w:val="TAC"/>
              <w:rPr>
                <w:ins w:id="5080" w:author="Thomas Stockhammer" w:date="2021-03-09T15:08:00Z"/>
                <w:sz w:val="16"/>
                <w:szCs w:val="18"/>
                <w:lang w:val="en-US" w:eastAsia="fr-FR"/>
              </w:rPr>
            </w:pPr>
            <w:ins w:id="5081" w:author="Thomas Stockhammer" w:date="2021-03-09T15:08:00Z">
              <w:r>
                <w:rPr>
                  <w:sz w:val="16"/>
                  <w:szCs w:val="18"/>
                  <w:lang w:val="en-US" w:eastAsia="fr-FR"/>
                </w:rPr>
                <w:t>VTM-01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F32227" w:rsidRDefault="00ED3286">
            <w:pPr>
              <w:pStyle w:val="TAC"/>
              <w:rPr>
                <w:ins w:id="5082" w:author="Thomas Stockhammer" w:date="2021-03-09T15:08:00Z"/>
                <w:sz w:val="16"/>
                <w:szCs w:val="18"/>
                <w:lang w:val="en-US" w:eastAsia="fr-FR"/>
              </w:rPr>
            </w:pPr>
            <w:ins w:id="5083" w:author="Thomas Stockhammer" w:date="2021-03-09T15:08:00Z">
              <w:r>
                <w:rPr>
                  <w:sz w:val="16"/>
                  <w:szCs w:val="18"/>
                  <w:lang w:val="en-US" w:eastAsia="fr-FR"/>
                </w:rPr>
                <w:t>QP=[22</w:t>
              </w:r>
              <w:r w:rsidR="00F32227">
                <w:rPr>
                  <w:sz w:val="16"/>
                  <w:szCs w:val="18"/>
                  <w:lang w:val="en-US" w:eastAsia="fr-FR"/>
                </w:rPr>
                <w:t>,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F32227" w:rsidRDefault="00F32227">
            <w:pPr>
              <w:pStyle w:val="TAC"/>
              <w:rPr>
                <w:ins w:id="5084" w:author="Thomas Stockhammer" w:date="2021-03-09T15:08:00Z"/>
                <w:sz w:val="16"/>
                <w:szCs w:val="18"/>
                <w:lang w:val="en-US" w:eastAsia="fr-FR"/>
              </w:rPr>
            </w:pPr>
            <w:ins w:id="5085" w:author="Thomas Stockhammer" w:date="2021-03-09T15:08:00Z">
              <w:r>
                <w:rPr>
                  <w:sz w:val="16"/>
                  <w:szCs w:val="18"/>
                  <w:lang w:val="en-US" w:eastAsia="fr-FR"/>
                </w:rPr>
                <w:t>S3-T04-VTM-&lt;QP&gt;</w:t>
              </w:r>
            </w:ins>
          </w:p>
        </w:tc>
      </w:tr>
      <w:tr w:rsidR="00F32227" w14:paraId="670DAA9D" w14:textId="77777777" w:rsidTr="00F32227">
        <w:trPr>
          <w:ins w:id="5086" w:author="Thomas Stockhammer" w:date="2021-03-09T15:08:00Z"/>
        </w:trPr>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F32227" w:rsidRDefault="00F32227">
            <w:pPr>
              <w:pStyle w:val="TAH"/>
              <w:rPr>
                <w:ins w:id="5087" w:author="Thomas Stockhammer" w:date="2021-03-09T15:08:00Z"/>
                <w:b w:val="0"/>
                <w:bCs/>
                <w:color w:val="FFFFFF"/>
                <w:sz w:val="16"/>
                <w:szCs w:val="18"/>
                <w:lang w:val="en-US" w:eastAsia="fr-FR"/>
              </w:rPr>
            </w:pPr>
            <w:ins w:id="5088" w:author="Thomas Stockhammer" w:date="2021-03-09T15:08:00Z">
              <w:r>
                <w:rPr>
                  <w:b w:val="0"/>
                  <w:bCs/>
                  <w:color w:val="FFFFFF"/>
                  <w:sz w:val="16"/>
                  <w:szCs w:val="18"/>
                  <w:lang w:val="en-US" w:eastAsia="fr-FR"/>
                </w:rPr>
                <w:t>S3-T05-VTM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25DA0C49" w:rsidR="00F32227" w:rsidRDefault="00104B01">
            <w:pPr>
              <w:pStyle w:val="TAC"/>
              <w:rPr>
                <w:ins w:id="5089" w:author="Thomas Stockhammer" w:date="2021-03-09T15:08:00Z"/>
                <w:sz w:val="16"/>
                <w:szCs w:val="18"/>
                <w:lang w:val="en-US" w:eastAsia="fr-FR"/>
              </w:rPr>
            </w:pPr>
            <w:ins w:id="5090" w:author="Thomas Stockhammer" w:date="2021-03-09T15:08:00Z">
              <w:r>
                <w:rPr>
                  <w:sz w:val="16"/>
                  <w:szCs w:val="18"/>
                  <w:lang w:val="en-US" w:eastAsia="fr-FR"/>
                </w:rPr>
                <w:t>8.2.3</w:t>
              </w:r>
              <w:r w:rsidR="00F32227">
                <w:rPr>
                  <w:sz w:val="16"/>
                  <w:szCs w:val="18"/>
                  <w:lang w:val="en-US" w:eastAsia="fr-FR"/>
                </w:rPr>
                <w:t>.4.2.1</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F32227" w:rsidRDefault="00F32227">
            <w:pPr>
              <w:pStyle w:val="TAC"/>
              <w:rPr>
                <w:ins w:id="5091" w:author="Thomas Stockhammer" w:date="2021-03-09T15:08:00Z"/>
                <w:sz w:val="16"/>
                <w:szCs w:val="18"/>
                <w:lang w:val="en-US" w:eastAsia="fr-FR"/>
              </w:rPr>
            </w:pPr>
            <w:ins w:id="5092" w:author="Thomas Stockhammer" w:date="2021-03-09T15:08:00Z">
              <w:r>
                <w:rPr>
                  <w:sz w:val="16"/>
                  <w:szCs w:val="18"/>
                  <w:lang w:val="en-US" w:eastAsia="fr-FR"/>
                </w:rPr>
                <w:t>S3-R05</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F32227" w:rsidRDefault="00ED3286">
            <w:pPr>
              <w:pStyle w:val="TAC"/>
              <w:rPr>
                <w:ins w:id="5093" w:author="Thomas Stockhammer" w:date="2021-03-09T15:08:00Z"/>
                <w:sz w:val="16"/>
                <w:szCs w:val="18"/>
                <w:lang w:val="en-US" w:eastAsia="fr-FR"/>
              </w:rPr>
            </w:pPr>
            <w:ins w:id="5094" w:author="Thomas Stockhammer" w:date="2021-03-09T15:08: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77777777" w:rsidR="00F32227" w:rsidRDefault="00F32227">
            <w:pPr>
              <w:pStyle w:val="TAC"/>
              <w:rPr>
                <w:ins w:id="5095" w:author="Thomas Stockhammer" w:date="2021-03-09T15:08:00Z"/>
                <w:sz w:val="16"/>
                <w:szCs w:val="18"/>
                <w:lang w:val="en-US" w:eastAsia="fr-FR"/>
              </w:rPr>
            </w:pPr>
            <w:ins w:id="5096" w:author="Thomas Stockhammer" w:date="2021-03-09T15:08:00Z">
              <w:r>
                <w:rPr>
                  <w:sz w:val="16"/>
                  <w:szCs w:val="18"/>
                  <w:lang w:val="en-US" w:eastAsia="fr-FR"/>
                </w:rPr>
                <w:t>VTM-01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F32227" w:rsidRDefault="00ED3286">
            <w:pPr>
              <w:pStyle w:val="TAC"/>
              <w:rPr>
                <w:ins w:id="5097" w:author="Thomas Stockhammer" w:date="2021-03-09T15:08:00Z"/>
                <w:sz w:val="16"/>
                <w:szCs w:val="18"/>
                <w:lang w:val="en-US" w:eastAsia="fr-FR"/>
              </w:rPr>
            </w:pPr>
            <w:ins w:id="5098" w:author="Thomas Stockhammer" w:date="2021-03-09T15:08:00Z">
              <w:r>
                <w:rPr>
                  <w:sz w:val="16"/>
                  <w:szCs w:val="18"/>
                  <w:lang w:val="en-US" w:eastAsia="fr-FR"/>
                </w:rPr>
                <w:t>QP=[22</w:t>
              </w:r>
              <w:r w:rsidR="00F32227">
                <w:rPr>
                  <w:sz w:val="16"/>
                  <w:szCs w:val="18"/>
                  <w:lang w:val="en-US" w:eastAsia="fr-FR"/>
                </w:rPr>
                <w:t>,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F32227" w:rsidRDefault="00F32227">
            <w:pPr>
              <w:pStyle w:val="TAC"/>
              <w:rPr>
                <w:ins w:id="5099" w:author="Thomas Stockhammer" w:date="2021-03-09T15:08:00Z"/>
                <w:sz w:val="16"/>
                <w:szCs w:val="18"/>
                <w:lang w:val="en-US" w:eastAsia="fr-FR"/>
              </w:rPr>
            </w:pPr>
            <w:ins w:id="5100" w:author="Thomas Stockhammer" w:date="2021-03-09T15:08:00Z">
              <w:r>
                <w:rPr>
                  <w:sz w:val="16"/>
                  <w:szCs w:val="18"/>
                  <w:lang w:val="en-US" w:eastAsia="fr-FR"/>
                </w:rPr>
                <w:t>S3-T05-VTM-&lt;QP&gt;</w:t>
              </w:r>
            </w:ins>
          </w:p>
        </w:tc>
      </w:tr>
      <w:tr w:rsidR="00F32227" w14:paraId="41FEAEF3" w14:textId="77777777" w:rsidTr="00F32227">
        <w:trPr>
          <w:ins w:id="5101" w:author="Thomas Stockhammer" w:date="2021-03-09T15:08:00Z"/>
        </w:trPr>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F32227" w:rsidRDefault="00F32227">
            <w:pPr>
              <w:pStyle w:val="TAH"/>
              <w:rPr>
                <w:ins w:id="5102" w:author="Thomas Stockhammer" w:date="2021-03-09T15:08:00Z"/>
                <w:b w:val="0"/>
                <w:bCs/>
                <w:color w:val="FFFFFF"/>
                <w:sz w:val="16"/>
                <w:szCs w:val="18"/>
                <w:lang w:val="en-US" w:eastAsia="fr-FR"/>
              </w:rPr>
            </w:pPr>
            <w:ins w:id="5103" w:author="Thomas Stockhammer" w:date="2021-03-09T15:08:00Z">
              <w:r>
                <w:rPr>
                  <w:b w:val="0"/>
                  <w:bCs/>
                  <w:color w:val="FFFFFF"/>
                  <w:sz w:val="16"/>
                  <w:szCs w:val="18"/>
                  <w:lang w:val="en-US" w:eastAsia="fr-FR"/>
                </w:rPr>
                <w:t>S3-T06-VTM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2099B6CE" w:rsidR="00F32227" w:rsidRDefault="00104B01">
            <w:pPr>
              <w:pStyle w:val="TAC"/>
              <w:rPr>
                <w:ins w:id="5104" w:author="Thomas Stockhammer" w:date="2021-03-09T15:08:00Z"/>
                <w:sz w:val="16"/>
                <w:szCs w:val="18"/>
                <w:lang w:val="en-US" w:eastAsia="fr-FR"/>
              </w:rPr>
            </w:pPr>
            <w:ins w:id="5105" w:author="Thomas Stockhammer" w:date="2021-03-09T15:08:00Z">
              <w:r>
                <w:rPr>
                  <w:sz w:val="16"/>
                  <w:szCs w:val="18"/>
                  <w:lang w:val="en-US" w:eastAsia="fr-FR"/>
                </w:rPr>
                <w:t>8.2.3</w:t>
              </w:r>
              <w:r w:rsidR="00F32227">
                <w:rPr>
                  <w:sz w:val="16"/>
                  <w:szCs w:val="18"/>
                  <w:lang w:val="en-US" w:eastAsia="fr-FR"/>
                </w:rPr>
                <w:t>.4.2.1</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F32227" w:rsidRDefault="00F32227">
            <w:pPr>
              <w:pStyle w:val="TAC"/>
              <w:rPr>
                <w:ins w:id="5106" w:author="Thomas Stockhammer" w:date="2021-03-09T15:08:00Z"/>
                <w:sz w:val="16"/>
                <w:szCs w:val="18"/>
                <w:lang w:val="en-US" w:eastAsia="fr-FR"/>
              </w:rPr>
            </w:pPr>
            <w:ins w:id="5107" w:author="Thomas Stockhammer" w:date="2021-03-09T15:08:00Z">
              <w:r>
                <w:rPr>
                  <w:sz w:val="16"/>
                  <w:szCs w:val="18"/>
                  <w:lang w:val="en-US" w:eastAsia="fr-FR"/>
                </w:rPr>
                <w:t>S3-R06</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F32227" w:rsidRDefault="00ED3286">
            <w:pPr>
              <w:pStyle w:val="TAC"/>
              <w:rPr>
                <w:ins w:id="5108" w:author="Thomas Stockhammer" w:date="2021-03-09T15:08:00Z"/>
                <w:sz w:val="16"/>
                <w:szCs w:val="18"/>
                <w:lang w:val="en-US" w:eastAsia="fr-FR"/>
              </w:rPr>
            </w:pPr>
            <w:ins w:id="5109" w:author="Thomas Stockhammer" w:date="2021-03-09T15:08: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77777777" w:rsidR="00F32227" w:rsidRDefault="00F32227">
            <w:pPr>
              <w:pStyle w:val="TAC"/>
              <w:rPr>
                <w:ins w:id="5110" w:author="Thomas Stockhammer" w:date="2021-03-09T15:08:00Z"/>
                <w:sz w:val="16"/>
                <w:szCs w:val="18"/>
                <w:lang w:val="en-US" w:eastAsia="fr-FR"/>
              </w:rPr>
            </w:pPr>
            <w:ins w:id="5111" w:author="Thomas Stockhammer" w:date="2021-03-09T15:08:00Z">
              <w:r>
                <w:rPr>
                  <w:sz w:val="16"/>
                  <w:szCs w:val="18"/>
                  <w:lang w:val="en-US" w:eastAsia="fr-FR"/>
                </w:rPr>
                <w:t>VTM-01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F32227" w:rsidRDefault="00ED3286">
            <w:pPr>
              <w:pStyle w:val="TAC"/>
              <w:rPr>
                <w:ins w:id="5112" w:author="Thomas Stockhammer" w:date="2021-03-09T15:08:00Z"/>
                <w:sz w:val="16"/>
                <w:szCs w:val="18"/>
                <w:lang w:val="en-US" w:eastAsia="fr-FR"/>
              </w:rPr>
            </w:pPr>
            <w:ins w:id="5113" w:author="Thomas Stockhammer" w:date="2021-03-09T15:08:00Z">
              <w:r>
                <w:rPr>
                  <w:sz w:val="16"/>
                  <w:szCs w:val="18"/>
                  <w:lang w:val="en-US" w:eastAsia="fr-FR"/>
                </w:rPr>
                <w:t>QP=[22</w:t>
              </w:r>
              <w:r w:rsidR="00F32227">
                <w:rPr>
                  <w:sz w:val="16"/>
                  <w:szCs w:val="18"/>
                  <w:lang w:val="en-US" w:eastAsia="fr-FR"/>
                </w:rPr>
                <w:t>,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F32227" w:rsidRDefault="00F32227">
            <w:pPr>
              <w:pStyle w:val="TAC"/>
              <w:rPr>
                <w:ins w:id="5114" w:author="Thomas Stockhammer" w:date="2021-03-09T15:08:00Z"/>
                <w:sz w:val="16"/>
                <w:szCs w:val="18"/>
                <w:lang w:val="en-US" w:eastAsia="fr-FR"/>
              </w:rPr>
            </w:pPr>
            <w:ins w:id="5115" w:author="Thomas Stockhammer" w:date="2021-03-09T15:08:00Z">
              <w:r>
                <w:rPr>
                  <w:sz w:val="16"/>
                  <w:szCs w:val="18"/>
                  <w:lang w:val="en-US" w:eastAsia="fr-FR"/>
                </w:rPr>
                <w:t>S3-T06-VTM-&lt;QP&gt;</w:t>
              </w:r>
            </w:ins>
          </w:p>
        </w:tc>
      </w:tr>
      <w:tr w:rsidR="00F32227" w14:paraId="6A4B8007" w14:textId="77777777" w:rsidTr="00F32227">
        <w:trPr>
          <w:ins w:id="5116" w:author="Thomas Stockhammer" w:date="2021-03-09T15:08:00Z"/>
        </w:trPr>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F32227" w:rsidRDefault="00F32227">
            <w:pPr>
              <w:pStyle w:val="TAH"/>
              <w:rPr>
                <w:ins w:id="5117" w:author="Thomas Stockhammer" w:date="2021-03-09T15:08:00Z"/>
                <w:b w:val="0"/>
                <w:bCs/>
                <w:color w:val="FFFFFF"/>
                <w:sz w:val="16"/>
                <w:szCs w:val="18"/>
                <w:lang w:val="en-US" w:eastAsia="fr-FR"/>
              </w:rPr>
            </w:pPr>
            <w:ins w:id="5118" w:author="Thomas Stockhammer" w:date="2021-03-09T15:08:00Z">
              <w:r>
                <w:rPr>
                  <w:b w:val="0"/>
                  <w:bCs/>
                  <w:color w:val="FFFFFF"/>
                  <w:sz w:val="16"/>
                  <w:szCs w:val="18"/>
                  <w:lang w:val="en-US" w:eastAsia="fr-FR"/>
                </w:rPr>
                <w:t>S3-T07-VTM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51CEA5E7" w:rsidR="00F32227" w:rsidRDefault="00104B01">
            <w:pPr>
              <w:pStyle w:val="TAC"/>
              <w:rPr>
                <w:ins w:id="5119" w:author="Thomas Stockhammer" w:date="2021-03-09T15:08:00Z"/>
                <w:sz w:val="16"/>
                <w:szCs w:val="18"/>
                <w:lang w:val="en-US" w:eastAsia="fr-FR"/>
              </w:rPr>
            </w:pPr>
            <w:ins w:id="5120" w:author="Thomas Stockhammer" w:date="2021-03-09T15:08:00Z">
              <w:r>
                <w:rPr>
                  <w:sz w:val="16"/>
                  <w:szCs w:val="18"/>
                  <w:lang w:val="en-US" w:eastAsia="fr-FR"/>
                </w:rPr>
                <w:t>8.2.3</w:t>
              </w:r>
              <w:r w:rsidR="00F32227">
                <w:rPr>
                  <w:sz w:val="16"/>
                  <w:szCs w:val="18"/>
                  <w:lang w:val="en-US" w:eastAsia="fr-FR"/>
                </w:rPr>
                <w:t>.4.2.1</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F32227" w:rsidRDefault="00F32227">
            <w:pPr>
              <w:pStyle w:val="TAC"/>
              <w:rPr>
                <w:ins w:id="5121" w:author="Thomas Stockhammer" w:date="2021-03-09T15:08:00Z"/>
                <w:sz w:val="16"/>
                <w:szCs w:val="18"/>
                <w:lang w:val="en-US" w:eastAsia="fr-FR"/>
              </w:rPr>
            </w:pPr>
            <w:ins w:id="5122" w:author="Thomas Stockhammer" w:date="2021-03-09T15:08:00Z">
              <w:r>
                <w:rPr>
                  <w:sz w:val="16"/>
                  <w:szCs w:val="18"/>
                  <w:lang w:val="en-US" w:eastAsia="fr-FR"/>
                </w:rPr>
                <w:t>S3-R07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F32227" w:rsidRDefault="00ED3286">
            <w:pPr>
              <w:pStyle w:val="TAC"/>
              <w:rPr>
                <w:ins w:id="5123" w:author="Thomas Stockhammer" w:date="2021-03-09T15:08:00Z"/>
                <w:sz w:val="16"/>
                <w:szCs w:val="18"/>
                <w:lang w:val="en-US" w:eastAsia="fr-FR"/>
              </w:rPr>
            </w:pPr>
            <w:ins w:id="5124" w:author="Thomas Stockhammer" w:date="2021-03-09T15:08: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77777777" w:rsidR="00F32227" w:rsidRDefault="00F32227">
            <w:pPr>
              <w:pStyle w:val="TAC"/>
              <w:rPr>
                <w:ins w:id="5125" w:author="Thomas Stockhammer" w:date="2021-03-09T15:08:00Z"/>
                <w:sz w:val="16"/>
                <w:szCs w:val="18"/>
                <w:lang w:val="en-US" w:eastAsia="fr-FR"/>
              </w:rPr>
            </w:pPr>
            <w:ins w:id="5126" w:author="Thomas Stockhammer" w:date="2021-03-09T15:08:00Z">
              <w:r>
                <w:rPr>
                  <w:sz w:val="16"/>
                  <w:szCs w:val="18"/>
                  <w:lang w:val="en-US" w:eastAsia="fr-FR"/>
                </w:rPr>
                <w:t>VTM-01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F32227" w:rsidRDefault="00ED3286">
            <w:pPr>
              <w:pStyle w:val="TAC"/>
              <w:rPr>
                <w:ins w:id="5127" w:author="Thomas Stockhammer" w:date="2021-03-09T15:08:00Z"/>
                <w:sz w:val="16"/>
                <w:szCs w:val="18"/>
                <w:lang w:val="en-US" w:eastAsia="fr-FR"/>
              </w:rPr>
            </w:pPr>
            <w:ins w:id="5128" w:author="Thomas Stockhammer" w:date="2021-03-09T15:08:00Z">
              <w:r>
                <w:rPr>
                  <w:sz w:val="16"/>
                  <w:szCs w:val="18"/>
                  <w:lang w:val="en-US" w:eastAsia="fr-FR"/>
                </w:rPr>
                <w:t>QP=[22</w:t>
              </w:r>
              <w:r w:rsidR="00F32227">
                <w:rPr>
                  <w:sz w:val="16"/>
                  <w:szCs w:val="18"/>
                  <w:lang w:val="en-US" w:eastAsia="fr-FR"/>
                </w:rPr>
                <w:t>,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F32227" w:rsidRDefault="00F32227">
            <w:pPr>
              <w:pStyle w:val="TAC"/>
              <w:rPr>
                <w:ins w:id="5129" w:author="Thomas Stockhammer" w:date="2021-03-09T15:08:00Z"/>
                <w:sz w:val="16"/>
                <w:szCs w:val="18"/>
                <w:lang w:val="en-US" w:eastAsia="fr-FR"/>
              </w:rPr>
            </w:pPr>
            <w:ins w:id="5130" w:author="Thomas Stockhammer" w:date="2021-03-09T15:08:00Z">
              <w:r>
                <w:rPr>
                  <w:sz w:val="16"/>
                  <w:szCs w:val="18"/>
                  <w:lang w:val="en-US" w:eastAsia="fr-FR"/>
                </w:rPr>
                <w:t>S3-T07-VTM-&lt;QP&gt;</w:t>
              </w:r>
            </w:ins>
          </w:p>
        </w:tc>
      </w:tr>
      <w:tr w:rsidR="00F32227" w14:paraId="6EC30391" w14:textId="77777777" w:rsidTr="00F32227">
        <w:trPr>
          <w:ins w:id="5131" w:author="Thomas Stockhammer" w:date="2021-03-09T15:08:00Z"/>
        </w:trPr>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F32227" w:rsidRDefault="00F32227">
            <w:pPr>
              <w:pStyle w:val="TAH"/>
              <w:rPr>
                <w:ins w:id="5132" w:author="Thomas Stockhammer" w:date="2021-03-09T15:08:00Z"/>
                <w:b w:val="0"/>
                <w:bCs/>
                <w:color w:val="FFFFFF"/>
                <w:sz w:val="16"/>
                <w:szCs w:val="18"/>
                <w:lang w:val="en-US" w:eastAsia="fr-FR"/>
              </w:rPr>
            </w:pPr>
            <w:ins w:id="5133" w:author="Thomas Stockhammer" w:date="2021-03-09T15:08:00Z">
              <w:r>
                <w:rPr>
                  <w:b w:val="0"/>
                  <w:bCs/>
                  <w:color w:val="FFFFFF"/>
                  <w:sz w:val="16"/>
                  <w:szCs w:val="18"/>
                  <w:lang w:val="en-US" w:eastAsia="fr-FR"/>
                </w:rPr>
                <w:t>S3-T08-VTM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6F395417" w:rsidR="00F32227" w:rsidRDefault="00104B01">
            <w:pPr>
              <w:pStyle w:val="TAC"/>
              <w:rPr>
                <w:ins w:id="5134" w:author="Thomas Stockhammer" w:date="2021-03-09T15:08:00Z"/>
                <w:sz w:val="16"/>
                <w:szCs w:val="18"/>
                <w:lang w:val="en-US" w:eastAsia="fr-FR"/>
              </w:rPr>
            </w:pPr>
            <w:ins w:id="5135" w:author="Thomas Stockhammer" w:date="2021-03-09T15:08:00Z">
              <w:r>
                <w:rPr>
                  <w:sz w:val="16"/>
                  <w:szCs w:val="18"/>
                  <w:lang w:val="en-US" w:eastAsia="fr-FR"/>
                </w:rPr>
                <w:t>8.2.3</w:t>
              </w:r>
              <w:r w:rsidR="00F32227">
                <w:rPr>
                  <w:sz w:val="16"/>
                  <w:szCs w:val="18"/>
                  <w:lang w:val="en-US" w:eastAsia="fr-FR"/>
                </w:rPr>
                <w:t>.4.2.1</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F32227" w:rsidRDefault="00F32227">
            <w:pPr>
              <w:pStyle w:val="TAC"/>
              <w:rPr>
                <w:ins w:id="5136" w:author="Thomas Stockhammer" w:date="2021-03-09T15:08:00Z"/>
                <w:sz w:val="16"/>
                <w:szCs w:val="18"/>
                <w:lang w:val="en-US" w:eastAsia="fr-FR"/>
              </w:rPr>
            </w:pPr>
            <w:ins w:id="5137" w:author="Thomas Stockhammer" w:date="2021-03-09T15:08:00Z">
              <w:r>
                <w:rPr>
                  <w:sz w:val="16"/>
                  <w:szCs w:val="18"/>
                  <w:lang w:val="en-US" w:eastAsia="fr-FR"/>
                </w:rPr>
                <w:t>S3-R08</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F32227" w:rsidRDefault="00ED3286">
            <w:pPr>
              <w:pStyle w:val="TAC"/>
              <w:rPr>
                <w:ins w:id="5138" w:author="Thomas Stockhammer" w:date="2021-03-09T15:08:00Z"/>
                <w:sz w:val="16"/>
                <w:szCs w:val="18"/>
                <w:lang w:val="en-US" w:eastAsia="fr-FR"/>
              </w:rPr>
            </w:pPr>
            <w:ins w:id="5139" w:author="Thomas Stockhammer" w:date="2021-03-09T15:08: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77777777" w:rsidR="00F32227" w:rsidRDefault="00F32227">
            <w:pPr>
              <w:pStyle w:val="TAC"/>
              <w:rPr>
                <w:ins w:id="5140" w:author="Thomas Stockhammer" w:date="2021-03-09T15:08:00Z"/>
                <w:sz w:val="16"/>
                <w:szCs w:val="18"/>
                <w:lang w:val="en-US" w:eastAsia="fr-FR"/>
              </w:rPr>
            </w:pPr>
            <w:ins w:id="5141" w:author="Thomas Stockhammer" w:date="2021-03-09T15:08:00Z">
              <w:r>
                <w:rPr>
                  <w:sz w:val="16"/>
                  <w:szCs w:val="18"/>
                  <w:lang w:val="en-US" w:eastAsia="fr-FR"/>
                </w:rPr>
                <w:t>VTM-01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F32227" w:rsidRDefault="00ED3286">
            <w:pPr>
              <w:pStyle w:val="TAC"/>
              <w:rPr>
                <w:ins w:id="5142" w:author="Thomas Stockhammer" w:date="2021-03-09T15:08:00Z"/>
                <w:sz w:val="16"/>
                <w:szCs w:val="18"/>
                <w:lang w:val="en-US" w:eastAsia="fr-FR"/>
              </w:rPr>
            </w:pPr>
            <w:ins w:id="5143" w:author="Thomas Stockhammer" w:date="2021-03-09T15:08:00Z">
              <w:r>
                <w:rPr>
                  <w:sz w:val="16"/>
                  <w:szCs w:val="18"/>
                  <w:lang w:val="en-US" w:eastAsia="fr-FR"/>
                </w:rPr>
                <w:t>QP=[22</w:t>
              </w:r>
              <w:r w:rsidR="00F32227">
                <w:rPr>
                  <w:sz w:val="16"/>
                  <w:szCs w:val="18"/>
                  <w:lang w:val="en-US" w:eastAsia="fr-FR"/>
                </w:rPr>
                <w:t>,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F32227" w:rsidRDefault="00F32227">
            <w:pPr>
              <w:pStyle w:val="TAC"/>
              <w:rPr>
                <w:ins w:id="5144" w:author="Thomas Stockhammer" w:date="2021-03-09T15:08:00Z"/>
                <w:sz w:val="16"/>
                <w:szCs w:val="18"/>
                <w:lang w:val="en-US" w:eastAsia="fr-FR"/>
              </w:rPr>
            </w:pPr>
            <w:ins w:id="5145" w:author="Thomas Stockhammer" w:date="2021-03-09T15:08:00Z">
              <w:r>
                <w:rPr>
                  <w:sz w:val="16"/>
                  <w:szCs w:val="18"/>
                  <w:lang w:val="en-US" w:eastAsia="fr-FR"/>
                </w:rPr>
                <w:t>S3-T08-VTM-&lt;QP&gt;</w:t>
              </w:r>
            </w:ins>
          </w:p>
        </w:tc>
      </w:tr>
      <w:tr w:rsidR="00F32227" w14:paraId="3D7A467A" w14:textId="77777777" w:rsidTr="00F32227">
        <w:trPr>
          <w:ins w:id="5146" w:author="Thomas Stockhammer" w:date="2021-03-09T15:08:00Z"/>
        </w:trPr>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F32227" w:rsidRDefault="00F32227">
            <w:pPr>
              <w:pStyle w:val="TAH"/>
              <w:rPr>
                <w:ins w:id="5147" w:author="Thomas Stockhammer" w:date="2021-03-09T15:08:00Z"/>
                <w:b w:val="0"/>
                <w:bCs/>
                <w:color w:val="FFFFFF"/>
                <w:sz w:val="16"/>
                <w:szCs w:val="18"/>
                <w:lang w:val="en-US" w:eastAsia="fr-FR"/>
              </w:rPr>
            </w:pPr>
            <w:ins w:id="5148" w:author="Thomas Stockhammer" w:date="2021-03-09T15:08:00Z">
              <w:r>
                <w:rPr>
                  <w:b w:val="0"/>
                  <w:bCs/>
                  <w:color w:val="FFFFFF"/>
                  <w:sz w:val="16"/>
                  <w:szCs w:val="18"/>
                  <w:lang w:val="en-US" w:eastAsia="fr-FR"/>
                </w:rPr>
                <w:t>S3-T09-VTM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341A1D2E" w:rsidR="00F32227" w:rsidRDefault="00104B01">
            <w:pPr>
              <w:pStyle w:val="TAC"/>
              <w:rPr>
                <w:ins w:id="5149" w:author="Thomas Stockhammer" w:date="2021-03-09T15:08:00Z"/>
                <w:sz w:val="16"/>
                <w:szCs w:val="18"/>
                <w:lang w:val="en-US" w:eastAsia="fr-FR"/>
              </w:rPr>
            </w:pPr>
            <w:ins w:id="5150" w:author="Thomas Stockhammer" w:date="2021-03-09T15:08:00Z">
              <w:r>
                <w:rPr>
                  <w:sz w:val="16"/>
                  <w:szCs w:val="18"/>
                  <w:lang w:val="en-US" w:eastAsia="fr-FR"/>
                </w:rPr>
                <w:t>8.2.3</w:t>
              </w:r>
              <w:r w:rsidR="00F32227">
                <w:rPr>
                  <w:sz w:val="16"/>
                  <w:szCs w:val="18"/>
                  <w:lang w:val="en-US" w:eastAsia="fr-FR"/>
                </w:rPr>
                <w:t>.4.2.1</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F32227" w:rsidRDefault="00F32227">
            <w:pPr>
              <w:pStyle w:val="TAC"/>
              <w:rPr>
                <w:ins w:id="5151" w:author="Thomas Stockhammer" w:date="2021-03-09T15:08:00Z"/>
                <w:sz w:val="16"/>
                <w:szCs w:val="18"/>
                <w:lang w:val="en-US" w:eastAsia="fr-FR"/>
              </w:rPr>
            </w:pPr>
            <w:ins w:id="5152" w:author="Thomas Stockhammer" w:date="2021-03-09T15:08:00Z">
              <w:r>
                <w:rPr>
                  <w:sz w:val="16"/>
                  <w:szCs w:val="18"/>
                  <w:lang w:val="en-US" w:eastAsia="fr-FR"/>
                </w:rPr>
                <w:t>S3-R09</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F32227" w:rsidRDefault="00ED3286">
            <w:pPr>
              <w:pStyle w:val="TAC"/>
              <w:rPr>
                <w:ins w:id="5153" w:author="Thomas Stockhammer" w:date="2021-03-09T15:08:00Z"/>
                <w:sz w:val="16"/>
                <w:szCs w:val="18"/>
                <w:lang w:val="en-US" w:eastAsia="fr-FR"/>
              </w:rPr>
            </w:pPr>
            <w:ins w:id="5154" w:author="Thomas Stockhammer" w:date="2021-03-09T15:08: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77777777" w:rsidR="00F32227" w:rsidRDefault="00F32227">
            <w:pPr>
              <w:pStyle w:val="TAC"/>
              <w:rPr>
                <w:ins w:id="5155" w:author="Thomas Stockhammer" w:date="2021-03-09T15:08:00Z"/>
                <w:sz w:val="16"/>
                <w:szCs w:val="18"/>
                <w:lang w:val="en-US" w:eastAsia="fr-FR"/>
              </w:rPr>
            </w:pPr>
            <w:ins w:id="5156" w:author="Thomas Stockhammer" w:date="2021-03-09T15:08:00Z">
              <w:r>
                <w:rPr>
                  <w:sz w:val="16"/>
                  <w:szCs w:val="18"/>
                  <w:lang w:val="en-US" w:eastAsia="fr-FR"/>
                </w:rPr>
                <w:t>VTM-01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F32227" w:rsidRDefault="00ED3286">
            <w:pPr>
              <w:pStyle w:val="TAC"/>
              <w:rPr>
                <w:ins w:id="5157" w:author="Thomas Stockhammer" w:date="2021-03-09T15:08:00Z"/>
                <w:sz w:val="16"/>
                <w:szCs w:val="18"/>
                <w:lang w:val="en-US" w:eastAsia="fr-FR"/>
              </w:rPr>
            </w:pPr>
            <w:ins w:id="5158" w:author="Thomas Stockhammer" w:date="2021-03-09T15:08:00Z">
              <w:r>
                <w:rPr>
                  <w:sz w:val="16"/>
                  <w:szCs w:val="18"/>
                  <w:lang w:val="en-US" w:eastAsia="fr-FR"/>
                </w:rPr>
                <w:t>QP=[22</w:t>
              </w:r>
              <w:r w:rsidR="00F32227">
                <w:rPr>
                  <w:sz w:val="16"/>
                  <w:szCs w:val="18"/>
                  <w:lang w:val="en-US" w:eastAsia="fr-FR"/>
                </w:rPr>
                <w:t>,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F32227" w:rsidRDefault="00F32227">
            <w:pPr>
              <w:pStyle w:val="TAC"/>
              <w:rPr>
                <w:ins w:id="5159" w:author="Thomas Stockhammer" w:date="2021-03-09T15:08:00Z"/>
                <w:sz w:val="16"/>
                <w:szCs w:val="18"/>
                <w:lang w:val="en-US" w:eastAsia="fr-FR"/>
              </w:rPr>
            </w:pPr>
            <w:ins w:id="5160" w:author="Thomas Stockhammer" w:date="2021-03-09T15:08:00Z">
              <w:r>
                <w:rPr>
                  <w:sz w:val="16"/>
                  <w:szCs w:val="18"/>
                  <w:lang w:val="en-US" w:eastAsia="fr-FR"/>
                </w:rPr>
                <w:t>S3-T09-VTM-&lt;QP&gt;</w:t>
              </w:r>
            </w:ins>
          </w:p>
        </w:tc>
      </w:tr>
      <w:tr w:rsidR="00F32227" w14:paraId="42D54133" w14:textId="77777777" w:rsidTr="00F32227">
        <w:trPr>
          <w:ins w:id="5161" w:author="Thomas Stockhammer" w:date="2021-03-09T15:08:00Z"/>
        </w:trPr>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F32227" w:rsidRDefault="00F32227">
            <w:pPr>
              <w:pStyle w:val="TAH"/>
              <w:rPr>
                <w:ins w:id="5162" w:author="Thomas Stockhammer" w:date="2021-03-09T15:08:00Z"/>
                <w:b w:val="0"/>
                <w:bCs/>
                <w:color w:val="FFFFFF"/>
                <w:sz w:val="16"/>
                <w:szCs w:val="18"/>
                <w:lang w:val="en-US" w:eastAsia="fr-FR"/>
              </w:rPr>
            </w:pPr>
            <w:ins w:id="5163" w:author="Thomas Stockhammer" w:date="2021-03-09T15:08:00Z">
              <w:r>
                <w:rPr>
                  <w:b w:val="0"/>
                  <w:bCs/>
                  <w:color w:val="FFFFFF"/>
                  <w:sz w:val="16"/>
                  <w:szCs w:val="18"/>
                  <w:lang w:val="en-US" w:eastAsia="fr-FR"/>
                </w:rPr>
                <w:t>S3-T10-VTM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30ED6F19" w:rsidR="00F32227" w:rsidRDefault="00104B01">
            <w:pPr>
              <w:pStyle w:val="TAC"/>
              <w:rPr>
                <w:ins w:id="5164" w:author="Thomas Stockhammer" w:date="2021-03-09T15:08:00Z"/>
                <w:sz w:val="16"/>
                <w:szCs w:val="18"/>
                <w:lang w:val="en-US" w:eastAsia="fr-FR"/>
              </w:rPr>
            </w:pPr>
            <w:ins w:id="5165" w:author="Thomas Stockhammer" w:date="2021-03-09T15:08:00Z">
              <w:r>
                <w:rPr>
                  <w:sz w:val="16"/>
                  <w:szCs w:val="18"/>
                  <w:lang w:val="en-US" w:eastAsia="fr-FR"/>
                </w:rPr>
                <w:t>8.2.3</w:t>
              </w:r>
              <w:r w:rsidR="00F32227">
                <w:rPr>
                  <w:sz w:val="16"/>
                  <w:szCs w:val="18"/>
                  <w:lang w:val="en-US" w:eastAsia="fr-FR"/>
                </w:rPr>
                <w:t>.4.2.1</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F32227" w:rsidRDefault="00F32227">
            <w:pPr>
              <w:pStyle w:val="TAC"/>
              <w:rPr>
                <w:ins w:id="5166" w:author="Thomas Stockhammer" w:date="2021-03-09T15:08:00Z"/>
                <w:sz w:val="16"/>
                <w:szCs w:val="18"/>
                <w:lang w:val="en-US" w:eastAsia="fr-FR"/>
              </w:rPr>
            </w:pPr>
            <w:ins w:id="5167" w:author="Thomas Stockhammer" w:date="2021-03-09T15:08:00Z">
              <w:r>
                <w:rPr>
                  <w:sz w:val="16"/>
                  <w:szCs w:val="18"/>
                  <w:lang w:val="en-US" w:eastAsia="fr-FR"/>
                </w:rPr>
                <w:t>S3-R10</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F32227" w:rsidRDefault="00ED3286">
            <w:pPr>
              <w:pStyle w:val="TAC"/>
              <w:rPr>
                <w:ins w:id="5168" w:author="Thomas Stockhammer" w:date="2021-03-09T15:08:00Z"/>
                <w:sz w:val="16"/>
                <w:szCs w:val="18"/>
                <w:lang w:val="en-US" w:eastAsia="fr-FR"/>
              </w:rPr>
            </w:pPr>
            <w:ins w:id="5169" w:author="Thomas Stockhammer" w:date="2021-03-09T15:08: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77777777" w:rsidR="00F32227" w:rsidRDefault="00F32227">
            <w:pPr>
              <w:pStyle w:val="TAC"/>
              <w:rPr>
                <w:ins w:id="5170" w:author="Thomas Stockhammer" w:date="2021-03-09T15:08:00Z"/>
                <w:sz w:val="16"/>
                <w:szCs w:val="18"/>
                <w:lang w:val="en-US" w:eastAsia="fr-FR"/>
              </w:rPr>
            </w:pPr>
            <w:ins w:id="5171" w:author="Thomas Stockhammer" w:date="2021-03-09T15:08:00Z">
              <w:r>
                <w:rPr>
                  <w:sz w:val="16"/>
                  <w:szCs w:val="18"/>
                  <w:lang w:val="en-US" w:eastAsia="fr-FR"/>
                </w:rPr>
                <w:t>VTM-01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F32227" w:rsidRDefault="00ED3286">
            <w:pPr>
              <w:pStyle w:val="TAC"/>
              <w:rPr>
                <w:ins w:id="5172" w:author="Thomas Stockhammer" w:date="2021-03-09T15:08:00Z"/>
                <w:sz w:val="16"/>
                <w:szCs w:val="18"/>
                <w:lang w:val="en-US" w:eastAsia="fr-FR"/>
              </w:rPr>
            </w:pPr>
            <w:ins w:id="5173" w:author="Thomas Stockhammer" w:date="2021-03-09T15:08:00Z">
              <w:r>
                <w:rPr>
                  <w:sz w:val="16"/>
                  <w:szCs w:val="18"/>
                  <w:lang w:val="en-US" w:eastAsia="fr-FR"/>
                </w:rPr>
                <w:t>QP=[22</w:t>
              </w:r>
              <w:r w:rsidR="00F32227">
                <w:rPr>
                  <w:sz w:val="16"/>
                  <w:szCs w:val="18"/>
                  <w:lang w:val="en-US" w:eastAsia="fr-FR"/>
                </w:rPr>
                <w:t>,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F32227" w:rsidRDefault="00F32227">
            <w:pPr>
              <w:pStyle w:val="TAC"/>
              <w:rPr>
                <w:ins w:id="5174" w:author="Thomas Stockhammer" w:date="2021-03-09T15:08:00Z"/>
                <w:sz w:val="16"/>
                <w:szCs w:val="18"/>
                <w:lang w:val="en-US" w:eastAsia="fr-FR"/>
              </w:rPr>
            </w:pPr>
            <w:ins w:id="5175" w:author="Thomas Stockhammer" w:date="2021-03-09T15:08:00Z">
              <w:r>
                <w:rPr>
                  <w:sz w:val="16"/>
                  <w:szCs w:val="18"/>
                  <w:lang w:val="en-US" w:eastAsia="fr-FR"/>
                </w:rPr>
                <w:t>S3-T10-VTM-&lt;QP&gt;</w:t>
              </w:r>
            </w:ins>
          </w:p>
        </w:tc>
      </w:tr>
      <w:tr w:rsidR="00F32227" w14:paraId="74DCE932" w14:textId="77777777" w:rsidTr="00F32227">
        <w:trPr>
          <w:ins w:id="5176" w:author="Thomas Stockhammer" w:date="2021-03-09T15:08:00Z"/>
        </w:trPr>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F32227" w:rsidRDefault="00F32227">
            <w:pPr>
              <w:pStyle w:val="TAH"/>
              <w:rPr>
                <w:ins w:id="5177" w:author="Thomas Stockhammer" w:date="2021-03-09T15:08:00Z"/>
                <w:b w:val="0"/>
                <w:bCs/>
                <w:color w:val="FFFFFF"/>
                <w:sz w:val="16"/>
                <w:szCs w:val="18"/>
                <w:lang w:val="en-US" w:eastAsia="fr-FR"/>
              </w:rPr>
            </w:pPr>
            <w:ins w:id="5178" w:author="Thomas Stockhammer" w:date="2021-03-09T15:08:00Z">
              <w:r>
                <w:rPr>
                  <w:b w:val="0"/>
                  <w:bCs/>
                  <w:color w:val="FFFFFF"/>
                  <w:sz w:val="16"/>
                  <w:szCs w:val="18"/>
                  <w:lang w:val="en-US" w:eastAsia="fr-FR"/>
                </w:rPr>
                <w:t>S3-T11-VTM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68FC1E62" w:rsidR="00F32227" w:rsidRDefault="00104B01">
            <w:pPr>
              <w:pStyle w:val="TAC"/>
              <w:rPr>
                <w:ins w:id="5179" w:author="Thomas Stockhammer" w:date="2021-03-09T15:08:00Z"/>
                <w:sz w:val="16"/>
                <w:szCs w:val="18"/>
                <w:lang w:val="en-US" w:eastAsia="fr-FR"/>
              </w:rPr>
            </w:pPr>
            <w:ins w:id="5180" w:author="Thomas Stockhammer" w:date="2021-03-09T15:08:00Z">
              <w:r>
                <w:rPr>
                  <w:sz w:val="16"/>
                  <w:szCs w:val="18"/>
                  <w:lang w:val="en-US" w:eastAsia="fr-FR"/>
                </w:rPr>
                <w:t>8.2.3</w:t>
              </w:r>
              <w:r w:rsidR="00F32227">
                <w:rPr>
                  <w:sz w:val="16"/>
                  <w:szCs w:val="18"/>
                  <w:lang w:val="en-US" w:eastAsia="fr-FR"/>
                </w:rPr>
                <w:t>.4.2.1</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F32227" w:rsidRDefault="00F32227">
            <w:pPr>
              <w:pStyle w:val="TAC"/>
              <w:rPr>
                <w:ins w:id="5181" w:author="Thomas Stockhammer" w:date="2021-03-09T15:08:00Z"/>
                <w:sz w:val="16"/>
                <w:szCs w:val="18"/>
                <w:lang w:val="en-US" w:eastAsia="fr-FR"/>
              </w:rPr>
            </w:pPr>
            <w:ins w:id="5182" w:author="Thomas Stockhammer" w:date="2021-03-09T15:08:00Z">
              <w:r>
                <w:rPr>
                  <w:sz w:val="16"/>
                  <w:szCs w:val="18"/>
                  <w:lang w:val="en-US" w:eastAsia="fr-FR"/>
                </w:rPr>
                <w:t>S3-R11</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F32227" w:rsidRDefault="00ED3286">
            <w:pPr>
              <w:pStyle w:val="TAC"/>
              <w:rPr>
                <w:ins w:id="5183" w:author="Thomas Stockhammer" w:date="2021-03-09T15:08:00Z"/>
                <w:sz w:val="16"/>
                <w:szCs w:val="18"/>
                <w:lang w:val="en-US" w:eastAsia="fr-FR"/>
              </w:rPr>
            </w:pPr>
            <w:ins w:id="5184" w:author="Thomas Stockhammer" w:date="2021-03-09T15:08: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77777777" w:rsidR="00F32227" w:rsidRDefault="00F32227">
            <w:pPr>
              <w:pStyle w:val="TAC"/>
              <w:rPr>
                <w:ins w:id="5185" w:author="Thomas Stockhammer" w:date="2021-03-09T15:08:00Z"/>
                <w:sz w:val="16"/>
                <w:szCs w:val="18"/>
                <w:lang w:val="en-US" w:eastAsia="fr-FR"/>
              </w:rPr>
            </w:pPr>
            <w:ins w:id="5186" w:author="Thomas Stockhammer" w:date="2021-03-09T15:08:00Z">
              <w:r>
                <w:rPr>
                  <w:sz w:val="16"/>
                  <w:szCs w:val="18"/>
                  <w:lang w:val="en-US" w:eastAsia="fr-FR"/>
                </w:rPr>
                <w:t>VTM-01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F32227" w:rsidRDefault="00ED3286">
            <w:pPr>
              <w:pStyle w:val="TAC"/>
              <w:rPr>
                <w:ins w:id="5187" w:author="Thomas Stockhammer" w:date="2021-03-09T15:08:00Z"/>
                <w:sz w:val="16"/>
                <w:szCs w:val="18"/>
                <w:lang w:val="en-US" w:eastAsia="fr-FR"/>
              </w:rPr>
            </w:pPr>
            <w:ins w:id="5188" w:author="Thomas Stockhammer" w:date="2021-03-09T15:08:00Z">
              <w:r>
                <w:rPr>
                  <w:sz w:val="16"/>
                  <w:szCs w:val="18"/>
                  <w:lang w:val="en-US" w:eastAsia="fr-FR"/>
                </w:rPr>
                <w:t>QP=[22</w:t>
              </w:r>
              <w:r w:rsidR="00F32227">
                <w:rPr>
                  <w:sz w:val="16"/>
                  <w:szCs w:val="18"/>
                  <w:lang w:val="en-US" w:eastAsia="fr-FR"/>
                </w:rPr>
                <w:t>,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F32227" w:rsidRDefault="00F32227">
            <w:pPr>
              <w:pStyle w:val="TAC"/>
              <w:rPr>
                <w:ins w:id="5189" w:author="Thomas Stockhammer" w:date="2021-03-09T15:08:00Z"/>
                <w:sz w:val="16"/>
                <w:szCs w:val="18"/>
                <w:lang w:val="en-US" w:eastAsia="fr-FR"/>
              </w:rPr>
            </w:pPr>
            <w:ins w:id="5190" w:author="Thomas Stockhammer" w:date="2021-03-09T15:08:00Z">
              <w:r>
                <w:rPr>
                  <w:sz w:val="16"/>
                  <w:szCs w:val="18"/>
                  <w:lang w:val="en-US" w:eastAsia="fr-FR"/>
                </w:rPr>
                <w:t>S3-T11-VTM-&lt;QP&gt;</w:t>
              </w:r>
            </w:ins>
          </w:p>
        </w:tc>
      </w:tr>
      <w:tr w:rsidR="00F32227" w14:paraId="4967917E" w14:textId="77777777" w:rsidTr="00F32227">
        <w:trPr>
          <w:ins w:id="5191" w:author="Thomas Stockhammer" w:date="2021-03-09T15:08:00Z"/>
        </w:trPr>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F32227" w:rsidRDefault="00F32227">
            <w:pPr>
              <w:pStyle w:val="TAH"/>
              <w:rPr>
                <w:ins w:id="5192" w:author="Thomas Stockhammer" w:date="2021-03-09T15:08:00Z"/>
                <w:b w:val="0"/>
                <w:bCs/>
                <w:color w:val="FFFFFF"/>
                <w:sz w:val="16"/>
                <w:szCs w:val="18"/>
                <w:lang w:val="en-US" w:eastAsia="fr-FR"/>
              </w:rPr>
            </w:pPr>
            <w:ins w:id="5193" w:author="Thomas Stockhammer" w:date="2021-03-09T15:08:00Z">
              <w:r>
                <w:rPr>
                  <w:b w:val="0"/>
                  <w:bCs/>
                  <w:color w:val="FFFFFF"/>
                  <w:sz w:val="16"/>
                  <w:szCs w:val="18"/>
                  <w:lang w:val="en-US" w:eastAsia="fr-FR"/>
                </w:rPr>
                <w:t>S3-T12-VTM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0164FBFD" w:rsidR="00F32227" w:rsidRDefault="00104B01">
            <w:pPr>
              <w:pStyle w:val="TAC"/>
              <w:rPr>
                <w:ins w:id="5194" w:author="Thomas Stockhammer" w:date="2021-03-09T15:08:00Z"/>
                <w:sz w:val="16"/>
                <w:szCs w:val="18"/>
                <w:lang w:val="en-US" w:eastAsia="fr-FR"/>
              </w:rPr>
            </w:pPr>
            <w:ins w:id="5195" w:author="Thomas Stockhammer" w:date="2021-03-09T15:08:00Z">
              <w:r>
                <w:rPr>
                  <w:sz w:val="16"/>
                  <w:szCs w:val="18"/>
                  <w:lang w:val="en-US" w:eastAsia="fr-FR"/>
                </w:rPr>
                <w:t>8.2.3</w:t>
              </w:r>
              <w:r w:rsidR="00F32227">
                <w:rPr>
                  <w:sz w:val="16"/>
                  <w:szCs w:val="18"/>
                  <w:lang w:val="en-US" w:eastAsia="fr-FR"/>
                </w:rPr>
                <w:t>.4.2.1</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F32227" w:rsidRDefault="00F32227">
            <w:pPr>
              <w:pStyle w:val="TAC"/>
              <w:rPr>
                <w:ins w:id="5196" w:author="Thomas Stockhammer" w:date="2021-03-09T15:08:00Z"/>
                <w:sz w:val="16"/>
                <w:szCs w:val="18"/>
                <w:lang w:val="en-US" w:eastAsia="fr-FR"/>
              </w:rPr>
            </w:pPr>
            <w:ins w:id="5197" w:author="Thomas Stockhammer" w:date="2021-03-09T15:08:00Z">
              <w:r>
                <w:rPr>
                  <w:sz w:val="16"/>
                  <w:szCs w:val="18"/>
                  <w:lang w:val="en-US" w:eastAsia="fr-FR"/>
                </w:rPr>
                <w:t>S3-R12</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F32227" w:rsidRDefault="00ED3286">
            <w:pPr>
              <w:pStyle w:val="TAC"/>
              <w:rPr>
                <w:ins w:id="5198" w:author="Thomas Stockhammer" w:date="2021-03-09T15:08:00Z"/>
                <w:sz w:val="16"/>
                <w:szCs w:val="18"/>
                <w:lang w:val="en-US" w:eastAsia="fr-FR"/>
              </w:rPr>
            </w:pPr>
            <w:ins w:id="5199" w:author="Thomas Stockhammer" w:date="2021-03-09T15:08: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77777777" w:rsidR="00F32227" w:rsidRDefault="00F32227">
            <w:pPr>
              <w:pStyle w:val="TAC"/>
              <w:rPr>
                <w:ins w:id="5200" w:author="Thomas Stockhammer" w:date="2021-03-09T15:08:00Z"/>
                <w:sz w:val="16"/>
                <w:szCs w:val="18"/>
                <w:lang w:val="en-US" w:eastAsia="fr-FR"/>
              </w:rPr>
            </w:pPr>
            <w:ins w:id="5201" w:author="Thomas Stockhammer" w:date="2021-03-09T15:08:00Z">
              <w:r>
                <w:rPr>
                  <w:sz w:val="16"/>
                  <w:szCs w:val="18"/>
                  <w:lang w:val="en-US" w:eastAsia="fr-FR"/>
                </w:rPr>
                <w:t>VTM-01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F32227" w:rsidRDefault="00ED3286">
            <w:pPr>
              <w:pStyle w:val="TAC"/>
              <w:rPr>
                <w:ins w:id="5202" w:author="Thomas Stockhammer" w:date="2021-03-09T15:08:00Z"/>
                <w:sz w:val="16"/>
                <w:szCs w:val="18"/>
                <w:lang w:val="en-US" w:eastAsia="fr-FR"/>
              </w:rPr>
            </w:pPr>
            <w:ins w:id="5203" w:author="Thomas Stockhammer" w:date="2021-03-09T15:08:00Z">
              <w:r>
                <w:rPr>
                  <w:sz w:val="16"/>
                  <w:szCs w:val="18"/>
                  <w:lang w:val="en-US" w:eastAsia="fr-FR"/>
                </w:rPr>
                <w:t>QP=[22</w:t>
              </w:r>
              <w:r w:rsidR="00F32227">
                <w:rPr>
                  <w:sz w:val="16"/>
                  <w:szCs w:val="18"/>
                  <w:lang w:val="en-US" w:eastAsia="fr-FR"/>
                </w:rPr>
                <w:t>,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F32227" w:rsidRDefault="00F32227">
            <w:pPr>
              <w:pStyle w:val="TAC"/>
              <w:rPr>
                <w:ins w:id="5204" w:author="Thomas Stockhammer" w:date="2021-03-09T15:08:00Z"/>
                <w:sz w:val="16"/>
                <w:szCs w:val="18"/>
                <w:lang w:val="en-US" w:eastAsia="fr-FR"/>
              </w:rPr>
            </w:pPr>
            <w:ins w:id="5205" w:author="Thomas Stockhammer" w:date="2021-03-09T15:08:00Z">
              <w:r>
                <w:rPr>
                  <w:sz w:val="16"/>
                  <w:szCs w:val="18"/>
                  <w:lang w:val="en-US" w:eastAsia="fr-FR"/>
                </w:rPr>
                <w:t>S3-T12-VTM-&lt;QP&gt;</w:t>
              </w:r>
            </w:ins>
          </w:p>
        </w:tc>
      </w:tr>
      <w:tr w:rsidR="00F32227" w14:paraId="6484DC0F" w14:textId="77777777" w:rsidTr="00F32227">
        <w:trPr>
          <w:ins w:id="5206" w:author="Thomas Stockhammer" w:date="2021-03-09T15:08:00Z"/>
        </w:trPr>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F32227" w:rsidRDefault="00F32227">
            <w:pPr>
              <w:pStyle w:val="TAH"/>
              <w:rPr>
                <w:ins w:id="5207" w:author="Thomas Stockhammer" w:date="2021-03-09T15:08:00Z"/>
                <w:b w:val="0"/>
                <w:bCs/>
                <w:color w:val="FFFFFF"/>
                <w:sz w:val="16"/>
                <w:szCs w:val="18"/>
                <w:lang w:val="en-US" w:eastAsia="fr-FR"/>
              </w:rPr>
            </w:pPr>
            <w:ins w:id="5208" w:author="Thomas Stockhammer" w:date="2021-03-09T15:08:00Z">
              <w:r>
                <w:rPr>
                  <w:b w:val="0"/>
                  <w:bCs/>
                  <w:color w:val="FFFFFF"/>
                  <w:sz w:val="16"/>
                  <w:szCs w:val="18"/>
                  <w:lang w:val="en-US" w:eastAsia="fr-FR"/>
                </w:rPr>
                <w:t>S3-T13-VTM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689BB833" w:rsidR="00F32227" w:rsidRDefault="00104B01">
            <w:pPr>
              <w:pStyle w:val="TAC"/>
              <w:rPr>
                <w:ins w:id="5209" w:author="Thomas Stockhammer" w:date="2021-03-09T15:08:00Z"/>
                <w:sz w:val="16"/>
                <w:szCs w:val="18"/>
                <w:lang w:val="en-US" w:eastAsia="fr-FR"/>
              </w:rPr>
            </w:pPr>
            <w:ins w:id="5210" w:author="Thomas Stockhammer" w:date="2021-03-09T15:08:00Z">
              <w:r>
                <w:rPr>
                  <w:sz w:val="16"/>
                  <w:szCs w:val="18"/>
                  <w:lang w:val="en-US" w:eastAsia="fr-FR"/>
                </w:rPr>
                <w:t>8.2.3</w:t>
              </w:r>
              <w:r w:rsidR="00F32227">
                <w:rPr>
                  <w:sz w:val="16"/>
                  <w:szCs w:val="18"/>
                  <w:lang w:val="en-US" w:eastAsia="fr-FR"/>
                </w:rPr>
                <w:t>.4.2.1</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F32227" w:rsidRDefault="00F32227">
            <w:pPr>
              <w:pStyle w:val="TAC"/>
              <w:rPr>
                <w:ins w:id="5211" w:author="Thomas Stockhammer" w:date="2021-03-09T15:08:00Z"/>
                <w:sz w:val="16"/>
                <w:szCs w:val="18"/>
                <w:lang w:val="en-US" w:eastAsia="fr-FR"/>
              </w:rPr>
            </w:pPr>
            <w:ins w:id="5212" w:author="Thomas Stockhammer" w:date="2021-03-09T15:08:00Z">
              <w:r>
                <w:rPr>
                  <w:sz w:val="16"/>
                  <w:szCs w:val="18"/>
                  <w:lang w:val="en-US" w:eastAsia="fr-FR"/>
                </w:rPr>
                <w:t>S3-R13</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F32227" w:rsidRDefault="00ED3286">
            <w:pPr>
              <w:pStyle w:val="TAC"/>
              <w:rPr>
                <w:ins w:id="5213" w:author="Thomas Stockhammer" w:date="2021-03-09T15:08:00Z"/>
                <w:sz w:val="16"/>
                <w:szCs w:val="18"/>
                <w:lang w:val="en-US" w:eastAsia="fr-FR"/>
              </w:rPr>
            </w:pPr>
            <w:ins w:id="5214" w:author="Thomas Stockhammer" w:date="2021-03-09T15:08: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7777777" w:rsidR="00F32227" w:rsidRDefault="00F32227">
            <w:pPr>
              <w:pStyle w:val="TAC"/>
              <w:rPr>
                <w:ins w:id="5215" w:author="Thomas Stockhammer" w:date="2021-03-09T15:08:00Z"/>
                <w:sz w:val="16"/>
                <w:szCs w:val="18"/>
                <w:lang w:val="en-US" w:eastAsia="fr-FR"/>
              </w:rPr>
            </w:pPr>
            <w:ins w:id="5216" w:author="Thomas Stockhammer" w:date="2021-03-09T15:08:00Z">
              <w:r>
                <w:rPr>
                  <w:sz w:val="16"/>
                  <w:szCs w:val="18"/>
                  <w:lang w:val="en-US" w:eastAsia="fr-FR"/>
                </w:rPr>
                <w:t>VTM-01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F32227" w:rsidRDefault="00ED3286">
            <w:pPr>
              <w:pStyle w:val="TAC"/>
              <w:rPr>
                <w:ins w:id="5217" w:author="Thomas Stockhammer" w:date="2021-03-09T15:08:00Z"/>
                <w:sz w:val="16"/>
                <w:szCs w:val="18"/>
                <w:lang w:val="en-US" w:eastAsia="fr-FR"/>
              </w:rPr>
            </w:pPr>
            <w:ins w:id="5218" w:author="Thomas Stockhammer" w:date="2021-03-09T15:08:00Z">
              <w:r>
                <w:rPr>
                  <w:sz w:val="16"/>
                  <w:szCs w:val="18"/>
                  <w:lang w:val="en-US" w:eastAsia="fr-FR"/>
                </w:rPr>
                <w:t>QP=[22</w:t>
              </w:r>
              <w:r w:rsidR="00F32227">
                <w:rPr>
                  <w:sz w:val="16"/>
                  <w:szCs w:val="18"/>
                  <w:lang w:val="en-US" w:eastAsia="fr-FR"/>
                </w:rPr>
                <w:t>,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F32227" w:rsidRDefault="00F32227">
            <w:pPr>
              <w:pStyle w:val="TAC"/>
              <w:rPr>
                <w:ins w:id="5219" w:author="Thomas Stockhammer" w:date="2021-03-09T15:08:00Z"/>
                <w:sz w:val="16"/>
                <w:szCs w:val="18"/>
                <w:lang w:val="en-US" w:eastAsia="fr-FR"/>
              </w:rPr>
            </w:pPr>
            <w:ins w:id="5220" w:author="Thomas Stockhammer" w:date="2021-03-09T15:08:00Z">
              <w:r>
                <w:rPr>
                  <w:sz w:val="16"/>
                  <w:szCs w:val="18"/>
                  <w:lang w:val="en-US" w:eastAsia="fr-FR"/>
                </w:rPr>
                <w:t>S3-T13-VTM-&lt;QP&gt;</w:t>
              </w:r>
            </w:ins>
          </w:p>
        </w:tc>
      </w:tr>
      <w:tr w:rsidR="00F32227" w14:paraId="5EB71E2D" w14:textId="77777777" w:rsidTr="00F32227">
        <w:trPr>
          <w:ins w:id="5221" w:author="Thomas Stockhammer" w:date="2021-03-09T15:08:00Z"/>
        </w:trPr>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F32227" w:rsidRDefault="00F32227">
            <w:pPr>
              <w:pStyle w:val="TAH"/>
              <w:rPr>
                <w:ins w:id="5222" w:author="Thomas Stockhammer" w:date="2021-03-09T15:08:00Z"/>
                <w:b w:val="0"/>
                <w:bCs/>
                <w:color w:val="FFFFFF"/>
                <w:sz w:val="16"/>
                <w:szCs w:val="18"/>
                <w:lang w:val="en-US" w:eastAsia="fr-FR"/>
              </w:rPr>
            </w:pPr>
            <w:ins w:id="5223" w:author="Thomas Stockhammer" w:date="2021-03-09T15:08:00Z">
              <w:r>
                <w:rPr>
                  <w:b w:val="0"/>
                  <w:bCs/>
                  <w:color w:val="FFFFFF"/>
                  <w:sz w:val="16"/>
                  <w:szCs w:val="18"/>
                  <w:lang w:val="en-US" w:eastAsia="fr-FR"/>
                </w:rPr>
                <w:t>S3-T14-VTM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5F79FD67" w:rsidR="00F32227" w:rsidRDefault="00104B01">
            <w:pPr>
              <w:pStyle w:val="TAC"/>
              <w:rPr>
                <w:ins w:id="5224" w:author="Thomas Stockhammer" w:date="2021-03-09T15:08:00Z"/>
                <w:sz w:val="16"/>
                <w:szCs w:val="18"/>
                <w:lang w:val="en-US" w:eastAsia="fr-FR"/>
              </w:rPr>
            </w:pPr>
            <w:ins w:id="5225" w:author="Thomas Stockhammer" w:date="2021-03-09T15:08:00Z">
              <w:r>
                <w:rPr>
                  <w:sz w:val="16"/>
                  <w:szCs w:val="18"/>
                  <w:lang w:val="en-US" w:eastAsia="fr-FR"/>
                </w:rPr>
                <w:t>8.2.3</w:t>
              </w:r>
              <w:r w:rsidR="00F32227">
                <w:rPr>
                  <w:sz w:val="16"/>
                  <w:szCs w:val="18"/>
                  <w:lang w:val="en-US" w:eastAsia="fr-FR"/>
                </w:rPr>
                <w:t>.4.2.1</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F32227" w:rsidRDefault="00F32227">
            <w:pPr>
              <w:pStyle w:val="TAC"/>
              <w:rPr>
                <w:ins w:id="5226" w:author="Thomas Stockhammer" w:date="2021-03-09T15:08:00Z"/>
                <w:sz w:val="16"/>
                <w:szCs w:val="18"/>
                <w:lang w:val="en-US" w:eastAsia="fr-FR"/>
              </w:rPr>
            </w:pPr>
            <w:ins w:id="5227" w:author="Thomas Stockhammer" w:date="2021-03-09T15:08:00Z">
              <w:r>
                <w:rPr>
                  <w:sz w:val="16"/>
                  <w:szCs w:val="18"/>
                  <w:lang w:val="en-US" w:eastAsia="fr-FR"/>
                </w:rPr>
                <w:t>S3-R14</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F32227" w:rsidRDefault="00ED3286">
            <w:pPr>
              <w:pStyle w:val="TAC"/>
              <w:rPr>
                <w:ins w:id="5228" w:author="Thomas Stockhammer" w:date="2021-03-09T15:08:00Z"/>
                <w:sz w:val="16"/>
                <w:szCs w:val="18"/>
                <w:lang w:val="en-US" w:eastAsia="fr-FR"/>
              </w:rPr>
            </w:pPr>
            <w:ins w:id="5229" w:author="Thomas Stockhammer" w:date="2021-03-09T15:08: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77777777" w:rsidR="00F32227" w:rsidRDefault="00F32227">
            <w:pPr>
              <w:pStyle w:val="TAC"/>
              <w:rPr>
                <w:ins w:id="5230" w:author="Thomas Stockhammer" w:date="2021-03-09T15:08:00Z"/>
                <w:sz w:val="16"/>
                <w:szCs w:val="18"/>
                <w:lang w:val="en-US" w:eastAsia="fr-FR"/>
              </w:rPr>
            </w:pPr>
            <w:ins w:id="5231" w:author="Thomas Stockhammer" w:date="2021-03-09T15:08:00Z">
              <w:r>
                <w:rPr>
                  <w:sz w:val="16"/>
                  <w:szCs w:val="18"/>
                  <w:lang w:val="en-US" w:eastAsia="fr-FR"/>
                </w:rPr>
                <w:t>VTM-01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F32227" w:rsidRDefault="00ED3286">
            <w:pPr>
              <w:pStyle w:val="TAC"/>
              <w:rPr>
                <w:ins w:id="5232" w:author="Thomas Stockhammer" w:date="2021-03-09T15:08:00Z"/>
                <w:sz w:val="16"/>
                <w:szCs w:val="18"/>
                <w:lang w:val="en-US" w:eastAsia="fr-FR"/>
              </w:rPr>
            </w:pPr>
            <w:ins w:id="5233" w:author="Thomas Stockhammer" w:date="2021-03-09T15:08:00Z">
              <w:r>
                <w:rPr>
                  <w:sz w:val="16"/>
                  <w:szCs w:val="18"/>
                  <w:lang w:val="en-US" w:eastAsia="fr-FR"/>
                </w:rPr>
                <w:t>QP=[22</w:t>
              </w:r>
              <w:r w:rsidR="00F32227">
                <w:rPr>
                  <w:sz w:val="16"/>
                  <w:szCs w:val="18"/>
                  <w:lang w:val="en-US" w:eastAsia="fr-FR"/>
                </w:rPr>
                <w:t>,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F32227" w:rsidRDefault="00F32227">
            <w:pPr>
              <w:pStyle w:val="TAC"/>
              <w:rPr>
                <w:ins w:id="5234" w:author="Thomas Stockhammer" w:date="2021-03-09T15:08:00Z"/>
                <w:sz w:val="16"/>
                <w:szCs w:val="18"/>
                <w:lang w:val="en-US" w:eastAsia="fr-FR"/>
              </w:rPr>
            </w:pPr>
            <w:ins w:id="5235" w:author="Thomas Stockhammer" w:date="2021-03-09T15:08:00Z">
              <w:r>
                <w:rPr>
                  <w:sz w:val="16"/>
                  <w:szCs w:val="18"/>
                  <w:lang w:val="en-US" w:eastAsia="fr-FR"/>
                </w:rPr>
                <w:t>S3-T14-VTM-&lt;QP&gt;</w:t>
              </w:r>
            </w:ins>
          </w:p>
        </w:tc>
      </w:tr>
      <w:tr w:rsidR="00F32227" w14:paraId="69501BA7" w14:textId="77777777" w:rsidTr="00F32227">
        <w:trPr>
          <w:ins w:id="5236" w:author="Thomas Stockhammer" w:date="2021-03-09T15:08:00Z"/>
        </w:trPr>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F32227" w:rsidRDefault="00F32227">
            <w:pPr>
              <w:pStyle w:val="TAH"/>
              <w:rPr>
                <w:ins w:id="5237" w:author="Thomas Stockhammer" w:date="2021-03-09T15:08:00Z"/>
                <w:b w:val="0"/>
                <w:bCs/>
                <w:color w:val="FFFFFF"/>
                <w:sz w:val="16"/>
                <w:szCs w:val="18"/>
                <w:lang w:val="en-US" w:eastAsia="fr-FR"/>
              </w:rPr>
            </w:pPr>
            <w:ins w:id="5238" w:author="Thomas Stockhammer" w:date="2021-03-09T15:08:00Z">
              <w:r>
                <w:rPr>
                  <w:b w:val="0"/>
                  <w:bCs/>
                  <w:color w:val="FFFFFF"/>
                  <w:sz w:val="16"/>
                  <w:szCs w:val="18"/>
                  <w:lang w:val="en-US" w:eastAsia="fr-FR"/>
                </w:rPr>
                <w:t>S3-T15-VTM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7E34B6" w:rsidR="00F32227" w:rsidRDefault="00104B01">
            <w:pPr>
              <w:pStyle w:val="TAC"/>
              <w:rPr>
                <w:ins w:id="5239" w:author="Thomas Stockhammer" w:date="2021-03-09T15:08:00Z"/>
                <w:sz w:val="16"/>
                <w:szCs w:val="18"/>
                <w:lang w:val="en-US" w:eastAsia="fr-FR"/>
              </w:rPr>
            </w:pPr>
            <w:ins w:id="5240" w:author="Thomas Stockhammer" w:date="2021-03-09T15:08:00Z">
              <w:r>
                <w:rPr>
                  <w:sz w:val="16"/>
                  <w:szCs w:val="18"/>
                  <w:lang w:val="en-US" w:eastAsia="fr-FR"/>
                </w:rPr>
                <w:t>8.2.3</w:t>
              </w:r>
              <w:r w:rsidR="00F32227">
                <w:rPr>
                  <w:sz w:val="16"/>
                  <w:szCs w:val="18"/>
                  <w:lang w:val="en-US" w:eastAsia="fr-FR"/>
                </w:rPr>
                <w:t>.4.2.1</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F32227" w:rsidRDefault="00F32227">
            <w:pPr>
              <w:pStyle w:val="TAC"/>
              <w:rPr>
                <w:ins w:id="5241" w:author="Thomas Stockhammer" w:date="2021-03-09T15:08:00Z"/>
                <w:sz w:val="16"/>
                <w:szCs w:val="18"/>
                <w:lang w:val="en-US" w:eastAsia="fr-FR"/>
              </w:rPr>
            </w:pPr>
            <w:ins w:id="5242" w:author="Thomas Stockhammer" w:date="2021-03-09T15:08:00Z">
              <w:r>
                <w:rPr>
                  <w:sz w:val="16"/>
                  <w:szCs w:val="18"/>
                  <w:lang w:val="en-US" w:eastAsia="fr-FR"/>
                </w:rPr>
                <w:t>S3-R15</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F32227" w:rsidRDefault="00ED3286">
            <w:pPr>
              <w:pStyle w:val="TAC"/>
              <w:rPr>
                <w:ins w:id="5243" w:author="Thomas Stockhammer" w:date="2021-03-09T15:08:00Z"/>
                <w:sz w:val="16"/>
                <w:szCs w:val="18"/>
                <w:lang w:val="en-US" w:eastAsia="fr-FR"/>
              </w:rPr>
            </w:pPr>
            <w:ins w:id="5244" w:author="Thomas Stockhammer" w:date="2021-03-09T15:08: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77777777" w:rsidR="00F32227" w:rsidRDefault="00F32227">
            <w:pPr>
              <w:pStyle w:val="TAC"/>
              <w:rPr>
                <w:ins w:id="5245" w:author="Thomas Stockhammer" w:date="2021-03-09T15:08:00Z"/>
                <w:sz w:val="16"/>
                <w:szCs w:val="18"/>
                <w:lang w:val="en-US" w:eastAsia="fr-FR"/>
              </w:rPr>
            </w:pPr>
            <w:ins w:id="5246" w:author="Thomas Stockhammer" w:date="2021-03-09T15:08:00Z">
              <w:r>
                <w:rPr>
                  <w:sz w:val="16"/>
                  <w:szCs w:val="18"/>
                  <w:lang w:val="en-US" w:eastAsia="fr-FR"/>
                </w:rPr>
                <w:t>VTM-01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F32227" w:rsidRDefault="00ED3286">
            <w:pPr>
              <w:pStyle w:val="TAC"/>
              <w:rPr>
                <w:ins w:id="5247" w:author="Thomas Stockhammer" w:date="2021-03-09T15:08:00Z"/>
                <w:sz w:val="16"/>
                <w:szCs w:val="18"/>
                <w:lang w:val="en-US" w:eastAsia="fr-FR"/>
              </w:rPr>
            </w:pPr>
            <w:ins w:id="5248" w:author="Thomas Stockhammer" w:date="2021-03-09T15:08:00Z">
              <w:r>
                <w:rPr>
                  <w:sz w:val="16"/>
                  <w:szCs w:val="18"/>
                  <w:lang w:val="en-US" w:eastAsia="fr-FR"/>
                </w:rPr>
                <w:t>QP=[22</w:t>
              </w:r>
              <w:r w:rsidR="00F32227">
                <w:rPr>
                  <w:sz w:val="16"/>
                  <w:szCs w:val="18"/>
                  <w:lang w:val="en-US" w:eastAsia="fr-FR"/>
                </w:rPr>
                <w:t>,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F32227" w:rsidRDefault="00F32227">
            <w:pPr>
              <w:pStyle w:val="TAC"/>
              <w:rPr>
                <w:ins w:id="5249" w:author="Thomas Stockhammer" w:date="2021-03-09T15:08:00Z"/>
                <w:sz w:val="16"/>
                <w:szCs w:val="18"/>
                <w:lang w:val="en-US" w:eastAsia="fr-FR"/>
              </w:rPr>
            </w:pPr>
            <w:ins w:id="5250" w:author="Thomas Stockhammer" w:date="2021-03-09T15:08:00Z">
              <w:r>
                <w:rPr>
                  <w:sz w:val="16"/>
                  <w:szCs w:val="18"/>
                  <w:lang w:val="en-US" w:eastAsia="fr-FR"/>
                </w:rPr>
                <w:t>S3-T15-VTM-&lt;QP&gt;</w:t>
              </w:r>
            </w:ins>
          </w:p>
        </w:tc>
      </w:tr>
      <w:tr w:rsidR="00F32227" w14:paraId="49465A2D" w14:textId="77777777" w:rsidTr="00F32227">
        <w:trPr>
          <w:ins w:id="5251" w:author="Thomas Stockhammer" w:date="2021-03-09T15:08:00Z"/>
        </w:trPr>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F32227" w:rsidRDefault="00F32227">
            <w:pPr>
              <w:pStyle w:val="TAH"/>
              <w:rPr>
                <w:ins w:id="5252" w:author="Thomas Stockhammer" w:date="2021-03-09T15:08:00Z"/>
                <w:b w:val="0"/>
                <w:bCs/>
                <w:color w:val="FFFFFF"/>
                <w:sz w:val="16"/>
                <w:szCs w:val="18"/>
                <w:lang w:val="en-US" w:eastAsia="fr-FR"/>
              </w:rPr>
            </w:pPr>
            <w:ins w:id="5253" w:author="Thomas Stockhammer" w:date="2021-03-09T15:08:00Z">
              <w:r>
                <w:rPr>
                  <w:b w:val="0"/>
                  <w:bCs/>
                  <w:color w:val="FFFFFF"/>
                  <w:sz w:val="16"/>
                  <w:szCs w:val="18"/>
                  <w:lang w:val="en-US" w:eastAsia="fr-FR"/>
                </w:rPr>
                <w:t>S3-T16-VTM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5EB6CA48" w:rsidR="00F32227" w:rsidRDefault="00104B01">
            <w:pPr>
              <w:pStyle w:val="TAC"/>
              <w:rPr>
                <w:ins w:id="5254" w:author="Thomas Stockhammer" w:date="2021-03-09T15:08:00Z"/>
                <w:sz w:val="16"/>
                <w:szCs w:val="18"/>
                <w:lang w:val="en-US" w:eastAsia="fr-FR"/>
              </w:rPr>
            </w:pPr>
            <w:ins w:id="5255" w:author="Thomas Stockhammer" w:date="2021-03-09T15:08:00Z">
              <w:r>
                <w:rPr>
                  <w:sz w:val="16"/>
                  <w:szCs w:val="18"/>
                  <w:lang w:val="en-US" w:eastAsia="fr-FR"/>
                </w:rPr>
                <w:t>8.2.3</w:t>
              </w:r>
              <w:r w:rsidR="00F32227">
                <w:rPr>
                  <w:sz w:val="16"/>
                  <w:szCs w:val="18"/>
                  <w:lang w:val="en-US" w:eastAsia="fr-FR"/>
                </w:rPr>
                <w:t>.4.2.1</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F32227" w:rsidRDefault="00F32227">
            <w:pPr>
              <w:pStyle w:val="TAC"/>
              <w:rPr>
                <w:ins w:id="5256" w:author="Thomas Stockhammer" w:date="2021-03-09T15:08:00Z"/>
                <w:sz w:val="16"/>
                <w:szCs w:val="18"/>
                <w:lang w:val="en-US" w:eastAsia="fr-FR"/>
              </w:rPr>
            </w:pPr>
            <w:ins w:id="5257" w:author="Thomas Stockhammer" w:date="2021-03-09T15:08:00Z">
              <w:r>
                <w:rPr>
                  <w:sz w:val="16"/>
                  <w:szCs w:val="18"/>
                  <w:lang w:val="en-US" w:eastAsia="fr-FR"/>
                </w:rPr>
                <w:t>S3-R16</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F32227" w:rsidRDefault="00ED3286">
            <w:pPr>
              <w:pStyle w:val="TAC"/>
              <w:rPr>
                <w:ins w:id="5258" w:author="Thomas Stockhammer" w:date="2021-03-09T15:08:00Z"/>
                <w:sz w:val="16"/>
                <w:szCs w:val="18"/>
                <w:lang w:val="en-US" w:eastAsia="fr-FR"/>
              </w:rPr>
            </w:pPr>
            <w:ins w:id="5259" w:author="Thomas Stockhammer" w:date="2021-03-09T15:08: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77777777" w:rsidR="00F32227" w:rsidRDefault="00F32227">
            <w:pPr>
              <w:pStyle w:val="TAC"/>
              <w:rPr>
                <w:ins w:id="5260" w:author="Thomas Stockhammer" w:date="2021-03-09T15:08:00Z"/>
                <w:sz w:val="16"/>
                <w:szCs w:val="18"/>
                <w:lang w:val="en-US" w:eastAsia="fr-FR"/>
              </w:rPr>
            </w:pPr>
            <w:ins w:id="5261" w:author="Thomas Stockhammer" w:date="2021-03-09T15:08:00Z">
              <w:r>
                <w:rPr>
                  <w:sz w:val="16"/>
                  <w:szCs w:val="18"/>
                  <w:lang w:val="en-US" w:eastAsia="fr-FR"/>
                </w:rPr>
                <w:t>VTM-01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F32227" w:rsidRDefault="00ED3286">
            <w:pPr>
              <w:pStyle w:val="TAC"/>
              <w:rPr>
                <w:ins w:id="5262" w:author="Thomas Stockhammer" w:date="2021-03-09T15:08:00Z"/>
                <w:sz w:val="16"/>
                <w:szCs w:val="18"/>
                <w:lang w:val="en-US" w:eastAsia="fr-FR"/>
              </w:rPr>
            </w:pPr>
            <w:ins w:id="5263" w:author="Thomas Stockhammer" w:date="2021-03-09T15:08:00Z">
              <w:r>
                <w:rPr>
                  <w:sz w:val="16"/>
                  <w:szCs w:val="18"/>
                  <w:lang w:val="en-US" w:eastAsia="fr-FR"/>
                </w:rPr>
                <w:t>QP=[22</w:t>
              </w:r>
              <w:r w:rsidR="00F32227">
                <w:rPr>
                  <w:sz w:val="16"/>
                  <w:szCs w:val="18"/>
                  <w:lang w:val="en-US" w:eastAsia="fr-FR"/>
                </w:rPr>
                <w:t>,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F32227" w:rsidRDefault="00F32227">
            <w:pPr>
              <w:pStyle w:val="TAC"/>
              <w:rPr>
                <w:ins w:id="5264" w:author="Thomas Stockhammer" w:date="2021-03-09T15:08:00Z"/>
                <w:sz w:val="16"/>
                <w:szCs w:val="18"/>
                <w:lang w:val="en-US" w:eastAsia="fr-FR"/>
              </w:rPr>
            </w:pPr>
            <w:ins w:id="5265" w:author="Thomas Stockhammer" w:date="2021-03-09T15:08:00Z">
              <w:r>
                <w:rPr>
                  <w:sz w:val="16"/>
                  <w:szCs w:val="18"/>
                  <w:lang w:val="en-US" w:eastAsia="fr-FR"/>
                </w:rPr>
                <w:t>S3-T16-VTM-&lt;QP&gt;</w:t>
              </w:r>
            </w:ins>
          </w:p>
        </w:tc>
      </w:tr>
      <w:tr w:rsidR="00F32227" w14:paraId="6F80A5C8" w14:textId="77777777" w:rsidTr="00F32227">
        <w:trPr>
          <w:ins w:id="5266" w:author="Thomas Stockhammer" w:date="2021-03-09T15:08:00Z"/>
        </w:trPr>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F32227" w:rsidRDefault="00F32227">
            <w:pPr>
              <w:pStyle w:val="TAH"/>
              <w:rPr>
                <w:ins w:id="5267" w:author="Thomas Stockhammer" w:date="2021-03-09T15:08:00Z"/>
                <w:b w:val="0"/>
                <w:bCs/>
                <w:color w:val="FFFFFF"/>
                <w:sz w:val="16"/>
                <w:szCs w:val="18"/>
                <w:lang w:val="en-US" w:eastAsia="fr-FR"/>
              </w:rPr>
            </w:pPr>
            <w:ins w:id="5268" w:author="Thomas Stockhammer" w:date="2021-03-09T15:08:00Z">
              <w:r>
                <w:rPr>
                  <w:b w:val="0"/>
                  <w:bCs/>
                  <w:color w:val="FFFFFF"/>
                  <w:sz w:val="16"/>
                  <w:szCs w:val="18"/>
                  <w:lang w:val="en-US" w:eastAsia="fr-FR"/>
                </w:rPr>
                <w:t>S3-T17-VTM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7D9322EF" w:rsidR="00F32227" w:rsidRDefault="00104B01">
            <w:pPr>
              <w:pStyle w:val="TAC"/>
              <w:rPr>
                <w:ins w:id="5269" w:author="Thomas Stockhammer" w:date="2021-03-09T15:08:00Z"/>
                <w:sz w:val="16"/>
                <w:szCs w:val="18"/>
                <w:lang w:val="en-US" w:eastAsia="fr-FR"/>
              </w:rPr>
            </w:pPr>
            <w:ins w:id="5270" w:author="Thomas Stockhammer" w:date="2021-03-09T15:08:00Z">
              <w:r>
                <w:rPr>
                  <w:sz w:val="16"/>
                  <w:szCs w:val="18"/>
                  <w:lang w:val="en-US" w:eastAsia="fr-FR"/>
                </w:rPr>
                <w:t>8.2.3</w:t>
              </w:r>
              <w:r w:rsidR="00F32227">
                <w:rPr>
                  <w:sz w:val="16"/>
                  <w:szCs w:val="18"/>
                  <w:lang w:val="en-US" w:eastAsia="fr-FR"/>
                </w:rPr>
                <w:t>.4.2.2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F32227" w:rsidRDefault="00F32227">
            <w:pPr>
              <w:pStyle w:val="TAC"/>
              <w:rPr>
                <w:ins w:id="5271" w:author="Thomas Stockhammer" w:date="2021-03-09T15:08:00Z"/>
                <w:sz w:val="16"/>
                <w:szCs w:val="18"/>
                <w:lang w:val="en-US" w:eastAsia="fr-FR"/>
              </w:rPr>
            </w:pPr>
            <w:ins w:id="5272" w:author="Thomas Stockhammer" w:date="2021-03-09T15:08:00Z">
              <w:r>
                <w:rPr>
                  <w:sz w:val="16"/>
                  <w:szCs w:val="18"/>
                  <w:lang w:val="en-US" w:eastAsia="fr-FR"/>
                </w:rPr>
                <w:t>S3-R01</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F32227" w:rsidRDefault="00ED3286">
            <w:pPr>
              <w:pStyle w:val="TAC"/>
              <w:rPr>
                <w:ins w:id="5273" w:author="Thomas Stockhammer" w:date="2021-03-09T15:08:00Z"/>
                <w:sz w:val="16"/>
                <w:szCs w:val="18"/>
                <w:lang w:val="en-US" w:eastAsia="fr-FR"/>
              </w:rPr>
            </w:pPr>
            <w:ins w:id="5274" w:author="Thomas Stockhammer" w:date="2021-03-09T15:08: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77777777" w:rsidR="00F32227" w:rsidRDefault="00F32227">
            <w:pPr>
              <w:pStyle w:val="TAC"/>
              <w:rPr>
                <w:ins w:id="5275" w:author="Thomas Stockhammer" w:date="2021-03-09T15:08:00Z"/>
                <w:sz w:val="16"/>
                <w:szCs w:val="18"/>
                <w:lang w:val="en-US" w:eastAsia="fr-FR"/>
              </w:rPr>
            </w:pPr>
            <w:ins w:id="5276" w:author="Thomas Stockhammer" w:date="2021-03-09T15:08:00Z">
              <w:r>
                <w:rPr>
                  <w:sz w:val="16"/>
                  <w:szCs w:val="18"/>
                  <w:lang w:val="en-US" w:eastAsia="fr-FR"/>
                </w:rPr>
                <w:t>VTM-02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F32227" w:rsidRDefault="00ED3286">
            <w:pPr>
              <w:pStyle w:val="TAC"/>
              <w:rPr>
                <w:ins w:id="5277" w:author="Thomas Stockhammer" w:date="2021-03-09T15:08:00Z"/>
                <w:sz w:val="16"/>
                <w:szCs w:val="18"/>
                <w:lang w:val="en-US" w:eastAsia="fr-FR"/>
              </w:rPr>
            </w:pPr>
            <w:ins w:id="5278" w:author="Thomas Stockhammer" w:date="2021-03-09T15:08:00Z">
              <w:r>
                <w:rPr>
                  <w:sz w:val="16"/>
                  <w:szCs w:val="18"/>
                  <w:lang w:val="en-US" w:eastAsia="fr-FR"/>
                </w:rPr>
                <w:t>QP=[22</w:t>
              </w:r>
              <w:r w:rsidR="00F32227">
                <w:rPr>
                  <w:sz w:val="16"/>
                  <w:szCs w:val="18"/>
                  <w:lang w:val="en-US" w:eastAsia="fr-FR"/>
                </w:rPr>
                <w:t>,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F32227" w:rsidRDefault="00F32227">
            <w:pPr>
              <w:pStyle w:val="TAC"/>
              <w:rPr>
                <w:ins w:id="5279" w:author="Thomas Stockhammer" w:date="2021-03-09T15:08:00Z"/>
                <w:sz w:val="16"/>
                <w:szCs w:val="18"/>
                <w:lang w:val="en-US" w:eastAsia="fr-FR"/>
              </w:rPr>
            </w:pPr>
            <w:ins w:id="5280" w:author="Thomas Stockhammer" w:date="2021-03-09T15:08:00Z">
              <w:r>
                <w:rPr>
                  <w:sz w:val="16"/>
                  <w:szCs w:val="18"/>
                  <w:lang w:val="en-US" w:eastAsia="fr-FR"/>
                </w:rPr>
                <w:t>S3-T17-VTM-&lt;QP&gt;</w:t>
              </w:r>
            </w:ins>
          </w:p>
        </w:tc>
      </w:tr>
      <w:tr w:rsidR="00F32227" w14:paraId="73343D8C" w14:textId="77777777" w:rsidTr="00F32227">
        <w:trPr>
          <w:ins w:id="5281" w:author="Thomas Stockhammer" w:date="2021-03-09T15:08:00Z"/>
        </w:trPr>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F32227" w:rsidRDefault="00F32227">
            <w:pPr>
              <w:pStyle w:val="TAH"/>
              <w:rPr>
                <w:ins w:id="5282" w:author="Thomas Stockhammer" w:date="2021-03-09T15:08:00Z"/>
                <w:b w:val="0"/>
                <w:bCs/>
                <w:color w:val="FFFFFF"/>
                <w:sz w:val="16"/>
                <w:szCs w:val="18"/>
                <w:lang w:val="en-US" w:eastAsia="fr-FR"/>
              </w:rPr>
            </w:pPr>
            <w:ins w:id="5283" w:author="Thomas Stockhammer" w:date="2021-03-09T15:08:00Z">
              <w:r>
                <w:rPr>
                  <w:b w:val="0"/>
                  <w:bCs/>
                  <w:color w:val="FFFFFF"/>
                  <w:sz w:val="16"/>
                  <w:szCs w:val="18"/>
                  <w:lang w:val="en-US" w:eastAsia="fr-FR"/>
                </w:rPr>
                <w:t>S3-T18-VTM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4E02C4CF" w:rsidR="00F32227" w:rsidRDefault="00104B01">
            <w:pPr>
              <w:pStyle w:val="TAC"/>
              <w:rPr>
                <w:ins w:id="5284" w:author="Thomas Stockhammer" w:date="2021-03-09T15:08:00Z"/>
                <w:sz w:val="16"/>
                <w:szCs w:val="18"/>
                <w:lang w:val="en-US" w:eastAsia="fr-FR"/>
              </w:rPr>
            </w:pPr>
            <w:ins w:id="5285" w:author="Thomas Stockhammer" w:date="2021-03-09T15:08:00Z">
              <w:r>
                <w:rPr>
                  <w:sz w:val="16"/>
                  <w:szCs w:val="18"/>
                  <w:lang w:val="en-US" w:eastAsia="fr-FR"/>
                </w:rPr>
                <w:t>8.2.3</w:t>
              </w:r>
              <w:r w:rsidR="00F32227">
                <w:rPr>
                  <w:sz w:val="16"/>
                  <w:szCs w:val="18"/>
                  <w:lang w:val="en-US" w:eastAsia="fr-FR"/>
                </w:rPr>
                <w:t>.4.2.2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F32227" w:rsidRDefault="00F32227">
            <w:pPr>
              <w:pStyle w:val="TAC"/>
              <w:rPr>
                <w:ins w:id="5286" w:author="Thomas Stockhammer" w:date="2021-03-09T15:08:00Z"/>
                <w:sz w:val="16"/>
                <w:szCs w:val="18"/>
                <w:lang w:val="en-US" w:eastAsia="fr-FR"/>
              </w:rPr>
            </w:pPr>
            <w:ins w:id="5287" w:author="Thomas Stockhammer" w:date="2021-03-09T15:08:00Z">
              <w:r>
                <w:rPr>
                  <w:sz w:val="16"/>
                  <w:szCs w:val="18"/>
                  <w:lang w:val="en-US" w:eastAsia="fr-FR"/>
                </w:rPr>
                <w:t>S3-R02</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F32227" w:rsidRDefault="00ED3286">
            <w:pPr>
              <w:pStyle w:val="TAC"/>
              <w:rPr>
                <w:ins w:id="5288" w:author="Thomas Stockhammer" w:date="2021-03-09T15:08:00Z"/>
                <w:sz w:val="16"/>
                <w:szCs w:val="18"/>
                <w:lang w:val="en-US" w:eastAsia="fr-FR"/>
              </w:rPr>
            </w:pPr>
            <w:ins w:id="5289" w:author="Thomas Stockhammer" w:date="2021-03-09T15:08: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77777777" w:rsidR="00F32227" w:rsidRDefault="00F32227">
            <w:pPr>
              <w:pStyle w:val="TAC"/>
              <w:rPr>
                <w:ins w:id="5290" w:author="Thomas Stockhammer" w:date="2021-03-09T15:08:00Z"/>
                <w:sz w:val="16"/>
                <w:szCs w:val="18"/>
                <w:lang w:val="en-US" w:eastAsia="fr-FR"/>
              </w:rPr>
            </w:pPr>
            <w:ins w:id="5291" w:author="Thomas Stockhammer" w:date="2021-03-09T15:08:00Z">
              <w:r>
                <w:rPr>
                  <w:sz w:val="16"/>
                  <w:szCs w:val="18"/>
                  <w:lang w:val="en-US" w:eastAsia="fr-FR"/>
                </w:rPr>
                <w:t>VTM-02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F32227" w:rsidRDefault="00ED3286">
            <w:pPr>
              <w:pStyle w:val="TAC"/>
              <w:rPr>
                <w:ins w:id="5292" w:author="Thomas Stockhammer" w:date="2021-03-09T15:08:00Z"/>
                <w:sz w:val="16"/>
                <w:szCs w:val="18"/>
                <w:lang w:val="en-US" w:eastAsia="fr-FR"/>
              </w:rPr>
            </w:pPr>
            <w:ins w:id="5293" w:author="Thomas Stockhammer" w:date="2021-03-09T15:08:00Z">
              <w:r>
                <w:rPr>
                  <w:sz w:val="16"/>
                  <w:szCs w:val="18"/>
                  <w:lang w:val="en-US" w:eastAsia="fr-FR"/>
                </w:rPr>
                <w:t>QP=[22</w:t>
              </w:r>
              <w:r w:rsidR="00F32227">
                <w:rPr>
                  <w:sz w:val="16"/>
                  <w:szCs w:val="18"/>
                  <w:lang w:val="en-US" w:eastAsia="fr-FR"/>
                </w:rPr>
                <w:t>,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F32227" w:rsidRDefault="00F32227">
            <w:pPr>
              <w:pStyle w:val="TAC"/>
              <w:rPr>
                <w:ins w:id="5294" w:author="Thomas Stockhammer" w:date="2021-03-09T15:08:00Z"/>
                <w:sz w:val="16"/>
                <w:szCs w:val="18"/>
                <w:lang w:val="en-US" w:eastAsia="fr-FR"/>
              </w:rPr>
            </w:pPr>
            <w:ins w:id="5295" w:author="Thomas Stockhammer" w:date="2021-03-09T15:08:00Z">
              <w:r>
                <w:rPr>
                  <w:sz w:val="16"/>
                  <w:szCs w:val="18"/>
                  <w:lang w:val="en-US" w:eastAsia="fr-FR"/>
                </w:rPr>
                <w:t>S3-T18-VTM-&lt;QP&gt;</w:t>
              </w:r>
            </w:ins>
          </w:p>
        </w:tc>
      </w:tr>
      <w:tr w:rsidR="00F32227" w14:paraId="33854419" w14:textId="77777777" w:rsidTr="00F32227">
        <w:trPr>
          <w:ins w:id="5296" w:author="Thomas Stockhammer" w:date="2021-03-09T15:08:00Z"/>
        </w:trPr>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F32227" w:rsidRDefault="00F32227">
            <w:pPr>
              <w:pStyle w:val="TAH"/>
              <w:rPr>
                <w:ins w:id="5297" w:author="Thomas Stockhammer" w:date="2021-03-09T15:08:00Z"/>
                <w:b w:val="0"/>
                <w:bCs/>
                <w:color w:val="FFFFFF"/>
                <w:sz w:val="16"/>
                <w:szCs w:val="18"/>
                <w:lang w:val="en-US" w:eastAsia="fr-FR"/>
              </w:rPr>
            </w:pPr>
            <w:ins w:id="5298" w:author="Thomas Stockhammer" w:date="2021-03-09T15:08:00Z">
              <w:r>
                <w:rPr>
                  <w:b w:val="0"/>
                  <w:bCs/>
                  <w:color w:val="FFFFFF"/>
                  <w:sz w:val="16"/>
                  <w:szCs w:val="18"/>
                  <w:lang w:val="en-US" w:eastAsia="fr-FR"/>
                </w:rPr>
                <w:t>S3-T19-VTM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04A1D0AE" w:rsidR="00F32227" w:rsidRDefault="00104B01">
            <w:pPr>
              <w:pStyle w:val="TAC"/>
              <w:rPr>
                <w:ins w:id="5299" w:author="Thomas Stockhammer" w:date="2021-03-09T15:08:00Z"/>
                <w:sz w:val="16"/>
                <w:szCs w:val="18"/>
                <w:lang w:val="en-US" w:eastAsia="fr-FR"/>
              </w:rPr>
            </w:pPr>
            <w:ins w:id="5300" w:author="Thomas Stockhammer" w:date="2021-03-09T15:08:00Z">
              <w:r>
                <w:rPr>
                  <w:sz w:val="16"/>
                  <w:szCs w:val="18"/>
                  <w:lang w:val="en-US" w:eastAsia="fr-FR"/>
                </w:rPr>
                <w:t>8.2.3</w:t>
              </w:r>
              <w:r w:rsidR="00F32227">
                <w:rPr>
                  <w:sz w:val="16"/>
                  <w:szCs w:val="18"/>
                  <w:lang w:val="en-US" w:eastAsia="fr-FR"/>
                </w:rPr>
                <w:t>.4.2.2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F32227" w:rsidRDefault="00F32227">
            <w:pPr>
              <w:pStyle w:val="TAC"/>
              <w:rPr>
                <w:ins w:id="5301" w:author="Thomas Stockhammer" w:date="2021-03-09T15:08:00Z"/>
                <w:sz w:val="16"/>
                <w:szCs w:val="18"/>
                <w:lang w:val="en-US" w:eastAsia="fr-FR"/>
              </w:rPr>
            </w:pPr>
            <w:ins w:id="5302" w:author="Thomas Stockhammer" w:date="2021-03-09T15:08:00Z">
              <w:r>
                <w:rPr>
                  <w:sz w:val="16"/>
                  <w:szCs w:val="18"/>
                  <w:lang w:val="en-US" w:eastAsia="fr-FR"/>
                </w:rPr>
                <w:t>S3-R03</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F32227" w:rsidRDefault="00ED3286">
            <w:pPr>
              <w:pStyle w:val="TAC"/>
              <w:rPr>
                <w:ins w:id="5303" w:author="Thomas Stockhammer" w:date="2021-03-09T15:08:00Z"/>
                <w:sz w:val="16"/>
                <w:szCs w:val="18"/>
                <w:lang w:val="en-US" w:eastAsia="fr-FR"/>
              </w:rPr>
            </w:pPr>
            <w:ins w:id="5304" w:author="Thomas Stockhammer" w:date="2021-03-09T15:08: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77777777" w:rsidR="00F32227" w:rsidRDefault="00F32227">
            <w:pPr>
              <w:pStyle w:val="TAC"/>
              <w:rPr>
                <w:ins w:id="5305" w:author="Thomas Stockhammer" w:date="2021-03-09T15:08:00Z"/>
                <w:sz w:val="16"/>
                <w:szCs w:val="18"/>
                <w:lang w:val="en-US" w:eastAsia="fr-FR"/>
              </w:rPr>
            </w:pPr>
            <w:ins w:id="5306" w:author="Thomas Stockhammer" w:date="2021-03-09T15:08:00Z">
              <w:r>
                <w:rPr>
                  <w:sz w:val="16"/>
                  <w:szCs w:val="18"/>
                  <w:lang w:val="en-US" w:eastAsia="fr-FR"/>
                </w:rPr>
                <w:t>VTM-02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F32227" w:rsidRDefault="00ED3286">
            <w:pPr>
              <w:pStyle w:val="TAC"/>
              <w:rPr>
                <w:ins w:id="5307" w:author="Thomas Stockhammer" w:date="2021-03-09T15:08:00Z"/>
                <w:sz w:val="16"/>
                <w:szCs w:val="18"/>
                <w:lang w:val="en-US" w:eastAsia="fr-FR"/>
              </w:rPr>
            </w:pPr>
            <w:ins w:id="5308" w:author="Thomas Stockhammer" w:date="2021-03-09T15:08:00Z">
              <w:r>
                <w:rPr>
                  <w:sz w:val="16"/>
                  <w:szCs w:val="18"/>
                  <w:lang w:val="en-US" w:eastAsia="fr-FR"/>
                </w:rPr>
                <w:t>QP=[22</w:t>
              </w:r>
              <w:r w:rsidR="00F32227">
                <w:rPr>
                  <w:sz w:val="16"/>
                  <w:szCs w:val="18"/>
                  <w:lang w:val="en-US" w:eastAsia="fr-FR"/>
                </w:rPr>
                <w:t>,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F32227" w:rsidRDefault="00F32227">
            <w:pPr>
              <w:pStyle w:val="TAC"/>
              <w:rPr>
                <w:ins w:id="5309" w:author="Thomas Stockhammer" w:date="2021-03-09T15:08:00Z"/>
                <w:sz w:val="16"/>
                <w:szCs w:val="18"/>
                <w:lang w:val="en-US" w:eastAsia="fr-FR"/>
              </w:rPr>
            </w:pPr>
            <w:ins w:id="5310" w:author="Thomas Stockhammer" w:date="2021-03-09T15:08:00Z">
              <w:r>
                <w:rPr>
                  <w:sz w:val="16"/>
                  <w:szCs w:val="18"/>
                  <w:lang w:val="en-US" w:eastAsia="fr-FR"/>
                </w:rPr>
                <w:t>S3-T19-VTM-&lt;QP&gt;</w:t>
              </w:r>
            </w:ins>
          </w:p>
        </w:tc>
      </w:tr>
      <w:tr w:rsidR="00F32227" w14:paraId="6A448011" w14:textId="77777777" w:rsidTr="00F32227">
        <w:trPr>
          <w:ins w:id="5311" w:author="Thomas Stockhammer" w:date="2021-03-09T15:08:00Z"/>
        </w:trPr>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F32227" w:rsidRDefault="00F32227">
            <w:pPr>
              <w:pStyle w:val="TAH"/>
              <w:rPr>
                <w:ins w:id="5312" w:author="Thomas Stockhammer" w:date="2021-03-09T15:08:00Z"/>
                <w:b w:val="0"/>
                <w:bCs/>
                <w:color w:val="FFFFFF"/>
                <w:sz w:val="16"/>
                <w:szCs w:val="18"/>
                <w:lang w:val="en-US" w:eastAsia="fr-FR"/>
              </w:rPr>
            </w:pPr>
            <w:ins w:id="5313" w:author="Thomas Stockhammer" w:date="2021-03-09T15:08:00Z">
              <w:r>
                <w:rPr>
                  <w:b w:val="0"/>
                  <w:bCs/>
                  <w:color w:val="FFFFFF"/>
                  <w:sz w:val="16"/>
                  <w:szCs w:val="18"/>
                  <w:lang w:val="en-US" w:eastAsia="fr-FR"/>
                </w:rPr>
                <w:t>S3-T20-VTM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13AE6C3" w:rsidR="00F32227" w:rsidRDefault="00104B01">
            <w:pPr>
              <w:pStyle w:val="TAC"/>
              <w:rPr>
                <w:ins w:id="5314" w:author="Thomas Stockhammer" w:date="2021-03-09T15:08:00Z"/>
                <w:sz w:val="16"/>
                <w:szCs w:val="18"/>
                <w:lang w:val="en-US" w:eastAsia="fr-FR"/>
              </w:rPr>
            </w:pPr>
            <w:ins w:id="5315" w:author="Thomas Stockhammer" w:date="2021-03-09T15:08:00Z">
              <w:r>
                <w:rPr>
                  <w:sz w:val="16"/>
                  <w:szCs w:val="18"/>
                  <w:lang w:val="en-US" w:eastAsia="fr-FR"/>
                </w:rPr>
                <w:t>8.2.3</w:t>
              </w:r>
              <w:r w:rsidR="00F32227">
                <w:rPr>
                  <w:sz w:val="16"/>
                  <w:szCs w:val="18"/>
                  <w:lang w:val="en-US" w:eastAsia="fr-FR"/>
                </w:rPr>
                <w:t>.4.2.2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F32227" w:rsidRDefault="00F32227">
            <w:pPr>
              <w:pStyle w:val="TAC"/>
              <w:rPr>
                <w:ins w:id="5316" w:author="Thomas Stockhammer" w:date="2021-03-09T15:08:00Z"/>
                <w:sz w:val="16"/>
                <w:szCs w:val="18"/>
                <w:lang w:val="en-US" w:eastAsia="fr-FR"/>
              </w:rPr>
            </w:pPr>
            <w:ins w:id="5317" w:author="Thomas Stockhammer" w:date="2021-03-09T15:08:00Z">
              <w:r>
                <w:rPr>
                  <w:sz w:val="16"/>
                  <w:szCs w:val="18"/>
                  <w:lang w:val="en-US" w:eastAsia="fr-FR"/>
                </w:rPr>
                <w:t>S3-R04</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F32227" w:rsidRDefault="00ED3286">
            <w:pPr>
              <w:pStyle w:val="TAC"/>
              <w:rPr>
                <w:ins w:id="5318" w:author="Thomas Stockhammer" w:date="2021-03-09T15:08:00Z"/>
                <w:sz w:val="16"/>
                <w:szCs w:val="18"/>
                <w:lang w:val="en-US" w:eastAsia="fr-FR"/>
              </w:rPr>
            </w:pPr>
            <w:ins w:id="5319" w:author="Thomas Stockhammer" w:date="2021-03-09T15:08: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77777777" w:rsidR="00F32227" w:rsidRDefault="00F32227">
            <w:pPr>
              <w:pStyle w:val="TAC"/>
              <w:rPr>
                <w:ins w:id="5320" w:author="Thomas Stockhammer" w:date="2021-03-09T15:08:00Z"/>
                <w:sz w:val="16"/>
                <w:szCs w:val="18"/>
                <w:lang w:val="en-US" w:eastAsia="fr-FR"/>
              </w:rPr>
            </w:pPr>
            <w:ins w:id="5321" w:author="Thomas Stockhammer" w:date="2021-03-09T15:08:00Z">
              <w:r>
                <w:rPr>
                  <w:sz w:val="16"/>
                  <w:szCs w:val="18"/>
                  <w:lang w:val="en-US" w:eastAsia="fr-FR"/>
                </w:rPr>
                <w:t>VTM-02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F32227" w:rsidRDefault="00ED3286">
            <w:pPr>
              <w:pStyle w:val="TAC"/>
              <w:rPr>
                <w:ins w:id="5322" w:author="Thomas Stockhammer" w:date="2021-03-09T15:08:00Z"/>
                <w:sz w:val="16"/>
                <w:szCs w:val="18"/>
                <w:lang w:val="en-US" w:eastAsia="fr-FR"/>
              </w:rPr>
            </w:pPr>
            <w:ins w:id="5323" w:author="Thomas Stockhammer" w:date="2021-03-09T15:08:00Z">
              <w:r>
                <w:rPr>
                  <w:sz w:val="16"/>
                  <w:szCs w:val="18"/>
                  <w:lang w:val="en-US" w:eastAsia="fr-FR"/>
                </w:rPr>
                <w:t>QP=[22</w:t>
              </w:r>
              <w:r w:rsidR="00F32227">
                <w:rPr>
                  <w:sz w:val="16"/>
                  <w:szCs w:val="18"/>
                  <w:lang w:val="en-US" w:eastAsia="fr-FR"/>
                </w:rPr>
                <w:t>,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F32227" w:rsidRDefault="00F32227">
            <w:pPr>
              <w:pStyle w:val="TAC"/>
              <w:rPr>
                <w:ins w:id="5324" w:author="Thomas Stockhammer" w:date="2021-03-09T15:08:00Z"/>
                <w:sz w:val="16"/>
                <w:szCs w:val="18"/>
                <w:lang w:val="en-US" w:eastAsia="fr-FR"/>
              </w:rPr>
            </w:pPr>
            <w:ins w:id="5325" w:author="Thomas Stockhammer" w:date="2021-03-09T15:08:00Z">
              <w:r>
                <w:rPr>
                  <w:sz w:val="16"/>
                  <w:szCs w:val="18"/>
                  <w:lang w:val="en-US" w:eastAsia="fr-FR"/>
                </w:rPr>
                <w:t>S3-T20-VTM-&lt;QP&gt;</w:t>
              </w:r>
            </w:ins>
          </w:p>
        </w:tc>
      </w:tr>
      <w:tr w:rsidR="00F32227" w14:paraId="7A0292D1" w14:textId="77777777" w:rsidTr="00F32227">
        <w:trPr>
          <w:ins w:id="5326" w:author="Thomas Stockhammer" w:date="2021-03-09T15:08:00Z"/>
        </w:trPr>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F32227" w:rsidRDefault="00F32227">
            <w:pPr>
              <w:pStyle w:val="TAH"/>
              <w:rPr>
                <w:ins w:id="5327" w:author="Thomas Stockhammer" w:date="2021-03-09T15:08:00Z"/>
                <w:b w:val="0"/>
                <w:bCs/>
                <w:color w:val="FFFFFF"/>
                <w:sz w:val="16"/>
                <w:szCs w:val="18"/>
                <w:lang w:val="en-US" w:eastAsia="fr-FR"/>
              </w:rPr>
            </w:pPr>
            <w:ins w:id="5328" w:author="Thomas Stockhammer" w:date="2021-03-09T15:08:00Z">
              <w:r>
                <w:rPr>
                  <w:b w:val="0"/>
                  <w:bCs/>
                  <w:color w:val="FFFFFF"/>
                  <w:sz w:val="16"/>
                  <w:szCs w:val="18"/>
                  <w:lang w:val="en-US" w:eastAsia="fr-FR"/>
                </w:rPr>
                <w:t>S3-T21-VTM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40A758BE" w:rsidR="00F32227" w:rsidRDefault="00104B01">
            <w:pPr>
              <w:pStyle w:val="TAC"/>
              <w:rPr>
                <w:ins w:id="5329" w:author="Thomas Stockhammer" w:date="2021-03-09T15:08:00Z"/>
                <w:sz w:val="16"/>
                <w:szCs w:val="18"/>
                <w:lang w:val="en-US" w:eastAsia="fr-FR"/>
              </w:rPr>
            </w:pPr>
            <w:ins w:id="5330" w:author="Thomas Stockhammer" w:date="2021-03-09T15:08:00Z">
              <w:r>
                <w:rPr>
                  <w:sz w:val="16"/>
                  <w:szCs w:val="18"/>
                  <w:lang w:val="en-US" w:eastAsia="fr-FR"/>
                </w:rPr>
                <w:t>8.2.3</w:t>
              </w:r>
              <w:r w:rsidR="00F32227">
                <w:rPr>
                  <w:sz w:val="16"/>
                  <w:szCs w:val="18"/>
                  <w:lang w:val="en-US" w:eastAsia="fr-FR"/>
                </w:rPr>
                <w:t>.4.2.2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F32227" w:rsidRDefault="00F32227">
            <w:pPr>
              <w:pStyle w:val="TAC"/>
              <w:rPr>
                <w:ins w:id="5331" w:author="Thomas Stockhammer" w:date="2021-03-09T15:08:00Z"/>
                <w:sz w:val="16"/>
                <w:szCs w:val="18"/>
                <w:lang w:val="en-US" w:eastAsia="fr-FR"/>
              </w:rPr>
            </w:pPr>
            <w:ins w:id="5332" w:author="Thomas Stockhammer" w:date="2021-03-09T15:08:00Z">
              <w:r>
                <w:rPr>
                  <w:sz w:val="16"/>
                  <w:szCs w:val="18"/>
                  <w:lang w:val="en-US" w:eastAsia="fr-FR"/>
                </w:rPr>
                <w:t>S3-R05</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F32227" w:rsidRDefault="00ED3286">
            <w:pPr>
              <w:pStyle w:val="TAC"/>
              <w:rPr>
                <w:ins w:id="5333" w:author="Thomas Stockhammer" w:date="2021-03-09T15:08:00Z"/>
                <w:sz w:val="16"/>
                <w:szCs w:val="18"/>
                <w:lang w:val="en-US" w:eastAsia="fr-FR"/>
              </w:rPr>
            </w:pPr>
            <w:ins w:id="5334" w:author="Thomas Stockhammer" w:date="2021-03-09T15:08: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77777777" w:rsidR="00F32227" w:rsidRDefault="00F32227">
            <w:pPr>
              <w:pStyle w:val="TAC"/>
              <w:rPr>
                <w:ins w:id="5335" w:author="Thomas Stockhammer" w:date="2021-03-09T15:08:00Z"/>
                <w:sz w:val="16"/>
                <w:szCs w:val="18"/>
                <w:lang w:val="en-US" w:eastAsia="fr-FR"/>
              </w:rPr>
            </w:pPr>
            <w:ins w:id="5336" w:author="Thomas Stockhammer" w:date="2021-03-09T15:08:00Z">
              <w:r>
                <w:rPr>
                  <w:sz w:val="16"/>
                  <w:szCs w:val="18"/>
                  <w:lang w:val="en-US" w:eastAsia="fr-FR"/>
                </w:rPr>
                <w:t>VTM-02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F32227" w:rsidRDefault="00ED3286">
            <w:pPr>
              <w:pStyle w:val="TAC"/>
              <w:rPr>
                <w:ins w:id="5337" w:author="Thomas Stockhammer" w:date="2021-03-09T15:08:00Z"/>
                <w:sz w:val="16"/>
                <w:szCs w:val="18"/>
                <w:lang w:val="en-US" w:eastAsia="fr-FR"/>
              </w:rPr>
            </w:pPr>
            <w:ins w:id="5338" w:author="Thomas Stockhammer" w:date="2021-03-09T15:08:00Z">
              <w:r>
                <w:rPr>
                  <w:sz w:val="16"/>
                  <w:szCs w:val="18"/>
                  <w:lang w:val="en-US" w:eastAsia="fr-FR"/>
                </w:rPr>
                <w:t>QP=[22</w:t>
              </w:r>
              <w:r w:rsidR="00F32227">
                <w:rPr>
                  <w:sz w:val="16"/>
                  <w:szCs w:val="18"/>
                  <w:lang w:val="en-US" w:eastAsia="fr-FR"/>
                </w:rPr>
                <w:t>,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F32227" w:rsidRDefault="00F32227">
            <w:pPr>
              <w:pStyle w:val="TAC"/>
              <w:rPr>
                <w:ins w:id="5339" w:author="Thomas Stockhammer" w:date="2021-03-09T15:08:00Z"/>
                <w:sz w:val="16"/>
                <w:szCs w:val="18"/>
                <w:lang w:val="en-US" w:eastAsia="fr-FR"/>
              </w:rPr>
            </w:pPr>
            <w:ins w:id="5340" w:author="Thomas Stockhammer" w:date="2021-03-09T15:08:00Z">
              <w:r>
                <w:rPr>
                  <w:sz w:val="16"/>
                  <w:szCs w:val="18"/>
                  <w:lang w:val="en-US" w:eastAsia="fr-FR"/>
                </w:rPr>
                <w:t>S3-T21-VTM-&lt;QP&gt;</w:t>
              </w:r>
            </w:ins>
          </w:p>
        </w:tc>
      </w:tr>
      <w:tr w:rsidR="00F32227" w14:paraId="58B0851B" w14:textId="77777777" w:rsidTr="00F32227">
        <w:trPr>
          <w:ins w:id="5341" w:author="Thomas Stockhammer" w:date="2021-03-09T15:08:00Z"/>
        </w:trPr>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F32227" w:rsidRDefault="00F32227">
            <w:pPr>
              <w:pStyle w:val="TAH"/>
              <w:rPr>
                <w:ins w:id="5342" w:author="Thomas Stockhammer" w:date="2021-03-09T15:08:00Z"/>
                <w:b w:val="0"/>
                <w:bCs/>
                <w:color w:val="FFFFFF"/>
                <w:sz w:val="16"/>
                <w:szCs w:val="18"/>
                <w:lang w:val="en-US" w:eastAsia="fr-FR"/>
              </w:rPr>
            </w:pPr>
            <w:ins w:id="5343" w:author="Thomas Stockhammer" w:date="2021-03-09T15:08:00Z">
              <w:r>
                <w:rPr>
                  <w:b w:val="0"/>
                  <w:bCs/>
                  <w:color w:val="FFFFFF"/>
                  <w:sz w:val="16"/>
                  <w:szCs w:val="18"/>
                  <w:lang w:val="en-US" w:eastAsia="fr-FR"/>
                </w:rPr>
                <w:t>S3-T22-VTM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14CF79E8" w:rsidR="00F32227" w:rsidRDefault="00104B01">
            <w:pPr>
              <w:pStyle w:val="TAC"/>
              <w:rPr>
                <w:ins w:id="5344" w:author="Thomas Stockhammer" w:date="2021-03-09T15:08:00Z"/>
                <w:sz w:val="16"/>
                <w:szCs w:val="18"/>
                <w:lang w:val="en-US" w:eastAsia="fr-FR"/>
              </w:rPr>
            </w:pPr>
            <w:ins w:id="5345" w:author="Thomas Stockhammer" w:date="2021-03-09T15:08:00Z">
              <w:r>
                <w:rPr>
                  <w:sz w:val="16"/>
                  <w:szCs w:val="18"/>
                  <w:lang w:val="en-US" w:eastAsia="fr-FR"/>
                </w:rPr>
                <w:t>8.2.3</w:t>
              </w:r>
              <w:r w:rsidR="00F32227">
                <w:rPr>
                  <w:sz w:val="16"/>
                  <w:szCs w:val="18"/>
                  <w:lang w:val="en-US" w:eastAsia="fr-FR"/>
                </w:rPr>
                <w:t>.4.2.2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F32227" w:rsidRDefault="00F32227">
            <w:pPr>
              <w:pStyle w:val="TAC"/>
              <w:rPr>
                <w:ins w:id="5346" w:author="Thomas Stockhammer" w:date="2021-03-09T15:08:00Z"/>
                <w:sz w:val="16"/>
                <w:szCs w:val="18"/>
                <w:lang w:val="en-US" w:eastAsia="fr-FR"/>
              </w:rPr>
            </w:pPr>
            <w:ins w:id="5347" w:author="Thomas Stockhammer" w:date="2021-03-09T15:08:00Z">
              <w:r>
                <w:rPr>
                  <w:sz w:val="16"/>
                  <w:szCs w:val="18"/>
                  <w:lang w:val="en-US" w:eastAsia="fr-FR"/>
                </w:rPr>
                <w:t>S3-R06</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F32227" w:rsidRDefault="00ED3286">
            <w:pPr>
              <w:pStyle w:val="TAC"/>
              <w:rPr>
                <w:ins w:id="5348" w:author="Thomas Stockhammer" w:date="2021-03-09T15:08:00Z"/>
                <w:sz w:val="16"/>
                <w:szCs w:val="18"/>
                <w:lang w:val="en-US" w:eastAsia="fr-FR"/>
              </w:rPr>
            </w:pPr>
            <w:ins w:id="5349" w:author="Thomas Stockhammer" w:date="2021-03-09T15:08: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7777777" w:rsidR="00F32227" w:rsidRDefault="00F32227">
            <w:pPr>
              <w:pStyle w:val="TAC"/>
              <w:rPr>
                <w:ins w:id="5350" w:author="Thomas Stockhammer" w:date="2021-03-09T15:08:00Z"/>
                <w:sz w:val="16"/>
                <w:szCs w:val="18"/>
                <w:lang w:val="en-US" w:eastAsia="fr-FR"/>
              </w:rPr>
            </w:pPr>
            <w:ins w:id="5351" w:author="Thomas Stockhammer" w:date="2021-03-09T15:08:00Z">
              <w:r>
                <w:rPr>
                  <w:sz w:val="16"/>
                  <w:szCs w:val="18"/>
                  <w:lang w:val="en-US" w:eastAsia="fr-FR"/>
                </w:rPr>
                <w:t>VTM-02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F32227" w:rsidRDefault="00ED3286">
            <w:pPr>
              <w:pStyle w:val="TAC"/>
              <w:rPr>
                <w:ins w:id="5352" w:author="Thomas Stockhammer" w:date="2021-03-09T15:08:00Z"/>
                <w:sz w:val="16"/>
                <w:szCs w:val="18"/>
                <w:lang w:val="en-US" w:eastAsia="fr-FR"/>
              </w:rPr>
            </w:pPr>
            <w:ins w:id="5353" w:author="Thomas Stockhammer" w:date="2021-03-09T15:08:00Z">
              <w:r>
                <w:rPr>
                  <w:sz w:val="16"/>
                  <w:szCs w:val="18"/>
                  <w:lang w:val="en-US" w:eastAsia="fr-FR"/>
                </w:rPr>
                <w:t>QP=[22</w:t>
              </w:r>
              <w:r w:rsidR="00F32227">
                <w:rPr>
                  <w:sz w:val="16"/>
                  <w:szCs w:val="18"/>
                  <w:lang w:val="en-US" w:eastAsia="fr-FR"/>
                </w:rPr>
                <w:t>,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F32227" w:rsidRDefault="00F32227">
            <w:pPr>
              <w:pStyle w:val="TAC"/>
              <w:rPr>
                <w:ins w:id="5354" w:author="Thomas Stockhammer" w:date="2021-03-09T15:08:00Z"/>
                <w:sz w:val="16"/>
                <w:szCs w:val="18"/>
                <w:lang w:val="en-US" w:eastAsia="fr-FR"/>
              </w:rPr>
            </w:pPr>
            <w:ins w:id="5355" w:author="Thomas Stockhammer" w:date="2021-03-09T15:08:00Z">
              <w:r>
                <w:rPr>
                  <w:sz w:val="16"/>
                  <w:szCs w:val="18"/>
                  <w:lang w:val="en-US" w:eastAsia="fr-FR"/>
                </w:rPr>
                <w:t>S3-T22-VTM-&lt;QP&gt;</w:t>
              </w:r>
            </w:ins>
          </w:p>
        </w:tc>
      </w:tr>
      <w:tr w:rsidR="00F32227" w14:paraId="3C7FDFFD" w14:textId="77777777" w:rsidTr="00F32227">
        <w:trPr>
          <w:ins w:id="5356" w:author="Thomas Stockhammer" w:date="2021-03-09T15:08:00Z"/>
        </w:trPr>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F32227" w:rsidRDefault="00F32227">
            <w:pPr>
              <w:pStyle w:val="TAH"/>
              <w:rPr>
                <w:ins w:id="5357" w:author="Thomas Stockhammer" w:date="2021-03-09T15:08:00Z"/>
                <w:b w:val="0"/>
                <w:bCs/>
                <w:color w:val="FFFFFF"/>
                <w:sz w:val="16"/>
                <w:szCs w:val="18"/>
                <w:lang w:val="en-US" w:eastAsia="fr-FR"/>
              </w:rPr>
            </w:pPr>
            <w:ins w:id="5358" w:author="Thomas Stockhammer" w:date="2021-03-09T15:08:00Z">
              <w:r>
                <w:rPr>
                  <w:b w:val="0"/>
                  <w:bCs/>
                  <w:color w:val="FFFFFF"/>
                  <w:sz w:val="16"/>
                  <w:szCs w:val="18"/>
                  <w:lang w:val="en-US" w:eastAsia="fr-FR"/>
                </w:rPr>
                <w:t>S3-T23-VTM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51589FA1" w:rsidR="00F32227" w:rsidRDefault="00104B01">
            <w:pPr>
              <w:pStyle w:val="TAC"/>
              <w:rPr>
                <w:ins w:id="5359" w:author="Thomas Stockhammer" w:date="2021-03-09T15:08:00Z"/>
                <w:sz w:val="16"/>
                <w:szCs w:val="18"/>
                <w:lang w:val="en-US" w:eastAsia="fr-FR"/>
              </w:rPr>
            </w:pPr>
            <w:ins w:id="5360" w:author="Thomas Stockhammer" w:date="2021-03-09T15:08:00Z">
              <w:r>
                <w:rPr>
                  <w:sz w:val="16"/>
                  <w:szCs w:val="18"/>
                  <w:lang w:val="en-US" w:eastAsia="fr-FR"/>
                </w:rPr>
                <w:t>8.2.3</w:t>
              </w:r>
              <w:r w:rsidR="00F32227">
                <w:rPr>
                  <w:sz w:val="16"/>
                  <w:szCs w:val="18"/>
                  <w:lang w:val="en-US" w:eastAsia="fr-FR"/>
                </w:rPr>
                <w:t>.4.2.2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F32227" w:rsidRDefault="00F32227">
            <w:pPr>
              <w:pStyle w:val="TAC"/>
              <w:rPr>
                <w:ins w:id="5361" w:author="Thomas Stockhammer" w:date="2021-03-09T15:08:00Z"/>
                <w:sz w:val="16"/>
                <w:szCs w:val="18"/>
                <w:lang w:val="en-US" w:eastAsia="fr-FR"/>
              </w:rPr>
            </w:pPr>
            <w:ins w:id="5362" w:author="Thomas Stockhammer" w:date="2021-03-09T15:08:00Z">
              <w:r>
                <w:rPr>
                  <w:sz w:val="16"/>
                  <w:szCs w:val="18"/>
                  <w:lang w:val="en-US" w:eastAsia="fr-FR"/>
                </w:rPr>
                <w:t>S3-R07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F32227" w:rsidRDefault="00ED3286">
            <w:pPr>
              <w:pStyle w:val="TAC"/>
              <w:rPr>
                <w:ins w:id="5363" w:author="Thomas Stockhammer" w:date="2021-03-09T15:08:00Z"/>
                <w:sz w:val="16"/>
                <w:szCs w:val="18"/>
                <w:lang w:val="en-US" w:eastAsia="fr-FR"/>
              </w:rPr>
            </w:pPr>
            <w:ins w:id="5364" w:author="Thomas Stockhammer" w:date="2021-03-09T15:08: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77777777" w:rsidR="00F32227" w:rsidRDefault="00F32227">
            <w:pPr>
              <w:pStyle w:val="TAC"/>
              <w:rPr>
                <w:ins w:id="5365" w:author="Thomas Stockhammer" w:date="2021-03-09T15:08:00Z"/>
                <w:sz w:val="16"/>
                <w:szCs w:val="18"/>
                <w:lang w:val="en-US" w:eastAsia="fr-FR"/>
              </w:rPr>
            </w:pPr>
            <w:ins w:id="5366" w:author="Thomas Stockhammer" w:date="2021-03-09T15:08:00Z">
              <w:r>
                <w:rPr>
                  <w:sz w:val="16"/>
                  <w:szCs w:val="18"/>
                  <w:lang w:val="en-US" w:eastAsia="fr-FR"/>
                </w:rPr>
                <w:t>VTM-02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F32227" w:rsidRDefault="00ED3286">
            <w:pPr>
              <w:pStyle w:val="TAC"/>
              <w:rPr>
                <w:ins w:id="5367" w:author="Thomas Stockhammer" w:date="2021-03-09T15:08:00Z"/>
                <w:sz w:val="16"/>
                <w:szCs w:val="18"/>
                <w:lang w:val="en-US" w:eastAsia="fr-FR"/>
              </w:rPr>
            </w:pPr>
            <w:ins w:id="5368" w:author="Thomas Stockhammer" w:date="2021-03-09T15:08:00Z">
              <w:r>
                <w:rPr>
                  <w:sz w:val="16"/>
                  <w:szCs w:val="18"/>
                  <w:lang w:val="en-US" w:eastAsia="fr-FR"/>
                </w:rPr>
                <w:t>QP=[22</w:t>
              </w:r>
              <w:r w:rsidR="00F32227">
                <w:rPr>
                  <w:sz w:val="16"/>
                  <w:szCs w:val="18"/>
                  <w:lang w:val="en-US" w:eastAsia="fr-FR"/>
                </w:rPr>
                <w:t>,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F32227" w:rsidRDefault="00F32227">
            <w:pPr>
              <w:pStyle w:val="TAC"/>
              <w:rPr>
                <w:ins w:id="5369" w:author="Thomas Stockhammer" w:date="2021-03-09T15:08:00Z"/>
                <w:sz w:val="16"/>
                <w:szCs w:val="18"/>
                <w:lang w:val="en-US" w:eastAsia="fr-FR"/>
              </w:rPr>
            </w:pPr>
            <w:ins w:id="5370" w:author="Thomas Stockhammer" w:date="2021-03-09T15:08:00Z">
              <w:r>
                <w:rPr>
                  <w:sz w:val="16"/>
                  <w:szCs w:val="18"/>
                  <w:lang w:val="en-US" w:eastAsia="fr-FR"/>
                </w:rPr>
                <w:t>S3-T23-VTM-&lt;QP&gt;</w:t>
              </w:r>
            </w:ins>
          </w:p>
        </w:tc>
      </w:tr>
      <w:tr w:rsidR="00F32227" w14:paraId="1964F5FB" w14:textId="77777777" w:rsidTr="00F32227">
        <w:trPr>
          <w:ins w:id="5371" w:author="Thomas Stockhammer" w:date="2021-03-09T15:08:00Z"/>
        </w:trPr>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F32227" w:rsidRDefault="00F32227">
            <w:pPr>
              <w:pStyle w:val="TAH"/>
              <w:rPr>
                <w:ins w:id="5372" w:author="Thomas Stockhammer" w:date="2021-03-09T15:08:00Z"/>
                <w:b w:val="0"/>
                <w:bCs/>
                <w:color w:val="FFFFFF"/>
                <w:sz w:val="16"/>
                <w:szCs w:val="18"/>
                <w:lang w:val="en-US" w:eastAsia="fr-FR"/>
              </w:rPr>
            </w:pPr>
            <w:ins w:id="5373" w:author="Thomas Stockhammer" w:date="2021-03-09T15:08:00Z">
              <w:r>
                <w:rPr>
                  <w:b w:val="0"/>
                  <w:bCs/>
                  <w:color w:val="FFFFFF"/>
                  <w:sz w:val="16"/>
                  <w:szCs w:val="18"/>
                  <w:lang w:val="en-US" w:eastAsia="fr-FR"/>
                </w:rPr>
                <w:t>S3-T24-VTM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4D7EBF1" w:rsidR="00F32227" w:rsidRDefault="00104B01">
            <w:pPr>
              <w:pStyle w:val="TAC"/>
              <w:rPr>
                <w:ins w:id="5374" w:author="Thomas Stockhammer" w:date="2021-03-09T15:08:00Z"/>
                <w:sz w:val="16"/>
                <w:szCs w:val="18"/>
                <w:lang w:val="en-US" w:eastAsia="fr-FR"/>
              </w:rPr>
            </w:pPr>
            <w:ins w:id="5375" w:author="Thomas Stockhammer" w:date="2021-03-09T15:08:00Z">
              <w:r>
                <w:rPr>
                  <w:sz w:val="16"/>
                  <w:szCs w:val="18"/>
                  <w:lang w:val="en-US" w:eastAsia="fr-FR"/>
                </w:rPr>
                <w:t>8.2.3</w:t>
              </w:r>
              <w:r w:rsidR="00F32227">
                <w:rPr>
                  <w:sz w:val="16"/>
                  <w:szCs w:val="18"/>
                  <w:lang w:val="en-US" w:eastAsia="fr-FR"/>
                </w:rPr>
                <w:t>.4.2.2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F32227" w:rsidRDefault="00F32227">
            <w:pPr>
              <w:pStyle w:val="TAC"/>
              <w:rPr>
                <w:ins w:id="5376" w:author="Thomas Stockhammer" w:date="2021-03-09T15:08:00Z"/>
                <w:sz w:val="16"/>
                <w:szCs w:val="18"/>
                <w:lang w:val="en-US" w:eastAsia="fr-FR"/>
              </w:rPr>
            </w:pPr>
            <w:ins w:id="5377" w:author="Thomas Stockhammer" w:date="2021-03-09T15:08:00Z">
              <w:r>
                <w:rPr>
                  <w:sz w:val="16"/>
                  <w:szCs w:val="18"/>
                  <w:lang w:val="en-US" w:eastAsia="fr-FR"/>
                </w:rPr>
                <w:t>S3-R08</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F32227" w:rsidRDefault="00ED3286">
            <w:pPr>
              <w:pStyle w:val="TAC"/>
              <w:rPr>
                <w:ins w:id="5378" w:author="Thomas Stockhammer" w:date="2021-03-09T15:08:00Z"/>
                <w:sz w:val="16"/>
                <w:szCs w:val="18"/>
                <w:lang w:val="en-US" w:eastAsia="fr-FR"/>
              </w:rPr>
            </w:pPr>
            <w:ins w:id="5379" w:author="Thomas Stockhammer" w:date="2021-03-09T15:08: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77777777" w:rsidR="00F32227" w:rsidRDefault="00F32227">
            <w:pPr>
              <w:pStyle w:val="TAC"/>
              <w:rPr>
                <w:ins w:id="5380" w:author="Thomas Stockhammer" w:date="2021-03-09T15:08:00Z"/>
                <w:sz w:val="16"/>
                <w:szCs w:val="18"/>
                <w:lang w:val="en-US" w:eastAsia="fr-FR"/>
              </w:rPr>
            </w:pPr>
            <w:ins w:id="5381" w:author="Thomas Stockhammer" w:date="2021-03-09T15:08:00Z">
              <w:r>
                <w:rPr>
                  <w:sz w:val="16"/>
                  <w:szCs w:val="18"/>
                  <w:lang w:val="en-US" w:eastAsia="fr-FR"/>
                </w:rPr>
                <w:t>VTM-02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F32227" w:rsidRDefault="00ED3286">
            <w:pPr>
              <w:pStyle w:val="TAC"/>
              <w:rPr>
                <w:ins w:id="5382" w:author="Thomas Stockhammer" w:date="2021-03-09T15:08:00Z"/>
                <w:sz w:val="16"/>
                <w:szCs w:val="18"/>
                <w:lang w:val="en-US" w:eastAsia="fr-FR"/>
              </w:rPr>
            </w:pPr>
            <w:ins w:id="5383" w:author="Thomas Stockhammer" w:date="2021-03-09T15:08:00Z">
              <w:r>
                <w:rPr>
                  <w:sz w:val="16"/>
                  <w:szCs w:val="18"/>
                  <w:lang w:val="en-US" w:eastAsia="fr-FR"/>
                </w:rPr>
                <w:t>QP=[22</w:t>
              </w:r>
              <w:r w:rsidR="00F32227">
                <w:rPr>
                  <w:sz w:val="16"/>
                  <w:szCs w:val="18"/>
                  <w:lang w:val="en-US" w:eastAsia="fr-FR"/>
                </w:rPr>
                <w:t>,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F32227" w:rsidRDefault="00F32227">
            <w:pPr>
              <w:pStyle w:val="TAC"/>
              <w:rPr>
                <w:ins w:id="5384" w:author="Thomas Stockhammer" w:date="2021-03-09T15:08:00Z"/>
                <w:sz w:val="16"/>
                <w:szCs w:val="18"/>
                <w:lang w:val="en-US" w:eastAsia="fr-FR"/>
              </w:rPr>
            </w:pPr>
            <w:ins w:id="5385" w:author="Thomas Stockhammer" w:date="2021-03-09T15:08:00Z">
              <w:r>
                <w:rPr>
                  <w:sz w:val="16"/>
                  <w:szCs w:val="18"/>
                  <w:lang w:val="en-US" w:eastAsia="fr-FR"/>
                </w:rPr>
                <w:t>S3-T24-VTM-&lt;QP&gt;</w:t>
              </w:r>
            </w:ins>
          </w:p>
        </w:tc>
      </w:tr>
      <w:tr w:rsidR="00F32227" w14:paraId="1196A747" w14:textId="77777777" w:rsidTr="00F32227">
        <w:trPr>
          <w:ins w:id="5386" w:author="Thomas Stockhammer" w:date="2021-03-09T15:08:00Z"/>
        </w:trPr>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F32227" w:rsidRDefault="00F32227">
            <w:pPr>
              <w:pStyle w:val="TAH"/>
              <w:rPr>
                <w:ins w:id="5387" w:author="Thomas Stockhammer" w:date="2021-03-09T15:08:00Z"/>
                <w:b w:val="0"/>
                <w:bCs/>
                <w:color w:val="FFFFFF"/>
                <w:sz w:val="16"/>
                <w:szCs w:val="18"/>
                <w:lang w:val="en-US" w:eastAsia="fr-FR"/>
              </w:rPr>
            </w:pPr>
            <w:ins w:id="5388" w:author="Thomas Stockhammer" w:date="2021-03-09T15:08:00Z">
              <w:r>
                <w:rPr>
                  <w:b w:val="0"/>
                  <w:bCs/>
                  <w:color w:val="FFFFFF"/>
                  <w:sz w:val="16"/>
                  <w:szCs w:val="18"/>
                  <w:lang w:val="en-US" w:eastAsia="fr-FR"/>
                </w:rPr>
                <w:t>S3-T25-VTM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BE0C8A4" w:rsidR="00F32227" w:rsidRDefault="00104B01">
            <w:pPr>
              <w:pStyle w:val="TAC"/>
              <w:rPr>
                <w:ins w:id="5389" w:author="Thomas Stockhammer" w:date="2021-03-09T15:08:00Z"/>
                <w:sz w:val="16"/>
                <w:szCs w:val="18"/>
                <w:lang w:val="en-US" w:eastAsia="fr-FR"/>
              </w:rPr>
            </w:pPr>
            <w:ins w:id="5390" w:author="Thomas Stockhammer" w:date="2021-03-09T15:08:00Z">
              <w:r>
                <w:rPr>
                  <w:sz w:val="16"/>
                  <w:szCs w:val="18"/>
                  <w:lang w:val="en-US" w:eastAsia="fr-FR"/>
                </w:rPr>
                <w:t>8.2.3</w:t>
              </w:r>
              <w:r w:rsidR="00F32227">
                <w:rPr>
                  <w:sz w:val="16"/>
                  <w:szCs w:val="18"/>
                  <w:lang w:val="en-US" w:eastAsia="fr-FR"/>
                </w:rPr>
                <w:t>.4.2.2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F32227" w:rsidRDefault="00F32227">
            <w:pPr>
              <w:pStyle w:val="TAC"/>
              <w:rPr>
                <w:ins w:id="5391" w:author="Thomas Stockhammer" w:date="2021-03-09T15:08:00Z"/>
                <w:sz w:val="16"/>
                <w:szCs w:val="18"/>
                <w:lang w:val="en-US" w:eastAsia="fr-FR"/>
              </w:rPr>
            </w:pPr>
            <w:ins w:id="5392" w:author="Thomas Stockhammer" w:date="2021-03-09T15:08:00Z">
              <w:r>
                <w:rPr>
                  <w:sz w:val="16"/>
                  <w:szCs w:val="18"/>
                  <w:lang w:val="en-US" w:eastAsia="fr-FR"/>
                </w:rPr>
                <w:t>S3-R09</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F32227" w:rsidRDefault="00ED3286">
            <w:pPr>
              <w:pStyle w:val="TAC"/>
              <w:rPr>
                <w:ins w:id="5393" w:author="Thomas Stockhammer" w:date="2021-03-09T15:08:00Z"/>
                <w:sz w:val="16"/>
                <w:szCs w:val="18"/>
                <w:lang w:val="en-US" w:eastAsia="fr-FR"/>
              </w:rPr>
            </w:pPr>
            <w:ins w:id="5394" w:author="Thomas Stockhammer" w:date="2021-03-09T15:08: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7777777" w:rsidR="00F32227" w:rsidRDefault="00F32227">
            <w:pPr>
              <w:pStyle w:val="TAC"/>
              <w:rPr>
                <w:ins w:id="5395" w:author="Thomas Stockhammer" w:date="2021-03-09T15:08:00Z"/>
                <w:sz w:val="16"/>
                <w:szCs w:val="18"/>
                <w:lang w:val="en-US" w:eastAsia="fr-FR"/>
              </w:rPr>
            </w:pPr>
            <w:ins w:id="5396" w:author="Thomas Stockhammer" w:date="2021-03-09T15:08:00Z">
              <w:r>
                <w:rPr>
                  <w:sz w:val="16"/>
                  <w:szCs w:val="18"/>
                  <w:lang w:val="en-US" w:eastAsia="fr-FR"/>
                </w:rPr>
                <w:t>VTM-02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F32227" w:rsidRDefault="00ED3286">
            <w:pPr>
              <w:pStyle w:val="TAC"/>
              <w:rPr>
                <w:ins w:id="5397" w:author="Thomas Stockhammer" w:date="2021-03-09T15:08:00Z"/>
                <w:sz w:val="16"/>
                <w:szCs w:val="18"/>
                <w:lang w:val="en-US" w:eastAsia="fr-FR"/>
              </w:rPr>
            </w:pPr>
            <w:ins w:id="5398" w:author="Thomas Stockhammer" w:date="2021-03-09T15:08:00Z">
              <w:r>
                <w:rPr>
                  <w:sz w:val="16"/>
                  <w:szCs w:val="18"/>
                  <w:lang w:val="en-US" w:eastAsia="fr-FR"/>
                </w:rPr>
                <w:t>QP=[22</w:t>
              </w:r>
              <w:r w:rsidR="00F32227">
                <w:rPr>
                  <w:sz w:val="16"/>
                  <w:szCs w:val="18"/>
                  <w:lang w:val="en-US" w:eastAsia="fr-FR"/>
                </w:rPr>
                <w:t>,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F32227" w:rsidRDefault="00F32227">
            <w:pPr>
              <w:pStyle w:val="TAC"/>
              <w:rPr>
                <w:ins w:id="5399" w:author="Thomas Stockhammer" w:date="2021-03-09T15:08:00Z"/>
                <w:sz w:val="16"/>
                <w:szCs w:val="18"/>
                <w:lang w:val="en-US" w:eastAsia="fr-FR"/>
              </w:rPr>
            </w:pPr>
            <w:ins w:id="5400" w:author="Thomas Stockhammer" w:date="2021-03-09T15:08:00Z">
              <w:r>
                <w:rPr>
                  <w:sz w:val="16"/>
                  <w:szCs w:val="18"/>
                  <w:lang w:val="en-US" w:eastAsia="fr-FR"/>
                </w:rPr>
                <w:t>S3-T25-VTM-&lt;QP&gt;</w:t>
              </w:r>
            </w:ins>
          </w:p>
        </w:tc>
      </w:tr>
      <w:tr w:rsidR="00F32227" w14:paraId="0A43EA8A" w14:textId="77777777" w:rsidTr="00F32227">
        <w:trPr>
          <w:ins w:id="5401" w:author="Thomas Stockhammer" w:date="2021-03-09T15:08:00Z"/>
        </w:trPr>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F32227" w:rsidRDefault="00F32227">
            <w:pPr>
              <w:pStyle w:val="TAH"/>
              <w:rPr>
                <w:ins w:id="5402" w:author="Thomas Stockhammer" w:date="2021-03-09T15:08:00Z"/>
                <w:b w:val="0"/>
                <w:bCs/>
                <w:color w:val="FFFFFF"/>
                <w:sz w:val="16"/>
                <w:szCs w:val="18"/>
                <w:lang w:val="en-US" w:eastAsia="fr-FR"/>
              </w:rPr>
            </w:pPr>
            <w:ins w:id="5403" w:author="Thomas Stockhammer" w:date="2021-03-09T15:08:00Z">
              <w:r>
                <w:rPr>
                  <w:b w:val="0"/>
                  <w:bCs/>
                  <w:color w:val="FFFFFF"/>
                  <w:sz w:val="16"/>
                  <w:szCs w:val="18"/>
                  <w:lang w:val="en-US" w:eastAsia="fr-FR"/>
                </w:rPr>
                <w:t>S3-T26-VTM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206830D4" w:rsidR="00F32227" w:rsidRDefault="00104B01">
            <w:pPr>
              <w:pStyle w:val="TAC"/>
              <w:rPr>
                <w:ins w:id="5404" w:author="Thomas Stockhammer" w:date="2021-03-09T15:08:00Z"/>
                <w:sz w:val="16"/>
                <w:szCs w:val="18"/>
                <w:lang w:val="en-US" w:eastAsia="fr-FR"/>
              </w:rPr>
            </w:pPr>
            <w:ins w:id="5405" w:author="Thomas Stockhammer" w:date="2021-03-09T15:08:00Z">
              <w:r>
                <w:rPr>
                  <w:sz w:val="16"/>
                  <w:szCs w:val="18"/>
                  <w:lang w:val="en-US" w:eastAsia="fr-FR"/>
                </w:rPr>
                <w:t>8.2.3</w:t>
              </w:r>
              <w:r w:rsidR="00F32227">
                <w:rPr>
                  <w:sz w:val="16"/>
                  <w:szCs w:val="18"/>
                  <w:lang w:val="en-US" w:eastAsia="fr-FR"/>
                </w:rPr>
                <w:t>.4.2.2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F32227" w:rsidRDefault="00F32227">
            <w:pPr>
              <w:pStyle w:val="TAC"/>
              <w:rPr>
                <w:ins w:id="5406" w:author="Thomas Stockhammer" w:date="2021-03-09T15:08:00Z"/>
                <w:sz w:val="16"/>
                <w:szCs w:val="18"/>
                <w:lang w:val="en-US" w:eastAsia="fr-FR"/>
              </w:rPr>
            </w:pPr>
            <w:ins w:id="5407" w:author="Thomas Stockhammer" w:date="2021-03-09T15:08:00Z">
              <w:r>
                <w:rPr>
                  <w:sz w:val="16"/>
                  <w:szCs w:val="18"/>
                  <w:lang w:val="en-US" w:eastAsia="fr-FR"/>
                </w:rPr>
                <w:t>S3-R10</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F32227" w:rsidRDefault="00ED3286">
            <w:pPr>
              <w:pStyle w:val="TAC"/>
              <w:rPr>
                <w:ins w:id="5408" w:author="Thomas Stockhammer" w:date="2021-03-09T15:08:00Z"/>
                <w:sz w:val="16"/>
                <w:szCs w:val="18"/>
                <w:lang w:val="en-US" w:eastAsia="fr-FR"/>
              </w:rPr>
            </w:pPr>
            <w:ins w:id="5409" w:author="Thomas Stockhammer" w:date="2021-03-09T15:08: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77777777" w:rsidR="00F32227" w:rsidRDefault="00F32227">
            <w:pPr>
              <w:pStyle w:val="TAC"/>
              <w:rPr>
                <w:ins w:id="5410" w:author="Thomas Stockhammer" w:date="2021-03-09T15:08:00Z"/>
                <w:sz w:val="16"/>
                <w:szCs w:val="18"/>
                <w:lang w:val="en-US" w:eastAsia="fr-FR"/>
              </w:rPr>
            </w:pPr>
            <w:ins w:id="5411" w:author="Thomas Stockhammer" w:date="2021-03-09T15:08:00Z">
              <w:r>
                <w:rPr>
                  <w:sz w:val="16"/>
                  <w:szCs w:val="18"/>
                  <w:lang w:val="en-US" w:eastAsia="fr-FR"/>
                </w:rPr>
                <w:t>VTM-02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F32227" w:rsidRDefault="00ED3286">
            <w:pPr>
              <w:pStyle w:val="TAC"/>
              <w:rPr>
                <w:ins w:id="5412" w:author="Thomas Stockhammer" w:date="2021-03-09T15:08:00Z"/>
                <w:sz w:val="16"/>
                <w:szCs w:val="18"/>
                <w:lang w:val="en-US" w:eastAsia="fr-FR"/>
              </w:rPr>
            </w:pPr>
            <w:ins w:id="5413" w:author="Thomas Stockhammer" w:date="2021-03-09T15:08:00Z">
              <w:r>
                <w:rPr>
                  <w:sz w:val="16"/>
                  <w:szCs w:val="18"/>
                  <w:lang w:val="en-US" w:eastAsia="fr-FR"/>
                </w:rPr>
                <w:t>QP=[22</w:t>
              </w:r>
              <w:r w:rsidR="00F32227">
                <w:rPr>
                  <w:sz w:val="16"/>
                  <w:szCs w:val="18"/>
                  <w:lang w:val="en-US" w:eastAsia="fr-FR"/>
                </w:rPr>
                <w:t>,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F32227" w:rsidRDefault="00F32227">
            <w:pPr>
              <w:pStyle w:val="TAC"/>
              <w:rPr>
                <w:ins w:id="5414" w:author="Thomas Stockhammer" w:date="2021-03-09T15:08:00Z"/>
                <w:sz w:val="16"/>
                <w:szCs w:val="18"/>
                <w:lang w:val="en-US" w:eastAsia="fr-FR"/>
              </w:rPr>
            </w:pPr>
            <w:ins w:id="5415" w:author="Thomas Stockhammer" w:date="2021-03-09T15:08:00Z">
              <w:r>
                <w:rPr>
                  <w:sz w:val="16"/>
                  <w:szCs w:val="18"/>
                  <w:lang w:val="en-US" w:eastAsia="fr-FR"/>
                </w:rPr>
                <w:t>S3-T26-VTM-&lt;QP&gt;</w:t>
              </w:r>
            </w:ins>
          </w:p>
        </w:tc>
      </w:tr>
      <w:tr w:rsidR="00F32227" w14:paraId="2C0275D3" w14:textId="77777777" w:rsidTr="00F32227">
        <w:trPr>
          <w:ins w:id="5416" w:author="Thomas Stockhammer" w:date="2021-03-09T15:08:00Z"/>
        </w:trPr>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F32227" w:rsidRDefault="00F32227">
            <w:pPr>
              <w:pStyle w:val="TAH"/>
              <w:rPr>
                <w:ins w:id="5417" w:author="Thomas Stockhammer" w:date="2021-03-09T15:08:00Z"/>
                <w:b w:val="0"/>
                <w:bCs/>
                <w:color w:val="FFFFFF"/>
                <w:sz w:val="16"/>
                <w:szCs w:val="18"/>
                <w:lang w:val="en-US" w:eastAsia="fr-FR"/>
              </w:rPr>
            </w:pPr>
            <w:ins w:id="5418" w:author="Thomas Stockhammer" w:date="2021-03-09T15:08:00Z">
              <w:r>
                <w:rPr>
                  <w:b w:val="0"/>
                  <w:bCs/>
                  <w:color w:val="FFFFFF"/>
                  <w:sz w:val="16"/>
                  <w:szCs w:val="18"/>
                  <w:lang w:val="en-US" w:eastAsia="fr-FR"/>
                </w:rPr>
                <w:t>S3-T27-VTM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2BF2B26" w:rsidR="00F32227" w:rsidRDefault="00104B01">
            <w:pPr>
              <w:pStyle w:val="TAC"/>
              <w:rPr>
                <w:ins w:id="5419" w:author="Thomas Stockhammer" w:date="2021-03-09T15:08:00Z"/>
                <w:sz w:val="16"/>
                <w:szCs w:val="18"/>
                <w:lang w:val="en-US" w:eastAsia="fr-FR"/>
              </w:rPr>
            </w:pPr>
            <w:ins w:id="5420" w:author="Thomas Stockhammer" w:date="2021-03-09T15:08:00Z">
              <w:r>
                <w:rPr>
                  <w:sz w:val="16"/>
                  <w:szCs w:val="18"/>
                  <w:lang w:val="en-US" w:eastAsia="fr-FR"/>
                </w:rPr>
                <w:t>8.2.3</w:t>
              </w:r>
              <w:r w:rsidR="00F32227">
                <w:rPr>
                  <w:sz w:val="16"/>
                  <w:szCs w:val="18"/>
                  <w:lang w:val="en-US" w:eastAsia="fr-FR"/>
                </w:rPr>
                <w:t>.4.2.2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F32227" w:rsidRDefault="00F32227">
            <w:pPr>
              <w:pStyle w:val="TAC"/>
              <w:rPr>
                <w:ins w:id="5421" w:author="Thomas Stockhammer" w:date="2021-03-09T15:08:00Z"/>
                <w:sz w:val="16"/>
                <w:szCs w:val="18"/>
                <w:lang w:val="en-US" w:eastAsia="fr-FR"/>
              </w:rPr>
            </w:pPr>
            <w:ins w:id="5422" w:author="Thomas Stockhammer" w:date="2021-03-09T15:08:00Z">
              <w:r>
                <w:rPr>
                  <w:sz w:val="16"/>
                  <w:szCs w:val="18"/>
                  <w:lang w:val="en-US" w:eastAsia="fr-FR"/>
                </w:rPr>
                <w:t>S3-R11</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F32227" w:rsidRDefault="00ED3286">
            <w:pPr>
              <w:pStyle w:val="TAC"/>
              <w:rPr>
                <w:ins w:id="5423" w:author="Thomas Stockhammer" w:date="2021-03-09T15:08:00Z"/>
                <w:sz w:val="16"/>
                <w:szCs w:val="18"/>
                <w:lang w:val="en-US" w:eastAsia="fr-FR"/>
              </w:rPr>
            </w:pPr>
            <w:ins w:id="5424" w:author="Thomas Stockhammer" w:date="2021-03-09T15:08: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77777777" w:rsidR="00F32227" w:rsidRDefault="00F32227">
            <w:pPr>
              <w:pStyle w:val="TAC"/>
              <w:rPr>
                <w:ins w:id="5425" w:author="Thomas Stockhammer" w:date="2021-03-09T15:08:00Z"/>
                <w:sz w:val="16"/>
                <w:szCs w:val="18"/>
                <w:lang w:val="en-US" w:eastAsia="fr-FR"/>
              </w:rPr>
            </w:pPr>
            <w:ins w:id="5426" w:author="Thomas Stockhammer" w:date="2021-03-09T15:08:00Z">
              <w:r>
                <w:rPr>
                  <w:sz w:val="16"/>
                  <w:szCs w:val="18"/>
                  <w:lang w:val="en-US" w:eastAsia="fr-FR"/>
                </w:rPr>
                <w:t>VTM-02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F32227" w:rsidRDefault="00ED3286">
            <w:pPr>
              <w:pStyle w:val="TAC"/>
              <w:rPr>
                <w:ins w:id="5427" w:author="Thomas Stockhammer" w:date="2021-03-09T15:08:00Z"/>
                <w:sz w:val="16"/>
                <w:szCs w:val="18"/>
                <w:lang w:val="en-US" w:eastAsia="fr-FR"/>
              </w:rPr>
            </w:pPr>
            <w:ins w:id="5428" w:author="Thomas Stockhammer" w:date="2021-03-09T15:08:00Z">
              <w:r>
                <w:rPr>
                  <w:sz w:val="16"/>
                  <w:szCs w:val="18"/>
                  <w:lang w:val="en-US" w:eastAsia="fr-FR"/>
                </w:rPr>
                <w:t>QP=[22</w:t>
              </w:r>
              <w:r w:rsidR="00F32227">
                <w:rPr>
                  <w:sz w:val="16"/>
                  <w:szCs w:val="18"/>
                  <w:lang w:val="en-US" w:eastAsia="fr-FR"/>
                </w:rPr>
                <w:t>,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F32227" w:rsidRDefault="00F32227">
            <w:pPr>
              <w:pStyle w:val="TAC"/>
              <w:rPr>
                <w:ins w:id="5429" w:author="Thomas Stockhammer" w:date="2021-03-09T15:08:00Z"/>
                <w:sz w:val="16"/>
                <w:szCs w:val="18"/>
                <w:lang w:val="en-US" w:eastAsia="fr-FR"/>
              </w:rPr>
            </w:pPr>
            <w:ins w:id="5430" w:author="Thomas Stockhammer" w:date="2021-03-09T15:08:00Z">
              <w:r>
                <w:rPr>
                  <w:sz w:val="16"/>
                  <w:szCs w:val="18"/>
                  <w:lang w:val="en-US" w:eastAsia="fr-FR"/>
                </w:rPr>
                <w:t>S3-T27-VTM-&lt;QP&gt;</w:t>
              </w:r>
            </w:ins>
          </w:p>
        </w:tc>
      </w:tr>
      <w:tr w:rsidR="00F32227" w14:paraId="1AF3CF03" w14:textId="77777777" w:rsidTr="00F32227">
        <w:trPr>
          <w:ins w:id="5431" w:author="Thomas Stockhammer" w:date="2021-03-09T15:08:00Z"/>
        </w:trPr>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F32227" w:rsidRDefault="00F32227">
            <w:pPr>
              <w:pStyle w:val="TAH"/>
              <w:rPr>
                <w:ins w:id="5432" w:author="Thomas Stockhammer" w:date="2021-03-09T15:08:00Z"/>
                <w:b w:val="0"/>
                <w:bCs/>
                <w:color w:val="FFFFFF"/>
                <w:sz w:val="16"/>
                <w:szCs w:val="18"/>
                <w:lang w:val="en-US" w:eastAsia="fr-FR"/>
              </w:rPr>
            </w:pPr>
            <w:ins w:id="5433" w:author="Thomas Stockhammer" w:date="2021-03-09T15:08:00Z">
              <w:r>
                <w:rPr>
                  <w:b w:val="0"/>
                  <w:bCs/>
                  <w:color w:val="FFFFFF"/>
                  <w:sz w:val="16"/>
                  <w:szCs w:val="18"/>
                  <w:lang w:val="en-US" w:eastAsia="fr-FR"/>
                </w:rPr>
                <w:t>S3-T28-VTM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6AF9C" w:rsidR="00F32227" w:rsidRDefault="00104B01">
            <w:pPr>
              <w:pStyle w:val="TAC"/>
              <w:rPr>
                <w:ins w:id="5434" w:author="Thomas Stockhammer" w:date="2021-03-09T15:08:00Z"/>
                <w:sz w:val="16"/>
                <w:szCs w:val="18"/>
                <w:lang w:val="en-US" w:eastAsia="fr-FR"/>
              </w:rPr>
            </w:pPr>
            <w:ins w:id="5435" w:author="Thomas Stockhammer" w:date="2021-03-09T15:08:00Z">
              <w:r>
                <w:rPr>
                  <w:sz w:val="16"/>
                  <w:szCs w:val="18"/>
                  <w:lang w:val="en-US" w:eastAsia="fr-FR"/>
                </w:rPr>
                <w:t>8.2.3</w:t>
              </w:r>
              <w:r w:rsidR="00F32227">
                <w:rPr>
                  <w:sz w:val="16"/>
                  <w:szCs w:val="18"/>
                  <w:lang w:val="en-US" w:eastAsia="fr-FR"/>
                </w:rPr>
                <w:t>.4.2.2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F32227" w:rsidRDefault="00F32227">
            <w:pPr>
              <w:pStyle w:val="TAC"/>
              <w:rPr>
                <w:ins w:id="5436" w:author="Thomas Stockhammer" w:date="2021-03-09T15:08:00Z"/>
                <w:sz w:val="16"/>
                <w:szCs w:val="18"/>
                <w:lang w:val="en-US" w:eastAsia="fr-FR"/>
              </w:rPr>
            </w:pPr>
            <w:ins w:id="5437" w:author="Thomas Stockhammer" w:date="2021-03-09T15:08:00Z">
              <w:r>
                <w:rPr>
                  <w:sz w:val="16"/>
                  <w:szCs w:val="18"/>
                  <w:lang w:val="en-US" w:eastAsia="fr-FR"/>
                </w:rPr>
                <w:t>S3-R12</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F32227" w:rsidRDefault="00ED3286">
            <w:pPr>
              <w:pStyle w:val="TAC"/>
              <w:rPr>
                <w:ins w:id="5438" w:author="Thomas Stockhammer" w:date="2021-03-09T15:08:00Z"/>
                <w:sz w:val="16"/>
                <w:szCs w:val="18"/>
                <w:lang w:val="en-US" w:eastAsia="fr-FR"/>
              </w:rPr>
            </w:pPr>
            <w:ins w:id="5439" w:author="Thomas Stockhammer" w:date="2021-03-09T15:08: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7777777" w:rsidR="00F32227" w:rsidRDefault="00F32227">
            <w:pPr>
              <w:pStyle w:val="TAC"/>
              <w:rPr>
                <w:ins w:id="5440" w:author="Thomas Stockhammer" w:date="2021-03-09T15:08:00Z"/>
                <w:sz w:val="16"/>
                <w:szCs w:val="18"/>
                <w:lang w:val="en-US" w:eastAsia="fr-FR"/>
              </w:rPr>
            </w:pPr>
            <w:ins w:id="5441" w:author="Thomas Stockhammer" w:date="2021-03-09T15:08:00Z">
              <w:r>
                <w:rPr>
                  <w:sz w:val="16"/>
                  <w:szCs w:val="18"/>
                  <w:lang w:val="en-US" w:eastAsia="fr-FR"/>
                </w:rPr>
                <w:t>VTM-02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F32227" w:rsidRDefault="00ED3286">
            <w:pPr>
              <w:pStyle w:val="TAC"/>
              <w:rPr>
                <w:ins w:id="5442" w:author="Thomas Stockhammer" w:date="2021-03-09T15:08:00Z"/>
                <w:sz w:val="16"/>
                <w:szCs w:val="18"/>
                <w:lang w:val="en-US" w:eastAsia="fr-FR"/>
              </w:rPr>
            </w:pPr>
            <w:ins w:id="5443" w:author="Thomas Stockhammer" w:date="2021-03-09T15:08:00Z">
              <w:r>
                <w:rPr>
                  <w:sz w:val="16"/>
                  <w:szCs w:val="18"/>
                  <w:lang w:val="en-US" w:eastAsia="fr-FR"/>
                </w:rPr>
                <w:t>QP=[22</w:t>
              </w:r>
              <w:r w:rsidR="00F32227">
                <w:rPr>
                  <w:sz w:val="16"/>
                  <w:szCs w:val="18"/>
                  <w:lang w:val="en-US" w:eastAsia="fr-FR"/>
                </w:rPr>
                <w:t>,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F32227" w:rsidRDefault="00F32227">
            <w:pPr>
              <w:pStyle w:val="TAC"/>
              <w:rPr>
                <w:ins w:id="5444" w:author="Thomas Stockhammer" w:date="2021-03-09T15:08:00Z"/>
                <w:sz w:val="16"/>
                <w:szCs w:val="18"/>
                <w:lang w:val="en-US" w:eastAsia="fr-FR"/>
              </w:rPr>
            </w:pPr>
            <w:ins w:id="5445" w:author="Thomas Stockhammer" w:date="2021-03-09T15:08:00Z">
              <w:r>
                <w:rPr>
                  <w:sz w:val="16"/>
                  <w:szCs w:val="18"/>
                  <w:lang w:val="en-US" w:eastAsia="fr-FR"/>
                </w:rPr>
                <w:t>S3-T28-VTM-&lt;QP&gt;</w:t>
              </w:r>
            </w:ins>
          </w:p>
        </w:tc>
      </w:tr>
      <w:tr w:rsidR="00F32227" w14:paraId="176C8DE8" w14:textId="77777777" w:rsidTr="00F32227">
        <w:trPr>
          <w:ins w:id="5446" w:author="Thomas Stockhammer" w:date="2021-03-09T15:08:00Z"/>
        </w:trPr>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F32227" w:rsidRDefault="00F32227">
            <w:pPr>
              <w:pStyle w:val="TAH"/>
              <w:rPr>
                <w:ins w:id="5447" w:author="Thomas Stockhammer" w:date="2021-03-09T15:08:00Z"/>
                <w:b w:val="0"/>
                <w:bCs/>
                <w:color w:val="FFFFFF"/>
                <w:sz w:val="16"/>
                <w:szCs w:val="18"/>
                <w:lang w:val="en-US" w:eastAsia="fr-FR"/>
              </w:rPr>
            </w:pPr>
            <w:ins w:id="5448" w:author="Thomas Stockhammer" w:date="2021-03-09T15:08:00Z">
              <w:r>
                <w:rPr>
                  <w:b w:val="0"/>
                  <w:bCs/>
                  <w:color w:val="FFFFFF"/>
                  <w:sz w:val="16"/>
                  <w:szCs w:val="18"/>
                  <w:lang w:val="en-US" w:eastAsia="fr-FR"/>
                </w:rPr>
                <w:t>S3-T29-VTM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7529A7DD" w:rsidR="00F32227" w:rsidRDefault="00104B01">
            <w:pPr>
              <w:pStyle w:val="TAC"/>
              <w:rPr>
                <w:ins w:id="5449" w:author="Thomas Stockhammer" w:date="2021-03-09T15:08:00Z"/>
                <w:sz w:val="16"/>
                <w:szCs w:val="18"/>
                <w:lang w:val="en-US" w:eastAsia="fr-FR"/>
              </w:rPr>
            </w:pPr>
            <w:ins w:id="5450" w:author="Thomas Stockhammer" w:date="2021-03-09T15:08:00Z">
              <w:r>
                <w:rPr>
                  <w:sz w:val="16"/>
                  <w:szCs w:val="18"/>
                  <w:lang w:val="en-US" w:eastAsia="fr-FR"/>
                </w:rPr>
                <w:t>8.2.3</w:t>
              </w:r>
              <w:r w:rsidR="00F32227">
                <w:rPr>
                  <w:sz w:val="16"/>
                  <w:szCs w:val="18"/>
                  <w:lang w:val="en-US" w:eastAsia="fr-FR"/>
                </w:rPr>
                <w:t>.4.2.2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F32227" w:rsidRDefault="00F32227">
            <w:pPr>
              <w:pStyle w:val="TAC"/>
              <w:rPr>
                <w:ins w:id="5451" w:author="Thomas Stockhammer" w:date="2021-03-09T15:08:00Z"/>
                <w:sz w:val="16"/>
                <w:szCs w:val="18"/>
                <w:lang w:val="en-US" w:eastAsia="fr-FR"/>
              </w:rPr>
            </w:pPr>
            <w:ins w:id="5452" w:author="Thomas Stockhammer" w:date="2021-03-09T15:08:00Z">
              <w:r>
                <w:rPr>
                  <w:sz w:val="16"/>
                  <w:szCs w:val="18"/>
                  <w:lang w:val="en-US" w:eastAsia="fr-FR"/>
                </w:rPr>
                <w:t>S3-R13</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F32227" w:rsidRDefault="00ED3286">
            <w:pPr>
              <w:pStyle w:val="TAC"/>
              <w:rPr>
                <w:ins w:id="5453" w:author="Thomas Stockhammer" w:date="2021-03-09T15:08:00Z"/>
                <w:sz w:val="16"/>
                <w:szCs w:val="18"/>
                <w:lang w:val="en-US" w:eastAsia="fr-FR"/>
              </w:rPr>
            </w:pPr>
            <w:ins w:id="5454" w:author="Thomas Stockhammer" w:date="2021-03-09T15:08: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77777777" w:rsidR="00F32227" w:rsidRDefault="00F32227">
            <w:pPr>
              <w:pStyle w:val="TAC"/>
              <w:rPr>
                <w:ins w:id="5455" w:author="Thomas Stockhammer" w:date="2021-03-09T15:08:00Z"/>
                <w:sz w:val="16"/>
                <w:szCs w:val="18"/>
                <w:lang w:val="en-US" w:eastAsia="fr-FR"/>
              </w:rPr>
            </w:pPr>
            <w:ins w:id="5456" w:author="Thomas Stockhammer" w:date="2021-03-09T15:08:00Z">
              <w:r>
                <w:rPr>
                  <w:sz w:val="16"/>
                  <w:szCs w:val="18"/>
                  <w:lang w:val="en-US" w:eastAsia="fr-FR"/>
                </w:rPr>
                <w:t>VTM-02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F32227" w:rsidRDefault="00ED3286">
            <w:pPr>
              <w:pStyle w:val="TAC"/>
              <w:rPr>
                <w:ins w:id="5457" w:author="Thomas Stockhammer" w:date="2021-03-09T15:08:00Z"/>
                <w:sz w:val="16"/>
                <w:szCs w:val="18"/>
                <w:lang w:val="en-US" w:eastAsia="fr-FR"/>
              </w:rPr>
            </w:pPr>
            <w:ins w:id="5458" w:author="Thomas Stockhammer" w:date="2021-03-09T15:08:00Z">
              <w:r>
                <w:rPr>
                  <w:sz w:val="16"/>
                  <w:szCs w:val="18"/>
                  <w:lang w:val="en-US" w:eastAsia="fr-FR"/>
                </w:rPr>
                <w:t>QP=[22</w:t>
              </w:r>
              <w:r w:rsidR="00F32227">
                <w:rPr>
                  <w:sz w:val="16"/>
                  <w:szCs w:val="18"/>
                  <w:lang w:val="en-US" w:eastAsia="fr-FR"/>
                </w:rPr>
                <w:t>,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F32227" w:rsidRDefault="00F32227">
            <w:pPr>
              <w:pStyle w:val="TAC"/>
              <w:rPr>
                <w:ins w:id="5459" w:author="Thomas Stockhammer" w:date="2021-03-09T15:08:00Z"/>
                <w:sz w:val="16"/>
                <w:szCs w:val="18"/>
                <w:lang w:val="en-US" w:eastAsia="fr-FR"/>
              </w:rPr>
            </w:pPr>
            <w:ins w:id="5460" w:author="Thomas Stockhammer" w:date="2021-03-09T15:08:00Z">
              <w:r>
                <w:rPr>
                  <w:sz w:val="16"/>
                  <w:szCs w:val="18"/>
                  <w:lang w:val="en-US" w:eastAsia="fr-FR"/>
                </w:rPr>
                <w:t>S3-T29-VTM-&lt;QP&gt;</w:t>
              </w:r>
            </w:ins>
          </w:p>
        </w:tc>
      </w:tr>
      <w:tr w:rsidR="00F32227" w14:paraId="581EA399" w14:textId="77777777" w:rsidTr="00F32227">
        <w:trPr>
          <w:ins w:id="5461" w:author="Thomas Stockhammer" w:date="2021-03-09T15:08:00Z"/>
        </w:trPr>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F32227" w:rsidRDefault="00F32227">
            <w:pPr>
              <w:pStyle w:val="TAH"/>
              <w:rPr>
                <w:ins w:id="5462" w:author="Thomas Stockhammer" w:date="2021-03-09T15:08:00Z"/>
                <w:b w:val="0"/>
                <w:bCs/>
                <w:color w:val="FFFFFF"/>
                <w:sz w:val="16"/>
                <w:szCs w:val="18"/>
                <w:lang w:val="en-US" w:eastAsia="fr-FR"/>
              </w:rPr>
            </w:pPr>
            <w:ins w:id="5463" w:author="Thomas Stockhammer" w:date="2021-03-09T15:08:00Z">
              <w:r>
                <w:rPr>
                  <w:b w:val="0"/>
                  <w:bCs/>
                  <w:color w:val="FFFFFF"/>
                  <w:sz w:val="16"/>
                  <w:szCs w:val="18"/>
                  <w:lang w:val="en-US" w:eastAsia="fr-FR"/>
                </w:rPr>
                <w:t>S3-T30-VTM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26823E21" w:rsidR="00F32227" w:rsidRDefault="00104B01">
            <w:pPr>
              <w:pStyle w:val="TAC"/>
              <w:rPr>
                <w:ins w:id="5464" w:author="Thomas Stockhammer" w:date="2021-03-09T15:08:00Z"/>
                <w:sz w:val="16"/>
                <w:szCs w:val="18"/>
                <w:lang w:val="en-US" w:eastAsia="fr-FR"/>
              </w:rPr>
            </w:pPr>
            <w:ins w:id="5465" w:author="Thomas Stockhammer" w:date="2021-03-09T15:08:00Z">
              <w:r>
                <w:rPr>
                  <w:sz w:val="16"/>
                  <w:szCs w:val="18"/>
                  <w:lang w:val="en-US" w:eastAsia="fr-FR"/>
                </w:rPr>
                <w:t>8.2.3</w:t>
              </w:r>
              <w:r w:rsidR="00F32227">
                <w:rPr>
                  <w:sz w:val="16"/>
                  <w:szCs w:val="18"/>
                  <w:lang w:val="en-US" w:eastAsia="fr-FR"/>
                </w:rPr>
                <w:t>.4.2.2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F32227" w:rsidRDefault="00F32227">
            <w:pPr>
              <w:pStyle w:val="TAC"/>
              <w:rPr>
                <w:ins w:id="5466" w:author="Thomas Stockhammer" w:date="2021-03-09T15:08:00Z"/>
                <w:sz w:val="16"/>
                <w:szCs w:val="18"/>
                <w:lang w:val="en-US" w:eastAsia="fr-FR"/>
              </w:rPr>
            </w:pPr>
            <w:ins w:id="5467" w:author="Thomas Stockhammer" w:date="2021-03-09T15:08:00Z">
              <w:r>
                <w:rPr>
                  <w:sz w:val="16"/>
                  <w:szCs w:val="18"/>
                  <w:lang w:val="en-US" w:eastAsia="fr-FR"/>
                </w:rPr>
                <w:t>S3-R14</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F32227" w:rsidRDefault="00ED3286">
            <w:pPr>
              <w:pStyle w:val="TAC"/>
              <w:rPr>
                <w:ins w:id="5468" w:author="Thomas Stockhammer" w:date="2021-03-09T15:08:00Z"/>
                <w:sz w:val="16"/>
                <w:szCs w:val="18"/>
                <w:lang w:val="en-US" w:eastAsia="fr-FR"/>
              </w:rPr>
            </w:pPr>
            <w:ins w:id="5469" w:author="Thomas Stockhammer" w:date="2021-03-09T15:08: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77777777" w:rsidR="00F32227" w:rsidRDefault="00F32227">
            <w:pPr>
              <w:pStyle w:val="TAC"/>
              <w:rPr>
                <w:ins w:id="5470" w:author="Thomas Stockhammer" w:date="2021-03-09T15:08:00Z"/>
                <w:sz w:val="16"/>
                <w:szCs w:val="18"/>
                <w:lang w:val="en-US" w:eastAsia="fr-FR"/>
              </w:rPr>
            </w:pPr>
            <w:ins w:id="5471" w:author="Thomas Stockhammer" w:date="2021-03-09T15:08:00Z">
              <w:r>
                <w:rPr>
                  <w:sz w:val="16"/>
                  <w:szCs w:val="18"/>
                  <w:lang w:val="en-US" w:eastAsia="fr-FR"/>
                </w:rPr>
                <w:t>VTM-02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F32227" w:rsidRDefault="00ED3286">
            <w:pPr>
              <w:pStyle w:val="TAC"/>
              <w:rPr>
                <w:ins w:id="5472" w:author="Thomas Stockhammer" w:date="2021-03-09T15:08:00Z"/>
                <w:sz w:val="16"/>
                <w:szCs w:val="18"/>
                <w:lang w:val="en-US" w:eastAsia="fr-FR"/>
              </w:rPr>
            </w:pPr>
            <w:ins w:id="5473" w:author="Thomas Stockhammer" w:date="2021-03-09T15:08:00Z">
              <w:r>
                <w:rPr>
                  <w:sz w:val="16"/>
                  <w:szCs w:val="18"/>
                  <w:lang w:val="en-US" w:eastAsia="fr-FR"/>
                </w:rPr>
                <w:t>QP=[22</w:t>
              </w:r>
              <w:r w:rsidR="00F32227">
                <w:rPr>
                  <w:sz w:val="16"/>
                  <w:szCs w:val="18"/>
                  <w:lang w:val="en-US" w:eastAsia="fr-FR"/>
                </w:rPr>
                <w:t>,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F32227" w:rsidRDefault="00F32227">
            <w:pPr>
              <w:pStyle w:val="TAC"/>
              <w:rPr>
                <w:ins w:id="5474" w:author="Thomas Stockhammer" w:date="2021-03-09T15:08:00Z"/>
                <w:sz w:val="16"/>
                <w:szCs w:val="18"/>
                <w:lang w:val="en-US" w:eastAsia="fr-FR"/>
              </w:rPr>
            </w:pPr>
            <w:ins w:id="5475" w:author="Thomas Stockhammer" w:date="2021-03-09T15:08:00Z">
              <w:r>
                <w:rPr>
                  <w:sz w:val="16"/>
                  <w:szCs w:val="18"/>
                  <w:lang w:val="en-US" w:eastAsia="fr-FR"/>
                </w:rPr>
                <w:t>S3-T30-VTM-&lt;QP&gt;</w:t>
              </w:r>
            </w:ins>
          </w:p>
        </w:tc>
      </w:tr>
      <w:tr w:rsidR="00F32227" w14:paraId="535B0493" w14:textId="77777777" w:rsidTr="00F32227">
        <w:trPr>
          <w:ins w:id="5476" w:author="Thomas Stockhammer" w:date="2021-03-09T15:08:00Z"/>
        </w:trPr>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F32227" w:rsidRDefault="00F32227">
            <w:pPr>
              <w:pStyle w:val="TAH"/>
              <w:rPr>
                <w:ins w:id="5477" w:author="Thomas Stockhammer" w:date="2021-03-09T15:08:00Z"/>
                <w:b w:val="0"/>
                <w:bCs/>
                <w:color w:val="FFFFFF"/>
                <w:sz w:val="16"/>
                <w:szCs w:val="18"/>
                <w:lang w:val="en-US" w:eastAsia="fr-FR"/>
              </w:rPr>
            </w:pPr>
            <w:ins w:id="5478" w:author="Thomas Stockhammer" w:date="2021-03-09T15:08:00Z">
              <w:r>
                <w:rPr>
                  <w:b w:val="0"/>
                  <w:bCs/>
                  <w:color w:val="FFFFFF"/>
                  <w:sz w:val="16"/>
                  <w:szCs w:val="18"/>
                  <w:lang w:val="en-US" w:eastAsia="fr-FR"/>
                </w:rPr>
                <w:t>S3-T31-VTM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390AB7FE" w:rsidR="00F32227" w:rsidRDefault="00104B01">
            <w:pPr>
              <w:pStyle w:val="TAC"/>
              <w:rPr>
                <w:ins w:id="5479" w:author="Thomas Stockhammer" w:date="2021-03-09T15:08:00Z"/>
                <w:sz w:val="16"/>
                <w:szCs w:val="18"/>
                <w:lang w:val="en-US" w:eastAsia="fr-FR"/>
              </w:rPr>
            </w:pPr>
            <w:ins w:id="5480" w:author="Thomas Stockhammer" w:date="2021-03-09T15:08:00Z">
              <w:r>
                <w:rPr>
                  <w:sz w:val="16"/>
                  <w:szCs w:val="18"/>
                  <w:lang w:val="en-US" w:eastAsia="fr-FR"/>
                </w:rPr>
                <w:t>8.2.3</w:t>
              </w:r>
              <w:r w:rsidR="00F32227">
                <w:rPr>
                  <w:sz w:val="16"/>
                  <w:szCs w:val="18"/>
                  <w:lang w:val="en-US" w:eastAsia="fr-FR"/>
                </w:rPr>
                <w:t>.4.2.2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F32227" w:rsidRDefault="00F32227">
            <w:pPr>
              <w:pStyle w:val="TAC"/>
              <w:rPr>
                <w:ins w:id="5481" w:author="Thomas Stockhammer" w:date="2021-03-09T15:08:00Z"/>
                <w:sz w:val="16"/>
                <w:szCs w:val="18"/>
                <w:lang w:val="en-US" w:eastAsia="fr-FR"/>
              </w:rPr>
            </w:pPr>
            <w:ins w:id="5482" w:author="Thomas Stockhammer" w:date="2021-03-09T15:08:00Z">
              <w:r>
                <w:rPr>
                  <w:sz w:val="16"/>
                  <w:szCs w:val="18"/>
                  <w:lang w:val="en-US" w:eastAsia="fr-FR"/>
                </w:rPr>
                <w:t>S3-R15</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F32227" w:rsidRDefault="00ED3286">
            <w:pPr>
              <w:pStyle w:val="TAC"/>
              <w:rPr>
                <w:ins w:id="5483" w:author="Thomas Stockhammer" w:date="2021-03-09T15:08:00Z"/>
                <w:sz w:val="16"/>
                <w:szCs w:val="18"/>
                <w:lang w:val="en-US" w:eastAsia="fr-FR"/>
              </w:rPr>
            </w:pPr>
            <w:ins w:id="5484" w:author="Thomas Stockhammer" w:date="2021-03-09T15:08: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77777777" w:rsidR="00F32227" w:rsidRDefault="00F32227">
            <w:pPr>
              <w:pStyle w:val="TAC"/>
              <w:rPr>
                <w:ins w:id="5485" w:author="Thomas Stockhammer" w:date="2021-03-09T15:08:00Z"/>
                <w:sz w:val="16"/>
                <w:szCs w:val="18"/>
                <w:lang w:val="en-US" w:eastAsia="fr-FR"/>
              </w:rPr>
            </w:pPr>
            <w:ins w:id="5486" w:author="Thomas Stockhammer" w:date="2021-03-09T15:08:00Z">
              <w:r>
                <w:rPr>
                  <w:sz w:val="16"/>
                  <w:szCs w:val="18"/>
                  <w:lang w:val="en-US" w:eastAsia="fr-FR"/>
                </w:rPr>
                <w:t>VTM-02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F32227" w:rsidRDefault="00ED3286">
            <w:pPr>
              <w:pStyle w:val="TAC"/>
              <w:rPr>
                <w:ins w:id="5487" w:author="Thomas Stockhammer" w:date="2021-03-09T15:08:00Z"/>
                <w:sz w:val="16"/>
                <w:szCs w:val="18"/>
                <w:lang w:val="en-US" w:eastAsia="fr-FR"/>
              </w:rPr>
            </w:pPr>
            <w:ins w:id="5488" w:author="Thomas Stockhammer" w:date="2021-03-09T15:08:00Z">
              <w:r>
                <w:rPr>
                  <w:sz w:val="16"/>
                  <w:szCs w:val="18"/>
                  <w:lang w:val="en-US" w:eastAsia="fr-FR"/>
                </w:rPr>
                <w:t>QP=[22</w:t>
              </w:r>
              <w:r w:rsidR="00F32227">
                <w:rPr>
                  <w:sz w:val="16"/>
                  <w:szCs w:val="18"/>
                  <w:lang w:val="en-US" w:eastAsia="fr-FR"/>
                </w:rPr>
                <w:t>,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F32227" w:rsidRDefault="00F32227">
            <w:pPr>
              <w:pStyle w:val="TAC"/>
              <w:rPr>
                <w:ins w:id="5489" w:author="Thomas Stockhammer" w:date="2021-03-09T15:08:00Z"/>
                <w:sz w:val="16"/>
                <w:szCs w:val="18"/>
                <w:lang w:val="en-US" w:eastAsia="fr-FR"/>
              </w:rPr>
            </w:pPr>
            <w:ins w:id="5490" w:author="Thomas Stockhammer" w:date="2021-03-09T15:08:00Z">
              <w:r>
                <w:rPr>
                  <w:sz w:val="16"/>
                  <w:szCs w:val="18"/>
                  <w:lang w:val="en-US" w:eastAsia="fr-FR"/>
                </w:rPr>
                <w:t>S3-T31-VTM-&lt;QP&gt;</w:t>
              </w:r>
            </w:ins>
          </w:p>
        </w:tc>
      </w:tr>
      <w:tr w:rsidR="00F32227" w14:paraId="75AD8090" w14:textId="77777777" w:rsidTr="00F32227">
        <w:trPr>
          <w:ins w:id="5491" w:author="Thomas Stockhammer" w:date="2021-03-09T15:08:00Z"/>
        </w:trPr>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F32227" w:rsidRDefault="00F32227">
            <w:pPr>
              <w:pStyle w:val="TAH"/>
              <w:rPr>
                <w:ins w:id="5492" w:author="Thomas Stockhammer" w:date="2021-03-09T15:08:00Z"/>
                <w:b w:val="0"/>
                <w:bCs/>
                <w:color w:val="FFFFFF"/>
                <w:sz w:val="16"/>
                <w:szCs w:val="18"/>
                <w:lang w:val="en-US" w:eastAsia="fr-FR"/>
              </w:rPr>
            </w:pPr>
            <w:ins w:id="5493" w:author="Thomas Stockhammer" w:date="2021-03-09T15:08:00Z">
              <w:r>
                <w:rPr>
                  <w:b w:val="0"/>
                  <w:bCs/>
                  <w:color w:val="FFFFFF"/>
                  <w:sz w:val="16"/>
                  <w:szCs w:val="18"/>
                  <w:lang w:val="en-US" w:eastAsia="fr-FR"/>
                </w:rPr>
                <w:t>S3-T32-VTM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45FC24C7" w:rsidR="00F32227" w:rsidRDefault="00104B01">
            <w:pPr>
              <w:pStyle w:val="TAC"/>
              <w:rPr>
                <w:ins w:id="5494" w:author="Thomas Stockhammer" w:date="2021-03-09T15:08:00Z"/>
                <w:sz w:val="16"/>
                <w:szCs w:val="18"/>
                <w:lang w:val="en-US" w:eastAsia="fr-FR"/>
              </w:rPr>
            </w:pPr>
            <w:ins w:id="5495" w:author="Thomas Stockhammer" w:date="2021-03-09T15:08:00Z">
              <w:r>
                <w:rPr>
                  <w:sz w:val="16"/>
                  <w:szCs w:val="18"/>
                  <w:lang w:val="en-US" w:eastAsia="fr-FR"/>
                </w:rPr>
                <w:t>8.2.3</w:t>
              </w:r>
              <w:r w:rsidR="00F32227">
                <w:rPr>
                  <w:sz w:val="16"/>
                  <w:szCs w:val="18"/>
                  <w:lang w:val="en-US" w:eastAsia="fr-FR"/>
                </w:rPr>
                <w:t>.4.2.2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F32227" w:rsidRDefault="00F32227">
            <w:pPr>
              <w:pStyle w:val="TAC"/>
              <w:rPr>
                <w:ins w:id="5496" w:author="Thomas Stockhammer" w:date="2021-03-09T15:08:00Z"/>
                <w:sz w:val="16"/>
                <w:szCs w:val="18"/>
                <w:lang w:val="en-US" w:eastAsia="fr-FR"/>
              </w:rPr>
            </w:pPr>
            <w:ins w:id="5497" w:author="Thomas Stockhammer" w:date="2021-03-09T15:08:00Z">
              <w:r>
                <w:rPr>
                  <w:sz w:val="16"/>
                  <w:szCs w:val="18"/>
                  <w:lang w:val="en-US" w:eastAsia="fr-FR"/>
                </w:rPr>
                <w:t>S3-R16</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F32227" w:rsidRDefault="00ED3286">
            <w:pPr>
              <w:pStyle w:val="TAC"/>
              <w:rPr>
                <w:ins w:id="5498" w:author="Thomas Stockhammer" w:date="2021-03-09T15:08:00Z"/>
                <w:sz w:val="16"/>
                <w:szCs w:val="18"/>
                <w:lang w:val="en-US" w:eastAsia="fr-FR"/>
              </w:rPr>
            </w:pPr>
            <w:ins w:id="5499" w:author="Thomas Stockhammer" w:date="2021-03-09T15:08: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77777777" w:rsidR="00F32227" w:rsidRDefault="00F32227">
            <w:pPr>
              <w:pStyle w:val="TAC"/>
              <w:rPr>
                <w:ins w:id="5500" w:author="Thomas Stockhammer" w:date="2021-03-09T15:08:00Z"/>
                <w:sz w:val="16"/>
                <w:szCs w:val="18"/>
                <w:lang w:val="en-US" w:eastAsia="fr-FR"/>
              </w:rPr>
            </w:pPr>
            <w:ins w:id="5501" w:author="Thomas Stockhammer" w:date="2021-03-09T15:08:00Z">
              <w:r>
                <w:rPr>
                  <w:sz w:val="16"/>
                  <w:szCs w:val="18"/>
                  <w:lang w:val="en-US" w:eastAsia="fr-FR"/>
                </w:rPr>
                <w:t>VTM-02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F32227" w:rsidRDefault="00ED3286">
            <w:pPr>
              <w:pStyle w:val="TAC"/>
              <w:rPr>
                <w:ins w:id="5502" w:author="Thomas Stockhammer" w:date="2021-03-09T15:08:00Z"/>
                <w:sz w:val="16"/>
                <w:szCs w:val="18"/>
                <w:lang w:val="en-US" w:eastAsia="fr-FR"/>
              </w:rPr>
            </w:pPr>
            <w:ins w:id="5503" w:author="Thomas Stockhammer" w:date="2021-03-09T15:08:00Z">
              <w:r>
                <w:rPr>
                  <w:sz w:val="16"/>
                  <w:szCs w:val="18"/>
                  <w:lang w:val="en-US" w:eastAsia="fr-FR"/>
                </w:rPr>
                <w:t>QP=[22</w:t>
              </w:r>
              <w:r w:rsidR="00F32227">
                <w:rPr>
                  <w:sz w:val="16"/>
                  <w:szCs w:val="18"/>
                  <w:lang w:val="en-US" w:eastAsia="fr-FR"/>
                </w:rPr>
                <w:t>,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F32227" w:rsidRDefault="00F32227">
            <w:pPr>
              <w:pStyle w:val="TAC"/>
              <w:rPr>
                <w:ins w:id="5504" w:author="Thomas Stockhammer" w:date="2021-03-09T15:08:00Z"/>
                <w:sz w:val="16"/>
                <w:szCs w:val="18"/>
                <w:lang w:val="en-US" w:eastAsia="fr-FR"/>
              </w:rPr>
            </w:pPr>
            <w:ins w:id="5505" w:author="Thomas Stockhammer" w:date="2021-03-09T15:08:00Z">
              <w:r>
                <w:rPr>
                  <w:sz w:val="16"/>
                  <w:szCs w:val="18"/>
                  <w:lang w:val="en-US" w:eastAsia="fr-FR"/>
                </w:rPr>
                <w:t>S3-T32-VTM-&lt;QP&gt;</w:t>
              </w:r>
            </w:ins>
          </w:p>
        </w:tc>
      </w:tr>
    </w:tbl>
    <w:p w14:paraId="1C2A1D22" w14:textId="444AAE29" w:rsidR="00F32227" w:rsidRDefault="00104B01" w:rsidP="00F32227">
      <w:pPr>
        <w:pStyle w:val="Heading5"/>
        <w:rPr>
          <w:ins w:id="5506" w:author="Thomas Stockhammer" w:date="2021-03-09T15:08:00Z"/>
        </w:rPr>
      </w:pPr>
      <w:bookmarkStart w:id="5507" w:name="_Toc66175794"/>
      <w:ins w:id="5508" w:author="Thomas Stockhammer" w:date="2021-03-09T15:08:00Z">
        <w:r>
          <w:t>8.2.3</w:t>
        </w:r>
        <w:r w:rsidR="00F32227">
          <w:t>.4.2</w:t>
        </w:r>
        <w:r w:rsidR="00F32227">
          <w:tab/>
          <w:t>Configurations</w:t>
        </w:r>
        <w:bookmarkEnd w:id="5507"/>
      </w:ins>
    </w:p>
    <w:p w14:paraId="16AC6EE8" w14:textId="58544584" w:rsidR="00F32227" w:rsidRDefault="00104B01" w:rsidP="00F32227">
      <w:pPr>
        <w:pStyle w:val="Heading6"/>
        <w:rPr>
          <w:ins w:id="5509" w:author="Thomas Stockhammer" w:date="2021-03-09T15:08:00Z"/>
        </w:rPr>
      </w:pPr>
      <w:bookmarkStart w:id="5510" w:name="_Toc66175795"/>
      <w:ins w:id="5511" w:author="Thomas Stockhammer" w:date="2021-03-09T15:08:00Z">
        <w:r>
          <w:t>8.2.3</w:t>
        </w:r>
        <w:r w:rsidR="00F32227">
          <w:t>.4.2.1</w:t>
        </w:r>
        <w:r w:rsidR="00F32227">
          <w:tab/>
          <w:t>VTM-01: Main 10 Profile with no fixed Intra</w:t>
        </w:r>
        <w:bookmarkEnd w:id="5510"/>
        <w:r w:rsidR="00F32227">
          <w:t xml:space="preserve"> </w:t>
        </w:r>
      </w:ins>
    </w:p>
    <w:p w14:paraId="70276DAE" w14:textId="0C27242F" w:rsidR="00F32227" w:rsidRDefault="00F32227" w:rsidP="00F32227">
      <w:pPr>
        <w:rPr>
          <w:ins w:id="5512" w:author="Thomas Stockhammer" w:date="2021-03-09T15:08:00Z"/>
        </w:rPr>
      </w:pPr>
      <w:ins w:id="5513" w:author="Thomas Stockhammer" w:date="2021-03-09T15:08:00Z">
        <w:r>
          <w:t>To generate the anchor bitstreams, VTM Main 10 in low delay P configuration is used with screen content tools enabled.</w:t>
        </w:r>
        <w:r w:rsidR="00ED3286">
          <w:t xml:space="preserve"> </w:t>
        </w:r>
        <w:r>
          <w:t xml:space="preserve">The settings are defined in the attached configuration file </w:t>
        </w:r>
        <w:r>
          <w:rPr>
            <w:rFonts w:ascii="Courier New" w:hAnsi="Courier New" w:cs="Courier New"/>
          </w:rPr>
          <w:t>vtm-01.cfg</w:t>
        </w:r>
        <w:r>
          <w:t>. In addition, to enable screen content tools, the following settings are set to 1:  IBC, HashME, BDPCM.</w:t>
        </w:r>
      </w:ins>
    </w:p>
    <w:p w14:paraId="33A79D47" w14:textId="77777777" w:rsidR="00F32227" w:rsidRDefault="00F32227" w:rsidP="00F32227">
      <w:pPr>
        <w:rPr>
          <w:ins w:id="5514" w:author="Thomas Stockhammer" w:date="2021-03-09T15:08:00Z"/>
        </w:rPr>
      </w:pPr>
      <w:ins w:id="5515" w:author="Thomas Stockhammer" w:date="2021-03-09T15:08:00Z">
        <w:r>
          <w:t xml:space="preserve">In summary, each source sequence is encoded with the following changes: </w:t>
        </w:r>
      </w:ins>
    </w:p>
    <w:p w14:paraId="40498A61" w14:textId="77777777" w:rsidR="00F32227" w:rsidRDefault="00F32227" w:rsidP="00F32227">
      <w:pPr>
        <w:pStyle w:val="B1"/>
        <w:rPr>
          <w:ins w:id="5516" w:author="Thomas Stockhammer" w:date="2021-03-09T15:08:00Z"/>
        </w:rPr>
      </w:pPr>
      <w:ins w:id="5517" w:author="Thomas Stockhammer" w:date="2021-03-09T15:08:00Z">
        <w:r>
          <w:t>-</w:t>
        </w:r>
        <w:r>
          <w:tab/>
          <w:t xml:space="preserve">QP: [22, 27, 32, 37, 42] </w:t>
        </w:r>
      </w:ins>
    </w:p>
    <w:p w14:paraId="604E800E" w14:textId="77777777" w:rsidR="00F32227" w:rsidRDefault="00F32227" w:rsidP="00F32227">
      <w:pPr>
        <w:pStyle w:val="B1"/>
        <w:rPr>
          <w:ins w:id="5518" w:author="Thomas Stockhammer" w:date="2021-03-09T15:08:00Z"/>
        </w:rPr>
      </w:pPr>
      <w:ins w:id="5519" w:author="Thomas Stockhammer" w:date="2021-03-09T15:08:00Z">
        <w:r>
          <w:t>-</w:t>
        </w:r>
        <w:r>
          <w:tab/>
          <w:t>IntraPeriod with no fix interval</w:t>
        </w:r>
      </w:ins>
    </w:p>
    <w:p w14:paraId="3E938A9A" w14:textId="77777777" w:rsidR="00F32227" w:rsidRDefault="00F32227" w:rsidP="00F32227">
      <w:pPr>
        <w:pStyle w:val="B2"/>
        <w:rPr>
          <w:ins w:id="5520" w:author="Thomas Stockhammer" w:date="2021-03-09T15:08:00Z"/>
        </w:rPr>
      </w:pPr>
      <w:ins w:id="5521" w:author="Thomas Stockhammer" w:date="2021-03-09T15:08:00Z">
        <w:r>
          <w:t>-</w:t>
        </w:r>
        <w:r>
          <w:tab/>
          <w:t>GOPSize is equal to 8. Each P picture refers to up to 4 preceding pictures in display order</w:t>
        </w:r>
      </w:ins>
    </w:p>
    <w:p w14:paraId="3D3916E7" w14:textId="77777777" w:rsidR="00F32227" w:rsidRDefault="00F32227" w:rsidP="00F32227">
      <w:pPr>
        <w:pStyle w:val="B2"/>
        <w:rPr>
          <w:ins w:id="5522" w:author="Thomas Stockhammer" w:date="2021-03-09T15:08:00Z"/>
        </w:rPr>
      </w:pPr>
      <w:ins w:id="5523" w:author="Thomas Stockhammer" w:date="2021-03-09T15:08:00Z">
        <w:r>
          <w:t>-</w:t>
        </w:r>
        <w:r>
          <w:tab/>
          <w:t>IntraQPOffset is -1. P picture QP offsets are alternatively equal to 4, 5, and are set to 1 every 8 pictures.</w:t>
        </w:r>
      </w:ins>
    </w:p>
    <w:p w14:paraId="52307768" w14:textId="5C121D84" w:rsidR="00F32227" w:rsidRDefault="00104B01" w:rsidP="00F32227">
      <w:pPr>
        <w:pStyle w:val="Heading6"/>
        <w:rPr>
          <w:ins w:id="5524" w:author="Thomas Stockhammer" w:date="2021-03-09T15:08:00Z"/>
        </w:rPr>
      </w:pPr>
      <w:bookmarkStart w:id="5525" w:name="_Toc66175796"/>
      <w:ins w:id="5526" w:author="Thomas Stockhammer" w:date="2021-03-09T15:08:00Z">
        <w:r>
          <w:t>8.2.3</w:t>
        </w:r>
        <w:r w:rsidR="00F32227">
          <w:t>.4.2.2</w:t>
        </w:r>
        <w:r w:rsidR="00F32227">
          <w:tab/>
          <w:t>VTM-02: Main 10 Profile with fixed Intra every second</w:t>
        </w:r>
        <w:bookmarkEnd w:id="5525"/>
      </w:ins>
    </w:p>
    <w:p w14:paraId="2861A24E" w14:textId="77777777" w:rsidR="00F32227" w:rsidRDefault="00F32227" w:rsidP="00F32227">
      <w:pPr>
        <w:rPr>
          <w:ins w:id="5527" w:author="Thomas Stockhammer" w:date="2021-03-09T15:08:00Z"/>
        </w:rPr>
      </w:pPr>
      <w:ins w:id="5528" w:author="Thomas Stockhammer" w:date="2021-03-09T15:08:00Z">
        <w:r>
          <w:t>To generate the anchor bitstreams, VTM Main 10 in low delay P configuration is used with screen content tools enabled</w:t>
        </w:r>
      </w:ins>
    </w:p>
    <w:p w14:paraId="3C93FCDA" w14:textId="021E9809" w:rsidR="00F32227" w:rsidRDefault="00F32227" w:rsidP="00F32227">
      <w:pPr>
        <w:rPr>
          <w:ins w:id="5529" w:author="Thomas Stockhammer" w:date="2021-03-09T15:08:00Z"/>
        </w:rPr>
      </w:pPr>
      <w:ins w:id="5530" w:author="Thomas Stockhammer" w:date="2021-03-09T15:08:00Z">
        <w:r>
          <w:t xml:space="preserve">The settings are defined in the attached configuration file </w:t>
        </w:r>
        <w:r>
          <w:rPr>
            <w:rFonts w:ascii="Courier New" w:hAnsi="Courier New" w:cs="Courier New"/>
          </w:rPr>
          <w:t>vtm-02.cfg</w:t>
        </w:r>
        <w:r>
          <w:t>. In addition, to enable screen content tools, the following settings are set to 1:  IBC, HashME, BDPCM.</w:t>
        </w:r>
      </w:ins>
    </w:p>
    <w:p w14:paraId="14580234" w14:textId="77777777" w:rsidR="00F32227" w:rsidRDefault="00F32227" w:rsidP="00F32227">
      <w:pPr>
        <w:rPr>
          <w:ins w:id="5531" w:author="Thomas Stockhammer" w:date="2021-03-09T15:08:00Z"/>
        </w:rPr>
      </w:pPr>
      <w:ins w:id="5532" w:author="Thomas Stockhammer" w:date="2021-03-09T15:08:00Z">
        <w:r>
          <w:t xml:space="preserve">In summary, each source sequence is encoded with the following changes: </w:t>
        </w:r>
      </w:ins>
    </w:p>
    <w:p w14:paraId="0F59318D" w14:textId="77777777" w:rsidR="00F32227" w:rsidRDefault="00F32227" w:rsidP="00F32227">
      <w:pPr>
        <w:pStyle w:val="B1"/>
        <w:rPr>
          <w:ins w:id="5533" w:author="Thomas Stockhammer" w:date="2021-03-09T15:08:00Z"/>
        </w:rPr>
      </w:pPr>
      <w:ins w:id="5534" w:author="Thomas Stockhammer" w:date="2021-03-09T15:08:00Z">
        <w:r>
          <w:t>-</w:t>
        </w:r>
        <w:r>
          <w:tab/>
          <w:t xml:space="preserve">QP: [22, 27, 32, 37, 42] </w:t>
        </w:r>
      </w:ins>
    </w:p>
    <w:p w14:paraId="6BCEAB96" w14:textId="77777777" w:rsidR="00F32227" w:rsidRDefault="00F32227" w:rsidP="00F32227">
      <w:pPr>
        <w:pStyle w:val="B1"/>
        <w:rPr>
          <w:ins w:id="5535" w:author="Thomas Stockhammer" w:date="2021-03-09T15:08:00Z"/>
        </w:rPr>
      </w:pPr>
      <w:ins w:id="5536" w:author="Thomas Stockhammer" w:date="2021-03-09T15:08:00Z">
        <w:r>
          <w:t>-</w:t>
        </w:r>
        <w:r>
          <w:tab/>
          <w:t xml:space="preserve">IntraPeriod such that 1 second is achieved </w:t>
        </w:r>
      </w:ins>
    </w:p>
    <w:p w14:paraId="729990A0" w14:textId="77777777" w:rsidR="00F32227" w:rsidRDefault="00F32227" w:rsidP="00F32227">
      <w:pPr>
        <w:pStyle w:val="B2"/>
        <w:rPr>
          <w:ins w:id="5537" w:author="Thomas Stockhammer" w:date="2021-03-09T15:08:00Z"/>
        </w:rPr>
      </w:pPr>
      <w:ins w:id="5538" w:author="Thomas Stockhammer" w:date="2021-03-09T15:08:00Z">
        <w:r>
          <w:t>-</w:t>
        </w:r>
        <w:r>
          <w:tab/>
          <w:t xml:space="preserve">DecodingRefreshType: (2) IDR  </w:t>
        </w:r>
      </w:ins>
    </w:p>
    <w:p w14:paraId="084E4323" w14:textId="77777777" w:rsidR="00F32227" w:rsidRDefault="00F32227" w:rsidP="00F32227">
      <w:pPr>
        <w:pStyle w:val="B2"/>
        <w:rPr>
          <w:ins w:id="5539" w:author="Thomas Stockhammer" w:date="2021-03-09T15:08:00Z"/>
        </w:rPr>
      </w:pPr>
      <w:ins w:id="5540" w:author="Thomas Stockhammer" w:date="2021-03-09T15:08:00Z">
        <w:r>
          <w:t>-</w:t>
        </w:r>
        <w:r>
          <w:tab/>
          <w:t>IntraQPOffset and QPoffsets are set equal to 0</w:t>
        </w:r>
      </w:ins>
    </w:p>
    <w:p w14:paraId="3D7256AE" w14:textId="77777777" w:rsidR="00F32227" w:rsidRDefault="00F32227" w:rsidP="00F32227">
      <w:pPr>
        <w:pStyle w:val="B2"/>
        <w:rPr>
          <w:ins w:id="5541" w:author="Thomas Stockhammer" w:date="2021-03-09T15:08:00Z"/>
        </w:rPr>
      </w:pPr>
      <w:ins w:id="5542" w:author="Thomas Stockhammer" w:date="2021-03-09T15:08:00Z">
        <w:r>
          <w:t>-</w:t>
        </w:r>
        <w:r>
          <w:tab/>
          <w:t>Each P picture refers to immediately preceding pictures in display order.</w:t>
        </w:r>
      </w:ins>
    </w:p>
    <w:p w14:paraId="66741731" w14:textId="1D679E92" w:rsidR="00F32227" w:rsidRDefault="00104B01" w:rsidP="00F32227">
      <w:pPr>
        <w:pStyle w:val="Heading5"/>
        <w:rPr>
          <w:ins w:id="5543" w:author="Thomas Stockhammer" w:date="2021-03-09T15:08:00Z"/>
        </w:rPr>
      </w:pPr>
      <w:bookmarkStart w:id="5544" w:name="_Toc66175797"/>
      <w:ins w:id="5545" w:author="Thomas Stockhammer" w:date="2021-03-09T15:08:00Z">
        <w:r>
          <w:t>8.2.3</w:t>
        </w:r>
        <w:r w:rsidR="00F32227">
          <w:t>.4.3</w:t>
        </w:r>
        <w:r w:rsidR="00F32227">
          <w:tab/>
          <w:t>Test Results</w:t>
        </w:r>
        <w:bookmarkEnd w:id="5544"/>
      </w:ins>
    </w:p>
    <w:p w14:paraId="0EAAA5AB" w14:textId="77777777" w:rsidR="00F32227" w:rsidRDefault="00F32227" w:rsidP="00F32227">
      <w:pPr>
        <w:rPr>
          <w:ins w:id="5546" w:author="Thomas Stockhammer" w:date="2021-03-09T15:08:00Z"/>
        </w:rPr>
      </w:pPr>
      <w:ins w:id="5547" w:author="Thomas Stockhammer" w:date="2021-03-09T15:08:00Z">
        <w:r>
          <w:t xml:space="preserve">VVC test streams are provided according to the key system here: </w:t>
        </w:r>
      </w:ins>
    </w:p>
    <w:p w14:paraId="43A2560E" w14:textId="77777777" w:rsidR="00F32227" w:rsidRDefault="00F32227" w:rsidP="00F32227">
      <w:pPr>
        <w:pStyle w:val="List"/>
        <w:numPr>
          <w:ilvl w:val="0"/>
          <w:numId w:val="9"/>
        </w:numPr>
        <w:rPr>
          <w:ins w:id="5548" w:author="Thomas Stockhammer" w:date="2021-03-09T15:08:00Z"/>
        </w:rPr>
      </w:pPr>
      <w:ins w:id="5549" w:author="Thomas Stockhammer" w:date="2021-03-09T15:08:00Z">
        <w:r>
          <w:t>https://dash-large-files.akamaized.net/WAVE/3GPP/5GVideo/Tests/VTM/Scenario-3</w:t>
        </w:r>
      </w:ins>
    </w:p>
    <w:p w14:paraId="45CC351F" w14:textId="14B43D12" w:rsidR="00F32227" w:rsidRDefault="00F32227" w:rsidP="00F32227">
      <w:pPr>
        <w:rPr>
          <w:ins w:id="5550" w:author="Thomas Stockhammer" w:date="2021-03-09T15:08:00Z"/>
        </w:rPr>
      </w:pPr>
      <w:ins w:id="5551" w:author="Thomas Stockhammer" w:date="2021-03-09T15:08:00Z">
        <w:r>
          <w:t xml:space="preserve">VVC test metrics are provided with the appropriate keys as defined in Table </w:t>
        </w:r>
        <w:r w:rsidR="00104B01">
          <w:t>8.2.3</w:t>
        </w:r>
        <w:r>
          <w:t xml:space="preserve">.4.1-1 </w:t>
        </w:r>
      </w:ins>
    </w:p>
    <w:p w14:paraId="461EBE87" w14:textId="77777777" w:rsidR="00F32227" w:rsidRDefault="00F32227" w:rsidP="00F32227">
      <w:pPr>
        <w:pStyle w:val="List"/>
        <w:numPr>
          <w:ilvl w:val="0"/>
          <w:numId w:val="9"/>
        </w:numPr>
        <w:rPr>
          <w:ins w:id="5552" w:author="Thomas Stockhammer" w:date="2021-03-09T15:08:00Z"/>
        </w:rPr>
      </w:pPr>
      <w:ins w:id="5553" w:author="Thomas Stockhammer" w:date="2021-03-09T15:08:00Z">
        <w:r>
          <w:t>in the attached csv files</w:t>
        </w:r>
      </w:ins>
    </w:p>
    <w:p w14:paraId="248019D6" w14:textId="77777777" w:rsidR="00F32227" w:rsidRDefault="00F32227" w:rsidP="00F32227">
      <w:pPr>
        <w:pStyle w:val="List"/>
        <w:numPr>
          <w:ilvl w:val="0"/>
          <w:numId w:val="9"/>
        </w:numPr>
        <w:rPr>
          <w:ins w:id="5554" w:author="Thomas Stockhammer" w:date="2021-03-09T15:08:00Z"/>
        </w:rPr>
      </w:pPr>
      <w:ins w:id="5555" w:author="Thomas Stockhammer" w:date="2021-03-09T15:08:00Z">
        <w:r>
          <w:t>https://dash-large-files.akamaized.net/WAVE/3GPP/5GVideo/Tests/VTM/Scenario-3/Metrics</w:t>
        </w:r>
      </w:ins>
    </w:p>
    <w:p w14:paraId="616BE395" w14:textId="77777777" w:rsidR="00F32227" w:rsidRDefault="00F32227" w:rsidP="00F32227">
      <w:pPr>
        <w:pStyle w:val="EditorsNote"/>
        <w:rPr>
          <w:ins w:id="5556" w:author="Thomas Stockhammer" w:date="2021-03-09T15:08:00Z"/>
        </w:rPr>
      </w:pPr>
      <w:ins w:id="5557" w:author="Thomas Stockhammer" w:date="2021-03-09T15:08:00Z">
        <w:r>
          <w:t>Editor’s Note:</w:t>
        </w:r>
      </w:ins>
    </w:p>
    <w:p w14:paraId="0306B7DB" w14:textId="77777777" w:rsidR="00F32227" w:rsidRDefault="00F32227" w:rsidP="00F32227">
      <w:pPr>
        <w:pStyle w:val="EditorsNote"/>
        <w:numPr>
          <w:ilvl w:val="0"/>
          <w:numId w:val="9"/>
        </w:numPr>
        <w:rPr>
          <w:ins w:id="5558" w:author="Thomas Stockhammer" w:date="2021-03-09T15:08:00Z"/>
        </w:rPr>
      </w:pPr>
      <w:ins w:id="5559" w:author="Thomas Stockhammer" w:date="2021-03-09T15:08:00Z">
        <w:r>
          <w:t>Summary tables will be included.</w:t>
        </w:r>
      </w:ins>
    </w:p>
    <w:p w14:paraId="33C7EF2D" w14:textId="77777777" w:rsidR="00F32227" w:rsidRDefault="00F32227" w:rsidP="00F32227">
      <w:pPr>
        <w:pStyle w:val="EditorsNote"/>
        <w:numPr>
          <w:ilvl w:val="0"/>
          <w:numId w:val="9"/>
        </w:numPr>
        <w:rPr>
          <w:ins w:id="5560" w:author="Thomas Stockhammer" w:date="2021-03-09T15:08:00Z"/>
        </w:rPr>
      </w:pPr>
      <w:ins w:id="5561" w:author="Thomas Stockhammer" w:date="2021-03-09T15:08:00Z">
        <w:r>
          <w:t>Please cross-check of the results latest until next SA4#113e meeting</w:t>
        </w:r>
      </w:ins>
    </w:p>
    <w:p w14:paraId="182F680B" w14:textId="1028092D" w:rsidR="00F32227" w:rsidRDefault="00104B01" w:rsidP="00F32227">
      <w:pPr>
        <w:pStyle w:val="Heading4"/>
        <w:rPr>
          <w:ins w:id="5562" w:author="Thomas Stockhammer" w:date="2021-03-09T15:08:00Z"/>
        </w:rPr>
      </w:pPr>
      <w:bookmarkStart w:id="5563" w:name="_Toc66175798"/>
      <w:ins w:id="5564" w:author="Thomas Stockhammer" w:date="2021-03-09T15:08:00Z">
        <w:r>
          <w:t>8.2.3</w:t>
        </w:r>
        <w:r w:rsidR="00F32227">
          <w:t>.5</w:t>
        </w:r>
        <w:r w:rsidR="00F32227">
          <w:tab/>
          <w:t>Scenario 4: Messaging and Social Sharing</w:t>
        </w:r>
        <w:bookmarkEnd w:id="5563"/>
      </w:ins>
    </w:p>
    <w:p w14:paraId="6DB73E8B" w14:textId="4C74E787" w:rsidR="00F32227" w:rsidRDefault="00104B01" w:rsidP="00F32227">
      <w:pPr>
        <w:pStyle w:val="Heading4"/>
        <w:rPr>
          <w:ins w:id="5565" w:author="Thomas Stockhammer" w:date="2021-03-09T15:08:00Z"/>
        </w:rPr>
      </w:pPr>
      <w:bookmarkStart w:id="5566" w:name="_Toc66175799"/>
      <w:ins w:id="5567" w:author="Thomas Stockhammer" w:date="2021-03-09T15:08:00Z">
        <w:r>
          <w:t>8.2.3</w:t>
        </w:r>
        <w:r w:rsidR="00F32227">
          <w:t>.6</w:t>
        </w:r>
        <w:r w:rsidR="00F32227">
          <w:tab/>
          <w:t>Scenario 5: Online Gaming</w:t>
        </w:r>
        <w:bookmarkEnd w:id="5566"/>
      </w:ins>
    </w:p>
    <w:p w14:paraId="29E73E74" w14:textId="0D26624C" w:rsidR="00F32227" w:rsidRDefault="00104B01" w:rsidP="00F32227">
      <w:pPr>
        <w:pStyle w:val="Heading5"/>
        <w:rPr>
          <w:ins w:id="5568" w:author="Thomas Stockhammer" w:date="2021-03-09T15:08:00Z"/>
        </w:rPr>
      </w:pPr>
      <w:bookmarkStart w:id="5569" w:name="_Toc66175800"/>
      <w:ins w:id="5570" w:author="Thomas Stockhammer" w:date="2021-03-09T15:08:00Z">
        <w:r>
          <w:t>8.2.3</w:t>
        </w:r>
        <w:r w:rsidR="00F32227">
          <w:t>.6.1</w:t>
        </w:r>
        <w:r w:rsidR="00F32227">
          <w:tab/>
          <w:t>Overview</w:t>
        </w:r>
        <w:bookmarkEnd w:id="5569"/>
      </w:ins>
    </w:p>
    <w:p w14:paraId="2753A79B" w14:textId="4D0532AF" w:rsidR="00F32227" w:rsidRDefault="00F32227" w:rsidP="00F32227">
      <w:pPr>
        <w:rPr>
          <w:ins w:id="5571" w:author="Thomas Stockhammer" w:date="2021-03-09T15:08:00Z"/>
        </w:rPr>
      </w:pPr>
      <w:ins w:id="5572" w:author="Thomas Stockhammer" w:date="2021-03-09T15:08:00Z">
        <w:r>
          <w:t xml:space="preserve">Table </w:t>
        </w:r>
        <w:r w:rsidR="00104B01">
          <w:t>8.2.3</w:t>
        </w:r>
        <w:r>
          <w:t>.6.1-1 provides an overview of the H.266/VVC test tuples. Keys are identified to refer to the anchors in the context of the scenario.</w:t>
        </w:r>
      </w:ins>
    </w:p>
    <w:p w14:paraId="4F51B961" w14:textId="77777777" w:rsidR="00F32227" w:rsidRDefault="00F32227" w:rsidP="00F32227">
      <w:pPr>
        <w:rPr>
          <w:ins w:id="5573" w:author="Thomas Stockhammer" w:date="2021-03-09T15:08:00Z"/>
        </w:rPr>
      </w:pPr>
      <w:ins w:id="5574" w:author="Thomas Stockhammer" w:date="2021-03-09T15:08:00Z">
        <w:r>
          <w:t>The details are also provided here: http://dash.akamaized.net/WAVE/3GPP/5GVideo/Tests/VTM/Scenario-5/tests.csv.</w:t>
        </w:r>
      </w:ins>
    </w:p>
    <w:p w14:paraId="0D419070" w14:textId="60197475" w:rsidR="00F32227" w:rsidRDefault="00F32227" w:rsidP="00F32227">
      <w:pPr>
        <w:pStyle w:val="TH"/>
        <w:rPr>
          <w:ins w:id="5575" w:author="Thomas Stockhammer" w:date="2021-03-09T15:08:00Z"/>
        </w:rPr>
      </w:pPr>
      <w:ins w:id="5576" w:author="Thomas Stockhammer" w:date="2021-03-09T15:08:00Z">
        <w:r>
          <w:t xml:space="preserve">Table </w:t>
        </w:r>
        <w:r w:rsidR="00104B01">
          <w:t>8.2.3</w:t>
        </w:r>
        <w:r>
          <w:t>.6.1-1 Test Tuple generation with H.266/VVC for Online Gaming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24"/>
        <w:gridCol w:w="1170"/>
        <w:gridCol w:w="1080"/>
        <w:gridCol w:w="990"/>
        <w:gridCol w:w="1260"/>
        <w:gridCol w:w="1620"/>
        <w:gridCol w:w="1985"/>
      </w:tblGrid>
      <w:tr w:rsidR="00B77D2D" w14:paraId="328CB9A0" w14:textId="77777777" w:rsidTr="00ED3286">
        <w:trPr>
          <w:ins w:id="5577" w:author="Thomas Stockhammer" w:date="2021-03-09T15:08:00Z"/>
        </w:trPr>
        <w:tc>
          <w:tcPr>
            <w:tcW w:w="1525" w:type="dxa"/>
            <w:tcBorders>
              <w:top w:val="single" w:sz="4" w:space="0" w:color="FFFFFF"/>
              <w:left w:val="single" w:sz="4" w:space="0" w:color="FFFFFF"/>
              <w:bottom w:val="single" w:sz="4" w:space="0" w:color="FFFFFF"/>
              <w:right w:val="nil"/>
            </w:tcBorders>
            <w:shd w:val="clear" w:color="auto" w:fill="A5A5A5"/>
            <w:hideMark/>
          </w:tcPr>
          <w:p w14:paraId="274ED621" w14:textId="77777777" w:rsidR="00F32227" w:rsidRDefault="00F32227">
            <w:pPr>
              <w:pStyle w:val="TAH"/>
              <w:rPr>
                <w:ins w:id="5578" w:author="Thomas Stockhammer" w:date="2021-03-09T15:08:00Z"/>
                <w:b w:val="0"/>
                <w:bCs/>
                <w:color w:val="FFFFFF"/>
                <w:sz w:val="16"/>
                <w:szCs w:val="18"/>
                <w:lang w:val="en-US" w:eastAsia="fr-FR"/>
              </w:rPr>
            </w:pPr>
            <w:ins w:id="5579" w:author="Thomas Stockhammer" w:date="2021-03-09T15:08:00Z">
              <w:r>
                <w:rPr>
                  <w:b w:val="0"/>
                  <w:bCs/>
                  <w:color w:val="FFFFFF"/>
                  <w:sz w:val="16"/>
                  <w:szCs w:val="18"/>
                  <w:lang w:val="en-US" w:eastAsia="fr-FR"/>
                </w:rPr>
                <w:t>Key</w:t>
              </w:r>
            </w:ins>
          </w:p>
        </w:tc>
        <w:tc>
          <w:tcPr>
            <w:tcW w:w="1170" w:type="dxa"/>
            <w:tcBorders>
              <w:top w:val="single" w:sz="4" w:space="0" w:color="FFFFFF"/>
              <w:left w:val="nil"/>
              <w:bottom w:val="single" w:sz="4" w:space="0" w:color="FFFFFF"/>
              <w:right w:val="nil"/>
            </w:tcBorders>
            <w:shd w:val="clear" w:color="auto" w:fill="A5A5A5"/>
            <w:hideMark/>
          </w:tcPr>
          <w:p w14:paraId="167987BB" w14:textId="77777777" w:rsidR="00F32227" w:rsidRDefault="00F32227">
            <w:pPr>
              <w:pStyle w:val="TAH"/>
              <w:rPr>
                <w:ins w:id="5580" w:author="Thomas Stockhammer" w:date="2021-03-09T15:08:00Z"/>
                <w:b w:val="0"/>
                <w:bCs/>
                <w:color w:val="FFFFFF"/>
                <w:sz w:val="16"/>
                <w:szCs w:val="18"/>
                <w:lang w:val="en-US" w:eastAsia="fr-FR"/>
              </w:rPr>
            </w:pPr>
            <w:ins w:id="5581" w:author="Thomas Stockhammer" w:date="2021-03-09T15:08:00Z">
              <w:r>
                <w:rPr>
                  <w:b w:val="0"/>
                  <w:bCs/>
                  <w:color w:val="FFFFFF"/>
                  <w:sz w:val="16"/>
                  <w:szCs w:val="18"/>
                  <w:lang w:val="en-US" w:eastAsia="fr-FR"/>
                </w:rPr>
                <w:t>Clause</w:t>
              </w:r>
            </w:ins>
          </w:p>
        </w:tc>
        <w:tc>
          <w:tcPr>
            <w:tcW w:w="1080" w:type="dxa"/>
            <w:tcBorders>
              <w:top w:val="single" w:sz="4" w:space="0" w:color="FFFFFF"/>
              <w:left w:val="nil"/>
              <w:bottom w:val="single" w:sz="4" w:space="0" w:color="FFFFFF"/>
              <w:right w:val="nil"/>
            </w:tcBorders>
            <w:shd w:val="clear" w:color="auto" w:fill="A5A5A5"/>
            <w:hideMark/>
          </w:tcPr>
          <w:p w14:paraId="4F58DF4F" w14:textId="77777777" w:rsidR="00F32227" w:rsidRDefault="00F32227">
            <w:pPr>
              <w:pStyle w:val="TAH"/>
              <w:rPr>
                <w:ins w:id="5582" w:author="Thomas Stockhammer" w:date="2021-03-09T15:08:00Z"/>
                <w:b w:val="0"/>
                <w:bCs/>
                <w:color w:val="FFFFFF"/>
                <w:sz w:val="16"/>
                <w:szCs w:val="18"/>
                <w:lang w:val="en-US" w:eastAsia="fr-FR"/>
              </w:rPr>
            </w:pPr>
            <w:ins w:id="5583" w:author="Thomas Stockhammer" w:date="2021-03-09T15:08:00Z">
              <w:r>
                <w:rPr>
                  <w:b w:val="0"/>
                  <w:bCs/>
                  <w:color w:val="FFFFFF"/>
                  <w:sz w:val="16"/>
                  <w:szCs w:val="18"/>
                  <w:lang w:val="en-US" w:eastAsia="fr-FR"/>
                </w:rPr>
                <w:t>Reference Sequence</w:t>
              </w:r>
            </w:ins>
          </w:p>
        </w:tc>
        <w:tc>
          <w:tcPr>
            <w:tcW w:w="990" w:type="dxa"/>
            <w:tcBorders>
              <w:top w:val="single" w:sz="4" w:space="0" w:color="FFFFFF"/>
              <w:left w:val="nil"/>
              <w:bottom w:val="single" w:sz="4" w:space="0" w:color="FFFFFF"/>
              <w:right w:val="nil"/>
            </w:tcBorders>
            <w:shd w:val="clear" w:color="auto" w:fill="A5A5A5"/>
            <w:hideMark/>
          </w:tcPr>
          <w:p w14:paraId="1F7BB364" w14:textId="77777777" w:rsidR="00F32227" w:rsidRDefault="00F32227">
            <w:pPr>
              <w:pStyle w:val="TAH"/>
              <w:rPr>
                <w:ins w:id="5584" w:author="Thomas Stockhammer" w:date="2021-03-09T15:08:00Z"/>
                <w:b w:val="0"/>
                <w:bCs/>
                <w:color w:val="FFFFFF"/>
                <w:sz w:val="16"/>
                <w:szCs w:val="18"/>
                <w:lang w:val="en-US" w:eastAsia="fr-FR"/>
              </w:rPr>
            </w:pPr>
            <w:ins w:id="5585" w:author="Thomas Stockhammer" w:date="2021-03-09T15:08:00Z">
              <w:r>
                <w:rPr>
                  <w:b w:val="0"/>
                  <w:bCs/>
                  <w:color w:val="FFFFFF"/>
                  <w:sz w:val="16"/>
                  <w:szCs w:val="18"/>
                  <w:lang w:val="en-US" w:eastAsia="fr-FR"/>
                </w:rPr>
                <w:t>Reference Encoder</w:t>
              </w:r>
            </w:ins>
          </w:p>
        </w:tc>
        <w:tc>
          <w:tcPr>
            <w:tcW w:w="1260" w:type="dxa"/>
            <w:tcBorders>
              <w:top w:val="single" w:sz="4" w:space="0" w:color="FFFFFF"/>
              <w:left w:val="nil"/>
              <w:bottom w:val="single" w:sz="4" w:space="0" w:color="FFFFFF"/>
              <w:right w:val="nil"/>
            </w:tcBorders>
            <w:shd w:val="clear" w:color="auto" w:fill="A5A5A5"/>
            <w:hideMark/>
          </w:tcPr>
          <w:p w14:paraId="679DC710" w14:textId="77777777" w:rsidR="00F32227" w:rsidRDefault="00F32227">
            <w:pPr>
              <w:pStyle w:val="TAH"/>
              <w:rPr>
                <w:ins w:id="5586" w:author="Thomas Stockhammer" w:date="2021-03-09T15:08:00Z"/>
                <w:b w:val="0"/>
                <w:bCs/>
                <w:color w:val="FFFFFF"/>
                <w:sz w:val="16"/>
                <w:szCs w:val="18"/>
                <w:lang w:val="en-US" w:eastAsia="fr-FR"/>
              </w:rPr>
            </w:pPr>
            <w:ins w:id="5587" w:author="Thomas Stockhammer" w:date="2021-03-09T15:08:00Z">
              <w:r>
                <w:rPr>
                  <w:b w:val="0"/>
                  <w:bCs/>
                  <w:color w:val="FFFFFF"/>
                  <w:sz w:val="16"/>
                  <w:szCs w:val="18"/>
                  <w:lang w:val="en-US" w:eastAsia="fr-FR"/>
                </w:rPr>
                <w:t>Configuration</w:t>
              </w:r>
            </w:ins>
          </w:p>
        </w:tc>
        <w:tc>
          <w:tcPr>
            <w:tcW w:w="1620" w:type="dxa"/>
            <w:tcBorders>
              <w:top w:val="single" w:sz="4" w:space="0" w:color="FFFFFF"/>
              <w:left w:val="nil"/>
              <w:bottom w:val="single" w:sz="4" w:space="0" w:color="FFFFFF"/>
              <w:right w:val="nil"/>
            </w:tcBorders>
            <w:shd w:val="clear" w:color="auto" w:fill="A5A5A5"/>
            <w:hideMark/>
          </w:tcPr>
          <w:p w14:paraId="2AEA9272" w14:textId="77777777" w:rsidR="00F32227" w:rsidRDefault="00F32227">
            <w:pPr>
              <w:pStyle w:val="TAH"/>
              <w:rPr>
                <w:ins w:id="5588" w:author="Thomas Stockhammer" w:date="2021-03-09T15:08:00Z"/>
                <w:b w:val="0"/>
                <w:bCs/>
                <w:color w:val="FFFFFF"/>
                <w:sz w:val="16"/>
                <w:szCs w:val="18"/>
                <w:lang w:val="en-US" w:eastAsia="fr-FR"/>
              </w:rPr>
            </w:pPr>
            <w:ins w:id="5589" w:author="Thomas Stockhammer" w:date="2021-03-09T15:08:00Z">
              <w:r>
                <w:rPr>
                  <w:b w:val="0"/>
                  <w:bCs/>
                  <w:color w:val="FFFFFF"/>
                  <w:sz w:val="16"/>
                  <w:szCs w:val="18"/>
                  <w:lang w:val="en-US" w:eastAsia="fr-FR"/>
                </w:rPr>
                <w:t>Variations</w:t>
              </w:r>
            </w:ins>
          </w:p>
        </w:tc>
        <w:tc>
          <w:tcPr>
            <w:tcW w:w="1986" w:type="dxa"/>
            <w:tcBorders>
              <w:top w:val="single" w:sz="4" w:space="0" w:color="FFFFFF"/>
              <w:left w:val="nil"/>
              <w:bottom w:val="single" w:sz="4" w:space="0" w:color="FFFFFF"/>
              <w:right w:val="single" w:sz="4" w:space="0" w:color="FFFFFF"/>
            </w:tcBorders>
            <w:shd w:val="clear" w:color="auto" w:fill="A5A5A5"/>
            <w:hideMark/>
          </w:tcPr>
          <w:p w14:paraId="0400ECE5" w14:textId="77777777" w:rsidR="00F32227" w:rsidRDefault="00F32227">
            <w:pPr>
              <w:pStyle w:val="TAH"/>
              <w:rPr>
                <w:ins w:id="5590" w:author="Thomas Stockhammer" w:date="2021-03-09T15:08:00Z"/>
                <w:b w:val="0"/>
                <w:bCs/>
                <w:color w:val="FFFFFF"/>
                <w:sz w:val="16"/>
                <w:szCs w:val="18"/>
                <w:lang w:val="en-US" w:eastAsia="fr-FR"/>
              </w:rPr>
            </w:pPr>
            <w:ins w:id="5591" w:author="Thomas Stockhammer" w:date="2021-03-09T15:08:00Z">
              <w:r>
                <w:rPr>
                  <w:b w:val="0"/>
                  <w:bCs/>
                  <w:color w:val="FFFFFF"/>
                  <w:sz w:val="16"/>
                  <w:szCs w:val="18"/>
                  <w:lang w:val="en-US" w:eastAsia="fr-FR"/>
                </w:rPr>
                <w:t>Anchor Key</w:t>
              </w:r>
            </w:ins>
          </w:p>
        </w:tc>
      </w:tr>
      <w:tr w:rsidR="00B77D2D" w14:paraId="3976D6F9" w14:textId="77777777" w:rsidTr="00ED3286">
        <w:trPr>
          <w:ins w:id="5592" w:author="Thomas Stockhammer" w:date="2021-03-09T15:08:00Z"/>
        </w:trPr>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B9FDF3" w14:textId="77777777" w:rsidR="00F32227" w:rsidRDefault="00F32227">
            <w:pPr>
              <w:pStyle w:val="TAH"/>
              <w:rPr>
                <w:ins w:id="5593" w:author="Thomas Stockhammer" w:date="2021-03-09T15:08:00Z"/>
                <w:b w:val="0"/>
                <w:bCs/>
                <w:color w:val="FFFFFF"/>
                <w:sz w:val="16"/>
                <w:szCs w:val="18"/>
                <w:lang w:val="en-US" w:eastAsia="fr-FR"/>
              </w:rPr>
            </w:pPr>
            <w:ins w:id="5594" w:author="Thomas Stockhammer" w:date="2021-03-09T15:08:00Z">
              <w:r>
                <w:rPr>
                  <w:b w:val="0"/>
                  <w:bCs/>
                  <w:color w:val="FFFFFF"/>
                  <w:sz w:val="16"/>
                  <w:szCs w:val="18"/>
                  <w:lang w:val="en-US" w:eastAsia="fr-FR"/>
                </w:rPr>
                <w:t>S5-A01-VTM</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50306B" w14:textId="5678592F" w:rsidR="00F32227" w:rsidRDefault="00ED3286">
            <w:pPr>
              <w:pStyle w:val="TAC"/>
              <w:rPr>
                <w:ins w:id="5595" w:author="Thomas Stockhammer" w:date="2021-03-09T15:08:00Z"/>
                <w:sz w:val="16"/>
                <w:szCs w:val="18"/>
                <w:lang w:val="en-US" w:eastAsia="fr-FR"/>
              </w:rPr>
            </w:pPr>
            <w:ins w:id="5596" w:author="Thomas Stockhammer" w:date="2021-03-09T15:08:00Z">
              <w:r>
                <w:rPr>
                  <w:sz w:val="16"/>
                  <w:szCs w:val="18"/>
                  <w:lang w:val="en-US" w:eastAsia="fr-FR"/>
                </w:rPr>
                <w:t>8.2.3.6.2.1</w:t>
              </w:r>
            </w:ins>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E23E1" w14:textId="77777777" w:rsidR="00F32227" w:rsidRDefault="00F32227">
            <w:pPr>
              <w:pStyle w:val="TAC"/>
              <w:rPr>
                <w:ins w:id="5597" w:author="Thomas Stockhammer" w:date="2021-03-09T15:08:00Z"/>
                <w:sz w:val="16"/>
                <w:szCs w:val="18"/>
                <w:lang w:val="en-US" w:eastAsia="fr-FR"/>
              </w:rPr>
            </w:pPr>
            <w:ins w:id="5598" w:author="Thomas Stockhammer" w:date="2021-03-09T15:08:00Z">
              <w:r>
                <w:rPr>
                  <w:sz w:val="16"/>
                  <w:szCs w:val="18"/>
                  <w:lang w:val="en-US" w:eastAsia="fr-FR"/>
                </w:rPr>
                <w:t>S5-R01</w:t>
              </w:r>
            </w:ins>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3529F" w14:textId="1914087F" w:rsidR="00F32227" w:rsidRDefault="00ED3286">
            <w:pPr>
              <w:pStyle w:val="TAC"/>
              <w:rPr>
                <w:ins w:id="5599" w:author="Thomas Stockhammer" w:date="2021-03-09T15:08:00Z"/>
                <w:sz w:val="16"/>
                <w:szCs w:val="18"/>
                <w:lang w:val="en-US" w:eastAsia="fr-FR"/>
              </w:rPr>
            </w:pPr>
            <w:ins w:id="5600" w:author="Thomas Stockhammer" w:date="2021-03-09T15:08:00Z">
              <w:r>
                <w:rPr>
                  <w:sz w:val="16"/>
                  <w:szCs w:val="18"/>
                  <w:lang w:val="en-US" w:eastAsia="fr-FR"/>
                </w:rPr>
                <w:t>VTM11.0</w:t>
              </w:r>
            </w:ins>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D5561B" w14:textId="77777777" w:rsidR="00F32227" w:rsidRDefault="00F32227">
            <w:pPr>
              <w:pStyle w:val="TAC"/>
              <w:rPr>
                <w:ins w:id="5601" w:author="Thomas Stockhammer" w:date="2021-03-09T15:08:00Z"/>
                <w:sz w:val="16"/>
                <w:szCs w:val="18"/>
                <w:lang w:val="en-US" w:eastAsia="fr-FR"/>
              </w:rPr>
            </w:pPr>
            <w:ins w:id="5602" w:author="Thomas Stockhammer" w:date="2021-03-09T15:08:00Z">
              <w:r>
                <w:rPr>
                  <w:sz w:val="16"/>
                  <w:szCs w:val="18"/>
                  <w:lang w:val="en-US" w:eastAsia="fr-FR"/>
                </w:rPr>
                <w:t>VTM-03</w:t>
              </w:r>
            </w:ins>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53A6E" w14:textId="64435BB4" w:rsidR="00F32227" w:rsidRDefault="00ED3286">
            <w:pPr>
              <w:pStyle w:val="TAC"/>
              <w:rPr>
                <w:ins w:id="5603" w:author="Thomas Stockhammer" w:date="2021-03-09T15:08:00Z"/>
                <w:sz w:val="16"/>
                <w:szCs w:val="18"/>
                <w:lang w:val="en-US" w:eastAsia="fr-FR"/>
              </w:rPr>
            </w:pPr>
            <w:ins w:id="5604" w:author="Thomas Stockhammer" w:date="2021-03-09T15:08:00Z">
              <w:r>
                <w:rPr>
                  <w:sz w:val="16"/>
                  <w:szCs w:val="18"/>
                  <w:lang w:val="en-US" w:eastAsia="fr-FR"/>
                </w:rPr>
                <w:t>QP=[22</w:t>
              </w:r>
              <w:r w:rsidR="00F32227">
                <w:rPr>
                  <w:sz w:val="16"/>
                  <w:szCs w:val="18"/>
                  <w:lang w:val="en-US" w:eastAsia="fr-FR"/>
                </w:rPr>
                <w:t>, 27, 32, 37]</w:t>
              </w:r>
            </w:ins>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F41AA" w14:textId="77777777" w:rsidR="00F32227" w:rsidRDefault="00F32227">
            <w:pPr>
              <w:pStyle w:val="TAC"/>
              <w:rPr>
                <w:ins w:id="5605" w:author="Thomas Stockhammer" w:date="2021-03-09T15:08:00Z"/>
                <w:sz w:val="16"/>
                <w:szCs w:val="18"/>
                <w:lang w:val="en-US" w:eastAsia="fr-FR"/>
              </w:rPr>
            </w:pPr>
            <w:ins w:id="5606" w:author="Thomas Stockhammer" w:date="2021-03-09T15:08:00Z">
              <w:r>
                <w:rPr>
                  <w:sz w:val="16"/>
                  <w:szCs w:val="18"/>
                  <w:lang w:val="en-US" w:eastAsia="fr-FR"/>
                </w:rPr>
                <w:t>S5-A01-VTM-&lt;QP&gt;</w:t>
              </w:r>
            </w:ins>
          </w:p>
        </w:tc>
      </w:tr>
      <w:tr w:rsidR="00B77D2D" w14:paraId="1D7D2CBC" w14:textId="77777777" w:rsidTr="00ED3286">
        <w:trPr>
          <w:ins w:id="5607" w:author="Thomas Stockhammer" w:date="2021-03-09T15:08:00Z"/>
        </w:trPr>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1DB7C" w14:textId="77777777" w:rsidR="00F32227" w:rsidRDefault="00F32227">
            <w:pPr>
              <w:pStyle w:val="TAH"/>
              <w:rPr>
                <w:ins w:id="5608" w:author="Thomas Stockhammer" w:date="2021-03-09T15:08:00Z"/>
                <w:b w:val="0"/>
                <w:bCs/>
                <w:color w:val="FFFFFF"/>
                <w:sz w:val="16"/>
                <w:szCs w:val="18"/>
                <w:lang w:val="en-US" w:eastAsia="fr-FR"/>
              </w:rPr>
            </w:pPr>
            <w:ins w:id="5609" w:author="Thomas Stockhammer" w:date="2021-03-09T15:08:00Z">
              <w:r>
                <w:rPr>
                  <w:b w:val="0"/>
                  <w:bCs/>
                  <w:color w:val="FFFFFF"/>
                  <w:sz w:val="16"/>
                  <w:szCs w:val="18"/>
                  <w:lang w:val="en-US" w:eastAsia="fr-FR"/>
                </w:rPr>
                <w:t>S5-A02-VTM</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365" w14:textId="1D27DE5D" w:rsidR="00F32227" w:rsidRDefault="00ED3286">
            <w:pPr>
              <w:pStyle w:val="TAC"/>
              <w:rPr>
                <w:ins w:id="5610" w:author="Thomas Stockhammer" w:date="2021-03-09T15:08:00Z"/>
                <w:sz w:val="16"/>
                <w:szCs w:val="18"/>
                <w:lang w:val="en-US" w:eastAsia="fr-FR"/>
              </w:rPr>
            </w:pPr>
            <w:ins w:id="5611" w:author="Thomas Stockhammer" w:date="2021-03-09T15:08:00Z">
              <w:r>
                <w:rPr>
                  <w:sz w:val="16"/>
                  <w:szCs w:val="18"/>
                  <w:lang w:val="en-US" w:eastAsia="fr-FR"/>
                </w:rPr>
                <w:t>8.2.3.6.2.1</w:t>
              </w:r>
            </w:ins>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F513D" w14:textId="77777777" w:rsidR="00F32227" w:rsidRDefault="00F32227">
            <w:pPr>
              <w:pStyle w:val="TAC"/>
              <w:rPr>
                <w:ins w:id="5612" w:author="Thomas Stockhammer" w:date="2021-03-09T15:08:00Z"/>
                <w:sz w:val="16"/>
                <w:szCs w:val="18"/>
                <w:lang w:val="en-US" w:eastAsia="fr-FR"/>
              </w:rPr>
            </w:pPr>
            <w:ins w:id="5613" w:author="Thomas Stockhammer" w:date="2021-03-09T15:08:00Z">
              <w:r>
                <w:rPr>
                  <w:sz w:val="16"/>
                  <w:szCs w:val="18"/>
                  <w:lang w:val="en-US" w:eastAsia="fr-FR"/>
                </w:rPr>
                <w:t>S5-R02</w:t>
              </w:r>
            </w:ins>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FC9290" w14:textId="77FB7803" w:rsidR="00F32227" w:rsidRDefault="00ED3286">
            <w:pPr>
              <w:pStyle w:val="TAC"/>
              <w:rPr>
                <w:ins w:id="5614" w:author="Thomas Stockhammer" w:date="2021-03-09T15:08:00Z"/>
                <w:sz w:val="16"/>
                <w:szCs w:val="18"/>
                <w:lang w:val="en-US" w:eastAsia="fr-FR"/>
              </w:rPr>
            </w:pPr>
            <w:ins w:id="5615" w:author="Thomas Stockhammer" w:date="2021-03-09T15:08:00Z">
              <w:r>
                <w:rPr>
                  <w:sz w:val="16"/>
                  <w:szCs w:val="18"/>
                  <w:lang w:val="en-US" w:eastAsia="fr-FR"/>
                </w:rPr>
                <w:t>VTM11.0</w:t>
              </w:r>
            </w:ins>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F6C77" w14:textId="77777777" w:rsidR="00F32227" w:rsidRDefault="00F32227">
            <w:pPr>
              <w:pStyle w:val="TAC"/>
              <w:rPr>
                <w:ins w:id="5616" w:author="Thomas Stockhammer" w:date="2021-03-09T15:08:00Z"/>
                <w:sz w:val="16"/>
                <w:szCs w:val="18"/>
                <w:lang w:val="en-US" w:eastAsia="fr-FR"/>
              </w:rPr>
            </w:pPr>
            <w:ins w:id="5617" w:author="Thomas Stockhammer" w:date="2021-03-09T15:08:00Z">
              <w:r>
                <w:rPr>
                  <w:sz w:val="16"/>
                  <w:szCs w:val="18"/>
                  <w:lang w:val="en-US" w:eastAsia="fr-FR"/>
                </w:rPr>
                <w:t>VTM-03</w:t>
              </w:r>
            </w:ins>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40D604" w14:textId="0043130F" w:rsidR="00F32227" w:rsidRDefault="00ED3286">
            <w:pPr>
              <w:pStyle w:val="TAC"/>
              <w:rPr>
                <w:ins w:id="5618" w:author="Thomas Stockhammer" w:date="2021-03-09T15:08:00Z"/>
                <w:sz w:val="16"/>
                <w:szCs w:val="18"/>
                <w:lang w:val="en-US" w:eastAsia="fr-FR"/>
              </w:rPr>
            </w:pPr>
            <w:ins w:id="5619" w:author="Thomas Stockhammer" w:date="2021-03-09T15:08:00Z">
              <w:r>
                <w:rPr>
                  <w:sz w:val="16"/>
                  <w:szCs w:val="18"/>
                  <w:lang w:val="en-US" w:eastAsia="fr-FR"/>
                </w:rPr>
                <w:t>QP=[22</w:t>
              </w:r>
              <w:r w:rsidR="00F32227">
                <w:rPr>
                  <w:sz w:val="16"/>
                  <w:szCs w:val="18"/>
                  <w:lang w:val="en-US" w:eastAsia="fr-FR"/>
                </w:rPr>
                <w:t>, 27, 32, 37]</w:t>
              </w:r>
            </w:ins>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F278D" w14:textId="77777777" w:rsidR="00F32227" w:rsidRDefault="00F32227">
            <w:pPr>
              <w:pStyle w:val="TAC"/>
              <w:rPr>
                <w:ins w:id="5620" w:author="Thomas Stockhammer" w:date="2021-03-09T15:08:00Z"/>
                <w:sz w:val="16"/>
                <w:szCs w:val="18"/>
                <w:lang w:val="en-US" w:eastAsia="fr-FR"/>
              </w:rPr>
            </w:pPr>
            <w:ins w:id="5621" w:author="Thomas Stockhammer" w:date="2021-03-09T15:08:00Z">
              <w:r>
                <w:rPr>
                  <w:sz w:val="16"/>
                  <w:szCs w:val="18"/>
                  <w:lang w:val="en-US" w:eastAsia="fr-FR"/>
                </w:rPr>
                <w:t>S5-A02-VTM-&lt;QP&gt;</w:t>
              </w:r>
            </w:ins>
          </w:p>
        </w:tc>
      </w:tr>
      <w:tr w:rsidR="00B77D2D" w14:paraId="3FA64024" w14:textId="77777777" w:rsidTr="00ED3286">
        <w:trPr>
          <w:ins w:id="5622" w:author="Thomas Stockhammer" w:date="2021-03-09T15:08:00Z"/>
        </w:trPr>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629D9F9" w14:textId="77777777" w:rsidR="00F32227" w:rsidRDefault="00F32227">
            <w:pPr>
              <w:pStyle w:val="TAH"/>
              <w:rPr>
                <w:ins w:id="5623" w:author="Thomas Stockhammer" w:date="2021-03-09T15:08:00Z"/>
                <w:b w:val="0"/>
                <w:bCs/>
                <w:color w:val="FFFFFF"/>
                <w:sz w:val="16"/>
                <w:szCs w:val="18"/>
                <w:lang w:val="en-US" w:eastAsia="fr-FR"/>
              </w:rPr>
            </w:pPr>
            <w:ins w:id="5624" w:author="Thomas Stockhammer" w:date="2021-03-09T15:08:00Z">
              <w:r>
                <w:rPr>
                  <w:b w:val="0"/>
                  <w:bCs/>
                  <w:color w:val="FFFFFF"/>
                  <w:sz w:val="16"/>
                  <w:szCs w:val="18"/>
                  <w:lang w:val="en-US" w:eastAsia="fr-FR"/>
                </w:rPr>
                <w:t>S5-A03-VTM</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9C0FB4" w14:textId="4626CCCA" w:rsidR="00F32227" w:rsidRDefault="00ED3286">
            <w:pPr>
              <w:pStyle w:val="TAC"/>
              <w:rPr>
                <w:ins w:id="5625" w:author="Thomas Stockhammer" w:date="2021-03-09T15:08:00Z"/>
                <w:sz w:val="16"/>
                <w:szCs w:val="18"/>
                <w:lang w:val="en-US" w:eastAsia="fr-FR"/>
              </w:rPr>
            </w:pPr>
            <w:ins w:id="5626" w:author="Thomas Stockhammer" w:date="2021-03-09T15:08:00Z">
              <w:r>
                <w:rPr>
                  <w:sz w:val="16"/>
                  <w:szCs w:val="18"/>
                  <w:lang w:val="en-US" w:eastAsia="fr-FR"/>
                </w:rPr>
                <w:t>8.2.3.6.2.1</w:t>
              </w:r>
            </w:ins>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35BF5" w14:textId="77777777" w:rsidR="00F32227" w:rsidRDefault="00F32227">
            <w:pPr>
              <w:pStyle w:val="TAC"/>
              <w:rPr>
                <w:ins w:id="5627" w:author="Thomas Stockhammer" w:date="2021-03-09T15:08:00Z"/>
                <w:sz w:val="16"/>
                <w:szCs w:val="18"/>
                <w:lang w:val="en-US" w:eastAsia="fr-FR"/>
              </w:rPr>
            </w:pPr>
            <w:ins w:id="5628" w:author="Thomas Stockhammer" w:date="2021-03-09T15:08:00Z">
              <w:r>
                <w:rPr>
                  <w:sz w:val="16"/>
                  <w:szCs w:val="18"/>
                  <w:lang w:val="en-US" w:eastAsia="fr-FR"/>
                </w:rPr>
                <w:t>S5-R03</w:t>
              </w:r>
            </w:ins>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BBB1AE" w14:textId="4E309ACB" w:rsidR="00F32227" w:rsidRDefault="00ED3286">
            <w:pPr>
              <w:pStyle w:val="TAC"/>
              <w:rPr>
                <w:ins w:id="5629" w:author="Thomas Stockhammer" w:date="2021-03-09T15:08:00Z"/>
                <w:sz w:val="16"/>
                <w:szCs w:val="18"/>
                <w:lang w:val="en-US" w:eastAsia="fr-FR"/>
              </w:rPr>
            </w:pPr>
            <w:ins w:id="5630" w:author="Thomas Stockhammer" w:date="2021-03-09T15:08:00Z">
              <w:r>
                <w:rPr>
                  <w:sz w:val="16"/>
                  <w:szCs w:val="18"/>
                  <w:lang w:val="en-US" w:eastAsia="fr-FR"/>
                </w:rPr>
                <w:t>VTM11.0</w:t>
              </w:r>
            </w:ins>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9C1470" w14:textId="77777777" w:rsidR="00F32227" w:rsidRDefault="00F32227">
            <w:pPr>
              <w:pStyle w:val="TAC"/>
              <w:rPr>
                <w:ins w:id="5631" w:author="Thomas Stockhammer" w:date="2021-03-09T15:08:00Z"/>
                <w:sz w:val="16"/>
                <w:szCs w:val="18"/>
                <w:lang w:val="en-US" w:eastAsia="fr-FR"/>
              </w:rPr>
            </w:pPr>
            <w:ins w:id="5632" w:author="Thomas Stockhammer" w:date="2021-03-09T15:08:00Z">
              <w:r>
                <w:rPr>
                  <w:sz w:val="16"/>
                  <w:szCs w:val="18"/>
                  <w:lang w:val="en-US" w:eastAsia="fr-FR"/>
                </w:rPr>
                <w:t>VTM-03</w:t>
              </w:r>
            </w:ins>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8D750" w14:textId="40DCAA5F" w:rsidR="00F32227" w:rsidRDefault="00ED3286">
            <w:pPr>
              <w:pStyle w:val="TAC"/>
              <w:rPr>
                <w:ins w:id="5633" w:author="Thomas Stockhammer" w:date="2021-03-09T15:08:00Z"/>
                <w:sz w:val="16"/>
                <w:szCs w:val="18"/>
                <w:lang w:val="en-US" w:eastAsia="fr-FR"/>
              </w:rPr>
            </w:pPr>
            <w:ins w:id="5634" w:author="Thomas Stockhammer" w:date="2021-03-09T15:08:00Z">
              <w:r>
                <w:rPr>
                  <w:sz w:val="16"/>
                  <w:szCs w:val="18"/>
                  <w:lang w:val="en-US" w:eastAsia="fr-FR"/>
                </w:rPr>
                <w:t>QP=[22</w:t>
              </w:r>
              <w:r w:rsidR="00F32227">
                <w:rPr>
                  <w:sz w:val="16"/>
                  <w:szCs w:val="18"/>
                  <w:lang w:val="en-US" w:eastAsia="fr-FR"/>
                </w:rPr>
                <w:t>, 27, 32, 37]</w:t>
              </w:r>
            </w:ins>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F914F9" w14:textId="77777777" w:rsidR="00F32227" w:rsidRDefault="00F32227">
            <w:pPr>
              <w:pStyle w:val="TAC"/>
              <w:rPr>
                <w:ins w:id="5635" w:author="Thomas Stockhammer" w:date="2021-03-09T15:08:00Z"/>
                <w:sz w:val="16"/>
                <w:szCs w:val="18"/>
                <w:lang w:val="en-US" w:eastAsia="fr-FR"/>
              </w:rPr>
            </w:pPr>
            <w:ins w:id="5636" w:author="Thomas Stockhammer" w:date="2021-03-09T15:08:00Z">
              <w:r>
                <w:rPr>
                  <w:sz w:val="16"/>
                  <w:szCs w:val="18"/>
                  <w:lang w:val="en-US" w:eastAsia="fr-FR"/>
                </w:rPr>
                <w:t>S5-A03-VTM-&lt;QP&gt;</w:t>
              </w:r>
            </w:ins>
          </w:p>
        </w:tc>
      </w:tr>
      <w:tr w:rsidR="00B77D2D" w14:paraId="4FA94EC2" w14:textId="77777777" w:rsidTr="00ED3286">
        <w:trPr>
          <w:ins w:id="5637" w:author="Thomas Stockhammer" w:date="2021-03-09T15:08:00Z"/>
        </w:trPr>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F77AF2" w14:textId="77777777" w:rsidR="00F32227" w:rsidRDefault="00F32227">
            <w:pPr>
              <w:pStyle w:val="TAH"/>
              <w:rPr>
                <w:ins w:id="5638" w:author="Thomas Stockhammer" w:date="2021-03-09T15:08:00Z"/>
                <w:b w:val="0"/>
                <w:bCs/>
                <w:color w:val="FFFFFF"/>
                <w:sz w:val="16"/>
                <w:szCs w:val="18"/>
                <w:lang w:val="en-US" w:eastAsia="fr-FR"/>
              </w:rPr>
            </w:pPr>
            <w:ins w:id="5639" w:author="Thomas Stockhammer" w:date="2021-03-09T15:08:00Z">
              <w:r>
                <w:rPr>
                  <w:b w:val="0"/>
                  <w:bCs/>
                  <w:color w:val="FFFFFF"/>
                  <w:sz w:val="16"/>
                  <w:szCs w:val="18"/>
                  <w:lang w:val="en-US" w:eastAsia="fr-FR"/>
                </w:rPr>
                <w:t>S5-A04-VTM</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3475E6" w14:textId="41038B20" w:rsidR="00F32227" w:rsidRDefault="00ED3286">
            <w:pPr>
              <w:pStyle w:val="TAC"/>
              <w:rPr>
                <w:ins w:id="5640" w:author="Thomas Stockhammer" w:date="2021-03-09T15:08:00Z"/>
                <w:sz w:val="16"/>
                <w:szCs w:val="18"/>
                <w:lang w:val="en-US" w:eastAsia="fr-FR"/>
              </w:rPr>
            </w:pPr>
            <w:ins w:id="5641" w:author="Thomas Stockhammer" w:date="2021-03-09T15:08:00Z">
              <w:r>
                <w:rPr>
                  <w:sz w:val="16"/>
                  <w:szCs w:val="18"/>
                  <w:lang w:val="en-US" w:eastAsia="fr-FR"/>
                </w:rPr>
                <w:t>8.2.3.6.2.1</w:t>
              </w:r>
            </w:ins>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9BC62F" w14:textId="77777777" w:rsidR="00F32227" w:rsidRDefault="00F32227">
            <w:pPr>
              <w:pStyle w:val="TAC"/>
              <w:rPr>
                <w:ins w:id="5642" w:author="Thomas Stockhammer" w:date="2021-03-09T15:08:00Z"/>
                <w:sz w:val="16"/>
                <w:szCs w:val="18"/>
                <w:lang w:val="en-US" w:eastAsia="fr-FR"/>
              </w:rPr>
            </w:pPr>
            <w:ins w:id="5643" w:author="Thomas Stockhammer" w:date="2021-03-09T15:08:00Z">
              <w:r>
                <w:rPr>
                  <w:sz w:val="16"/>
                  <w:szCs w:val="18"/>
                  <w:lang w:val="en-US" w:eastAsia="fr-FR"/>
                </w:rPr>
                <w:t>S5-R04</w:t>
              </w:r>
            </w:ins>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EB372" w14:textId="137855B5" w:rsidR="00F32227" w:rsidRDefault="00ED3286">
            <w:pPr>
              <w:pStyle w:val="TAC"/>
              <w:rPr>
                <w:ins w:id="5644" w:author="Thomas Stockhammer" w:date="2021-03-09T15:08:00Z"/>
                <w:sz w:val="16"/>
                <w:szCs w:val="18"/>
                <w:lang w:val="en-US" w:eastAsia="fr-FR"/>
              </w:rPr>
            </w:pPr>
            <w:ins w:id="5645" w:author="Thomas Stockhammer" w:date="2021-03-09T15:08:00Z">
              <w:r>
                <w:rPr>
                  <w:sz w:val="16"/>
                  <w:szCs w:val="18"/>
                  <w:lang w:val="en-US" w:eastAsia="fr-FR"/>
                </w:rPr>
                <w:t>VTM11.0</w:t>
              </w:r>
            </w:ins>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6E300" w14:textId="77777777" w:rsidR="00F32227" w:rsidRDefault="00F32227">
            <w:pPr>
              <w:pStyle w:val="TAC"/>
              <w:rPr>
                <w:ins w:id="5646" w:author="Thomas Stockhammer" w:date="2021-03-09T15:08:00Z"/>
                <w:sz w:val="16"/>
                <w:szCs w:val="18"/>
                <w:lang w:val="en-US" w:eastAsia="fr-FR"/>
              </w:rPr>
            </w:pPr>
            <w:ins w:id="5647" w:author="Thomas Stockhammer" w:date="2021-03-09T15:08:00Z">
              <w:r>
                <w:rPr>
                  <w:sz w:val="16"/>
                  <w:szCs w:val="18"/>
                  <w:lang w:val="en-US" w:eastAsia="fr-FR"/>
                </w:rPr>
                <w:t>VTM-03</w:t>
              </w:r>
            </w:ins>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3F2E85" w14:textId="77474F08" w:rsidR="00F32227" w:rsidRDefault="00ED3286">
            <w:pPr>
              <w:pStyle w:val="TAC"/>
              <w:rPr>
                <w:ins w:id="5648" w:author="Thomas Stockhammer" w:date="2021-03-09T15:08:00Z"/>
                <w:sz w:val="16"/>
                <w:szCs w:val="18"/>
                <w:lang w:val="en-US" w:eastAsia="fr-FR"/>
              </w:rPr>
            </w:pPr>
            <w:ins w:id="5649" w:author="Thomas Stockhammer" w:date="2021-03-09T15:08:00Z">
              <w:r>
                <w:rPr>
                  <w:sz w:val="16"/>
                  <w:szCs w:val="18"/>
                  <w:lang w:val="en-US" w:eastAsia="fr-FR"/>
                </w:rPr>
                <w:t>QP=[22</w:t>
              </w:r>
              <w:r w:rsidR="00F32227">
                <w:rPr>
                  <w:sz w:val="16"/>
                  <w:szCs w:val="18"/>
                  <w:lang w:val="en-US" w:eastAsia="fr-FR"/>
                </w:rPr>
                <w:t>, 27, 32, 37]</w:t>
              </w:r>
            </w:ins>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89503" w14:textId="77777777" w:rsidR="00F32227" w:rsidRDefault="00F32227">
            <w:pPr>
              <w:pStyle w:val="TAC"/>
              <w:rPr>
                <w:ins w:id="5650" w:author="Thomas Stockhammer" w:date="2021-03-09T15:08:00Z"/>
                <w:sz w:val="16"/>
                <w:szCs w:val="18"/>
                <w:lang w:val="en-US" w:eastAsia="fr-FR"/>
              </w:rPr>
            </w:pPr>
            <w:ins w:id="5651" w:author="Thomas Stockhammer" w:date="2021-03-09T15:08:00Z">
              <w:r>
                <w:rPr>
                  <w:sz w:val="16"/>
                  <w:szCs w:val="18"/>
                  <w:lang w:val="en-US" w:eastAsia="fr-FR"/>
                </w:rPr>
                <w:t>S5-A04-VTM-&lt;QP&gt;</w:t>
              </w:r>
            </w:ins>
          </w:p>
        </w:tc>
      </w:tr>
      <w:tr w:rsidR="00B77D2D" w14:paraId="6F224B34" w14:textId="77777777" w:rsidTr="00ED3286">
        <w:trPr>
          <w:ins w:id="5652" w:author="Thomas Stockhammer" w:date="2021-03-09T15:08:00Z"/>
        </w:trPr>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3F4AEF" w14:textId="77777777" w:rsidR="00F32227" w:rsidRDefault="00F32227">
            <w:pPr>
              <w:pStyle w:val="TAH"/>
              <w:rPr>
                <w:ins w:id="5653" w:author="Thomas Stockhammer" w:date="2021-03-09T15:08:00Z"/>
                <w:b w:val="0"/>
                <w:bCs/>
                <w:color w:val="FFFFFF"/>
                <w:sz w:val="16"/>
                <w:szCs w:val="18"/>
                <w:lang w:val="en-US" w:eastAsia="fr-FR"/>
              </w:rPr>
            </w:pPr>
            <w:ins w:id="5654" w:author="Thomas Stockhammer" w:date="2021-03-09T15:08:00Z">
              <w:r>
                <w:rPr>
                  <w:b w:val="0"/>
                  <w:bCs/>
                  <w:color w:val="FFFFFF"/>
                  <w:sz w:val="16"/>
                  <w:szCs w:val="18"/>
                  <w:lang w:val="en-US" w:eastAsia="fr-FR"/>
                </w:rPr>
                <w:t>S5-A05-VTM</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A8039" w14:textId="74204B11" w:rsidR="00F32227" w:rsidRDefault="00ED3286">
            <w:pPr>
              <w:pStyle w:val="TAC"/>
              <w:rPr>
                <w:ins w:id="5655" w:author="Thomas Stockhammer" w:date="2021-03-09T15:08:00Z"/>
                <w:sz w:val="16"/>
                <w:szCs w:val="18"/>
                <w:lang w:val="en-US" w:eastAsia="fr-FR"/>
              </w:rPr>
            </w:pPr>
            <w:ins w:id="5656" w:author="Thomas Stockhammer" w:date="2021-03-09T15:08:00Z">
              <w:r>
                <w:rPr>
                  <w:sz w:val="16"/>
                  <w:szCs w:val="18"/>
                  <w:lang w:val="en-US" w:eastAsia="fr-FR"/>
                </w:rPr>
                <w:t>8.2.3.6.2.1</w:t>
              </w:r>
            </w:ins>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85FCE6" w14:textId="77777777" w:rsidR="00F32227" w:rsidRDefault="00F32227">
            <w:pPr>
              <w:pStyle w:val="TAC"/>
              <w:rPr>
                <w:ins w:id="5657" w:author="Thomas Stockhammer" w:date="2021-03-09T15:08:00Z"/>
                <w:sz w:val="16"/>
                <w:szCs w:val="18"/>
                <w:lang w:val="en-US" w:eastAsia="fr-FR"/>
              </w:rPr>
            </w:pPr>
            <w:ins w:id="5658" w:author="Thomas Stockhammer" w:date="2021-03-09T15:08:00Z">
              <w:r>
                <w:rPr>
                  <w:sz w:val="16"/>
                  <w:szCs w:val="18"/>
                  <w:lang w:val="en-US" w:eastAsia="fr-FR"/>
                </w:rPr>
                <w:t>S5-R05</w:t>
              </w:r>
            </w:ins>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3D681" w14:textId="6FE6CCE7" w:rsidR="00F32227" w:rsidRDefault="00ED3286">
            <w:pPr>
              <w:pStyle w:val="TAC"/>
              <w:rPr>
                <w:ins w:id="5659" w:author="Thomas Stockhammer" w:date="2021-03-09T15:08:00Z"/>
                <w:sz w:val="16"/>
                <w:szCs w:val="18"/>
                <w:lang w:val="en-US" w:eastAsia="fr-FR"/>
              </w:rPr>
            </w:pPr>
            <w:ins w:id="5660" w:author="Thomas Stockhammer" w:date="2021-03-09T15:08:00Z">
              <w:r>
                <w:rPr>
                  <w:sz w:val="16"/>
                  <w:szCs w:val="18"/>
                  <w:lang w:val="en-US" w:eastAsia="fr-FR"/>
                </w:rPr>
                <w:t>VTM11.0</w:t>
              </w:r>
            </w:ins>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88C944" w14:textId="77777777" w:rsidR="00F32227" w:rsidRDefault="00F32227">
            <w:pPr>
              <w:pStyle w:val="TAC"/>
              <w:rPr>
                <w:ins w:id="5661" w:author="Thomas Stockhammer" w:date="2021-03-09T15:08:00Z"/>
                <w:sz w:val="16"/>
                <w:szCs w:val="18"/>
                <w:lang w:val="en-US" w:eastAsia="fr-FR"/>
              </w:rPr>
            </w:pPr>
            <w:ins w:id="5662" w:author="Thomas Stockhammer" w:date="2021-03-09T15:08:00Z">
              <w:r>
                <w:rPr>
                  <w:sz w:val="16"/>
                  <w:szCs w:val="18"/>
                  <w:lang w:val="en-US" w:eastAsia="fr-FR"/>
                </w:rPr>
                <w:t>VTM-03</w:t>
              </w:r>
            </w:ins>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9DE43B" w14:textId="4407A8D2" w:rsidR="00F32227" w:rsidRDefault="00ED3286">
            <w:pPr>
              <w:pStyle w:val="TAC"/>
              <w:rPr>
                <w:ins w:id="5663" w:author="Thomas Stockhammer" w:date="2021-03-09T15:08:00Z"/>
                <w:sz w:val="16"/>
                <w:szCs w:val="18"/>
                <w:lang w:val="en-US" w:eastAsia="fr-FR"/>
              </w:rPr>
            </w:pPr>
            <w:ins w:id="5664" w:author="Thomas Stockhammer" w:date="2021-03-09T15:08:00Z">
              <w:r>
                <w:rPr>
                  <w:sz w:val="16"/>
                  <w:szCs w:val="18"/>
                  <w:lang w:val="en-US" w:eastAsia="fr-FR"/>
                </w:rPr>
                <w:t>QP=[22</w:t>
              </w:r>
              <w:r w:rsidR="00F32227">
                <w:rPr>
                  <w:sz w:val="16"/>
                  <w:szCs w:val="18"/>
                  <w:lang w:val="en-US" w:eastAsia="fr-FR"/>
                </w:rPr>
                <w:t>, 27, 32, 37]</w:t>
              </w:r>
            </w:ins>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A3EB" w14:textId="77777777" w:rsidR="00F32227" w:rsidRDefault="00F32227">
            <w:pPr>
              <w:pStyle w:val="TAC"/>
              <w:rPr>
                <w:ins w:id="5665" w:author="Thomas Stockhammer" w:date="2021-03-09T15:08:00Z"/>
                <w:sz w:val="16"/>
                <w:szCs w:val="18"/>
                <w:lang w:val="en-US" w:eastAsia="fr-FR"/>
              </w:rPr>
            </w:pPr>
            <w:ins w:id="5666" w:author="Thomas Stockhammer" w:date="2021-03-09T15:08:00Z">
              <w:r>
                <w:rPr>
                  <w:sz w:val="16"/>
                  <w:szCs w:val="18"/>
                  <w:lang w:val="en-US" w:eastAsia="fr-FR"/>
                </w:rPr>
                <w:t>S5-A05-VTM-&lt;QP&gt;</w:t>
              </w:r>
            </w:ins>
          </w:p>
        </w:tc>
      </w:tr>
      <w:tr w:rsidR="00B77D2D" w14:paraId="28FB269C" w14:textId="77777777" w:rsidTr="00ED3286">
        <w:trPr>
          <w:ins w:id="5667" w:author="Thomas Stockhammer" w:date="2021-03-09T15:08:00Z"/>
        </w:trPr>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AC0C1F" w14:textId="77777777" w:rsidR="00F32227" w:rsidRDefault="00F32227">
            <w:pPr>
              <w:pStyle w:val="TAH"/>
              <w:rPr>
                <w:ins w:id="5668" w:author="Thomas Stockhammer" w:date="2021-03-09T15:08:00Z"/>
                <w:b w:val="0"/>
                <w:bCs/>
                <w:color w:val="FFFFFF"/>
                <w:sz w:val="16"/>
                <w:szCs w:val="18"/>
                <w:lang w:val="en-US" w:eastAsia="fr-FR"/>
              </w:rPr>
            </w:pPr>
            <w:ins w:id="5669" w:author="Thomas Stockhammer" w:date="2021-03-09T15:08:00Z">
              <w:r>
                <w:rPr>
                  <w:b w:val="0"/>
                  <w:bCs/>
                  <w:color w:val="FFFFFF"/>
                  <w:sz w:val="16"/>
                  <w:szCs w:val="18"/>
                  <w:lang w:val="en-US" w:eastAsia="fr-FR"/>
                </w:rPr>
                <w:t>S5-A06-VTM</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59A90D" w14:textId="35B9AA9D" w:rsidR="00F32227" w:rsidRDefault="00ED3286">
            <w:pPr>
              <w:pStyle w:val="TAC"/>
              <w:rPr>
                <w:ins w:id="5670" w:author="Thomas Stockhammer" w:date="2021-03-09T15:08:00Z"/>
                <w:sz w:val="16"/>
                <w:szCs w:val="18"/>
                <w:lang w:val="en-US" w:eastAsia="fr-FR"/>
              </w:rPr>
            </w:pPr>
            <w:ins w:id="5671" w:author="Thomas Stockhammer" w:date="2021-03-09T15:08:00Z">
              <w:r>
                <w:rPr>
                  <w:sz w:val="16"/>
                  <w:szCs w:val="18"/>
                  <w:lang w:val="en-US" w:eastAsia="fr-FR"/>
                </w:rPr>
                <w:t>8.2.3.6.2.1</w:t>
              </w:r>
            </w:ins>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71C81" w14:textId="77777777" w:rsidR="00F32227" w:rsidRDefault="00F32227">
            <w:pPr>
              <w:pStyle w:val="TAC"/>
              <w:rPr>
                <w:ins w:id="5672" w:author="Thomas Stockhammer" w:date="2021-03-09T15:08:00Z"/>
                <w:sz w:val="16"/>
                <w:szCs w:val="18"/>
                <w:lang w:val="en-US" w:eastAsia="fr-FR"/>
              </w:rPr>
            </w:pPr>
            <w:ins w:id="5673" w:author="Thomas Stockhammer" w:date="2021-03-09T15:08:00Z">
              <w:r>
                <w:rPr>
                  <w:sz w:val="16"/>
                  <w:szCs w:val="18"/>
                  <w:lang w:val="en-US" w:eastAsia="fr-FR"/>
                </w:rPr>
                <w:t>S5-R06</w:t>
              </w:r>
            </w:ins>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CD7753" w14:textId="7D45DB63" w:rsidR="00F32227" w:rsidRDefault="00ED3286">
            <w:pPr>
              <w:pStyle w:val="TAC"/>
              <w:rPr>
                <w:ins w:id="5674" w:author="Thomas Stockhammer" w:date="2021-03-09T15:08:00Z"/>
                <w:sz w:val="16"/>
                <w:szCs w:val="18"/>
                <w:lang w:val="en-US" w:eastAsia="fr-FR"/>
              </w:rPr>
            </w:pPr>
            <w:ins w:id="5675" w:author="Thomas Stockhammer" w:date="2021-03-09T15:08:00Z">
              <w:r>
                <w:rPr>
                  <w:sz w:val="16"/>
                  <w:szCs w:val="18"/>
                  <w:lang w:val="en-US" w:eastAsia="fr-FR"/>
                </w:rPr>
                <w:t>VTM11.0</w:t>
              </w:r>
            </w:ins>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678BAA" w14:textId="77777777" w:rsidR="00F32227" w:rsidRDefault="00F32227">
            <w:pPr>
              <w:pStyle w:val="TAC"/>
              <w:rPr>
                <w:ins w:id="5676" w:author="Thomas Stockhammer" w:date="2021-03-09T15:08:00Z"/>
                <w:sz w:val="16"/>
                <w:szCs w:val="18"/>
                <w:lang w:val="en-US" w:eastAsia="fr-FR"/>
              </w:rPr>
            </w:pPr>
            <w:ins w:id="5677" w:author="Thomas Stockhammer" w:date="2021-03-09T15:08:00Z">
              <w:r>
                <w:rPr>
                  <w:sz w:val="16"/>
                  <w:szCs w:val="18"/>
                  <w:lang w:val="en-US" w:eastAsia="fr-FR"/>
                </w:rPr>
                <w:t>VTM-03</w:t>
              </w:r>
            </w:ins>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5AA70" w14:textId="011B0201" w:rsidR="00F32227" w:rsidRDefault="00ED3286">
            <w:pPr>
              <w:pStyle w:val="TAC"/>
              <w:rPr>
                <w:ins w:id="5678" w:author="Thomas Stockhammer" w:date="2021-03-09T15:08:00Z"/>
                <w:sz w:val="16"/>
                <w:szCs w:val="18"/>
                <w:lang w:val="en-US" w:eastAsia="fr-FR"/>
              </w:rPr>
            </w:pPr>
            <w:ins w:id="5679" w:author="Thomas Stockhammer" w:date="2021-03-09T15:08:00Z">
              <w:r>
                <w:rPr>
                  <w:sz w:val="16"/>
                  <w:szCs w:val="18"/>
                  <w:lang w:val="en-US" w:eastAsia="fr-FR"/>
                </w:rPr>
                <w:t>QP=[22</w:t>
              </w:r>
              <w:r w:rsidR="00F32227">
                <w:rPr>
                  <w:sz w:val="16"/>
                  <w:szCs w:val="18"/>
                  <w:lang w:val="en-US" w:eastAsia="fr-FR"/>
                </w:rPr>
                <w:t>, 27, 32, 37]</w:t>
              </w:r>
            </w:ins>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484E93" w14:textId="77777777" w:rsidR="00F32227" w:rsidRDefault="00F32227">
            <w:pPr>
              <w:pStyle w:val="TAC"/>
              <w:rPr>
                <w:ins w:id="5680" w:author="Thomas Stockhammer" w:date="2021-03-09T15:08:00Z"/>
                <w:sz w:val="16"/>
                <w:szCs w:val="18"/>
                <w:lang w:val="en-US" w:eastAsia="fr-FR"/>
              </w:rPr>
            </w:pPr>
            <w:ins w:id="5681" w:author="Thomas Stockhammer" w:date="2021-03-09T15:08:00Z">
              <w:r>
                <w:rPr>
                  <w:sz w:val="16"/>
                  <w:szCs w:val="18"/>
                  <w:lang w:val="en-US" w:eastAsia="fr-FR"/>
                </w:rPr>
                <w:t>S5-A06-VTM-&lt;QP&gt;</w:t>
              </w:r>
            </w:ins>
          </w:p>
        </w:tc>
      </w:tr>
      <w:tr w:rsidR="00B77D2D" w14:paraId="43EFDB80" w14:textId="77777777" w:rsidTr="00ED3286">
        <w:trPr>
          <w:ins w:id="5682" w:author="Thomas Stockhammer" w:date="2021-03-09T15:08:00Z"/>
        </w:trPr>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F3E8" w14:textId="77777777" w:rsidR="00F32227" w:rsidRDefault="00F32227">
            <w:pPr>
              <w:pStyle w:val="TAH"/>
              <w:rPr>
                <w:ins w:id="5683" w:author="Thomas Stockhammer" w:date="2021-03-09T15:08:00Z"/>
                <w:b w:val="0"/>
                <w:bCs/>
                <w:color w:val="FFFFFF"/>
                <w:sz w:val="16"/>
                <w:szCs w:val="18"/>
                <w:lang w:val="en-US" w:eastAsia="fr-FR"/>
              </w:rPr>
            </w:pPr>
            <w:ins w:id="5684" w:author="Thomas Stockhammer" w:date="2021-03-09T15:08:00Z">
              <w:r>
                <w:rPr>
                  <w:b w:val="0"/>
                  <w:bCs/>
                  <w:color w:val="FFFFFF"/>
                  <w:sz w:val="16"/>
                  <w:szCs w:val="18"/>
                  <w:lang w:val="en-US" w:eastAsia="fr-FR"/>
                </w:rPr>
                <w:t>S5-A07-VTM</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DDED4" w14:textId="798340BB" w:rsidR="00F32227" w:rsidRDefault="00ED3286">
            <w:pPr>
              <w:pStyle w:val="TAC"/>
              <w:rPr>
                <w:ins w:id="5685" w:author="Thomas Stockhammer" w:date="2021-03-09T15:08:00Z"/>
                <w:sz w:val="16"/>
                <w:szCs w:val="18"/>
                <w:lang w:val="en-US" w:eastAsia="fr-FR"/>
              </w:rPr>
            </w:pPr>
            <w:ins w:id="5686" w:author="Thomas Stockhammer" w:date="2021-03-09T15:08:00Z">
              <w:r>
                <w:rPr>
                  <w:sz w:val="16"/>
                  <w:szCs w:val="18"/>
                  <w:lang w:val="en-US" w:eastAsia="fr-FR"/>
                </w:rPr>
                <w:t>8.2.3.6.2.1</w:t>
              </w:r>
            </w:ins>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2A32CB" w14:textId="77777777" w:rsidR="00F32227" w:rsidRDefault="00F32227">
            <w:pPr>
              <w:pStyle w:val="TAC"/>
              <w:rPr>
                <w:ins w:id="5687" w:author="Thomas Stockhammer" w:date="2021-03-09T15:08:00Z"/>
                <w:sz w:val="16"/>
                <w:szCs w:val="18"/>
                <w:lang w:val="en-US" w:eastAsia="fr-FR"/>
              </w:rPr>
            </w:pPr>
            <w:ins w:id="5688" w:author="Thomas Stockhammer" w:date="2021-03-09T15:08:00Z">
              <w:r>
                <w:rPr>
                  <w:sz w:val="16"/>
                  <w:szCs w:val="18"/>
                  <w:lang w:val="en-US" w:eastAsia="fr-FR"/>
                </w:rPr>
                <w:t>S5-R07</w:t>
              </w:r>
            </w:ins>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B9666" w14:textId="6A480B42" w:rsidR="00F32227" w:rsidRDefault="00ED3286">
            <w:pPr>
              <w:pStyle w:val="TAC"/>
              <w:rPr>
                <w:ins w:id="5689" w:author="Thomas Stockhammer" w:date="2021-03-09T15:08:00Z"/>
                <w:sz w:val="16"/>
                <w:szCs w:val="18"/>
                <w:lang w:val="en-US" w:eastAsia="fr-FR"/>
              </w:rPr>
            </w:pPr>
            <w:ins w:id="5690" w:author="Thomas Stockhammer" w:date="2021-03-09T15:08:00Z">
              <w:r>
                <w:rPr>
                  <w:sz w:val="16"/>
                  <w:szCs w:val="18"/>
                  <w:lang w:val="en-US" w:eastAsia="fr-FR"/>
                </w:rPr>
                <w:t>VTM11.0</w:t>
              </w:r>
            </w:ins>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F59C3F" w14:textId="77777777" w:rsidR="00F32227" w:rsidRDefault="00F32227">
            <w:pPr>
              <w:pStyle w:val="TAC"/>
              <w:rPr>
                <w:ins w:id="5691" w:author="Thomas Stockhammer" w:date="2021-03-09T15:08:00Z"/>
                <w:sz w:val="16"/>
                <w:szCs w:val="18"/>
                <w:lang w:val="en-US" w:eastAsia="fr-FR"/>
              </w:rPr>
            </w:pPr>
            <w:ins w:id="5692" w:author="Thomas Stockhammer" w:date="2021-03-09T15:08:00Z">
              <w:r>
                <w:rPr>
                  <w:sz w:val="16"/>
                  <w:szCs w:val="18"/>
                  <w:lang w:val="en-US" w:eastAsia="fr-FR"/>
                </w:rPr>
                <w:t>VTM-03</w:t>
              </w:r>
            </w:ins>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0AE2" w14:textId="55AF0174" w:rsidR="00F32227" w:rsidRDefault="00ED3286">
            <w:pPr>
              <w:pStyle w:val="TAC"/>
              <w:rPr>
                <w:ins w:id="5693" w:author="Thomas Stockhammer" w:date="2021-03-09T15:08:00Z"/>
                <w:sz w:val="16"/>
                <w:szCs w:val="18"/>
                <w:lang w:val="en-US" w:eastAsia="fr-FR"/>
              </w:rPr>
            </w:pPr>
            <w:ins w:id="5694" w:author="Thomas Stockhammer" w:date="2021-03-09T15:08:00Z">
              <w:r>
                <w:rPr>
                  <w:sz w:val="16"/>
                  <w:szCs w:val="18"/>
                  <w:lang w:val="en-US" w:eastAsia="fr-FR"/>
                </w:rPr>
                <w:t>QP=[22</w:t>
              </w:r>
              <w:r w:rsidR="00F32227">
                <w:rPr>
                  <w:sz w:val="16"/>
                  <w:szCs w:val="18"/>
                  <w:lang w:val="en-US" w:eastAsia="fr-FR"/>
                </w:rPr>
                <w:t>, 27, 32, 37]</w:t>
              </w:r>
            </w:ins>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464C75" w14:textId="77777777" w:rsidR="00F32227" w:rsidRDefault="00F32227">
            <w:pPr>
              <w:pStyle w:val="TAC"/>
              <w:rPr>
                <w:ins w:id="5695" w:author="Thomas Stockhammer" w:date="2021-03-09T15:08:00Z"/>
                <w:sz w:val="16"/>
                <w:szCs w:val="18"/>
                <w:lang w:val="en-US" w:eastAsia="fr-FR"/>
              </w:rPr>
            </w:pPr>
            <w:ins w:id="5696" w:author="Thomas Stockhammer" w:date="2021-03-09T15:08:00Z">
              <w:r>
                <w:rPr>
                  <w:sz w:val="16"/>
                  <w:szCs w:val="18"/>
                  <w:lang w:val="en-US" w:eastAsia="fr-FR"/>
                </w:rPr>
                <w:t>S5-A07-VTM-&lt;QP&gt;</w:t>
              </w:r>
            </w:ins>
          </w:p>
        </w:tc>
      </w:tr>
      <w:tr w:rsidR="00B77D2D" w14:paraId="01073243" w14:textId="77777777" w:rsidTr="00ED3286">
        <w:trPr>
          <w:ins w:id="5697" w:author="Thomas Stockhammer" w:date="2021-03-09T15:08:00Z"/>
        </w:trPr>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C4A3C6" w14:textId="77777777" w:rsidR="00F32227" w:rsidRDefault="00F32227">
            <w:pPr>
              <w:pStyle w:val="TAH"/>
              <w:rPr>
                <w:ins w:id="5698" w:author="Thomas Stockhammer" w:date="2021-03-09T15:08:00Z"/>
                <w:b w:val="0"/>
                <w:bCs/>
                <w:color w:val="FFFFFF"/>
                <w:sz w:val="16"/>
                <w:szCs w:val="18"/>
                <w:lang w:val="en-US" w:eastAsia="fr-FR"/>
              </w:rPr>
            </w:pPr>
            <w:ins w:id="5699" w:author="Thomas Stockhammer" w:date="2021-03-09T15:08:00Z">
              <w:r>
                <w:rPr>
                  <w:b w:val="0"/>
                  <w:bCs/>
                  <w:color w:val="FFFFFF"/>
                  <w:sz w:val="16"/>
                  <w:szCs w:val="18"/>
                  <w:lang w:val="en-US" w:eastAsia="fr-FR"/>
                </w:rPr>
                <w:t>S5-A08-VTM</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BE0D0" w14:textId="168C080D" w:rsidR="00F32227" w:rsidRDefault="00ED3286">
            <w:pPr>
              <w:pStyle w:val="TAC"/>
              <w:rPr>
                <w:ins w:id="5700" w:author="Thomas Stockhammer" w:date="2021-03-09T15:08:00Z"/>
                <w:sz w:val="16"/>
                <w:szCs w:val="18"/>
                <w:lang w:val="en-US" w:eastAsia="fr-FR"/>
              </w:rPr>
            </w:pPr>
            <w:ins w:id="5701" w:author="Thomas Stockhammer" w:date="2021-03-09T15:08:00Z">
              <w:r>
                <w:rPr>
                  <w:sz w:val="16"/>
                  <w:szCs w:val="18"/>
                  <w:lang w:val="en-US" w:eastAsia="fr-FR"/>
                </w:rPr>
                <w:t>8.2.3.6.2.1</w:t>
              </w:r>
            </w:ins>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C4508" w14:textId="77777777" w:rsidR="00F32227" w:rsidRDefault="00F32227">
            <w:pPr>
              <w:pStyle w:val="TAC"/>
              <w:rPr>
                <w:ins w:id="5702" w:author="Thomas Stockhammer" w:date="2021-03-09T15:08:00Z"/>
                <w:sz w:val="16"/>
                <w:szCs w:val="18"/>
                <w:lang w:val="en-US" w:eastAsia="fr-FR"/>
              </w:rPr>
            </w:pPr>
            <w:ins w:id="5703" w:author="Thomas Stockhammer" w:date="2021-03-09T15:08:00Z">
              <w:r>
                <w:rPr>
                  <w:sz w:val="16"/>
                  <w:szCs w:val="18"/>
                  <w:lang w:val="en-US" w:eastAsia="fr-FR"/>
                </w:rPr>
                <w:t>S5-R08</w:t>
              </w:r>
            </w:ins>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7129F5" w14:textId="2E59BF7D" w:rsidR="00F32227" w:rsidRDefault="00ED3286">
            <w:pPr>
              <w:pStyle w:val="TAC"/>
              <w:rPr>
                <w:ins w:id="5704" w:author="Thomas Stockhammer" w:date="2021-03-09T15:08:00Z"/>
                <w:sz w:val="16"/>
                <w:szCs w:val="18"/>
                <w:lang w:val="en-US" w:eastAsia="fr-FR"/>
              </w:rPr>
            </w:pPr>
            <w:ins w:id="5705" w:author="Thomas Stockhammer" w:date="2021-03-09T15:08:00Z">
              <w:r>
                <w:rPr>
                  <w:sz w:val="16"/>
                  <w:szCs w:val="18"/>
                  <w:lang w:val="en-US" w:eastAsia="fr-FR"/>
                </w:rPr>
                <w:t>VTM11.0</w:t>
              </w:r>
            </w:ins>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38521" w14:textId="77777777" w:rsidR="00F32227" w:rsidRDefault="00F32227">
            <w:pPr>
              <w:pStyle w:val="TAC"/>
              <w:rPr>
                <w:ins w:id="5706" w:author="Thomas Stockhammer" w:date="2021-03-09T15:08:00Z"/>
                <w:sz w:val="16"/>
                <w:szCs w:val="18"/>
                <w:lang w:val="en-US" w:eastAsia="fr-FR"/>
              </w:rPr>
            </w:pPr>
            <w:ins w:id="5707" w:author="Thomas Stockhammer" w:date="2021-03-09T15:08:00Z">
              <w:r>
                <w:rPr>
                  <w:sz w:val="16"/>
                  <w:szCs w:val="18"/>
                  <w:lang w:val="en-US" w:eastAsia="fr-FR"/>
                </w:rPr>
                <w:t>VTM-03</w:t>
              </w:r>
            </w:ins>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F716C1" w14:textId="336C8DD4" w:rsidR="00F32227" w:rsidRDefault="00ED3286">
            <w:pPr>
              <w:pStyle w:val="TAC"/>
              <w:rPr>
                <w:ins w:id="5708" w:author="Thomas Stockhammer" w:date="2021-03-09T15:08:00Z"/>
                <w:sz w:val="16"/>
                <w:szCs w:val="18"/>
                <w:lang w:val="en-US" w:eastAsia="fr-FR"/>
              </w:rPr>
            </w:pPr>
            <w:ins w:id="5709" w:author="Thomas Stockhammer" w:date="2021-03-09T15:08:00Z">
              <w:r>
                <w:rPr>
                  <w:sz w:val="16"/>
                  <w:szCs w:val="18"/>
                  <w:lang w:val="en-US" w:eastAsia="fr-FR"/>
                </w:rPr>
                <w:t>QP=[22</w:t>
              </w:r>
              <w:r w:rsidR="00F32227">
                <w:rPr>
                  <w:sz w:val="16"/>
                  <w:szCs w:val="18"/>
                  <w:lang w:val="en-US" w:eastAsia="fr-FR"/>
                </w:rPr>
                <w:t>, 27, 32, 37]</w:t>
              </w:r>
            </w:ins>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30ED2A" w14:textId="77777777" w:rsidR="00F32227" w:rsidRDefault="00F32227">
            <w:pPr>
              <w:pStyle w:val="TAC"/>
              <w:rPr>
                <w:ins w:id="5710" w:author="Thomas Stockhammer" w:date="2021-03-09T15:08:00Z"/>
                <w:sz w:val="16"/>
                <w:szCs w:val="18"/>
                <w:lang w:val="en-US" w:eastAsia="fr-FR"/>
              </w:rPr>
            </w:pPr>
            <w:ins w:id="5711" w:author="Thomas Stockhammer" w:date="2021-03-09T15:08:00Z">
              <w:r>
                <w:rPr>
                  <w:sz w:val="16"/>
                  <w:szCs w:val="18"/>
                  <w:lang w:val="en-US" w:eastAsia="fr-FR"/>
                </w:rPr>
                <w:t>S5-A08-VTM-&lt;QP&gt;</w:t>
              </w:r>
            </w:ins>
          </w:p>
        </w:tc>
      </w:tr>
      <w:tr w:rsidR="00B77D2D" w14:paraId="18A03270" w14:textId="77777777" w:rsidTr="00ED3286">
        <w:trPr>
          <w:ins w:id="5712" w:author="Thomas Stockhammer" w:date="2021-03-09T15:08:00Z"/>
        </w:trPr>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1FEB31" w14:textId="77777777" w:rsidR="00F32227" w:rsidRDefault="00F32227">
            <w:pPr>
              <w:pStyle w:val="TAH"/>
              <w:rPr>
                <w:ins w:id="5713" w:author="Thomas Stockhammer" w:date="2021-03-09T15:08:00Z"/>
                <w:b w:val="0"/>
                <w:bCs/>
                <w:color w:val="FFFFFF"/>
                <w:sz w:val="16"/>
                <w:szCs w:val="18"/>
                <w:lang w:val="en-US" w:eastAsia="fr-FR"/>
              </w:rPr>
            </w:pPr>
            <w:ins w:id="5714" w:author="Thomas Stockhammer" w:date="2021-03-09T15:08:00Z">
              <w:r>
                <w:rPr>
                  <w:b w:val="0"/>
                  <w:bCs/>
                  <w:color w:val="FFFFFF"/>
                  <w:sz w:val="16"/>
                  <w:szCs w:val="18"/>
                  <w:lang w:val="en-US" w:eastAsia="fr-FR"/>
                </w:rPr>
                <w:t>S5-A09-VTM</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E68C8" w14:textId="63F302DB" w:rsidR="00F32227" w:rsidRDefault="00ED3286">
            <w:pPr>
              <w:pStyle w:val="TAC"/>
              <w:rPr>
                <w:ins w:id="5715" w:author="Thomas Stockhammer" w:date="2021-03-09T15:08:00Z"/>
                <w:sz w:val="16"/>
                <w:szCs w:val="18"/>
                <w:lang w:val="en-US" w:eastAsia="fr-FR"/>
              </w:rPr>
            </w:pPr>
            <w:ins w:id="5716" w:author="Thomas Stockhammer" w:date="2021-03-09T15:08:00Z">
              <w:r>
                <w:rPr>
                  <w:sz w:val="16"/>
                  <w:szCs w:val="18"/>
                  <w:lang w:val="en-US" w:eastAsia="fr-FR"/>
                </w:rPr>
                <w:t>8.2.3.6.2.1</w:t>
              </w:r>
            </w:ins>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56858D" w14:textId="77777777" w:rsidR="00F32227" w:rsidRDefault="00F32227">
            <w:pPr>
              <w:pStyle w:val="TAC"/>
              <w:rPr>
                <w:ins w:id="5717" w:author="Thomas Stockhammer" w:date="2021-03-09T15:08:00Z"/>
                <w:sz w:val="16"/>
                <w:szCs w:val="18"/>
                <w:lang w:val="en-US" w:eastAsia="fr-FR"/>
              </w:rPr>
            </w:pPr>
            <w:ins w:id="5718" w:author="Thomas Stockhammer" w:date="2021-03-09T15:08:00Z">
              <w:r>
                <w:rPr>
                  <w:sz w:val="16"/>
                  <w:szCs w:val="18"/>
                  <w:lang w:val="en-US" w:eastAsia="fr-FR"/>
                </w:rPr>
                <w:t>S5-R09</w:t>
              </w:r>
            </w:ins>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4E5FEA" w14:textId="4D4FBF1C" w:rsidR="00F32227" w:rsidRDefault="00ED3286">
            <w:pPr>
              <w:pStyle w:val="TAC"/>
              <w:rPr>
                <w:ins w:id="5719" w:author="Thomas Stockhammer" w:date="2021-03-09T15:08:00Z"/>
                <w:sz w:val="16"/>
                <w:szCs w:val="18"/>
                <w:lang w:val="en-US" w:eastAsia="fr-FR"/>
              </w:rPr>
            </w:pPr>
            <w:ins w:id="5720" w:author="Thomas Stockhammer" w:date="2021-03-09T15:08:00Z">
              <w:r>
                <w:rPr>
                  <w:sz w:val="16"/>
                  <w:szCs w:val="18"/>
                  <w:lang w:val="en-US" w:eastAsia="fr-FR"/>
                </w:rPr>
                <w:t>VTM11.0</w:t>
              </w:r>
            </w:ins>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29137" w14:textId="77777777" w:rsidR="00F32227" w:rsidRDefault="00F32227">
            <w:pPr>
              <w:pStyle w:val="TAC"/>
              <w:rPr>
                <w:ins w:id="5721" w:author="Thomas Stockhammer" w:date="2021-03-09T15:08:00Z"/>
                <w:sz w:val="16"/>
                <w:szCs w:val="18"/>
                <w:lang w:val="en-US" w:eastAsia="fr-FR"/>
              </w:rPr>
            </w:pPr>
            <w:ins w:id="5722" w:author="Thomas Stockhammer" w:date="2021-03-09T15:08:00Z">
              <w:r>
                <w:rPr>
                  <w:sz w:val="16"/>
                  <w:szCs w:val="18"/>
                  <w:lang w:val="en-US" w:eastAsia="fr-FR"/>
                </w:rPr>
                <w:t>VTM-03</w:t>
              </w:r>
            </w:ins>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9B289" w14:textId="1385C456" w:rsidR="00F32227" w:rsidRDefault="00ED3286">
            <w:pPr>
              <w:pStyle w:val="TAC"/>
              <w:rPr>
                <w:ins w:id="5723" w:author="Thomas Stockhammer" w:date="2021-03-09T15:08:00Z"/>
                <w:sz w:val="16"/>
                <w:szCs w:val="18"/>
                <w:lang w:val="en-US" w:eastAsia="fr-FR"/>
              </w:rPr>
            </w:pPr>
            <w:ins w:id="5724" w:author="Thomas Stockhammer" w:date="2021-03-09T15:08:00Z">
              <w:r>
                <w:rPr>
                  <w:sz w:val="16"/>
                  <w:szCs w:val="18"/>
                  <w:lang w:val="en-US" w:eastAsia="fr-FR"/>
                </w:rPr>
                <w:t>QP=[22</w:t>
              </w:r>
              <w:r w:rsidR="00F32227">
                <w:rPr>
                  <w:sz w:val="16"/>
                  <w:szCs w:val="18"/>
                  <w:lang w:val="en-US" w:eastAsia="fr-FR"/>
                </w:rPr>
                <w:t>, 27, 32, 37]</w:t>
              </w:r>
            </w:ins>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531D85" w14:textId="77777777" w:rsidR="00F32227" w:rsidRDefault="00F32227">
            <w:pPr>
              <w:pStyle w:val="TAC"/>
              <w:rPr>
                <w:ins w:id="5725" w:author="Thomas Stockhammer" w:date="2021-03-09T15:08:00Z"/>
                <w:sz w:val="16"/>
                <w:szCs w:val="18"/>
                <w:lang w:val="en-US" w:eastAsia="fr-FR"/>
              </w:rPr>
            </w:pPr>
            <w:ins w:id="5726" w:author="Thomas Stockhammer" w:date="2021-03-09T15:08:00Z">
              <w:r>
                <w:rPr>
                  <w:sz w:val="16"/>
                  <w:szCs w:val="18"/>
                  <w:lang w:val="en-US" w:eastAsia="fr-FR"/>
                </w:rPr>
                <w:t>S5-A09-VTM-&lt;QP&gt;</w:t>
              </w:r>
            </w:ins>
          </w:p>
        </w:tc>
      </w:tr>
      <w:tr w:rsidR="00B77D2D" w14:paraId="39778579" w14:textId="77777777" w:rsidTr="00ED3286">
        <w:trPr>
          <w:ins w:id="5727" w:author="Thomas Stockhammer" w:date="2021-03-09T15:08:00Z"/>
        </w:trPr>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4BBB23A" w14:textId="77777777" w:rsidR="00F32227" w:rsidRDefault="00F32227">
            <w:pPr>
              <w:pStyle w:val="TAH"/>
              <w:rPr>
                <w:ins w:id="5728" w:author="Thomas Stockhammer" w:date="2021-03-09T15:08:00Z"/>
                <w:b w:val="0"/>
                <w:bCs/>
                <w:color w:val="FFFFFF"/>
                <w:sz w:val="16"/>
                <w:szCs w:val="18"/>
                <w:lang w:val="en-US" w:eastAsia="fr-FR"/>
              </w:rPr>
            </w:pPr>
            <w:ins w:id="5729" w:author="Thomas Stockhammer" w:date="2021-03-09T15:08:00Z">
              <w:r>
                <w:rPr>
                  <w:b w:val="0"/>
                  <w:bCs/>
                  <w:color w:val="FFFFFF"/>
                  <w:sz w:val="16"/>
                  <w:szCs w:val="18"/>
                  <w:lang w:val="en-US" w:eastAsia="fr-FR"/>
                </w:rPr>
                <w:t>S5-A10-VTM</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B1361C" w14:textId="237C8D5F" w:rsidR="00F32227" w:rsidRDefault="00ED3286">
            <w:pPr>
              <w:pStyle w:val="TAC"/>
              <w:rPr>
                <w:ins w:id="5730" w:author="Thomas Stockhammer" w:date="2021-03-09T15:08:00Z"/>
                <w:sz w:val="16"/>
                <w:szCs w:val="18"/>
                <w:lang w:val="en-US" w:eastAsia="fr-FR"/>
              </w:rPr>
            </w:pPr>
            <w:ins w:id="5731" w:author="Thomas Stockhammer" w:date="2021-03-09T15:08:00Z">
              <w:r>
                <w:rPr>
                  <w:sz w:val="16"/>
                  <w:szCs w:val="18"/>
                  <w:lang w:val="en-US" w:eastAsia="fr-FR"/>
                </w:rPr>
                <w:t>8.2.3.6.2.1</w:t>
              </w:r>
            </w:ins>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759E40" w14:textId="77777777" w:rsidR="00F32227" w:rsidRDefault="00F32227">
            <w:pPr>
              <w:pStyle w:val="TAC"/>
              <w:rPr>
                <w:ins w:id="5732" w:author="Thomas Stockhammer" w:date="2021-03-09T15:08:00Z"/>
                <w:sz w:val="16"/>
                <w:szCs w:val="18"/>
                <w:lang w:val="en-US" w:eastAsia="fr-FR"/>
              </w:rPr>
            </w:pPr>
            <w:ins w:id="5733" w:author="Thomas Stockhammer" w:date="2021-03-09T15:08:00Z">
              <w:r>
                <w:rPr>
                  <w:sz w:val="16"/>
                  <w:szCs w:val="18"/>
                  <w:lang w:val="en-US" w:eastAsia="fr-FR"/>
                </w:rPr>
                <w:t>S5-R10</w:t>
              </w:r>
            </w:ins>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44BB12" w14:textId="0F6F77B1" w:rsidR="00F32227" w:rsidRDefault="00ED3286">
            <w:pPr>
              <w:pStyle w:val="TAC"/>
              <w:rPr>
                <w:ins w:id="5734" w:author="Thomas Stockhammer" w:date="2021-03-09T15:08:00Z"/>
                <w:sz w:val="16"/>
                <w:szCs w:val="18"/>
                <w:lang w:val="en-US" w:eastAsia="fr-FR"/>
              </w:rPr>
            </w:pPr>
            <w:ins w:id="5735" w:author="Thomas Stockhammer" w:date="2021-03-09T15:08:00Z">
              <w:r>
                <w:rPr>
                  <w:sz w:val="16"/>
                  <w:szCs w:val="18"/>
                  <w:lang w:val="en-US" w:eastAsia="fr-FR"/>
                </w:rPr>
                <w:t>VTM11.0</w:t>
              </w:r>
            </w:ins>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4F65" w14:textId="77777777" w:rsidR="00F32227" w:rsidRDefault="00F32227">
            <w:pPr>
              <w:pStyle w:val="TAC"/>
              <w:rPr>
                <w:ins w:id="5736" w:author="Thomas Stockhammer" w:date="2021-03-09T15:08:00Z"/>
                <w:sz w:val="16"/>
                <w:szCs w:val="18"/>
                <w:lang w:val="en-US" w:eastAsia="fr-FR"/>
              </w:rPr>
            </w:pPr>
            <w:ins w:id="5737" w:author="Thomas Stockhammer" w:date="2021-03-09T15:08:00Z">
              <w:r>
                <w:rPr>
                  <w:sz w:val="16"/>
                  <w:szCs w:val="18"/>
                  <w:lang w:val="en-US" w:eastAsia="fr-FR"/>
                </w:rPr>
                <w:t>VTM-03</w:t>
              </w:r>
            </w:ins>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7B5D3" w14:textId="494145F9" w:rsidR="00F32227" w:rsidRDefault="00ED3286">
            <w:pPr>
              <w:pStyle w:val="TAC"/>
              <w:rPr>
                <w:ins w:id="5738" w:author="Thomas Stockhammer" w:date="2021-03-09T15:08:00Z"/>
                <w:sz w:val="16"/>
                <w:szCs w:val="18"/>
                <w:lang w:val="en-US" w:eastAsia="fr-FR"/>
              </w:rPr>
            </w:pPr>
            <w:ins w:id="5739" w:author="Thomas Stockhammer" w:date="2021-03-09T15:08:00Z">
              <w:r>
                <w:rPr>
                  <w:sz w:val="16"/>
                  <w:szCs w:val="18"/>
                  <w:lang w:val="en-US" w:eastAsia="fr-FR"/>
                </w:rPr>
                <w:t>QP=[22</w:t>
              </w:r>
              <w:r w:rsidR="00F32227">
                <w:rPr>
                  <w:sz w:val="16"/>
                  <w:szCs w:val="18"/>
                  <w:lang w:val="en-US" w:eastAsia="fr-FR"/>
                </w:rPr>
                <w:t>, 27, 32, 37]</w:t>
              </w:r>
            </w:ins>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073B38" w14:textId="77777777" w:rsidR="00F32227" w:rsidRDefault="00F32227">
            <w:pPr>
              <w:pStyle w:val="TAC"/>
              <w:rPr>
                <w:ins w:id="5740" w:author="Thomas Stockhammer" w:date="2021-03-09T15:08:00Z"/>
                <w:sz w:val="16"/>
                <w:szCs w:val="18"/>
                <w:lang w:val="en-US" w:eastAsia="fr-FR"/>
              </w:rPr>
            </w:pPr>
            <w:ins w:id="5741" w:author="Thomas Stockhammer" w:date="2021-03-09T15:08:00Z">
              <w:r>
                <w:rPr>
                  <w:sz w:val="16"/>
                  <w:szCs w:val="18"/>
                  <w:lang w:val="en-US" w:eastAsia="fr-FR"/>
                </w:rPr>
                <w:t>S5-A10-VTM-&lt;QP&gt;</w:t>
              </w:r>
            </w:ins>
          </w:p>
        </w:tc>
      </w:tr>
      <w:tr w:rsidR="00B77D2D" w14:paraId="02719623" w14:textId="77777777" w:rsidTr="00ED3286">
        <w:trPr>
          <w:ins w:id="5742" w:author="Thomas Stockhammer" w:date="2021-03-09T15:08:00Z"/>
        </w:trPr>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483A4A" w14:textId="77777777" w:rsidR="00F32227" w:rsidRDefault="00F32227">
            <w:pPr>
              <w:pStyle w:val="TAH"/>
              <w:rPr>
                <w:ins w:id="5743" w:author="Thomas Stockhammer" w:date="2021-03-09T15:08:00Z"/>
                <w:b w:val="0"/>
                <w:bCs/>
                <w:color w:val="FFFFFF"/>
                <w:sz w:val="16"/>
                <w:szCs w:val="18"/>
                <w:lang w:val="en-US" w:eastAsia="fr-FR"/>
              </w:rPr>
            </w:pPr>
            <w:ins w:id="5744" w:author="Thomas Stockhammer" w:date="2021-03-09T15:08:00Z">
              <w:r>
                <w:rPr>
                  <w:b w:val="0"/>
                  <w:bCs/>
                  <w:color w:val="FFFFFF"/>
                  <w:sz w:val="16"/>
                  <w:szCs w:val="18"/>
                  <w:lang w:val="en-US" w:eastAsia="fr-FR"/>
                </w:rPr>
                <w:t>S5-A11-VTM</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F0FFBA" w14:textId="4BD9F1A9" w:rsidR="00F32227" w:rsidRDefault="00ED3286">
            <w:pPr>
              <w:pStyle w:val="TAC"/>
              <w:rPr>
                <w:ins w:id="5745" w:author="Thomas Stockhammer" w:date="2021-03-09T15:08:00Z"/>
                <w:sz w:val="16"/>
                <w:szCs w:val="18"/>
                <w:lang w:val="en-US" w:eastAsia="fr-FR"/>
              </w:rPr>
            </w:pPr>
            <w:ins w:id="5746" w:author="Thomas Stockhammer" w:date="2021-03-09T15:08:00Z">
              <w:r>
                <w:rPr>
                  <w:sz w:val="16"/>
                  <w:szCs w:val="18"/>
                  <w:lang w:val="en-US" w:eastAsia="fr-FR"/>
                </w:rPr>
                <w:t>8.2.3.6.2.1</w:t>
              </w:r>
            </w:ins>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8F4A0E" w14:textId="77777777" w:rsidR="00F32227" w:rsidRDefault="00F32227">
            <w:pPr>
              <w:pStyle w:val="TAC"/>
              <w:rPr>
                <w:ins w:id="5747" w:author="Thomas Stockhammer" w:date="2021-03-09T15:08:00Z"/>
                <w:sz w:val="16"/>
                <w:szCs w:val="18"/>
                <w:lang w:val="en-US" w:eastAsia="fr-FR"/>
              </w:rPr>
            </w:pPr>
            <w:ins w:id="5748" w:author="Thomas Stockhammer" w:date="2021-03-09T15:08:00Z">
              <w:r>
                <w:rPr>
                  <w:sz w:val="16"/>
                  <w:szCs w:val="18"/>
                  <w:lang w:val="en-US" w:eastAsia="fr-FR"/>
                </w:rPr>
                <w:t>S5-R11</w:t>
              </w:r>
            </w:ins>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18B981" w14:textId="7F3F70F1" w:rsidR="00F32227" w:rsidRDefault="00ED3286">
            <w:pPr>
              <w:pStyle w:val="TAC"/>
              <w:rPr>
                <w:ins w:id="5749" w:author="Thomas Stockhammer" w:date="2021-03-09T15:08:00Z"/>
                <w:sz w:val="16"/>
                <w:szCs w:val="18"/>
                <w:lang w:val="en-US" w:eastAsia="fr-FR"/>
              </w:rPr>
            </w:pPr>
            <w:ins w:id="5750" w:author="Thomas Stockhammer" w:date="2021-03-09T15:08:00Z">
              <w:r>
                <w:rPr>
                  <w:sz w:val="16"/>
                  <w:szCs w:val="18"/>
                  <w:lang w:val="en-US" w:eastAsia="fr-FR"/>
                </w:rPr>
                <w:t>VTM11.0</w:t>
              </w:r>
            </w:ins>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1491B" w14:textId="77777777" w:rsidR="00F32227" w:rsidRDefault="00F32227">
            <w:pPr>
              <w:pStyle w:val="TAC"/>
              <w:rPr>
                <w:ins w:id="5751" w:author="Thomas Stockhammer" w:date="2021-03-09T15:08:00Z"/>
                <w:sz w:val="16"/>
                <w:szCs w:val="18"/>
                <w:lang w:val="en-US" w:eastAsia="fr-FR"/>
              </w:rPr>
            </w:pPr>
            <w:ins w:id="5752" w:author="Thomas Stockhammer" w:date="2021-03-09T15:08:00Z">
              <w:r>
                <w:rPr>
                  <w:sz w:val="16"/>
                  <w:szCs w:val="18"/>
                  <w:lang w:val="en-US" w:eastAsia="fr-FR"/>
                </w:rPr>
                <w:t>VTM-03</w:t>
              </w:r>
            </w:ins>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AE4FFA" w14:textId="02C5FD56" w:rsidR="00F32227" w:rsidRDefault="00ED3286">
            <w:pPr>
              <w:pStyle w:val="TAC"/>
              <w:rPr>
                <w:ins w:id="5753" w:author="Thomas Stockhammer" w:date="2021-03-09T15:08:00Z"/>
                <w:sz w:val="16"/>
                <w:szCs w:val="18"/>
                <w:lang w:val="en-US" w:eastAsia="fr-FR"/>
              </w:rPr>
            </w:pPr>
            <w:ins w:id="5754" w:author="Thomas Stockhammer" w:date="2021-03-09T15:08:00Z">
              <w:r>
                <w:rPr>
                  <w:sz w:val="16"/>
                  <w:szCs w:val="18"/>
                  <w:lang w:val="en-US" w:eastAsia="fr-FR"/>
                </w:rPr>
                <w:t>QP=[22</w:t>
              </w:r>
              <w:r w:rsidR="00F32227">
                <w:rPr>
                  <w:sz w:val="16"/>
                  <w:szCs w:val="18"/>
                  <w:lang w:val="en-US" w:eastAsia="fr-FR"/>
                </w:rPr>
                <w:t>, 27, 32, 37]</w:t>
              </w:r>
            </w:ins>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EE204" w14:textId="77777777" w:rsidR="00F32227" w:rsidRDefault="00F32227">
            <w:pPr>
              <w:pStyle w:val="TAC"/>
              <w:rPr>
                <w:ins w:id="5755" w:author="Thomas Stockhammer" w:date="2021-03-09T15:08:00Z"/>
                <w:sz w:val="16"/>
                <w:szCs w:val="18"/>
                <w:lang w:val="en-US" w:eastAsia="fr-FR"/>
              </w:rPr>
            </w:pPr>
            <w:ins w:id="5756" w:author="Thomas Stockhammer" w:date="2021-03-09T15:08:00Z">
              <w:r>
                <w:rPr>
                  <w:sz w:val="16"/>
                  <w:szCs w:val="18"/>
                  <w:lang w:val="en-US" w:eastAsia="fr-FR"/>
                </w:rPr>
                <w:t>S5-A11-VTM-&lt;QP&gt;</w:t>
              </w:r>
            </w:ins>
          </w:p>
        </w:tc>
      </w:tr>
      <w:tr w:rsidR="00B77D2D" w14:paraId="08331104" w14:textId="77777777" w:rsidTr="00ED3286">
        <w:trPr>
          <w:ins w:id="5757" w:author="Thomas Stockhammer" w:date="2021-03-09T15:08:00Z"/>
        </w:trPr>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9978A8" w14:textId="77777777" w:rsidR="00F32227" w:rsidRDefault="00F32227">
            <w:pPr>
              <w:pStyle w:val="TAH"/>
              <w:rPr>
                <w:ins w:id="5758" w:author="Thomas Stockhammer" w:date="2021-03-09T15:08:00Z"/>
                <w:b w:val="0"/>
                <w:bCs/>
                <w:color w:val="FFFFFF"/>
                <w:sz w:val="16"/>
                <w:szCs w:val="18"/>
                <w:lang w:val="en-US" w:eastAsia="fr-FR"/>
              </w:rPr>
            </w:pPr>
            <w:ins w:id="5759" w:author="Thomas Stockhammer" w:date="2021-03-09T15:08:00Z">
              <w:r>
                <w:rPr>
                  <w:b w:val="0"/>
                  <w:bCs/>
                  <w:color w:val="FFFFFF"/>
                  <w:sz w:val="16"/>
                  <w:szCs w:val="18"/>
                  <w:lang w:val="en-US" w:eastAsia="fr-FR"/>
                </w:rPr>
                <w:t>S5-A12-VTM</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B6AADC" w14:textId="31DA3D85" w:rsidR="00F32227" w:rsidRDefault="00ED3286">
            <w:pPr>
              <w:pStyle w:val="TAC"/>
              <w:rPr>
                <w:ins w:id="5760" w:author="Thomas Stockhammer" w:date="2021-03-09T15:08:00Z"/>
                <w:sz w:val="16"/>
                <w:szCs w:val="18"/>
                <w:lang w:val="en-US" w:eastAsia="fr-FR"/>
              </w:rPr>
            </w:pPr>
            <w:ins w:id="5761" w:author="Thomas Stockhammer" w:date="2021-03-09T15:08:00Z">
              <w:r>
                <w:rPr>
                  <w:sz w:val="16"/>
                  <w:szCs w:val="18"/>
                  <w:lang w:val="en-US" w:eastAsia="fr-FR"/>
                </w:rPr>
                <w:t>8.2.3.6.2.1</w:t>
              </w:r>
            </w:ins>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C5A4FF" w14:textId="77777777" w:rsidR="00F32227" w:rsidRDefault="00F32227">
            <w:pPr>
              <w:pStyle w:val="TAC"/>
              <w:rPr>
                <w:ins w:id="5762" w:author="Thomas Stockhammer" w:date="2021-03-09T15:08:00Z"/>
                <w:sz w:val="16"/>
                <w:szCs w:val="18"/>
                <w:lang w:val="en-US" w:eastAsia="fr-FR"/>
              </w:rPr>
            </w:pPr>
            <w:ins w:id="5763" w:author="Thomas Stockhammer" w:date="2021-03-09T15:08:00Z">
              <w:r>
                <w:rPr>
                  <w:sz w:val="16"/>
                  <w:szCs w:val="18"/>
                  <w:lang w:val="en-US" w:eastAsia="fr-FR"/>
                </w:rPr>
                <w:t>S5-R12</w:t>
              </w:r>
            </w:ins>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793C5" w14:textId="140ABFA8" w:rsidR="00F32227" w:rsidRDefault="00ED3286">
            <w:pPr>
              <w:pStyle w:val="TAC"/>
              <w:rPr>
                <w:ins w:id="5764" w:author="Thomas Stockhammer" w:date="2021-03-09T15:08:00Z"/>
                <w:sz w:val="16"/>
                <w:szCs w:val="18"/>
                <w:lang w:val="en-US" w:eastAsia="fr-FR"/>
              </w:rPr>
            </w:pPr>
            <w:ins w:id="5765" w:author="Thomas Stockhammer" w:date="2021-03-09T15:08:00Z">
              <w:r>
                <w:rPr>
                  <w:sz w:val="16"/>
                  <w:szCs w:val="18"/>
                  <w:lang w:val="en-US" w:eastAsia="fr-FR"/>
                </w:rPr>
                <w:t>VTM11.0</w:t>
              </w:r>
            </w:ins>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CCAAD5" w14:textId="77777777" w:rsidR="00F32227" w:rsidRDefault="00F32227">
            <w:pPr>
              <w:pStyle w:val="TAC"/>
              <w:rPr>
                <w:ins w:id="5766" w:author="Thomas Stockhammer" w:date="2021-03-09T15:08:00Z"/>
                <w:sz w:val="16"/>
                <w:szCs w:val="18"/>
                <w:lang w:val="en-US" w:eastAsia="fr-FR"/>
              </w:rPr>
            </w:pPr>
            <w:ins w:id="5767" w:author="Thomas Stockhammer" w:date="2021-03-09T15:08:00Z">
              <w:r>
                <w:rPr>
                  <w:sz w:val="16"/>
                  <w:szCs w:val="18"/>
                  <w:lang w:val="en-US" w:eastAsia="fr-FR"/>
                </w:rPr>
                <w:t>VTM-03</w:t>
              </w:r>
            </w:ins>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C2850C" w14:textId="30F31404" w:rsidR="00F32227" w:rsidRDefault="00ED3286">
            <w:pPr>
              <w:pStyle w:val="TAC"/>
              <w:rPr>
                <w:ins w:id="5768" w:author="Thomas Stockhammer" w:date="2021-03-09T15:08:00Z"/>
                <w:sz w:val="16"/>
                <w:szCs w:val="18"/>
                <w:lang w:val="en-US" w:eastAsia="fr-FR"/>
              </w:rPr>
            </w:pPr>
            <w:ins w:id="5769" w:author="Thomas Stockhammer" w:date="2021-03-09T15:08:00Z">
              <w:r>
                <w:rPr>
                  <w:sz w:val="16"/>
                  <w:szCs w:val="18"/>
                  <w:lang w:val="en-US" w:eastAsia="fr-FR"/>
                </w:rPr>
                <w:t>QP=[22</w:t>
              </w:r>
              <w:r w:rsidR="00F32227">
                <w:rPr>
                  <w:sz w:val="16"/>
                  <w:szCs w:val="18"/>
                  <w:lang w:val="en-US" w:eastAsia="fr-FR"/>
                </w:rPr>
                <w:t>, 27, 32, 37]</w:t>
              </w:r>
            </w:ins>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76E4C4" w14:textId="77777777" w:rsidR="00F32227" w:rsidRDefault="00F32227">
            <w:pPr>
              <w:pStyle w:val="TAC"/>
              <w:rPr>
                <w:ins w:id="5770" w:author="Thomas Stockhammer" w:date="2021-03-09T15:08:00Z"/>
                <w:sz w:val="16"/>
                <w:szCs w:val="18"/>
                <w:lang w:val="en-US" w:eastAsia="fr-FR"/>
              </w:rPr>
            </w:pPr>
            <w:ins w:id="5771" w:author="Thomas Stockhammer" w:date="2021-03-09T15:08:00Z">
              <w:r>
                <w:rPr>
                  <w:sz w:val="16"/>
                  <w:szCs w:val="18"/>
                  <w:lang w:val="en-US" w:eastAsia="fr-FR"/>
                </w:rPr>
                <w:t>S5-A12-VTM-&lt;QP&gt;</w:t>
              </w:r>
            </w:ins>
          </w:p>
        </w:tc>
      </w:tr>
      <w:tr w:rsidR="00B77D2D" w14:paraId="1235D3B5" w14:textId="77777777" w:rsidTr="00ED3286">
        <w:trPr>
          <w:ins w:id="5772" w:author="Thomas Stockhammer" w:date="2021-03-09T15:08:00Z"/>
        </w:trPr>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089D1" w14:textId="77777777" w:rsidR="00F32227" w:rsidRDefault="00F32227">
            <w:pPr>
              <w:pStyle w:val="TAH"/>
              <w:rPr>
                <w:ins w:id="5773" w:author="Thomas Stockhammer" w:date="2021-03-09T15:08:00Z"/>
                <w:b w:val="0"/>
                <w:bCs/>
                <w:color w:val="FFFFFF"/>
                <w:sz w:val="16"/>
                <w:szCs w:val="18"/>
                <w:lang w:val="en-US" w:eastAsia="fr-FR"/>
              </w:rPr>
            </w:pPr>
            <w:ins w:id="5774" w:author="Thomas Stockhammer" w:date="2021-03-09T15:08:00Z">
              <w:r>
                <w:rPr>
                  <w:b w:val="0"/>
                  <w:bCs/>
                  <w:color w:val="FFFFFF"/>
                  <w:sz w:val="16"/>
                  <w:szCs w:val="18"/>
                  <w:lang w:val="en-US" w:eastAsia="fr-FR"/>
                </w:rPr>
                <w:t>S5-A13-VTM</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53D5B7" w14:textId="7CC8879D" w:rsidR="00F32227" w:rsidRDefault="00ED3286">
            <w:pPr>
              <w:pStyle w:val="TAC"/>
              <w:rPr>
                <w:ins w:id="5775" w:author="Thomas Stockhammer" w:date="2021-03-09T15:08:00Z"/>
                <w:sz w:val="16"/>
                <w:szCs w:val="18"/>
                <w:lang w:val="en-US" w:eastAsia="fr-FR"/>
              </w:rPr>
            </w:pPr>
            <w:ins w:id="5776" w:author="Thomas Stockhammer" w:date="2021-03-09T15:08:00Z">
              <w:r>
                <w:rPr>
                  <w:sz w:val="16"/>
                  <w:szCs w:val="18"/>
                  <w:lang w:val="en-US" w:eastAsia="fr-FR"/>
                </w:rPr>
                <w:t>8.2.3.6.2.1</w:t>
              </w:r>
            </w:ins>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3AAF90" w14:textId="77777777" w:rsidR="00F32227" w:rsidRDefault="00F32227">
            <w:pPr>
              <w:pStyle w:val="TAC"/>
              <w:rPr>
                <w:ins w:id="5777" w:author="Thomas Stockhammer" w:date="2021-03-09T15:08:00Z"/>
                <w:sz w:val="16"/>
                <w:szCs w:val="18"/>
                <w:lang w:val="en-US" w:eastAsia="fr-FR"/>
              </w:rPr>
            </w:pPr>
            <w:ins w:id="5778" w:author="Thomas Stockhammer" w:date="2021-03-09T15:08:00Z">
              <w:r>
                <w:rPr>
                  <w:sz w:val="16"/>
                  <w:szCs w:val="18"/>
                  <w:lang w:val="en-US" w:eastAsia="fr-FR"/>
                </w:rPr>
                <w:t>S5-R13</w:t>
              </w:r>
            </w:ins>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DF83C" w14:textId="46502479" w:rsidR="00F32227" w:rsidRDefault="00ED3286">
            <w:pPr>
              <w:pStyle w:val="TAC"/>
              <w:rPr>
                <w:ins w:id="5779" w:author="Thomas Stockhammer" w:date="2021-03-09T15:08:00Z"/>
                <w:sz w:val="16"/>
                <w:szCs w:val="18"/>
                <w:lang w:val="en-US" w:eastAsia="fr-FR"/>
              </w:rPr>
            </w:pPr>
            <w:ins w:id="5780" w:author="Thomas Stockhammer" w:date="2021-03-09T15:08:00Z">
              <w:r>
                <w:rPr>
                  <w:sz w:val="16"/>
                  <w:szCs w:val="18"/>
                  <w:lang w:val="en-US" w:eastAsia="fr-FR"/>
                </w:rPr>
                <w:t>VTM11.0</w:t>
              </w:r>
            </w:ins>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8F63B" w14:textId="77777777" w:rsidR="00F32227" w:rsidRDefault="00F32227">
            <w:pPr>
              <w:pStyle w:val="TAC"/>
              <w:rPr>
                <w:ins w:id="5781" w:author="Thomas Stockhammer" w:date="2021-03-09T15:08:00Z"/>
                <w:sz w:val="16"/>
                <w:szCs w:val="18"/>
                <w:lang w:val="en-US" w:eastAsia="fr-FR"/>
              </w:rPr>
            </w:pPr>
            <w:ins w:id="5782" w:author="Thomas Stockhammer" w:date="2021-03-09T15:08:00Z">
              <w:r>
                <w:rPr>
                  <w:sz w:val="16"/>
                  <w:szCs w:val="18"/>
                  <w:lang w:val="en-US" w:eastAsia="fr-FR"/>
                </w:rPr>
                <w:t>VTM-03</w:t>
              </w:r>
            </w:ins>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6B0681" w14:textId="5079994B" w:rsidR="00F32227" w:rsidRDefault="00ED3286">
            <w:pPr>
              <w:pStyle w:val="TAC"/>
              <w:rPr>
                <w:ins w:id="5783" w:author="Thomas Stockhammer" w:date="2021-03-09T15:08:00Z"/>
                <w:sz w:val="16"/>
                <w:szCs w:val="18"/>
                <w:lang w:val="en-US" w:eastAsia="fr-FR"/>
              </w:rPr>
            </w:pPr>
            <w:ins w:id="5784" w:author="Thomas Stockhammer" w:date="2021-03-09T15:08:00Z">
              <w:r>
                <w:rPr>
                  <w:sz w:val="16"/>
                  <w:szCs w:val="18"/>
                  <w:lang w:val="en-US" w:eastAsia="fr-FR"/>
                </w:rPr>
                <w:t>QP=[22</w:t>
              </w:r>
              <w:r w:rsidR="00F32227">
                <w:rPr>
                  <w:sz w:val="16"/>
                  <w:szCs w:val="18"/>
                  <w:lang w:val="en-US" w:eastAsia="fr-FR"/>
                </w:rPr>
                <w:t>, 27, 32, 37]</w:t>
              </w:r>
            </w:ins>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E5713C" w14:textId="77777777" w:rsidR="00F32227" w:rsidRDefault="00F32227">
            <w:pPr>
              <w:pStyle w:val="TAC"/>
              <w:rPr>
                <w:ins w:id="5785" w:author="Thomas Stockhammer" w:date="2021-03-09T15:08:00Z"/>
                <w:sz w:val="16"/>
                <w:szCs w:val="18"/>
                <w:lang w:val="en-US" w:eastAsia="fr-FR"/>
              </w:rPr>
            </w:pPr>
            <w:ins w:id="5786" w:author="Thomas Stockhammer" w:date="2021-03-09T15:08:00Z">
              <w:r>
                <w:rPr>
                  <w:sz w:val="16"/>
                  <w:szCs w:val="18"/>
                  <w:lang w:val="en-US" w:eastAsia="fr-FR"/>
                </w:rPr>
                <w:t>S5-A13-VTM-&lt;QP&gt;</w:t>
              </w:r>
            </w:ins>
          </w:p>
        </w:tc>
      </w:tr>
      <w:tr w:rsidR="00B77D2D" w14:paraId="1786C505" w14:textId="77777777" w:rsidTr="00ED3286">
        <w:trPr>
          <w:ins w:id="5787" w:author="Thomas Stockhammer" w:date="2021-03-09T15:08:00Z"/>
        </w:trPr>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07701E" w14:textId="77777777" w:rsidR="00F32227" w:rsidRDefault="00F32227">
            <w:pPr>
              <w:pStyle w:val="TAH"/>
              <w:rPr>
                <w:ins w:id="5788" w:author="Thomas Stockhammer" w:date="2021-03-09T15:08:00Z"/>
                <w:b w:val="0"/>
                <w:bCs/>
                <w:color w:val="FFFFFF"/>
                <w:sz w:val="16"/>
                <w:szCs w:val="18"/>
                <w:lang w:val="en-US" w:eastAsia="fr-FR"/>
              </w:rPr>
            </w:pPr>
            <w:ins w:id="5789" w:author="Thomas Stockhammer" w:date="2021-03-09T15:08:00Z">
              <w:r>
                <w:rPr>
                  <w:b w:val="0"/>
                  <w:bCs/>
                  <w:color w:val="FFFFFF"/>
                  <w:sz w:val="16"/>
                  <w:szCs w:val="18"/>
                  <w:lang w:val="en-US" w:eastAsia="fr-FR"/>
                </w:rPr>
                <w:t>S5-A14-VTM</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64EC90" w14:textId="2C145418" w:rsidR="00F32227" w:rsidRDefault="00ED3286">
            <w:pPr>
              <w:pStyle w:val="TAC"/>
              <w:rPr>
                <w:ins w:id="5790" w:author="Thomas Stockhammer" w:date="2021-03-09T15:08:00Z"/>
                <w:sz w:val="16"/>
                <w:szCs w:val="18"/>
                <w:lang w:val="en-US" w:eastAsia="fr-FR"/>
              </w:rPr>
            </w:pPr>
            <w:ins w:id="5791" w:author="Thomas Stockhammer" w:date="2021-03-09T15:08:00Z">
              <w:r>
                <w:rPr>
                  <w:sz w:val="16"/>
                  <w:szCs w:val="18"/>
                  <w:lang w:val="en-US" w:eastAsia="fr-FR"/>
                </w:rPr>
                <w:t>8.2.3.6.2.2</w:t>
              </w:r>
            </w:ins>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43CF5" w14:textId="77777777" w:rsidR="00F32227" w:rsidRDefault="00F32227">
            <w:pPr>
              <w:pStyle w:val="TAC"/>
              <w:rPr>
                <w:ins w:id="5792" w:author="Thomas Stockhammer" w:date="2021-03-09T15:08:00Z"/>
                <w:sz w:val="16"/>
                <w:szCs w:val="18"/>
                <w:lang w:val="en-US" w:eastAsia="fr-FR"/>
              </w:rPr>
            </w:pPr>
            <w:ins w:id="5793" w:author="Thomas Stockhammer" w:date="2021-03-09T15:08:00Z">
              <w:r>
                <w:rPr>
                  <w:sz w:val="16"/>
                  <w:szCs w:val="18"/>
                  <w:lang w:val="en-US" w:eastAsia="fr-FR"/>
                </w:rPr>
                <w:t>S5-R01</w:t>
              </w:r>
            </w:ins>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336B62" w14:textId="49881E48" w:rsidR="00F32227" w:rsidRDefault="00ED3286">
            <w:pPr>
              <w:pStyle w:val="TAC"/>
              <w:rPr>
                <w:ins w:id="5794" w:author="Thomas Stockhammer" w:date="2021-03-09T15:08:00Z"/>
                <w:sz w:val="16"/>
                <w:szCs w:val="18"/>
                <w:lang w:val="en-US" w:eastAsia="fr-FR"/>
              </w:rPr>
            </w:pPr>
            <w:ins w:id="5795" w:author="Thomas Stockhammer" w:date="2021-03-09T15:08:00Z">
              <w:r>
                <w:rPr>
                  <w:sz w:val="16"/>
                  <w:szCs w:val="18"/>
                  <w:lang w:val="en-US" w:eastAsia="fr-FR"/>
                </w:rPr>
                <w:t>VTM11.0</w:t>
              </w:r>
            </w:ins>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B4321" w14:textId="77777777" w:rsidR="00F32227" w:rsidRDefault="00F32227">
            <w:pPr>
              <w:pStyle w:val="TAC"/>
              <w:rPr>
                <w:ins w:id="5796" w:author="Thomas Stockhammer" w:date="2021-03-09T15:08:00Z"/>
                <w:sz w:val="16"/>
                <w:szCs w:val="18"/>
                <w:lang w:val="en-US" w:eastAsia="fr-FR"/>
              </w:rPr>
            </w:pPr>
            <w:ins w:id="5797" w:author="Thomas Stockhammer" w:date="2021-03-09T15:08:00Z">
              <w:r>
                <w:rPr>
                  <w:sz w:val="16"/>
                  <w:szCs w:val="18"/>
                  <w:lang w:val="en-US" w:eastAsia="fr-FR"/>
                </w:rPr>
                <w:t>VTM-04</w:t>
              </w:r>
            </w:ins>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3B0921" w14:textId="03018FE4" w:rsidR="00F32227" w:rsidRDefault="00ED3286">
            <w:pPr>
              <w:pStyle w:val="TAC"/>
              <w:rPr>
                <w:ins w:id="5798" w:author="Thomas Stockhammer" w:date="2021-03-09T15:08:00Z"/>
                <w:sz w:val="16"/>
                <w:szCs w:val="18"/>
                <w:lang w:val="en-US" w:eastAsia="fr-FR"/>
              </w:rPr>
            </w:pPr>
            <w:ins w:id="5799" w:author="Thomas Stockhammer" w:date="2021-03-09T15:08:00Z">
              <w:r>
                <w:rPr>
                  <w:sz w:val="16"/>
                  <w:szCs w:val="18"/>
                  <w:lang w:val="en-US" w:eastAsia="fr-FR"/>
                </w:rPr>
                <w:t>QP=[22</w:t>
              </w:r>
              <w:r w:rsidR="00F32227">
                <w:rPr>
                  <w:sz w:val="16"/>
                  <w:szCs w:val="18"/>
                  <w:lang w:val="en-US" w:eastAsia="fr-FR"/>
                </w:rPr>
                <w:t>, 27, 32, 37]</w:t>
              </w:r>
            </w:ins>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A088D" w14:textId="77777777" w:rsidR="00F32227" w:rsidRDefault="00F32227">
            <w:pPr>
              <w:pStyle w:val="TAC"/>
              <w:rPr>
                <w:ins w:id="5800" w:author="Thomas Stockhammer" w:date="2021-03-09T15:08:00Z"/>
                <w:sz w:val="16"/>
                <w:szCs w:val="18"/>
                <w:lang w:val="en-US" w:eastAsia="fr-FR"/>
              </w:rPr>
            </w:pPr>
            <w:ins w:id="5801" w:author="Thomas Stockhammer" w:date="2021-03-09T15:08:00Z">
              <w:r>
                <w:rPr>
                  <w:sz w:val="16"/>
                  <w:szCs w:val="18"/>
                  <w:lang w:val="en-US" w:eastAsia="fr-FR"/>
                </w:rPr>
                <w:t>S5-A14-VTM-&lt;QP&gt;</w:t>
              </w:r>
            </w:ins>
          </w:p>
        </w:tc>
      </w:tr>
      <w:tr w:rsidR="00B77D2D" w14:paraId="40811CA2" w14:textId="77777777" w:rsidTr="00ED3286">
        <w:trPr>
          <w:ins w:id="5802" w:author="Thomas Stockhammer" w:date="2021-03-09T15:08:00Z"/>
        </w:trPr>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410259" w14:textId="77777777" w:rsidR="00F32227" w:rsidRDefault="00F32227">
            <w:pPr>
              <w:pStyle w:val="TAH"/>
              <w:rPr>
                <w:ins w:id="5803" w:author="Thomas Stockhammer" w:date="2021-03-09T15:08:00Z"/>
                <w:b w:val="0"/>
                <w:bCs/>
                <w:color w:val="FFFFFF"/>
                <w:sz w:val="16"/>
                <w:szCs w:val="18"/>
                <w:lang w:val="en-US" w:eastAsia="fr-FR"/>
              </w:rPr>
            </w:pPr>
            <w:ins w:id="5804" w:author="Thomas Stockhammer" w:date="2021-03-09T15:08:00Z">
              <w:r>
                <w:rPr>
                  <w:b w:val="0"/>
                  <w:bCs/>
                  <w:color w:val="FFFFFF"/>
                  <w:sz w:val="16"/>
                  <w:szCs w:val="18"/>
                  <w:lang w:val="en-US" w:eastAsia="fr-FR"/>
                </w:rPr>
                <w:t>S5-A15-VTM</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3C647" w14:textId="0E69346A" w:rsidR="00F32227" w:rsidRDefault="00ED3286">
            <w:pPr>
              <w:pStyle w:val="TAC"/>
              <w:rPr>
                <w:ins w:id="5805" w:author="Thomas Stockhammer" w:date="2021-03-09T15:08:00Z"/>
                <w:sz w:val="16"/>
                <w:szCs w:val="18"/>
                <w:lang w:val="en-US" w:eastAsia="fr-FR"/>
              </w:rPr>
            </w:pPr>
            <w:ins w:id="5806" w:author="Thomas Stockhammer" w:date="2021-03-09T15:08:00Z">
              <w:r>
                <w:rPr>
                  <w:sz w:val="16"/>
                  <w:szCs w:val="18"/>
                  <w:lang w:val="en-US" w:eastAsia="fr-FR"/>
                </w:rPr>
                <w:t>8.2.3.6.2.2</w:t>
              </w:r>
            </w:ins>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DA899A" w14:textId="77777777" w:rsidR="00F32227" w:rsidRDefault="00F32227">
            <w:pPr>
              <w:pStyle w:val="TAC"/>
              <w:rPr>
                <w:ins w:id="5807" w:author="Thomas Stockhammer" w:date="2021-03-09T15:08:00Z"/>
                <w:sz w:val="16"/>
                <w:szCs w:val="18"/>
                <w:lang w:val="en-US" w:eastAsia="fr-FR"/>
              </w:rPr>
            </w:pPr>
            <w:ins w:id="5808" w:author="Thomas Stockhammer" w:date="2021-03-09T15:08:00Z">
              <w:r>
                <w:rPr>
                  <w:sz w:val="16"/>
                  <w:szCs w:val="18"/>
                  <w:lang w:val="en-US" w:eastAsia="fr-FR"/>
                </w:rPr>
                <w:t>S5-R02</w:t>
              </w:r>
            </w:ins>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DDC3CC" w14:textId="1242BED4" w:rsidR="00F32227" w:rsidRDefault="00ED3286">
            <w:pPr>
              <w:pStyle w:val="TAC"/>
              <w:rPr>
                <w:ins w:id="5809" w:author="Thomas Stockhammer" w:date="2021-03-09T15:08:00Z"/>
                <w:sz w:val="16"/>
                <w:szCs w:val="18"/>
                <w:lang w:val="en-US" w:eastAsia="fr-FR"/>
              </w:rPr>
            </w:pPr>
            <w:ins w:id="5810" w:author="Thomas Stockhammer" w:date="2021-03-09T15:08:00Z">
              <w:r>
                <w:rPr>
                  <w:sz w:val="16"/>
                  <w:szCs w:val="18"/>
                  <w:lang w:val="en-US" w:eastAsia="fr-FR"/>
                </w:rPr>
                <w:t>VTM11.0</w:t>
              </w:r>
            </w:ins>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AD1D56" w14:textId="77777777" w:rsidR="00F32227" w:rsidRDefault="00F32227">
            <w:pPr>
              <w:pStyle w:val="TAC"/>
              <w:rPr>
                <w:ins w:id="5811" w:author="Thomas Stockhammer" w:date="2021-03-09T15:08:00Z"/>
                <w:sz w:val="16"/>
                <w:szCs w:val="18"/>
                <w:lang w:val="en-US" w:eastAsia="fr-FR"/>
              </w:rPr>
            </w:pPr>
            <w:ins w:id="5812" w:author="Thomas Stockhammer" w:date="2021-03-09T15:08:00Z">
              <w:r>
                <w:rPr>
                  <w:sz w:val="16"/>
                  <w:szCs w:val="18"/>
                  <w:lang w:val="en-US" w:eastAsia="fr-FR"/>
                </w:rPr>
                <w:t>VTM-04</w:t>
              </w:r>
            </w:ins>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4B36DE" w14:textId="1EEC135A" w:rsidR="00F32227" w:rsidRDefault="00ED3286">
            <w:pPr>
              <w:pStyle w:val="TAC"/>
              <w:rPr>
                <w:ins w:id="5813" w:author="Thomas Stockhammer" w:date="2021-03-09T15:08:00Z"/>
                <w:sz w:val="16"/>
                <w:szCs w:val="18"/>
                <w:lang w:val="en-US" w:eastAsia="fr-FR"/>
              </w:rPr>
            </w:pPr>
            <w:ins w:id="5814" w:author="Thomas Stockhammer" w:date="2021-03-09T15:08:00Z">
              <w:r>
                <w:rPr>
                  <w:sz w:val="16"/>
                  <w:szCs w:val="18"/>
                  <w:lang w:val="en-US" w:eastAsia="fr-FR"/>
                </w:rPr>
                <w:t>QP=[22</w:t>
              </w:r>
              <w:r w:rsidR="00F32227">
                <w:rPr>
                  <w:sz w:val="16"/>
                  <w:szCs w:val="18"/>
                  <w:lang w:val="en-US" w:eastAsia="fr-FR"/>
                </w:rPr>
                <w:t>, 27, 32, 37]</w:t>
              </w:r>
            </w:ins>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4DF8D" w14:textId="77777777" w:rsidR="00F32227" w:rsidRDefault="00F32227">
            <w:pPr>
              <w:pStyle w:val="TAC"/>
              <w:rPr>
                <w:ins w:id="5815" w:author="Thomas Stockhammer" w:date="2021-03-09T15:08:00Z"/>
                <w:sz w:val="16"/>
                <w:szCs w:val="18"/>
                <w:lang w:val="en-US" w:eastAsia="fr-FR"/>
              </w:rPr>
            </w:pPr>
            <w:ins w:id="5816" w:author="Thomas Stockhammer" w:date="2021-03-09T15:08:00Z">
              <w:r>
                <w:rPr>
                  <w:sz w:val="16"/>
                  <w:szCs w:val="18"/>
                  <w:lang w:val="en-US" w:eastAsia="fr-FR"/>
                </w:rPr>
                <w:t>S5-A15-VTM-&lt;QP&gt;</w:t>
              </w:r>
            </w:ins>
          </w:p>
        </w:tc>
      </w:tr>
      <w:tr w:rsidR="00B77D2D" w14:paraId="383BB6BE" w14:textId="77777777" w:rsidTr="00ED3286">
        <w:trPr>
          <w:ins w:id="5817" w:author="Thomas Stockhammer" w:date="2021-03-09T15:08:00Z"/>
        </w:trPr>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43448CC" w14:textId="77777777" w:rsidR="00F32227" w:rsidRDefault="00F32227">
            <w:pPr>
              <w:pStyle w:val="TAH"/>
              <w:rPr>
                <w:ins w:id="5818" w:author="Thomas Stockhammer" w:date="2021-03-09T15:08:00Z"/>
                <w:b w:val="0"/>
                <w:bCs/>
                <w:color w:val="FFFFFF"/>
                <w:sz w:val="16"/>
                <w:szCs w:val="18"/>
                <w:lang w:val="en-US" w:eastAsia="fr-FR"/>
              </w:rPr>
            </w:pPr>
            <w:ins w:id="5819" w:author="Thomas Stockhammer" w:date="2021-03-09T15:08:00Z">
              <w:r>
                <w:rPr>
                  <w:b w:val="0"/>
                  <w:bCs/>
                  <w:color w:val="FFFFFF"/>
                  <w:sz w:val="16"/>
                  <w:szCs w:val="18"/>
                  <w:lang w:val="en-US" w:eastAsia="fr-FR"/>
                </w:rPr>
                <w:t>S5-A16-VTM</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97AB2" w14:textId="1A4A8D9A" w:rsidR="00F32227" w:rsidRDefault="00ED3286">
            <w:pPr>
              <w:pStyle w:val="TAC"/>
              <w:rPr>
                <w:ins w:id="5820" w:author="Thomas Stockhammer" w:date="2021-03-09T15:08:00Z"/>
                <w:sz w:val="16"/>
                <w:szCs w:val="18"/>
                <w:lang w:val="en-US" w:eastAsia="fr-FR"/>
              </w:rPr>
            </w:pPr>
            <w:ins w:id="5821" w:author="Thomas Stockhammer" w:date="2021-03-09T15:08:00Z">
              <w:r>
                <w:rPr>
                  <w:sz w:val="16"/>
                  <w:szCs w:val="18"/>
                  <w:lang w:val="en-US" w:eastAsia="fr-FR"/>
                </w:rPr>
                <w:t>8.2.3.6.2.2</w:t>
              </w:r>
            </w:ins>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4EE88" w14:textId="77777777" w:rsidR="00F32227" w:rsidRDefault="00F32227">
            <w:pPr>
              <w:pStyle w:val="TAC"/>
              <w:rPr>
                <w:ins w:id="5822" w:author="Thomas Stockhammer" w:date="2021-03-09T15:08:00Z"/>
                <w:sz w:val="16"/>
                <w:szCs w:val="18"/>
                <w:lang w:val="en-US" w:eastAsia="fr-FR"/>
              </w:rPr>
            </w:pPr>
            <w:ins w:id="5823" w:author="Thomas Stockhammer" w:date="2021-03-09T15:08:00Z">
              <w:r>
                <w:rPr>
                  <w:sz w:val="16"/>
                  <w:szCs w:val="18"/>
                  <w:lang w:val="en-US" w:eastAsia="fr-FR"/>
                </w:rPr>
                <w:t>S5-R03</w:t>
              </w:r>
            </w:ins>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B884" w14:textId="72853C4A" w:rsidR="00F32227" w:rsidRDefault="00ED3286">
            <w:pPr>
              <w:pStyle w:val="TAC"/>
              <w:rPr>
                <w:ins w:id="5824" w:author="Thomas Stockhammer" w:date="2021-03-09T15:08:00Z"/>
                <w:sz w:val="16"/>
                <w:szCs w:val="18"/>
                <w:lang w:val="en-US" w:eastAsia="fr-FR"/>
              </w:rPr>
            </w:pPr>
            <w:ins w:id="5825" w:author="Thomas Stockhammer" w:date="2021-03-09T15:08:00Z">
              <w:r>
                <w:rPr>
                  <w:sz w:val="16"/>
                  <w:szCs w:val="18"/>
                  <w:lang w:val="en-US" w:eastAsia="fr-FR"/>
                </w:rPr>
                <w:t>VTM11.0</w:t>
              </w:r>
            </w:ins>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66303" w14:textId="77777777" w:rsidR="00F32227" w:rsidRDefault="00F32227">
            <w:pPr>
              <w:pStyle w:val="TAC"/>
              <w:rPr>
                <w:ins w:id="5826" w:author="Thomas Stockhammer" w:date="2021-03-09T15:08:00Z"/>
                <w:sz w:val="16"/>
                <w:szCs w:val="18"/>
                <w:lang w:val="en-US" w:eastAsia="fr-FR"/>
              </w:rPr>
            </w:pPr>
            <w:ins w:id="5827" w:author="Thomas Stockhammer" w:date="2021-03-09T15:08:00Z">
              <w:r>
                <w:rPr>
                  <w:sz w:val="16"/>
                  <w:szCs w:val="18"/>
                  <w:lang w:val="en-US" w:eastAsia="fr-FR"/>
                </w:rPr>
                <w:t>VTM-04</w:t>
              </w:r>
            </w:ins>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A159BB" w14:textId="342E2BE5" w:rsidR="00F32227" w:rsidRDefault="00ED3286">
            <w:pPr>
              <w:pStyle w:val="TAC"/>
              <w:rPr>
                <w:ins w:id="5828" w:author="Thomas Stockhammer" w:date="2021-03-09T15:08:00Z"/>
                <w:sz w:val="16"/>
                <w:szCs w:val="18"/>
                <w:lang w:val="en-US" w:eastAsia="fr-FR"/>
              </w:rPr>
            </w:pPr>
            <w:ins w:id="5829" w:author="Thomas Stockhammer" w:date="2021-03-09T15:08:00Z">
              <w:r>
                <w:rPr>
                  <w:sz w:val="16"/>
                  <w:szCs w:val="18"/>
                  <w:lang w:val="en-US" w:eastAsia="fr-FR"/>
                </w:rPr>
                <w:t>QP=[22</w:t>
              </w:r>
              <w:r w:rsidR="00F32227">
                <w:rPr>
                  <w:sz w:val="16"/>
                  <w:szCs w:val="18"/>
                  <w:lang w:val="en-US" w:eastAsia="fr-FR"/>
                </w:rPr>
                <w:t>, 27, 32, 37]</w:t>
              </w:r>
            </w:ins>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FC4DA7" w14:textId="77777777" w:rsidR="00F32227" w:rsidRDefault="00F32227">
            <w:pPr>
              <w:pStyle w:val="TAC"/>
              <w:rPr>
                <w:ins w:id="5830" w:author="Thomas Stockhammer" w:date="2021-03-09T15:08:00Z"/>
                <w:sz w:val="16"/>
                <w:szCs w:val="18"/>
                <w:lang w:val="en-US" w:eastAsia="fr-FR"/>
              </w:rPr>
            </w:pPr>
            <w:ins w:id="5831" w:author="Thomas Stockhammer" w:date="2021-03-09T15:08:00Z">
              <w:r>
                <w:rPr>
                  <w:sz w:val="16"/>
                  <w:szCs w:val="18"/>
                  <w:lang w:val="en-US" w:eastAsia="fr-FR"/>
                </w:rPr>
                <w:t>S5-A16-VTM-&lt;QP&gt;</w:t>
              </w:r>
            </w:ins>
          </w:p>
        </w:tc>
      </w:tr>
      <w:tr w:rsidR="00B77D2D" w14:paraId="7F089CDB" w14:textId="77777777" w:rsidTr="00ED3286">
        <w:trPr>
          <w:ins w:id="5832" w:author="Thomas Stockhammer" w:date="2021-03-09T15:08:00Z"/>
        </w:trPr>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DE5DE7" w14:textId="77777777" w:rsidR="00F32227" w:rsidRDefault="00F32227">
            <w:pPr>
              <w:pStyle w:val="TAH"/>
              <w:rPr>
                <w:ins w:id="5833" w:author="Thomas Stockhammer" w:date="2021-03-09T15:08:00Z"/>
                <w:b w:val="0"/>
                <w:bCs/>
                <w:color w:val="FFFFFF"/>
                <w:sz w:val="16"/>
                <w:szCs w:val="18"/>
                <w:lang w:val="en-US" w:eastAsia="fr-FR"/>
              </w:rPr>
            </w:pPr>
            <w:ins w:id="5834" w:author="Thomas Stockhammer" w:date="2021-03-09T15:08:00Z">
              <w:r>
                <w:rPr>
                  <w:b w:val="0"/>
                  <w:bCs/>
                  <w:color w:val="FFFFFF"/>
                  <w:sz w:val="16"/>
                  <w:szCs w:val="18"/>
                  <w:lang w:val="en-US" w:eastAsia="fr-FR"/>
                </w:rPr>
                <w:t>S5-A17-VTM</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C560AE" w14:textId="5D4CA6DD" w:rsidR="00F32227" w:rsidRDefault="00ED3286">
            <w:pPr>
              <w:pStyle w:val="TAC"/>
              <w:rPr>
                <w:ins w:id="5835" w:author="Thomas Stockhammer" w:date="2021-03-09T15:08:00Z"/>
                <w:sz w:val="16"/>
                <w:szCs w:val="18"/>
                <w:lang w:val="en-US" w:eastAsia="fr-FR"/>
              </w:rPr>
            </w:pPr>
            <w:ins w:id="5836" w:author="Thomas Stockhammer" w:date="2021-03-09T15:08:00Z">
              <w:r>
                <w:rPr>
                  <w:sz w:val="16"/>
                  <w:szCs w:val="18"/>
                  <w:lang w:val="en-US" w:eastAsia="fr-FR"/>
                </w:rPr>
                <w:t>8.2.3.6.2.2</w:t>
              </w:r>
            </w:ins>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AAD0F" w14:textId="77777777" w:rsidR="00F32227" w:rsidRDefault="00F32227">
            <w:pPr>
              <w:pStyle w:val="TAC"/>
              <w:rPr>
                <w:ins w:id="5837" w:author="Thomas Stockhammer" w:date="2021-03-09T15:08:00Z"/>
                <w:sz w:val="16"/>
                <w:szCs w:val="18"/>
                <w:lang w:val="en-US" w:eastAsia="fr-FR"/>
              </w:rPr>
            </w:pPr>
            <w:ins w:id="5838" w:author="Thomas Stockhammer" w:date="2021-03-09T15:08:00Z">
              <w:r>
                <w:rPr>
                  <w:sz w:val="16"/>
                  <w:szCs w:val="18"/>
                  <w:lang w:val="en-US" w:eastAsia="fr-FR"/>
                </w:rPr>
                <w:t>S5-R04</w:t>
              </w:r>
            </w:ins>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6DD49E" w14:textId="0E683FAE" w:rsidR="00F32227" w:rsidRDefault="00ED3286">
            <w:pPr>
              <w:pStyle w:val="TAC"/>
              <w:rPr>
                <w:ins w:id="5839" w:author="Thomas Stockhammer" w:date="2021-03-09T15:08:00Z"/>
                <w:sz w:val="16"/>
                <w:szCs w:val="18"/>
                <w:lang w:val="en-US" w:eastAsia="fr-FR"/>
              </w:rPr>
            </w:pPr>
            <w:ins w:id="5840" w:author="Thomas Stockhammer" w:date="2021-03-09T15:08:00Z">
              <w:r>
                <w:rPr>
                  <w:sz w:val="16"/>
                  <w:szCs w:val="18"/>
                  <w:lang w:val="en-US" w:eastAsia="fr-FR"/>
                </w:rPr>
                <w:t>VTM11.0</w:t>
              </w:r>
            </w:ins>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8285C4" w14:textId="77777777" w:rsidR="00F32227" w:rsidRDefault="00F32227">
            <w:pPr>
              <w:pStyle w:val="TAC"/>
              <w:rPr>
                <w:ins w:id="5841" w:author="Thomas Stockhammer" w:date="2021-03-09T15:08:00Z"/>
                <w:sz w:val="16"/>
                <w:szCs w:val="18"/>
                <w:lang w:val="en-US" w:eastAsia="fr-FR"/>
              </w:rPr>
            </w:pPr>
            <w:ins w:id="5842" w:author="Thomas Stockhammer" w:date="2021-03-09T15:08:00Z">
              <w:r>
                <w:rPr>
                  <w:sz w:val="16"/>
                  <w:szCs w:val="18"/>
                  <w:lang w:val="en-US" w:eastAsia="fr-FR"/>
                </w:rPr>
                <w:t>VTM-04</w:t>
              </w:r>
            </w:ins>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29E46" w14:textId="52197C6C" w:rsidR="00F32227" w:rsidRDefault="00ED3286">
            <w:pPr>
              <w:pStyle w:val="TAC"/>
              <w:rPr>
                <w:ins w:id="5843" w:author="Thomas Stockhammer" w:date="2021-03-09T15:08:00Z"/>
                <w:sz w:val="16"/>
                <w:szCs w:val="18"/>
                <w:lang w:val="en-US" w:eastAsia="fr-FR"/>
              </w:rPr>
            </w:pPr>
            <w:ins w:id="5844" w:author="Thomas Stockhammer" w:date="2021-03-09T15:08:00Z">
              <w:r>
                <w:rPr>
                  <w:sz w:val="16"/>
                  <w:szCs w:val="18"/>
                  <w:lang w:val="en-US" w:eastAsia="fr-FR"/>
                </w:rPr>
                <w:t>QP=[22</w:t>
              </w:r>
              <w:r w:rsidR="00F32227">
                <w:rPr>
                  <w:sz w:val="16"/>
                  <w:szCs w:val="18"/>
                  <w:lang w:val="en-US" w:eastAsia="fr-FR"/>
                </w:rPr>
                <w:t>, 27, 32, 37]</w:t>
              </w:r>
            </w:ins>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EB6D2" w14:textId="77777777" w:rsidR="00F32227" w:rsidRDefault="00F32227">
            <w:pPr>
              <w:pStyle w:val="TAC"/>
              <w:rPr>
                <w:ins w:id="5845" w:author="Thomas Stockhammer" w:date="2021-03-09T15:08:00Z"/>
                <w:sz w:val="16"/>
                <w:szCs w:val="18"/>
                <w:lang w:val="en-US" w:eastAsia="fr-FR"/>
              </w:rPr>
            </w:pPr>
            <w:ins w:id="5846" w:author="Thomas Stockhammer" w:date="2021-03-09T15:08:00Z">
              <w:r>
                <w:rPr>
                  <w:sz w:val="16"/>
                  <w:szCs w:val="18"/>
                  <w:lang w:val="en-US" w:eastAsia="fr-FR"/>
                </w:rPr>
                <w:t>S5-A17-VTM-&lt;QP&gt;</w:t>
              </w:r>
            </w:ins>
          </w:p>
        </w:tc>
      </w:tr>
      <w:tr w:rsidR="00B77D2D" w14:paraId="3726C6A3" w14:textId="77777777" w:rsidTr="00ED3286">
        <w:trPr>
          <w:ins w:id="5847" w:author="Thomas Stockhammer" w:date="2021-03-09T15:08:00Z"/>
        </w:trPr>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768675" w14:textId="77777777" w:rsidR="00F32227" w:rsidRDefault="00F32227">
            <w:pPr>
              <w:pStyle w:val="TAH"/>
              <w:rPr>
                <w:ins w:id="5848" w:author="Thomas Stockhammer" w:date="2021-03-09T15:08:00Z"/>
                <w:b w:val="0"/>
                <w:bCs/>
                <w:color w:val="FFFFFF"/>
                <w:sz w:val="16"/>
                <w:szCs w:val="18"/>
                <w:lang w:val="en-US" w:eastAsia="fr-FR"/>
              </w:rPr>
            </w:pPr>
            <w:ins w:id="5849" w:author="Thomas Stockhammer" w:date="2021-03-09T15:08:00Z">
              <w:r>
                <w:rPr>
                  <w:b w:val="0"/>
                  <w:bCs/>
                  <w:color w:val="FFFFFF"/>
                  <w:sz w:val="16"/>
                  <w:szCs w:val="18"/>
                  <w:lang w:val="en-US" w:eastAsia="fr-FR"/>
                </w:rPr>
                <w:t>S5-A18-VTM</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0E496" w14:textId="1E89320C" w:rsidR="00F32227" w:rsidRDefault="00ED3286">
            <w:pPr>
              <w:pStyle w:val="TAC"/>
              <w:rPr>
                <w:ins w:id="5850" w:author="Thomas Stockhammer" w:date="2021-03-09T15:08:00Z"/>
                <w:sz w:val="16"/>
                <w:szCs w:val="18"/>
                <w:lang w:val="en-US" w:eastAsia="fr-FR"/>
              </w:rPr>
            </w:pPr>
            <w:ins w:id="5851" w:author="Thomas Stockhammer" w:date="2021-03-09T15:08:00Z">
              <w:r>
                <w:rPr>
                  <w:sz w:val="16"/>
                  <w:szCs w:val="18"/>
                  <w:lang w:val="en-US" w:eastAsia="fr-FR"/>
                </w:rPr>
                <w:t>8.2.3.6.2.2</w:t>
              </w:r>
            </w:ins>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1E1D2C" w14:textId="77777777" w:rsidR="00F32227" w:rsidRDefault="00F32227">
            <w:pPr>
              <w:pStyle w:val="TAC"/>
              <w:rPr>
                <w:ins w:id="5852" w:author="Thomas Stockhammer" w:date="2021-03-09T15:08:00Z"/>
                <w:sz w:val="16"/>
                <w:szCs w:val="18"/>
                <w:lang w:val="en-US" w:eastAsia="fr-FR"/>
              </w:rPr>
            </w:pPr>
            <w:ins w:id="5853" w:author="Thomas Stockhammer" w:date="2021-03-09T15:08:00Z">
              <w:r>
                <w:rPr>
                  <w:sz w:val="16"/>
                  <w:szCs w:val="18"/>
                  <w:lang w:val="en-US" w:eastAsia="fr-FR"/>
                </w:rPr>
                <w:t>S5-R05</w:t>
              </w:r>
            </w:ins>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1C9D2" w14:textId="000C217A" w:rsidR="00F32227" w:rsidRDefault="00ED3286">
            <w:pPr>
              <w:pStyle w:val="TAC"/>
              <w:rPr>
                <w:ins w:id="5854" w:author="Thomas Stockhammer" w:date="2021-03-09T15:08:00Z"/>
                <w:sz w:val="16"/>
                <w:szCs w:val="18"/>
                <w:lang w:val="en-US" w:eastAsia="fr-FR"/>
              </w:rPr>
            </w:pPr>
            <w:ins w:id="5855" w:author="Thomas Stockhammer" w:date="2021-03-09T15:08:00Z">
              <w:r>
                <w:rPr>
                  <w:sz w:val="16"/>
                  <w:szCs w:val="18"/>
                  <w:lang w:val="en-US" w:eastAsia="fr-FR"/>
                </w:rPr>
                <w:t>VTM11.0</w:t>
              </w:r>
            </w:ins>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B856E8" w14:textId="77777777" w:rsidR="00F32227" w:rsidRDefault="00F32227">
            <w:pPr>
              <w:pStyle w:val="TAC"/>
              <w:rPr>
                <w:ins w:id="5856" w:author="Thomas Stockhammer" w:date="2021-03-09T15:08:00Z"/>
                <w:sz w:val="16"/>
                <w:szCs w:val="18"/>
                <w:lang w:val="en-US" w:eastAsia="fr-FR"/>
              </w:rPr>
            </w:pPr>
            <w:ins w:id="5857" w:author="Thomas Stockhammer" w:date="2021-03-09T15:08:00Z">
              <w:r>
                <w:rPr>
                  <w:sz w:val="16"/>
                  <w:szCs w:val="18"/>
                  <w:lang w:val="en-US" w:eastAsia="fr-FR"/>
                </w:rPr>
                <w:t>VTM-04</w:t>
              </w:r>
            </w:ins>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ABF0D" w14:textId="53DA359E" w:rsidR="00F32227" w:rsidRDefault="00ED3286">
            <w:pPr>
              <w:pStyle w:val="TAC"/>
              <w:rPr>
                <w:ins w:id="5858" w:author="Thomas Stockhammer" w:date="2021-03-09T15:08:00Z"/>
                <w:sz w:val="16"/>
                <w:szCs w:val="18"/>
                <w:lang w:val="en-US" w:eastAsia="fr-FR"/>
              </w:rPr>
            </w:pPr>
            <w:ins w:id="5859" w:author="Thomas Stockhammer" w:date="2021-03-09T15:08:00Z">
              <w:r>
                <w:rPr>
                  <w:sz w:val="16"/>
                  <w:szCs w:val="18"/>
                  <w:lang w:val="en-US" w:eastAsia="fr-FR"/>
                </w:rPr>
                <w:t>QP=[22</w:t>
              </w:r>
              <w:r w:rsidR="00F32227">
                <w:rPr>
                  <w:sz w:val="16"/>
                  <w:szCs w:val="18"/>
                  <w:lang w:val="en-US" w:eastAsia="fr-FR"/>
                </w:rPr>
                <w:t>, 27, 32, 37]</w:t>
              </w:r>
            </w:ins>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B0151E" w14:textId="77777777" w:rsidR="00F32227" w:rsidRDefault="00F32227">
            <w:pPr>
              <w:pStyle w:val="TAC"/>
              <w:rPr>
                <w:ins w:id="5860" w:author="Thomas Stockhammer" w:date="2021-03-09T15:08:00Z"/>
                <w:sz w:val="16"/>
                <w:szCs w:val="18"/>
                <w:lang w:val="en-US" w:eastAsia="fr-FR"/>
              </w:rPr>
            </w:pPr>
            <w:ins w:id="5861" w:author="Thomas Stockhammer" w:date="2021-03-09T15:08:00Z">
              <w:r>
                <w:rPr>
                  <w:sz w:val="16"/>
                  <w:szCs w:val="18"/>
                  <w:lang w:val="en-US" w:eastAsia="fr-FR"/>
                </w:rPr>
                <w:t>S5-A18-VTM-&lt;QP&gt;</w:t>
              </w:r>
            </w:ins>
          </w:p>
        </w:tc>
      </w:tr>
      <w:tr w:rsidR="00B77D2D" w14:paraId="4E7E1A2B" w14:textId="77777777" w:rsidTr="00ED3286">
        <w:trPr>
          <w:ins w:id="5862" w:author="Thomas Stockhammer" w:date="2021-03-09T15:08:00Z"/>
        </w:trPr>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9F3188" w14:textId="77777777" w:rsidR="00F32227" w:rsidRDefault="00F32227">
            <w:pPr>
              <w:pStyle w:val="TAH"/>
              <w:rPr>
                <w:ins w:id="5863" w:author="Thomas Stockhammer" w:date="2021-03-09T15:08:00Z"/>
                <w:b w:val="0"/>
                <w:bCs/>
                <w:color w:val="FFFFFF"/>
                <w:sz w:val="16"/>
                <w:szCs w:val="18"/>
                <w:lang w:val="en-US" w:eastAsia="fr-FR"/>
              </w:rPr>
            </w:pPr>
            <w:ins w:id="5864" w:author="Thomas Stockhammer" w:date="2021-03-09T15:08:00Z">
              <w:r>
                <w:rPr>
                  <w:b w:val="0"/>
                  <w:bCs/>
                  <w:color w:val="FFFFFF"/>
                  <w:sz w:val="16"/>
                  <w:szCs w:val="18"/>
                  <w:lang w:val="en-US" w:eastAsia="fr-FR"/>
                </w:rPr>
                <w:t>S5-A19-VTM</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C11D7" w14:textId="5338D295" w:rsidR="00F32227" w:rsidRDefault="00ED3286">
            <w:pPr>
              <w:pStyle w:val="TAC"/>
              <w:rPr>
                <w:ins w:id="5865" w:author="Thomas Stockhammer" w:date="2021-03-09T15:08:00Z"/>
                <w:sz w:val="16"/>
                <w:szCs w:val="18"/>
                <w:lang w:val="en-US" w:eastAsia="fr-FR"/>
              </w:rPr>
            </w:pPr>
            <w:ins w:id="5866" w:author="Thomas Stockhammer" w:date="2021-03-09T15:08:00Z">
              <w:r>
                <w:rPr>
                  <w:sz w:val="16"/>
                  <w:szCs w:val="18"/>
                  <w:lang w:val="en-US" w:eastAsia="fr-FR"/>
                </w:rPr>
                <w:t>8.2.3.6.2.2</w:t>
              </w:r>
            </w:ins>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51A01" w14:textId="77777777" w:rsidR="00F32227" w:rsidRDefault="00F32227">
            <w:pPr>
              <w:pStyle w:val="TAC"/>
              <w:rPr>
                <w:ins w:id="5867" w:author="Thomas Stockhammer" w:date="2021-03-09T15:08:00Z"/>
                <w:sz w:val="16"/>
                <w:szCs w:val="18"/>
                <w:lang w:val="en-US" w:eastAsia="fr-FR"/>
              </w:rPr>
            </w:pPr>
            <w:ins w:id="5868" w:author="Thomas Stockhammer" w:date="2021-03-09T15:08:00Z">
              <w:r>
                <w:rPr>
                  <w:sz w:val="16"/>
                  <w:szCs w:val="18"/>
                  <w:lang w:val="en-US" w:eastAsia="fr-FR"/>
                </w:rPr>
                <w:t>S5-R06</w:t>
              </w:r>
            </w:ins>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437B57" w14:textId="2BA2BB02" w:rsidR="00F32227" w:rsidRDefault="00ED3286">
            <w:pPr>
              <w:pStyle w:val="TAC"/>
              <w:rPr>
                <w:ins w:id="5869" w:author="Thomas Stockhammer" w:date="2021-03-09T15:08:00Z"/>
                <w:sz w:val="16"/>
                <w:szCs w:val="18"/>
                <w:lang w:val="en-US" w:eastAsia="fr-FR"/>
              </w:rPr>
            </w:pPr>
            <w:ins w:id="5870" w:author="Thomas Stockhammer" w:date="2021-03-09T15:08:00Z">
              <w:r>
                <w:rPr>
                  <w:sz w:val="16"/>
                  <w:szCs w:val="18"/>
                  <w:lang w:val="en-US" w:eastAsia="fr-FR"/>
                </w:rPr>
                <w:t>VTM11.0</w:t>
              </w:r>
            </w:ins>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FB6C8" w14:textId="77777777" w:rsidR="00F32227" w:rsidRDefault="00F32227">
            <w:pPr>
              <w:pStyle w:val="TAC"/>
              <w:rPr>
                <w:ins w:id="5871" w:author="Thomas Stockhammer" w:date="2021-03-09T15:08:00Z"/>
                <w:sz w:val="16"/>
                <w:szCs w:val="18"/>
                <w:lang w:val="en-US" w:eastAsia="fr-FR"/>
              </w:rPr>
            </w:pPr>
            <w:ins w:id="5872" w:author="Thomas Stockhammer" w:date="2021-03-09T15:08:00Z">
              <w:r>
                <w:rPr>
                  <w:sz w:val="16"/>
                  <w:szCs w:val="18"/>
                  <w:lang w:val="en-US" w:eastAsia="fr-FR"/>
                </w:rPr>
                <w:t>VTM-04</w:t>
              </w:r>
            </w:ins>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74125D" w14:textId="624A23E1" w:rsidR="00F32227" w:rsidRDefault="00ED3286">
            <w:pPr>
              <w:pStyle w:val="TAC"/>
              <w:rPr>
                <w:ins w:id="5873" w:author="Thomas Stockhammer" w:date="2021-03-09T15:08:00Z"/>
                <w:sz w:val="16"/>
                <w:szCs w:val="18"/>
                <w:lang w:val="en-US" w:eastAsia="fr-FR"/>
              </w:rPr>
            </w:pPr>
            <w:ins w:id="5874" w:author="Thomas Stockhammer" w:date="2021-03-09T15:08:00Z">
              <w:r>
                <w:rPr>
                  <w:sz w:val="16"/>
                  <w:szCs w:val="18"/>
                  <w:lang w:val="en-US" w:eastAsia="fr-FR"/>
                </w:rPr>
                <w:t>QP=[22</w:t>
              </w:r>
              <w:r w:rsidR="00F32227">
                <w:rPr>
                  <w:sz w:val="16"/>
                  <w:szCs w:val="18"/>
                  <w:lang w:val="en-US" w:eastAsia="fr-FR"/>
                </w:rPr>
                <w:t>, 27, 32, 37]</w:t>
              </w:r>
            </w:ins>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F14F5B" w14:textId="77777777" w:rsidR="00F32227" w:rsidRDefault="00F32227">
            <w:pPr>
              <w:pStyle w:val="TAC"/>
              <w:rPr>
                <w:ins w:id="5875" w:author="Thomas Stockhammer" w:date="2021-03-09T15:08:00Z"/>
                <w:sz w:val="16"/>
                <w:szCs w:val="18"/>
                <w:lang w:val="en-US" w:eastAsia="fr-FR"/>
              </w:rPr>
            </w:pPr>
            <w:ins w:id="5876" w:author="Thomas Stockhammer" w:date="2021-03-09T15:08:00Z">
              <w:r>
                <w:rPr>
                  <w:sz w:val="16"/>
                  <w:szCs w:val="18"/>
                  <w:lang w:val="en-US" w:eastAsia="fr-FR"/>
                </w:rPr>
                <w:t>S5-A19-VTM-&lt;QP&gt;</w:t>
              </w:r>
            </w:ins>
          </w:p>
        </w:tc>
      </w:tr>
      <w:tr w:rsidR="00B77D2D" w14:paraId="2A5F0BAF" w14:textId="77777777" w:rsidTr="00ED3286">
        <w:trPr>
          <w:ins w:id="5877" w:author="Thomas Stockhammer" w:date="2021-03-09T15:08:00Z"/>
        </w:trPr>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EC1BB" w14:textId="77777777" w:rsidR="00F32227" w:rsidRDefault="00F32227">
            <w:pPr>
              <w:pStyle w:val="TAH"/>
              <w:rPr>
                <w:ins w:id="5878" w:author="Thomas Stockhammer" w:date="2021-03-09T15:08:00Z"/>
                <w:b w:val="0"/>
                <w:bCs/>
                <w:color w:val="FFFFFF"/>
                <w:sz w:val="16"/>
                <w:szCs w:val="18"/>
                <w:lang w:val="en-US" w:eastAsia="fr-FR"/>
              </w:rPr>
            </w:pPr>
            <w:ins w:id="5879" w:author="Thomas Stockhammer" w:date="2021-03-09T15:08:00Z">
              <w:r>
                <w:rPr>
                  <w:b w:val="0"/>
                  <w:bCs/>
                  <w:color w:val="FFFFFF"/>
                  <w:sz w:val="16"/>
                  <w:szCs w:val="18"/>
                  <w:lang w:val="en-US" w:eastAsia="fr-FR"/>
                </w:rPr>
                <w:t>S5-A20-VTM</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1B022A" w14:textId="73121E47" w:rsidR="00F32227" w:rsidRDefault="00ED3286">
            <w:pPr>
              <w:pStyle w:val="TAC"/>
              <w:rPr>
                <w:ins w:id="5880" w:author="Thomas Stockhammer" w:date="2021-03-09T15:08:00Z"/>
                <w:sz w:val="16"/>
                <w:szCs w:val="18"/>
                <w:lang w:val="en-US" w:eastAsia="fr-FR"/>
              </w:rPr>
            </w:pPr>
            <w:ins w:id="5881" w:author="Thomas Stockhammer" w:date="2021-03-09T15:08:00Z">
              <w:r>
                <w:rPr>
                  <w:sz w:val="16"/>
                  <w:szCs w:val="18"/>
                  <w:lang w:val="en-US" w:eastAsia="fr-FR"/>
                </w:rPr>
                <w:t>8.2.3.6.2.2</w:t>
              </w:r>
            </w:ins>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2F0049" w14:textId="77777777" w:rsidR="00F32227" w:rsidRDefault="00F32227">
            <w:pPr>
              <w:pStyle w:val="TAC"/>
              <w:rPr>
                <w:ins w:id="5882" w:author="Thomas Stockhammer" w:date="2021-03-09T15:08:00Z"/>
                <w:sz w:val="16"/>
                <w:szCs w:val="18"/>
                <w:lang w:val="en-US" w:eastAsia="fr-FR"/>
              </w:rPr>
            </w:pPr>
            <w:ins w:id="5883" w:author="Thomas Stockhammer" w:date="2021-03-09T15:08:00Z">
              <w:r>
                <w:rPr>
                  <w:sz w:val="16"/>
                  <w:szCs w:val="18"/>
                  <w:lang w:val="en-US" w:eastAsia="fr-FR"/>
                </w:rPr>
                <w:t>S5-R07</w:t>
              </w:r>
            </w:ins>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AFA9C" w14:textId="4CAC4101" w:rsidR="00F32227" w:rsidRDefault="00ED3286">
            <w:pPr>
              <w:pStyle w:val="TAC"/>
              <w:rPr>
                <w:ins w:id="5884" w:author="Thomas Stockhammer" w:date="2021-03-09T15:08:00Z"/>
                <w:sz w:val="16"/>
                <w:szCs w:val="18"/>
                <w:lang w:val="en-US" w:eastAsia="fr-FR"/>
              </w:rPr>
            </w:pPr>
            <w:ins w:id="5885" w:author="Thomas Stockhammer" w:date="2021-03-09T15:08:00Z">
              <w:r>
                <w:rPr>
                  <w:sz w:val="16"/>
                  <w:szCs w:val="18"/>
                  <w:lang w:val="en-US" w:eastAsia="fr-FR"/>
                </w:rPr>
                <w:t>VTM11.0</w:t>
              </w:r>
            </w:ins>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DD29E3" w14:textId="77777777" w:rsidR="00F32227" w:rsidRDefault="00F32227">
            <w:pPr>
              <w:pStyle w:val="TAC"/>
              <w:rPr>
                <w:ins w:id="5886" w:author="Thomas Stockhammer" w:date="2021-03-09T15:08:00Z"/>
                <w:sz w:val="16"/>
                <w:szCs w:val="18"/>
                <w:lang w:val="en-US" w:eastAsia="fr-FR"/>
              </w:rPr>
            </w:pPr>
            <w:ins w:id="5887" w:author="Thomas Stockhammer" w:date="2021-03-09T15:08:00Z">
              <w:r>
                <w:rPr>
                  <w:sz w:val="16"/>
                  <w:szCs w:val="18"/>
                  <w:lang w:val="en-US" w:eastAsia="fr-FR"/>
                </w:rPr>
                <w:t>VTM-04</w:t>
              </w:r>
            </w:ins>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C9CA3" w14:textId="10818784" w:rsidR="00F32227" w:rsidRDefault="00ED3286">
            <w:pPr>
              <w:pStyle w:val="TAC"/>
              <w:rPr>
                <w:ins w:id="5888" w:author="Thomas Stockhammer" w:date="2021-03-09T15:08:00Z"/>
                <w:sz w:val="16"/>
                <w:szCs w:val="18"/>
                <w:lang w:val="en-US" w:eastAsia="fr-FR"/>
              </w:rPr>
            </w:pPr>
            <w:ins w:id="5889" w:author="Thomas Stockhammer" w:date="2021-03-09T15:08:00Z">
              <w:r>
                <w:rPr>
                  <w:sz w:val="16"/>
                  <w:szCs w:val="18"/>
                  <w:lang w:val="en-US" w:eastAsia="fr-FR"/>
                </w:rPr>
                <w:t>QP=[22</w:t>
              </w:r>
              <w:r w:rsidR="00F32227">
                <w:rPr>
                  <w:sz w:val="16"/>
                  <w:szCs w:val="18"/>
                  <w:lang w:val="en-US" w:eastAsia="fr-FR"/>
                </w:rPr>
                <w:t>, 27, 32, 37]</w:t>
              </w:r>
            </w:ins>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21BBD" w14:textId="77777777" w:rsidR="00F32227" w:rsidRDefault="00F32227">
            <w:pPr>
              <w:pStyle w:val="TAC"/>
              <w:rPr>
                <w:ins w:id="5890" w:author="Thomas Stockhammer" w:date="2021-03-09T15:08:00Z"/>
                <w:sz w:val="16"/>
                <w:szCs w:val="18"/>
                <w:lang w:val="en-US" w:eastAsia="fr-FR"/>
              </w:rPr>
            </w:pPr>
            <w:ins w:id="5891" w:author="Thomas Stockhammer" w:date="2021-03-09T15:08:00Z">
              <w:r>
                <w:rPr>
                  <w:sz w:val="16"/>
                  <w:szCs w:val="18"/>
                  <w:lang w:val="en-US" w:eastAsia="fr-FR"/>
                </w:rPr>
                <w:t>S5-A20-VTM-&lt;QP&gt;</w:t>
              </w:r>
            </w:ins>
          </w:p>
        </w:tc>
      </w:tr>
      <w:tr w:rsidR="00B77D2D" w14:paraId="00EC812F" w14:textId="77777777" w:rsidTr="00ED3286">
        <w:trPr>
          <w:ins w:id="5892" w:author="Thomas Stockhammer" w:date="2021-03-09T15:08:00Z"/>
        </w:trPr>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501351" w14:textId="77777777" w:rsidR="00F32227" w:rsidRDefault="00F32227">
            <w:pPr>
              <w:pStyle w:val="TAH"/>
              <w:rPr>
                <w:ins w:id="5893" w:author="Thomas Stockhammer" w:date="2021-03-09T15:08:00Z"/>
                <w:b w:val="0"/>
                <w:bCs/>
                <w:color w:val="FFFFFF"/>
                <w:sz w:val="16"/>
                <w:szCs w:val="18"/>
                <w:lang w:val="en-US" w:eastAsia="fr-FR"/>
              </w:rPr>
            </w:pPr>
            <w:ins w:id="5894" w:author="Thomas Stockhammer" w:date="2021-03-09T15:08:00Z">
              <w:r>
                <w:rPr>
                  <w:b w:val="0"/>
                  <w:bCs/>
                  <w:color w:val="FFFFFF"/>
                  <w:sz w:val="16"/>
                  <w:szCs w:val="18"/>
                  <w:lang w:val="en-US" w:eastAsia="fr-FR"/>
                </w:rPr>
                <w:t>S5-A21-VTM</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01BCA0" w14:textId="4D035478" w:rsidR="00F32227" w:rsidRDefault="00ED3286">
            <w:pPr>
              <w:pStyle w:val="TAC"/>
              <w:rPr>
                <w:ins w:id="5895" w:author="Thomas Stockhammer" w:date="2021-03-09T15:08:00Z"/>
                <w:sz w:val="16"/>
                <w:szCs w:val="18"/>
                <w:lang w:val="en-US" w:eastAsia="fr-FR"/>
              </w:rPr>
            </w:pPr>
            <w:ins w:id="5896" w:author="Thomas Stockhammer" w:date="2021-03-09T15:08:00Z">
              <w:r>
                <w:rPr>
                  <w:sz w:val="16"/>
                  <w:szCs w:val="18"/>
                  <w:lang w:val="en-US" w:eastAsia="fr-FR"/>
                </w:rPr>
                <w:t>8.2.3.6.2.2</w:t>
              </w:r>
            </w:ins>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AE3AC9" w14:textId="77777777" w:rsidR="00F32227" w:rsidRDefault="00F32227">
            <w:pPr>
              <w:pStyle w:val="TAC"/>
              <w:rPr>
                <w:ins w:id="5897" w:author="Thomas Stockhammer" w:date="2021-03-09T15:08:00Z"/>
                <w:sz w:val="16"/>
                <w:szCs w:val="18"/>
                <w:lang w:val="en-US" w:eastAsia="fr-FR"/>
              </w:rPr>
            </w:pPr>
            <w:ins w:id="5898" w:author="Thomas Stockhammer" w:date="2021-03-09T15:08:00Z">
              <w:r>
                <w:rPr>
                  <w:sz w:val="16"/>
                  <w:szCs w:val="18"/>
                  <w:lang w:val="en-US" w:eastAsia="fr-FR"/>
                </w:rPr>
                <w:t>S5-R08</w:t>
              </w:r>
            </w:ins>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22A1B" w14:textId="3CDB509D" w:rsidR="00F32227" w:rsidRDefault="00ED3286">
            <w:pPr>
              <w:pStyle w:val="TAC"/>
              <w:rPr>
                <w:ins w:id="5899" w:author="Thomas Stockhammer" w:date="2021-03-09T15:08:00Z"/>
                <w:sz w:val="16"/>
                <w:szCs w:val="18"/>
                <w:lang w:val="en-US" w:eastAsia="fr-FR"/>
              </w:rPr>
            </w:pPr>
            <w:ins w:id="5900" w:author="Thomas Stockhammer" w:date="2021-03-09T15:08:00Z">
              <w:r>
                <w:rPr>
                  <w:sz w:val="16"/>
                  <w:szCs w:val="18"/>
                  <w:lang w:val="en-US" w:eastAsia="fr-FR"/>
                </w:rPr>
                <w:t>VTM11.0</w:t>
              </w:r>
            </w:ins>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615AA" w14:textId="77777777" w:rsidR="00F32227" w:rsidRDefault="00F32227">
            <w:pPr>
              <w:pStyle w:val="TAC"/>
              <w:rPr>
                <w:ins w:id="5901" w:author="Thomas Stockhammer" w:date="2021-03-09T15:08:00Z"/>
                <w:sz w:val="16"/>
                <w:szCs w:val="18"/>
                <w:lang w:val="en-US" w:eastAsia="fr-FR"/>
              </w:rPr>
            </w:pPr>
            <w:ins w:id="5902" w:author="Thomas Stockhammer" w:date="2021-03-09T15:08:00Z">
              <w:r>
                <w:rPr>
                  <w:sz w:val="16"/>
                  <w:szCs w:val="18"/>
                  <w:lang w:val="en-US" w:eastAsia="fr-FR"/>
                </w:rPr>
                <w:t>VTM-04</w:t>
              </w:r>
            </w:ins>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D9FC04" w14:textId="32F21C36" w:rsidR="00F32227" w:rsidRDefault="00ED3286">
            <w:pPr>
              <w:pStyle w:val="TAC"/>
              <w:rPr>
                <w:ins w:id="5903" w:author="Thomas Stockhammer" w:date="2021-03-09T15:08:00Z"/>
                <w:sz w:val="16"/>
                <w:szCs w:val="18"/>
                <w:lang w:val="en-US" w:eastAsia="fr-FR"/>
              </w:rPr>
            </w:pPr>
            <w:ins w:id="5904" w:author="Thomas Stockhammer" w:date="2021-03-09T15:08:00Z">
              <w:r>
                <w:rPr>
                  <w:sz w:val="16"/>
                  <w:szCs w:val="18"/>
                  <w:lang w:val="en-US" w:eastAsia="fr-FR"/>
                </w:rPr>
                <w:t>QP=[22</w:t>
              </w:r>
              <w:r w:rsidR="00F32227">
                <w:rPr>
                  <w:sz w:val="16"/>
                  <w:szCs w:val="18"/>
                  <w:lang w:val="en-US" w:eastAsia="fr-FR"/>
                </w:rPr>
                <w:t>, 27, 32, 37]</w:t>
              </w:r>
            </w:ins>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5F674" w14:textId="77777777" w:rsidR="00F32227" w:rsidRDefault="00F32227">
            <w:pPr>
              <w:pStyle w:val="TAC"/>
              <w:rPr>
                <w:ins w:id="5905" w:author="Thomas Stockhammer" w:date="2021-03-09T15:08:00Z"/>
                <w:sz w:val="16"/>
                <w:szCs w:val="18"/>
                <w:lang w:val="en-US" w:eastAsia="fr-FR"/>
              </w:rPr>
            </w:pPr>
            <w:ins w:id="5906" w:author="Thomas Stockhammer" w:date="2021-03-09T15:08:00Z">
              <w:r>
                <w:rPr>
                  <w:sz w:val="16"/>
                  <w:szCs w:val="18"/>
                  <w:lang w:val="en-US" w:eastAsia="fr-FR"/>
                </w:rPr>
                <w:t>S5-A21-VTM-&lt;QP&gt;</w:t>
              </w:r>
            </w:ins>
          </w:p>
        </w:tc>
      </w:tr>
      <w:tr w:rsidR="00B77D2D" w14:paraId="052BA565" w14:textId="77777777" w:rsidTr="00ED3286">
        <w:trPr>
          <w:ins w:id="5907" w:author="Thomas Stockhammer" w:date="2021-03-09T15:08:00Z"/>
        </w:trPr>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48EAA" w14:textId="77777777" w:rsidR="00F32227" w:rsidRDefault="00F32227">
            <w:pPr>
              <w:pStyle w:val="TAH"/>
              <w:rPr>
                <w:ins w:id="5908" w:author="Thomas Stockhammer" w:date="2021-03-09T15:08:00Z"/>
                <w:b w:val="0"/>
                <w:bCs/>
                <w:color w:val="FFFFFF"/>
                <w:sz w:val="16"/>
                <w:szCs w:val="18"/>
                <w:lang w:val="en-US" w:eastAsia="fr-FR"/>
              </w:rPr>
            </w:pPr>
            <w:ins w:id="5909" w:author="Thomas Stockhammer" w:date="2021-03-09T15:08:00Z">
              <w:r>
                <w:rPr>
                  <w:b w:val="0"/>
                  <w:bCs/>
                  <w:color w:val="FFFFFF"/>
                  <w:sz w:val="16"/>
                  <w:szCs w:val="18"/>
                  <w:lang w:val="en-US" w:eastAsia="fr-FR"/>
                </w:rPr>
                <w:t>S5-A22-VTM</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1D823" w14:textId="7BAFFA2E" w:rsidR="00F32227" w:rsidRDefault="00ED3286">
            <w:pPr>
              <w:pStyle w:val="TAC"/>
              <w:rPr>
                <w:ins w:id="5910" w:author="Thomas Stockhammer" w:date="2021-03-09T15:08:00Z"/>
                <w:sz w:val="16"/>
                <w:szCs w:val="18"/>
                <w:lang w:val="en-US" w:eastAsia="fr-FR"/>
              </w:rPr>
            </w:pPr>
            <w:ins w:id="5911" w:author="Thomas Stockhammer" w:date="2021-03-09T15:08:00Z">
              <w:r>
                <w:rPr>
                  <w:sz w:val="16"/>
                  <w:szCs w:val="18"/>
                  <w:lang w:val="en-US" w:eastAsia="fr-FR"/>
                </w:rPr>
                <w:t>8.2.3.6.2.2</w:t>
              </w:r>
            </w:ins>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DADE4" w14:textId="77777777" w:rsidR="00F32227" w:rsidRDefault="00F32227">
            <w:pPr>
              <w:pStyle w:val="TAC"/>
              <w:rPr>
                <w:ins w:id="5912" w:author="Thomas Stockhammer" w:date="2021-03-09T15:08:00Z"/>
                <w:sz w:val="16"/>
                <w:szCs w:val="18"/>
                <w:lang w:val="en-US" w:eastAsia="fr-FR"/>
              </w:rPr>
            </w:pPr>
            <w:ins w:id="5913" w:author="Thomas Stockhammer" w:date="2021-03-09T15:08:00Z">
              <w:r>
                <w:rPr>
                  <w:sz w:val="16"/>
                  <w:szCs w:val="18"/>
                  <w:lang w:val="en-US" w:eastAsia="fr-FR"/>
                </w:rPr>
                <w:t>S5-R09</w:t>
              </w:r>
            </w:ins>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14C6BD" w14:textId="3D85AE77" w:rsidR="00F32227" w:rsidRDefault="00ED3286">
            <w:pPr>
              <w:pStyle w:val="TAC"/>
              <w:rPr>
                <w:ins w:id="5914" w:author="Thomas Stockhammer" w:date="2021-03-09T15:08:00Z"/>
                <w:sz w:val="16"/>
                <w:szCs w:val="18"/>
                <w:lang w:val="en-US" w:eastAsia="fr-FR"/>
              </w:rPr>
            </w:pPr>
            <w:ins w:id="5915" w:author="Thomas Stockhammer" w:date="2021-03-09T15:08:00Z">
              <w:r>
                <w:rPr>
                  <w:sz w:val="16"/>
                  <w:szCs w:val="18"/>
                  <w:lang w:val="en-US" w:eastAsia="fr-FR"/>
                </w:rPr>
                <w:t>VTM11.0</w:t>
              </w:r>
            </w:ins>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9225D" w14:textId="77777777" w:rsidR="00F32227" w:rsidRDefault="00F32227">
            <w:pPr>
              <w:pStyle w:val="TAC"/>
              <w:rPr>
                <w:ins w:id="5916" w:author="Thomas Stockhammer" w:date="2021-03-09T15:08:00Z"/>
                <w:sz w:val="16"/>
                <w:szCs w:val="18"/>
                <w:lang w:val="en-US" w:eastAsia="fr-FR"/>
              </w:rPr>
            </w:pPr>
            <w:ins w:id="5917" w:author="Thomas Stockhammer" w:date="2021-03-09T15:08:00Z">
              <w:r>
                <w:rPr>
                  <w:sz w:val="16"/>
                  <w:szCs w:val="18"/>
                  <w:lang w:val="en-US" w:eastAsia="fr-FR"/>
                </w:rPr>
                <w:t>VTM-04</w:t>
              </w:r>
            </w:ins>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84498" w14:textId="7792CA3C" w:rsidR="00F32227" w:rsidRDefault="00ED3286">
            <w:pPr>
              <w:pStyle w:val="TAC"/>
              <w:rPr>
                <w:ins w:id="5918" w:author="Thomas Stockhammer" w:date="2021-03-09T15:08:00Z"/>
                <w:sz w:val="16"/>
                <w:szCs w:val="18"/>
                <w:lang w:val="en-US" w:eastAsia="fr-FR"/>
              </w:rPr>
            </w:pPr>
            <w:ins w:id="5919" w:author="Thomas Stockhammer" w:date="2021-03-09T15:08:00Z">
              <w:r>
                <w:rPr>
                  <w:sz w:val="16"/>
                  <w:szCs w:val="18"/>
                  <w:lang w:val="en-US" w:eastAsia="fr-FR"/>
                </w:rPr>
                <w:t>QP=[22</w:t>
              </w:r>
              <w:r w:rsidR="00F32227">
                <w:rPr>
                  <w:sz w:val="16"/>
                  <w:szCs w:val="18"/>
                  <w:lang w:val="en-US" w:eastAsia="fr-FR"/>
                </w:rPr>
                <w:t>, 27, 32, 37]</w:t>
              </w:r>
            </w:ins>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7C49E5" w14:textId="77777777" w:rsidR="00F32227" w:rsidRDefault="00F32227">
            <w:pPr>
              <w:pStyle w:val="TAC"/>
              <w:rPr>
                <w:ins w:id="5920" w:author="Thomas Stockhammer" w:date="2021-03-09T15:08:00Z"/>
                <w:sz w:val="16"/>
                <w:szCs w:val="18"/>
                <w:lang w:val="en-US" w:eastAsia="fr-FR"/>
              </w:rPr>
            </w:pPr>
            <w:ins w:id="5921" w:author="Thomas Stockhammer" w:date="2021-03-09T15:08:00Z">
              <w:r>
                <w:rPr>
                  <w:sz w:val="16"/>
                  <w:szCs w:val="18"/>
                  <w:lang w:val="en-US" w:eastAsia="fr-FR"/>
                </w:rPr>
                <w:t>S5-A22-VTM-&lt;QP&gt;</w:t>
              </w:r>
            </w:ins>
          </w:p>
        </w:tc>
      </w:tr>
      <w:tr w:rsidR="00B77D2D" w14:paraId="0152DC72" w14:textId="77777777" w:rsidTr="00ED3286">
        <w:trPr>
          <w:ins w:id="5922" w:author="Thomas Stockhammer" w:date="2021-03-09T15:08:00Z"/>
        </w:trPr>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74C6F0" w14:textId="77777777" w:rsidR="00F32227" w:rsidRDefault="00F32227">
            <w:pPr>
              <w:pStyle w:val="TAH"/>
              <w:rPr>
                <w:ins w:id="5923" w:author="Thomas Stockhammer" w:date="2021-03-09T15:08:00Z"/>
                <w:b w:val="0"/>
                <w:bCs/>
                <w:color w:val="FFFFFF"/>
                <w:sz w:val="16"/>
                <w:szCs w:val="18"/>
                <w:lang w:val="en-US" w:eastAsia="fr-FR"/>
              </w:rPr>
            </w:pPr>
            <w:ins w:id="5924" w:author="Thomas Stockhammer" w:date="2021-03-09T15:08:00Z">
              <w:r>
                <w:rPr>
                  <w:b w:val="0"/>
                  <w:bCs/>
                  <w:color w:val="FFFFFF"/>
                  <w:sz w:val="16"/>
                  <w:szCs w:val="18"/>
                  <w:lang w:val="en-US" w:eastAsia="fr-FR"/>
                </w:rPr>
                <w:t>S5-A23-VTM</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00EEAE" w14:textId="4837041A" w:rsidR="00F32227" w:rsidRDefault="00ED3286">
            <w:pPr>
              <w:pStyle w:val="TAC"/>
              <w:rPr>
                <w:ins w:id="5925" w:author="Thomas Stockhammer" w:date="2021-03-09T15:08:00Z"/>
                <w:sz w:val="16"/>
                <w:szCs w:val="18"/>
                <w:lang w:val="en-US" w:eastAsia="fr-FR"/>
              </w:rPr>
            </w:pPr>
            <w:ins w:id="5926" w:author="Thomas Stockhammer" w:date="2021-03-09T15:08:00Z">
              <w:r>
                <w:rPr>
                  <w:sz w:val="16"/>
                  <w:szCs w:val="18"/>
                  <w:lang w:val="en-US" w:eastAsia="fr-FR"/>
                </w:rPr>
                <w:t>8.2.3.6.2.2</w:t>
              </w:r>
            </w:ins>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D16F0A" w14:textId="77777777" w:rsidR="00F32227" w:rsidRDefault="00F32227">
            <w:pPr>
              <w:pStyle w:val="TAC"/>
              <w:rPr>
                <w:ins w:id="5927" w:author="Thomas Stockhammer" w:date="2021-03-09T15:08:00Z"/>
                <w:sz w:val="16"/>
                <w:szCs w:val="18"/>
                <w:lang w:val="en-US" w:eastAsia="fr-FR"/>
              </w:rPr>
            </w:pPr>
            <w:ins w:id="5928" w:author="Thomas Stockhammer" w:date="2021-03-09T15:08:00Z">
              <w:r>
                <w:rPr>
                  <w:sz w:val="16"/>
                  <w:szCs w:val="18"/>
                  <w:lang w:val="en-US" w:eastAsia="fr-FR"/>
                </w:rPr>
                <w:t>S5-R10</w:t>
              </w:r>
            </w:ins>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DA6C8" w14:textId="533C04FD" w:rsidR="00F32227" w:rsidRDefault="00ED3286">
            <w:pPr>
              <w:pStyle w:val="TAC"/>
              <w:rPr>
                <w:ins w:id="5929" w:author="Thomas Stockhammer" w:date="2021-03-09T15:08:00Z"/>
                <w:sz w:val="16"/>
                <w:szCs w:val="18"/>
                <w:lang w:val="en-US" w:eastAsia="fr-FR"/>
              </w:rPr>
            </w:pPr>
            <w:ins w:id="5930" w:author="Thomas Stockhammer" w:date="2021-03-09T15:08:00Z">
              <w:r>
                <w:rPr>
                  <w:sz w:val="16"/>
                  <w:szCs w:val="18"/>
                  <w:lang w:val="en-US" w:eastAsia="fr-FR"/>
                </w:rPr>
                <w:t>VTM11.0</w:t>
              </w:r>
            </w:ins>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3F976" w14:textId="77777777" w:rsidR="00F32227" w:rsidRDefault="00F32227">
            <w:pPr>
              <w:pStyle w:val="TAC"/>
              <w:rPr>
                <w:ins w:id="5931" w:author="Thomas Stockhammer" w:date="2021-03-09T15:08:00Z"/>
                <w:sz w:val="16"/>
                <w:szCs w:val="18"/>
                <w:lang w:val="en-US" w:eastAsia="fr-FR"/>
              </w:rPr>
            </w:pPr>
            <w:ins w:id="5932" w:author="Thomas Stockhammer" w:date="2021-03-09T15:08:00Z">
              <w:r>
                <w:rPr>
                  <w:sz w:val="16"/>
                  <w:szCs w:val="18"/>
                  <w:lang w:val="en-US" w:eastAsia="fr-FR"/>
                </w:rPr>
                <w:t>VTM-04</w:t>
              </w:r>
            </w:ins>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5DD30" w14:textId="234F5669" w:rsidR="00F32227" w:rsidRDefault="00ED3286">
            <w:pPr>
              <w:pStyle w:val="TAC"/>
              <w:rPr>
                <w:ins w:id="5933" w:author="Thomas Stockhammer" w:date="2021-03-09T15:08:00Z"/>
                <w:sz w:val="16"/>
                <w:szCs w:val="18"/>
                <w:lang w:val="en-US" w:eastAsia="fr-FR"/>
              </w:rPr>
            </w:pPr>
            <w:ins w:id="5934" w:author="Thomas Stockhammer" w:date="2021-03-09T15:08:00Z">
              <w:r>
                <w:rPr>
                  <w:sz w:val="16"/>
                  <w:szCs w:val="18"/>
                  <w:lang w:val="en-US" w:eastAsia="fr-FR"/>
                </w:rPr>
                <w:t>QP=[22</w:t>
              </w:r>
              <w:r w:rsidR="00F32227">
                <w:rPr>
                  <w:sz w:val="16"/>
                  <w:szCs w:val="18"/>
                  <w:lang w:val="en-US" w:eastAsia="fr-FR"/>
                </w:rPr>
                <w:t>, 27, 32, 37]</w:t>
              </w:r>
            </w:ins>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528D" w14:textId="77777777" w:rsidR="00F32227" w:rsidRDefault="00F32227">
            <w:pPr>
              <w:pStyle w:val="TAC"/>
              <w:rPr>
                <w:ins w:id="5935" w:author="Thomas Stockhammer" w:date="2021-03-09T15:08:00Z"/>
                <w:sz w:val="16"/>
                <w:szCs w:val="18"/>
                <w:lang w:val="en-US" w:eastAsia="fr-FR"/>
              </w:rPr>
            </w:pPr>
            <w:ins w:id="5936" w:author="Thomas Stockhammer" w:date="2021-03-09T15:08:00Z">
              <w:r>
                <w:rPr>
                  <w:sz w:val="16"/>
                  <w:szCs w:val="18"/>
                  <w:lang w:val="en-US" w:eastAsia="fr-FR"/>
                </w:rPr>
                <w:t>S5-A23-VTM-&lt;QP&gt;</w:t>
              </w:r>
            </w:ins>
          </w:p>
        </w:tc>
      </w:tr>
      <w:tr w:rsidR="00B77D2D" w14:paraId="4D53EE2B" w14:textId="77777777" w:rsidTr="00ED3286">
        <w:trPr>
          <w:ins w:id="5937" w:author="Thomas Stockhammer" w:date="2021-03-09T15:08:00Z"/>
        </w:trPr>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DFA035" w14:textId="77777777" w:rsidR="00F32227" w:rsidRDefault="00F32227">
            <w:pPr>
              <w:pStyle w:val="TAH"/>
              <w:rPr>
                <w:ins w:id="5938" w:author="Thomas Stockhammer" w:date="2021-03-09T15:08:00Z"/>
                <w:b w:val="0"/>
                <w:bCs/>
                <w:color w:val="FFFFFF"/>
                <w:sz w:val="16"/>
                <w:szCs w:val="18"/>
                <w:lang w:val="en-US" w:eastAsia="fr-FR"/>
              </w:rPr>
            </w:pPr>
            <w:ins w:id="5939" w:author="Thomas Stockhammer" w:date="2021-03-09T15:08:00Z">
              <w:r>
                <w:rPr>
                  <w:b w:val="0"/>
                  <w:bCs/>
                  <w:color w:val="FFFFFF"/>
                  <w:sz w:val="16"/>
                  <w:szCs w:val="18"/>
                  <w:lang w:val="en-US" w:eastAsia="fr-FR"/>
                </w:rPr>
                <w:t>S5-A24-VTM</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120432" w14:textId="6F0F6076" w:rsidR="00F32227" w:rsidRDefault="00ED3286">
            <w:pPr>
              <w:pStyle w:val="TAC"/>
              <w:rPr>
                <w:ins w:id="5940" w:author="Thomas Stockhammer" w:date="2021-03-09T15:08:00Z"/>
                <w:sz w:val="16"/>
                <w:szCs w:val="18"/>
                <w:lang w:val="en-US" w:eastAsia="fr-FR"/>
              </w:rPr>
            </w:pPr>
            <w:ins w:id="5941" w:author="Thomas Stockhammer" w:date="2021-03-09T15:08:00Z">
              <w:r>
                <w:rPr>
                  <w:sz w:val="16"/>
                  <w:szCs w:val="18"/>
                  <w:lang w:val="en-US" w:eastAsia="fr-FR"/>
                </w:rPr>
                <w:t>8.2.3.6.2.2</w:t>
              </w:r>
            </w:ins>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37C988" w14:textId="77777777" w:rsidR="00F32227" w:rsidRDefault="00F32227">
            <w:pPr>
              <w:pStyle w:val="TAC"/>
              <w:rPr>
                <w:ins w:id="5942" w:author="Thomas Stockhammer" w:date="2021-03-09T15:08:00Z"/>
                <w:sz w:val="16"/>
                <w:szCs w:val="18"/>
                <w:lang w:val="en-US" w:eastAsia="fr-FR"/>
              </w:rPr>
            </w:pPr>
            <w:ins w:id="5943" w:author="Thomas Stockhammer" w:date="2021-03-09T15:08:00Z">
              <w:r>
                <w:rPr>
                  <w:sz w:val="16"/>
                  <w:szCs w:val="18"/>
                  <w:lang w:val="en-US" w:eastAsia="fr-FR"/>
                </w:rPr>
                <w:t>S5-R11</w:t>
              </w:r>
            </w:ins>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3B384E" w14:textId="2B298C37" w:rsidR="00F32227" w:rsidRDefault="00ED3286">
            <w:pPr>
              <w:pStyle w:val="TAC"/>
              <w:rPr>
                <w:ins w:id="5944" w:author="Thomas Stockhammer" w:date="2021-03-09T15:08:00Z"/>
                <w:sz w:val="16"/>
                <w:szCs w:val="18"/>
                <w:lang w:val="en-US" w:eastAsia="fr-FR"/>
              </w:rPr>
            </w:pPr>
            <w:ins w:id="5945" w:author="Thomas Stockhammer" w:date="2021-03-09T15:08:00Z">
              <w:r>
                <w:rPr>
                  <w:sz w:val="16"/>
                  <w:szCs w:val="18"/>
                  <w:lang w:val="en-US" w:eastAsia="fr-FR"/>
                </w:rPr>
                <w:t>VTM11.0</w:t>
              </w:r>
            </w:ins>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EBD045" w14:textId="77777777" w:rsidR="00F32227" w:rsidRDefault="00F32227">
            <w:pPr>
              <w:pStyle w:val="TAC"/>
              <w:rPr>
                <w:ins w:id="5946" w:author="Thomas Stockhammer" w:date="2021-03-09T15:08:00Z"/>
                <w:sz w:val="16"/>
                <w:szCs w:val="18"/>
                <w:lang w:val="en-US" w:eastAsia="fr-FR"/>
              </w:rPr>
            </w:pPr>
            <w:ins w:id="5947" w:author="Thomas Stockhammer" w:date="2021-03-09T15:08:00Z">
              <w:r>
                <w:rPr>
                  <w:sz w:val="16"/>
                  <w:szCs w:val="18"/>
                  <w:lang w:val="en-US" w:eastAsia="fr-FR"/>
                </w:rPr>
                <w:t>VTM-04</w:t>
              </w:r>
            </w:ins>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1A8ED" w14:textId="2E869853" w:rsidR="00F32227" w:rsidRDefault="00ED3286">
            <w:pPr>
              <w:pStyle w:val="TAC"/>
              <w:rPr>
                <w:ins w:id="5948" w:author="Thomas Stockhammer" w:date="2021-03-09T15:08:00Z"/>
                <w:sz w:val="16"/>
                <w:szCs w:val="18"/>
                <w:lang w:val="en-US" w:eastAsia="fr-FR"/>
              </w:rPr>
            </w:pPr>
            <w:ins w:id="5949" w:author="Thomas Stockhammer" w:date="2021-03-09T15:08:00Z">
              <w:r>
                <w:rPr>
                  <w:sz w:val="16"/>
                  <w:szCs w:val="18"/>
                  <w:lang w:val="en-US" w:eastAsia="fr-FR"/>
                </w:rPr>
                <w:t>QP=[22</w:t>
              </w:r>
              <w:r w:rsidR="00F32227">
                <w:rPr>
                  <w:sz w:val="16"/>
                  <w:szCs w:val="18"/>
                  <w:lang w:val="en-US" w:eastAsia="fr-FR"/>
                </w:rPr>
                <w:t>, 27, 32, 37]</w:t>
              </w:r>
            </w:ins>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A7F57" w14:textId="77777777" w:rsidR="00F32227" w:rsidRDefault="00F32227">
            <w:pPr>
              <w:pStyle w:val="TAC"/>
              <w:rPr>
                <w:ins w:id="5950" w:author="Thomas Stockhammer" w:date="2021-03-09T15:08:00Z"/>
                <w:sz w:val="16"/>
                <w:szCs w:val="18"/>
                <w:lang w:val="en-US" w:eastAsia="fr-FR"/>
              </w:rPr>
            </w:pPr>
            <w:ins w:id="5951" w:author="Thomas Stockhammer" w:date="2021-03-09T15:08:00Z">
              <w:r>
                <w:rPr>
                  <w:sz w:val="16"/>
                  <w:szCs w:val="18"/>
                  <w:lang w:val="en-US" w:eastAsia="fr-FR"/>
                </w:rPr>
                <w:t>S5-A24-VTM-&lt;QP&gt;</w:t>
              </w:r>
            </w:ins>
          </w:p>
        </w:tc>
      </w:tr>
      <w:tr w:rsidR="00B77D2D" w14:paraId="2EAE7BD4" w14:textId="77777777" w:rsidTr="00ED3286">
        <w:trPr>
          <w:ins w:id="5952" w:author="Thomas Stockhammer" w:date="2021-03-09T15:08:00Z"/>
        </w:trPr>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E4BEFD" w14:textId="77777777" w:rsidR="00F32227" w:rsidRDefault="00F32227">
            <w:pPr>
              <w:pStyle w:val="TAH"/>
              <w:rPr>
                <w:ins w:id="5953" w:author="Thomas Stockhammer" w:date="2021-03-09T15:08:00Z"/>
                <w:b w:val="0"/>
                <w:bCs/>
                <w:color w:val="FFFFFF"/>
                <w:sz w:val="16"/>
                <w:szCs w:val="18"/>
                <w:lang w:val="en-US" w:eastAsia="fr-FR"/>
              </w:rPr>
            </w:pPr>
            <w:ins w:id="5954" w:author="Thomas Stockhammer" w:date="2021-03-09T15:08:00Z">
              <w:r>
                <w:rPr>
                  <w:b w:val="0"/>
                  <w:bCs/>
                  <w:color w:val="FFFFFF"/>
                  <w:sz w:val="16"/>
                  <w:szCs w:val="18"/>
                  <w:lang w:val="en-US" w:eastAsia="fr-FR"/>
                </w:rPr>
                <w:t>S5-A25-VTM</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C1CF" w14:textId="383381E8" w:rsidR="00F32227" w:rsidRDefault="00ED3286">
            <w:pPr>
              <w:pStyle w:val="TAC"/>
              <w:rPr>
                <w:ins w:id="5955" w:author="Thomas Stockhammer" w:date="2021-03-09T15:08:00Z"/>
                <w:sz w:val="16"/>
                <w:szCs w:val="18"/>
                <w:lang w:val="en-US" w:eastAsia="fr-FR"/>
              </w:rPr>
            </w:pPr>
            <w:ins w:id="5956" w:author="Thomas Stockhammer" w:date="2021-03-09T15:08:00Z">
              <w:r>
                <w:rPr>
                  <w:sz w:val="16"/>
                  <w:szCs w:val="18"/>
                  <w:lang w:val="en-US" w:eastAsia="fr-FR"/>
                </w:rPr>
                <w:t>8.2.3.6.2.2</w:t>
              </w:r>
            </w:ins>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3AEA21" w14:textId="77777777" w:rsidR="00F32227" w:rsidRDefault="00F32227">
            <w:pPr>
              <w:pStyle w:val="TAC"/>
              <w:rPr>
                <w:ins w:id="5957" w:author="Thomas Stockhammer" w:date="2021-03-09T15:08:00Z"/>
                <w:sz w:val="16"/>
                <w:szCs w:val="18"/>
                <w:lang w:val="en-US" w:eastAsia="fr-FR"/>
              </w:rPr>
            </w:pPr>
            <w:ins w:id="5958" w:author="Thomas Stockhammer" w:date="2021-03-09T15:08:00Z">
              <w:r>
                <w:rPr>
                  <w:sz w:val="16"/>
                  <w:szCs w:val="18"/>
                  <w:lang w:val="en-US" w:eastAsia="fr-FR"/>
                </w:rPr>
                <w:t>S5-R12</w:t>
              </w:r>
            </w:ins>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34DC36" w14:textId="16435C16" w:rsidR="00F32227" w:rsidRDefault="00ED3286">
            <w:pPr>
              <w:pStyle w:val="TAC"/>
              <w:rPr>
                <w:ins w:id="5959" w:author="Thomas Stockhammer" w:date="2021-03-09T15:08:00Z"/>
                <w:sz w:val="16"/>
                <w:szCs w:val="18"/>
                <w:lang w:val="en-US" w:eastAsia="fr-FR"/>
              </w:rPr>
            </w:pPr>
            <w:ins w:id="5960" w:author="Thomas Stockhammer" w:date="2021-03-09T15:08:00Z">
              <w:r>
                <w:rPr>
                  <w:sz w:val="16"/>
                  <w:szCs w:val="18"/>
                  <w:lang w:val="en-US" w:eastAsia="fr-FR"/>
                </w:rPr>
                <w:t>VTM11.0</w:t>
              </w:r>
            </w:ins>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F0F6EE" w14:textId="77777777" w:rsidR="00F32227" w:rsidRDefault="00F32227">
            <w:pPr>
              <w:pStyle w:val="TAC"/>
              <w:rPr>
                <w:ins w:id="5961" w:author="Thomas Stockhammer" w:date="2021-03-09T15:08:00Z"/>
                <w:sz w:val="16"/>
                <w:szCs w:val="18"/>
                <w:lang w:val="en-US" w:eastAsia="fr-FR"/>
              </w:rPr>
            </w:pPr>
            <w:ins w:id="5962" w:author="Thomas Stockhammer" w:date="2021-03-09T15:08:00Z">
              <w:r>
                <w:rPr>
                  <w:sz w:val="16"/>
                  <w:szCs w:val="18"/>
                  <w:lang w:val="en-US" w:eastAsia="fr-FR"/>
                </w:rPr>
                <w:t>VTM-04</w:t>
              </w:r>
            </w:ins>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DF734" w14:textId="5F5D90CD" w:rsidR="00F32227" w:rsidRDefault="00ED3286">
            <w:pPr>
              <w:pStyle w:val="TAC"/>
              <w:rPr>
                <w:ins w:id="5963" w:author="Thomas Stockhammer" w:date="2021-03-09T15:08:00Z"/>
                <w:sz w:val="16"/>
                <w:szCs w:val="18"/>
                <w:lang w:val="en-US" w:eastAsia="fr-FR"/>
              </w:rPr>
            </w:pPr>
            <w:ins w:id="5964" w:author="Thomas Stockhammer" w:date="2021-03-09T15:08:00Z">
              <w:r>
                <w:rPr>
                  <w:sz w:val="16"/>
                  <w:szCs w:val="18"/>
                  <w:lang w:val="en-US" w:eastAsia="fr-FR"/>
                </w:rPr>
                <w:t>QP=[22</w:t>
              </w:r>
              <w:r w:rsidR="00F32227">
                <w:rPr>
                  <w:sz w:val="16"/>
                  <w:szCs w:val="18"/>
                  <w:lang w:val="en-US" w:eastAsia="fr-FR"/>
                </w:rPr>
                <w:t>, 27, 32, 37]</w:t>
              </w:r>
            </w:ins>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17191" w14:textId="77777777" w:rsidR="00F32227" w:rsidRDefault="00F32227">
            <w:pPr>
              <w:pStyle w:val="TAC"/>
              <w:rPr>
                <w:ins w:id="5965" w:author="Thomas Stockhammer" w:date="2021-03-09T15:08:00Z"/>
                <w:sz w:val="16"/>
                <w:szCs w:val="18"/>
                <w:lang w:val="en-US" w:eastAsia="fr-FR"/>
              </w:rPr>
            </w:pPr>
            <w:ins w:id="5966" w:author="Thomas Stockhammer" w:date="2021-03-09T15:08:00Z">
              <w:r>
                <w:rPr>
                  <w:sz w:val="16"/>
                  <w:szCs w:val="18"/>
                  <w:lang w:val="en-US" w:eastAsia="fr-FR"/>
                </w:rPr>
                <w:t>S5-A25-VTM-&lt;QP&gt;</w:t>
              </w:r>
            </w:ins>
          </w:p>
        </w:tc>
      </w:tr>
      <w:tr w:rsidR="00B77D2D" w14:paraId="35BFB661" w14:textId="77777777" w:rsidTr="00ED3286">
        <w:trPr>
          <w:ins w:id="5967" w:author="Thomas Stockhammer" w:date="2021-03-09T15:08:00Z"/>
        </w:trPr>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D137AC" w14:textId="77777777" w:rsidR="00F32227" w:rsidRDefault="00F32227">
            <w:pPr>
              <w:pStyle w:val="TAH"/>
              <w:rPr>
                <w:ins w:id="5968" w:author="Thomas Stockhammer" w:date="2021-03-09T15:08:00Z"/>
                <w:b w:val="0"/>
                <w:bCs/>
                <w:color w:val="FFFFFF"/>
                <w:sz w:val="16"/>
                <w:szCs w:val="18"/>
                <w:lang w:val="en-US" w:eastAsia="fr-FR"/>
              </w:rPr>
            </w:pPr>
            <w:ins w:id="5969" w:author="Thomas Stockhammer" w:date="2021-03-09T15:08:00Z">
              <w:r>
                <w:rPr>
                  <w:b w:val="0"/>
                  <w:bCs/>
                  <w:color w:val="FFFFFF"/>
                  <w:sz w:val="16"/>
                  <w:szCs w:val="18"/>
                  <w:lang w:val="en-US" w:eastAsia="fr-FR"/>
                </w:rPr>
                <w:t>S5-A26-VTM</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1C283" w14:textId="0633858C" w:rsidR="00F32227" w:rsidRDefault="00ED3286">
            <w:pPr>
              <w:pStyle w:val="TAC"/>
              <w:rPr>
                <w:ins w:id="5970" w:author="Thomas Stockhammer" w:date="2021-03-09T15:08:00Z"/>
                <w:sz w:val="16"/>
                <w:szCs w:val="18"/>
                <w:lang w:val="en-US" w:eastAsia="fr-FR"/>
              </w:rPr>
            </w:pPr>
            <w:ins w:id="5971" w:author="Thomas Stockhammer" w:date="2021-03-09T15:08:00Z">
              <w:r>
                <w:rPr>
                  <w:sz w:val="16"/>
                  <w:szCs w:val="18"/>
                  <w:lang w:val="en-US" w:eastAsia="fr-FR"/>
                </w:rPr>
                <w:t>8.2.3.6.2.2</w:t>
              </w:r>
            </w:ins>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9FED57" w14:textId="77777777" w:rsidR="00F32227" w:rsidRDefault="00F32227">
            <w:pPr>
              <w:pStyle w:val="TAC"/>
              <w:rPr>
                <w:ins w:id="5972" w:author="Thomas Stockhammer" w:date="2021-03-09T15:08:00Z"/>
                <w:sz w:val="16"/>
                <w:szCs w:val="18"/>
                <w:lang w:val="en-US" w:eastAsia="fr-FR"/>
              </w:rPr>
            </w:pPr>
            <w:ins w:id="5973" w:author="Thomas Stockhammer" w:date="2021-03-09T15:08:00Z">
              <w:r>
                <w:rPr>
                  <w:sz w:val="16"/>
                  <w:szCs w:val="18"/>
                  <w:lang w:val="en-US" w:eastAsia="fr-FR"/>
                </w:rPr>
                <w:t>S5-R13</w:t>
              </w:r>
            </w:ins>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60DC99" w14:textId="2AE51D44" w:rsidR="00F32227" w:rsidRDefault="00ED3286">
            <w:pPr>
              <w:pStyle w:val="TAC"/>
              <w:rPr>
                <w:ins w:id="5974" w:author="Thomas Stockhammer" w:date="2021-03-09T15:08:00Z"/>
                <w:sz w:val="16"/>
                <w:szCs w:val="18"/>
                <w:lang w:val="en-US" w:eastAsia="fr-FR"/>
              </w:rPr>
            </w:pPr>
            <w:ins w:id="5975" w:author="Thomas Stockhammer" w:date="2021-03-09T15:08:00Z">
              <w:r>
                <w:rPr>
                  <w:sz w:val="16"/>
                  <w:szCs w:val="18"/>
                  <w:lang w:val="en-US" w:eastAsia="fr-FR"/>
                </w:rPr>
                <w:t>VTM11.0</w:t>
              </w:r>
            </w:ins>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BCA0D" w14:textId="77777777" w:rsidR="00F32227" w:rsidRDefault="00F32227">
            <w:pPr>
              <w:pStyle w:val="TAC"/>
              <w:rPr>
                <w:ins w:id="5976" w:author="Thomas Stockhammer" w:date="2021-03-09T15:08:00Z"/>
                <w:sz w:val="16"/>
                <w:szCs w:val="18"/>
                <w:lang w:val="en-US" w:eastAsia="fr-FR"/>
              </w:rPr>
            </w:pPr>
            <w:ins w:id="5977" w:author="Thomas Stockhammer" w:date="2021-03-09T15:08:00Z">
              <w:r>
                <w:rPr>
                  <w:sz w:val="16"/>
                  <w:szCs w:val="18"/>
                  <w:lang w:val="en-US" w:eastAsia="fr-FR"/>
                </w:rPr>
                <w:t>VTM-04</w:t>
              </w:r>
            </w:ins>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337DA" w14:textId="72B0CFBD" w:rsidR="00F32227" w:rsidRDefault="00ED3286">
            <w:pPr>
              <w:pStyle w:val="TAC"/>
              <w:rPr>
                <w:ins w:id="5978" w:author="Thomas Stockhammer" w:date="2021-03-09T15:08:00Z"/>
                <w:sz w:val="16"/>
                <w:szCs w:val="18"/>
                <w:lang w:val="en-US" w:eastAsia="fr-FR"/>
              </w:rPr>
            </w:pPr>
            <w:ins w:id="5979" w:author="Thomas Stockhammer" w:date="2021-03-09T15:08:00Z">
              <w:r>
                <w:rPr>
                  <w:sz w:val="16"/>
                  <w:szCs w:val="18"/>
                  <w:lang w:val="en-US" w:eastAsia="fr-FR"/>
                </w:rPr>
                <w:t>QP=[22</w:t>
              </w:r>
              <w:r w:rsidR="00F32227">
                <w:rPr>
                  <w:sz w:val="16"/>
                  <w:szCs w:val="18"/>
                  <w:lang w:val="en-US" w:eastAsia="fr-FR"/>
                </w:rPr>
                <w:t>, 27, 32, 37]</w:t>
              </w:r>
            </w:ins>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028BF4" w14:textId="77777777" w:rsidR="00F32227" w:rsidRDefault="00F32227">
            <w:pPr>
              <w:pStyle w:val="TAC"/>
              <w:rPr>
                <w:ins w:id="5980" w:author="Thomas Stockhammer" w:date="2021-03-09T15:08:00Z"/>
                <w:sz w:val="16"/>
                <w:szCs w:val="18"/>
                <w:lang w:val="en-US" w:eastAsia="fr-FR"/>
              </w:rPr>
            </w:pPr>
            <w:ins w:id="5981" w:author="Thomas Stockhammer" w:date="2021-03-09T15:08:00Z">
              <w:r>
                <w:rPr>
                  <w:sz w:val="16"/>
                  <w:szCs w:val="18"/>
                  <w:lang w:val="en-US" w:eastAsia="fr-FR"/>
                </w:rPr>
                <w:t>S5-A26-VTM-&lt;QP&gt;</w:t>
              </w:r>
            </w:ins>
          </w:p>
        </w:tc>
      </w:tr>
    </w:tbl>
    <w:p w14:paraId="16C47D8F" w14:textId="442CDA2C" w:rsidR="00F32227" w:rsidRDefault="00104B01" w:rsidP="00F32227">
      <w:pPr>
        <w:pStyle w:val="Heading5"/>
        <w:rPr>
          <w:ins w:id="5982" w:author="Thomas Stockhammer" w:date="2021-03-09T15:08:00Z"/>
        </w:rPr>
      </w:pPr>
      <w:bookmarkStart w:id="5983" w:name="_Toc66175801"/>
      <w:ins w:id="5984" w:author="Thomas Stockhammer" w:date="2021-03-09T15:08:00Z">
        <w:r>
          <w:t>8.2.3</w:t>
        </w:r>
        <w:r w:rsidR="00F32227">
          <w:t>.6.2</w:t>
        </w:r>
        <w:r w:rsidR="00F32227">
          <w:tab/>
          <w:t>Configurations</w:t>
        </w:r>
        <w:bookmarkEnd w:id="5983"/>
      </w:ins>
    </w:p>
    <w:p w14:paraId="0B119405" w14:textId="1F119CFB" w:rsidR="00F32227" w:rsidRDefault="00104B01" w:rsidP="00F32227">
      <w:pPr>
        <w:pStyle w:val="Heading6"/>
        <w:rPr>
          <w:ins w:id="5985" w:author="Thomas Stockhammer" w:date="2021-03-09T15:08:00Z"/>
        </w:rPr>
      </w:pPr>
      <w:bookmarkStart w:id="5986" w:name="_Toc66175802"/>
      <w:ins w:id="5987" w:author="Thomas Stockhammer" w:date="2021-03-09T15:08:00Z">
        <w:r>
          <w:t>8.2.3</w:t>
        </w:r>
        <w:r w:rsidR="00F32227">
          <w:t>.6.2.1</w:t>
        </w:r>
        <w:r w:rsidR="00F32227">
          <w:tab/>
          <w:t>VTM-03: Main 10 Profile with no fixed Intra</w:t>
        </w:r>
        <w:bookmarkEnd w:id="5986"/>
        <w:r w:rsidR="00F32227">
          <w:t xml:space="preserve"> </w:t>
        </w:r>
      </w:ins>
    </w:p>
    <w:p w14:paraId="3C6838B7" w14:textId="77777777" w:rsidR="00F32227" w:rsidRDefault="00F32227" w:rsidP="00F32227">
      <w:pPr>
        <w:rPr>
          <w:ins w:id="5988" w:author="Thomas Stockhammer" w:date="2021-03-09T15:08:00Z"/>
        </w:rPr>
      </w:pPr>
      <w:ins w:id="5989" w:author="Thomas Stockhammer" w:date="2021-03-09T15:08:00Z">
        <w:r>
          <w:t>To generate the anchor bitstreams, VTM Main 10 in low delay B configuration is used with screen content tools enabled.</w:t>
        </w:r>
      </w:ins>
    </w:p>
    <w:p w14:paraId="1BA931B0" w14:textId="116498C6" w:rsidR="00F32227" w:rsidRDefault="00F32227" w:rsidP="00F32227">
      <w:pPr>
        <w:rPr>
          <w:ins w:id="5990" w:author="Thomas Stockhammer" w:date="2021-03-09T15:08:00Z"/>
        </w:rPr>
      </w:pPr>
      <w:ins w:id="5991" w:author="Thomas Stockhammer" w:date="2021-03-09T15:08:00Z">
        <w:r>
          <w:t xml:space="preserve">The settings are defined in the attached configuration file </w:t>
        </w:r>
        <w:r>
          <w:rPr>
            <w:rFonts w:ascii="Courier New" w:hAnsi="Courier New" w:cs="Courier New"/>
          </w:rPr>
          <w:t>vtm-01.cfg</w:t>
        </w:r>
        <w:r>
          <w:t>. In addition, to enable screen content tools, the following settings are set to 1:  IBC, HashME, BDPCM.</w:t>
        </w:r>
      </w:ins>
    </w:p>
    <w:p w14:paraId="44E3DBEB" w14:textId="77777777" w:rsidR="00F32227" w:rsidRDefault="00F32227" w:rsidP="00F32227">
      <w:pPr>
        <w:rPr>
          <w:ins w:id="5992" w:author="Thomas Stockhammer" w:date="2021-03-09T15:08:00Z"/>
        </w:rPr>
      </w:pPr>
      <w:ins w:id="5993" w:author="Thomas Stockhammer" w:date="2021-03-09T15:08:00Z">
        <w:r>
          <w:t xml:space="preserve">In summary, each source sequence is encoded with the following changes: </w:t>
        </w:r>
      </w:ins>
    </w:p>
    <w:p w14:paraId="74789BF0" w14:textId="77777777" w:rsidR="00F32227" w:rsidRDefault="00F32227" w:rsidP="00F32227">
      <w:pPr>
        <w:pStyle w:val="B1"/>
        <w:rPr>
          <w:ins w:id="5994" w:author="Thomas Stockhammer" w:date="2021-03-09T15:08:00Z"/>
        </w:rPr>
      </w:pPr>
      <w:ins w:id="5995" w:author="Thomas Stockhammer" w:date="2021-03-09T15:08:00Z">
        <w:r>
          <w:t>-</w:t>
        </w:r>
        <w:r>
          <w:tab/>
          <w:t xml:space="preserve">QP: [22, 27, 32, 37, 42] </w:t>
        </w:r>
      </w:ins>
    </w:p>
    <w:p w14:paraId="520330A9" w14:textId="77777777" w:rsidR="00F32227" w:rsidRDefault="00F32227" w:rsidP="00F32227">
      <w:pPr>
        <w:pStyle w:val="B1"/>
        <w:rPr>
          <w:ins w:id="5996" w:author="Thomas Stockhammer" w:date="2021-03-09T15:08:00Z"/>
        </w:rPr>
      </w:pPr>
      <w:ins w:id="5997" w:author="Thomas Stockhammer" w:date="2021-03-09T15:08:00Z">
        <w:r>
          <w:t>-</w:t>
        </w:r>
        <w:r>
          <w:tab/>
          <w:t>IntraPeriod with no fix interval</w:t>
        </w:r>
      </w:ins>
    </w:p>
    <w:p w14:paraId="5F6EA194" w14:textId="77777777" w:rsidR="00F32227" w:rsidRDefault="00F32227" w:rsidP="00F32227">
      <w:pPr>
        <w:pStyle w:val="B2"/>
        <w:rPr>
          <w:ins w:id="5998" w:author="Thomas Stockhammer" w:date="2021-03-09T15:08:00Z"/>
        </w:rPr>
      </w:pPr>
      <w:ins w:id="5999" w:author="Thomas Stockhammer" w:date="2021-03-09T15:08:00Z">
        <w:r>
          <w:t>-</w:t>
        </w:r>
        <w:r>
          <w:tab/>
          <w:t>GOPSize is equal to 8. Each P picture refers to up to 4 preceding pictures in display order</w:t>
        </w:r>
      </w:ins>
    </w:p>
    <w:p w14:paraId="323990F8" w14:textId="77777777" w:rsidR="00F32227" w:rsidRDefault="00F32227" w:rsidP="00F32227">
      <w:pPr>
        <w:pStyle w:val="B2"/>
        <w:rPr>
          <w:ins w:id="6000" w:author="Thomas Stockhammer" w:date="2021-03-09T15:08:00Z"/>
        </w:rPr>
      </w:pPr>
      <w:ins w:id="6001" w:author="Thomas Stockhammer" w:date="2021-03-09T15:08:00Z">
        <w:r>
          <w:t>-</w:t>
        </w:r>
        <w:r>
          <w:tab/>
          <w:t>IntraQPOffset is -1. P picture QP offsets are alternatively equal to 4, 5, and are set to 1 every 8 pictures.</w:t>
        </w:r>
      </w:ins>
    </w:p>
    <w:p w14:paraId="657B4AA4" w14:textId="3F9156F1" w:rsidR="00F32227" w:rsidRDefault="00104B01" w:rsidP="00F32227">
      <w:pPr>
        <w:pStyle w:val="Heading6"/>
        <w:rPr>
          <w:ins w:id="6002" w:author="Thomas Stockhammer" w:date="2021-03-09T15:08:00Z"/>
        </w:rPr>
      </w:pPr>
      <w:bookmarkStart w:id="6003" w:name="_Toc66175803"/>
      <w:ins w:id="6004" w:author="Thomas Stockhammer" w:date="2021-03-09T15:08:00Z">
        <w:r>
          <w:t>8.2.3</w:t>
        </w:r>
        <w:r w:rsidR="00F32227">
          <w:t>.6.2.2</w:t>
        </w:r>
        <w:r w:rsidR="00F32227">
          <w:tab/>
          <w:t>VTM-04: Main 10 Profile with fixed Intra every second</w:t>
        </w:r>
        <w:bookmarkEnd w:id="6003"/>
      </w:ins>
    </w:p>
    <w:p w14:paraId="45EB5988" w14:textId="77777777" w:rsidR="00F32227" w:rsidRDefault="00F32227" w:rsidP="00F32227">
      <w:pPr>
        <w:rPr>
          <w:ins w:id="6005" w:author="Thomas Stockhammer" w:date="2021-03-09T15:08:00Z"/>
        </w:rPr>
      </w:pPr>
      <w:ins w:id="6006" w:author="Thomas Stockhammer" w:date="2021-03-09T15:08:00Z">
        <w:r>
          <w:t>To generate the anchor bitstreams, VTM Main 10 in low delay B configuration is used with screen content tools enabled.</w:t>
        </w:r>
      </w:ins>
    </w:p>
    <w:p w14:paraId="70D69C15" w14:textId="77777777" w:rsidR="00F32227" w:rsidRDefault="00F32227" w:rsidP="00F32227">
      <w:pPr>
        <w:rPr>
          <w:ins w:id="6007" w:author="Thomas Stockhammer" w:date="2021-03-09T15:08:00Z"/>
        </w:rPr>
      </w:pPr>
      <w:ins w:id="6008" w:author="Thomas Stockhammer" w:date="2021-03-09T15:08:00Z">
        <w:r>
          <w:t xml:space="preserve">The settings are defined in the attached configuration file </w:t>
        </w:r>
        <w:r>
          <w:rPr>
            <w:rFonts w:ascii="Courier New" w:hAnsi="Courier New" w:cs="Courier New"/>
          </w:rPr>
          <w:t>vtm-02.cfg</w:t>
        </w:r>
        <w:r>
          <w:t>. In addition, to enable screen content tools, the following settings are set to 1:  IBC, HashME, BDPCM.</w:t>
        </w:r>
      </w:ins>
    </w:p>
    <w:p w14:paraId="742EBE1F" w14:textId="77777777" w:rsidR="00F32227" w:rsidRDefault="00F32227" w:rsidP="00F32227">
      <w:pPr>
        <w:rPr>
          <w:ins w:id="6009" w:author="Thomas Stockhammer" w:date="2021-03-09T15:08:00Z"/>
        </w:rPr>
      </w:pPr>
      <w:ins w:id="6010" w:author="Thomas Stockhammer" w:date="2021-03-09T15:08:00Z">
        <w:r>
          <w:t xml:space="preserve">In summary, each source sequence is encoded with the following changes: </w:t>
        </w:r>
      </w:ins>
    </w:p>
    <w:p w14:paraId="4040AC10" w14:textId="77777777" w:rsidR="00F32227" w:rsidRDefault="00F32227" w:rsidP="00F32227">
      <w:pPr>
        <w:pStyle w:val="B1"/>
        <w:rPr>
          <w:ins w:id="6011" w:author="Thomas Stockhammer" w:date="2021-03-09T15:08:00Z"/>
        </w:rPr>
      </w:pPr>
      <w:ins w:id="6012" w:author="Thomas Stockhammer" w:date="2021-03-09T15:08:00Z">
        <w:r>
          <w:t>-</w:t>
        </w:r>
        <w:r>
          <w:tab/>
          <w:t xml:space="preserve">QP: [22, 27, 32, 37, 42] </w:t>
        </w:r>
      </w:ins>
    </w:p>
    <w:p w14:paraId="0C15C4F2" w14:textId="77777777" w:rsidR="00F32227" w:rsidRDefault="00F32227" w:rsidP="00F32227">
      <w:pPr>
        <w:pStyle w:val="B1"/>
        <w:rPr>
          <w:ins w:id="6013" w:author="Thomas Stockhammer" w:date="2021-03-09T15:08:00Z"/>
        </w:rPr>
      </w:pPr>
      <w:ins w:id="6014" w:author="Thomas Stockhammer" w:date="2021-03-09T15:08:00Z">
        <w:r>
          <w:t>-</w:t>
        </w:r>
        <w:r>
          <w:tab/>
          <w:t xml:space="preserve">IntraPeriod such that 1 second is achieved </w:t>
        </w:r>
      </w:ins>
    </w:p>
    <w:p w14:paraId="3A31374E" w14:textId="77777777" w:rsidR="00F32227" w:rsidRDefault="00F32227" w:rsidP="00F32227">
      <w:pPr>
        <w:pStyle w:val="B2"/>
        <w:rPr>
          <w:ins w:id="6015" w:author="Thomas Stockhammer" w:date="2021-03-09T15:08:00Z"/>
        </w:rPr>
      </w:pPr>
      <w:ins w:id="6016" w:author="Thomas Stockhammer" w:date="2021-03-09T15:08:00Z">
        <w:r>
          <w:t>-</w:t>
        </w:r>
        <w:r>
          <w:tab/>
          <w:t xml:space="preserve">DecodingRefreshType: (2) IDR  </w:t>
        </w:r>
      </w:ins>
    </w:p>
    <w:p w14:paraId="0D237871" w14:textId="77777777" w:rsidR="00F32227" w:rsidRDefault="00F32227" w:rsidP="00F32227">
      <w:pPr>
        <w:pStyle w:val="B2"/>
        <w:rPr>
          <w:ins w:id="6017" w:author="Thomas Stockhammer" w:date="2021-03-09T15:08:00Z"/>
        </w:rPr>
      </w:pPr>
      <w:ins w:id="6018" w:author="Thomas Stockhammer" w:date="2021-03-09T15:08:00Z">
        <w:r>
          <w:t>-</w:t>
        </w:r>
        <w:r>
          <w:tab/>
          <w:t>IntraQPOffset and QPoffsets are set equal to 0</w:t>
        </w:r>
      </w:ins>
    </w:p>
    <w:p w14:paraId="24D03702" w14:textId="77777777" w:rsidR="00F32227" w:rsidRDefault="00F32227" w:rsidP="00F32227">
      <w:pPr>
        <w:pStyle w:val="B2"/>
        <w:rPr>
          <w:ins w:id="6019" w:author="Thomas Stockhammer" w:date="2021-03-09T15:08:00Z"/>
        </w:rPr>
      </w:pPr>
      <w:ins w:id="6020" w:author="Thomas Stockhammer" w:date="2021-03-09T15:08:00Z">
        <w:r>
          <w:t>-</w:t>
        </w:r>
        <w:r>
          <w:tab/>
          <w:t>Each P picture refers to immediately preceding pictures in display order.</w:t>
        </w:r>
      </w:ins>
    </w:p>
    <w:p w14:paraId="62DB04CB" w14:textId="21D392DD" w:rsidR="00F32227" w:rsidRDefault="00104B01" w:rsidP="00F32227">
      <w:pPr>
        <w:pStyle w:val="Heading5"/>
        <w:rPr>
          <w:ins w:id="6021" w:author="Thomas Stockhammer" w:date="2021-03-09T15:08:00Z"/>
        </w:rPr>
      </w:pPr>
      <w:bookmarkStart w:id="6022" w:name="_Toc66175804"/>
      <w:ins w:id="6023" w:author="Thomas Stockhammer" w:date="2021-03-09T15:08:00Z">
        <w:r>
          <w:t>8.2.3</w:t>
        </w:r>
        <w:r w:rsidR="00F32227">
          <w:t>.6.3</w:t>
        </w:r>
        <w:r w:rsidR="00F32227">
          <w:tab/>
          <w:t>Test Results</w:t>
        </w:r>
        <w:bookmarkEnd w:id="6022"/>
      </w:ins>
    </w:p>
    <w:p w14:paraId="0753BB03" w14:textId="77777777" w:rsidR="00F32227" w:rsidRDefault="00F32227" w:rsidP="00F32227">
      <w:pPr>
        <w:rPr>
          <w:ins w:id="6024" w:author="Thomas Stockhammer" w:date="2021-03-09T15:08:00Z"/>
        </w:rPr>
      </w:pPr>
      <w:ins w:id="6025" w:author="Thomas Stockhammer" w:date="2021-03-09T15:08:00Z">
        <w:r>
          <w:t xml:space="preserve">VVC test streams are provided according to the key system here: </w:t>
        </w:r>
      </w:ins>
    </w:p>
    <w:p w14:paraId="323A1EB5" w14:textId="77777777" w:rsidR="00F32227" w:rsidRDefault="00F32227" w:rsidP="00F32227">
      <w:pPr>
        <w:pStyle w:val="List"/>
        <w:numPr>
          <w:ilvl w:val="0"/>
          <w:numId w:val="9"/>
        </w:numPr>
        <w:rPr>
          <w:ins w:id="6026" w:author="Thomas Stockhammer" w:date="2021-03-09T15:08:00Z"/>
        </w:rPr>
      </w:pPr>
      <w:ins w:id="6027" w:author="Thomas Stockhammer" w:date="2021-03-09T15:08:00Z">
        <w:r>
          <w:t>https://dash-large-files.akamaized.net/WAVE/3GPP/5GVideo/Tests/VTM/Scenario-5</w:t>
        </w:r>
      </w:ins>
    </w:p>
    <w:p w14:paraId="7AB8DD91" w14:textId="7CA4C0FE" w:rsidR="00F32227" w:rsidRDefault="00F32227" w:rsidP="00F32227">
      <w:pPr>
        <w:rPr>
          <w:ins w:id="6028" w:author="Thomas Stockhammer" w:date="2021-03-09T15:08:00Z"/>
        </w:rPr>
      </w:pPr>
      <w:ins w:id="6029" w:author="Thomas Stockhammer" w:date="2021-03-09T15:08:00Z">
        <w:r>
          <w:t xml:space="preserve">VVC test metrics are provided with the appropriate keys as defined in Table </w:t>
        </w:r>
        <w:r w:rsidR="00104B01">
          <w:t>8.2.3</w:t>
        </w:r>
        <w:r>
          <w:t xml:space="preserve">.6.1-1 </w:t>
        </w:r>
      </w:ins>
    </w:p>
    <w:p w14:paraId="2118FF62" w14:textId="77777777" w:rsidR="00F32227" w:rsidRDefault="00F32227" w:rsidP="00F32227">
      <w:pPr>
        <w:pStyle w:val="List"/>
        <w:numPr>
          <w:ilvl w:val="0"/>
          <w:numId w:val="9"/>
        </w:numPr>
        <w:rPr>
          <w:ins w:id="6030" w:author="Thomas Stockhammer" w:date="2021-03-09T15:08:00Z"/>
        </w:rPr>
      </w:pPr>
      <w:ins w:id="6031" w:author="Thomas Stockhammer" w:date="2021-03-09T15:08:00Z">
        <w:r>
          <w:t>in the attached csv files</w:t>
        </w:r>
      </w:ins>
    </w:p>
    <w:p w14:paraId="570A283E" w14:textId="77777777" w:rsidR="00F32227" w:rsidRDefault="00F32227" w:rsidP="00F32227">
      <w:pPr>
        <w:pStyle w:val="List"/>
        <w:numPr>
          <w:ilvl w:val="0"/>
          <w:numId w:val="9"/>
        </w:numPr>
        <w:rPr>
          <w:ins w:id="6032" w:author="Thomas Stockhammer" w:date="2021-03-09T15:08:00Z"/>
        </w:rPr>
      </w:pPr>
      <w:ins w:id="6033" w:author="Thomas Stockhammer" w:date="2021-03-09T15:08:00Z">
        <w:r>
          <w:t>https://dash-large-files.akamaized.net/WAVE/3GPP/5GVideo/Tests/VTM/Scenario-5/Metrics</w:t>
        </w:r>
      </w:ins>
    </w:p>
    <w:p w14:paraId="3BB6C3F7" w14:textId="77777777" w:rsidR="00F32227" w:rsidRDefault="00F32227" w:rsidP="00F32227">
      <w:pPr>
        <w:pStyle w:val="EditorsNote"/>
        <w:rPr>
          <w:ins w:id="6034" w:author="Thomas Stockhammer" w:date="2021-03-09T15:08:00Z"/>
        </w:rPr>
      </w:pPr>
      <w:ins w:id="6035" w:author="Thomas Stockhammer" w:date="2021-03-09T15:08:00Z">
        <w:r>
          <w:t>Editor’s Note:</w:t>
        </w:r>
      </w:ins>
    </w:p>
    <w:p w14:paraId="6D88B4B8" w14:textId="77777777" w:rsidR="00F32227" w:rsidRDefault="00F32227" w:rsidP="00F32227">
      <w:pPr>
        <w:pStyle w:val="EditorsNote"/>
        <w:numPr>
          <w:ilvl w:val="0"/>
          <w:numId w:val="9"/>
        </w:numPr>
        <w:rPr>
          <w:ins w:id="6036" w:author="Thomas Stockhammer" w:date="2021-03-09T15:08:00Z"/>
        </w:rPr>
      </w:pPr>
      <w:ins w:id="6037" w:author="Thomas Stockhammer" w:date="2021-03-09T15:08:00Z">
        <w:r>
          <w:t>Summary tables will be included.</w:t>
        </w:r>
      </w:ins>
    </w:p>
    <w:p w14:paraId="60597F86" w14:textId="046A2895" w:rsidR="00F32227" w:rsidRDefault="00F32227" w:rsidP="00ED3286">
      <w:pPr>
        <w:pStyle w:val="EditorsNote"/>
        <w:numPr>
          <w:ilvl w:val="0"/>
          <w:numId w:val="9"/>
        </w:numPr>
        <w:rPr>
          <w:ins w:id="6038" w:author="Thomas Stockhammer" w:date="2021-03-09T15:08:00Z"/>
        </w:rPr>
      </w:pPr>
      <w:ins w:id="6039" w:author="Thomas Stockhammer" w:date="2021-03-09T15:08:00Z">
        <w:r>
          <w:t>Please cross-check of the results latest until next SA4#113e meeting</w:t>
        </w:r>
      </w:ins>
    </w:p>
    <w:p w14:paraId="4511A49D" w14:textId="7F30C99F" w:rsidR="00ED3286" w:rsidRDefault="00ED3286" w:rsidP="00ED3286">
      <w:pPr>
        <w:pStyle w:val="Heading3"/>
        <w:rPr>
          <w:ins w:id="6040" w:author="Thomas Stockhammer" w:date="2021-03-09T15:08:00Z"/>
        </w:rPr>
      </w:pPr>
      <w:bookmarkStart w:id="6041" w:name="_Toc66175805"/>
      <w:ins w:id="6042" w:author="Thomas Stockhammer" w:date="2021-03-09T15:08:00Z">
        <w:r>
          <w:t>8.2.4</w:t>
        </w:r>
        <w:r>
          <w:tab/>
          <w:t>Characterization</w:t>
        </w:r>
        <w:bookmarkEnd w:id="6041"/>
      </w:ins>
    </w:p>
    <w:p w14:paraId="7A3CCAEC" w14:textId="5871D19E" w:rsidR="00ED3286" w:rsidRDefault="00ED3286" w:rsidP="00ED3286">
      <w:pPr>
        <w:rPr>
          <w:ins w:id="6043" w:author="Thomas Stockhammer" w:date="2021-03-09T15:08:00Z"/>
        </w:rPr>
        <w:sectPr w:rsidR="00ED3286">
          <w:footnotePr>
            <w:numRestart w:val="eachSect"/>
          </w:footnotePr>
          <w:pgSz w:w="11907" w:h="16840"/>
          <w:pgMar w:top="1418" w:right="1134" w:bottom="1134" w:left="1134" w:header="680" w:footer="567" w:gutter="0"/>
          <w:cols w:space="720"/>
        </w:sectPr>
      </w:pPr>
      <w:ins w:id="6044" w:author="Thomas Stockhammer" w:date="2021-03-09T15:08:00Z">
        <w:r w:rsidRPr="00ED3286">
          <w:rPr>
            <w:highlight w:val="yellow"/>
          </w:rPr>
          <w:t>tbd</w:t>
        </w:r>
      </w:ins>
    </w:p>
    <w:p w14:paraId="77A38B68" w14:textId="77777777" w:rsidR="00ED3286" w:rsidRPr="00F32227" w:rsidRDefault="00ED3286" w:rsidP="00ED3286">
      <w:pPr>
        <w:pStyle w:val="EditorsNote"/>
        <w:ind w:left="0" w:firstLine="0"/>
        <w:rPr>
          <w:ins w:id="6045" w:author="Thomas Stockhammer" w:date="2021-03-09T15:08:00Z"/>
        </w:rPr>
      </w:pPr>
    </w:p>
    <w:p w14:paraId="6E085B00" w14:textId="0F851B6F" w:rsidR="00730F6C" w:rsidRDefault="00730F6C" w:rsidP="00730F6C">
      <w:pPr>
        <w:pStyle w:val="Heading2"/>
      </w:pPr>
      <w:bookmarkStart w:id="6046" w:name="_Toc55813066"/>
      <w:bookmarkStart w:id="6047" w:name="_Toc49377074"/>
      <w:bookmarkStart w:id="6048" w:name="_Toc66175806"/>
      <w:bookmarkStart w:id="6049" w:name="_Toc63850833"/>
      <w:r>
        <w:t>8.3</w:t>
      </w:r>
      <w:r>
        <w:tab/>
        <w:t>Essential Video Coding (EVC)</w:t>
      </w:r>
      <w:bookmarkEnd w:id="6046"/>
      <w:bookmarkEnd w:id="6047"/>
      <w:bookmarkEnd w:id="6048"/>
      <w:bookmarkEnd w:id="6049"/>
    </w:p>
    <w:p w14:paraId="519805E9" w14:textId="007A37FC" w:rsidR="00730F6C" w:rsidRDefault="00730F6C" w:rsidP="00730F6C">
      <w:pPr>
        <w:pStyle w:val="Heading3"/>
      </w:pPr>
      <w:bookmarkStart w:id="6050" w:name="_Toc66175807"/>
      <w:bookmarkStart w:id="6051" w:name="_Toc63850834"/>
      <w:r>
        <w:t>8.3.1</w:t>
      </w:r>
      <w:r>
        <w:tab/>
        <w:t>Overview</w:t>
      </w:r>
      <w:bookmarkEnd w:id="6050"/>
      <w:bookmarkEnd w:id="6051"/>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77777777"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597765D" w14:textId="77777777" w:rsidR="00730F6C" w:rsidRDefault="00730F6C" w:rsidP="00730F6C">
      <w:pPr>
        <w:pStyle w:val="Heading1"/>
      </w:pPr>
      <w:bookmarkStart w:id="6052" w:name="_Toc66175808"/>
      <w:bookmarkStart w:id="6053" w:name="_Toc63850835"/>
      <w:r>
        <w:t>9</w:t>
      </w:r>
      <w:r>
        <w:tab/>
        <w:t>Gaps and Optimization Potential</w:t>
      </w:r>
      <w:bookmarkEnd w:id="6052"/>
      <w:bookmarkEnd w:id="6053"/>
    </w:p>
    <w:p w14:paraId="1EA4921F" w14:textId="77777777" w:rsidR="00730F6C" w:rsidRDefault="00730F6C" w:rsidP="00730F6C">
      <w:pPr>
        <w:pStyle w:val="Heading2"/>
      </w:pPr>
      <w:bookmarkStart w:id="6054" w:name="_Toc66175809"/>
      <w:bookmarkStart w:id="6055" w:name="_Toc63850836"/>
      <w:r>
        <w:t>9.1</w:t>
      </w:r>
      <w:r>
        <w:tab/>
        <w:t>Identified Gaps and Deficiencies with Existing Codecs</w:t>
      </w:r>
      <w:bookmarkEnd w:id="6054"/>
      <w:bookmarkEnd w:id="6055"/>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6056" w:name="_Toc66175810"/>
      <w:bookmarkStart w:id="6057" w:name="_Toc63850837"/>
      <w:r>
        <w:t>9.2</w:t>
      </w:r>
      <w:r>
        <w:tab/>
        <w:t>Potential Requirements for New Codecs</w:t>
      </w:r>
      <w:bookmarkEnd w:id="6056"/>
      <w:bookmarkEnd w:id="6057"/>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6058" w:name="_Toc41600628"/>
      <w:bookmarkStart w:id="6059" w:name="_Toc55813067"/>
      <w:bookmarkStart w:id="6060" w:name="_Toc49377075"/>
      <w:bookmarkStart w:id="6061" w:name="_Toc66175811"/>
      <w:bookmarkStart w:id="6062" w:name="_Toc63850838"/>
      <w:r>
        <w:t>10</w:t>
      </w:r>
      <w:r>
        <w:tab/>
        <w:t>Conclusions and Proposed Next Steps</w:t>
      </w:r>
      <w:bookmarkEnd w:id="6058"/>
      <w:bookmarkEnd w:id="6059"/>
      <w:bookmarkEnd w:id="6060"/>
      <w:bookmarkEnd w:id="6061"/>
      <w:bookmarkEnd w:id="6062"/>
    </w:p>
    <w:p w14:paraId="6CC31204" w14:textId="2AF03523" w:rsidR="004B6290" w:rsidRDefault="0061792B" w:rsidP="00730F6C">
      <w:r>
        <w:t>F</w:t>
      </w:r>
      <w:r w:rsidR="00730F6C">
        <w:t>fs</w:t>
      </w:r>
    </w:p>
    <w:p w14:paraId="7BD96E0C" w14:textId="130784F1" w:rsidR="00C51E1F" w:rsidRDefault="00C51E1F" w:rsidP="00C51E1F">
      <w:pPr>
        <w:pStyle w:val="Heading8"/>
      </w:pPr>
      <w:bookmarkStart w:id="6063" w:name="tsgNames"/>
      <w:bookmarkStart w:id="6064" w:name="_Toc41600629"/>
      <w:bookmarkStart w:id="6065" w:name="_Toc55813068"/>
      <w:bookmarkStart w:id="6066" w:name="_Toc49377076"/>
      <w:bookmarkStart w:id="6067" w:name="_Toc66175812"/>
      <w:bookmarkStart w:id="6068" w:name="_Toc63850839"/>
      <w:bookmarkEnd w:id="6063"/>
      <w:r>
        <w:t>Annex A</w:t>
      </w:r>
      <w:r w:rsidR="00516119">
        <w:t xml:space="preserve">: </w:t>
      </w:r>
      <w:r>
        <w:t>Scenario Template</w:t>
      </w:r>
      <w:bookmarkEnd w:id="6064"/>
      <w:bookmarkEnd w:id="6065"/>
      <w:bookmarkEnd w:id="6066"/>
      <w:bookmarkEnd w:id="6067"/>
      <w:bookmarkEnd w:id="6068"/>
    </w:p>
    <w:p w14:paraId="5F5FB081" w14:textId="77777777" w:rsidR="00C51E1F" w:rsidRDefault="00C51E1F" w:rsidP="00882D8E">
      <w:pPr>
        <w:pStyle w:val="Heading1"/>
      </w:pPr>
      <w:bookmarkStart w:id="6069" w:name="_Toc41600630"/>
      <w:bookmarkStart w:id="6070" w:name="_Toc55813069"/>
      <w:bookmarkStart w:id="6071" w:name="_Toc49377077"/>
      <w:bookmarkStart w:id="6072" w:name="_Toc66175813"/>
      <w:bookmarkStart w:id="6073" w:name="_Toc63850840"/>
      <w:r>
        <w:t>A.1</w:t>
      </w:r>
      <w:r>
        <w:tab/>
        <w:t>Introduction</w:t>
      </w:r>
      <w:bookmarkEnd w:id="6069"/>
      <w:bookmarkEnd w:id="6070"/>
      <w:bookmarkEnd w:id="6071"/>
      <w:bookmarkEnd w:id="6072"/>
      <w:bookmarkEnd w:id="6073"/>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6074" w:name="_Toc41600631"/>
      <w:bookmarkStart w:id="6075" w:name="_Toc55813070"/>
      <w:bookmarkStart w:id="6076" w:name="_Toc49377078"/>
      <w:bookmarkStart w:id="6077" w:name="_Toc66175814"/>
      <w:bookmarkStart w:id="6078" w:name="_Toc63850841"/>
      <w:r>
        <w:t>A.2</w:t>
      </w:r>
      <w:r>
        <w:tab/>
        <w:t>Template</w:t>
      </w:r>
      <w:bookmarkEnd w:id="6074"/>
      <w:bookmarkEnd w:id="6075"/>
      <w:bookmarkEnd w:id="6076"/>
      <w:bookmarkEnd w:id="6077"/>
      <w:bookmarkEnd w:id="6078"/>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77777777" w:rsidR="00C51E1F" w:rsidRPr="00882D8E" w:rsidRDefault="00C51E1F" w:rsidP="00882D8E">
      <w:pPr>
        <w:pStyle w:val="B1"/>
      </w:pPr>
      <w:r>
        <w:t>3.</w:t>
      </w:r>
      <w:r>
        <w:tab/>
      </w:r>
      <w:r w:rsidRPr="00882D8E">
        <w:t>Description of the scenario: This provides a description of the scenario addressing potentially the relation to a service 5G-based services and applications, including video formats (resolution, frame rates, color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7F55E087" w14:textId="4A44A514" w:rsidR="008A56A3" w:rsidRDefault="008A56A3" w:rsidP="008A56A3">
      <w:pPr>
        <w:pStyle w:val="Heading8"/>
      </w:pPr>
      <w:bookmarkStart w:id="6079" w:name="_Toc41600632"/>
      <w:bookmarkStart w:id="6080" w:name="_Toc55813071"/>
      <w:bookmarkStart w:id="6081" w:name="_Toc49377079"/>
      <w:bookmarkStart w:id="6082" w:name="_Toc66175815"/>
      <w:bookmarkStart w:id="6083" w:name="_Toc63850842"/>
      <w:r>
        <w:t xml:space="preserve">Annex B: </w:t>
      </w:r>
      <w:bookmarkEnd w:id="6079"/>
      <w:bookmarkEnd w:id="6080"/>
      <w:bookmarkEnd w:id="6081"/>
      <w:r w:rsidR="000779F8" w:rsidRPr="000779F8">
        <w:t>Data Formats and Metrics</w:t>
      </w:r>
      <w:bookmarkEnd w:id="6082"/>
      <w:bookmarkEnd w:id="6083"/>
    </w:p>
    <w:p w14:paraId="1C939567" w14:textId="2ECCD9D6" w:rsidR="008A56A3" w:rsidRDefault="008A56A3" w:rsidP="00882D8E">
      <w:pPr>
        <w:pStyle w:val="Heading1"/>
      </w:pPr>
      <w:bookmarkStart w:id="6084" w:name="_Toc55813072"/>
      <w:bookmarkStart w:id="6085" w:name="_Toc66175816"/>
      <w:bookmarkStart w:id="6086" w:name="_Toc63850843"/>
      <w:r>
        <w:t>B.1</w:t>
      </w:r>
      <w:r>
        <w:tab/>
        <w:t>Introduction</w:t>
      </w:r>
      <w:bookmarkEnd w:id="6084"/>
      <w:bookmarkEnd w:id="6085"/>
      <w:bookmarkEnd w:id="6086"/>
    </w:p>
    <w:p w14:paraId="64D75BB8" w14:textId="5798DC4E" w:rsidR="008A56A3" w:rsidRDefault="008A56A3" w:rsidP="008A56A3">
      <w:r>
        <w:t xml:space="preserve">This Annex provides a detailed overview on </w:t>
      </w:r>
      <w:r w:rsidR="00071246">
        <w:t>data formats and their usage for metrics computation</w:t>
      </w:r>
      <w:r>
        <w:t>.</w:t>
      </w:r>
    </w:p>
    <w:p w14:paraId="2CF18C85" w14:textId="5A5DD060" w:rsidR="001B1546" w:rsidRPr="00C159D4" w:rsidRDefault="001B1546" w:rsidP="00882D8E">
      <w:pPr>
        <w:pStyle w:val="Heading1"/>
      </w:pPr>
      <w:bookmarkStart w:id="6087" w:name="_Toc66175817"/>
      <w:bookmarkStart w:id="6088" w:name="_Toc63850844"/>
      <w:r w:rsidRPr="00C159D4">
        <w:t>B.2</w:t>
      </w:r>
      <w:bookmarkEnd w:id="6088"/>
      <w:r w:rsidRPr="00545CFF">
        <w:tab/>
      </w:r>
      <w:bookmarkStart w:id="6089" w:name="_Toc63850845"/>
      <w:r w:rsidRPr="0094429B">
        <w:t>R</w:t>
      </w:r>
      <w:r w:rsidRPr="007B09E5">
        <w:t>a</w:t>
      </w:r>
      <w:r w:rsidRPr="00C159D4">
        <w:t xml:space="preserve">w </w:t>
      </w:r>
      <w:r w:rsidRPr="00C77364">
        <w:t>Video Sequences</w:t>
      </w:r>
      <w:bookmarkEnd w:id="6087"/>
      <w:bookmarkEnd w:id="6089"/>
    </w:p>
    <w:p w14:paraId="49A88D74" w14:textId="17D5D0BB" w:rsidR="001B1546" w:rsidRPr="00882D8E" w:rsidRDefault="001B1546" w:rsidP="00882D8E">
      <w:pPr>
        <w:pStyle w:val="Heading3"/>
        <w:ind w:left="720" w:hanging="720"/>
        <w:rPr>
          <w:sz w:val="32"/>
        </w:rPr>
      </w:pPr>
      <w:bookmarkStart w:id="6090" w:name="_Toc66175818"/>
      <w:bookmarkStart w:id="6091" w:name="_Toc63850846"/>
      <w:r w:rsidRPr="00C159D4">
        <w:t xml:space="preserve">B.2.1 </w:t>
      </w:r>
      <w:r w:rsidRPr="00882D8E">
        <w:rPr>
          <w:lang w:val="en-US"/>
        </w:rPr>
        <w:t>Ov</w:t>
      </w:r>
      <w:r>
        <w:t>erview</w:t>
      </w:r>
      <w:bookmarkEnd w:id="6090"/>
      <w:bookmarkEnd w:id="6091"/>
    </w:p>
    <w:p w14:paraId="62476B63" w14:textId="5A413DD1" w:rsidR="001B1546" w:rsidRDefault="001B1546" w:rsidP="001B1546">
      <w:r>
        <w:t>For a raw video sequence used in the context of this Technical Report, the following metadata is expected to be provided:</w:t>
      </w:r>
    </w:p>
    <w:p w14:paraId="68EFA368" w14:textId="77777777" w:rsidR="001B1546" w:rsidRDefault="001B1546" w:rsidP="001B1546">
      <w:pPr>
        <w:ind w:left="284"/>
      </w:pPr>
      <w:r>
        <w:t>1)</w:t>
      </w:r>
      <w:r>
        <w:tab/>
        <w:t>Spatial Resolution width</w:t>
      </w:r>
    </w:p>
    <w:p w14:paraId="4C5CC2F1" w14:textId="77777777" w:rsidR="001B1546" w:rsidRDefault="001B1546" w:rsidP="001B1546">
      <w:pPr>
        <w:ind w:left="284"/>
      </w:pPr>
      <w:r>
        <w:t>2)</w:t>
      </w:r>
      <w:r>
        <w:tab/>
        <w:t>Spatial Resolution height</w:t>
      </w:r>
    </w:p>
    <w:p w14:paraId="1DAF828D" w14:textId="77777777" w:rsidR="001B1546" w:rsidRDefault="001B1546" w:rsidP="001B1546">
      <w:pPr>
        <w:ind w:left="284"/>
      </w:pPr>
      <w:r>
        <w:t>3)</w:t>
      </w:r>
      <w:r>
        <w:tab/>
        <w:t>Chroma Format</w:t>
      </w:r>
    </w:p>
    <w:p w14:paraId="71301D62" w14:textId="77777777" w:rsidR="001B1546" w:rsidRDefault="001B1546" w:rsidP="001B1546">
      <w:pPr>
        <w:ind w:left="284"/>
      </w:pPr>
      <w:r>
        <w:t>4)</w:t>
      </w:r>
      <w:r>
        <w:tab/>
        <w:t>Chroma Sub-Sampling</w:t>
      </w:r>
    </w:p>
    <w:p w14:paraId="5DE4215A" w14:textId="77777777" w:rsidR="001B1546" w:rsidRDefault="001B1546" w:rsidP="001B1546">
      <w:pPr>
        <w:ind w:left="284"/>
      </w:pPr>
      <w:r>
        <w:t>5)</w:t>
      </w:r>
      <w:r>
        <w:tab/>
        <w:t>Picture Aspect ratio</w:t>
      </w:r>
    </w:p>
    <w:p w14:paraId="13E05124" w14:textId="77777777" w:rsidR="001B1546" w:rsidRDefault="001B1546" w:rsidP="001B1546">
      <w:pPr>
        <w:ind w:left="284"/>
      </w:pPr>
      <w:r>
        <w:t>6)</w:t>
      </w:r>
      <w:r>
        <w:tab/>
        <w:t>Frame rate</w:t>
      </w:r>
    </w:p>
    <w:p w14:paraId="1F958495" w14:textId="13ED6A46" w:rsidR="001B1546" w:rsidRDefault="001B1546" w:rsidP="001B1546">
      <w:pPr>
        <w:ind w:left="284"/>
      </w:pPr>
      <w:r>
        <w:t>7) Bit depth</w:t>
      </w:r>
    </w:p>
    <w:p w14:paraId="460C0BF0" w14:textId="1612AFC3" w:rsidR="001B1546" w:rsidRDefault="001B1546" w:rsidP="001B1546">
      <w:pPr>
        <w:ind w:left="284"/>
      </w:pPr>
      <w:r>
        <w:t>8) Color space format (default is 1 for BT.709)</w:t>
      </w:r>
    </w:p>
    <w:p w14:paraId="5732DEC9" w14:textId="130D8729" w:rsidR="001B1546" w:rsidRDefault="001B1546" w:rsidP="00882D8E">
      <w:pPr>
        <w:ind w:left="284"/>
      </w:pPr>
      <w:r>
        <w:t>9)</w:t>
      </w:r>
      <w:r>
        <w:tab/>
        <w:t>Transfer characteristics (default is 1 for BT.709)</w:t>
      </w:r>
    </w:p>
    <w:p w14:paraId="5599B4BD" w14:textId="4602B7AE" w:rsidR="001B1546" w:rsidRDefault="001B1546" w:rsidP="001B1546">
      <w:pPr>
        <w:ind w:left="284"/>
      </w:pPr>
      <w:r>
        <w:t>10) Frame count (and optionally the duration)</w:t>
      </w:r>
    </w:p>
    <w:p w14:paraId="04B789D6" w14:textId="77777777" w:rsidR="001B1546" w:rsidRDefault="001B1546" w:rsidP="001B1546">
      <w:r>
        <w:t>In addition, the following aspects were collected that should be added:</w:t>
      </w:r>
    </w:p>
    <w:p w14:paraId="102F7BAF" w14:textId="77777777" w:rsidR="001B1546" w:rsidRDefault="001B1546" w:rsidP="001B1546">
      <w:pPr>
        <w:ind w:left="284"/>
      </w:pPr>
      <w:r>
        <w:t>11)</w:t>
      </w:r>
      <w:r>
        <w:tab/>
        <w:t>Video storage format</w:t>
      </w:r>
    </w:p>
    <w:p w14:paraId="08A8B11C" w14:textId="77777777" w:rsidR="001B1546" w:rsidRDefault="001B1546" w:rsidP="001B1546">
      <w:pPr>
        <w:ind w:left="284"/>
      </w:pPr>
      <w:r>
        <w:t>12)</w:t>
      </w:r>
      <w:r>
        <w:tab/>
        <w:t>MD5 of raw video</w:t>
      </w:r>
    </w:p>
    <w:p w14:paraId="4A9F2C0E" w14:textId="55E4820B" w:rsidR="001B1546" w:rsidRDefault="001B1546" w:rsidP="001B1546">
      <w:pPr>
        <w:ind w:left="284"/>
      </w:pPr>
      <w:r>
        <w:t>13)</w:t>
      </w:r>
      <w:r>
        <w:tab/>
        <w:t>Reference to bitstream (URL to weblink where the original sequence is available)</w:t>
      </w:r>
    </w:p>
    <w:p w14:paraId="5769E75B" w14:textId="77777777" w:rsidR="001B1546" w:rsidRDefault="001B1546" w:rsidP="001B1546">
      <w:pPr>
        <w:ind w:left="284"/>
      </w:pPr>
      <w:r>
        <w:t>14)</w:t>
      </w:r>
      <w:r>
        <w:tab/>
        <w:t>Copyright statement</w:t>
      </w:r>
    </w:p>
    <w:p w14:paraId="14DD78D6" w14:textId="77777777" w:rsidR="001B1546" w:rsidRDefault="001B1546" w:rsidP="001B1546">
      <w:pPr>
        <w:ind w:left="284"/>
      </w:pPr>
      <w:r>
        <w:t>15)</w:t>
      </w:r>
      <w:r>
        <w:tab/>
        <w:t>Contact Person</w:t>
      </w:r>
    </w:p>
    <w:p w14:paraId="0F715701" w14:textId="3A5DBDA8" w:rsidR="001B1546" w:rsidRDefault="001B1546" w:rsidP="001B1546">
      <w:pPr>
        <w:ind w:left="284"/>
      </w:pPr>
      <w:r>
        <w:t>16)</w:t>
      </w:r>
      <w:r>
        <w:tab/>
        <w:t>packing and storage format</w:t>
      </w:r>
    </w:p>
    <w:p w14:paraId="0A2369C1" w14:textId="77777777" w:rsidR="001B1546" w:rsidRDefault="001B1546" w:rsidP="001B1546">
      <w:pPr>
        <w:ind w:left="284"/>
      </w:pPr>
      <w:r>
        <w:t>17)</w:t>
      </w:r>
      <w:r>
        <w:tab/>
        <w:t>thumbnail preview</w:t>
      </w:r>
    </w:p>
    <w:p w14:paraId="0B9CC0EC" w14:textId="77777777" w:rsidR="001B1546" w:rsidRDefault="001B1546" w:rsidP="001B1546">
      <w:pPr>
        <w:ind w:left="284"/>
      </w:pPr>
      <w:r>
        <w:t>18)</w:t>
      </w:r>
      <w:r>
        <w:tab/>
        <w:t>mp4 preview</w:t>
      </w:r>
    </w:p>
    <w:p w14:paraId="17A1CCDE" w14:textId="77777777" w:rsidR="001B1546" w:rsidRDefault="001B1546" w:rsidP="001B1546">
      <w:pPr>
        <w:ind w:left="284"/>
      </w:pPr>
      <w:r>
        <w:t>19)</w:t>
      </w:r>
      <w:r>
        <w:tab/>
        <w:t>Name of sequence</w:t>
      </w:r>
    </w:p>
    <w:p w14:paraId="353D1DCA" w14:textId="77777777" w:rsidR="001B1546" w:rsidRDefault="001B1546" w:rsidP="001B1546">
      <w:pPr>
        <w:ind w:left="284"/>
      </w:pPr>
      <w:r>
        <w:t>20)</w:t>
      </w:r>
      <w:r>
        <w:tab/>
        <w:t>Sequence key</w:t>
      </w:r>
    </w:p>
    <w:p w14:paraId="04ACB09E" w14:textId="77777777" w:rsidR="001B1546" w:rsidRDefault="001B1546" w:rsidP="001B1546">
      <w:pPr>
        <w:ind w:left="284"/>
      </w:pPr>
      <w:r>
        <w:t>21)</w:t>
      </w:r>
      <w:r>
        <w:tab/>
        <w:t>Some background information</w:t>
      </w:r>
    </w:p>
    <w:p w14:paraId="700055E4" w14:textId="77777777" w:rsidR="001B1546" w:rsidRDefault="001B1546" w:rsidP="001B1546">
      <w:r>
        <w:t>Some information may be optional, others may be optionally defaulted.</w:t>
      </w:r>
    </w:p>
    <w:p w14:paraId="57EC0A62" w14:textId="4AB28E12" w:rsidR="001B1546" w:rsidRPr="00882D8E" w:rsidRDefault="001B1546" w:rsidP="00882D8E">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15572380" w14:textId="1806DF04" w:rsidR="001B1546" w:rsidRPr="00400A08" w:rsidRDefault="001B1546" w:rsidP="001B1546">
      <w:pPr>
        <w:pStyle w:val="Heading3"/>
        <w:ind w:left="720" w:hanging="720"/>
        <w:rPr>
          <w:sz w:val="32"/>
        </w:rPr>
      </w:pPr>
      <w:bookmarkStart w:id="6092" w:name="_Toc55813086"/>
      <w:bookmarkStart w:id="6093" w:name="_Toc49377080"/>
      <w:bookmarkStart w:id="6094" w:name="_Toc66175819"/>
      <w:bookmarkStart w:id="6095" w:name="_Toc63850847"/>
      <w:r w:rsidRPr="00400A08">
        <w:t>B.</w:t>
      </w:r>
      <w:r w:rsidRPr="00C159D4">
        <w:t>2.2</w:t>
      </w:r>
      <w:r w:rsidRPr="00545CFF">
        <w:t xml:space="preserve"> </w:t>
      </w:r>
      <w:r w:rsidRPr="00ED6123">
        <w:t>J</w:t>
      </w:r>
      <w:r w:rsidRPr="0094429B">
        <w:t>S</w:t>
      </w:r>
      <w:r w:rsidRPr="007B09E5">
        <w:t>O</w:t>
      </w:r>
      <w:r w:rsidRPr="00400A08">
        <w:t>N Schema</w:t>
      </w:r>
      <w:bookmarkEnd w:id="6094"/>
      <w:bookmarkEnd w:id="6095"/>
    </w:p>
    <w:p w14:paraId="4AF9AD6E" w14:textId="3AC4DE04" w:rsidR="001B1546" w:rsidRDefault="001B1546" w:rsidP="001B1546">
      <w:pPr>
        <w:pStyle w:val="B1"/>
        <w:ind w:left="0" w:firstLine="0"/>
        <w:rPr>
          <w:lang w:val="en-US"/>
        </w:rPr>
      </w:pPr>
      <w:r>
        <w:rPr>
          <w:lang w:val="en-US"/>
        </w:rPr>
        <w:t>JSON schema for the raw format is here:</w:t>
      </w:r>
      <w:r w:rsidRPr="008C0C08">
        <w:t xml:space="preserve"> </w:t>
      </w:r>
      <w:hyperlink r:id="rId48" w:history="1">
        <w:r w:rsidRPr="009813CD">
          <w:rPr>
            <w:rStyle w:val="Hyperlink"/>
            <w:lang w:val="en-US"/>
          </w:rPr>
          <w:t>https://github.com/haudiobe/5G-Video-Content/blob/main/3gpp-raw-schema.json</w:t>
        </w:r>
      </w:hyperlink>
      <w:r>
        <w:rPr>
          <w:lang w:val="en-US"/>
        </w:rPr>
        <w:t>.</w:t>
      </w:r>
    </w:p>
    <w:p w14:paraId="677F3D2F" w14:textId="06EE2C0D" w:rsidR="001B1546" w:rsidRDefault="005031AB" w:rsidP="00C77364">
      <w:pPr>
        <w:pStyle w:val="EditorsNote"/>
        <w:rPr>
          <w:lang w:val="en-US"/>
        </w:rPr>
      </w:pPr>
      <w:r>
        <w:rPr>
          <w:lang w:val="en-US"/>
        </w:rPr>
        <w:t>Editor’s Note</w:t>
      </w:r>
      <w:r w:rsidR="001B1546">
        <w:rPr>
          <w:lang w:val="en-US"/>
        </w:rPr>
        <w:t>: this will be copied in here once agreed</w:t>
      </w:r>
    </w:p>
    <w:p w14:paraId="175B2751" w14:textId="70FB7B89" w:rsidR="001B1546" w:rsidRDefault="001B1546" w:rsidP="001B1546">
      <w:pPr>
        <w:pStyle w:val="Heading3"/>
        <w:ind w:left="720" w:hanging="720"/>
        <w:rPr>
          <w:rPrChange w:id="6096" w:author="Thomas Stockhammer" w:date="2021-03-09T15:08:00Z">
            <w:rPr>
              <w:sz w:val="32"/>
            </w:rPr>
          </w:rPrChange>
        </w:rPr>
      </w:pPr>
      <w:bookmarkStart w:id="6097" w:name="_Toc66175820"/>
      <w:bookmarkStart w:id="6098" w:name="_Toc63850848"/>
      <w:r>
        <w:t>B.2.3 Example</w:t>
      </w:r>
      <w:bookmarkEnd w:id="6097"/>
      <w:bookmarkEnd w:id="6098"/>
    </w:p>
    <w:p w14:paraId="760107DB" w14:textId="77777777" w:rsidR="00E8388D" w:rsidRPr="00E8388D" w:rsidRDefault="00E8388D" w:rsidP="00E8388D">
      <w:pPr>
        <w:autoSpaceDE w:val="0"/>
        <w:autoSpaceDN w:val="0"/>
        <w:adjustRightInd w:val="0"/>
        <w:spacing w:after="0"/>
        <w:rPr>
          <w:rFonts w:ascii="Consolas" w:hAnsi="Consolas"/>
          <w:color w:val="000000"/>
          <w:sz w:val="18"/>
          <w:lang w:val="en-US"/>
          <w:rPrChange w:id="6099" w:author="Thomas Stockhammer" w:date="2021-03-09T15:08:00Z">
            <w:rPr>
              <w:rFonts w:ascii="Courier New" w:hAnsi="Courier New"/>
              <w:sz w:val="16"/>
              <w:lang w:val="en-US"/>
            </w:rPr>
          </w:rPrChange>
        </w:rPr>
        <w:pPrChange w:id="6100" w:author="Thomas Stockhammer" w:date="2021-03-09T15:08:00Z">
          <w:pPr>
            <w:spacing w:after="0"/>
          </w:pPr>
        </w:pPrChange>
      </w:pPr>
      <w:r w:rsidRPr="00E8388D">
        <w:rPr>
          <w:rFonts w:ascii="Consolas" w:hAnsi="Consolas"/>
          <w:color w:val="000000"/>
          <w:sz w:val="18"/>
          <w:lang w:val="en-US"/>
          <w:rPrChange w:id="6101" w:author="Thomas Stockhammer" w:date="2021-03-09T15:08:00Z">
            <w:rPr>
              <w:rFonts w:ascii="Courier New" w:hAnsi="Courier New"/>
              <w:sz w:val="16"/>
              <w:lang w:val="en-US"/>
            </w:rPr>
          </w:rPrChange>
        </w:rPr>
        <w:t>{</w:t>
      </w:r>
    </w:p>
    <w:p w14:paraId="209750ED" w14:textId="77777777" w:rsidR="00E8388D" w:rsidRPr="00E8388D" w:rsidRDefault="00E8388D" w:rsidP="00E8388D">
      <w:pPr>
        <w:autoSpaceDE w:val="0"/>
        <w:autoSpaceDN w:val="0"/>
        <w:adjustRightInd w:val="0"/>
        <w:spacing w:after="0"/>
        <w:rPr>
          <w:rFonts w:ascii="Consolas" w:hAnsi="Consolas"/>
          <w:color w:val="000000"/>
          <w:sz w:val="18"/>
          <w:lang w:val="en-US"/>
          <w:rPrChange w:id="6102" w:author="Thomas Stockhammer" w:date="2021-03-09T15:08:00Z">
            <w:rPr>
              <w:rFonts w:ascii="Courier New" w:hAnsi="Courier New"/>
              <w:sz w:val="16"/>
              <w:lang w:val="en-US"/>
            </w:rPr>
          </w:rPrChange>
        </w:rPr>
        <w:pPrChange w:id="6103" w:author="Thomas Stockhammer" w:date="2021-03-09T15:08:00Z">
          <w:pPr>
            <w:spacing w:after="0"/>
          </w:pPr>
        </w:pPrChange>
      </w:pPr>
      <w:ins w:id="6104" w:author="Thomas Stockhammer" w:date="2021-03-09T15:08:00Z">
        <w:r w:rsidRPr="00E8388D">
          <w:rPr>
            <w:rFonts w:ascii="Consolas" w:hAnsi="Consolas" w:cs="Consolas"/>
            <w:color w:val="000000"/>
            <w:sz w:val="18"/>
            <w:szCs w:val="18"/>
            <w:lang w:val="en-US"/>
          </w:rPr>
          <w:t xml:space="preserve">  </w:t>
        </w:r>
      </w:ins>
      <w:r w:rsidRPr="00E8388D">
        <w:rPr>
          <w:rFonts w:ascii="Consolas" w:hAnsi="Consolas"/>
          <w:color w:val="000000"/>
          <w:sz w:val="18"/>
          <w:lang w:val="en-US"/>
          <w:rPrChange w:id="6105" w:author="Thomas Stockhammer" w:date="2021-03-09T15:08:00Z">
            <w:rPr>
              <w:rFonts w:ascii="Courier New" w:hAnsi="Courier New"/>
              <w:sz w:val="16"/>
              <w:lang w:val="en-US"/>
            </w:rPr>
          </w:rPrChange>
        </w:rPr>
        <w:t xml:space="preserve">  </w:t>
      </w:r>
      <w:r w:rsidRPr="00E8388D">
        <w:rPr>
          <w:rFonts w:ascii="Consolas" w:hAnsi="Consolas"/>
          <w:color w:val="2E75B6"/>
          <w:sz w:val="18"/>
          <w:lang w:val="en-US"/>
          <w:rPrChange w:id="6106" w:author="Thomas Stockhammer" w:date="2021-03-09T15:08:00Z">
            <w:rPr>
              <w:rFonts w:ascii="Courier New" w:hAnsi="Courier New"/>
              <w:sz w:val="16"/>
              <w:lang w:val="en-US"/>
            </w:rPr>
          </w:rPrChange>
        </w:rPr>
        <w:t>"Sequence"</w:t>
      </w:r>
      <w:r w:rsidRPr="00E8388D">
        <w:rPr>
          <w:rFonts w:ascii="Consolas" w:hAnsi="Consolas"/>
          <w:color w:val="000000"/>
          <w:sz w:val="18"/>
          <w:lang w:val="en-US"/>
          <w:rPrChange w:id="6107" w:author="Thomas Stockhammer" w:date="2021-03-09T15:08:00Z">
            <w:rPr>
              <w:rFonts w:ascii="Courier New" w:hAnsi="Courier New"/>
              <w:sz w:val="16"/>
              <w:lang w:val="en-US"/>
            </w:rPr>
          </w:rPrChange>
        </w:rPr>
        <w:t>: {</w:t>
      </w:r>
    </w:p>
    <w:p w14:paraId="68084B05" w14:textId="075845C0" w:rsidR="00E8388D" w:rsidRPr="00E8388D" w:rsidRDefault="00E8388D" w:rsidP="00E8388D">
      <w:pPr>
        <w:autoSpaceDE w:val="0"/>
        <w:autoSpaceDN w:val="0"/>
        <w:adjustRightInd w:val="0"/>
        <w:spacing w:after="0"/>
        <w:rPr>
          <w:rFonts w:ascii="Consolas" w:hAnsi="Consolas"/>
          <w:color w:val="000000"/>
          <w:sz w:val="18"/>
          <w:lang w:val="en-US"/>
          <w:rPrChange w:id="6108" w:author="Thomas Stockhammer" w:date="2021-03-09T15:08:00Z">
            <w:rPr>
              <w:rFonts w:ascii="Courier New" w:hAnsi="Courier New"/>
              <w:sz w:val="16"/>
              <w:lang w:val="en-US"/>
            </w:rPr>
          </w:rPrChange>
        </w:rPr>
        <w:pPrChange w:id="6109" w:author="Thomas Stockhammer" w:date="2021-03-09T15:08:00Z">
          <w:pPr>
            <w:spacing w:after="0"/>
          </w:pPr>
        </w:pPrChange>
      </w:pPr>
      <w:r w:rsidRPr="00E8388D">
        <w:rPr>
          <w:rFonts w:ascii="Consolas" w:hAnsi="Consolas"/>
          <w:color w:val="000000"/>
          <w:sz w:val="18"/>
          <w:lang w:val="en-US"/>
          <w:rPrChange w:id="6110" w:author="Thomas Stockhammer" w:date="2021-03-09T15:08:00Z">
            <w:rPr>
              <w:rFonts w:ascii="Courier New" w:hAnsi="Courier New"/>
              <w:sz w:val="16"/>
              <w:lang w:val="en-US"/>
            </w:rPr>
          </w:rPrChange>
        </w:rPr>
        <w:t xml:space="preserve">        </w:t>
      </w:r>
      <w:r w:rsidRPr="00E8388D">
        <w:rPr>
          <w:rFonts w:ascii="Consolas" w:hAnsi="Consolas"/>
          <w:color w:val="2E75B6"/>
          <w:sz w:val="18"/>
          <w:lang w:val="en-US"/>
          <w:rPrChange w:id="6111" w:author="Thomas Stockhammer" w:date="2021-03-09T15:08:00Z">
            <w:rPr>
              <w:rFonts w:ascii="Courier New" w:hAnsi="Courier New"/>
              <w:sz w:val="16"/>
              <w:lang w:val="en-US"/>
            </w:rPr>
          </w:rPrChange>
        </w:rPr>
        <w:t>"Name"</w:t>
      </w:r>
      <w:r w:rsidRPr="00E8388D">
        <w:rPr>
          <w:rFonts w:ascii="Consolas" w:hAnsi="Consolas"/>
          <w:color w:val="000000"/>
          <w:sz w:val="18"/>
          <w:lang w:val="en-US"/>
          <w:rPrChange w:id="6112" w:author="Thomas Stockhammer" w:date="2021-03-09T15:08:00Z">
            <w:rPr>
              <w:rFonts w:ascii="Courier New" w:hAnsi="Courier New"/>
              <w:sz w:val="16"/>
              <w:lang w:val="en-US"/>
            </w:rPr>
          </w:rPrChange>
        </w:rPr>
        <w:t xml:space="preserve">: </w:t>
      </w:r>
      <w:r w:rsidRPr="00E8388D">
        <w:rPr>
          <w:rFonts w:ascii="Consolas" w:hAnsi="Consolas"/>
          <w:color w:val="A31515"/>
          <w:sz w:val="18"/>
          <w:lang w:val="en-US"/>
          <w:rPrChange w:id="6113" w:author="Thomas Stockhammer" w:date="2021-03-09T15:08:00Z">
            <w:rPr>
              <w:rFonts w:ascii="Courier New" w:hAnsi="Courier New"/>
              <w:sz w:val="16"/>
              <w:lang w:val="en-US"/>
            </w:rPr>
          </w:rPrChange>
        </w:rPr>
        <w:t>"</w:t>
      </w:r>
      <w:del w:id="6114" w:author="Thomas Stockhammer" w:date="2021-03-09T15:08:00Z">
        <w:r w:rsidR="001B1546" w:rsidRPr="00BF0ABC">
          <w:rPr>
            <w:rFonts w:ascii="Courier New" w:hAnsi="Courier New" w:cs="Courier New"/>
            <w:sz w:val="16"/>
            <w:szCs w:val="16"/>
            <w:lang w:val="en-US"/>
          </w:rPr>
          <w:delText>Sequence</w:delText>
        </w:r>
      </w:del>
      <w:ins w:id="6115" w:author="Thomas Stockhammer" w:date="2021-03-09T15:08:00Z">
        <w:r w:rsidRPr="00E8388D">
          <w:rPr>
            <w:rFonts w:ascii="Consolas" w:hAnsi="Consolas" w:cs="Consolas"/>
            <w:color w:val="A31515"/>
            <w:sz w:val="18"/>
            <w:szCs w:val="18"/>
            <w:lang w:val="en-US"/>
          </w:rPr>
          <w:t>MovingText2-FullHD-420-10bit</w:t>
        </w:r>
      </w:ins>
      <w:r w:rsidRPr="00E8388D">
        <w:rPr>
          <w:rFonts w:ascii="Consolas" w:hAnsi="Consolas"/>
          <w:color w:val="A31515"/>
          <w:sz w:val="18"/>
          <w:lang w:val="en-US"/>
          <w:rPrChange w:id="6116" w:author="Thomas Stockhammer" w:date="2021-03-09T15:08:00Z">
            <w:rPr>
              <w:rFonts w:ascii="Courier New" w:hAnsi="Courier New"/>
              <w:sz w:val="16"/>
              <w:lang w:val="en-US"/>
            </w:rPr>
          </w:rPrChange>
        </w:rPr>
        <w:t>"</w:t>
      </w:r>
      <w:r w:rsidRPr="00E8388D">
        <w:rPr>
          <w:rFonts w:ascii="Consolas" w:hAnsi="Consolas"/>
          <w:color w:val="000000"/>
          <w:sz w:val="18"/>
          <w:lang w:val="en-US"/>
          <w:rPrChange w:id="6117" w:author="Thomas Stockhammer" w:date="2021-03-09T15:08:00Z">
            <w:rPr>
              <w:rFonts w:ascii="Courier New" w:hAnsi="Courier New"/>
              <w:sz w:val="16"/>
              <w:lang w:val="en-US"/>
            </w:rPr>
          </w:rPrChange>
        </w:rPr>
        <w:t>,</w:t>
      </w:r>
    </w:p>
    <w:p w14:paraId="2132DE21" w14:textId="67665F6A" w:rsidR="00E8388D" w:rsidRPr="00E8388D" w:rsidRDefault="00E8388D" w:rsidP="00E8388D">
      <w:pPr>
        <w:autoSpaceDE w:val="0"/>
        <w:autoSpaceDN w:val="0"/>
        <w:adjustRightInd w:val="0"/>
        <w:spacing w:after="0"/>
        <w:rPr>
          <w:rFonts w:ascii="Consolas" w:hAnsi="Consolas"/>
          <w:color w:val="000000"/>
          <w:sz w:val="18"/>
          <w:lang w:val="en-US"/>
          <w:rPrChange w:id="6118" w:author="Thomas Stockhammer" w:date="2021-03-09T15:08:00Z">
            <w:rPr>
              <w:rFonts w:ascii="Courier New" w:hAnsi="Courier New"/>
              <w:sz w:val="16"/>
              <w:lang w:val="en-US"/>
            </w:rPr>
          </w:rPrChange>
        </w:rPr>
        <w:pPrChange w:id="6119" w:author="Thomas Stockhammer" w:date="2021-03-09T15:08:00Z">
          <w:pPr>
            <w:spacing w:after="0"/>
          </w:pPr>
        </w:pPrChange>
      </w:pPr>
      <w:r w:rsidRPr="00E8388D">
        <w:rPr>
          <w:rFonts w:ascii="Consolas" w:hAnsi="Consolas"/>
          <w:color w:val="000000"/>
          <w:sz w:val="18"/>
          <w:lang w:val="en-US"/>
          <w:rPrChange w:id="6120" w:author="Thomas Stockhammer" w:date="2021-03-09T15:08:00Z">
            <w:rPr>
              <w:rFonts w:ascii="Courier New" w:hAnsi="Courier New"/>
              <w:sz w:val="16"/>
              <w:lang w:val="en-US"/>
            </w:rPr>
          </w:rPrChange>
        </w:rPr>
        <w:t xml:space="preserve">        </w:t>
      </w:r>
      <w:r w:rsidRPr="00E8388D">
        <w:rPr>
          <w:rFonts w:ascii="Consolas" w:hAnsi="Consolas"/>
          <w:color w:val="2E75B6"/>
          <w:sz w:val="18"/>
          <w:lang w:val="en-US"/>
          <w:rPrChange w:id="6121" w:author="Thomas Stockhammer" w:date="2021-03-09T15:08:00Z">
            <w:rPr>
              <w:rFonts w:ascii="Courier New" w:hAnsi="Courier New"/>
              <w:sz w:val="16"/>
              <w:lang w:val="en-US"/>
            </w:rPr>
          </w:rPrChange>
        </w:rPr>
        <w:t>"Background"</w:t>
      </w:r>
      <w:r w:rsidRPr="00E8388D">
        <w:rPr>
          <w:rFonts w:ascii="Consolas" w:hAnsi="Consolas"/>
          <w:color w:val="000000"/>
          <w:sz w:val="18"/>
          <w:lang w:val="en-US"/>
          <w:rPrChange w:id="6122" w:author="Thomas Stockhammer" w:date="2021-03-09T15:08:00Z">
            <w:rPr>
              <w:rFonts w:ascii="Courier New" w:hAnsi="Courier New"/>
              <w:sz w:val="16"/>
              <w:lang w:val="en-US"/>
            </w:rPr>
          </w:rPrChange>
        </w:rPr>
        <w:t xml:space="preserve">: </w:t>
      </w:r>
      <w:r w:rsidRPr="00E8388D">
        <w:rPr>
          <w:rFonts w:ascii="Consolas" w:hAnsi="Consolas"/>
          <w:color w:val="A31515"/>
          <w:sz w:val="18"/>
          <w:lang w:val="en-US"/>
          <w:rPrChange w:id="6123" w:author="Thomas Stockhammer" w:date="2021-03-09T15:08:00Z">
            <w:rPr>
              <w:rFonts w:ascii="Courier New" w:hAnsi="Courier New"/>
              <w:sz w:val="16"/>
              <w:lang w:val="en-US"/>
            </w:rPr>
          </w:rPrChange>
        </w:rPr>
        <w:t xml:space="preserve">"The </w:t>
      </w:r>
      <w:del w:id="6124" w:author="Thomas Stockhammer" w:date="2021-03-09T15:08:00Z">
        <w:r w:rsidR="001B1546" w:rsidRPr="00BF0ABC">
          <w:rPr>
            <w:rFonts w:ascii="Courier New" w:hAnsi="Courier New" w:cs="Courier New"/>
            <w:sz w:val="16"/>
            <w:szCs w:val="16"/>
            <w:lang w:val="en-US"/>
          </w:rPr>
          <w:delText>Sequence</w:delText>
        </w:r>
      </w:del>
      <w:ins w:id="6125" w:author="Thomas Stockhammer" w:date="2021-03-09T15:08:00Z">
        <w:r w:rsidRPr="00E8388D">
          <w:rPr>
            <w:rFonts w:ascii="Consolas" w:hAnsi="Consolas" w:cs="Consolas"/>
            <w:color w:val="A31515"/>
            <w:sz w:val="18"/>
            <w:szCs w:val="18"/>
            <w:lang w:val="en-US"/>
          </w:rPr>
          <w:t>sequence MovingText2</w:t>
        </w:r>
      </w:ins>
      <w:r w:rsidRPr="00E8388D">
        <w:rPr>
          <w:rFonts w:ascii="Consolas" w:hAnsi="Consolas"/>
          <w:color w:val="A31515"/>
          <w:sz w:val="18"/>
          <w:lang w:val="en-US"/>
          <w:rPrChange w:id="6126" w:author="Thomas Stockhammer" w:date="2021-03-09T15:08:00Z">
            <w:rPr>
              <w:rFonts w:ascii="Courier New" w:hAnsi="Courier New"/>
              <w:sz w:val="16"/>
              <w:lang w:val="en-US"/>
            </w:rPr>
          </w:rPrChange>
        </w:rPr>
        <w:t xml:space="preserve"> is </w:t>
      </w:r>
      <w:del w:id="6127" w:author="Thomas Stockhammer" w:date="2021-03-09T15:08:00Z">
        <w:r w:rsidR="001B1546" w:rsidRPr="00BF0ABC">
          <w:rPr>
            <w:rFonts w:ascii="Courier New" w:hAnsi="Courier New" w:cs="Courier New"/>
            <w:sz w:val="16"/>
            <w:szCs w:val="16"/>
            <w:lang w:val="en-US"/>
          </w:rPr>
          <w:delText>generated by someone and was provided by the study and shows</w:delText>
        </w:r>
      </w:del>
      <w:ins w:id="6128" w:author="Thomas Stockhammer" w:date="2021-03-09T15:08:00Z">
        <w:r w:rsidRPr="00E8388D">
          <w:rPr>
            <w:rFonts w:ascii="Consolas" w:hAnsi="Consolas" w:cs="Consolas"/>
            <w:color w:val="A31515"/>
            <w:sz w:val="18"/>
            <w:szCs w:val="18"/>
            <w:lang w:val="en-US"/>
          </w:rPr>
          <w:t>composed of several lines of text horizontally scrolling at different speeds over</w:t>
        </w:r>
      </w:ins>
      <w:r w:rsidRPr="00E8388D">
        <w:rPr>
          <w:rFonts w:ascii="Consolas" w:hAnsi="Consolas"/>
          <w:color w:val="A31515"/>
          <w:sz w:val="18"/>
          <w:lang w:val="en-US"/>
          <w:rPrChange w:id="6129" w:author="Thomas Stockhammer" w:date="2021-03-09T15:08:00Z">
            <w:rPr>
              <w:rFonts w:ascii="Courier New" w:hAnsi="Courier New"/>
              <w:sz w:val="16"/>
              <w:lang w:val="en-US"/>
            </w:rPr>
          </w:rPrChange>
        </w:rPr>
        <w:t xml:space="preserve"> a </w:t>
      </w:r>
      <w:del w:id="6130" w:author="Thomas Stockhammer" w:date="2021-03-09T15:08:00Z">
        <w:r w:rsidR="001B1546" w:rsidRPr="00BF0ABC">
          <w:rPr>
            <w:rFonts w:ascii="Courier New" w:hAnsi="Courier New" w:cs="Courier New"/>
            <w:sz w:val="16"/>
            <w:szCs w:val="16"/>
            <w:lang w:val="en-US"/>
          </w:rPr>
          <w:delText>3GPP meeting</w:delText>
        </w:r>
      </w:del>
      <w:ins w:id="6131" w:author="Thomas Stockhammer" w:date="2021-03-09T15:08:00Z">
        <w:r w:rsidRPr="00E8388D">
          <w:rPr>
            <w:rFonts w:ascii="Consolas" w:hAnsi="Consolas" w:cs="Consolas"/>
            <w:color w:val="A31515"/>
            <w:sz w:val="18"/>
            <w:szCs w:val="18"/>
            <w:lang w:val="en-US"/>
          </w:rPr>
          <w:t>gradation of background colours</w:t>
        </w:r>
      </w:ins>
      <w:r w:rsidRPr="00E8388D">
        <w:rPr>
          <w:rFonts w:ascii="Consolas" w:hAnsi="Consolas"/>
          <w:color w:val="A31515"/>
          <w:sz w:val="18"/>
          <w:lang w:val="en-US"/>
          <w:rPrChange w:id="6132" w:author="Thomas Stockhammer" w:date="2021-03-09T15:08:00Z">
            <w:rPr>
              <w:rFonts w:ascii="Courier New" w:hAnsi="Courier New"/>
              <w:sz w:val="16"/>
              <w:lang w:val="en-US"/>
            </w:rPr>
          </w:rPrChange>
        </w:rPr>
        <w:t>."</w:t>
      </w:r>
      <w:r w:rsidRPr="00E8388D">
        <w:rPr>
          <w:rFonts w:ascii="Consolas" w:hAnsi="Consolas"/>
          <w:color w:val="000000"/>
          <w:sz w:val="18"/>
          <w:lang w:val="en-US"/>
          <w:rPrChange w:id="6133" w:author="Thomas Stockhammer" w:date="2021-03-09T15:08:00Z">
            <w:rPr>
              <w:rFonts w:ascii="Courier New" w:hAnsi="Courier New"/>
              <w:sz w:val="16"/>
              <w:lang w:val="en-US"/>
            </w:rPr>
          </w:rPrChange>
        </w:rPr>
        <w:t>,</w:t>
      </w:r>
    </w:p>
    <w:p w14:paraId="37804D43" w14:textId="5D674BB5" w:rsidR="00E8388D" w:rsidRPr="00E8388D" w:rsidRDefault="00E8388D" w:rsidP="00E8388D">
      <w:pPr>
        <w:autoSpaceDE w:val="0"/>
        <w:autoSpaceDN w:val="0"/>
        <w:adjustRightInd w:val="0"/>
        <w:spacing w:after="0"/>
        <w:rPr>
          <w:rFonts w:ascii="Consolas" w:hAnsi="Consolas"/>
          <w:color w:val="000000"/>
          <w:sz w:val="18"/>
          <w:lang w:val="en-US"/>
          <w:rPrChange w:id="6134" w:author="Thomas Stockhammer" w:date="2021-03-09T15:08:00Z">
            <w:rPr>
              <w:rFonts w:ascii="Courier New" w:hAnsi="Courier New"/>
              <w:sz w:val="16"/>
              <w:lang w:val="en-US"/>
            </w:rPr>
          </w:rPrChange>
        </w:rPr>
        <w:pPrChange w:id="6135" w:author="Thomas Stockhammer" w:date="2021-03-09T15:08:00Z">
          <w:pPr>
            <w:spacing w:after="0"/>
          </w:pPr>
        </w:pPrChange>
      </w:pPr>
      <w:r w:rsidRPr="00E8388D">
        <w:rPr>
          <w:rFonts w:ascii="Consolas" w:hAnsi="Consolas"/>
          <w:color w:val="000000"/>
          <w:sz w:val="18"/>
          <w:lang w:val="en-US"/>
          <w:rPrChange w:id="6136" w:author="Thomas Stockhammer" w:date="2021-03-09T15:08:00Z">
            <w:rPr>
              <w:rFonts w:ascii="Courier New" w:hAnsi="Courier New"/>
              <w:sz w:val="16"/>
              <w:lang w:val="en-US"/>
            </w:rPr>
          </w:rPrChange>
        </w:rPr>
        <w:t xml:space="preserve">        </w:t>
      </w:r>
      <w:r w:rsidRPr="00E8388D">
        <w:rPr>
          <w:rFonts w:ascii="Consolas" w:hAnsi="Consolas"/>
          <w:color w:val="2E75B6"/>
          <w:sz w:val="18"/>
          <w:lang w:val="en-US"/>
          <w:rPrChange w:id="6137" w:author="Thomas Stockhammer" w:date="2021-03-09T15:08:00Z">
            <w:rPr>
              <w:rFonts w:ascii="Courier New" w:hAnsi="Courier New"/>
              <w:sz w:val="16"/>
              <w:lang w:val="en-US"/>
            </w:rPr>
          </w:rPrChange>
        </w:rPr>
        <w:t>"Scenario"</w:t>
      </w:r>
      <w:r w:rsidRPr="00E8388D">
        <w:rPr>
          <w:rFonts w:ascii="Consolas" w:hAnsi="Consolas"/>
          <w:color w:val="000000"/>
          <w:sz w:val="18"/>
          <w:lang w:val="en-US"/>
          <w:rPrChange w:id="6138" w:author="Thomas Stockhammer" w:date="2021-03-09T15:08:00Z">
            <w:rPr>
              <w:rFonts w:ascii="Courier New" w:hAnsi="Courier New"/>
              <w:sz w:val="16"/>
              <w:lang w:val="en-US"/>
            </w:rPr>
          </w:rPrChange>
        </w:rPr>
        <w:t xml:space="preserve">: </w:t>
      </w:r>
      <w:r w:rsidRPr="00E8388D">
        <w:rPr>
          <w:rFonts w:ascii="Consolas" w:hAnsi="Consolas"/>
          <w:color w:val="A31515"/>
          <w:sz w:val="18"/>
          <w:lang w:val="en-US"/>
          <w:rPrChange w:id="6139" w:author="Thomas Stockhammer" w:date="2021-03-09T15:08:00Z">
            <w:rPr>
              <w:rFonts w:ascii="Courier New" w:hAnsi="Courier New"/>
              <w:sz w:val="16"/>
              <w:lang w:val="en-US"/>
            </w:rPr>
          </w:rPrChange>
        </w:rPr>
        <w:t>"</w:t>
      </w:r>
      <w:del w:id="6140" w:author="Thomas Stockhammer" w:date="2021-03-09T15:08:00Z">
        <w:r w:rsidR="001B1546" w:rsidRPr="00BF0ABC">
          <w:rPr>
            <w:rFonts w:ascii="Courier New" w:hAnsi="Courier New" w:cs="Courier New"/>
            <w:sz w:val="16"/>
            <w:szCs w:val="16"/>
            <w:lang w:val="en-US"/>
          </w:rPr>
          <w:delText>FullHD</w:delText>
        </w:r>
      </w:del>
      <w:ins w:id="6141" w:author="Thomas Stockhammer" w:date="2021-03-09T15:08:00Z">
        <w:r w:rsidRPr="00E8388D">
          <w:rPr>
            <w:rFonts w:ascii="Consolas" w:hAnsi="Consolas" w:cs="Consolas"/>
            <w:color w:val="A31515"/>
            <w:sz w:val="18"/>
            <w:szCs w:val="18"/>
            <w:lang w:val="en-US"/>
          </w:rPr>
          <w:t>ScreenContent</w:t>
        </w:r>
      </w:ins>
      <w:r w:rsidRPr="00E8388D">
        <w:rPr>
          <w:rFonts w:ascii="Consolas" w:hAnsi="Consolas"/>
          <w:color w:val="A31515"/>
          <w:sz w:val="18"/>
          <w:lang w:val="en-US"/>
          <w:rPrChange w:id="6142" w:author="Thomas Stockhammer" w:date="2021-03-09T15:08:00Z">
            <w:rPr>
              <w:rFonts w:ascii="Courier New" w:hAnsi="Courier New"/>
              <w:sz w:val="16"/>
              <w:lang w:val="en-US"/>
            </w:rPr>
          </w:rPrChange>
        </w:rPr>
        <w:t>"</w:t>
      </w:r>
      <w:r w:rsidRPr="00E8388D">
        <w:rPr>
          <w:rFonts w:ascii="Consolas" w:hAnsi="Consolas"/>
          <w:color w:val="000000"/>
          <w:sz w:val="18"/>
          <w:lang w:val="en-US"/>
          <w:rPrChange w:id="6143" w:author="Thomas Stockhammer" w:date="2021-03-09T15:08:00Z">
            <w:rPr>
              <w:rFonts w:ascii="Courier New" w:hAnsi="Courier New"/>
              <w:sz w:val="16"/>
              <w:lang w:val="en-US"/>
            </w:rPr>
          </w:rPrChange>
        </w:rPr>
        <w:t>,</w:t>
      </w:r>
    </w:p>
    <w:p w14:paraId="5020E2CC" w14:textId="5ED055AA" w:rsidR="00E8388D" w:rsidRPr="00E8388D" w:rsidRDefault="00E8388D" w:rsidP="00E8388D">
      <w:pPr>
        <w:autoSpaceDE w:val="0"/>
        <w:autoSpaceDN w:val="0"/>
        <w:adjustRightInd w:val="0"/>
        <w:spacing w:after="0"/>
        <w:rPr>
          <w:rFonts w:ascii="Consolas" w:hAnsi="Consolas"/>
          <w:color w:val="000000"/>
          <w:sz w:val="18"/>
          <w:lang w:val="en-US"/>
          <w:rPrChange w:id="6144" w:author="Thomas Stockhammer" w:date="2021-03-09T15:08:00Z">
            <w:rPr>
              <w:rFonts w:ascii="Courier New" w:hAnsi="Courier New"/>
              <w:sz w:val="16"/>
              <w:lang w:val="en-US"/>
            </w:rPr>
          </w:rPrChange>
        </w:rPr>
        <w:pPrChange w:id="6145" w:author="Thomas Stockhammer" w:date="2021-03-09T15:08:00Z">
          <w:pPr>
            <w:spacing w:after="0"/>
          </w:pPr>
        </w:pPrChange>
      </w:pPr>
      <w:r w:rsidRPr="00E8388D">
        <w:rPr>
          <w:rFonts w:ascii="Consolas" w:hAnsi="Consolas"/>
          <w:color w:val="000000"/>
          <w:sz w:val="18"/>
          <w:lang w:val="en-US"/>
          <w:rPrChange w:id="6146" w:author="Thomas Stockhammer" w:date="2021-03-09T15:08:00Z">
            <w:rPr>
              <w:rFonts w:ascii="Courier New" w:hAnsi="Courier New"/>
              <w:sz w:val="16"/>
              <w:lang w:val="en-US"/>
            </w:rPr>
          </w:rPrChange>
        </w:rPr>
        <w:t xml:space="preserve">        </w:t>
      </w:r>
      <w:r w:rsidRPr="00E8388D">
        <w:rPr>
          <w:rFonts w:ascii="Consolas" w:hAnsi="Consolas"/>
          <w:color w:val="2E75B6"/>
          <w:sz w:val="18"/>
          <w:lang w:val="en-US"/>
          <w:rPrChange w:id="6147" w:author="Thomas Stockhammer" w:date="2021-03-09T15:08:00Z">
            <w:rPr>
              <w:rFonts w:ascii="Courier New" w:hAnsi="Courier New"/>
              <w:sz w:val="16"/>
              <w:lang w:val="en-US"/>
            </w:rPr>
          </w:rPrChange>
        </w:rPr>
        <w:t>"Key"</w:t>
      </w:r>
      <w:r w:rsidRPr="00E8388D">
        <w:rPr>
          <w:rFonts w:ascii="Consolas" w:hAnsi="Consolas"/>
          <w:color w:val="000000"/>
          <w:sz w:val="18"/>
          <w:lang w:val="en-US"/>
          <w:rPrChange w:id="6148" w:author="Thomas Stockhammer" w:date="2021-03-09T15:08:00Z">
            <w:rPr>
              <w:rFonts w:ascii="Courier New" w:hAnsi="Courier New"/>
              <w:sz w:val="16"/>
              <w:lang w:val="en-US"/>
            </w:rPr>
          </w:rPrChange>
        </w:rPr>
        <w:t xml:space="preserve">: </w:t>
      </w:r>
      <w:r w:rsidRPr="00E8388D">
        <w:rPr>
          <w:rFonts w:ascii="Consolas" w:hAnsi="Consolas"/>
          <w:color w:val="A31515"/>
          <w:sz w:val="18"/>
          <w:lang w:val="en-US"/>
          <w:rPrChange w:id="6149" w:author="Thomas Stockhammer" w:date="2021-03-09T15:08:00Z">
            <w:rPr>
              <w:rFonts w:ascii="Courier New" w:hAnsi="Courier New"/>
              <w:sz w:val="16"/>
              <w:lang w:val="en-US"/>
            </w:rPr>
          </w:rPrChange>
        </w:rPr>
        <w:t>"</w:t>
      </w:r>
      <w:del w:id="6150" w:author="Thomas Stockhammer" w:date="2021-03-09T15:08:00Z">
        <w:r w:rsidR="001B1546" w:rsidRPr="00BF0ABC">
          <w:rPr>
            <w:rFonts w:ascii="Courier New" w:hAnsi="Courier New" w:cs="Courier New"/>
            <w:sz w:val="16"/>
            <w:szCs w:val="16"/>
            <w:lang w:val="en-US"/>
          </w:rPr>
          <w:delText>S1-R1</w:delText>
        </w:r>
      </w:del>
      <w:ins w:id="6151" w:author="Thomas Stockhammer" w:date="2021-03-09T15:08:00Z">
        <w:r w:rsidRPr="00E8388D">
          <w:rPr>
            <w:rFonts w:ascii="Consolas" w:hAnsi="Consolas" w:cs="Consolas"/>
            <w:color w:val="A31515"/>
            <w:sz w:val="18"/>
            <w:szCs w:val="18"/>
            <w:lang w:val="en-US"/>
          </w:rPr>
          <w:t>S3-R3</w:t>
        </w:r>
      </w:ins>
      <w:r w:rsidRPr="00E8388D">
        <w:rPr>
          <w:rFonts w:ascii="Consolas" w:hAnsi="Consolas"/>
          <w:color w:val="A31515"/>
          <w:sz w:val="18"/>
          <w:lang w:val="en-US"/>
          <w:rPrChange w:id="6152" w:author="Thomas Stockhammer" w:date="2021-03-09T15:08:00Z">
            <w:rPr>
              <w:rFonts w:ascii="Courier New" w:hAnsi="Courier New"/>
              <w:sz w:val="16"/>
              <w:lang w:val="en-US"/>
            </w:rPr>
          </w:rPrChange>
        </w:rPr>
        <w:t>"</w:t>
      </w:r>
      <w:r w:rsidRPr="00E8388D">
        <w:rPr>
          <w:rFonts w:ascii="Consolas" w:hAnsi="Consolas"/>
          <w:color w:val="000000"/>
          <w:sz w:val="18"/>
          <w:lang w:val="en-US"/>
          <w:rPrChange w:id="6153" w:author="Thomas Stockhammer" w:date="2021-03-09T15:08:00Z">
            <w:rPr>
              <w:rFonts w:ascii="Courier New" w:hAnsi="Courier New"/>
              <w:sz w:val="16"/>
              <w:lang w:val="en-US"/>
            </w:rPr>
          </w:rPrChange>
        </w:rPr>
        <w:t>,</w:t>
      </w:r>
    </w:p>
    <w:p w14:paraId="18A995B0" w14:textId="79733EB5" w:rsidR="00E8388D" w:rsidRPr="00E8388D" w:rsidRDefault="00E8388D" w:rsidP="00E8388D">
      <w:pPr>
        <w:autoSpaceDE w:val="0"/>
        <w:autoSpaceDN w:val="0"/>
        <w:adjustRightInd w:val="0"/>
        <w:spacing w:after="0"/>
        <w:rPr>
          <w:rFonts w:ascii="Consolas" w:hAnsi="Consolas"/>
          <w:color w:val="000000"/>
          <w:sz w:val="18"/>
          <w:lang w:val="en-US"/>
          <w:rPrChange w:id="6154" w:author="Thomas Stockhammer" w:date="2021-03-09T15:08:00Z">
            <w:rPr>
              <w:rFonts w:ascii="Courier New" w:hAnsi="Courier New"/>
              <w:sz w:val="16"/>
              <w:lang w:val="en-US"/>
            </w:rPr>
          </w:rPrChange>
        </w:rPr>
        <w:pPrChange w:id="6155" w:author="Thomas Stockhammer" w:date="2021-03-09T15:08:00Z">
          <w:pPr>
            <w:spacing w:after="0"/>
          </w:pPr>
        </w:pPrChange>
      </w:pPr>
      <w:r w:rsidRPr="00E8388D">
        <w:rPr>
          <w:rFonts w:ascii="Consolas" w:hAnsi="Consolas"/>
          <w:color w:val="000000"/>
          <w:sz w:val="18"/>
          <w:lang w:val="en-US"/>
          <w:rPrChange w:id="6156" w:author="Thomas Stockhammer" w:date="2021-03-09T15:08:00Z">
            <w:rPr>
              <w:rFonts w:ascii="Courier New" w:hAnsi="Courier New"/>
              <w:sz w:val="16"/>
              <w:lang w:val="en-US"/>
            </w:rPr>
          </w:rPrChange>
        </w:rPr>
        <w:t xml:space="preserve">        </w:t>
      </w:r>
      <w:r w:rsidRPr="00E8388D">
        <w:rPr>
          <w:rFonts w:ascii="Consolas" w:hAnsi="Consolas"/>
          <w:color w:val="2E75B6"/>
          <w:sz w:val="18"/>
          <w:lang w:val="en-US"/>
          <w:rPrChange w:id="6157" w:author="Thomas Stockhammer" w:date="2021-03-09T15:08:00Z">
            <w:rPr>
              <w:rFonts w:ascii="Courier New" w:hAnsi="Courier New"/>
              <w:sz w:val="16"/>
              <w:lang w:val="en-US"/>
            </w:rPr>
          </w:rPrChange>
        </w:rPr>
        <w:t>"URI"</w:t>
      </w:r>
      <w:r w:rsidRPr="00E8388D">
        <w:rPr>
          <w:rFonts w:ascii="Consolas" w:hAnsi="Consolas"/>
          <w:color w:val="000000"/>
          <w:sz w:val="18"/>
          <w:lang w:val="en-US"/>
          <w:rPrChange w:id="6158" w:author="Thomas Stockhammer" w:date="2021-03-09T15:08:00Z">
            <w:rPr>
              <w:rFonts w:ascii="Courier New" w:hAnsi="Courier New"/>
              <w:sz w:val="16"/>
              <w:lang w:val="en-US"/>
            </w:rPr>
          </w:rPrChange>
        </w:rPr>
        <w:t xml:space="preserve">: </w:t>
      </w:r>
      <w:r w:rsidRPr="00E8388D">
        <w:rPr>
          <w:rFonts w:ascii="Consolas" w:hAnsi="Consolas"/>
          <w:color w:val="A31515"/>
          <w:sz w:val="18"/>
          <w:lang w:val="en-US"/>
          <w:rPrChange w:id="6159" w:author="Thomas Stockhammer" w:date="2021-03-09T15:08:00Z">
            <w:rPr>
              <w:rFonts w:ascii="Courier New" w:hAnsi="Courier New"/>
              <w:sz w:val="16"/>
              <w:lang w:val="en-US"/>
            </w:rPr>
          </w:rPrChange>
        </w:rPr>
        <w:t>"./</w:t>
      </w:r>
      <w:del w:id="6160" w:author="Thomas Stockhammer" w:date="2021-03-09T15:08:00Z">
        <w:r w:rsidR="001B1546" w:rsidRPr="00BF0ABC">
          <w:rPr>
            <w:rFonts w:ascii="Courier New" w:hAnsi="Courier New" w:cs="Courier New"/>
            <w:sz w:val="16"/>
            <w:szCs w:val="16"/>
            <w:lang w:val="en-US"/>
          </w:rPr>
          <w:delText>sequence</w:delText>
        </w:r>
      </w:del>
      <w:ins w:id="6161" w:author="Thomas Stockhammer" w:date="2021-03-09T15:08:00Z">
        <w:r w:rsidRPr="00E8388D">
          <w:rPr>
            <w:rFonts w:ascii="Consolas" w:hAnsi="Consolas" w:cs="Consolas"/>
            <w:color w:val="A31515"/>
            <w:sz w:val="18"/>
            <w:szCs w:val="18"/>
            <w:lang w:val="en-US"/>
          </w:rPr>
          <w:t>MovingText2-FullHD-420-10bit</w:t>
        </w:r>
      </w:ins>
      <w:r w:rsidRPr="00E8388D">
        <w:rPr>
          <w:rFonts w:ascii="Consolas" w:hAnsi="Consolas"/>
          <w:color w:val="A31515"/>
          <w:sz w:val="18"/>
          <w:lang w:val="en-US"/>
          <w:rPrChange w:id="6162" w:author="Thomas Stockhammer" w:date="2021-03-09T15:08:00Z">
            <w:rPr>
              <w:rFonts w:ascii="Courier New" w:hAnsi="Courier New"/>
              <w:sz w:val="16"/>
              <w:lang w:val="en-US"/>
            </w:rPr>
          </w:rPrChange>
        </w:rPr>
        <w:t>.yuv"</w:t>
      </w:r>
      <w:r w:rsidRPr="00E8388D">
        <w:rPr>
          <w:rFonts w:ascii="Consolas" w:hAnsi="Consolas"/>
          <w:color w:val="000000"/>
          <w:sz w:val="18"/>
          <w:lang w:val="en-US"/>
          <w:rPrChange w:id="6163" w:author="Thomas Stockhammer" w:date="2021-03-09T15:08:00Z">
            <w:rPr>
              <w:rFonts w:ascii="Courier New" w:hAnsi="Courier New"/>
              <w:sz w:val="16"/>
              <w:lang w:val="en-US"/>
            </w:rPr>
          </w:rPrChange>
        </w:rPr>
        <w:t>,</w:t>
      </w:r>
    </w:p>
    <w:p w14:paraId="3CE031CB" w14:textId="5539B1CB" w:rsidR="00E8388D" w:rsidRPr="00E8388D" w:rsidRDefault="00E8388D" w:rsidP="00E8388D">
      <w:pPr>
        <w:autoSpaceDE w:val="0"/>
        <w:autoSpaceDN w:val="0"/>
        <w:adjustRightInd w:val="0"/>
        <w:spacing w:after="0"/>
        <w:rPr>
          <w:rFonts w:ascii="Consolas" w:hAnsi="Consolas"/>
          <w:color w:val="000000"/>
          <w:sz w:val="18"/>
          <w:lang w:val="en-US"/>
          <w:rPrChange w:id="6164" w:author="Thomas Stockhammer" w:date="2021-03-09T15:08:00Z">
            <w:rPr>
              <w:rFonts w:ascii="Courier New" w:hAnsi="Courier New"/>
              <w:sz w:val="16"/>
              <w:lang w:val="en-US"/>
            </w:rPr>
          </w:rPrChange>
        </w:rPr>
        <w:pPrChange w:id="6165" w:author="Thomas Stockhammer" w:date="2021-03-09T15:08:00Z">
          <w:pPr>
            <w:spacing w:after="0"/>
          </w:pPr>
        </w:pPrChange>
      </w:pPr>
      <w:r w:rsidRPr="00E8388D">
        <w:rPr>
          <w:rFonts w:ascii="Consolas" w:hAnsi="Consolas"/>
          <w:color w:val="000000"/>
          <w:sz w:val="18"/>
          <w:lang w:val="en-US"/>
          <w:rPrChange w:id="6166" w:author="Thomas Stockhammer" w:date="2021-03-09T15:08:00Z">
            <w:rPr>
              <w:rFonts w:ascii="Courier New" w:hAnsi="Courier New"/>
              <w:sz w:val="16"/>
              <w:lang w:val="en-US"/>
            </w:rPr>
          </w:rPrChange>
        </w:rPr>
        <w:t xml:space="preserve">        </w:t>
      </w:r>
      <w:r w:rsidRPr="00E8388D">
        <w:rPr>
          <w:rFonts w:ascii="Consolas" w:hAnsi="Consolas"/>
          <w:color w:val="2E75B6"/>
          <w:sz w:val="18"/>
          <w:lang w:val="en-US"/>
          <w:rPrChange w:id="6167" w:author="Thomas Stockhammer" w:date="2021-03-09T15:08:00Z">
            <w:rPr>
              <w:rFonts w:ascii="Courier New" w:hAnsi="Courier New"/>
              <w:sz w:val="16"/>
              <w:lang w:val="en-US"/>
            </w:rPr>
          </w:rPrChange>
        </w:rPr>
        <w:t>"md5"</w:t>
      </w:r>
      <w:r w:rsidRPr="00E8388D">
        <w:rPr>
          <w:rFonts w:ascii="Consolas" w:hAnsi="Consolas"/>
          <w:color w:val="000000"/>
          <w:sz w:val="18"/>
          <w:lang w:val="en-US"/>
          <w:rPrChange w:id="6168" w:author="Thomas Stockhammer" w:date="2021-03-09T15:08:00Z">
            <w:rPr>
              <w:rFonts w:ascii="Courier New" w:hAnsi="Courier New"/>
              <w:sz w:val="16"/>
              <w:lang w:val="en-US"/>
            </w:rPr>
          </w:rPrChange>
        </w:rPr>
        <w:t xml:space="preserve">: </w:t>
      </w:r>
      <w:r w:rsidRPr="00E8388D">
        <w:rPr>
          <w:rFonts w:ascii="Consolas" w:hAnsi="Consolas"/>
          <w:color w:val="A31515"/>
          <w:sz w:val="18"/>
          <w:lang w:val="en-US"/>
          <w:rPrChange w:id="6169" w:author="Thomas Stockhammer" w:date="2021-03-09T15:08:00Z">
            <w:rPr>
              <w:rFonts w:ascii="Courier New" w:hAnsi="Courier New"/>
              <w:sz w:val="16"/>
              <w:lang w:val="en-US"/>
            </w:rPr>
          </w:rPrChange>
        </w:rPr>
        <w:t>"</w:t>
      </w:r>
      <w:del w:id="6170" w:author="Thomas Stockhammer" w:date="2021-03-09T15:08:00Z">
        <w:r w:rsidR="001B1546" w:rsidRPr="00BF0ABC">
          <w:rPr>
            <w:rFonts w:ascii="Courier New" w:hAnsi="Courier New" w:cs="Courier New"/>
            <w:sz w:val="16"/>
            <w:szCs w:val="16"/>
            <w:lang w:val="en-US"/>
          </w:rPr>
          <w:delText>824fe384be7b0095c391ff6c5a5acc53</w:delText>
        </w:r>
      </w:del>
      <w:ins w:id="6171" w:author="Thomas Stockhammer" w:date="2021-03-09T15:08:00Z">
        <w:r w:rsidRPr="00E8388D">
          <w:rPr>
            <w:rFonts w:ascii="Consolas" w:hAnsi="Consolas" w:cs="Consolas"/>
            <w:color w:val="A31515"/>
            <w:sz w:val="18"/>
            <w:szCs w:val="18"/>
            <w:lang w:val="en-US"/>
          </w:rPr>
          <w:t>ace7062d0cd680d212c698d91bee76d2</w:t>
        </w:r>
      </w:ins>
      <w:r w:rsidRPr="00E8388D">
        <w:rPr>
          <w:rFonts w:ascii="Consolas" w:hAnsi="Consolas"/>
          <w:color w:val="A31515"/>
          <w:sz w:val="18"/>
          <w:lang w:val="en-US"/>
          <w:rPrChange w:id="6172" w:author="Thomas Stockhammer" w:date="2021-03-09T15:08:00Z">
            <w:rPr>
              <w:rFonts w:ascii="Courier New" w:hAnsi="Courier New"/>
              <w:sz w:val="16"/>
              <w:lang w:val="en-US"/>
            </w:rPr>
          </w:rPrChange>
        </w:rPr>
        <w:t>"</w:t>
      </w:r>
      <w:r w:rsidRPr="00E8388D">
        <w:rPr>
          <w:rFonts w:ascii="Consolas" w:hAnsi="Consolas"/>
          <w:color w:val="000000"/>
          <w:sz w:val="18"/>
          <w:lang w:val="en-US"/>
          <w:rPrChange w:id="6173" w:author="Thomas Stockhammer" w:date="2021-03-09T15:08:00Z">
            <w:rPr>
              <w:rFonts w:ascii="Courier New" w:hAnsi="Courier New"/>
              <w:sz w:val="16"/>
              <w:lang w:val="en-US"/>
            </w:rPr>
          </w:rPrChange>
        </w:rPr>
        <w:t>,</w:t>
      </w:r>
    </w:p>
    <w:p w14:paraId="7FE2FCB4" w14:textId="2166A552" w:rsidR="00E8388D" w:rsidRPr="00E8388D" w:rsidRDefault="00E8388D" w:rsidP="00E8388D">
      <w:pPr>
        <w:autoSpaceDE w:val="0"/>
        <w:autoSpaceDN w:val="0"/>
        <w:adjustRightInd w:val="0"/>
        <w:spacing w:after="0"/>
        <w:rPr>
          <w:rFonts w:ascii="Consolas" w:hAnsi="Consolas"/>
          <w:color w:val="000000"/>
          <w:sz w:val="18"/>
          <w:lang w:val="en-US"/>
          <w:rPrChange w:id="6174" w:author="Thomas Stockhammer" w:date="2021-03-09T15:08:00Z">
            <w:rPr>
              <w:rFonts w:ascii="Courier New" w:hAnsi="Courier New"/>
              <w:sz w:val="16"/>
              <w:lang w:val="en-US"/>
            </w:rPr>
          </w:rPrChange>
        </w:rPr>
        <w:pPrChange w:id="6175" w:author="Thomas Stockhammer" w:date="2021-03-09T15:08:00Z">
          <w:pPr>
            <w:spacing w:after="0"/>
          </w:pPr>
        </w:pPrChange>
      </w:pPr>
      <w:r w:rsidRPr="00E8388D">
        <w:rPr>
          <w:rFonts w:ascii="Consolas" w:hAnsi="Consolas"/>
          <w:color w:val="000000"/>
          <w:sz w:val="18"/>
          <w:lang w:val="en-US"/>
          <w:rPrChange w:id="6176" w:author="Thomas Stockhammer" w:date="2021-03-09T15:08:00Z">
            <w:rPr>
              <w:rFonts w:ascii="Courier New" w:hAnsi="Courier New"/>
              <w:sz w:val="16"/>
              <w:lang w:val="en-US"/>
            </w:rPr>
          </w:rPrChange>
        </w:rPr>
        <w:t xml:space="preserve">        </w:t>
      </w:r>
      <w:r w:rsidRPr="00E8388D">
        <w:rPr>
          <w:rFonts w:ascii="Consolas" w:hAnsi="Consolas"/>
          <w:color w:val="2E75B6"/>
          <w:sz w:val="18"/>
          <w:lang w:val="en-US"/>
          <w:rPrChange w:id="6177" w:author="Thomas Stockhammer" w:date="2021-03-09T15:08:00Z">
            <w:rPr>
              <w:rFonts w:ascii="Courier New" w:hAnsi="Courier New"/>
              <w:sz w:val="16"/>
              <w:lang w:val="en-US"/>
            </w:rPr>
          </w:rPrChange>
        </w:rPr>
        <w:t>"thumbnail"</w:t>
      </w:r>
      <w:r w:rsidRPr="00E8388D">
        <w:rPr>
          <w:rFonts w:ascii="Consolas" w:hAnsi="Consolas"/>
          <w:color w:val="000000"/>
          <w:sz w:val="18"/>
          <w:lang w:val="en-US"/>
          <w:rPrChange w:id="6178" w:author="Thomas Stockhammer" w:date="2021-03-09T15:08:00Z">
            <w:rPr>
              <w:rFonts w:ascii="Courier New" w:hAnsi="Courier New"/>
              <w:sz w:val="16"/>
              <w:lang w:val="en-US"/>
            </w:rPr>
          </w:rPrChange>
        </w:rPr>
        <w:t xml:space="preserve">: </w:t>
      </w:r>
      <w:r w:rsidRPr="00E8388D">
        <w:rPr>
          <w:rFonts w:ascii="Consolas" w:hAnsi="Consolas"/>
          <w:color w:val="A31515"/>
          <w:sz w:val="18"/>
          <w:lang w:val="en-US"/>
          <w:rPrChange w:id="6179" w:author="Thomas Stockhammer" w:date="2021-03-09T15:08:00Z">
            <w:rPr>
              <w:rFonts w:ascii="Courier New" w:hAnsi="Courier New"/>
              <w:sz w:val="16"/>
              <w:lang w:val="en-US"/>
            </w:rPr>
          </w:rPrChange>
        </w:rPr>
        <w:t>"./</w:t>
      </w:r>
      <w:del w:id="6180" w:author="Thomas Stockhammer" w:date="2021-03-09T15:08:00Z">
        <w:r w:rsidR="001B1546" w:rsidRPr="00BF0ABC">
          <w:rPr>
            <w:rFonts w:ascii="Courier New" w:hAnsi="Courier New" w:cs="Courier New"/>
            <w:sz w:val="16"/>
            <w:szCs w:val="16"/>
            <w:lang w:val="en-US"/>
          </w:rPr>
          <w:delText>sequence.jpg</w:delText>
        </w:r>
      </w:del>
      <w:ins w:id="6181" w:author="Thomas Stockhammer" w:date="2021-03-09T15:08:00Z">
        <w:r w:rsidRPr="00E8388D">
          <w:rPr>
            <w:rFonts w:ascii="Consolas" w:hAnsi="Consolas" w:cs="Consolas"/>
            <w:color w:val="A31515"/>
            <w:sz w:val="18"/>
            <w:szCs w:val="18"/>
            <w:lang w:val="en-US"/>
          </w:rPr>
          <w:t>MovingText2.png</w:t>
        </w:r>
      </w:ins>
      <w:r w:rsidRPr="00E8388D">
        <w:rPr>
          <w:rFonts w:ascii="Consolas" w:hAnsi="Consolas"/>
          <w:color w:val="A31515"/>
          <w:sz w:val="18"/>
          <w:lang w:val="en-US"/>
          <w:rPrChange w:id="6182" w:author="Thomas Stockhammer" w:date="2021-03-09T15:08:00Z">
            <w:rPr>
              <w:rFonts w:ascii="Courier New" w:hAnsi="Courier New"/>
              <w:sz w:val="16"/>
              <w:lang w:val="en-US"/>
            </w:rPr>
          </w:rPrChange>
        </w:rPr>
        <w:t>"</w:t>
      </w:r>
      <w:r w:rsidRPr="00E8388D">
        <w:rPr>
          <w:rFonts w:ascii="Consolas" w:hAnsi="Consolas"/>
          <w:color w:val="000000"/>
          <w:sz w:val="18"/>
          <w:lang w:val="en-US"/>
          <w:rPrChange w:id="6183" w:author="Thomas Stockhammer" w:date="2021-03-09T15:08:00Z">
            <w:rPr>
              <w:rFonts w:ascii="Courier New" w:hAnsi="Courier New"/>
              <w:sz w:val="16"/>
              <w:lang w:val="en-US"/>
            </w:rPr>
          </w:rPrChange>
        </w:rPr>
        <w:t>,</w:t>
      </w:r>
    </w:p>
    <w:p w14:paraId="42057BED" w14:textId="4643CB50" w:rsidR="00E8388D" w:rsidRPr="00E8388D" w:rsidRDefault="00E8388D" w:rsidP="00E8388D">
      <w:pPr>
        <w:autoSpaceDE w:val="0"/>
        <w:autoSpaceDN w:val="0"/>
        <w:adjustRightInd w:val="0"/>
        <w:spacing w:after="0"/>
        <w:rPr>
          <w:rFonts w:ascii="Consolas" w:hAnsi="Consolas"/>
          <w:color w:val="000000"/>
          <w:sz w:val="18"/>
          <w:lang w:val="en-US"/>
          <w:rPrChange w:id="6184" w:author="Thomas Stockhammer" w:date="2021-03-09T15:08:00Z">
            <w:rPr>
              <w:rFonts w:ascii="Courier New" w:hAnsi="Courier New"/>
              <w:sz w:val="16"/>
              <w:lang w:val="en-US"/>
            </w:rPr>
          </w:rPrChange>
        </w:rPr>
        <w:pPrChange w:id="6185" w:author="Thomas Stockhammer" w:date="2021-03-09T15:08:00Z">
          <w:pPr>
            <w:spacing w:after="0"/>
          </w:pPr>
        </w:pPrChange>
      </w:pPr>
      <w:r w:rsidRPr="00E8388D">
        <w:rPr>
          <w:rFonts w:ascii="Consolas" w:hAnsi="Consolas"/>
          <w:color w:val="000000"/>
          <w:sz w:val="18"/>
          <w:lang w:val="en-US"/>
          <w:rPrChange w:id="6186" w:author="Thomas Stockhammer" w:date="2021-03-09T15:08:00Z">
            <w:rPr>
              <w:rFonts w:ascii="Courier New" w:hAnsi="Courier New"/>
              <w:sz w:val="16"/>
              <w:lang w:val="en-US"/>
            </w:rPr>
          </w:rPrChange>
        </w:rPr>
        <w:t xml:space="preserve">        </w:t>
      </w:r>
      <w:r w:rsidRPr="00E8388D">
        <w:rPr>
          <w:rFonts w:ascii="Consolas" w:hAnsi="Consolas"/>
          <w:color w:val="2E75B6"/>
          <w:sz w:val="18"/>
          <w:lang w:val="en-US"/>
          <w:rPrChange w:id="6187" w:author="Thomas Stockhammer" w:date="2021-03-09T15:08:00Z">
            <w:rPr>
              <w:rFonts w:ascii="Courier New" w:hAnsi="Courier New"/>
              <w:sz w:val="16"/>
              <w:lang w:val="en-US"/>
            </w:rPr>
          </w:rPrChange>
        </w:rPr>
        <w:t>"preview"</w:t>
      </w:r>
      <w:r w:rsidRPr="00E8388D">
        <w:rPr>
          <w:rFonts w:ascii="Consolas" w:hAnsi="Consolas"/>
          <w:color w:val="000000"/>
          <w:sz w:val="18"/>
          <w:lang w:val="en-US"/>
          <w:rPrChange w:id="6188" w:author="Thomas Stockhammer" w:date="2021-03-09T15:08:00Z">
            <w:rPr>
              <w:rFonts w:ascii="Courier New" w:hAnsi="Courier New"/>
              <w:sz w:val="16"/>
              <w:lang w:val="en-US"/>
            </w:rPr>
          </w:rPrChange>
        </w:rPr>
        <w:t xml:space="preserve">: </w:t>
      </w:r>
      <w:r w:rsidRPr="00E8388D">
        <w:rPr>
          <w:rFonts w:ascii="Consolas" w:hAnsi="Consolas"/>
          <w:color w:val="A31515"/>
          <w:sz w:val="18"/>
          <w:lang w:val="en-US"/>
          <w:rPrChange w:id="6189" w:author="Thomas Stockhammer" w:date="2021-03-09T15:08:00Z">
            <w:rPr>
              <w:rFonts w:ascii="Courier New" w:hAnsi="Courier New"/>
              <w:sz w:val="16"/>
              <w:lang w:val="en-US"/>
            </w:rPr>
          </w:rPrChange>
        </w:rPr>
        <w:t>"./</w:t>
      </w:r>
      <w:del w:id="6190" w:author="Thomas Stockhammer" w:date="2021-03-09T15:08:00Z">
        <w:r w:rsidR="001B1546" w:rsidRPr="00BF0ABC">
          <w:rPr>
            <w:rFonts w:ascii="Courier New" w:hAnsi="Courier New" w:cs="Courier New"/>
            <w:sz w:val="16"/>
            <w:szCs w:val="16"/>
            <w:lang w:val="en-US"/>
          </w:rPr>
          <w:delText>sequence</w:delText>
        </w:r>
      </w:del>
      <w:ins w:id="6191" w:author="Thomas Stockhammer" w:date="2021-03-09T15:08:00Z">
        <w:r w:rsidRPr="00E8388D">
          <w:rPr>
            <w:rFonts w:ascii="Consolas" w:hAnsi="Consolas" w:cs="Consolas"/>
            <w:color w:val="A31515"/>
            <w:sz w:val="18"/>
            <w:szCs w:val="18"/>
            <w:lang w:val="en-US"/>
          </w:rPr>
          <w:t>MovingText2</w:t>
        </w:r>
      </w:ins>
      <w:r w:rsidRPr="00E8388D">
        <w:rPr>
          <w:rFonts w:ascii="Consolas" w:hAnsi="Consolas"/>
          <w:color w:val="A31515"/>
          <w:sz w:val="18"/>
          <w:lang w:val="en-US"/>
          <w:rPrChange w:id="6192" w:author="Thomas Stockhammer" w:date="2021-03-09T15:08:00Z">
            <w:rPr>
              <w:rFonts w:ascii="Courier New" w:hAnsi="Courier New"/>
              <w:sz w:val="16"/>
              <w:lang w:val="en-US"/>
            </w:rPr>
          </w:rPrChange>
        </w:rPr>
        <w:t>.mp4</w:t>
      </w:r>
      <w:del w:id="6193" w:author="Thomas Stockhammer" w:date="2021-03-09T15:08:00Z">
        <w:r w:rsidR="001B1546" w:rsidRPr="00BF0ABC">
          <w:rPr>
            <w:rFonts w:ascii="Courier New" w:hAnsi="Courier New" w:cs="Courier New"/>
            <w:sz w:val="16"/>
            <w:szCs w:val="16"/>
            <w:lang w:val="en-US"/>
          </w:rPr>
          <w:delText>"</w:delText>
        </w:r>
      </w:del>
      <w:ins w:id="6194" w:author="Thomas Stockhammer" w:date="2021-03-09T15:08:00Z">
        <w:r w:rsidRPr="00E8388D">
          <w:rPr>
            <w:rFonts w:ascii="Consolas" w:hAnsi="Consolas" w:cs="Consolas"/>
            <w:color w:val="A31515"/>
            <w:sz w:val="18"/>
            <w:szCs w:val="18"/>
            <w:lang w:val="en-US"/>
          </w:rPr>
          <w:t>"</w:t>
        </w:r>
        <w:r w:rsidRPr="00E8388D">
          <w:rPr>
            <w:rFonts w:ascii="Consolas" w:hAnsi="Consolas" w:cs="Consolas"/>
            <w:color w:val="000000"/>
            <w:sz w:val="18"/>
            <w:szCs w:val="18"/>
            <w:lang w:val="en-US"/>
          </w:rPr>
          <w:t>,</w:t>
        </w:r>
      </w:ins>
    </w:p>
    <w:p w14:paraId="67701AB9" w14:textId="31DB9B4C" w:rsidR="00E8388D" w:rsidRPr="00E8388D" w:rsidRDefault="00E8388D" w:rsidP="00E8388D">
      <w:pPr>
        <w:autoSpaceDE w:val="0"/>
        <w:autoSpaceDN w:val="0"/>
        <w:adjustRightInd w:val="0"/>
        <w:spacing w:after="0"/>
        <w:rPr>
          <w:rFonts w:ascii="Consolas" w:hAnsi="Consolas"/>
          <w:color w:val="000000"/>
          <w:sz w:val="18"/>
          <w:lang w:val="en-US"/>
          <w:rPrChange w:id="6195" w:author="Thomas Stockhammer" w:date="2021-03-09T15:08:00Z">
            <w:rPr>
              <w:rFonts w:ascii="Courier New" w:hAnsi="Courier New"/>
              <w:sz w:val="16"/>
              <w:lang w:val="en-US"/>
            </w:rPr>
          </w:rPrChange>
        </w:rPr>
        <w:pPrChange w:id="6196" w:author="Thomas Stockhammer" w:date="2021-03-09T15:08:00Z">
          <w:pPr>
            <w:spacing w:after="0"/>
          </w:pPr>
        </w:pPrChange>
      </w:pPr>
      <w:r w:rsidRPr="00E8388D">
        <w:rPr>
          <w:rFonts w:ascii="Consolas" w:hAnsi="Consolas"/>
          <w:color w:val="000000"/>
          <w:sz w:val="18"/>
          <w:lang w:val="en-US"/>
          <w:rPrChange w:id="6197" w:author="Thomas Stockhammer" w:date="2021-03-09T15:08:00Z">
            <w:rPr>
              <w:rFonts w:ascii="Courier New" w:hAnsi="Courier New"/>
              <w:sz w:val="16"/>
              <w:lang w:val="en-US"/>
            </w:rPr>
          </w:rPrChange>
        </w:rPr>
        <w:t xml:space="preserve">      </w:t>
      </w:r>
      <w:del w:id="6198" w:author="Thomas Stockhammer" w:date="2021-03-09T15:08:00Z">
        <w:r w:rsidR="001B1546" w:rsidRPr="00BF0ABC">
          <w:rPr>
            <w:rFonts w:ascii="Courier New" w:hAnsi="Courier New" w:cs="Courier New"/>
            <w:sz w:val="16"/>
            <w:szCs w:val="16"/>
            <w:lang w:val="en-US"/>
          </w:rPr>
          <w:delText>},</w:delText>
        </w:r>
      </w:del>
      <w:ins w:id="6199" w:author="Thomas Stockhammer" w:date="2021-03-09T15:08:00Z">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"TR26.955"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"Annex C.6.2"</w:t>
        </w:r>
      </w:ins>
    </w:p>
    <w:p w14:paraId="52BE0D10" w14:textId="77777777" w:rsidR="00E8388D" w:rsidRPr="00E8388D" w:rsidRDefault="00E8388D" w:rsidP="00E8388D">
      <w:pPr>
        <w:autoSpaceDE w:val="0"/>
        <w:autoSpaceDN w:val="0"/>
        <w:adjustRightInd w:val="0"/>
        <w:spacing w:after="0"/>
        <w:rPr>
          <w:ins w:id="6200" w:author="Thomas Stockhammer" w:date="2021-03-09T15:08:00Z"/>
          <w:rFonts w:ascii="Consolas" w:hAnsi="Consolas" w:cs="Consolas"/>
          <w:color w:val="000000"/>
          <w:sz w:val="18"/>
          <w:szCs w:val="18"/>
          <w:lang w:val="en-US"/>
        </w:rPr>
      </w:pPr>
      <w:r w:rsidRPr="00E8388D">
        <w:rPr>
          <w:rFonts w:ascii="Consolas" w:hAnsi="Consolas"/>
          <w:color w:val="000000"/>
          <w:sz w:val="18"/>
          <w:lang w:val="en-US"/>
          <w:rPrChange w:id="6201" w:author="Thomas Stockhammer" w:date="2021-03-09T15:08:00Z">
            <w:rPr>
              <w:rFonts w:ascii="Courier New" w:hAnsi="Courier New"/>
              <w:sz w:val="16"/>
              <w:lang w:val="en-US"/>
            </w:rPr>
          </w:rPrChange>
        </w:rPr>
        <w:t xml:space="preserve">  </w:t>
      </w:r>
      <w:ins w:id="6202" w:author="Thomas Stockhammer" w:date="2021-03-09T15:08:00Z">
        <w:r w:rsidRPr="00E8388D">
          <w:rPr>
            <w:rFonts w:ascii="Consolas" w:hAnsi="Consolas" w:cs="Consolas"/>
            <w:color w:val="000000"/>
            <w:sz w:val="18"/>
            <w:szCs w:val="18"/>
            <w:lang w:val="en-US"/>
          </w:rPr>
          <w:t xml:space="preserve">  },</w:t>
        </w:r>
      </w:ins>
    </w:p>
    <w:p w14:paraId="60080131" w14:textId="77777777" w:rsidR="00E8388D" w:rsidRPr="00E8388D" w:rsidRDefault="00E8388D" w:rsidP="00E8388D">
      <w:pPr>
        <w:autoSpaceDE w:val="0"/>
        <w:autoSpaceDN w:val="0"/>
        <w:adjustRightInd w:val="0"/>
        <w:spacing w:after="0"/>
        <w:rPr>
          <w:rFonts w:ascii="Consolas" w:hAnsi="Consolas"/>
          <w:color w:val="000000"/>
          <w:sz w:val="18"/>
          <w:lang w:val="en-US"/>
          <w:rPrChange w:id="6203" w:author="Thomas Stockhammer" w:date="2021-03-09T15:08:00Z">
            <w:rPr>
              <w:rFonts w:ascii="Courier New" w:hAnsi="Courier New"/>
              <w:sz w:val="16"/>
              <w:lang w:val="en-US"/>
            </w:rPr>
          </w:rPrChange>
        </w:rPr>
        <w:pPrChange w:id="6204" w:author="Thomas Stockhammer" w:date="2021-03-09T15:08:00Z">
          <w:pPr>
            <w:spacing w:after="0"/>
          </w:pPr>
        </w:pPrChange>
      </w:pPr>
      <w:r w:rsidRPr="00E8388D">
        <w:rPr>
          <w:rFonts w:ascii="Consolas" w:hAnsi="Consolas"/>
          <w:color w:val="000000"/>
          <w:sz w:val="18"/>
          <w:lang w:val="en-US"/>
          <w:rPrChange w:id="6205" w:author="Thomas Stockhammer" w:date="2021-03-09T15:08:00Z">
            <w:rPr>
              <w:rFonts w:ascii="Courier New" w:hAnsi="Courier New"/>
              <w:sz w:val="16"/>
              <w:lang w:val="en-US"/>
            </w:rPr>
          </w:rPrChange>
        </w:rPr>
        <w:t xml:space="preserve">    </w:t>
      </w:r>
      <w:r w:rsidRPr="00E8388D">
        <w:rPr>
          <w:rFonts w:ascii="Consolas" w:hAnsi="Consolas"/>
          <w:color w:val="2E75B6"/>
          <w:sz w:val="18"/>
          <w:lang w:val="en-US"/>
          <w:rPrChange w:id="6206" w:author="Thomas Stockhammer" w:date="2021-03-09T15:08:00Z">
            <w:rPr>
              <w:rFonts w:ascii="Courier New" w:hAnsi="Courier New"/>
              <w:sz w:val="16"/>
              <w:lang w:val="en-US"/>
            </w:rPr>
          </w:rPrChange>
        </w:rPr>
        <w:t>"Properties"</w:t>
      </w:r>
      <w:r w:rsidRPr="00E8388D">
        <w:rPr>
          <w:rFonts w:ascii="Consolas" w:hAnsi="Consolas"/>
          <w:color w:val="000000"/>
          <w:sz w:val="18"/>
          <w:lang w:val="en-US"/>
          <w:rPrChange w:id="6207" w:author="Thomas Stockhammer" w:date="2021-03-09T15:08:00Z">
            <w:rPr>
              <w:rFonts w:ascii="Courier New" w:hAnsi="Courier New"/>
              <w:sz w:val="16"/>
              <w:lang w:val="en-US"/>
            </w:rPr>
          </w:rPrChange>
        </w:rPr>
        <w:t>: {</w:t>
      </w:r>
    </w:p>
    <w:p w14:paraId="2E22A199" w14:textId="50E18747" w:rsidR="00E8388D" w:rsidRPr="00E8388D" w:rsidRDefault="00E8388D" w:rsidP="00E8388D">
      <w:pPr>
        <w:autoSpaceDE w:val="0"/>
        <w:autoSpaceDN w:val="0"/>
        <w:adjustRightInd w:val="0"/>
        <w:spacing w:after="0"/>
        <w:rPr>
          <w:rFonts w:ascii="Consolas" w:hAnsi="Consolas"/>
          <w:color w:val="000000"/>
          <w:sz w:val="18"/>
          <w:lang w:val="en-US"/>
          <w:rPrChange w:id="6208" w:author="Thomas Stockhammer" w:date="2021-03-09T15:08:00Z">
            <w:rPr>
              <w:rFonts w:ascii="Courier New" w:hAnsi="Courier New"/>
              <w:sz w:val="16"/>
              <w:lang w:val="en-US"/>
            </w:rPr>
          </w:rPrChange>
        </w:rPr>
        <w:pPrChange w:id="6209" w:author="Thomas Stockhammer" w:date="2021-03-09T15:08:00Z">
          <w:pPr>
            <w:spacing w:after="0"/>
          </w:pPr>
        </w:pPrChange>
      </w:pPr>
      <w:r w:rsidRPr="00E8388D">
        <w:rPr>
          <w:rFonts w:ascii="Consolas" w:hAnsi="Consolas"/>
          <w:color w:val="000000"/>
          <w:sz w:val="18"/>
          <w:lang w:val="en-US"/>
          <w:rPrChange w:id="6210" w:author="Thomas Stockhammer" w:date="2021-03-09T15:08:00Z">
            <w:rPr>
              <w:rFonts w:ascii="Courier New" w:hAnsi="Courier New"/>
              <w:sz w:val="16"/>
              <w:lang w:val="en-US"/>
            </w:rPr>
          </w:rPrChange>
        </w:rPr>
        <w:t xml:space="preserve">        </w:t>
      </w:r>
      <w:r w:rsidRPr="00E8388D">
        <w:rPr>
          <w:rFonts w:ascii="Consolas" w:hAnsi="Consolas"/>
          <w:color w:val="2E75B6"/>
          <w:sz w:val="18"/>
          <w:lang w:val="en-US"/>
          <w:rPrChange w:id="6211" w:author="Thomas Stockhammer" w:date="2021-03-09T15:08:00Z">
            <w:rPr>
              <w:rFonts w:ascii="Courier New" w:hAnsi="Courier New"/>
              <w:sz w:val="16"/>
              <w:lang w:val="en-US"/>
            </w:rPr>
          </w:rPrChange>
        </w:rPr>
        <w:t>"width"</w:t>
      </w:r>
      <w:r w:rsidRPr="00E8388D">
        <w:rPr>
          <w:rFonts w:ascii="Consolas" w:hAnsi="Consolas"/>
          <w:color w:val="000000"/>
          <w:sz w:val="18"/>
          <w:lang w:val="en-US"/>
          <w:rPrChange w:id="6212" w:author="Thomas Stockhammer" w:date="2021-03-09T15:08:00Z">
            <w:rPr>
              <w:rFonts w:ascii="Courier New" w:hAnsi="Courier New"/>
              <w:sz w:val="16"/>
              <w:lang w:val="en-US"/>
            </w:rPr>
          </w:rPrChange>
        </w:rPr>
        <w:t xml:space="preserve">: </w:t>
      </w:r>
      <w:del w:id="6213" w:author="Thomas Stockhammer" w:date="2021-03-09T15:08:00Z">
        <w:r w:rsidR="001B1546" w:rsidRPr="00BF0ABC">
          <w:rPr>
            <w:rFonts w:ascii="Courier New" w:hAnsi="Courier New" w:cs="Courier New"/>
            <w:sz w:val="16"/>
            <w:szCs w:val="16"/>
            <w:lang w:val="en-US"/>
          </w:rPr>
          <w:delText>1280,</w:delText>
        </w:r>
      </w:del>
      <w:ins w:id="6214" w:author="Thomas Stockhammer" w:date="2021-03-09T15:08:00Z">
        <w:r w:rsidRPr="00E8388D">
          <w:rPr>
            <w:rFonts w:ascii="Consolas" w:hAnsi="Consolas" w:cs="Consolas"/>
            <w:color w:val="A31515"/>
            <w:sz w:val="18"/>
            <w:szCs w:val="18"/>
            <w:lang w:val="en-US"/>
          </w:rPr>
          <w:t>"1920"</w:t>
        </w:r>
        <w:r w:rsidRPr="00E8388D">
          <w:rPr>
            <w:rFonts w:ascii="Consolas" w:hAnsi="Consolas" w:cs="Consolas"/>
            <w:color w:val="000000"/>
            <w:sz w:val="18"/>
            <w:szCs w:val="18"/>
            <w:lang w:val="en-US"/>
          </w:rPr>
          <w:t>,</w:t>
        </w:r>
      </w:ins>
    </w:p>
    <w:p w14:paraId="019E3A89" w14:textId="770F925F" w:rsidR="00E8388D" w:rsidRPr="00E8388D" w:rsidRDefault="00E8388D" w:rsidP="00E8388D">
      <w:pPr>
        <w:autoSpaceDE w:val="0"/>
        <w:autoSpaceDN w:val="0"/>
        <w:adjustRightInd w:val="0"/>
        <w:spacing w:after="0"/>
        <w:rPr>
          <w:rFonts w:ascii="Consolas" w:hAnsi="Consolas"/>
          <w:color w:val="000000"/>
          <w:sz w:val="18"/>
          <w:lang w:val="en-US"/>
          <w:rPrChange w:id="6215" w:author="Thomas Stockhammer" w:date="2021-03-09T15:08:00Z">
            <w:rPr>
              <w:rFonts w:ascii="Courier New" w:hAnsi="Courier New"/>
              <w:sz w:val="16"/>
              <w:lang w:val="en-US"/>
            </w:rPr>
          </w:rPrChange>
        </w:rPr>
        <w:pPrChange w:id="6216" w:author="Thomas Stockhammer" w:date="2021-03-09T15:08:00Z">
          <w:pPr>
            <w:spacing w:after="0"/>
          </w:pPr>
        </w:pPrChange>
      </w:pPr>
      <w:r w:rsidRPr="00E8388D">
        <w:rPr>
          <w:rFonts w:ascii="Consolas" w:hAnsi="Consolas"/>
          <w:color w:val="000000"/>
          <w:sz w:val="18"/>
          <w:lang w:val="en-US"/>
          <w:rPrChange w:id="6217" w:author="Thomas Stockhammer" w:date="2021-03-09T15:08:00Z">
            <w:rPr>
              <w:rFonts w:ascii="Courier New" w:hAnsi="Courier New"/>
              <w:sz w:val="16"/>
              <w:lang w:val="en-US"/>
            </w:rPr>
          </w:rPrChange>
        </w:rPr>
        <w:t xml:space="preserve">        </w:t>
      </w:r>
      <w:r w:rsidRPr="00E8388D">
        <w:rPr>
          <w:rFonts w:ascii="Consolas" w:hAnsi="Consolas"/>
          <w:color w:val="2E75B6"/>
          <w:sz w:val="18"/>
          <w:lang w:val="en-US"/>
          <w:rPrChange w:id="6218" w:author="Thomas Stockhammer" w:date="2021-03-09T15:08:00Z">
            <w:rPr>
              <w:rFonts w:ascii="Courier New" w:hAnsi="Courier New"/>
              <w:sz w:val="16"/>
              <w:lang w:val="en-US"/>
            </w:rPr>
          </w:rPrChange>
        </w:rPr>
        <w:t>"height"</w:t>
      </w:r>
      <w:r w:rsidRPr="00E8388D">
        <w:rPr>
          <w:rFonts w:ascii="Consolas" w:hAnsi="Consolas"/>
          <w:color w:val="000000"/>
          <w:sz w:val="18"/>
          <w:lang w:val="en-US"/>
          <w:rPrChange w:id="6219" w:author="Thomas Stockhammer" w:date="2021-03-09T15:08:00Z">
            <w:rPr>
              <w:rFonts w:ascii="Courier New" w:hAnsi="Courier New"/>
              <w:sz w:val="16"/>
              <w:lang w:val="en-US"/>
            </w:rPr>
          </w:rPrChange>
        </w:rPr>
        <w:t xml:space="preserve">: </w:t>
      </w:r>
      <w:del w:id="6220" w:author="Thomas Stockhammer" w:date="2021-03-09T15:08:00Z">
        <w:r w:rsidR="001B1546" w:rsidRPr="00BF0ABC">
          <w:rPr>
            <w:rFonts w:ascii="Courier New" w:hAnsi="Courier New" w:cs="Courier New"/>
            <w:sz w:val="16"/>
            <w:szCs w:val="16"/>
            <w:lang w:val="en-US"/>
          </w:rPr>
          <w:delText>720,</w:delText>
        </w:r>
      </w:del>
      <w:ins w:id="6221" w:author="Thomas Stockhammer" w:date="2021-03-09T15:08:00Z">
        <w:r w:rsidRPr="00E8388D">
          <w:rPr>
            <w:rFonts w:ascii="Consolas" w:hAnsi="Consolas" w:cs="Consolas"/>
            <w:color w:val="A31515"/>
            <w:sz w:val="18"/>
            <w:szCs w:val="18"/>
            <w:lang w:val="en-US"/>
          </w:rPr>
          <w:t>"1080"</w:t>
        </w:r>
        <w:r w:rsidRPr="00E8388D">
          <w:rPr>
            <w:rFonts w:ascii="Consolas" w:hAnsi="Consolas" w:cs="Consolas"/>
            <w:color w:val="000000"/>
            <w:sz w:val="18"/>
            <w:szCs w:val="18"/>
            <w:lang w:val="en-US"/>
          </w:rPr>
          <w:t>,</w:t>
        </w:r>
      </w:ins>
    </w:p>
    <w:p w14:paraId="2E3845FB" w14:textId="77777777" w:rsidR="00E8388D" w:rsidRPr="00E8388D" w:rsidRDefault="00E8388D" w:rsidP="00E8388D">
      <w:pPr>
        <w:autoSpaceDE w:val="0"/>
        <w:autoSpaceDN w:val="0"/>
        <w:adjustRightInd w:val="0"/>
        <w:spacing w:after="0"/>
        <w:rPr>
          <w:rFonts w:ascii="Consolas" w:hAnsi="Consolas"/>
          <w:color w:val="000000"/>
          <w:sz w:val="18"/>
          <w:lang w:val="en-US"/>
          <w:rPrChange w:id="6222" w:author="Thomas Stockhammer" w:date="2021-03-09T15:08:00Z">
            <w:rPr>
              <w:rFonts w:ascii="Courier New" w:hAnsi="Courier New"/>
              <w:sz w:val="16"/>
              <w:lang w:val="en-US"/>
            </w:rPr>
          </w:rPrChange>
        </w:rPr>
        <w:pPrChange w:id="6223" w:author="Thomas Stockhammer" w:date="2021-03-09T15:08:00Z">
          <w:pPr>
            <w:spacing w:after="0"/>
          </w:pPr>
        </w:pPrChange>
      </w:pPr>
      <w:r w:rsidRPr="00E8388D">
        <w:rPr>
          <w:rFonts w:ascii="Consolas" w:hAnsi="Consolas"/>
          <w:color w:val="000000"/>
          <w:sz w:val="18"/>
          <w:lang w:val="en-US"/>
          <w:rPrChange w:id="6224" w:author="Thomas Stockhammer" w:date="2021-03-09T15:08:00Z">
            <w:rPr>
              <w:rFonts w:ascii="Courier New" w:hAnsi="Courier New"/>
              <w:sz w:val="16"/>
              <w:lang w:val="en-US"/>
            </w:rPr>
          </w:rPrChange>
        </w:rPr>
        <w:t xml:space="preserve">        </w:t>
      </w:r>
      <w:r w:rsidRPr="00E8388D">
        <w:rPr>
          <w:rFonts w:ascii="Consolas" w:hAnsi="Consolas"/>
          <w:color w:val="2E75B6"/>
          <w:sz w:val="18"/>
          <w:lang w:val="en-US"/>
          <w:rPrChange w:id="6225" w:author="Thomas Stockhammer" w:date="2021-03-09T15:08:00Z">
            <w:rPr>
              <w:rFonts w:ascii="Courier New" w:hAnsi="Courier New"/>
              <w:sz w:val="16"/>
              <w:lang w:val="en-US"/>
            </w:rPr>
          </w:rPrChange>
        </w:rPr>
        <w:t>"format"</w:t>
      </w:r>
      <w:r w:rsidRPr="00E8388D">
        <w:rPr>
          <w:rFonts w:ascii="Consolas" w:hAnsi="Consolas"/>
          <w:color w:val="000000"/>
          <w:sz w:val="18"/>
          <w:lang w:val="en-US"/>
          <w:rPrChange w:id="6226" w:author="Thomas Stockhammer" w:date="2021-03-09T15:08:00Z">
            <w:rPr>
              <w:rFonts w:ascii="Courier New" w:hAnsi="Courier New"/>
              <w:sz w:val="16"/>
              <w:lang w:val="en-US"/>
            </w:rPr>
          </w:rPrChange>
        </w:rPr>
        <w:t xml:space="preserve">: </w:t>
      </w:r>
      <w:r w:rsidRPr="00E8388D">
        <w:rPr>
          <w:rFonts w:ascii="Consolas" w:hAnsi="Consolas"/>
          <w:color w:val="A31515"/>
          <w:sz w:val="18"/>
          <w:lang w:val="en-US"/>
          <w:rPrChange w:id="6227" w:author="Thomas Stockhammer" w:date="2021-03-09T15:08:00Z">
            <w:rPr>
              <w:rFonts w:ascii="Courier New" w:hAnsi="Courier New"/>
              <w:sz w:val="16"/>
              <w:lang w:val="en-US"/>
            </w:rPr>
          </w:rPrChange>
        </w:rPr>
        <w:t>"yuv"</w:t>
      </w:r>
      <w:r w:rsidRPr="00E8388D">
        <w:rPr>
          <w:rFonts w:ascii="Consolas" w:hAnsi="Consolas"/>
          <w:color w:val="000000"/>
          <w:sz w:val="18"/>
          <w:lang w:val="en-US"/>
          <w:rPrChange w:id="6228" w:author="Thomas Stockhammer" w:date="2021-03-09T15:08:00Z">
            <w:rPr>
              <w:rFonts w:ascii="Courier New" w:hAnsi="Courier New"/>
              <w:sz w:val="16"/>
              <w:lang w:val="en-US"/>
            </w:rPr>
          </w:rPrChange>
        </w:rPr>
        <w:t>,</w:t>
      </w:r>
    </w:p>
    <w:p w14:paraId="3FE1681B" w14:textId="2B6F2FB6" w:rsidR="00E8388D" w:rsidRPr="00E8388D" w:rsidRDefault="00E8388D" w:rsidP="00E8388D">
      <w:pPr>
        <w:autoSpaceDE w:val="0"/>
        <w:autoSpaceDN w:val="0"/>
        <w:adjustRightInd w:val="0"/>
        <w:spacing w:after="0"/>
        <w:rPr>
          <w:rFonts w:ascii="Consolas" w:hAnsi="Consolas"/>
          <w:color w:val="000000"/>
          <w:sz w:val="18"/>
          <w:lang w:val="en-US"/>
          <w:rPrChange w:id="6229" w:author="Thomas Stockhammer" w:date="2021-03-09T15:08:00Z">
            <w:rPr>
              <w:rFonts w:ascii="Courier New" w:hAnsi="Courier New"/>
              <w:sz w:val="16"/>
              <w:lang w:val="en-US"/>
            </w:rPr>
          </w:rPrChange>
        </w:rPr>
        <w:pPrChange w:id="6230" w:author="Thomas Stockhammer" w:date="2021-03-09T15:08:00Z">
          <w:pPr>
            <w:spacing w:after="0"/>
          </w:pPr>
        </w:pPrChange>
      </w:pPr>
      <w:r w:rsidRPr="00E8388D">
        <w:rPr>
          <w:rFonts w:ascii="Consolas" w:hAnsi="Consolas"/>
          <w:color w:val="000000"/>
          <w:sz w:val="18"/>
          <w:lang w:val="en-US"/>
          <w:rPrChange w:id="6231" w:author="Thomas Stockhammer" w:date="2021-03-09T15:08:00Z">
            <w:rPr>
              <w:rFonts w:ascii="Courier New" w:hAnsi="Courier New"/>
              <w:sz w:val="16"/>
              <w:lang w:val="en-US"/>
            </w:rPr>
          </w:rPrChange>
        </w:rPr>
        <w:t xml:space="preserve">        </w:t>
      </w:r>
      <w:r w:rsidRPr="00E8388D">
        <w:rPr>
          <w:rFonts w:ascii="Consolas" w:hAnsi="Consolas"/>
          <w:color w:val="2E75B6"/>
          <w:sz w:val="18"/>
          <w:lang w:val="en-US"/>
          <w:rPrChange w:id="6232" w:author="Thomas Stockhammer" w:date="2021-03-09T15:08:00Z">
            <w:rPr>
              <w:rFonts w:ascii="Courier New" w:hAnsi="Courier New"/>
              <w:sz w:val="16"/>
              <w:lang w:val="en-US"/>
            </w:rPr>
          </w:rPrChange>
        </w:rPr>
        <w:t>"packing"</w:t>
      </w:r>
      <w:r w:rsidRPr="00E8388D">
        <w:rPr>
          <w:rFonts w:ascii="Consolas" w:hAnsi="Consolas"/>
          <w:color w:val="000000"/>
          <w:sz w:val="18"/>
          <w:lang w:val="en-US"/>
          <w:rPrChange w:id="6233" w:author="Thomas Stockhammer" w:date="2021-03-09T15:08:00Z">
            <w:rPr>
              <w:rFonts w:ascii="Courier New" w:hAnsi="Courier New"/>
              <w:sz w:val="16"/>
              <w:lang w:val="en-US"/>
            </w:rPr>
          </w:rPrChange>
        </w:rPr>
        <w:t xml:space="preserve">: </w:t>
      </w:r>
      <w:r w:rsidRPr="00E8388D">
        <w:rPr>
          <w:rFonts w:ascii="Consolas" w:hAnsi="Consolas"/>
          <w:color w:val="A31515"/>
          <w:sz w:val="18"/>
          <w:lang w:val="en-US"/>
          <w:rPrChange w:id="6234" w:author="Thomas Stockhammer" w:date="2021-03-09T15:08:00Z">
            <w:rPr>
              <w:rFonts w:ascii="Courier New" w:hAnsi="Courier New"/>
              <w:sz w:val="16"/>
              <w:lang w:val="en-US"/>
            </w:rPr>
          </w:rPrChange>
        </w:rPr>
        <w:t>"</w:t>
      </w:r>
      <w:del w:id="6235" w:author="Thomas Stockhammer" w:date="2021-03-09T15:08:00Z">
        <w:r w:rsidR="001B1546" w:rsidRPr="00BF0ABC">
          <w:rPr>
            <w:rFonts w:ascii="Courier New" w:hAnsi="Courier New" w:cs="Courier New"/>
            <w:sz w:val="16"/>
            <w:szCs w:val="16"/>
            <w:lang w:val="en-US"/>
          </w:rPr>
          <w:delText>interleaved</w:delText>
        </w:r>
      </w:del>
      <w:ins w:id="6236" w:author="Thomas Stockhammer" w:date="2021-03-09T15:08:00Z">
        <w:r w:rsidRPr="00E8388D">
          <w:rPr>
            <w:rFonts w:ascii="Consolas" w:hAnsi="Consolas" w:cs="Consolas"/>
            <w:color w:val="A31515"/>
            <w:sz w:val="18"/>
            <w:szCs w:val="18"/>
            <w:lang w:val="en-US"/>
          </w:rPr>
          <w:t>planar</w:t>
        </w:r>
      </w:ins>
      <w:r w:rsidRPr="00E8388D">
        <w:rPr>
          <w:rFonts w:ascii="Consolas" w:hAnsi="Consolas"/>
          <w:color w:val="A31515"/>
          <w:sz w:val="18"/>
          <w:lang w:val="en-US"/>
          <w:rPrChange w:id="6237" w:author="Thomas Stockhammer" w:date="2021-03-09T15:08:00Z">
            <w:rPr>
              <w:rFonts w:ascii="Courier New" w:hAnsi="Courier New"/>
              <w:sz w:val="16"/>
              <w:lang w:val="en-US"/>
            </w:rPr>
          </w:rPrChange>
        </w:rPr>
        <w:t>"</w:t>
      </w:r>
      <w:r w:rsidRPr="00E8388D">
        <w:rPr>
          <w:rFonts w:ascii="Consolas" w:hAnsi="Consolas"/>
          <w:color w:val="000000"/>
          <w:sz w:val="18"/>
          <w:lang w:val="en-US"/>
          <w:rPrChange w:id="6238" w:author="Thomas Stockhammer" w:date="2021-03-09T15:08:00Z">
            <w:rPr>
              <w:rFonts w:ascii="Courier New" w:hAnsi="Courier New"/>
              <w:sz w:val="16"/>
              <w:lang w:val="en-US"/>
            </w:rPr>
          </w:rPrChange>
        </w:rPr>
        <w:t>,</w:t>
      </w:r>
    </w:p>
    <w:p w14:paraId="4563A272" w14:textId="77777777" w:rsidR="00E8388D" w:rsidRPr="00E8388D" w:rsidRDefault="00E8388D" w:rsidP="00E8388D">
      <w:pPr>
        <w:autoSpaceDE w:val="0"/>
        <w:autoSpaceDN w:val="0"/>
        <w:adjustRightInd w:val="0"/>
        <w:spacing w:after="0"/>
        <w:rPr>
          <w:rFonts w:ascii="Consolas" w:hAnsi="Consolas"/>
          <w:color w:val="000000"/>
          <w:sz w:val="18"/>
          <w:lang w:val="en-US"/>
          <w:rPrChange w:id="6239" w:author="Thomas Stockhammer" w:date="2021-03-09T15:08:00Z">
            <w:rPr>
              <w:rFonts w:ascii="Courier New" w:hAnsi="Courier New"/>
              <w:sz w:val="16"/>
              <w:lang w:val="en-US"/>
            </w:rPr>
          </w:rPrChange>
        </w:rPr>
        <w:pPrChange w:id="6240" w:author="Thomas Stockhammer" w:date="2021-03-09T15:08:00Z">
          <w:pPr>
            <w:spacing w:after="0"/>
          </w:pPr>
        </w:pPrChange>
      </w:pPr>
      <w:r w:rsidRPr="00E8388D">
        <w:rPr>
          <w:rFonts w:ascii="Consolas" w:hAnsi="Consolas"/>
          <w:color w:val="000000"/>
          <w:sz w:val="18"/>
          <w:lang w:val="en-US"/>
          <w:rPrChange w:id="6241" w:author="Thomas Stockhammer" w:date="2021-03-09T15:08:00Z">
            <w:rPr>
              <w:rFonts w:ascii="Courier New" w:hAnsi="Courier New"/>
              <w:sz w:val="16"/>
              <w:lang w:val="en-US"/>
            </w:rPr>
          </w:rPrChange>
        </w:rPr>
        <w:t xml:space="preserve">        </w:t>
      </w:r>
      <w:r w:rsidRPr="00E8388D">
        <w:rPr>
          <w:rFonts w:ascii="Consolas" w:hAnsi="Consolas"/>
          <w:color w:val="2E75B6"/>
          <w:sz w:val="18"/>
          <w:lang w:val="en-US"/>
          <w:rPrChange w:id="6242" w:author="Thomas Stockhammer" w:date="2021-03-09T15:08:00Z">
            <w:rPr>
              <w:rFonts w:ascii="Courier New" w:hAnsi="Courier New"/>
              <w:sz w:val="16"/>
              <w:lang w:val="en-US"/>
            </w:rPr>
          </w:rPrChange>
        </w:rPr>
        <w:t>"scan"</w:t>
      </w:r>
      <w:r w:rsidRPr="00E8388D">
        <w:rPr>
          <w:rFonts w:ascii="Consolas" w:hAnsi="Consolas"/>
          <w:color w:val="000000"/>
          <w:sz w:val="18"/>
          <w:lang w:val="en-US"/>
          <w:rPrChange w:id="6243" w:author="Thomas Stockhammer" w:date="2021-03-09T15:08:00Z">
            <w:rPr>
              <w:rFonts w:ascii="Courier New" w:hAnsi="Courier New"/>
              <w:sz w:val="16"/>
              <w:lang w:val="en-US"/>
            </w:rPr>
          </w:rPrChange>
        </w:rPr>
        <w:t xml:space="preserve">: </w:t>
      </w:r>
      <w:r w:rsidRPr="00E8388D">
        <w:rPr>
          <w:rFonts w:ascii="Consolas" w:hAnsi="Consolas"/>
          <w:color w:val="A31515"/>
          <w:sz w:val="18"/>
          <w:lang w:val="en-US"/>
          <w:rPrChange w:id="6244" w:author="Thomas Stockhammer" w:date="2021-03-09T15:08:00Z">
            <w:rPr>
              <w:rFonts w:ascii="Courier New" w:hAnsi="Courier New"/>
              <w:sz w:val="16"/>
              <w:lang w:val="en-US"/>
            </w:rPr>
          </w:rPrChange>
        </w:rPr>
        <w:t>"progressive"</w:t>
      </w:r>
      <w:r w:rsidRPr="00E8388D">
        <w:rPr>
          <w:rFonts w:ascii="Consolas" w:hAnsi="Consolas"/>
          <w:color w:val="000000"/>
          <w:sz w:val="18"/>
          <w:lang w:val="en-US"/>
          <w:rPrChange w:id="6245" w:author="Thomas Stockhammer" w:date="2021-03-09T15:08:00Z">
            <w:rPr>
              <w:rFonts w:ascii="Courier New" w:hAnsi="Courier New"/>
              <w:sz w:val="16"/>
              <w:lang w:val="en-US"/>
            </w:rPr>
          </w:rPrChange>
        </w:rPr>
        <w:t>,</w:t>
      </w:r>
    </w:p>
    <w:p w14:paraId="1A5BCE47" w14:textId="77777777" w:rsidR="00E8388D" w:rsidRPr="00E8388D" w:rsidRDefault="00E8388D" w:rsidP="00E8388D">
      <w:pPr>
        <w:autoSpaceDE w:val="0"/>
        <w:autoSpaceDN w:val="0"/>
        <w:adjustRightInd w:val="0"/>
        <w:spacing w:after="0"/>
        <w:rPr>
          <w:rFonts w:ascii="Consolas" w:hAnsi="Consolas"/>
          <w:color w:val="000000"/>
          <w:sz w:val="18"/>
          <w:lang w:val="en-US"/>
          <w:rPrChange w:id="6246" w:author="Thomas Stockhammer" w:date="2021-03-09T15:08:00Z">
            <w:rPr>
              <w:rFonts w:ascii="Courier New" w:hAnsi="Courier New"/>
              <w:sz w:val="16"/>
              <w:lang w:val="en-US"/>
            </w:rPr>
          </w:rPrChange>
        </w:rPr>
        <w:pPrChange w:id="6247" w:author="Thomas Stockhammer" w:date="2021-03-09T15:08:00Z">
          <w:pPr>
            <w:spacing w:after="0"/>
          </w:pPr>
        </w:pPrChange>
      </w:pPr>
      <w:r w:rsidRPr="00E8388D">
        <w:rPr>
          <w:rFonts w:ascii="Consolas" w:hAnsi="Consolas"/>
          <w:color w:val="000000"/>
          <w:sz w:val="18"/>
          <w:lang w:val="en-US"/>
          <w:rPrChange w:id="6248" w:author="Thomas Stockhammer" w:date="2021-03-09T15:08:00Z">
            <w:rPr>
              <w:rFonts w:ascii="Courier New" w:hAnsi="Courier New"/>
              <w:sz w:val="16"/>
              <w:lang w:val="en-US"/>
            </w:rPr>
          </w:rPrChange>
        </w:rPr>
        <w:t xml:space="preserve">        </w:t>
      </w:r>
      <w:r w:rsidRPr="00E8388D">
        <w:rPr>
          <w:rFonts w:ascii="Consolas" w:hAnsi="Consolas"/>
          <w:color w:val="2E75B6"/>
          <w:sz w:val="18"/>
          <w:lang w:val="en-US"/>
          <w:rPrChange w:id="6249" w:author="Thomas Stockhammer" w:date="2021-03-09T15:08:00Z">
            <w:rPr>
              <w:rFonts w:ascii="Courier New" w:hAnsi="Courier New"/>
              <w:sz w:val="16"/>
              <w:lang w:val="en-US"/>
            </w:rPr>
          </w:rPrChange>
        </w:rPr>
        <w:t>"subsampling"</w:t>
      </w:r>
      <w:r w:rsidRPr="00E8388D">
        <w:rPr>
          <w:rFonts w:ascii="Consolas" w:hAnsi="Consolas"/>
          <w:color w:val="000000"/>
          <w:sz w:val="18"/>
          <w:lang w:val="en-US"/>
          <w:rPrChange w:id="6250" w:author="Thomas Stockhammer" w:date="2021-03-09T15:08:00Z">
            <w:rPr>
              <w:rFonts w:ascii="Courier New" w:hAnsi="Courier New"/>
              <w:sz w:val="16"/>
              <w:lang w:val="en-US"/>
            </w:rPr>
          </w:rPrChange>
        </w:rPr>
        <w:t xml:space="preserve">: </w:t>
      </w:r>
      <w:r w:rsidRPr="00E8388D">
        <w:rPr>
          <w:rFonts w:ascii="Consolas" w:hAnsi="Consolas"/>
          <w:color w:val="A31515"/>
          <w:sz w:val="18"/>
          <w:lang w:val="en-US"/>
          <w:rPrChange w:id="6251" w:author="Thomas Stockhammer" w:date="2021-03-09T15:08:00Z">
            <w:rPr>
              <w:rFonts w:ascii="Courier New" w:hAnsi="Courier New"/>
              <w:sz w:val="16"/>
              <w:lang w:val="en-US"/>
            </w:rPr>
          </w:rPrChange>
        </w:rPr>
        <w:t>"420"</w:t>
      </w:r>
      <w:r w:rsidRPr="00E8388D">
        <w:rPr>
          <w:rFonts w:ascii="Consolas" w:hAnsi="Consolas"/>
          <w:color w:val="000000"/>
          <w:sz w:val="18"/>
          <w:lang w:val="en-US"/>
          <w:rPrChange w:id="6252" w:author="Thomas Stockhammer" w:date="2021-03-09T15:08:00Z">
            <w:rPr>
              <w:rFonts w:ascii="Courier New" w:hAnsi="Courier New"/>
              <w:sz w:val="16"/>
              <w:lang w:val="en-US"/>
            </w:rPr>
          </w:rPrChange>
        </w:rPr>
        <w:t>,</w:t>
      </w:r>
    </w:p>
    <w:p w14:paraId="4F052B9F" w14:textId="638633DA" w:rsidR="00E8388D" w:rsidRPr="00E8388D" w:rsidRDefault="00E8388D" w:rsidP="00E8388D">
      <w:pPr>
        <w:autoSpaceDE w:val="0"/>
        <w:autoSpaceDN w:val="0"/>
        <w:adjustRightInd w:val="0"/>
        <w:spacing w:after="0"/>
        <w:rPr>
          <w:rFonts w:ascii="Consolas" w:hAnsi="Consolas"/>
          <w:color w:val="000000"/>
          <w:sz w:val="18"/>
          <w:lang w:val="en-US"/>
          <w:rPrChange w:id="6253" w:author="Thomas Stockhammer" w:date="2021-03-09T15:08:00Z">
            <w:rPr>
              <w:rFonts w:ascii="Courier New" w:hAnsi="Courier New"/>
              <w:sz w:val="16"/>
              <w:lang w:val="en-US"/>
            </w:rPr>
          </w:rPrChange>
        </w:rPr>
        <w:pPrChange w:id="6254" w:author="Thomas Stockhammer" w:date="2021-03-09T15:08:00Z">
          <w:pPr>
            <w:spacing w:after="0"/>
          </w:pPr>
        </w:pPrChange>
      </w:pPr>
      <w:r w:rsidRPr="00E8388D">
        <w:rPr>
          <w:rFonts w:ascii="Consolas" w:hAnsi="Consolas"/>
          <w:color w:val="000000"/>
          <w:sz w:val="18"/>
          <w:lang w:val="en-US"/>
          <w:rPrChange w:id="6255" w:author="Thomas Stockhammer" w:date="2021-03-09T15:08:00Z">
            <w:rPr>
              <w:rFonts w:ascii="Courier New" w:hAnsi="Courier New"/>
              <w:sz w:val="16"/>
              <w:lang w:val="en-US"/>
            </w:rPr>
          </w:rPrChange>
        </w:rPr>
        <w:t xml:space="preserve">        </w:t>
      </w:r>
      <w:r w:rsidRPr="00E8388D">
        <w:rPr>
          <w:rFonts w:ascii="Consolas" w:hAnsi="Consolas"/>
          <w:color w:val="2E75B6"/>
          <w:sz w:val="18"/>
          <w:lang w:val="en-US"/>
          <w:rPrChange w:id="6256" w:author="Thomas Stockhammer" w:date="2021-03-09T15:08:00Z">
            <w:rPr>
              <w:rFonts w:ascii="Courier New" w:hAnsi="Courier New"/>
              <w:sz w:val="16"/>
              <w:lang w:val="en-US"/>
            </w:rPr>
          </w:rPrChange>
        </w:rPr>
        <w:t>"bitDepth"</w:t>
      </w:r>
      <w:r w:rsidRPr="00E8388D">
        <w:rPr>
          <w:rFonts w:ascii="Consolas" w:hAnsi="Consolas"/>
          <w:color w:val="000000"/>
          <w:sz w:val="18"/>
          <w:lang w:val="en-US"/>
          <w:rPrChange w:id="6257" w:author="Thomas Stockhammer" w:date="2021-03-09T15:08:00Z">
            <w:rPr>
              <w:rFonts w:ascii="Courier New" w:hAnsi="Courier New"/>
              <w:sz w:val="16"/>
              <w:lang w:val="en-US"/>
            </w:rPr>
          </w:rPrChange>
        </w:rPr>
        <w:t xml:space="preserve">: </w:t>
      </w:r>
      <w:del w:id="6258" w:author="Thomas Stockhammer" w:date="2021-03-09T15:08:00Z">
        <w:r w:rsidR="001B1546" w:rsidRPr="00BF0ABC">
          <w:rPr>
            <w:rFonts w:ascii="Courier New" w:hAnsi="Courier New" w:cs="Courier New"/>
            <w:sz w:val="16"/>
            <w:szCs w:val="16"/>
            <w:lang w:val="en-US"/>
          </w:rPr>
          <w:delText>8,</w:delText>
        </w:r>
      </w:del>
      <w:ins w:id="6259" w:author="Thomas Stockhammer" w:date="2021-03-09T15:08:00Z">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ins>
    </w:p>
    <w:p w14:paraId="14674496" w14:textId="2E803120" w:rsidR="00E8388D" w:rsidRPr="00E8388D" w:rsidRDefault="00E8388D" w:rsidP="00E8388D">
      <w:pPr>
        <w:autoSpaceDE w:val="0"/>
        <w:autoSpaceDN w:val="0"/>
        <w:adjustRightInd w:val="0"/>
        <w:spacing w:after="0"/>
        <w:rPr>
          <w:rFonts w:ascii="Consolas" w:hAnsi="Consolas"/>
          <w:color w:val="000000"/>
          <w:sz w:val="18"/>
          <w:lang w:val="en-US"/>
          <w:rPrChange w:id="6260" w:author="Thomas Stockhammer" w:date="2021-03-09T15:08:00Z">
            <w:rPr>
              <w:rFonts w:ascii="Courier New" w:hAnsi="Courier New"/>
              <w:sz w:val="16"/>
              <w:lang w:val="en-US"/>
            </w:rPr>
          </w:rPrChange>
        </w:rPr>
        <w:pPrChange w:id="6261" w:author="Thomas Stockhammer" w:date="2021-03-09T15:08:00Z">
          <w:pPr>
            <w:spacing w:after="0"/>
          </w:pPr>
        </w:pPrChange>
      </w:pPr>
      <w:r w:rsidRPr="00E8388D">
        <w:rPr>
          <w:rFonts w:ascii="Consolas" w:hAnsi="Consolas"/>
          <w:color w:val="000000"/>
          <w:sz w:val="18"/>
          <w:lang w:val="en-US"/>
          <w:rPrChange w:id="6262" w:author="Thomas Stockhammer" w:date="2021-03-09T15:08:00Z">
            <w:rPr>
              <w:rFonts w:ascii="Courier New" w:hAnsi="Courier New"/>
              <w:sz w:val="16"/>
              <w:lang w:val="en-US"/>
            </w:rPr>
          </w:rPrChange>
        </w:rPr>
        <w:t xml:space="preserve">        </w:t>
      </w:r>
      <w:r w:rsidRPr="00E8388D">
        <w:rPr>
          <w:rFonts w:ascii="Consolas" w:hAnsi="Consolas"/>
          <w:color w:val="2E75B6"/>
          <w:sz w:val="18"/>
          <w:lang w:val="en-US"/>
          <w:rPrChange w:id="6263" w:author="Thomas Stockhammer" w:date="2021-03-09T15:08:00Z">
            <w:rPr>
              <w:rFonts w:ascii="Courier New" w:hAnsi="Courier New"/>
              <w:sz w:val="16"/>
              <w:lang w:val="en-US"/>
            </w:rPr>
          </w:rPrChange>
        </w:rPr>
        <w:t>"frameRate"</w:t>
      </w:r>
      <w:r w:rsidRPr="00E8388D">
        <w:rPr>
          <w:rFonts w:ascii="Consolas" w:hAnsi="Consolas"/>
          <w:color w:val="000000"/>
          <w:sz w:val="18"/>
          <w:lang w:val="en-US"/>
          <w:rPrChange w:id="6264" w:author="Thomas Stockhammer" w:date="2021-03-09T15:08:00Z">
            <w:rPr>
              <w:rFonts w:ascii="Courier New" w:hAnsi="Courier New"/>
              <w:sz w:val="16"/>
              <w:lang w:val="en-US"/>
            </w:rPr>
          </w:rPrChange>
        </w:rPr>
        <w:t xml:space="preserve">: </w:t>
      </w:r>
      <w:del w:id="6265" w:author="Thomas Stockhammer" w:date="2021-03-09T15:08:00Z">
        <w:r w:rsidR="001B1546" w:rsidRPr="00BF0ABC">
          <w:rPr>
            <w:rFonts w:ascii="Courier New" w:hAnsi="Courier New" w:cs="Courier New"/>
            <w:sz w:val="16"/>
            <w:szCs w:val="16"/>
            <w:lang w:val="en-US"/>
          </w:rPr>
          <w:delText>30,</w:delText>
        </w:r>
      </w:del>
      <w:ins w:id="6266" w:author="Thomas Stockhammer" w:date="2021-03-09T15:08:00Z">
        <w:r w:rsidRPr="00E8388D">
          <w:rPr>
            <w:rFonts w:ascii="Consolas" w:hAnsi="Consolas" w:cs="Consolas"/>
            <w:color w:val="A31515"/>
            <w:sz w:val="18"/>
            <w:szCs w:val="18"/>
            <w:lang w:val="en-US"/>
          </w:rPr>
          <w:t>"60"</w:t>
        </w:r>
        <w:r w:rsidRPr="00E8388D">
          <w:rPr>
            <w:rFonts w:ascii="Consolas" w:hAnsi="Consolas" w:cs="Consolas"/>
            <w:color w:val="000000"/>
            <w:sz w:val="18"/>
            <w:szCs w:val="18"/>
            <w:lang w:val="en-US"/>
          </w:rPr>
          <w:t>,</w:t>
        </w:r>
      </w:ins>
    </w:p>
    <w:p w14:paraId="58BEEF74" w14:textId="06E966EE" w:rsidR="00E8388D" w:rsidRPr="00E8388D" w:rsidRDefault="00E8388D" w:rsidP="00E8388D">
      <w:pPr>
        <w:autoSpaceDE w:val="0"/>
        <w:autoSpaceDN w:val="0"/>
        <w:adjustRightInd w:val="0"/>
        <w:spacing w:after="0"/>
        <w:rPr>
          <w:rFonts w:ascii="Consolas" w:hAnsi="Consolas"/>
          <w:color w:val="000000"/>
          <w:sz w:val="18"/>
          <w:lang w:val="en-US"/>
          <w:rPrChange w:id="6267" w:author="Thomas Stockhammer" w:date="2021-03-09T15:08:00Z">
            <w:rPr>
              <w:rFonts w:ascii="Courier New" w:hAnsi="Courier New"/>
              <w:sz w:val="16"/>
              <w:lang w:val="en-US"/>
            </w:rPr>
          </w:rPrChange>
        </w:rPr>
        <w:pPrChange w:id="6268" w:author="Thomas Stockhammer" w:date="2021-03-09T15:08:00Z">
          <w:pPr>
            <w:spacing w:after="0"/>
          </w:pPr>
        </w:pPrChange>
      </w:pPr>
      <w:r w:rsidRPr="00E8388D">
        <w:rPr>
          <w:rFonts w:ascii="Consolas" w:hAnsi="Consolas"/>
          <w:color w:val="000000"/>
          <w:sz w:val="18"/>
          <w:lang w:val="en-US"/>
          <w:rPrChange w:id="6269" w:author="Thomas Stockhammer" w:date="2021-03-09T15:08:00Z">
            <w:rPr>
              <w:rFonts w:ascii="Courier New" w:hAnsi="Courier New"/>
              <w:sz w:val="16"/>
              <w:lang w:val="en-US"/>
            </w:rPr>
          </w:rPrChange>
        </w:rPr>
        <w:t xml:space="preserve">        </w:t>
      </w:r>
      <w:r w:rsidRPr="00E8388D">
        <w:rPr>
          <w:rFonts w:ascii="Consolas" w:hAnsi="Consolas"/>
          <w:color w:val="2E75B6"/>
          <w:sz w:val="18"/>
          <w:lang w:val="en-US"/>
          <w:rPrChange w:id="6270" w:author="Thomas Stockhammer" w:date="2021-03-09T15:08:00Z">
            <w:rPr>
              <w:rFonts w:ascii="Courier New" w:hAnsi="Courier New"/>
              <w:sz w:val="16"/>
              <w:lang w:val="en-US"/>
            </w:rPr>
          </w:rPrChange>
        </w:rPr>
        <w:t>"colourPrimaries"</w:t>
      </w:r>
      <w:r w:rsidRPr="00E8388D">
        <w:rPr>
          <w:rFonts w:ascii="Consolas" w:hAnsi="Consolas"/>
          <w:color w:val="000000"/>
          <w:sz w:val="18"/>
          <w:lang w:val="en-US"/>
          <w:rPrChange w:id="6271" w:author="Thomas Stockhammer" w:date="2021-03-09T15:08:00Z">
            <w:rPr>
              <w:rFonts w:ascii="Courier New" w:hAnsi="Courier New"/>
              <w:sz w:val="16"/>
              <w:lang w:val="en-US"/>
            </w:rPr>
          </w:rPrChange>
        </w:rPr>
        <w:t xml:space="preserve">: </w:t>
      </w:r>
      <w:ins w:id="6272" w:author="Thomas Stockhammer" w:date="2021-03-09T15:08:00Z">
        <w:r w:rsidRPr="00E8388D">
          <w:rPr>
            <w:rFonts w:ascii="Consolas" w:hAnsi="Consolas" w:cs="Consolas"/>
            <w:color w:val="A31515"/>
            <w:sz w:val="18"/>
            <w:szCs w:val="18"/>
            <w:lang w:val="en-US"/>
          </w:rPr>
          <w:t>"</w:t>
        </w:r>
      </w:ins>
      <w:r w:rsidRPr="00E8388D">
        <w:rPr>
          <w:rFonts w:ascii="Consolas" w:hAnsi="Consolas"/>
          <w:color w:val="A31515"/>
          <w:sz w:val="18"/>
          <w:lang w:val="en-US"/>
          <w:rPrChange w:id="6273" w:author="Thomas Stockhammer" w:date="2021-03-09T15:08:00Z">
            <w:rPr>
              <w:rFonts w:ascii="Courier New" w:hAnsi="Courier New"/>
              <w:sz w:val="16"/>
              <w:lang w:val="en-US"/>
            </w:rPr>
          </w:rPrChange>
        </w:rPr>
        <w:t>1</w:t>
      </w:r>
      <w:del w:id="6274" w:author="Thomas Stockhammer" w:date="2021-03-09T15:08:00Z">
        <w:r w:rsidR="001B1546" w:rsidRPr="00BF0ABC">
          <w:rPr>
            <w:rFonts w:ascii="Courier New" w:hAnsi="Courier New" w:cs="Courier New"/>
            <w:sz w:val="16"/>
            <w:szCs w:val="16"/>
            <w:lang w:val="en-US"/>
          </w:rPr>
          <w:delText>,</w:delText>
        </w:r>
      </w:del>
      <w:ins w:id="6275" w:author="Thomas Stockhammer" w:date="2021-03-09T15:08:00Z">
        <w:r w:rsidRPr="00E8388D">
          <w:rPr>
            <w:rFonts w:ascii="Consolas" w:hAnsi="Consolas" w:cs="Consolas"/>
            <w:color w:val="A31515"/>
            <w:sz w:val="18"/>
            <w:szCs w:val="18"/>
            <w:lang w:val="en-US"/>
          </w:rPr>
          <w:t>"</w:t>
        </w:r>
        <w:r w:rsidRPr="00E8388D">
          <w:rPr>
            <w:rFonts w:ascii="Consolas" w:hAnsi="Consolas" w:cs="Consolas"/>
            <w:color w:val="000000"/>
            <w:sz w:val="18"/>
            <w:szCs w:val="18"/>
            <w:lang w:val="en-US"/>
          </w:rPr>
          <w:t>,</w:t>
        </w:r>
      </w:ins>
    </w:p>
    <w:p w14:paraId="2FF5217D" w14:textId="431E64D2" w:rsidR="00E8388D" w:rsidRPr="00E8388D" w:rsidRDefault="00E8388D" w:rsidP="00E8388D">
      <w:pPr>
        <w:autoSpaceDE w:val="0"/>
        <w:autoSpaceDN w:val="0"/>
        <w:adjustRightInd w:val="0"/>
        <w:spacing w:after="0"/>
        <w:rPr>
          <w:rFonts w:ascii="Consolas" w:hAnsi="Consolas"/>
          <w:color w:val="000000"/>
          <w:sz w:val="18"/>
          <w:lang w:val="en-US"/>
          <w:rPrChange w:id="6276" w:author="Thomas Stockhammer" w:date="2021-03-09T15:08:00Z">
            <w:rPr>
              <w:rFonts w:ascii="Courier New" w:hAnsi="Courier New"/>
              <w:sz w:val="16"/>
              <w:lang w:val="en-US"/>
            </w:rPr>
          </w:rPrChange>
        </w:rPr>
        <w:pPrChange w:id="6277" w:author="Thomas Stockhammer" w:date="2021-03-09T15:08:00Z">
          <w:pPr>
            <w:spacing w:after="0"/>
          </w:pPr>
        </w:pPrChange>
      </w:pPr>
      <w:r w:rsidRPr="00E8388D">
        <w:rPr>
          <w:rFonts w:ascii="Consolas" w:hAnsi="Consolas"/>
          <w:color w:val="000000"/>
          <w:sz w:val="18"/>
          <w:lang w:val="en-US"/>
          <w:rPrChange w:id="6278" w:author="Thomas Stockhammer" w:date="2021-03-09T15:08:00Z">
            <w:rPr>
              <w:rFonts w:ascii="Courier New" w:hAnsi="Courier New"/>
              <w:sz w:val="16"/>
              <w:lang w:val="en-US"/>
            </w:rPr>
          </w:rPrChange>
        </w:rPr>
        <w:t xml:space="preserve">        </w:t>
      </w:r>
      <w:r w:rsidRPr="00E8388D">
        <w:rPr>
          <w:rFonts w:ascii="Consolas" w:hAnsi="Consolas"/>
          <w:color w:val="2E75B6"/>
          <w:sz w:val="18"/>
          <w:lang w:val="en-US"/>
          <w:rPrChange w:id="6279" w:author="Thomas Stockhammer" w:date="2021-03-09T15:08:00Z">
            <w:rPr>
              <w:rFonts w:ascii="Courier New" w:hAnsi="Courier New"/>
              <w:sz w:val="16"/>
              <w:lang w:val="en-US"/>
            </w:rPr>
          </w:rPrChange>
        </w:rPr>
        <w:t>"transferCharacteristics"</w:t>
      </w:r>
      <w:r w:rsidRPr="00E8388D">
        <w:rPr>
          <w:rFonts w:ascii="Consolas" w:hAnsi="Consolas"/>
          <w:color w:val="000000"/>
          <w:sz w:val="18"/>
          <w:lang w:val="en-US"/>
          <w:rPrChange w:id="6280" w:author="Thomas Stockhammer" w:date="2021-03-09T15:08:00Z">
            <w:rPr>
              <w:rFonts w:ascii="Courier New" w:hAnsi="Courier New"/>
              <w:sz w:val="16"/>
              <w:lang w:val="en-US"/>
            </w:rPr>
          </w:rPrChange>
        </w:rPr>
        <w:t xml:space="preserve">: </w:t>
      </w:r>
      <w:ins w:id="6281" w:author="Thomas Stockhammer" w:date="2021-03-09T15:08:00Z">
        <w:r w:rsidRPr="00E8388D">
          <w:rPr>
            <w:rFonts w:ascii="Consolas" w:hAnsi="Consolas" w:cs="Consolas"/>
            <w:color w:val="A31515"/>
            <w:sz w:val="18"/>
            <w:szCs w:val="18"/>
            <w:lang w:val="en-US"/>
          </w:rPr>
          <w:t>"</w:t>
        </w:r>
      </w:ins>
      <w:r w:rsidRPr="00E8388D">
        <w:rPr>
          <w:rFonts w:ascii="Consolas" w:hAnsi="Consolas"/>
          <w:color w:val="A31515"/>
          <w:sz w:val="18"/>
          <w:lang w:val="en-US"/>
          <w:rPrChange w:id="6282" w:author="Thomas Stockhammer" w:date="2021-03-09T15:08:00Z">
            <w:rPr>
              <w:rFonts w:ascii="Courier New" w:hAnsi="Courier New"/>
              <w:sz w:val="16"/>
              <w:lang w:val="en-US"/>
            </w:rPr>
          </w:rPrChange>
        </w:rPr>
        <w:t>1</w:t>
      </w:r>
      <w:del w:id="6283" w:author="Thomas Stockhammer" w:date="2021-03-09T15:08:00Z">
        <w:r w:rsidR="001B1546" w:rsidRPr="00BF0ABC">
          <w:rPr>
            <w:rFonts w:ascii="Courier New" w:hAnsi="Courier New" w:cs="Courier New"/>
            <w:sz w:val="16"/>
            <w:szCs w:val="16"/>
            <w:lang w:val="en-US"/>
          </w:rPr>
          <w:delText>,</w:delText>
        </w:r>
      </w:del>
      <w:ins w:id="6284" w:author="Thomas Stockhammer" w:date="2021-03-09T15:08:00Z">
        <w:r w:rsidRPr="00E8388D">
          <w:rPr>
            <w:rFonts w:ascii="Consolas" w:hAnsi="Consolas" w:cs="Consolas"/>
            <w:color w:val="A31515"/>
            <w:sz w:val="18"/>
            <w:szCs w:val="18"/>
            <w:lang w:val="en-US"/>
          </w:rPr>
          <w:t>"</w:t>
        </w:r>
        <w:r w:rsidRPr="00E8388D">
          <w:rPr>
            <w:rFonts w:ascii="Consolas" w:hAnsi="Consolas" w:cs="Consolas"/>
            <w:color w:val="000000"/>
            <w:sz w:val="18"/>
            <w:szCs w:val="18"/>
            <w:lang w:val="en-US"/>
          </w:rPr>
          <w:t>,</w:t>
        </w:r>
      </w:ins>
    </w:p>
    <w:p w14:paraId="6A1284E9" w14:textId="000E9426" w:rsidR="00E8388D" w:rsidRPr="00E8388D" w:rsidRDefault="00E8388D" w:rsidP="00E8388D">
      <w:pPr>
        <w:autoSpaceDE w:val="0"/>
        <w:autoSpaceDN w:val="0"/>
        <w:adjustRightInd w:val="0"/>
        <w:spacing w:after="0"/>
        <w:rPr>
          <w:rFonts w:ascii="Consolas" w:hAnsi="Consolas"/>
          <w:color w:val="000000"/>
          <w:sz w:val="18"/>
          <w:lang w:val="en-US"/>
          <w:rPrChange w:id="6285" w:author="Thomas Stockhammer" w:date="2021-03-09T15:08:00Z">
            <w:rPr>
              <w:rFonts w:ascii="Courier New" w:hAnsi="Courier New"/>
              <w:sz w:val="16"/>
              <w:lang w:val="en-US"/>
            </w:rPr>
          </w:rPrChange>
        </w:rPr>
        <w:pPrChange w:id="6286" w:author="Thomas Stockhammer" w:date="2021-03-09T15:08:00Z">
          <w:pPr>
            <w:spacing w:after="0"/>
          </w:pPr>
        </w:pPrChange>
      </w:pPr>
      <w:r w:rsidRPr="00E8388D">
        <w:rPr>
          <w:rFonts w:ascii="Consolas" w:hAnsi="Consolas"/>
          <w:color w:val="000000"/>
          <w:sz w:val="18"/>
          <w:lang w:val="en-US"/>
          <w:rPrChange w:id="6287" w:author="Thomas Stockhammer" w:date="2021-03-09T15:08:00Z">
            <w:rPr>
              <w:rFonts w:ascii="Courier New" w:hAnsi="Courier New"/>
              <w:sz w:val="16"/>
              <w:lang w:val="en-US"/>
            </w:rPr>
          </w:rPrChange>
        </w:rPr>
        <w:t xml:space="preserve">        </w:t>
      </w:r>
      <w:r w:rsidRPr="00E8388D">
        <w:rPr>
          <w:rFonts w:ascii="Consolas" w:hAnsi="Consolas"/>
          <w:color w:val="2E75B6"/>
          <w:sz w:val="18"/>
          <w:lang w:val="en-US"/>
          <w:rPrChange w:id="6288" w:author="Thomas Stockhammer" w:date="2021-03-09T15:08:00Z">
            <w:rPr>
              <w:rFonts w:ascii="Courier New" w:hAnsi="Courier New"/>
              <w:sz w:val="16"/>
              <w:lang w:val="en-US"/>
            </w:rPr>
          </w:rPrChange>
        </w:rPr>
        <w:t>"matrixCoefficients"</w:t>
      </w:r>
      <w:r w:rsidRPr="00E8388D">
        <w:rPr>
          <w:rFonts w:ascii="Consolas" w:hAnsi="Consolas"/>
          <w:color w:val="000000"/>
          <w:sz w:val="18"/>
          <w:lang w:val="en-US"/>
          <w:rPrChange w:id="6289" w:author="Thomas Stockhammer" w:date="2021-03-09T15:08:00Z">
            <w:rPr>
              <w:rFonts w:ascii="Courier New" w:hAnsi="Courier New"/>
              <w:sz w:val="16"/>
              <w:lang w:val="en-US"/>
            </w:rPr>
          </w:rPrChange>
        </w:rPr>
        <w:t xml:space="preserve">: </w:t>
      </w:r>
      <w:ins w:id="6290" w:author="Thomas Stockhammer" w:date="2021-03-09T15:08:00Z">
        <w:r w:rsidRPr="00E8388D">
          <w:rPr>
            <w:rFonts w:ascii="Consolas" w:hAnsi="Consolas" w:cs="Consolas"/>
            <w:color w:val="A31515"/>
            <w:sz w:val="18"/>
            <w:szCs w:val="18"/>
            <w:lang w:val="en-US"/>
          </w:rPr>
          <w:t>"</w:t>
        </w:r>
      </w:ins>
      <w:r w:rsidRPr="00E8388D">
        <w:rPr>
          <w:rFonts w:ascii="Consolas" w:hAnsi="Consolas"/>
          <w:color w:val="A31515"/>
          <w:sz w:val="18"/>
          <w:lang w:val="en-US"/>
          <w:rPrChange w:id="6291" w:author="Thomas Stockhammer" w:date="2021-03-09T15:08:00Z">
            <w:rPr>
              <w:rFonts w:ascii="Courier New" w:hAnsi="Courier New"/>
              <w:sz w:val="16"/>
              <w:lang w:val="en-US"/>
            </w:rPr>
          </w:rPrChange>
        </w:rPr>
        <w:t>1</w:t>
      </w:r>
      <w:del w:id="6292" w:author="Thomas Stockhammer" w:date="2021-03-09T15:08:00Z">
        <w:r w:rsidR="001B1546" w:rsidRPr="00BF0ABC">
          <w:rPr>
            <w:rFonts w:ascii="Courier New" w:hAnsi="Courier New" w:cs="Courier New"/>
            <w:sz w:val="16"/>
            <w:szCs w:val="16"/>
            <w:lang w:val="en-US"/>
          </w:rPr>
          <w:delText>,</w:delText>
        </w:r>
      </w:del>
      <w:ins w:id="6293" w:author="Thomas Stockhammer" w:date="2021-03-09T15:08:00Z">
        <w:r w:rsidRPr="00E8388D">
          <w:rPr>
            <w:rFonts w:ascii="Consolas" w:hAnsi="Consolas" w:cs="Consolas"/>
            <w:color w:val="A31515"/>
            <w:sz w:val="18"/>
            <w:szCs w:val="18"/>
            <w:lang w:val="en-US"/>
          </w:rPr>
          <w:t>"</w:t>
        </w:r>
        <w:r w:rsidRPr="00E8388D">
          <w:rPr>
            <w:rFonts w:ascii="Consolas" w:hAnsi="Consolas" w:cs="Consolas"/>
            <w:color w:val="000000"/>
            <w:sz w:val="18"/>
            <w:szCs w:val="18"/>
            <w:lang w:val="en-US"/>
          </w:rPr>
          <w:t>,</w:t>
        </w:r>
      </w:ins>
    </w:p>
    <w:p w14:paraId="6381C9F1" w14:textId="4A5630B3" w:rsidR="00E8388D" w:rsidRPr="00E8388D" w:rsidRDefault="00E8388D" w:rsidP="00E8388D">
      <w:pPr>
        <w:autoSpaceDE w:val="0"/>
        <w:autoSpaceDN w:val="0"/>
        <w:adjustRightInd w:val="0"/>
        <w:spacing w:after="0"/>
        <w:rPr>
          <w:rFonts w:ascii="Consolas" w:hAnsi="Consolas"/>
          <w:color w:val="000000"/>
          <w:sz w:val="18"/>
          <w:lang w:val="en-US"/>
          <w:rPrChange w:id="6294" w:author="Thomas Stockhammer" w:date="2021-03-09T15:08:00Z">
            <w:rPr>
              <w:rFonts w:ascii="Courier New" w:hAnsi="Courier New"/>
              <w:sz w:val="16"/>
              <w:lang w:val="en-US"/>
            </w:rPr>
          </w:rPrChange>
        </w:rPr>
        <w:pPrChange w:id="6295" w:author="Thomas Stockhammer" w:date="2021-03-09T15:08:00Z">
          <w:pPr>
            <w:spacing w:after="0"/>
          </w:pPr>
        </w:pPrChange>
      </w:pPr>
      <w:r w:rsidRPr="00E8388D">
        <w:rPr>
          <w:rFonts w:ascii="Consolas" w:hAnsi="Consolas"/>
          <w:color w:val="000000"/>
          <w:sz w:val="18"/>
          <w:lang w:val="en-US"/>
          <w:rPrChange w:id="6296" w:author="Thomas Stockhammer" w:date="2021-03-09T15:08:00Z">
            <w:rPr>
              <w:rFonts w:ascii="Courier New" w:hAnsi="Courier New"/>
              <w:sz w:val="16"/>
              <w:lang w:val="en-US"/>
            </w:rPr>
          </w:rPrChange>
        </w:rPr>
        <w:t xml:space="preserve">        </w:t>
      </w:r>
      <w:r w:rsidRPr="00E8388D">
        <w:rPr>
          <w:rFonts w:ascii="Consolas" w:hAnsi="Consolas"/>
          <w:color w:val="2E75B6"/>
          <w:sz w:val="18"/>
          <w:lang w:val="en-US"/>
          <w:rPrChange w:id="6297" w:author="Thomas Stockhammer" w:date="2021-03-09T15:08:00Z">
            <w:rPr>
              <w:rFonts w:ascii="Courier New" w:hAnsi="Courier New"/>
              <w:sz w:val="16"/>
              <w:lang w:val="en-US"/>
            </w:rPr>
          </w:rPrChange>
        </w:rPr>
        <w:t>"sampleAspectRatio"</w:t>
      </w:r>
      <w:r w:rsidRPr="00E8388D">
        <w:rPr>
          <w:rFonts w:ascii="Consolas" w:hAnsi="Consolas"/>
          <w:color w:val="000000"/>
          <w:sz w:val="18"/>
          <w:lang w:val="en-US"/>
          <w:rPrChange w:id="6298" w:author="Thomas Stockhammer" w:date="2021-03-09T15:08:00Z">
            <w:rPr>
              <w:rFonts w:ascii="Courier New" w:hAnsi="Courier New"/>
              <w:sz w:val="16"/>
              <w:lang w:val="en-US"/>
            </w:rPr>
          </w:rPrChange>
        </w:rPr>
        <w:t xml:space="preserve">: </w:t>
      </w:r>
      <w:ins w:id="6299" w:author="Thomas Stockhammer" w:date="2021-03-09T15:08:00Z">
        <w:r w:rsidRPr="00E8388D">
          <w:rPr>
            <w:rFonts w:ascii="Consolas" w:hAnsi="Consolas" w:cs="Consolas"/>
            <w:color w:val="A31515"/>
            <w:sz w:val="18"/>
            <w:szCs w:val="18"/>
            <w:lang w:val="en-US"/>
          </w:rPr>
          <w:t>"</w:t>
        </w:r>
      </w:ins>
      <w:r w:rsidRPr="00E8388D">
        <w:rPr>
          <w:rFonts w:ascii="Consolas" w:hAnsi="Consolas"/>
          <w:color w:val="A31515"/>
          <w:sz w:val="18"/>
          <w:lang w:val="en-US"/>
          <w:rPrChange w:id="6300" w:author="Thomas Stockhammer" w:date="2021-03-09T15:08:00Z">
            <w:rPr>
              <w:rFonts w:ascii="Courier New" w:hAnsi="Courier New"/>
              <w:sz w:val="16"/>
              <w:lang w:val="en-US"/>
            </w:rPr>
          </w:rPrChange>
        </w:rPr>
        <w:t>1</w:t>
      </w:r>
      <w:del w:id="6301" w:author="Thomas Stockhammer" w:date="2021-03-09T15:08:00Z">
        <w:r w:rsidR="001B1546" w:rsidRPr="00BF0ABC">
          <w:rPr>
            <w:rFonts w:ascii="Courier New" w:hAnsi="Courier New" w:cs="Courier New"/>
            <w:sz w:val="16"/>
            <w:szCs w:val="16"/>
            <w:lang w:val="en-US"/>
          </w:rPr>
          <w:delText>,</w:delText>
        </w:r>
      </w:del>
      <w:ins w:id="6302" w:author="Thomas Stockhammer" w:date="2021-03-09T15:08:00Z">
        <w:r w:rsidRPr="00E8388D">
          <w:rPr>
            <w:rFonts w:ascii="Consolas" w:hAnsi="Consolas" w:cs="Consolas"/>
            <w:color w:val="A31515"/>
            <w:sz w:val="18"/>
            <w:szCs w:val="18"/>
            <w:lang w:val="en-US"/>
          </w:rPr>
          <w:t>"</w:t>
        </w:r>
        <w:r w:rsidRPr="00E8388D">
          <w:rPr>
            <w:rFonts w:ascii="Consolas" w:hAnsi="Consolas" w:cs="Consolas"/>
            <w:color w:val="000000"/>
            <w:sz w:val="18"/>
            <w:szCs w:val="18"/>
            <w:lang w:val="en-US"/>
          </w:rPr>
          <w:t>,</w:t>
        </w:r>
      </w:ins>
    </w:p>
    <w:p w14:paraId="052D0097" w14:textId="77777777" w:rsidR="00E8388D" w:rsidRPr="00E8388D" w:rsidRDefault="00E8388D" w:rsidP="00E8388D">
      <w:pPr>
        <w:autoSpaceDE w:val="0"/>
        <w:autoSpaceDN w:val="0"/>
        <w:adjustRightInd w:val="0"/>
        <w:spacing w:after="0"/>
        <w:rPr>
          <w:ins w:id="6303" w:author="Thomas Stockhammer" w:date="2021-03-09T15:08:00Z"/>
          <w:rFonts w:ascii="Consolas" w:hAnsi="Consolas" w:cs="Consolas"/>
          <w:color w:val="000000"/>
          <w:sz w:val="18"/>
          <w:szCs w:val="18"/>
          <w:lang w:val="en-US"/>
        </w:rPr>
      </w:pPr>
      <w:ins w:id="6304" w:author="Thomas Stockhammer" w:date="2021-03-09T15:08:00Z">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"duration"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ins>
    </w:p>
    <w:p w14:paraId="2A7C52C2" w14:textId="67971406" w:rsidR="00E8388D" w:rsidRPr="00E8388D" w:rsidRDefault="00E8388D" w:rsidP="00E8388D">
      <w:pPr>
        <w:autoSpaceDE w:val="0"/>
        <w:autoSpaceDN w:val="0"/>
        <w:adjustRightInd w:val="0"/>
        <w:spacing w:after="0"/>
        <w:rPr>
          <w:rFonts w:ascii="Consolas" w:hAnsi="Consolas"/>
          <w:color w:val="000000"/>
          <w:sz w:val="18"/>
          <w:lang w:val="en-US"/>
          <w:rPrChange w:id="6305" w:author="Thomas Stockhammer" w:date="2021-03-09T15:08:00Z">
            <w:rPr>
              <w:rFonts w:ascii="Courier New" w:hAnsi="Courier New"/>
              <w:sz w:val="16"/>
              <w:lang w:val="en-US"/>
            </w:rPr>
          </w:rPrChange>
        </w:rPr>
        <w:pPrChange w:id="6306" w:author="Thomas Stockhammer" w:date="2021-03-09T15:08:00Z">
          <w:pPr>
            <w:spacing w:after="0"/>
          </w:pPr>
        </w:pPrChange>
      </w:pPr>
      <w:r w:rsidRPr="00E8388D">
        <w:rPr>
          <w:rFonts w:ascii="Consolas" w:hAnsi="Consolas"/>
          <w:color w:val="000000"/>
          <w:sz w:val="18"/>
          <w:lang w:val="en-US"/>
          <w:rPrChange w:id="6307" w:author="Thomas Stockhammer" w:date="2021-03-09T15:08:00Z">
            <w:rPr>
              <w:rFonts w:ascii="Courier New" w:hAnsi="Courier New"/>
              <w:sz w:val="16"/>
              <w:lang w:val="en-US"/>
            </w:rPr>
          </w:rPrChange>
        </w:rPr>
        <w:t xml:space="preserve">        </w:t>
      </w:r>
      <w:r w:rsidRPr="00E8388D">
        <w:rPr>
          <w:rFonts w:ascii="Consolas" w:hAnsi="Consolas"/>
          <w:color w:val="2E75B6"/>
          <w:sz w:val="18"/>
          <w:lang w:val="en-US"/>
          <w:rPrChange w:id="6308" w:author="Thomas Stockhammer" w:date="2021-03-09T15:08:00Z">
            <w:rPr>
              <w:rFonts w:ascii="Courier New" w:hAnsi="Courier New"/>
              <w:sz w:val="16"/>
              <w:lang w:val="en-US"/>
            </w:rPr>
          </w:rPrChange>
        </w:rPr>
        <w:t>"frameCount"</w:t>
      </w:r>
      <w:r w:rsidRPr="00E8388D">
        <w:rPr>
          <w:rFonts w:ascii="Consolas" w:hAnsi="Consolas"/>
          <w:color w:val="000000"/>
          <w:sz w:val="18"/>
          <w:lang w:val="en-US"/>
          <w:rPrChange w:id="6309" w:author="Thomas Stockhammer" w:date="2021-03-09T15:08:00Z">
            <w:rPr>
              <w:rFonts w:ascii="Courier New" w:hAnsi="Courier New"/>
              <w:sz w:val="16"/>
              <w:lang w:val="en-US"/>
            </w:rPr>
          </w:rPrChange>
        </w:rPr>
        <w:t xml:space="preserve">: </w:t>
      </w:r>
      <w:del w:id="6310" w:author="Thomas Stockhammer" w:date="2021-03-09T15:08:00Z">
        <w:r w:rsidR="001B1546" w:rsidRPr="00BF0ABC">
          <w:rPr>
            <w:rFonts w:ascii="Courier New" w:hAnsi="Courier New" w:cs="Courier New"/>
            <w:sz w:val="16"/>
            <w:szCs w:val="16"/>
            <w:lang w:val="en-US"/>
          </w:rPr>
          <w:delText>30</w:delText>
        </w:r>
      </w:del>
      <w:ins w:id="6311" w:author="Thomas Stockhammer" w:date="2021-03-09T15:08:00Z">
        <w:r w:rsidRPr="00E8388D">
          <w:rPr>
            <w:rFonts w:ascii="Consolas" w:hAnsi="Consolas" w:cs="Consolas"/>
            <w:color w:val="A31515"/>
            <w:sz w:val="18"/>
            <w:szCs w:val="18"/>
            <w:lang w:val="en-US"/>
          </w:rPr>
          <w:t>"600"</w:t>
        </w:r>
        <w:r w:rsidRPr="00E8388D">
          <w:rPr>
            <w:rFonts w:ascii="Consolas" w:hAnsi="Consolas" w:cs="Consolas"/>
            <w:color w:val="000000"/>
            <w:sz w:val="18"/>
            <w:szCs w:val="18"/>
            <w:lang w:val="en-US"/>
          </w:rPr>
          <w:t>,</w:t>
        </w:r>
      </w:ins>
    </w:p>
    <w:p w14:paraId="7E7FB543" w14:textId="29E81F38" w:rsidR="00E8388D" w:rsidRPr="00E8388D" w:rsidRDefault="00E8388D" w:rsidP="00E8388D">
      <w:pPr>
        <w:autoSpaceDE w:val="0"/>
        <w:autoSpaceDN w:val="0"/>
        <w:adjustRightInd w:val="0"/>
        <w:spacing w:after="0"/>
        <w:rPr>
          <w:rFonts w:ascii="Consolas" w:hAnsi="Consolas"/>
          <w:color w:val="000000"/>
          <w:sz w:val="18"/>
          <w:lang w:val="en-US"/>
          <w:rPrChange w:id="6312" w:author="Thomas Stockhammer" w:date="2021-03-09T15:08:00Z">
            <w:rPr>
              <w:rFonts w:ascii="Courier New" w:hAnsi="Courier New"/>
              <w:sz w:val="16"/>
              <w:lang w:val="en-US"/>
            </w:rPr>
          </w:rPrChange>
        </w:rPr>
        <w:pPrChange w:id="6313" w:author="Thomas Stockhammer" w:date="2021-03-09T15:08:00Z">
          <w:pPr>
            <w:spacing w:after="0"/>
          </w:pPr>
        </w:pPrChange>
      </w:pPr>
      <w:r w:rsidRPr="00E8388D">
        <w:rPr>
          <w:rFonts w:ascii="Consolas" w:hAnsi="Consolas"/>
          <w:color w:val="000000"/>
          <w:sz w:val="18"/>
          <w:lang w:val="en-US"/>
          <w:rPrChange w:id="6314" w:author="Thomas Stockhammer" w:date="2021-03-09T15:08:00Z">
            <w:rPr>
              <w:rFonts w:ascii="Courier New" w:hAnsi="Courier New"/>
              <w:sz w:val="16"/>
              <w:lang w:val="en-US"/>
            </w:rPr>
          </w:rPrChange>
        </w:rPr>
        <w:t xml:space="preserve">      </w:t>
      </w:r>
      <w:del w:id="6315" w:author="Thomas Stockhammer" w:date="2021-03-09T15:08:00Z">
        <w:r w:rsidR="001B1546" w:rsidRPr="00BF0ABC">
          <w:rPr>
            <w:rFonts w:ascii="Courier New" w:hAnsi="Courier New" w:cs="Courier New"/>
            <w:sz w:val="16"/>
            <w:szCs w:val="16"/>
            <w:lang w:val="en-US"/>
          </w:rPr>
          <w:delText>},</w:delText>
        </w:r>
      </w:del>
      <w:ins w:id="6316" w:author="Thomas Stockhammer" w:date="2021-03-09T15:08:00Z">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"startFrame"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ins>
    </w:p>
    <w:p w14:paraId="4902768B" w14:textId="77777777" w:rsidR="001B1546" w:rsidRPr="00BF0ABC" w:rsidRDefault="001B1546" w:rsidP="001B1546">
      <w:pPr>
        <w:spacing w:after="0"/>
        <w:rPr>
          <w:del w:id="6317" w:author="Thomas Stockhammer" w:date="2021-03-09T15:08:00Z"/>
          <w:rFonts w:ascii="Courier New" w:hAnsi="Courier New" w:cs="Courier New"/>
          <w:sz w:val="16"/>
          <w:szCs w:val="16"/>
          <w:lang w:val="en-US"/>
        </w:rPr>
      </w:pPr>
      <w:del w:id="6318" w:author="Thomas Stockhammer" w:date="2021-03-09T15:08:00Z">
        <w:r w:rsidRPr="00BF0ABC">
          <w:rPr>
            <w:rFonts w:ascii="Courier New" w:hAnsi="Courier New" w:cs="Courier New"/>
            <w:sz w:val="16"/>
            <w:szCs w:val="16"/>
            <w:lang w:val="en-US"/>
          </w:rPr>
          <w:delText xml:space="preserve">      "copyRight": "This material has been recorded by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delText>
        </w:r>
      </w:del>
    </w:p>
    <w:p w14:paraId="0459D4EA" w14:textId="7E8A8C1B" w:rsidR="00E8388D" w:rsidRPr="00E8388D" w:rsidRDefault="001B1546" w:rsidP="00E8388D">
      <w:pPr>
        <w:autoSpaceDE w:val="0"/>
        <w:autoSpaceDN w:val="0"/>
        <w:adjustRightInd w:val="0"/>
        <w:spacing w:after="0"/>
        <w:rPr>
          <w:ins w:id="6319" w:author="Thomas Stockhammer" w:date="2021-03-09T15:08:00Z"/>
          <w:rFonts w:ascii="Consolas" w:hAnsi="Consolas" w:cs="Consolas"/>
          <w:color w:val="000000"/>
          <w:sz w:val="18"/>
          <w:szCs w:val="18"/>
          <w:lang w:val="en-US"/>
        </w:rPr>
      </w:pPr>
      <w:del w:id="6320" w:author="Thomas Stockhammer" w:date="2021-03-09T15:08:00Z">
        <w:r w:rsidRPr="00BF0ABC">
          <w:rPr>
            <w:rFonts w:ascii="Courier New" w:hAnsi="Courier New" w:cs="Courier New"/>
            <w:sz w:val="16"/>
            <w:szCs w:val="16"/>
            <w:lang w:val="en-US"/>
          </w:rPr>
          <w:delText xml:space="preserve">  </w:delText>
        </w:r>
      </w:del>
      <w:ins w:id="6321" w:author="Thomas Stockhammer" w:date="2021-03-09T15:08:00Z">
        <w:r w:rsidR="00E8388D" w:rsidRPr="00E8388D">
          <w:rPr>
            <w:rFonts w:ascii="Consolas" w:hAnsi="Consolas" w:cs="Consolas"/>
            <w:color w:val="000000"/>
            <w:sz w:val="18"/>
            <w:szCs w:val="18"/>
            <w:lang w:val="en-US"/>
          </w:rPr>
          <w:t xml:space="preserve">    },</w:t>
        </w:r>
      </w:ins>
    </w:p>
    <w:p w14:paraId="0549B502" w14:textId="77777777" w:rsidR="00E8388D" w:rsidRPr="00E8388D" w:rsidRDefault="00E8388D" w:rsidP="00E8388D">
      <w:pPr>
        <w:autoSpaceDE w:val="0"/>
        <w:autoSpaceDN w:val="0"/>
        <w:adjustRightInd w:val="0"/>
        <w:spacing w:after="0"/>
        <w:rPr>
          <w:ins w:id="6322" w:author="Thomas Stockhammer" w:date="2021-03-09T15:08:00Z"/>
          <w:rFonts w:ascii="Consolas" w:hAnsi="Consolas" w:cs="Consolas"/>
          <w:color w:val="000000"/>
          <w:sz w:val="18"/>
          <w:szCs w:val="18"/>
          <w:lang w:val="en-US"/>
        </w:rPr>
      </w:pPr>
      <w:ins w:id="6323" w:author="Thomas Stockhammer" w:date="2021-03-09T15:08:00Z">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"copyRight"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MovingText2 video sequence has been produced for the purpose of this study on the characterization of video codecs in 3GPP."</w:t>
        </w:r>
        <w:r w:rsidRPr="00E8388D">
          <w:rPr>
            <w:rFonts w:ascii="Consolas" w:hAnsi="Consolas" w:cs="Consolas"/>
            <w:color w:val="000000"/>
            <w:sz w:val="18"/>
            <w:szCs w:val="18"/>
            <w:lang w:val="en-US"/>
          </w:rPr>
          <w:t>,</w:t>
        </w:r>
      </w:ins>
    </w:p>
    <w:p w14:paraId="77B1B057" w14:textId="77777777" w:rsidR="00E8388D" w:rsidRPr="00E8388D" w:rsidRDefault="00E8388D" w:rsidP="00E8388D">
      <w:pPr>
        <w:autoSpaceDE w:val="0"/>
        <w:autoSpaceDN w:val="0"/>
        <w:adjustRightInd w:val="0"/>
        <w:spacing w:after="0"/>
        <w:rPr>
          <w:rFonts w:ascii="Consolas" w:hAnsi="Consolas"/>
          <w:color w:val="000000"/>
          <w:sz w:val="18"/>
          <w:lang w:val="en-US"/>
          <w:rPrChange w:id="6324" w:author="Thomas Stockhammer" w:date="2021-03-09T15:08:00Z">
            <w:rPr>
              <w:rFonts w:ascii="Courier New" w:hAnsi="Courier New"/>
              <w:sz w:val="16"/>
              <w:lang w:val="en-US"/>
            </w:rPr>
          </w:rPrChange>
        </w:rPr>
        <w:pPrChange w:id="6325" w:author="Thomas Stockhammer" w:date="2021-03-09T15:08:00Z">
          <w:pPr>
            <w:spacing w:after="0"/>
          </w:pPr>
        </w:pPrChange>
      </w:pPr>
      <w:r w:rsidRPr="00E8388D">
        <w:rPr>
          <w:rFonts w:ascii="Consolas" w:hAnsi="Consolas"/>
          <w:color w:val="000000"/>
          <w:sz w:val="18"/>
          <w:lang w:val="en-US"/>
          <w:rPrChange w:id="6326" w:author="Thomas Stockhammer" w:date="2021-03-09T15:08:00Z">
            <w:rPr>
              <w:rFonts w:ascii="Courier New" w:hAnsi="Courier New"/>
              <w:sz w:val="16"/>
              <w:lang w:val="en-US"/>
            </w:rPr>
          </w:rPrChange>
        </w:rPr>
        <w:t xml:space="preserve">    </w:t>
      </w:r>
      <w:r w:rsidRPr="00E8388D">
        <w:rPr>
          <w:rFonts w:ascii="Consolas" w:hAnsi="Consolas"/>
          <w:color w:val="2E75B6"/>
          <w:sz w:val="18"/>
          <w:lang w:val="en-US"/>
          <w:rPrChange w:id="6327" w:author="Thomas Stockhammer" w:date="2021-03-09T15:08:00Z">
            <w:rPr>
              <w:rFonts w:ascii="Courier New" w:hAnsi="Courier New"/>
              <w:sz w:val="16"/>
              <w:lang w:val="en-US"/>
            </w:rPr>
          </w:rPrChange>
        </w:rPr>
        <w:t>"Contact"</w:t>
      </w:r>
      <w:r w:rsidRPr="00E8388D">
        <w:rPr>
          <w:rFonts w:ascii="Consolas" w:hAnsi="Consolas"/>
          <w:color w:val="000000"/>
          <w:sz w:val="18"/>
          <w:lang w:val="en-US"/>
          <w:rPrChange w:id="6328" w:author="Thomas Stockhammer" w:date="2021-03-09T15:08:00Z">
            <w:rPr>
              <w:rFonts w:ascii="Courier New" w:hAnsi="Courier New"/>
              <w:sz w:val="16"/>
              <w:lang w:val="en-US"/>
            </w:rPr>
          </w:rPrChange>
        </w:rPr>
        <w:t>: {</w:t>
      </w:r>
    </w:p>
    <w:p w14:paraId="76C6F6A8" w14:textId="242DF14E" w:rsidR="00E8388D" w:rsidRPr="00E8388D" w:rsidRDefault="00E8388D" w:rsidP="00E8388D">
      <w:pPr>
        <w:autoSpaceDE w:val="0"/>
        <w:autoSpaceDN w:val="0"/>
        <w:adjustRightInd w:val="0"/>
        <w:spacing w:after="0"/>
        <w:rPr>
          <w:rFonts w:ascii="Consolas" w:hAnsi="Consolas"/>
          <w:color w:val="000000"/>
          <w:sz w:val="18"/>
          <w:lang w:val="en-US"/>
          <w:rPrChange w:id="6329" w:author="Thomas Stockhammer" w:date="2021-03-09T15:08:00Z">
            <w:rPr>
              <w:rFonts w:ascii="Courier New" w:hAnsi="Courier New"/>
              <w:sz w:val="16"/>
              <w:lang w:val="en-US"/>
            </w:rPr>
          </w:rPrChange>
        </w:rPr>
        <w:pPrChange w:id="6330" w:author="Thomas Stockhammer" w:date="2021-03-09T15:08:00Z">
          <w:pPr>
            <w:spacing w:after="0"/>
          </w:pPr>
        </w:pPrChange>
      </w:pPr>
      <w:r w:rsidRPr="00E8388D">
        <w:rPr>
          <w:rFonts w:ascii="Consolas" w:hAnsi="Consolas"/>
          <w:color w:val="000000"/>
          <w:sz w:val="18"/>
          <w:lang w:val="en-US"/>
          <w:rPrChange w:id="6331" w:author="Thomas Stockhammer" w:date="2021-03-09T15:08:00Z">
            <w:rPr>
              <w:rFonts w:ascii="Courier New" w:hAnsi="Courier New"/>
              <w:sz w:val="16"/>
              <w:lang w:val="en-US"/>
            </w:rPr>
          </w:rPrChange>
        </w:rPr>
        <w:t xml:space="preserve">        </w:t>
      </w:r>
      <w:r w:rsidRPr="00E8388D">
        <w:rPr>
          <w:rFonts w:ascii="Consolas" w:hAnsi="Consolas"/>
          <w:color w:val="2E75B6"/>
          <w:sz w:val="18"/>
          <w:lang w:val="en-US"/>
          <w:rPrChange w:id="6332" w:author="Thomas Stockhammer" w:date="2021-03-09T15:08:00Z">
            <w:rPr>
              <w:rFonts w:ascii="Courier New" w:hAnsi="Courier New"/>
              <w:sz w:val="16"/>
              <w:lang w:val="en-US"/>
            </w:rPr>
          </w:rPrChange>
        </w:rPr>
        <w:t>"Name"</w:t>
      </w:r>
      <w:r w:rsidRPr="00E8388D">
        <w:rPr>
          <w:rFonts w:ascii="Consolas" w:hAnsi="Consolas"/>
          <w:color w:val="000000"/>
          <w:sz w:val="18"/>
          <w:lang w:val="en-US"/>
          <w:rPrChange w:id="6333" w:author="Thomas Stockhammer" w:date="2021-03-09T15:08:00Z">
            <w:rPr>
              <w:rFonts w:ascii="Courier New" w:hAnsi="Courier New"/>
              <w:sz w:val="16"/>
              <w:lang w:val="en-US"/>
            </w:rPr>
          </w:rPrChange>
        </w:rPr>
        <w:t xml:space="preserve">: </w:t>
      </w:r>
      <w:r w:rsidRPr="00E8388D">
        <w:rPr>
          <w:rFonts w:ascii="Consolas" w:hAnsi="Consolas"/>
          <w:color w:val="A31515"/>
          <w:sz w:val="18"/>
          <w:lang w:val="en-US"/>
          <w:rPrChange w:id="6334" w:author="Thomas Stockhammer" w:date="2021-03-09T15:08:00Z">
            <w:rPr>
              <w:rFonts w:ascii="Courier New" w:hAnsi="Courier New"/>
              <w:sz w:val="16"/>
              <w:lang w:val="en-US"/>
            </w:rPr>
          </w:rPrChange>
        </w:rPr>
        <w:t>"</w:t>
      </w:r>
      <w:del w:id="6335" w:author="Thomas Stockhammer" w:date="2021-03-09T15:08:00Z">
        <w:r w:rsidR="001B1546" w:rsidRPr="00BF0ABC">
          <w:rPr>
            <w:rFonts w:ascii="Courier New" w:hAnsi="Courier New" w:cs="Courier New"/>
            <w:sz w:val="16"/>
            <w:szCs w:val="16"/>
            <w:lang w:val="en-US"/>
          </w:rPr>
          <w:delText>Thomas Stockhammer</w:delText>
        </w:r>
      </w:del>
      <w:ins w:id="6336" w:author="Thomas Stockhammer" w:date="2021-03-09T15:08:00Z">
        <w:r w:rsidRPr="00E8388D">
          <w:rPr>
            <w:rFonts w:ascii="Consolas" w:hAnsi="Consolas" w:cs="Consolas"/>
            <w:color w:val="A31515"/>
            <w:sz w:val="18"/>
            <w:szCs w:val="18"/>
            <w:lang w:val="en-US"/>
          </w:rPr>
          <w:t>Gilles Teniou</w:t>
        </w:r>
      </w:ins>
      <w:r w:rsidRPr="00E8388D">
        <w:rPr>
          <w:rFonts w:ascii="Consolas" w:hAnsi="Consolas"/>
          <w:color w:val="A31515"/>
          <w:sz w:val="18"/>
          <w:lang w:val="en-US"/>
          <w:rPrChange w:id="6337" w:author="Thomas Stockhammer" w:date="2021-03-09T15:08:00Z">
            <w:rPr>
              <w:rFonts w:ascii="Courier New" w:hAnsi="Courier New"/>
              <w:sz w:val="16"/>
              <w:lang w:val="en-US"/>
            </w:rPr>
          </w:rPrChange>
        </w:rPr>
        <w:t>"</w:t>
      </w:r>
      <w:r w:rsidRPr="00E8388D">
        <w:rPr>
          <w:rFonts w:ascii="Consolas" w:hAnsi="Consolas"/>
          <w:color w:val="000000"/>
          <w:sz w:val="18"/>
          <w:lang w:val="en-US"/>
          <w:rPrChange w:id="6338" w:author="Thomas Stockhammer" w:date="2021-03-09T15:08:00Z">
            <w:rPr>
              <w:rFonts w:ascii="Courier New" w:hAnsi="Courier New"/>
              <w:sz w:val="16"/>
              <w:lang w:val="en-US"/>
            </w:rPr>
          </w:rPrChange>
        </w:rPr>
        <w:t>,</w:t>
      </w:r>
    </w:p>
    <w:p w14:paraId="49F19161" w14:textId="118EFCCE" w:rsidR="00E8388D" w:rsidRPr="00E8388D" w:rsidRDefault="00E8388D" w:rsidP="00E8388D">
      <w:pPr>
        <w:autoSpaceDE w:val="0"/>
        <w:autoSpaceDN w:val="0"/>
        <w:adjustRightInd w:val="0"/>
        <w:spacing w:after="0"/>
        <w:rPr>
          <w:rFonts w:ascii="Consolas" w:hAnsi="Consolas"/>
          <w:color w:val="000000"/>
          <w:sz w:val="18"/>
          <w:lang w:val="en-US"/>
          <w:rPrChange w:id="6339" w:author="Thomas Stockhammer" w:date="2021-03-09T15:08:00Z">
            <w:rPr>
              <w:rFonts w:ascii="Courier New" w:hAnsi="Courier New"/>
              <w:sz w:val="16"/>
              <w:lang w:val="en-US"/>
            </w:rPr>
          </w:rPrChange>
        </w:rPr>
        <w:pPrChange w:id="6340" w:author="Thomas Stockhammer" w:date="2021-03-09T15:08:00Z">
          <w:pPr>
            <w:spacing w:after="0"/>
          </w:pPr>
        </w:pPrChange>
      </w:pPr>
      <w:r w:rsidRPr="00E8388D">
        <w:rPr>
          <w:rFonts w:ascii="Consolas" w:hAnsi="Consolas"/>
          <w:color w:val="000000"/>
          <w:sz w:val="18"/>
          <w:lang w:val="en-US"/>
          <w:rPrChange w:id="6341" w:author="Thomas Stockhammer" w:date="2021-03-09T15:08:00Z">
            <w:rPr>
              <w:rFonts w:ascii="Courier New" w:hAnsi="Courier New"/>
              <w:sz w:val="16"/>
              <w:lang w:val="en-US"/>
            </w:rPr>
          </w:rPrChange>
        </w:rPr>
        <w:t xml:space="preserve">        </w:t>
      </w:r>
      <w:r w:rsidRPr="00E8388D">
        <w:rPr>
          <w:rFonts w:ascii="Consolas" w:hAnsi="Consolas"/>
          <w:color w:val="2E75B6"/>
          <w:sz w:val="18"/>
          <w:lang w:val="en-US"/>
          <w:rPrChange w:id="6342" w:author="Thomas Stockhammer" w:date="2021-03-09T15:08:00Z">
            <w:rPr>
              <w:rFonts w:ascii="Courier New" w:hAnsi="Courier New"/>
              <w:sz w:val="16"/>
              <w:lang w:val="en-US"/>
            </w:rPr>
          </w:rPrChange>
        </w:rPr>
        <w:t>"Company"</w:t>
      </w:r>
      <w:r w:rsidRPr="00E8388D">
        <w:rPr>
          <w:rFonts w:ascii="Consolas" w:hAnsi="Consolas"/>
          <w:color w:val="000000"/>
          <w:sz w:val="18"/>
          <w:lang w:val="en-US"/>
          <w:rPrChange w:id="6343" w:author="Thomas Stockhammer" w:date="2021-03-09T15:08:00Z">
            <w:rPr>
              <w:rFonts w:ascii="Courier New" w:hAnsi="Courier New"/>
              <w:sz w:val="16"/>
              <w:lang w:val="en-US"/>
            </w:rPr>
          </w:rPrChange>
        </w:rPr>
        <w:t xml:space="preserve">: </w:t>
      </w:r>
      <w:r w:rsidRPr="00E8388D">
        <w:rPr>
          <w:rFonts w:ascii="Consolas" w:hAnsi="Consolas"/>
          <w:color w:val="A31515"/>
          <w:sz w:val="18"/>
          <w:lang w:val="en-US"/>
          <w:rPrChange w:id="6344" w:author="Thomas Stockhammer" w:date="2021-03-09T15:08:00Z">
            <w:rPr>
              <w:rFonts w:ascii="Courier New" w:hAnsi="Courier New"/>
              <w:sz w:val="16"/>
              <w:lang w:val="en-US"/>
            </w:rPr>
          </w:rPrChange>
        </w:rPr>
        <w:t>"</w:t>
      </w:r>
      <w:del w:id="6345" w:author="Thomas Stockhammer" w:date="2021-03-09T15:08:00Z">
        <w:r w:rsidR="001B1546" w:rsidRPr="00BF0ABC">
          <w:rPr>
            <w:rFonts w:ascii="Courier New" w:hAnsi="Courier New" w:cs="Courier New"/>
            <w:sz w:val="16"/>
            <w:szCs w:val="16"/>
            <w:lang w:val="en-US"/>
          </w:rPr>
          <w:delText>Qualcomm</w:delText>
        </w:r>
      </w:del>
      <w:ins w:id="6346" w:author="Thomas Stockhammer" w:date="2021-03-09T15:08:00Z">
        <w:r w:rsidRPr="00E8388D">
          <w:rPr>
            <w:rFonts w:ascii="Consolas" w:hAnsi="Consolas" w:cs="Consolas"/>
            <w:color w:val="A31515"/>
            <w:sz w:val="18"/>
            <w:szCs w:val="18"/>
            <w:lang w:val="en-US"/>
          </w:rPr>
          <w:t>Tencent</w:t>
        </w:r>
      </w:ins>
      <w:r w:rsidRPr="00E8388D">
        <w:rPr>
          <w:rFonts w:ascii="Consolas" w:hAnsi="Consolas"/>
          <w:color w:val="A31515"/>
          <w:sz w:val="18"/>
          <w:lang w:val="en-US"/>
          <w:rPrChange w:id="6347" w:author="Thomas Stockhammer" w:date="2021-03-09T15:08:00Z">
            <w:rPr>
              <w:rFonts w:ascii="Courier New" w:hAnsi="Courier New"/>
              <w:sz w:val="16"/>
              <w:lang w:val="en-US"/>
            </w:rPr>
          </w:rPrChange>
        </w:rPr>
        <w:t>"</w:t>
      </w:r>
      <w:r w:rsidRPr="00E8388D">
        <w:rPr>
          <w:rFonts w:ascii="Consolas" w:hAnsi="Consolas"/>
          <w:color w:val="000000"/>
          <w:sz w:val="18"/>
          <w:lang w:val="en-US"/>
          <w:rPrChange w:id="6348" w:author="Thomas Stockhammer" w:date="2021-03-09T15:08:00Z">
            <w:rPr>
              <w:rFonts w:ascii="Courier New" w:hAnsi="Courier New"/>
              <w:sz w:val="16"/>
              <w:lang w:val="en-US"/>
            </w:rPr>
          </w:rPrChange>
        </w:rPr>
        <w:t>,</w:t>
      </w:r>
    </w:p>
    <w:p w14:paraId="536303F0" w14:textId="3585188B" w:rsidR="00E8388D" w:rsidRPr="00E8388D" w:rsidRDefault="00E8388D" w:rsidP="00E8388D">
      <w:pPr>
        <w:autoSpaceDE w:val="0"/>
        <w:autoSpaceDN w:val="0"/>
        <w:adjustRightInd w:val="0"/>
        <w:spacing w:after="0"/>
        <w:rPr>
          <w:rFonts w:ascii="Consolas" w:hAnsi="Consolas"/>
          <w:color w:val="000000"/>
          <w:sz w:val="18"/>
          <w:lang w:val="de-DE"/>
          <w:rPrChange w:id="6349" w:author="Thomas Stockhammer" w:date="2021-03-09T15:08:00Z">
            <w:rPr>
              <w:rFonts w:ascii="Courier New" w:hAnsi="Courier New"/>
              <w:sz w:val="16"/>
              <w:lang w:val="de-DE"/>
            </w:rPr>
          </w:rPrChange>
        </w:rPr>
        <w:pPrChange w:id="6350" w:author="Thomas Stockhammer" w:date="2021-03-09T15:08:00Z">
          <w:pPr>
            <w:spacing w:after="0"/>
          </w:pPr>
        </w:pPrChange>
      </w:pPr>
      <w:r w:rsidRPr="00E8388D">
        <w:rPr>
          <w:rFonts w:ascii="Consolas" w:hAnsi="Consolas"/>
          <w:color w:val="000000"/>
          <w:sz w:val="18"/>
          <w:lang w:val="en-US"/>
          <w:rPrChange w:id="6351" w:author="Thomas Stockhammer" w:date="2021-03-09T15:08:00Z">
            <w:rPr>
              <w:rFonts w:ascii="Courier New" w:hAnsi="Courier New"/>
              <w:sz w:val="16"/>
              <w:lang w:val="en-US"/>
            </w:rPr>
          </w:rPrChange>
        </w:rPr>
        <w:t xml:space="preserve">        </w:t>
      </w:r>
      <w:r w:rsidRPr="00E8388D">
        <w:rPr>
          <w:rFonts w:ascii="Consolas" w:hAnsi="Consolas"/>
          <w:color w:val="2E75B6"/>
          <w:sz w:val="18"/>
          <w:lang w:val="de-DE"/>
          <w:rPrChange w:id="6352" w:author="Thomas Stockhammer" w:date="2021-03-09T15:08:00Z">
            <w:rPr>
              <w:rFonts w:ascii="Courier New" w:hAnsi="Courier New"/>
              <w:sz w:val="16"/>
              <w:lang w:val="de-DE"/>
            </w:rPr>
          </w:rPrChange>
        </w:rPr>
        <w:t>"e-mail"</w:t>
      </w:r>
      <w:r w:rsidRPr="00E8388D">
        <w:rPr>
          <w:rFonts w:ascii="Consolas" w:hAnsi="Consolas"/>
          <w:color w:val="000000"/>
          <w:sz w:val="18"/>
          <w:lang w:val="de-DE"/>
          <w:rPrChange w:id="6353" w:author="Thomas Stockhammer" w:date="2021-03-09T15:08:00Z">
            <w:rPr>
              <w:rFonts w:ascii="Courier New" w:hAnsi="Courier New"/>
              <w:sz w:val="16"/>
              <w:lang w:val="de-DE"/>
            </w:rPr>
          </w:rPrChange>
        </w:rPr>
        <w:t xml:space="preserve">: </w:t>
      </w:r>
      <w:r w:rsidRPr="00E8388D">
        <w:rPr>
          <w:rFonts w:ascii="Consolas" w:hAnsi="Consolas"/>
          <w:color w:val="A31515"/>
          <w:sz w:val="18"/>
          <w:lang w:val="de-DE"/>
          <w:rPrChange w:id="6354" w:author="Thomas Stockhammer" w:date="2021-03-09T15:08:00Z">
            <w:rPr>
              <w:rFonts w:ascii="Courier New" w:hAnsi="Courier New"/>
              <w:sz w:val="16"/>
              <w:lang w:val="de-DE"/>
            </w:rPr>
          </w:rPrChange>
        </w:rPr>
        <w:t>"</w:t>
      </w:r>
      <w:del w:id="6355" w:author="Thomas Stockhammer" w:date="2021-03-09T15:08:00Z">
        <w:r w:rsidR="001B1546" w:rsidRPr="00643A6B">
          <w:rPr>
            <w:rFonts w:ascii="Courier New" w:hAnsi="Courier New" w:cs="Courier New"/>
            <w:sz w:val="16"/>
            <w:szCs w:val="16"/>
            <w:lang w:val="de-DE"/>
          </w:rPr>
          <w:delText>tsto@qti.qualcomm</w:delText>
        </w:r>
      </w:del>
      <w:ins w:id="6356" w:author="Thomas Stockhammer" w:date="2021-03-09T15:08:00Z">
        <w:r w:rsidRPr="00E8388D">
          <w:rPr>
            <w:rFonts w:ascii="Consolas" w:hAnsi="Consolas" w:cs="Consolas"/>
            <w:color w:val="A31515"/>
            <w:sz w:val="18"/>
            <w:szCs w:val="18"/>
            <w:lang w:val="de-DE"/>
          </w:rPr>
          <w:t>teniou@tencent</w:t>
        </w:r>
      </w:ins>
      <w:r w:rsidRPr="00E8388D">
        <w:rPr>
          <w:rFonts w:ascii="Consolas" w:hAnsi="Consolas"/>
          <w:color w:val="A31515"/>
          <w:sz w:val="18"/>
          <w:lang w:val="de-DE"/>
          <w:rPrChange w:id="6357" w:author="Thomas Stockhammer" w:date="2021-03-09T15:08:00Z">
            <w:rPr>
              <w:rFonts w:ascii="Courier New" w:hAnsi="Courier New"/>
              <w:sz w:val="16"/>
              <w:lang w:val="de-DE"/>
            </w:rPr>
          </w:rPrChange>
        </w:rPr>
        <w:t>.com"</w:t>
      </w:r>
    </w:p>
    <w:p w14:paraId="189AF5E4" w14:textId="4E0B5EB1" w:rsidR="00E8388D" w:rsidRPr="00E8388D" w:rsidRDefault="001B1546" w:rsidP="00E8388D">
      <w:pPr>
        <w:autoSpaceDE w:val="0"/>
        <w:autoSpaceDN w:val="0"/>
        <w:adjustRightInd w:val="0"/>
        <w:spacing w:after="0"/>
        <w:rPr>
          <w:rFonts w:ascii="Consolas" w:hAnsi="Consolas"/>
          <w:color w:val="000000"/>
          <w:sz w:val="18"/>
          <w:lang w:val="en-US"/>
          <w:rPrChange w:id="6358" w:author="Thomas Stockhammer" w:date="2021-03-09T15:08:00Z">
            <w:rPr>
              <w:rFonts w:ascii="Courier New" w:hAnsi="Courier New"/>
              <w:sz w:val="16"/>
              <w:lang w:val="en-US"/>
            </w:rPr>
          </w:rPrChange>
        </w:rPr>
        <w:pPrChange w:id="6359" w:author="Thomas Stockhammer" w:date="2021-03-09T15:08:00Z">
          <w:pPr>
            <w:spacing w:after="0"/>
          </w:pPr>
        </w:pPrChange>
      </w:pPr>
      <w:del w:id="6360" w:author="Thomas Stockhammer" w:date="2021-03-09T15:08:00Z">
        <w:r w:rsidRPr="00643A6B">
          <w:rPr>
            <w:rFonts w:ascii="Courier New" w:hAnsi="Courier New" w:cs="Courier New"/>
            <w:sz w:val="16"/>
            <w:szCs w:val="16"/>
            <w:lang w:val="de-DE"/>
          </w:rPr>
          <w:delText xml:space="preserve">  </w:delText>
        </w:r>
      </w:del>
      <w:r w:rsidR="00E8388D" w:rsidRPr="00E8388D">
        <w:rPr>
          <w:rFonts w:ascii="Consolas" w:hAnsi="Consolas"/>
          <w:color w:val="000000"/>
          <w:sz w:val="18"/>
          <w:lang w:val="de-DE"/>
          <w:rPrChange w:id="6361" w:author="Thomas Stockhammer" w:date="2021-03-09T15:08:00Z">
            <w:rPr>
              <w:rFonts w:ascii="Courier New" w:hAnsi="Courier New"/>
              <w:sz w:val="16"/>
              <w:lang w:val="de-DE"/>
            </w:rPr>
          </w:rPrChange>
        </w:rPr>
        <w:t xml:space="preserve">    </w:t>
      </w:r>
      <w:r w:rsidR="00E8388D" w:rsidRPr="00E8388D">
        <w:rPr>
          <w:rFonts w:ascii="Consolas" w:hAnsi="Consolas"/>
          <w:color w:val="000000"/>
          <w:sz w:val="18"/>
          <w:lang w:val="en-US"/>
          <w:rPrChange w:id="6362" w:author="Thomas Stockhammer" w:date="2021-03-09T15:08:00Z">
            <w:rPr>
              <w:rFonts w:ascii="Courier New" w:hAnsi="Courier New"/>
              <w:sz w:val="16"/>
              <w:lang w:val="en-US"/>
            </w:rPr>
          </w:rPrChange>
        </w:rPr>
        <w:t>}</w:t>
      </w:r>
    </w:p>
    <w:p w14:paraId="7ABF273C" w14:textId="0BD7EE4B" w:rsidR="00415E02" w:rsidRPr="00E8388D" w:rsidRDefault="00E8388D" w:rsidP="00E8388D">
      <w:pPr>
        <w:rPr>
          <w:sz w:val="18"/>
          <w:rPrChange w:id="6363" w:author="Thomas Stockhammer" w:date="2021-03-09T15:08:00Z">
            <w:rPr>
              <w:rFonts w:ascii="Courier New" w:hAnsi="Courier New"/>
              <w:sz w:val="16"/>
              <w:lang w:val="en-US"/>
            </w:rPr>
          </w:rPrChange>
        </w:rPr>
        <w:pPrChange w:id="6364" w:author="Thomas Stockhammer" w:date="2021-03-09T15:08:00Z">
          <w:pPr>
            <w:pStyle w:val="B1"/>
            <w:ind w:left="0" w:firstLine="0"/>
          </w:pPr>
        </w:pPrChange>
      </w:pPr>
      <w:r w:rsidRPr="00E8388D">
        <w:rPr>
          <w:rFonts w:ascii="Consolas" w:hAnsi="Consolas"/>
          <w:color w:val="000000"/>
          <w:sz w:val="18"/>
          <w:lang w:val="en-US"/>
          <w:rPrChange w:id="6365" w:author="Thomas Stockhammer" w:date="2021-03-09T15:08:00Z">
            <w:rPr>
              <w:rFonts w:ascii="Courier New" w:hAnsi="Courier New"/>
              <w:sz w:val="16"/>
              <w:lang w:val="en-US"/>
            </w:rPr>
          </w:rPrChange>
        </w:rPr>
        <w:t>}</w:t>
      </w:r>
    </w:p>
    <w:p w14:paraId="414AC5C4" w14:textId="77777777" w:rsidR="001B1546" w:rsidRPr="00882D8E" w:rsidRDefault="001B1546" w:rsidP="00882D8E">
      <w:pPr>
        <w:pStyle w:val="Heading1"/>
        <w:ind w:left="432" w:hanging="432"/>
        <w:rPr>
          <w:lang w:val="en-US"/>
        </w:rPr>
      </w:pPr>
      <w:bookmarkStart w:id="6366" w:name="_Toc66175821"/>
      <w:bookmarkStart w:id="6367" w:name="_Toc63850849"/>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6092"/>
      <w:bookmarkEnd w:id="6093"/>
      <w:bookmarkEnd w:id="6366"/>
      <w:bookmarkEnd w:id="6367"/>
    </w:p>
    <w:p w14:paraId="6C91DA99" w14:textId="77777777" w:rsidR="001B1546" w:rsidRPr="00E1124D" w:rsidRDefault="001B1546" w:rsidP="001B1546">
      <w:pPr>
        <w:pStyle w:val="Heading3"/>
        <w:ind w:left="720" w:hanging="720"/>
        <w:rPr>
          <w:sz w:val="32"/>
          <w:lang w:val="en-US"/>
        </w:rPr>
      </w:pPr>
      <w:bookmarkStart w:id="6368" w:name="_Toc66175822"/>
      <w:bookmarkStart w:id="6369" w:name="_Toc63850850"/>
      <w:r w:rsidRPr="00E1124D">
        <w:rPr>
          <w:lang w:val="en-US"/>
        </w:rPr>
        <w:t xml:space="preserve">B.2.1 </w:t>
      </w:r>
      <w:r>
        <w:t>Overview</w:t>
      </w:r>
      <w:bookmarkEnd w:id="6368"/>
      <w:bookmarkEnd w:id="6369"/>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6370" w:name="_Toc66175823"/>
      <w:bookmarkStart w:id="6371" w:name="_Toc63850851"/>
      <w:r w:rsidRPr="00400A08">
        <w:t>B.</w:t>
      </w:r>
      <w:r>
        <w:t>3</w:t>
      </w:r>
      <w:r w:rsidRPr="00646C13">
        <w:t>.2 JSON Schema</w:t>
      </w:r>
      <w:bookmarkEnd w:id="6370"/>
      <w:bookmarkEnd w:id="6371"/>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49"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6372" w:name="_Toc66175824"/>
      <w:bookmarkStart w:id="6373" w:name="_Toc63850852"/>
      <w:r>
        <w:t>B.3.3 Example</w:t>
      </w:r>
      <w:bookmarkEnd w:id="6372"/>
      <w:bookmarkEnd w:id="6373"/>
    </w:p>
    <w:p w14:paraId="253C901B" w14:textId="77777777" w:rsidR="001B1546" w:rsidRPr="00AF5BFE" w:rsidRDefault="001B1546" w:rsidP="001B1546">
      <w:pPr>
        <w:spacing w:after="0"/>
        <w:rPr>
          <w:del w:id="6374" w:author="Thomas Stockhammer" w:date="2021-03-09T15:08:00Z"/>
          <w:rFonts w:ascii="Courier New" w:hAnsi="Courier New" w:cs="Courier New"/>
          <w:sz w:val="16"/>
          <w:szCs w:val="16"/>
          <w:lang w:val="en-US"/>
        </w:rPr>
      </w:pPr>
      <w:del w:id="6375" w:author="Thomas Stockhammer" w:date="2021-03-09T15:08:00Z">
        <w:r w:rsidRPr="00AF5BFE">
          <w:rPr>
            <w:rFonts w:ascii="Courier New" w:hAnsi="Courier New" w:cs="Courier New"/>
            <w:sz w:val="16"/>
            <w:szCs w:val="16"/>
            <w:lang w:val="en-US"/>
          </w:rPr>
          <w:delText xml:space="preserve">    {</w:delText>
        </w:r>
      </w:del>
    </w:p>
    <w:p w14:paraId="62B3FBDB" w14:textId="1F71338D" w:rsidR="00FC59E6" w:rsidRPr="00FC59E6" w:rsidRDefault="001B1546" w:rsidP="00FC59E6">
      <w:pPr>
        <w:autoSpaceDE w:val="0"/>
        <w:autoSpaceDN w:val="0"/>
        <w:adjustRightInd w:val="0"/>
        <w:spacing w:after="0"/>
        <w:rPr>
          <w:ins w:id="6376" w:author="Thomas Stockhammer" w:date="2021-03-09T15:08:00Z"/>
          <w:rFonts w:ascii="Consolas" w:hAnsi="Consolas" w:cs="Consolas"/>
          <w:color w:val="000000"/>
          <w:sz w:val="18"/>
          <w:szCs w:val="18"/>
          <w:lang w:val="en-US"/>
        </w:rPr>
      </w:pPr>
      <w:del w:id="6377" w:author="Thomas Stockhammer" w:date="2021-03-09T15:08:00Z">
        <w:r w:rsidRPr="00AF5BFE">
          <w:rPr>
            <w:rFonts w:ascii="Courier New" w:hAnsi="Courier New" w:cs="Courier New"/>
            <w:sz w:val="16"/>
            <w:szCs w:val="16"/>
            <w:lang w:val="en-US"/>
          </w:rPr>
          <w:delText xml:space="preserve">  </w:delText>
        </w:r>
      </w:del>
      <w:ins w:id="6378" w:author="Thomas Stockhammer" w:date="2021-03-09T15:08:00Z">
        <w:r w:rsidR="00FC59E6" w:rsidRPr="00FC59E6">
          <w:rPr>
            <w:rFonts w:ascii="Consolas" w:hAnsi="Consolas" w:cs="Consolas"/>
            <w:color w:val="000000"/>
            <w:sz w:val="18"/>
            <w:szCs w:val="18"/>
            <w:lang w:val="en-US"/>
          </w:rPr>
          <w:t>{</w:t>
        </w:r>
      </w:ins>
    </w:p>
    <w:p w14:paraId="2DD1F2AD" w14:textId="77777777" w:rsidR="00FC59E6" w:rsidRPr="00FC59E6" w:rsidRDefault="00FC59E6" w:rsidP="00FC59E6">
      <w:pPr>
        <w:autoSpaceDE w:val="0"/>
        <w:autoSpaceDN w:val="0"/>
        <w:adjustRightInd w:val="0"/>
        <w:spacing w:after="0"/>
        <w:rPr>
          <w:rFonts w:ascii="Consolas" w:hAnsi="Consolas"/>
          <w:color w:val="000000"/>
          <w:sz w:val="18"/>
          <w:lang w:val="en-US"/>
          <w:rPrChange w:id="6379" w:author="Thomas Stockhammer" w:date="2021-03-09T15:08:00Z">
            <w:rPr>
              <w:rFonts w:ascii="Courier New" w:hAnsi="Courier New"/>
              <w:sz w:val="16"/>
              <w:lang w:val="en-US"/>
            </w:rPr>
          </w:rPrChange>
        </w:rPr>
        <w:pPrChange w:id="6380" w:author="Thomas Stockhammer" w:date="2021-03-09T15:08:00Z">
          <w:pPr>
            <w:spacing w:after="0"/>
          </w:pPr>
        </w:pPrChange>
      </w:pPr>
      <w:r w:rsidRPr="00FC59E6">
        <w:rPr>
          <w:rFonts w:ascii="Consolas" w:hAnsi="Consolas"/>
          <w:color w:val="000000"/>
          <w:sz w:val="18"/>
          <w:lang w:val="en-US"/>
          <w:rPrChange w:id="6381" w:author="Thomas Stockhammer" w:date="2021-03-09T15:08:00Z">
            <w:rPr>
              <w:rFonts w:ascii="Courier New" w:hAnsi="Courier New"/>
              <w:sz w:val="16"/>
              <w:lang w:val="en-US"/>
            </w:rPr>
          </w:rPrChange>
        </w:rPr>
        <w:t xml:space="preserve">    </w:t>
      </w:r>
      <w:r w:rsidRPr="00FC59E6">
        <w:rPr>
          <w:rFonts w:ascii="Consolas" w:hAnsi="Consolas"/>
          <w:color w:val="2E75B6"/>
          <w:sz w:val="18"/>
          <w:lang w:val="en-US"/>
          <w:rPrChange w:id="6382" w:author="Thomas Stockhammer" w:date="2021-03-09T15:08:00Z">
            <w:rPr>
              <w:rFonts w:ascii="Courier New" w:hAnsi="Courier New"/>
              <w:sz w:val="16"/>
              <w:lang w:val="en-US"/>
            </w:rPr>
          </w:rPrChange>
        </w:rPr>
        <w:t>"Bitstream"</w:t>
      </w:r>
      <w:r w:rsidRPr="00FC59E6">
        <w:rPr>
          <w:rFonts w:ascii="Consolas" w:hAnsi="Consolas"/>
          <w:color w:val="000000"/>
          <w:sz w:val="18"/>
          <w:lang w:val="en-US"/>
          <w:rPrChange w:id="6383" w:author="Thomas Stockhammer" w:date="2021-03-09T15:08:00Z">
            <w:rPr>
              <w:rFonts w:ascii="Courier New" w:hAnsi="Courier New"/>
              <w:sz w:val="16"/>
              <w:lang w:val="en-US"/>
            </w:rPr>
          </w:rPrChange>
        </w:rPr>
        <w:t>: {</w:t>
      </w:r>
    </w:p>
    <w:p w14:paraId="6A57A2D3" w14:textId="54D37699" w:rsidR="00FC59E6" w:rsidRPr="00FC59E6" w:rsidRDefault="00FC59E6" w:rsidP="00FC59E6">
      <w:pPr>
        <w:autoSpaceDE w:val="0"/>
        <w:autoSpaceDN w:val="0"/>
        <w:adjustRightInd w:val="0"/>
        <w:spacing w:after="0"/>
        <w:rPr>
          <w:rFonts w:ascii="Consolas" w:hAnsi="Consolas"/>
          <w:color w:val="000000"/>
          <w:sz w:val="18"/>
          <w:lang w:val="en-US"/>
          <w:rPrChange w:id="6384" w:author="Thomas Stockhammer" w:date="2021-03-09T15:08:00Z">
            <w:rPr>
              <w:rFonts w:ascii="Courier New" w:hAnsi="Courier New"/>
              <w:sz w:val="16"/>
              <w:lang w:val="en-US"/>
            </w:rPr>
          </w:rPrChange>
        </w:rPr>
        <w:pPrChange w:id="6385" w:author="Thomas Stockhammer" w:date="2021-03-09T15:08:00Z">
          <w:pPr>
            <w:spacing w:after="0"/>
          </w:pPr>
        </w:pPrChange>
      </w:pPr>
      <w:r w:rsidRPr="00FC59E6">
        <w:rPr>
          <w:rFonts w:ascii="Consolas" w:hAnsi="Consolas"/>
          <w:color w:val="000000"/>
          <w:sz w:val="18"/>
          <w:lang w:val="en-US"/>
          <w:rPrChange w:id="6386" w:author="Thomas Stockhammer" w:date="2021-03-09T15:08:00Z">
            <w:rPr>
              <w:rFonts w:ascii="Courier New" w:hAnsi="Courier New"/>
              <w:sz w:val="16"/>
              <w:lang w:val="en-US"/>
            </w:rPr>
          </w:rPrChange>
        </w:rPr>
        <w:t xml:space="preserve">        </w:t>
      </w:r>
      <w:r w:rsidRPr="00FC59E6">
        <w:rPr>
          <w:rFonts w:ascii="Consolas" w:hAnsi="Consolas"/>
          <w:color w:val="2E75B6"/>
          <w:sz w:val="18"/>
          <w:lang w:val="en-US"/>
          <w:rPrChange w:id="6387" w:author="Thomas Stockhammer" w:date="2021-03-09T15:08:00Z">
            <w:rPr>
              <w:rFonts w:ascii="Courier New" w:hAnsi="Courier New"/>
              <w:sz w:val="16"/>
              <w:lang w:val="en-US"/>
            </w:rPr>
          </w:rPrChange>
        </w:rPr>
        <w:t>"URI"</w:t>
      </w:r>
      <w:r w:rsidRPr="00FC59E6">
        <w:rPr>
          <w:rFonts w:ascii="Consolas" w:hAnsi="Consolas"/>
          <w:color w:val="000000"/>
          <w:sz w:val="18"/>
          <w:lang w:val="en-US"/>
          <w:rPrChange w:id="6388" w:author="Thomas Stockhammer" w:date="2021-03-09T15:08:00Z">
            <w:rPr>
              <w:rFonts w:ascii="Courier New" w:hAnsi="Courier New"/>
              <w:sz w:val="16"/>
              <w:lang w:val="en-US"/>
            </w:rPr>
          </w:rPrChange>
        </w:rPr>
        <w:t xml:space="preserve">: </w:t>
      </w:r>
      <w:r w:rsidRPr="00FC59E6">
        <w:rPr>
          <w:rFonts w:ascii="Consolas" w:hAnsi="Consolas"/>
          <w:color w:val="A31515"/>
          <w:sz w:val="18"/>
          <w:lang w:val="en-US"/>
          <w:rPrChange w:id="6389" w:author="Thomas Stockhammer" w:date="2021-03-09T15:08:00Z">
            <w:rPr>
              <w:rFonts w:ascii="Courier New" w:hAnsi="Courier New"/>
              <w:sz w:val="16"/>
              <w:lang w:val="en-US"/>
            </w:rPr>
          </w:rPrChange>
        </w:rPr>
        <w:t>"./</w:t>
      </w:r>
      <w:del w:id="6390" w:author="Thomas Stockhammer" w:date="2021-03-09T15:08:00Z">
        <w:r w:rsidR="001B1546" w:rsidRPr="00AF5BFE">
          <w:rPr>
            <w:rFonts w:ascii="Courier New" w:hAnsi="Courier New" w:cs="Courier New"/>
            <w:sz w:val="16"/>
            <w:szCs w:val="16"/>
            <w:lang w:val="en-US"/>
          </w:rPr>
          <w:delText>sequence</w:delText>
        </w:r>
      </w:del>
      <w:ins w:id="6391" w:author="Thomas Stockhammer" w:date="2021-03-09T15:08:00Z">
        <w:r w:rsidRPr="00FC59E6">
          <w:rPr>
            <w:rFonts w:ascii="Consolas" w:hAnsi="Consolas" w:cs="Consolas"/>
            <w:color w:val="A31515"/>
            <w:sz w:val="18"/>
            <w:szCs w:val="18"/>
            <w:lang w:val="en-US"/>
          </w:rPr>
          <w:t>S3-A01-265_22</w:t>
        </w:r>
      </w:ins>
      <w:r w:rsidRPr="00FC59E6">
        <w:rPr>
          <w:rFonts w:ascii="Consolas" w:hAnsi="Consolas"/>
          <w:color w:val="A31515"/>
          <w:sz w:val="18"/>
          <w:lang w:val="en-US"/>
          <w:rPrChange w:id="6392" w:author="Thomas Stockhammer" w:date="2021-03-09T15:08:00Z">
            <w:rPr>
              <w:rFonts w:ascii="Courier New" w:hAnsi="Courier New"/>
              <w:sz w:val="16"/>
              <w:lang w:val="en-US"/>
            </w:rPr>
          </w:rPrChange>
        </w:rPr>
        <w:t>.bin"</w:t>
      </w:r>
      <w:r w:rsidRPr="00FC59E6">
        <w:rPr>
          <w:rFonts w:ascii="Consolas" w:hAnsi="Consolas"/>
          <w:color w:val="000000"/>
          <w:sz w:val="18"/>
          <w:lang w:val="en-US"/>
          <w:rPrChange w:id="6393" w:author="Thomas Stockhammer" w:date="2021-03-09T15:08:00Z">
            <w:rPr>
              <w:rFonts w:ascii="Courier New" w:hAnsi="Courier New"/>
              <w:sz w:val="16"/>
              <w:lang w:val="en-US"/>
            </w:rPr>
          </w:rPrChange>
        </w:rPr>
        <w:t>,</w:t>
      </w:r>
    </w:p>
    <w:p w14:paraId="4F79A545" w14:textId="77777777" w:rsidR="001B1546" w:rsidRPr="00AF5BFE" w:rsidRDefault="001B1546" w:rsidP="001B1546">
      <w:pPr>
        <w:spacing w:after="0"/>
        <w:rPr>
          <w:del w:id="6394" w:author="Thomas Stockhammer" w:date="2021-03-09T15:08:00Z"/>
          <w:rFonts w:ascii="Courier New" w:hAnsi="Courier New" w:cs="Courier New"/>
          <w:sz w:val="16"/>
          <w:szCs w:val="16"/>
          <w:lang w:val="en-US"/>
        </w:rPr>
      </w:pPr>
      <w:del w:id="6395" w:author="Thomas Stockhammer" w:date="2021-03-09T15:08:00Z">
        <w:r w:rsidRPr="00AF5BFE">
          <w:rPr>
            <w:rFonts w:ascii="Courier New" w:hAnsi="Courier New" w:cs="Courier New"/>
            <w:sz w:val="16"/>
            <w:szCs w:val="16"/>
            <w:lang w:val="en-US"/>
          </w:rPr>
          <w:delText xml:space="preserve">        "md5": "824fe384be7b0095c391ff6c5a5acc53",</w:delText>
        </w:r>
      </w:del>
    </w:p>
    <w:p w14:paraId="3F0E5989" w14:textId="08C6322B" w:rsidR="00FC59E6" w:rsidRPr="00FC59E6" w:rsidRDefault="00FC59E6" w:rsidP="00FC59E6">
      <w:pPr>
        <w:autoSpaceDE w:val="0"/>
        <w:autoSpaceDN w:val="0"/>
        <w:adjustRightInd w:val="0"/>
        <w:spacing w:after="0"/>
        <w:rPr>
          <w:rFonts w:ascii="Consolas" w:hAnsi="Consolas"/>
          <w:color w:val="000000"/>
          <w:sz w:val="18"/>
          <w:lang w:val="en-US"/>
          <w:rPrChange w:id="6396" w:author="Thomas Stockhammer" w:date="2021-03-09T15:08:00Z">
            <w:rPr>
              <w:rFonts w:ascii="Courier New" w:hAnsi="Courier New"/>
              <w:sz w:val="16"/>
              <w:lang w:val="en-US"/>
            </w:rPr>
          </w:rPrChange>
        </w:rPr>
        <w:pPrChange w:id="6397" w:author="Thomas Stockhammer" w:date="2021-03-09T15:08:00Z">
          <w:pPr>
            <w:spacing w:after="0"/>
          </w:pPr>
        </w:pPrChange>
      </w:pPr>
      <w:r w:rsidRPr="00FC59E6">
        <w:rPr>
          <w:rFonts w:ascii="Consolas" w:hAnsi="Consolas"/>
          <w:color w:val="000000"/>
          <w:sz w:val="18"/>
          <w:lang w:val="en-US"/>
          <w:rPrChange w:id="6398" w:author="Thomas Stockhammer" w:date="2021-03-09T15:08:00Z">
            <w:rPr>
              <w:rFonts w:ascii="Courier New" w:hAnsi="Courier New"/>
              <w:sz w:val="16"/>
              <w:lang w:val="en-US"/>
            </w:rPr>
          </w:rPrChange>
        </w:rPr>
        <w:t xml:space="preserve">        </w:t>
      </w:r>
      <w:r w:rsidRPr="00FC59E6">
        <w:rPr>
          <w:rFonts w:ascii="Consolas" w:hAnsi="Consolas"/>
          <w:color w:val="2E75B6"/>
          <w:sz w:val="18"/>
          <w:lang w:val="en-US"/>
          <w:rPrChange w:id="6399" w:author="Thomas Stockhammer" w:date="2021-03-09T15:08:00Z">
            <w:rPr>
              <w:rFonts w:ascii="Courier New" w:hAnsi="Courier New"/>
              <w:sz w:val="16"/>
              <w:lang w:val="en-US"/>
            </w:rPr>
          </w:rPrChange>
        </w:rPr>
        <w:t>"key"</w:t>
      </w:r>
      <w:r w:rsidRPr="00FC59E6">
        <w:rPr>
          <w:rFonts w:ascii="Consolas" w:hAnsi="Consolas"/>
          <w:color w:val="000000"/>
          <w:sz w:val="18"/>
          <w:lang w:val="en-US"/>
          <w:rPrChange w:id="6400" w:author="Thomas Stockhammer" w:date="2021-03-09T15:08:00Z">
            <w:rPr>
              <w:rFonts w:ascii="Courier New" w:hAnsi="Courier New"/>
              <w:sz w:val="16"/>
              <w:lang w:val="en-US"/>
            </w:rPr>
          </w:rPrChange>
        </w:rPr>
        <w:t xml:space="preserve">: </w:t>
      </w:r>
      <w:r w:rsidRPr="00FC59E6">
        <w:rPr>
          <w:rFonts w:ascii="Consolas" w:hAnsi="Consolas"/>
          <w:color w:val="A31515"/>
          <w:sz w:val="18"/>
          <w:lang w:val="en-US"/>
          <w:rPrChange w:id="6401" w:author="Thomas Stockhammer" w:date="2021-03-09T15:08:00Z">
            <w:rPr>
              <w:rFonts w:ascii="Courier New" w:hAnsi="Courier New"/>
              <w:sz w:val="16"/>
              <w:lang w:val="en-US"/>
            </w:rPr>
          </w:rPrChange>
        </w:rPr>
        <w:t>"</w:t>
      </w:r>
      <w:del w:id="6402" w:author="Thomas Stockhammer" w:date="2021-03-09T15:08:00Z">
        <w:r w:rsidR="001B1546" w:rsidRPr="00AF5BFE">
          <w:rPr>
            <w:rFonts w:ascii="Courier New" w:hAnsi="Courier New" w:cs="Courier New"/>
            <w:sz w:val="16"/>
            <w:szCs w:val="16"/>
            <w:lang w:val="en-US"/>
          </w:rPr>
          <w:delText>S1-R1-264-QP27</w:delText>
        </w:r>
      </w:del>
      <w:ins w:id="6403" w:author="Thomas Stockhammer" w:date="2021-03-09T15:08:00Z">
        <w:r w:rsidRPr="00FC59E6">
          <w:rPr>
            <w:rFonts w:ascii="Consolas" w:hAnsi="Consolas" w:cs="Consolas"/>
            <w:color w:val="A31515"/>
            <w:sz w:val="18"/>
            <w:szCs w:val="18"/>
            <w:lang w:val="en-US"/>
          </w:rPr>
          <w:t>S3-A01-265_22</w:t>
        </w:r>
      </w:ins>
      <w:r w:rsidRPr="00FC59E6">
        <w:rPr>
          <w:rFonts w:ascii="Consolas" w:hAnsi="Consolas"/>
          <w:color w:val="A31515"/>
          <w:sz w:val="18"/>
          <w:lang w:val="en-US"/>
          <w:rPrChange w:id="6404" w:author="Thomas Stockhammer" w:date="2021-03-09T15:08:00Z">
            <w:rPr>
              <w:rFonts w:ascii="Courier New" w:hAnsi="Courier New"/>
              <w:sz w:val="16"/>
              <w:lang w:val="en-US"/>
            </w:rPr>
          </w:rPrChange>
        </w:rPr>
        <w:t>"</w:t>
      </w:r>
      <w:r w:rsidRPr="00FC59E6">
        <w:rPr>
          <w:rFonts w:ascii="Consolas" w:hAnsi="Consolas"/>
          <w:color w:val="000000"/>
          <w:sz w:val="18"/>
          <w:lang w:val="en-US"/>
          <w:rPrChange w:id="6405" w:author="Thomas Stockhammer" w:date="2021-03-09T15:08:00Z">
            <w:rPr>
              <w:rFonts w:ascii="Courier New" w:hAnsi="Courier New"/>
              <w:sz w:val="16"/>
              <w:lang w:val="en-US"/>
            </w:rPr>
          </w:rPrChange>
        </w:rPr>
        <w:t>,</w:t>
      </w:r>
    </w:p>
    <w:p w14:paraId="248DB14A" w14:textId="367F56E4" w:rsidR="00FC59E6" w:rsidRPr="00FC59E6" w:rsidRDefault="00FC59E6" w:rsidP="00FC59E6">
      <w:pPr>
        <w:autoSpaceDE w:val="0"/>
        <w:autoSpaceDN w:val="0"/>
        <w:adjustRightInd w:val="0"/>
        <w:spacing w:after="0"/>
        <w:rPr>
          <w:rFonts w:ascii="Consolas" w:hAnsi="Consolas"/>
          <w:color w:val="000000"/>
          <w:sz w:val="18"/>
          <w:lang w:val="en-US"/>
          <w:rPrChange w:id="6406" w:author="Thomas Stockhammer" w:date="2021-03-09T15:08:00Z">
            <w:rPr>
              <w:rFonts w:ascii="Courier New" w:hAnsi="Courier New"/>
              <w:sz w:val="16"/>
              <w:lang w:val="en-US"/>
            </w:rPr>
          </w:rPrChange>
        </w:rPr>
        <w:pPrChange w:id="6407" w:author="Thomas Stockhammer" w:date="2021-03-09T15:08:00Z">
          <w:pPr>
            <w:spacing w:after="0"/>
          </w:pPr>
        </w:pPrChange>
      </w:pPr>
      <w:r w:rsidRPr="00FC59E6">
        <w:rPr>
          <w:rFonts w:ascii="Consolas" w:hAnsi="Consolas"/>
          <w:color w:val="000000"/>
          <w:sz w:val="18"/>
          <w:lang w:val="en-US"/>
          <w:rPrChange w:id="6408" w:author="Thomas Stockhammer" w:date="2021-03-09T15:08:00Z">
            <w:rPr>
              <w:rFonts w:ascii="Courier New" w:hAnsi="Courier New"/>
              <w:sz w:val="16"/>
              <w:lang w:val="en-US"/>
            </w:rPr>
          </w:rPrChange>
        </w:rPr>
        <w:t xml:space="preserve">        </w:t>
      </w:r>
      <w:r w:rsidRPr="00FC59E6">
        <w:rPr>
          <w:rFonts w:ascii="Consolas" w:hAnsi="Consolas"/>
          <w:color w:val="2E75B6"/>
          <w:sz w:val="18"/>
          <w:lang w:val="en-US"/>
          <w:rPrChange w:id="6409" w:author="Thomas Stockhammer" w:date="2021-03-09T15:08:00Z">
            <w:rPr>
              <w:rFonts w:ascii="Courier New" w:hAnsi="Courier New"/>
              <w:sz w:val="16"/>
              <w:lang w:val="en-US"/>
            </w:rPr>
          </w:rPrChange>
        </w:rPr>
        <w:t>"</w:t>
      </w:r>
      <w:del w:id="6410" w:author="Thomas Stockhammer" w:date="2021-03-09T15:08:00Z">
        <w:r w:rsidR="001B1546" w:rsidRPr="00AF5BFE">
          <w:rPr>
            <w:rFonts w:ascii="Courier New" w:hAnsi="Courier New" w:cs="Courier New"/>
            <w:sz w:val="16"/>
            <w:szCs w:val="16"/>
            <w:lang w:val="en-US"/>
          </w:rPr>
          <w:delText>codecs": "avc1.64002a"</w:delText>
        </w:r>
      </w:del>
      <w:ins w:id="6411" w:author="Thomas Stockhammer" w:date="2021-03-09T15:08:00Z">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ins>
    </w:p>
    <w:p w14:paraId="6AD73986" w14:textId="4E35364E" w:rsidR="00FC59E6" w:rsidRPr="00FC59E6" w:rsidRDefault="00FC59E6" w:rsidP="00FC59E6">
      <w:pPr>
        <w:autoSpaceDE w:val="0"/>
        <w:autoSpaceDN w:val="0"/>
        <w:adjustRightInd w:val="0"/>
        <w:spacing w:after="0"/>
        <w:rPr>
          <w:rFonts w:ascii="Consolas" w:hAnsi="Consolas"/>
          <w:color w:val="000000"/>
          <w:sz w:val="18"/>
          <w:lang w:val="en-US"/>
          <w:rPrChange w:id="6412" w:author="Thomas Stockhammer" w:date="2021-03-09T15:08:00Z">
            <w:rPr>
              <w:rFonts w:ascii="Courier New" w:hAnsi="Courier New"/>
              <w:sz w:val="16"/>
              <w:lang w:val="en-US"/>
            </w:rPr>
          </w:rPrChange>
        </w:rPr>
        <w:pPrChange w:id="6413" w:author="Thomas Stockhammer" w:date="2021-03-09T15:08:00Z">
          <w:pPr>
            <w:spacing w:after="0"/>
          </w:pPr>
        </w:pPrChange>
      </w:pPr>
      <w:r w:rsidRPr="00FC59E6">
        <w:rPr>
          <w:rFonts w:ascii="Consolas" w:hAnsi="Consolas"/>
          <w:color w:val="000000"/>
          <w:sz w:val="18"/>
          <w:lang w:val="en-US"/>
          <w:rPrChange w:id="6414" w:author="Thomas Stockhammer" w:date="2021-03-09T15:08:00Z">
            <w:rPr>
              <w:rFonts w:ascii="Courier New" w:hAnsi="Courier New"/>
              <w:sz w:val="16"/>
              <w:lang w:val="en-US"/>
            </w:rPr>
          </w:rPrChange>
        </w:rPr>
        <w:t xml:space="preserve">      </w:t>
      </w:r>
      <w:del w:id="6415" w:author="Thomas Stockhammer" w:date="2021-03-09T15:08:00Z">
        <w:r w:rsidR="001B1546" w:rsidRPr="00AF5BFE">
          <w:rPr>
            <w:rFonts w:ascii="Courier New" w:hAnsi="Courier New" w:cs="Courier New"/>
            <w:sz w:val="16"/>
            <w:szCs w:val="16"/>
            <w:lang w:val="en-US"/>
          </w:rPr>
          <w:delText>},</w:delText>
        </w:r>
      </w:del>
      <w:ins w:id="6416" w:author="Thomas Stockhammer" w:date="2021-03-09T15:08:00Z">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ins>
    </w:p>
    <w:p w14:paraId="5DC6BB1F" w14:textId="77777777" w:rsidR="00FC59E6" w:rsidRPr="00FC59E6" w:rsidRDefault="00FC59E6" w:rsidP="00FC59E6">
      <w:pPr>
        <w:autoSpaceDE w:val="0"/>
        <w:autoSpaceDN w:val="0"/>
        <w:adjustRightInd w:val="0"/>
        <w:spacing w:after="0"/>
        <w:rPr>
          <w:ins w:id="6417" w:author="Thomas Stockhammer" w:date="2021-03-09T15:08:00Z"/>
          <w:rFonts w:ascii="Consolas" w:hAnsi="Consolas" w:cs="Consolas"/>
          <w:color w:val="000000"/>
          <w:sz w:val="18"/>
          <w:szCs w:val="18"/>
          <w:lang w:val="en-US"/>
        </w:rPr>
      </w:pPr>
      <w:r w:rsidRPr="00FC59E6">
        <w:rPr>
          <w:rFonts w:ascii="Consolas" w:hAnsi="Consolas"/>
          <w:color w:val="000000"/>
          <w:sz w:val="18"/>
          <w:lang w:val="en-US"/>
          <w:rPrChange w:id="6418" w:author="Thomas Stockhammer" w:date="2021-03-09T15:08:00Z">
            <w:rPr>
              <w:rFonts w:ascii="Courier New" w:hAnsi="Courier New"/>
              <w:sz w:val="16"/>
              <w:lang w:val="en-US"/>
            </w:rPr>
          </w:rPrChange>
        </w:rPr>
        <w:t xml:space="preserve">  </w:t>
      </w:r>
      <w:ins w:id="6419" w:author="Thomas Stockhammer" w:date="2021-03-09T15:08:00Z">
        <w:r w:rsidRPr="00FC59E6">
          <w:rPr>
            <w:rFonts w:ascii="Consolas" w:hAnsi="Consolas" w:cs="Consolas"/>
            <w:color w:val="000000"/>
            <w:sz w:val="18"/>
            <w:szCs w:val="18"/>
            <w:lang w:val="en-US"/>
          </w:rPr>
          <w:t xml:space="preserve">  },</w:t>
        </w:r>
      </w:ins>
    </w:p>
    <w:p w14:paraId="2C056E67" w14:textId="77777777" w:rsidR="00FC59E6" w:rsidRPr="00FC59E6" w:rsidRDefault="00FC59E6" w:rsidP="00FC59E6">
      <w:pPr>
        <w:autoSpaceDE w:val="0"/>
        <w:autoSpaceDN w:val="0"/>
        <w:adjustRightInd w:val="0"/>
        <w:spacing w:after="0"/>
        <w:rPr>
          <w:moveTo w:id="6420" w:author="Thomas Stockhammer" w:date="2021-03-09T15:08:00Z"/>
          <w:rFonts w:ascii="Consolas" w:hAnsi="Consolas"/>
          <w:color w:val="000000"/>
          <w:sz w:val="18"/>
          <w:lang w:val="en-US"/>
          <w:rPrChange w:id="6421" w:author="Thomas Stockhammer" w:date="2021-03-09T15:08:00Z">
            <w:rPr>
              <w:moveTo w:id="6422" w:author="Thomas Stockhammer" w:date="2021-03-09T15:08:00Z"/>
              <w:rFonts w:ascii="Courier New" w:hAnsi="Courier New"/>
              <w:sz w:val="16"/>
              <w:lang w:val="en-US"/>
            </w:rPr>
          </w:rPrChange>
        </w:rPr>
        <w:pPrChange w:id="6423" w:author="Thomas Stockhammer" w:date="2021-03-09T15:08:00Z">
          <w:pPr>
            <w:spacing w:after="0"/>
          </w:pPr>
        </w:pPrChange>
      </w:pPr>
      <w:moveToRangeStart w:id="6424" w:author="Thomas Stockhammer" w:date="2021-03-09T15:08:00Z" w:name="move66194939"/>
      <w:moveTo w:id="6425" w:author="Thomas Stockhammer" w:date="2021-03-09T15:08:00Z">
        <w:r w:rsidRPr="00FC59E6">
          <w:rPr>
            <w:rFonts w:ascii="Consolas" w:hAnsi="Consolas"/>
            <w:color w:val="000000"/>
            <w:sz w:val="18"/>
            <w:lang w:val="en-US"/>
            <w:rPrChange w:id="6426" w:author="Thomas Stockhammer" w:date="2021-03-09T15:08:00Z">
              <w:rPr>
                <w:rFonts w:ascii="Courier New" w:hAnsi="Courier New"/>
                <w:sz w:val="16"/>
                <w:lang w:val="en-US"/>
              </w:rPr>
            </w:rPrChange>
          </w:rPr>
          <w:t xml:space="preserve">    </w:t>
        </w:r>
        <w:r w:rsidRPr="00FC59E6">
          <w:rPr>
            <w:rFonts w:ascii="Consolas" w:hAnsi="Consolas"/>
            <w:color w:val="2E75B6"/>
            <w:sz w:val="18"/>
            <w:lang w:val="en-US"/>
            <w:rPrChange w:id="6427" w:author="Thomas Stockhammer" w:date="2021-03-09T15:08:00Z">
              <w:rPr>
                <w:rFonts w:ascii="Courier New" w:hAnsi="Courier New"/>
                <w:sz w:val="16"/>
                <w:lang w:val="en-US"/>
              </w:rPr>
            </w:rPrChange>
          </w:rPr>
          <w:t>"Contact"</w:t>
        </w:r>
        <w:r w:rsidRPr="00FC59E6">
          <w:rPr>
            <w:rFonts w:ascii="Consolas" w:hAnsi="Consolas"/>
            <w:color w:val="000000"/>
            <w:sz w:val="18"/>
            <w:lang w:val="en-US"/>
            <w:rPrChange w:id="6428" w:author="Thomas Stockhammer" w:date="2021-03-09T15:08:00Z">
              <w:rPr>
                <w:rFonts w:ascii="Courier New" w:hAnsi="Courier New"/>
                <w:sz w:val="16"/>
                <w:lang w:val="en-US"/>
              </w:rPr>
            </w:rPrChange>
          </w:rPr>
          <w:t>: {</w:t>
        </w:r>
      </w:moveTo>
    </w:p>
    <w:moveToRangeEnd w:id="6424"/>
    <w:p w14:paraId="67692C99" w14:textId="77777777" w:rsidR="00FC59E6" w:rsidRPr="00FC59E6" w:rsidRDefault="00FC59E6" w:rsidP="00FC59E6">
      <w:pPr>
        <w:autoSpaceDE w:val="0"/>
        <w:autoSpaceDN w:val="0"/>
        <w:adjustRightInd w:val="0"/>
        <w:spacing w:after="0"/>
        <w:rPr>
          <w:ins w:id="6429" w:author="Thomas Stockhammer" w:date="2021-03-09T15:08:00Z"/>
          <w:rFonts w:ascii="Consolas" w:hAnsi="Consolas" w:cs="Consolas"/>
          <w:color w:val="000000"/>
          <w:sz w:val="18"/>
          <w:szCs w:val="18"/>
          <w:lang w:val="en-US"/>
        </w:rPr>
      </w:pPr>
      <w:ins w:id="6430" w:author="Thomas Stockhammer" w:date="2021-03-09T15:08:00Z">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ins>
    </w:p>
    <w:p w14:paraId="48E0D8DA" w14:textId="77777777" w:rsidR="00FC59E6" w:rsidRPr="00FC59E6" w:rsidRDefault="00FC59E6" w:rsidP="00FC59E6">
      <w:pPr>
        <w:autoSpaceDE w:val="0"/>
        <w:autoSpaceDN w:val="0"/>
        <w:adjustRightInd w:val="0"/>
        <w:spacing w:after="0"/>
        <w:rPr>
          <w:ins w:id="6431" w:author="Thomas Stockhammer" w:date="2021-03-09T15:08:00Z"/>
          <w:rFonts w:ascii="Consolas" w:hAnsi="Consolas" w:cs="Consolas"/>
          <w:color w:val="000000"/>
          <w:sz w:val="18"/>
          <w:szCs w:val="18"/>
          <w:lang w:val="en-US"/>
        </w:rPr>
      </w:pPr>
      <w:ins w:id="6432" w:author="Thomas Stockhammer" w:date="2021-03-09T15:08:00Z">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"e-mail"</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"3GPP_TSG_SA_WG4_VIDEO@LIST.ETSI.ORG"</w:t>
        </w:r>
      </w:ins>
    </w:p>
    <w:p w14:paraId="74EBF2EB" w14:textId="77777777" w:rsidR="00FC59E6" w:rsidRPr="00FC59E6" w:rsidRDefault="00FC59E6" w:rsidP="00FC59E6">
      <w:pPr>
        <w:autoSpaceDE w:val="0"/>
        <w:autoSpaceDN w:val="0"/>
        <w:adjustRightInd w:val="0"/>
        <w:spacing w:after="0"/>
        <w:rPr>
          <w:ins w:id="6433" w:author="Thomas Stockhammer" w:date="2021-03-09T15:08:00Z"/>
          <w:rFonts w:ascii="Consolas" w:hAnsi="Consolas" w:cs="Consolas"/>
          <w:color w:val="000000"/>
          <w:sz w:val="18"/>
          <w:szCs w:val="18"/>
          <w:lang w:val="en-US"/>
        </w:rPr>
      </w:pPr>
      <w:ins w:id="6434" w:author="Thomas Stockhammer" w:date="2021-03-09T15:08:00Z">
        <w:r w:rsidRPr="00FC59E6">
          <w:rPr>
            <w:rFonts w:ascii="Consolas" w:hAnsi="Consolas" w:cs="Consolas"/>
            <w:color w:val="000000"/>
            <w:sz w:val="18"/>
            <w:szCs w:val="18"/>
            <w:lang w:val="en-US"/>
          </w:rPr>
          <w:t xml:space="preserve">    },</w:t>
        </w:r>
      </w:ins>
    </w:p>
    <w:p w14:paraId="1AD30567" w14:textId="77777777" w:rsidR="00FC59E6" w:rsidRPr="00FC59E6" w:rsidRDefault="00FC59E6" w:rsidP="00FC59E6">
      <w:pPr>
        <w:autoSpaceDE w:val="0"/>
        <w:autoSpaceDN w:val="0"/>
        <w:adjustRightInd w:val="0"/>
        <w:spacing w:after="0"/>
        <w:rPr>
          <w:rFonts w:ascii="Consolas" w:hAnsi="Consolas"/>
          <w:color w:val="000000"/>
          <w:sz w:val="18"/>
          <w:lang w:val="en-US"/>
          <w:rPrChange w:id="6435" w:author="Thomas Stockhammer" w:date="2021-03-09T15:08:00Z">
            <w:rPr>
              <w:rFonts w:ascii="Courier New" w:hAnsi="Courier New"/>
              <w:sz w:val="16"/>
              <w:lang w:val="en-US"/>
            </w:rPr>
          </w:rPrChange>
        </w:rPr>
        <w:pPrChange w:id="6436" w:author="Thomas Stockhammer" w:date="2021-03-09T15:08:00Z">
          <w:pPr>
            <w:spacing w:after="0"/>
          </w:pPr>
        </w:pPrChange>
      </w:pPr>
      <w:r w:rsidRPr="00FC59E6">
        <w:rPr>
          <w:rFonts w:ascii="Consolas" w:hAnsi="Consolas"/>
          <w:color w:val="000000"/>
          <w:sz w:val="18"/>
          <w:lang w:val="en-US"/>
          <w:rPrChange w:id="6437" w:author="Thomas Stockhammer" w:date="2021-03-09T15:08:00Z">
            <w:rPr>
              <w:rFonts w:ascii="Courier New" w:hAnsi="Courier New"/>
              <w:sz w:val="16"/>
              <w:lang w:val="en-US"/>
            </w:rPr>
          </w:rPrChange>
        </w:rPr>
        <w:t xml:space="preserve">    </w:t>
      </w:r>
      <w:r w:rsidRPr="00FC59E6">
        <w:rPr>
          <w:rFonts w:ascii="Consolas" w:hAnsi="Consolas"/>
          <w:color w:val="2E75B6"/>
          <w:sz w:val="18"/>
          <w:lang w:val="en-US"/>
          <w:rPrChange w:id="6438" w:author="Thomas Stockhammer" w:date="2021-03-09T15:08:00Z">
            <w:rPr>
              <w:rFonts w:ascii="Courier New" w:hAnsi="Courier New"/>
              <w:sz w:val="16"/>
              <w:lang w:val="en-US"/>
            </w:rPr>
          </w:rPrChange>
        </w:rPr>
        <w:t>"Generation"</w:t>
      </w:r>
      <w:r w:rsidRPr="00FC59E6">
        <w:rPr>
          <w:rFonts w:ascii="Consolas" w:hAnsi="Consolas"/>
          <w:color w:val="000000"/>
          <w:sz w:val="18"/>
          <w:lang w:val="en-US"/>
          <w:rPrChange w:id="6439" w:author="Thomas Stockhammer" w:date="2021-03-09T15:08:00Z">
            <w:rPr>
              <w:rFonts w:ascii="Courier New" w:hAnsi="Courier New"/>
              <w:sz w:val="16"/>
              <w:lang w:val="en-US"/>
            </w:rPr>
          </w:rPrChange>
        </w:rPr>
        <w:t>: {</w:t>
      </w:r>
    </w:p>
    <w:p w14:paraId="6A712121" w14:textId="77777777" w:rsidR="001B1546" w:rsidRPr="00AF5BFE" w:rsidRDefault="001B1546" w:rsidP="001B1546">
      <w:pPr>
        <w:spacing w:after="0"/>
        <w:rPr>
          <w:del w:id="6440" w:author="Thomas Stockhammer" w:date="2021-03-09T15:08:00Z"/>
          <w:rFonts w:ascii="Courier New" w:hAnsi="Courier New" w:cs="Courier New"/>
          <w:sz w:val="16"/>
          <w:szCs w:val="16"/>
          <w:lang w:val="en-US"/>
        </w:rPr>
      </w:pPr>
      <w:del w:id="6441" w:author="Thomas Stockhammer" w:date="2021-03-09T15:08:00Z">
        <w:r w:rsidRPr="00AF5BFE">
          <w:rPr>
            <w:rFonts w:ascii="Courier New" w:hAnsi="Courier New" w:cs="Courier New"/>
            <w:sz w:val="16"/>
            <w:szCs w:val="16"/>
            <w:lang w:val="en-US"/>
          </w:rPr>
          <w:delText xml:space="preserve">        "sequence": "./sequence.json",</w:delText>
        </w:r>
      </w:del>
    </w:p>
    <w:p w14:paraId="1110E42E" w14:textId="77777777" w:rsidR="001B1546" w:rsidRPr="00AF5BFE" w:rsidRDefault="001B1546" w:rsidP="001B1546">
      <w:pPr>
        <w:spacing w:after="0"/>
        <w:rPr>
          <w:del w:id="6442" w:author="Thomas Stockhammer" w:date="2021-03-09T15:08:00Z"/>
          <w:rFonts w:ascii="Courier New" w:hAnsi="Courier New" w:cs="Courier New"/>
          <w:sz w:val="16"/>
          <w:szCs w:val="16"/>
          <w:lang w:val="en-US"/>
        </w:rPr>
      </w:pPr>
      <w:del w:id="6443" w:author="Thomas Stockhammer" w:date="2021-03-09T15:08:00Z">
        <w:r w:rsidRPr="00AF5BFE">
          <w:rPr>
            <w:rFonts w:ascii="Courier New" w:hAnsi="Courier New" w:cs="Courier New"/>
            <w:sz w:val="16"/>
            <w:szCs w:val="16"/>
            <w:lang w:val="en-US"/>
          </w:rPr>
          <w:delText xml:space="preserve">        "encoder": "JM19.0",</w:delText>
        </w:r>
      </w:del>
    </w:p>
    <w:p w14:paraId="2C8306C7" w14:textId="500E6F7C" w:rsidR="00FC59E6" w:rsidRPr="00FC59E6" w:rsidRDefault="00FC59E6" w:rsidP="00FC59E6">
      <w:pPr>
        <w:autoSpaceDE w:val="0"/>
        <w:autoSpaceDN w:val="0"/>
        <w:adjustRightInd w:val="0"/>
        <w:spacing w:after="0"/>
        <w:rPr>
          <w:rFonts w:ascii="Consolas" w:hAnsi="Consolas"/>
          <w:color w:val="000000"/>
          <w:sz w:val="18"/>
          <w:lang w:val="en-US"/>
          <w:rPrChange w:id="6444" w:author="Thomas Stockhammer" w:date="2021-03-09T15:08:00Z">
            <w:rPr>
              <w:rFonts w:ascii="Courier New" w:hAnsi="Courier New"/>
              <w:sz w:val="16"/>
              <w:lang w:val="en-US"/>
            </w:rPr>
          </w:rPrChange>
        </w:rPr>
        <w:pPrChange w:id="6445" w:author="Thomas Stockhammer" w:date="2021-03-09T15:08:00Z">
          <w:pPr>
            <w:spacing w:after="0"/>
          </w:pPr>
        </w:pPrChange>
      </w:pPr>
      <w:r w:rsidRPr="00FC59E6">
        <w:rPr>
          <w:rFonts w:ascii="Consolas" w:hAnsi="Consolas"/>
          <w:color w:val="000000"/>
          <w:sz w:val="18"/>
          <w:lang w:val="en-US"/>
          <w:rPrChange w:id="6446" w:author="Thomas Stockhammer" w:date="2021-03-09T15:08:00Z">
            <w:rPr>
              <w:rFonts w:ascii="Courier New" w:hAnsi="Courier New"/>
              <w:sz w:val="16"/>
              <w:lang w:val="en-US"/>
            </w:rPr>
          </w:rPrChange>
        </w:rPr>
        <w:t xml:space="preserve">        </w:t>
      </w:r>
      <w:r w:rsidRPr="00FC59E6">
        <w:rPr>
          <w:rFonts w:ascii="Consolas" w:hAnsi="Consolas"/>
          <w:color w:val="2E75B6"/>
          <w:sz w:val="18"/>
          <w:lang w:val="en-US"/>
          <w:rPrChange w:id="6447" w:author="Thomas Stockhammer" w:date="2021-03-09T15:08:00Z">
            <w:rPr>
              <w:rFonts w:ascii="Courier New" w:hAnsi="Courier New"/>
              <w:sz w:val="16"/>
              <w:lang w:val="en-US"/>
            </w:rPr>
          </w:rPrChange>
        </w:rPr>
        <w:t>"config-file"</w:t>
      </w:r>
      <w:r w:rsidRPr="00FC59E6">
        <w:rPr>
          <w:rFonts w:ascii="Consolas" w:hAnsi="Consolas"/>
          <w:color w:val="000000"/>
          <w:sz w:val="18"/>
          <w:lang w:val="en-US"/>
          <w:rPrChange w:id="6448" w:author="Thomas Stockhammer" w:date="2021-03-09T15:08:00Z">
            <w:rPr>
              <w:rFonts w:ascii="Courier New" w:hAnsi="Courier New"/>
              <w:sz w:val="16"/>
              <w:lang w:val="en-US"/>
            </w:rPr>
          </w:rPrChange>
        </w:rPr>
        <w:t xml:space="preserve">: </w:t>
      </w:r>
      <w:del w:id="6449" w:author="Thomas Stockhammer" w:date="2021-03-09T15:08:00Z">
        <w:r w:rsidR="001B1546" w:rsidRPr="00AF5BFE">
          <w:rPr>
            <w:rFonts w:ascii="Courier New" w:hAnsi="Courier New" w:cs="Courier New"/>
            <w:sz w:val="16"/>
            <w:szCs w:val="16"/>
            <w:lang w:val="en-US"/>
          </w:rPr>
          <w:delText>"./encoder</w:delText>
        </w:r>
      </w:del>
      <w:ins w:id="6450" w:author="Thomas Stockhammer" w:date="2021-03-09T15:08:00Z">
        <w:r w:rsidRPr="00FC59E6">
          <w:rPr>
            <w:rFonts w:ascii="Consolas" w:hAnsi="Consolas" w:cs="Consolas"/>
            <w:color w:val="A31515"/>
            <w:sz w:val="18"/>
            <w:szCs w:val="18"/>
            <w:lang w:val="en-US"/>
          </w:rPr>
          <w:t>"HM-01</w:t>
        </w:r>
      </w:ins>
      <w:r w:rsidRPr="00FC59E6">
        <w:rPr>
          <w:rFonts w:ascii="Consolas" w:hAnsi="Consolas"/>
          <w:color w:val="A31515"/>
          <w:sz w:val="18"/>
          <w:lang w:val="en-US"/>
          <w:rPrChange w:id="6451" w:author="Thomas Stockhammer" w:date="2021-03-09T15:08:00Z">
            <w:rPr>
              <w:rFonts w:ascii="Courier New" w:hAnsi="Courier New"/>
              <w:sz w:val="16"/>
              <w:lang w:val="en-US"/>
            </w:rPr>
          </w:rPrChange>
        </w:rPr>
        <w:t>.cfg"</w:t>
      </w:r>
      <w:r w:rsidRPr="00FC59E6">
        <w:rPr>
          <w:rFonts w:ascii="Consolas" w:hAnsi="Consolas"/>
          <w:color w:val="000000"/>
          <w:sz w:val="18"/>
          <w:lang w:val="en-US"/>
          <w:rPrChange w:id="6452" w:author="Thomas Stockhammer" w:date="2021-03-09T15:08:00Z">
            <w:rPr>
              <w:rFonts w:ascii="Courier New" w:hAnsi="Courier New"/>
              <w:sz w:val="16"/>
              <w:lang w:val="en-US"/>
            </w:rPr>
          </w:rPrChange>
        </w:rPr>
        <w:t>,</w:t>
      </w:r>
    </w:p>
    <w:p w14:paraId="39A7C946" w14:textId="54D7B96B" w:rsidR="00FC59E6" w:rsidRPr="00FC59E6" w:rsidRDefault="00FC59E6" w:rsidP="00FC59E6">
      <w:pPr>
        <w:autoSpaceDE w:val="0"/>
        <w:autoSpaceDN w:val="0"/>
        <w:adjustRightInd w:val="0"/>
        <w:spacing w:after="0"/>
        <w:rPr>
          <w:ins w:id="6453" w:author="Thomas Stockhammer" w:date="2021-03-09T15:08:00Z"/>
          <w:rFonts w:ascii="Consolas" w:hAnsi="Consolas" w:cs="Consolas"/>
          <w:color w:val="000000"/>
          <w:sz w:val="18"/>
          <w:szCs w:val="18"/>
          <w:lang w:val="en-US"/>
        </w:rPr>
      </w:pPr>
      <w:r w:rsidRPr="00FC59E6">
        <w:rPr>
          <w:rFonts w:ascii="Consolas" w:hAnsi="Consolas"/>
          <w:color w:val="000000"/>
          <w:sz w:val="18"/>
          <w:lang w:val="en-US"/>
          <w:rPrChange w:id="6454" w:author="Thomas Stockhammer" w:date="2021-03-09T15:08:00Z">
            <w:rPr>
              <w:rFonts w:ascii="Courier New" w:hAnsi="Courier New"/>
              <w:sz w:val="16"/>
              <w:lang w:val="en-US"/>
            </w:rPr>
          </w:rPrChange>
        </w:rPr>
        <w:t xml:space="preserve">        </w:t>
      </w:r>
      <w:r w:rsidRPr="00FC59E6">
        <w:rPr>
          <w:rFonts w:ascii="Consolas" w:hAnsi="Consolas"/>
          <w:color w:val="2E75B6"/>
          <w:sz w:val="18"/>
          <w:lang w:val="en-US"/>
          <w:rPrChange w:id="6455" w:author="Thomas Stockhammer" w:date="2021-03-09T15:08:00Z">
            <w:rPr>
              <w:rFonts w:ascii="Courier New" w:hAnsi="Courier New"/>
              <w:sz w:val="16"/>
              <w:lang w:val="en-US"/>
            </w:rPr>
          </w:rPrChange>
        </w:rPr>
        <w:t>"</w:t>
      </w:r>
      <w:del w:id="6456" w:author="Thomas Stockhammer" w:date="2021-03-09T15:08:00Z">
        <w:r w:rsidR="001B1546" w:rsidRPr="00AF5BFE">
          <w:rPr>
            <w:rFonts w:ascii="Courier New" w:hAnsi="Courier New" w:cs="Courier New"/>
            <w:sz w:val="16"/>
            <w:szCs w:val="16"/>
            <w:lang w:val="en-US"/>
          </w:rPr>
          <w:delText>config-</w:delText>
        </w:r>
      </w:del>
      <w:ins w:id="6457" w:author="Thomas Stockhammer" w:date="2021-03-09T15:08:00Z">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ins>
    </w:p>
    <w:p w14:paraId="74E1591E" w14:textId="77777777" w:rsidR="00FC59E6" w:rsidRPr="00FC59E6" w:rsidRDefault="00FC59E6" w:rsidP="00FC59E6">
      <w:pPr>
        <w:autoSpaceDE w:val="0"/>
        <w:autoSpaceDN w:val="0"/>
        <w:adjustRightInd w:val="0"/>
        <w:spacing w:after="0"/>
        <w:rPr>
          <w:ins w:id="6458" w:author="Thomas Stockhammer" w:date="2021-03-09T15:08:00Z"/>
          <w:rFonts w:ascii="Consolas" w:hAnsi="Consolas" w:cs="Consolas"/>
          <w:color w:val="000000"/>
          <w:sz w:val="18"/>
          <w:szCs w:val="18"/>
          <w:lang w:val="en-US"/>
        </w:rPr>
      </w:pPr>
      <w:ins w:id="6459" w:author="Thomas Stockhammer" w:date="2021-03-09T15:08:00Z">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ins>
    </w:p>
    <w:p w14:paraId="0424DA2D" w14:textId="77777777" w:rsidR="00FC59E6" w:rsidRPr="00FC59E6" w:rsidRDefault="00FC59E6" w:rsidP="00FC59E6">
      <w:pPr>
        <w:autoSpaceDE w:val="0"/>
        <w:autoSpaceDN w:val="0"/>
        <w:adjustRightInd w:val="0"/>
        <w:spacing w:after="0"/>
        <w:rPr>
          <w:ins w:id="6460" w:author="Thomas Stockhammer" w:date="2021-03-09T15:08:00Z"/>
          <w:rFonts w:ascii="Consolas" w:hAnsi="Consolas" w:cs="Consolas"/>
          <w:color w:val="000000"/>
          <w:sz w:val="18"/>
          <w:szCs w:val="18"/>
          <w:lang w:val="en-US"/>
        </w:rPr>
      </w:pPr>
      <w:ins w:id="6461" w:author="Thomas Stockhammer" w:date="2021-03-09T15:08:00Z">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ins>
    </w:p>
    <w:p w14:paraId="14D290A5" w14:textId="77777777" w:rsidR="00FC59E6" w:rsidRPr="00FC59E6" w:rsidRDefault="00FC59E6" w:rsidP="00FC59E6">
      <w:pPr>
        <w:autoSpaceDE w:val="0"/>
        <w:autoSpaceDN w:val="0"/>
        <w:adjustRightInd w:val="0"/>
        <w:spacing w:after="0"/>
        <w:rPr>
          <w:ins w:id="6462" w:author="Thomas Stockhammer" w:date="2021-03-09T15:08:00Z"/>
          <w:rFonts w:ascii="Consolas" w:hAnsi="Consolas" w:cs="Consolas"/>
          <w:color w:val="000000"/>
          <w:sz w:val="18"/>
          <w:szCs w:val="18"/>
          <w:lang w:val="en-US"/>
        </w:rPr>
      </w:pPr>
      <w:ins w:id="6463" w:author="Thomas Stockhammer" w:date="2021-03-09T15:08:00Z">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ins>
    </w:p>
    <w:p w14:paraId="6D03C86E" w14:textId="72F121BF" w:rsidR="00FC59E6" w:rsidRPr="00FC59E6" w:rsidRDefault="00FC59E6" w:rsidP="00FC59E6">
      <w:pPr>
        <w:autoSpaceDE w:val="0"/>
        <w:autoSpaceDN w:val="0"/>
        <w:adjustRightInd w:val="0"/>
        <w:spacing w:after="0"/>
        <w:rPr>
          <w:rFonts w:ascii="Consolas" w:hAnsi="Consolas"/>
          <w:color w:val="000000"/>
          <w:sz w:val="18"/>
          <w:lang w:val="en-US"/>
          <w:rPrChange w:id="6464" w:author="Thomas Stockhammer" w:date="2021-03-09T15:08:00Z">
            <w:rPr>
              <w:rFonts w:ascii="Courier New" w:hAnsi="Courier New"/>
              <w:sz w:val="16"/>
              <w:lang w:val="en-US"/>
            </w:rPr>
          </w:rPrChange>
        </w:rPr>
        <w:pPrChange w:id="6465" w:author="Thomas Stockhammer" w:date="2021-03-09T15:08:00Z">
          <w:pPr>
            <w:spacing w:after="0"/>
          </w:pPr>
        </w:pPrChange>
      </w:pPr>
      <w:ins w:id="6466" w:author="Thomas Stockhammer" w:date="2021-03-09T15:08:00Z">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w:t>
        </w:r>
      </w:ins>
      <w:r w:rsidRPr="00FC59E6">
        <w:rPr>
          <w:rFonts w:ascii="Consolas" w:hAnsi="Consolas"/>
          <w:color w:val="2E75B6"/>
          <w:sz w:val="18"/>
          <w:lang w:val="en-US"/>
          <w:rPrChange w:id="6467" w:author="Thomas Stockhammer" w:date="2021-03-09T15:08:00Z">
            <w:rPr>
              <w:rFonts w:ascii="Courier New" w:hAnsi="Courier New"/>
              <w:sz w:val="16"/>
              <w:lang w:val="en-US"/>
            </w:rPr>
          </w:rPrChange>
        </w:rPr>
        <w:t>variant"</w:t>
      </w:r>
      <w:r w:rsidRPr="00FC59E6">
        <w:rPr>
          <w:rFonts w:ascii="Consolas" w:hAnsi="Consolas"/>
          <w:color w:val="000000"/>
          <w:sz w:val="18"/>
          <w:lang w:val="en-US"/>
          <w:rPrChange w:id="6468" w:author="Thomas Stockhammer" w:date="2021-03-09T15:08:00Z">
            <w:rPr>
              <w:rFonts w:ascii="Courier New" w:hAnsi="Courier New"/>
              <w:sz w:val="16"/>
              <w:lang w:val="en-US"/>
            </w:rPr>
          </w:rPrChange>
        </w:rPr>
        <w:t xml:space="preserve">: </w:t>
      </w:r>
      <w:r w:rsidRPr="00FC59E6">
        <w:rPr>
          <w:rFonts w:ascii="Consolas" w:hAnsi="Consolas"/>
          <w:color w:val="A31515"/>
          <w:sz w:val="18"/>
          <w:lang w:val="en-US"/>
          <w:rPrChange w:id="6469" w:author="Thomas Stockhammer" w:date="2021-03-09T15:08:00Z">
            <w:rPr>
              <w:rFonts w:ascii="Courier New" w:hAnsi="Courier New"/>
              <w:sz w:val="16"/>
              <w:lang w:val="en-US"/>
            </w:rPr>
          </w:rPrChange>
        </w:rPr>
        <w:t xml:space="preserve">"-qp </w:t>
      </w:r>
      <w:del w:id="6470" w:author="Thomas Stockhammer" w:date="2021-03-09T15:08:00Z">
        <w:r w:rsidR="001B1546" w:rsidRPr="00AF5BFE">
          <w:rPr>
            <w:rFonts w:ascii="Courier New" w:hAnsi="Courier New" w:cs="Courier New"/>
            <w:sz w:val="16"/>
            <w:szCs w:val="16"/>
            <w:lang w:val="en-US"/>
          </w:rPr>
          <w:delText>27",</w:delText>
        </w:r>
      </w:del>
      <w:ins w:id="6471" w:author="Thomas Stockhammer" w:date="2021-03-09T15:08:00Z">
        <w:r w:rsidRPr="00FC59E6">
          <w:rPr>
            <w:rFonts w:ascii="Consolas" w:hAnsi="Consolas" w:cs="Consolas"/>
            <w:color w:val="A31515"/>
            <w:sz w:val="18"/>
            <w:szCs w:val="18"/>
            <w:lang w:val="en-US"/>
          </w:rPr>
          <w:t>22"</w:t>
        </w:r>
      </w:ins>
    </w:p>
    <w:p w14:paraId="27A8A176" w14:textId="77777777" w:rsidR="001B1546" w:rsidRPr="00AF5BFE" w:rsidRDefault="001B1546" w:rsidP="001B1546">
      <w:pPr>
        <w:spacing w:after="0"/>
        <w:rPr>
          <w:del w:id="6472" w:author="Thomas Stockhammer" w:date="2021-03-09T15:08:00Z"/>
          <w:rFonts w:ascii="Courier New" w:hAnsi="Courier New" w:cs="Courier New"/>
          <w:sz w:val="16"/>
          <w:szCs w:val="16"/>
          <w:lang w:val="en-US"/>
        </w:rPr>
      </w:pPr>
      <w:del w:id="6473" w:author="Thomas Stockhammer" w:date="2021-03-09T15:08:00Z">
        <w:r w:rsidRPr="00AF5BFE">
          <w:rPr>
            <w:rFonts w:ascii="Courier New" w:hAnsi="Courier New" w:cs="Courier New"/>
            <w:sz w:val="16"/>
            <w:szCs w:val="16"/>
            <w:lang w:val="en-US"/>
          </w:rPr>
          <w:delText xml:space="preserve">        "log-file": "./decoder.log"</w:delText>
        </w:r>
      </w:del>
    </w:p>
    <w:p w14:paraId="0B46F620" w14:textId="77777777" w:rsidR="001B1546" w:rsidRPr="00AF5BFE" w:rsidRDefault="001B1546" w:rsidP="001B1546">
      <w:pPr>
        <w:spacing w:after="0"/>
        <w:rPr>
          <w:del w:id="6474" w:author="Thomas Stockhammer" w:date="2021-03-09T15:08:00Z"/>
          <w:rFonts w:ascii="Courier New" w:hAnsi="Courier New" w:cs="Courier New"/>
          <w:sz w:val="16"/>
          <w:szCs w:val="16"/>
          <w:lang w:val="en-US"/>
        </w:rPr>
      </w:pPr>
      <w:del w:id="6475" w:author="Thomas Stockhammer" w:date="2021-03-09T15:08:00Z">
        <w:r w:rsidRPr="00AF5BFE">
          <w:rPr>
            <w:rFonts w:ascii="Courier New" w:hAnsi="Courier New" w:cs="Courier New"/>
            <w:sz w:val="16"/>
            <w:szCs w:val="16"/>
            <w:lang w:val="en-US"/>
          </w:rPr>
          <w:delText xml:space="preserve">      },</w:delText>
        </w:r>
      </w:del>
    </w:p>
    <w:p w14:paraId="452D1088" w14:textId="3C5CDD53" w:rsidR="00FC59E6" w:rsidRPr="00FC59E6" w:rsidRDefault="001B1546" w:rsidP="00FC59E6">
      <w:pPr>
        <w:autoSpaceDE w:val="0"/>
        <w:autoSpaceDN w:val="0"/>
        <w:adjustRightInd w:val="0"/>
        <w:spacing w:after="0"/>
        <w:rPr>
          <w:ins w:id="6476" w:author="Thomas Stockhammer" w:date="2021-03-09T15:08:00Z"/>
          <w:rFonts w:ascii="Consolas" w:hAnsi="Consolas" w:cs="Consolas"/>
          <w:color w:val="000000"/>
          <w:sz w:val="18"/>
          <w:szCs w:val="18"/>
          <w:lang w:val="en-US"/>
        </w:rPr>
      </w:pPr>
      <w:del w:id="6477" w:author="Thomas Stockhammer" w:date="2021-03-09T15:08:00Z">
        <w:r w:rsidRPr="00AF5BFE">
          <w:rPr>
            <w:rFonts w:ascii="Courier New" w:hAnsi="Courier New" w:cs="Courier New"/>
            <w:sz w:val="16"/>
            <w:szCs w:val="16"/>
            <w:lang w:val="en-US"/>
          </w:rPr>
          <w:delText xml:space="preserve">  </w:delText>
        </w:r>
      </w:del>
      <w:ins w:id="6478" w:author="Thomas Stockhammer" w:date="2021-03-09T15:08:00Z">
        <w:r w:rsidR="00FC59E6" w:rsidRPr="00FC59E6">
          <w:rPr>
            <w:rFonts w:ascii="Consolas" w:hAnsi="Consolas" w:cs="Consolas"/>
            <w:color w:val="000000"/>
            <w:sz w:val="18"/>
            <w:szCs w:val="18"/>
            <w:lang w:val="en-US"/>
          </w:rPr>
          <w:t xml:space="preserve">    },</w:t>
        </w:r>
      </w:ins>
    </w:p>
    <w:p w14:paraId="6CE012E3" w14:textId="77777777" w:rsidR="00FC59E6" w:rsidRPr="00FC59E6" w:rsidRDefault="00FC59E6" w:rsidP="00FC59E6">
      <w:pPr>
        <w:autoSpaceDE w:val="0"/>
        <w:autoSpaceDN w:val="0"/>
        <w:adjustRightInd w:val="0"/>
        <w:spacing w:after="0"/>
        <w:rPr>
          <w:ins w:id="6479" w:author="Thomas Stockhammer" w:date="2021-03-09T15:08:00Z"/>
          <w:rFonts w:ascii="Consolas" w:hAnsi="Consolas" w:cs="Consolas"/>
          <w:color w:val="000000"/>
          <w:sz w:val="18"/>
          <w:szCs w:val="18"/>
          <w:lang w:val="en-US"/>
        </w:rPr>
      </w:pPr>
      <w:ins w:id="6480" w:author="Thomas Stockhammer" w:date="2021-03-09T15:08:00Z">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ins>
    </w:p>
    <w:p w14:paraId="6B41745D" w14:textId="77777777" w:rsidR="00FC59E6" w:rsidRPr="00FC59E6" w:rsidRDefault="00FC59E6" w:rsidP="00FC59E6">
      <w:pPr>
        <w:autoSpaceDE w:val="0"/>
        <w:autoSpaceDN w:val="0"/>
        <w:adjustRightInd w:val="0"/>
        <w:spacing w:after="0"/>
        <w:rPr>
          <w:ins w:id="6481" w:author="Thomas Stockhammer" w:date="2021-03-09T15:08:00Z"/>
          <w:rFonts w:ascii="Consolas" w:hAnsi="Consolas" w:cs="Consolas"/>
          <w:color w:val="000000"/>
          <w:sz w:val="18"/>
          <w:szCs w:val="18"/>
          <w:lang w:val="en-US"/>
        </w:rPr>
      </w:pPr>
      <w:ins w:id="6482" w:author="Thomas Stockhammer" w:date="2021-03-09T15:08:00Z">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ins>
    </w:p>
    <w:p w14:paraId="491A1530" w14:textId="77777777" w:rsidR="00FC59E6" w:rsidRPr="00FC59E6" w:rsidRDefault="00FC59E6" w:rsidP="00FC59E6">
      <w:pPr>
        <w:autoSpaceDE w:val="0"/>
        <w:autoSpaceDN w:val="0"/>
        <w:adjustRightInd w:val="0"/>
        <w:spacing w:after="0"/>
        <w:rPr>
          <w:ins w:id="6483" w:author="Thomas Stockhammer" w:date="2021-03-09T15:08:00Z"/>
          <w:rFonts w:ascii="Consolas" w:hAnsi="Consolas" w:cs="Consolas"/>
          <w:color w:val="000000"/>
          <w:sz w:val="18"/>
          <w:szCs w:val="18"/>
          <w:lang w:val="en-US"/>
        </w:rPr>
      </w:pPr>
      <w:ins w:id="6484" w:author="Thomas Stockhammer" w:date="2021-03-09T15:08:00Z">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ins>
    </w:p>
    <w:p w14:paraId="08ABA097" w14:textId="77777777" w:rsidR="00FC59E6" w:rsidRPr="00FC59E6" w:rsidRDefault="00FC59E6" w:rsidP="00FC59E6">
      <w:pPr>
        <w:autoSpaceDE w:val="0"/>
        <w:autoSpaceDN w:val="0"/>
        <w:adjustRightInd w:val="0"/>
        <w:spacing w:after="0"/>
        <w:rPr>
          <w:ins w:id="6485" w:author="Thomas Stockhammer" w:date="2021-03-09T15:08:00Z"/>
          <w:rFonts w:ascii="Consolas" w:hAnsi="Consolas" w:cs="Consolas"/>
          <w:color w:val="000000"/>
          <w:sz w:val="18"/>
          <w:szCs w:val="18"/>
          <w:lang w:val="en-US"/>
        </w:rPr>
      </w:pPr>
      <w:ins w:id="6486" w:author="Thomas Stockhammer" w:date="2021-03-09T15:08:00Z">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ins>
    </w:p>
    <w:p w14:paraId="3B3C85A4" w14:textId="77777777" w:rsidR="00FC59E6" w:rsidRPr="00FC59E6" w:rsidRDefault="00FC59E6" w:rsidP="00FC59E6">
      <w:pPr>
        <w:autoSpaceDE w:val="0"/>
        <w:autoSpaceDN w:val="0"/>
        <w:adjustRightInd w:val="0"/>
        <w:spacing w:after="0"/>
        <w:rPr>
          <w:ins w:id="6487" w:author="Thomas Stockhammer" w:date="2021-03-09T15:08:00Z"/>
          <w:rFonts w:ascii="Consolas" w:hAnsi="Consolas" w:cs="Consolas"/>
          <w:color w:val="000000"/>
          <w:sz w:val="18"/>
          <w:szCs w:val="18"/>
          <w:lang w:val="en-US"/>
        </w:rPr>
      </w:pPr>
      <w:ins w:id="6488" w:author="Thomas Stockhammer" w:date="2021-03-09T15:08:00Z">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ins>
    </w:p>
    <w:p w14:paraId="1BDFB4AE" w14:textId="77777777" w:rsidR="00FC59E6" w:rsidRPr="00FC59E6" w:rsidRDefault="00FC59E6" w:rsidP="00FC59E6">
      <w:pPr>
        <w:autoSpaceDE w:val="0"/>
        <w:autoSpaceDN w:val="0"/>
        <w:adjustRightInd w:val="0"/>
        <w:spacing w:after="0"/>
        <w:rPr>
          <w:ins w:id="6489" w:author="Thomas Stockhammer" w:date="2021-03-09T15:08:00Z"/>
          <w:rFonts w:ascii="Consolas" w:hAnsi="Consolas" w:cs="Consolas"/>
          <w:color w:val="000000"/>
          <w:sz w:val="18"/>
          <w:szCs w:val="18"/>
          <w:lang w:val="en-US"/>
        </w:rPr>
      </w:pPr>
      <w:ins w:id="6490" w:author="Thomas Stockhammer" w:date="2021-03-09T15:08:00Z">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ins>
    </w:p>
    <w:p w14:paraId="7023315A" w14:textId="77777777" w:rsidR="00FC59E6" w:rsidRPr="00FC59E6" w:rsidRDefault="00FC59E6" w:rsidP="00FC59E6">
      <w:pPr>
        <w:autoSpaceDE w:val="0"/>
        <w:autoSpaceDN w:val="0"/>
        <w:adjustRightInd w:val="0"/>
        <w:spacing w:after="0"/>
        <w:rPr>
          <w:ins w:id="6491" w:author="Thomas Stockhammer" w:date="2021-03-09T15:08:00Z"/>
          <w:rFonts w:ascii="Consolas" w:hAnsi="Consolas" w:cs="Consolas"/>
          <w:color w:val="000000"/>
          <w:sz w:val="18"/>
          <w:szCs w:val="18"/>
          <w:lang w:val="en-US"/>
        </w:rPr>
      </w:pPr>
      <w:ins w:id="6492" w:author="Thomas Stockhammer" w:date="2021-03-09T15:08:00Z">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ins>
    </w:p>
    <w:p w14:paraId="1129481A" w14:textId="77777777" w:rsidR="00FC59E6" w:rsidRPr="00FC59E6" w:rsidRDefault="00FC59E6" w:rsidP="00FC59E6">
      <w:pPr>
        <w:autoSpaceDE w:val="0"/>
        <w:autoSpaceDN w:val="0"/>
        <w:adjustRightInd w:val="0"/>
        <w:spacing w:after="0"/>
        <w:rPr>
          <w:ins w:id="6493" w:author="Thomas Stockhammer" w:date="2021-03-09T15:08:00Z"/>
          <w:rFonts w:ascii="Consolas" w:hAnsi="Consolas" w:cs="Consolas"/>
          <w:color w:val="000000"/>
          <w:sz w:val="18"/>
          <w:szCs w:val="18"/>
          <w:lang w:val="en-US"/>
        </w:rPr>
      </w:pPr>
      <w:ins w:id="6494" w:author="Thomas Stockhammer" w:date="2021-03-09T15:08:00Z">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ins>
    </w:p>
    <w:p w14:paraId="77BFD167" w14:textId="77777777" w:rsidR="00FC59E6" w:rsidRPr="00FC59E6" w:rsidRDefault="00FC59E6" w:rsidP="00FC59E6">
      <w:pPr>
        <w:autoSpaceDE w:val="0"/>
        <w:autoSpaceDN w:val="0"/>
        <w:adjustRightInd w:val="0"/>
        <w:spacing w:after="0"/>
        <w:rPr>
          <w:ins w:id="6495" w:author="Thomas Stockhammer" w:date="2021-03-09T15:08:00Z"/>
          <w:rFonts w:ascii="Consolas" w:hAnsi="Consolas" w:cs="Consolas"/>
          <w:color w:val="000000"/>
          <w:sz w:val="18"/>
          <w:szCs w:val="18"/>
          <w:lang w:val="en-US"/>
        </w:rPr>
      </w:pPr>
      <w:ins w:id="6496" w:author="Thomas Stockhammer" w:date="2021-03-09T15:08:00Z">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ins>
    </w:p>
    <w:p w14:paraId="14D152F5" w14:textId="77777777" w:rsidR="00FC59E6" w:rsidRPr="00FC59E6" w:rsidRDefault="00FC59E6" w:rsidP="00FC59E6">
      <w:pPr>
        <w:autoSpaceDE w:val="0"/>
        <w:autoSpaceDN w:val="0"/>
        <w:adjustRightInd w:val="0"/>
        <w:spacing w:after="0"/>
        <w:rPr>
          <w:ins w:id="6497" w:author="Thomas Stockhammer" w:date="2021-03-09T15:08:00Z"/>
          <w:rFonts w:ascii="Consolas" w:hAnsi="Consolas" w:cs="Consolas"/>
          <w:color w:val="000000"/>
          <w:sz w:val="18"/>
          <w:szCs w:val="18"/>
          <w:lang w:val="en-US"/>
        </w:rPr>
      </w:pPr>
      <w:ins w:id="6498" w:author="Thomas Stockhammer" w:date="2021-03-09T15:08:00Z">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ins>
    </w:p>
    <w:p w14:paraId="3D684244" w14:textId="77777777" w:rsidR="00FC59E6" w:rsidRPr="00FC59E6" w:rsidRDefault="00FC59E6" w:rsidP="00FC59E6">
      <w:pPr>
        <w:autoSpaceDE w:val="0"/>
        <w:autoSpaceDN w:val="0"/>
        <w:adjustRightInd w:val="0"/>
        <w:spacing w:after="0"/>
        <w:rPr>
          <w:ins w:id="6499" w:author="Thomas Stockhammer" w:date="2021-03-09T15:08:00Z"/>
          <w:rFonts w:ascii="Consolas" w:hAnsi="Consolas" w:cs="Consolas"/>
          <w:color w:val="000000"/>
          <w:sz w:val="18"/>
          <w:szCs w:val="18"/>
          <w:lang w:val="en-US"/>
        </w:rPr>
      </w:pPr>
      <w:ins w:id="6500" w:author="Thomas Stockhammer" w:date="2021-03-09T15:08:00Z">
        <w:r w:rsidRPr="00FC59E6">
          <w:rPr>
            <w:rFonts w:ascii="Consolas" w:hAnsi="Consolas" w:cs="Consolas"/>
            <w:color w:val="000000"/>
            <w:sz w:val="18"/>
            <w:szCs w:val="18"/>
            <w:lang w:val="en-US"/>
          </w:rPr>
          <w:t xml:space="preserve">    },</w:t>
        </w:r>
      </w:ins>
    </w:p>
    <w:p w14:paraId="63C30C8F" w14:textId="77777777" w:rsidR="00FC59E6" w:rsidRPr="00FC59E6" w:rsidRDefault="00FC59E6" w:rsidP="00FC59E6">
      <w:pPr>
        <w:autoSpaceDE w:val="0"/>
        <w:autoSpaceDN w:val="0"/>
        <w:adjustRightInd w:val="0"/>
        <w:spacing w:after="0"/>
        <w:rPr>
          <w:rFonts w:ascii="Consolas" w:hAnsi="Consolas"/>
          <w:color w:val="000000"/>
          <w:sz w:val="18"/>
          <w:lang w:val="en-US"/>
          <w:rPrChange w:id="6501" w:author="Thomas Stockhammer" w:date="2021-03-09T15:08:00Z">
            <w:rPr>
              <w:rFonts w:ascii="Courier New" w:hAnsi="Courier New"/>
              <w:sz w:val="16"/>
              <w:lang w:val="en-US"/>
            </w:rPr>
          </w:rPrChange>
        </w:rPr>
        <w:pPrChange w:id="6502" w:author="Thomas Stockhammer" w:date="2021-03-09T15:08:00Z">
          <w:pPr>
            <w:spacing w:after="0"/>
          </w:pPr>
        </w:pPrChange>
      </w:pPr>
      <w:r w:rsidRPr="00FC59E6">
        <w:rPr>
          <w:rFonts w:ascii="Consolas" w:hAnsi="Consolas"/>
          <w:color w:val="000000"/>
          <w:sz w:val="18"/>
          <w:lang w:val="en-US"/>
          <w:rPrChange w:id="6503" w:author="Thomas Stockhammer" w:date="2021-03-09T15:08:00Z">
            <w:rPr>
              <w:rFonts w:ascii="Courier New" w:hAnsi="Courier New"/>
              <w:sz w:val="16"/>
              <w:lang w:val="en-US"/>
            </w:rPr>
          </w:rPrChange>
        </w:rPr>
        <w:t xml:space="preserve">    </w:t>
      </w:r>
      <w:r w:rsidRPr="00FC59E6">
        <w:rPr>
          <w:rFonts w:ascii="Consolas" w:hAnsi="Consolas"/>
          <w:color w:val="2E75B6"/>
          <w:sz w:val="18"/>
          <w:lang w:val="en-US"/>
          <w:rPrChange w:id="6504" w:author="Thomas Stockhammer" w:date="2021-03-09T15:08:00Z">
            <w:rPr>
              <w:rFonts w:ascii="Courier New" w:hAnsi="Courier New"/>
              <w:sz w:val="16"/>
              <w:lang w:val="en-US"/>
            </w:rPr>
          </w:rPrChange>
        </w:rPr>
        <w:t>"Reconstruction"</w:t>
      </w:r>
      <w:r w:rsidRPr="00FC59E6">
        <w:rPr>
          <w:rFonts w:ascii="Consolas" w:hAnsi="Consolas"/>
          <w:color w:val="000000"/>
          <w:sz w:val="18"/>
          <w:lang w:val="en-US"/>
          <w:rPrChange w:id="6505" w:author="Thomas Stockhammer" w:date="2021-03-09T15:08:00Z">
            <w:rPr>
              <w:rFonts w:ascii="Courier New" w:hAnsi="Courier New"/>
              <w:sz w:val="16"/>
              <w:lang w:val="en-US"/>
            </w:rPr>
          </w:rPrChange>
        </w:rPr>
        <w:t>: {</w:t>
      </w:r>
    </w:p>
    <w:p w14:paraId="4CC5AC54" w14:textId="51A39FBA" w:rsidR="00FC59E6" w:rsidRPr="00FC59E6" w:rsidRDefault="00FC59E6" w:rsidP="00FC59E6">
      <w:pPr>
        <w:autoSpaceDE w:val="0"/>
        <w:autoSpaceDN w:val="0"/>
        <w:adjustRightInd w:val="0"/>
        <w:spacing w:after="0"/>
        <w:rPr>
          <w:rFonts w:ascii="Consolas" w:hAnsi="Consolas"/>
          <w:color w:val="000000"/>
          <w:sz w:val="18"/>
          <w:lang w:val="en-US"/>
          <w:rPrChange w:id="6506" w:author="Thomas Stockhammer" w:date="2021-03-09T15:08:00Z">
            <w:rPr>
              <w:rFonts w:ascii="Courier New" w:hAnsi="Courier New"/>
              <w:sz w:val="16"/>
              <w:lang w:val="en-US"/>
            </w:rPr>
          </w:rPrChange>
        </w:rPr>
        <w:pPrChange w:id="6507" w:author="Thomas Stockhammer" w:date="2021-03-09T15:08:00Z">
          <w:pPr>
            <w:spacing w:after="0"/>
          </w:pPr>
        </w:pPrChange>
      </w:pPr>
      <w:r w:rsidRPr="00FC59E6">
        <w:rPr>
          <w:rFonts w:ascii="Consolas" w:hAnsi="Consolas"/>
          <w:color w:val="000000"/>
          <w:sz w:val="18"/>
          <w:lang w:val="en-US"/>
          <w:rPrChange w:id="6508" w:author="Thomas Stockhammer" w:date="2021-03-09T15:08:00Z">
            <w:rPr>
              <w:rFonts w:ascii="Courier New" w:hAnsi="Courier New"/>
              <w:sz w:val="16"/>
              <w:lang w:val="en-US"/>
            </w:rPr>
          </w:rPrChange>
        </w:rPr>
        <w:t xml:space="preserve">        </w:t>
      </w:r>
      <w:r w:rsidRPr="00FC59E6">
        <w:rPr>
          <w:rFonts w:ascii="Consolas" w:hAnsi="Consolas"/>
          <w:color w:val="2E75B6"/>
          <w:sz w:val="18"/>
          <w:lang w:val="en-US"/>
          <w:rPrChange w:id="6509" w:author="Thomas Stockhammer" w:date="2021-03-09T15:08:00Z">
            <w:rPr>
              <w:rFonts w:ascii="Courier New" w:hAnsi="Courier New"/>
              <w:sz w:val="16"/>
              <w:lang w:val="en-US"/>
            </w:rPr>
          </w:rPrChange>
        </w:rPr>
        <w:t>"decoder"</w:t>
      </w:r>
      <w:r w:rsidRPr="00FC59E6">
        <w:rPr>
          <w:rFonts w:ascii="Consolas" w:hAnsi="Consolas"/>
          <w:color w:val="000000"/>
          <w:sz w:val="18"/>
          <w:lang w:val="en-US"/>
          <w:rPrChange w:id="6510" w:author="Thomas Stockhammer" w:date="2021-03-09T15:08:00Z">
            <w:rPr>
              <w:rFonts w:ascii="Courier New" w:hAnsi="Courier New"/>
              <w:sz w:val="16"/>
              <w:lang w:val="en-US"/>
            </w:rPr>
          </w:rPrChange>
        </w:rPr>
        <w:t xml:space="preserve">: </w:t>
      </w:r>
      <w:r w:rsidRPr="00FC59E6">
        <w:rPr>
          <w:rFonts w:ascii="Consolas" w:hAnsi="Consolas"/>
          <w:color w:val="A31515"/>
          <w:sz w:val="18"/>
          <w:lang w:val="en-US"/>
          <w:rPrChange w:id="6511" w:author="Thomas Stockhammer" w:date="2021-03-09T15:08:00Z">
            <w:rPr>
              <w:rFonts w:ascii="Courier New" w:hAnsi="Courier New"/>
              <w:sz w:val="16"/>
              <w:lang w:val="en-US"/>
            </w:rPr>
          </w:rPrChange>
        </w:rPr>
        <w:t>"</w:t>
      </w:r>
      <w:del w:id="6512" w:author="Thomas Stockhammer" w:date="2021-03-09T15:08:00Z">
        <w:r w:rsidR="001B1546" w:rsidRPr="00727E1B">
          <w:rPr>
            <w:rFonts w:ascii="Courier New" w:hAnsi="Courier New" w:cs="Courier New"/>
            <w:sz w:val="16"/>
            <w:szCs w:val="16"/>
            <w:lang w:val="en-US"/>
          </w:rPr>
          <w:delText>JM19.0</w:delText>
        </w:r>
      </w:del>
      <w:ins w:id="6513" w:author="Thomas Stockhammer" w:date="2021-03-09T15:08:00Z">
        <w:r w:rsidRPr="00FC59E6">
          <w:rPr>
            <w:rFonts w:ascii="Consolas" w:hAnsi="Consolas" w:cs="Consolas"/>
            <w:color w:val="A31515"/>
            <w:sz w:val="18"/>
            <w:szCs w:val="18"/>
            <w:lang w:val="en-US"/>
          </w:rPr>
          <w:t>HM16.22</w:t>
        </w:r>
      </w:ins>
      <w:r w:rsidRPr="00FC59E6">
        <w:rPr>
          <w:rFonts w:ascii="Consolas" w:hAnsi="Consolas"/>
          <w:color w:val="A31515"/>
          <w:sz w:val="18"/>
          <w:lang w:val="en-US"/>
          <w:rPrChange w:id="6514" w:author="Thomas Stockhammer" w:date="2021-03-09T15:08:00Z">
            <w:rPr>
              <w:rFonts w:ascii="Courier New" w:hAnsi="Courier New"/>
              <w:sz w:val="16"/>
              <w:lang w:val="en-US"/>
            </w:rPr>
          </w:rPrChange>
        </w:rPr>
        <w:t>"</w:t>
      </w:r>
      <w:r w:rsidRPr="00FC59E6">
        <w:rPr>
          <w:rFonts w:ascii="Consolas" w:hAnsi="Consolas"/>
          <w:color w:val="000000"/>
          <w:sz w:val="18"/>
          <w:lang w:val="en-US"/>
          <w:rPrChange w:id="6515" w:author="Thomas Stockhammer" w:date="2021-03-09T15:08:00Z">
            <w:rPr>
              <w:rFonts w:ascii="Courier New" w:hAnsi="Courier New"/>
              <w:sz w:val="16"/>
              <w:lang w:val="en-US"/>
            </w:rPr>
          </w:rPrChange>
        </w:rPr>
        <w:t>,</w:t>
      </w:r>
    </w:p>
    <w:p w14:paraId="5670FF4F" w14:textId="0D3395F7" w:rsidR="00FC59E6" w:rsidRPr="00FC59E6" w:rsidRDefault="00FC59E6" w:rsidP="00FC59E6">
      <w:pPr>
        <w:autoSpaceDE w:val="0"/>
        <w:autoSpaceDN w:val="0"/>
        <w:adjustRightInd w:val="0"/>
        <w:spacing w:after="0"/>
        <w:rPr>
          <w:rFonts w:ascii="Consolas" w:hAnsi="Consolas"/>
          <w:color w:val="000000"/>
          <w:sz w:val="18"/>
          <w:lang w:val="en-US"/>
          <w:rPrChange w:id="6516" w:author="Thomas Stockhammer" w:date="2021-03-09T15:08:00Z">
            <w:rPr>
              <w:rFonts w:ascii="Courier New" w:hAnsi="Courier New"/>
              <w:sz w:val="16"/>
              <w:lang w:val="en-US"/>
            </w:rPr>
          </w:rPrChange>
        </w:rPr>
        <w:pPrChange w:id="6517" w:author="Thomas Stockhammer" w:date="2021-03-09T15:08:00Z">
          <w:pPr>
            <w:spacing w:after="0"/>
          </w:pPr>
        </w:pPrChange>
      </w:pPr>
      <w:r w:rsidRPr="00FC59E6">
        <w:rPr>
          <w:rFonts w:ascii="Consolas" w:hAnsi="Consolas"/>
          <w:color w:val="000000"/>
          <w:sz w:val="18"/>
          <w:lang w:val="en-US"/>
          <w:rPrChange w:id="6518" w:author="Thomas Stockhammer" w:date="2021-03-09T15:08:00Z">
            <w:rPr>
              <w:rFonts w:ascii="Courier New" w:hAnsi="Courier New"/>
              <w:sz w:val="16"/>
              <w:lang w:val="en-US"/>
            </w:rPr>
          </w:rPrChange>
        </w:rPr>
        <w:t xml:space="preserve">        </w:t>
      </w:r>
      <w:r w:rsidRPr="00FC59E6">
        <w:rPr>
          <w:rFonts w:ascii="Consolas" w:hAnsi="Consolas"/>
          <w:color w:val="2E75B6"/>
          <w:sz w:val="18"/>
          <w:lang w:val="en-US"/>
          <w:rPrChange w:id="6519" w:author="Thomas Stockhammer" w:date="2021-03-09T15:08:00Z">
            <w:rPr>
              <w:rFonts w:ascii="Courier New" w:hAnsi="Courier New"/>
              <w:sz w:val="16"/>
              <w:lang w:val="en-US"/>
            </w:rPr>
          </w:rPrChange>
        </w:rPr>
        <w:t>"log-file"</w:t>
      </w:r>
      <w:r w:rsidRPr="00FC59E6">
        <w:rPr>
          <w:rFonts w:ascii="Consolas" w:hAnsi="Consolas"/>
          <w:color w:val="000000"/>
          <w:sz w:val="18"/>
          <w:lang w:val="en-US"/>
          <w:rPrChange w:id="6520" w:author="Thomas Stockhammer" w:date="2021-03-09T15:08:00Z">
            <w:rPr>
              <w:rFonts w:ascii="Courier New" w:hAnsi="Courier New"/>
              <w:sz w:val="16"/>
              <w:lang w:val="en-US"/>
            </w:rPr>
          </w:rPrChange>
        </w:rPr>
        <w:t xml:space="preserve">: </w:t>
      </w:r>
      <w:del w:id="6521" w:author="Thomas Stockhammer" w:date="2021-03-09T15:08:00Z">
        <w:r w:rsidR="001B1546" w:rsidRPr="00727E1B">
          <w:rPr>
            <w:rFonts w:ascii="Courier New" w:hAnsi="Courier New" w:cs="Courier New"/>
            <w:sz w:val="16"/>
            <w:szCs w:val="16"/>
            <w:lang w:val="en-US"/>
          </w:rPr>
          <w:delText>"./</w:delText>
        </w:r>
      </w:del>
      <w:ins w:id="6522" w:author="Thomas Stockhammer" w:date="2021-03-09T15:08:00Z">
        <w:r w:rsidRPr="00FC59E6">
          <w:rPr>
            <w:rFonts w:ascii="Consolas" w:hAnsi="Consolas" w:cs="Consolas"/>
            <w:color w:val="A31515"/>
            <w:sz w:val="18"/>
            <w:szCs w:val="18"/>
            <w:lang w:val="en-US"/>
          </w:rPr>
          <w:t>"</w:t>
        </w:r>
      </w:ins>
      <w:r w:rsidRPr="00FC59E6">
        <w:rPr>
          <w:rFonts w:ascii="Consolas" w:hAnsi="Consolas"/>
          <w:color w:val="A31515"/>
          <w:sz w:val="18"/>
          <w:lang w:val="en-US"/>
          <w:rPrChange w:id="6523" w:author="Thomas Stockhammer" w:date="2021-03-09T15:08:00Z">
            <w:rPr>
              <w:rFonts w:ascii="Courier New" w:hAnsi="Courier New"/>
              <w:sz w:val="16"/>
              <w:lang w:val="en-US"/>
            </w:rPr>
          </w:rPrChange>
        </w:rPr>
        <w:t>decoder</w:t>
      </w:r>
      <w:ins w:id="6524" w:author="Thomas Stockhammer" w:date="2021-03-09T15:08:00Z">
        <w:r w:rsidRPr="00FC59E6">
          <w:rPr>
            <w:rFonts w:ascii="Consolas" w:hAnsi="Consolas" w:cs="Consolas"/>
            <w:color w:val="A31515"/>
            <w:sz w:val="18"/>
            <w:szCs w:val="18"/>
            <w:lang w:val="en-US"/>
          </w:rPr>
          <w:t>_S3-A01-265_22</w:t>
        </w:r>
      </w:ins>
      <w:r w:rsidRPr="00FC59E6">
        <w:rPr>
          <w:rFonts w:ascii="Consolas" w:hAnsi="Consolas"/>
          <w:color w:val="A31515"/>
          <w:sz w:val="18"/>
          <w:lang w:val="en-US"/>
          <w:rPrChange w:id="6525" w:author="Thomas Stockhammer" w:date="2021-03-09T15:08:00Z">
            <w:rPr>
              <w:rFonts w:ascii="Courier New" w:hAnsi="Courier New"/>
              <w:sz w:val="16"/>
              <w:lang w:val="en-US"/>
            </w:rPr>
          </w:rPrChange>
        </w:rPr>
        <w:t>.log"</w:t>
      </w:r>
      <w:r w:rsidRPr="00FC59E6">
        <w:rPr>
          <w:rFonts w:ascii="Consolas" w:hAnsi="Consolas"/>
          <w:color w:val="000000"/>
          <w:sz w:val="18"/>
          <w:lang w:val="en-US"/>
          <w:rPrChange w:id="6526" w:author="Thomas Stockhammer" w:date="2021-03-09T15:08:00Z">
            <w:rPr>
              <w:rFonts w:ascii="Courier New" w:hAnsi="Courier New"/>
              <w:sz w:val="16"/>
              <w:lang w:val="en-US"/>
            </w:rPr>
          </w:rPrChange>
        </w:rPr>
        <w:t>,</w:t>
      </w:r>
    </w:p>
    <w:p w14:paraId="47FF7003" w14:textId="0F0CCDB8" w:rsidR="00FC59E6" w:rsidRPr="00FC59E6" w:rsidRDefault="00FC59E6" w:rsidP="00FC59E6">
      <w:pPr>
        <w:autoSpaceDE w:val="0"/>
        <w:autoSpaceDN w:val="0"/>
        <w:adjustRightInd w:val="0"/>
        <w:spacing w:after="0"/>
        <w:rPr>
          <w:rFonts w:ascii="Consolas" w:hAnsi="Consolas"/>
          <w:color w:val="000000"/>
          <w:sz w:val="18"/>
          <w:lang w:val="en-US"/>
          <w:rPrChange w:id="6527" w:author="Thomas Stockhammer" w:date="2021-03-09T15:08:00Z">
            <w:rPr>
              <w:rFonts w:ascii="Courier New" w:hAnsi="Courier New"/>
              <w:sz w:val="16"/>
              <w:lang w:val="en-US"/>
            </w:rPr>
          </w:rPrChange>
        </w:rPr>
        <w:pPrChange w:id="6528" w:author="Thomas Stockhammer" w:date="2021-03-09T15:08:00Z">
          <w:pPr>
            <w:spacing w:after="0"/>
          </w:pPr>
        </w:pPrChange>
      </w:pPr>
      <w:r w:rsidRPr="00FC59E6">
        <w:rPr>
          <w:rFonts w:ascii="Consolas" w:hAnsi="Consolas"/>
          <w:color w:val="000000"/>
          <w:sz w:val="18"/>
          <w:lang w:val="en-US"/>
          <w:rPrChange w:id="6529" w:author="Thomas Stockhammer" w:date="2021-03-09T15:08:00Z">
            <w:rPr>
              <w:rFonts w:ascii="Courier New" w:hAnsi="Courier New"/>
              <w:sz w:val="16"/>
              <w:lang w:val="en-US"/>
            </w:rPr>
          </w:rPrChange>
        </w:rPr>
        <w:t xml:space="preserve">        </w:t>
      </w:r>
      <w:r w:rsidRPr="00FC59E6">
        <w:rPr>
          <w:rFonts w:ascii="Consolas" w:hAnsi="Consolas"/>
          <w:color w:val="2E75B6"/>
          <w:sz w:val="18"/>
          <w:lang w:val="en-US"/>
          <w:rPrChange w:id="6530" w:author="Thomas Stockhammer" w:date="2021-03-09T15:08:00Z">
            <w:rPr>
              <w:rFonts w:ascii="Courier New" w:hAnsi="Courier New"/>
              <w:sz w:val="16"/>
              <w:lang w:val="en-US"/>
            </w:rPr>
          </w:rPrChange>
        </w:rPr>
        <w:t>"md5"</w:t>
      </w:r>
      <w:r w:rsidRPr="00FC59E6">
        <w:rPr>
          <w:rFonts w:ascii="Consolas" w:hAnsi="Consolas"/>
          <w:color w:val="000000"/>
          <w:sz w:val="18"/>
          <w:lang w:val="en-US"/>
          <w:rPrChange w:id="6531" w:author="Thomas Stockhammer" w:date="2021-03-09T15:08:00Z">
            <w:rPr>
              <w:rFonts w:ascii="Courier New" w:hAnsi="Courier New"/>
              <w:sz w:val="16"/>
              <w:lang w:val="en-US"/>
            </w:rPr>
          </w:rPrChange>
        </w:rPr>
        <w:t xml:space="preserve">: </w:t>
      </w:r>
      <w:r w:rsidRPr="00FC59E6">
        <w:rPr>
          <w:rFonts w:ascii="Consolas" w:hAnsi="Consolas"/>
          <w:color w:val="A31515"/>
          <w:sz w:val="18"/>
          <w:lang w:val="en-US"/>
          <w:rPrChange w:id="6532" w:author="Thomas Stockhammer" w:date="2021-03-09T15:08:00Z">
            <w:rPr>
              <w:rFonts w:ascii="Courier New" w:hAnsi="Courier New"/>
              <w:sz w:val="16"/>
              <w:lang w:val="en-US"/>
            </w:rPr>
          </w:rPrChange>
        </w:rPr>
        <w:t>"</w:t>
      </w:r>
      <w:del w:id="6533" w:author="Thomas Stockhammer" w:date="2021-03-09T15:08:00Z">
        <w:r w:rsidR="001B1546" w:rsidRPr="00AF5BFE">
          <w:rPr>
            <w:rFonts w:ascii="Courier New" w:hAnsi="Courier New" w:cs="Courier New"/>
            <w:sz w:val="16"/>
            <w:szCs w:val="16"/>
            <w:lang w:val="en-US"/>
          </w:rPr>
          <w:delText>824fe384be7b0095c391ff6c5a5acc53</w:delText>
        </w:r>
      </w:del>
      <w:ins w:id="6534" w:author="Thomas Stockhammer" w:date="2021-03-09T15:08:00Z">
        <w:r w:rsidRPr="00FC59E6">
          <w:rPr>
            <w:rFonts w:ascii="Consolas" w:hAnsi="Consolas" w:cs="Consolas"/>
            <w:color w:val="A31515"/>
            <w:sz w:val="18"/>
            <w:szCs w:val="18"/>
            <w:lang w:val="en-US"/>
          </w:rPr>
          <w:t>unknown</w:t>
        </w:r>
      </w:ins>
      <w:r w:rsidRPr="00FC59E6">
        <w:rPr>
          <w:rFonts w:ascii="Consolas" w:hAnsi="Consolas"/>
          <w:color w:val="A31515"/>
          <w:sz w:val="18"/>
          <w:lang w:val="en-US"/>
          <w:rPrChange w:id="6535" w:author="Thomas Stockhammer" w:date="2021-03-09T15:08:00Z">
            <w:rPr>
              <w:rFonts w:ascii="Courier New" w:hAnsi="Courier New"/>
              <w:sz w:val="16"/>
              <w:lang w:val="en-US"/>
            </w:rPr>
          </w:rPrChange>
        </w:rPr>
        <w:t>"</w:t>
      </w:r>
    </w:p>
    <w:p w14:paraId="2D78F5AA" w14:textId="793CCD07" w:rsidR="00FC59E6" w:rsidRPr="00FC59E6" w:rsidRDefault="00FC59E6" w:rsidP="00FC59E6">
      <w:pPr>
        <w:autoSpaceDE w:val="0"/>
        <w:autoSpaceDN w:val="0"/>
        <w:adjustRightInd w:val="0"/>
        <w:spacing w:after="0"/>
        <w:rPr>
          <w:rFonts w:ascii="Consolas" w:hAnsi="Consolas"/>
          <w:color w:val="000000"/>
          <w:sz w:val="18"/>
          <w:lang w:val="en-US"/>
          <w:rPrChange w:id="6536" w:author="Thomas Stockhammer" w:date="2021-03-09T15:08:00Z">
            <w:rPr>
              <w:rFonts w:ascii="Courier New" w:hAnsi="Courier New"/>
              <w:sz w:val="16"/>
              <w:lang w:val="en-US"/>
            </w:rPr>
          </w:rPrChange>
        </w:rPr>
        <w:pPrChange w:id="6537" w:author="Thomas Stockhammer" w:date="2021-03-09T15:08:00Z">
          <w:pPr>
            <w:spacing w:after="0"/>
          </w:pPr>
        </w:pPrChange>
      </w:pPr>
      <w:r w:rsidRPr="00FC59E6">
        <w:rPr>
          <w:rFonts w:ascii="Consolas" w:hAnsi="Consolas"/>
          <w:color w:val="000000"/>
          <w:sz w:val="18"/>
          <w:lang w:val="en-US"/>
          <w:rPrChange w:id="6538" w:author="Thomas Stockhammer" w:date="2021-03-09T15:08:00Z">
            <w:rPr>
              <w:rFonts w:ascii="Courier New" w:hAnsi="Courier New"/>
              <w:sz w:val="16"/>
              <w:lang w:val="en-US"/>
            </w:rPr>
          </w:rPrChange>
        </w:rPr>
        <w:t xml:space="preserve">    </w:t>
      </w:r>
      <w:del w:id="6539" w:author="Thomas Stockhammer" w:date="2021-03-09T15:08:00Z">
        <w:r w:rsidR="001B1546" w:rsidRPr="00AF5BFE">
          <w:rPr>
            <w:rFonts w:ascii="Courier New" w:hAnsi="Courier New" w:cs="Courier New"/>
            <w:sz w:val="16"/>
            <w:szCs w:val="16"/>
            <w:lang w:val="en-US"/>
          </w:rPr>
          <w:delText xml:space="preserve">  </w:delText>
        </w:r>
      </w:del>
      <w:r w:rsidRPr="00FC59E6">
        <w:rPr>
          <w:rFonts w:ascii="Consolas" w:hAnsi="Consolas"/>
          <w:color w:val="000000"/>
          <w:sz w:val="18"/>
          <w:lang w:val="en-US"/>
          <w:rPrChange w:id="6540" w:author="Thomas Stockhammer" w:date="2021-03-09T15:08:00Z">
            <w:rPr>
              <w:rFonts w:ascii="Courier New" w:hAnsi="Courier New"/>
              <w:sz w:val="16"/>
              <w:lang w:val="en-US"/>
            </w:rPr>
          </w:rPrChange>
        </w:rPr>
        <w:t>},</w:t>
      </w:r>
    </w:p>
    <w:p w14:paraId="2C9286CC" w14:textId="77777777" w:rsidR="001B1546" w:rsidRPr="00AF5BFE" w:rsidRDefault="00FC59E6" w:rsidP="001B1546">
      <w:pPr>
        <w:spacing w:after="0"/>
        <w:rPr>
          <w:del w:id="6541" w:author="Thomas Stockhammer" w:date="2021-03-09T15:08:00Z"/>
          <w:rFonts w:ascii="Courier New" w:hAnsi="Courier New" w:cs="Courier New"/>
          <w:sz w:val="16"/>
          <w:szCs w:val="16"/>
          <w:lang w:val="en-US"/>
        </w:rPr>
      </w:pPr>
      <w:r w:rsidRPr="00FC59E6">
        <w:rPr>
          <w:rFonts w:ascii="Consolas" w:hAnsi="Consolas"/>
          <w:color w:val="000000"/>
          <w:sz w:val="18"/>
          <w:lang w:val="en-US"/>
          <w:rPrChange w:id="6542" w:author="Thomas Stockhammer" w:date="2021-03-09T15:08:00Z">
            <w:rPr>
              <w:rFonts w:ascii="Courier New" w:hAnsi="Courier New"/>
              <w:sz w:val="16"/>
              <w:lang w:val="en-US"/>
            </w:rPr>
          </w:rPrChange>
        </w:rPr>
        <w:t xml:space="preserve">    </w:t>
      </w:r>
      <w:del w:id="6543" w:author="Thomas Stockhammer" w:date="2021-03-09T15:08:00Z">
        <w:r w:rsidR="001B1546" w:rsidRPr="00AF5BFE">
          <w:rPr>
            <w:rFonts w:ascii="Courier New" w:hAnsi="Courier New" w:cs="Courier New"/>
            <w:sz w:val="16"/>
            <w:szCs w:val="16"/>
            <w:lang w:val="en-US"/>
          </w:rPr>
          <w:delText xml:space="preserve">  "Metrics": {</w:delText>
        </w:r>
      </w:del>
    </w:p>
    <w:p w14:paraId="0C4A0054" w14:textId="77777777" w:rsidR="001B1546" w:rsidRPr="00AF5BFE" w:rsidRDefault="001B1546" w:rsidP="001B1546">
      <w:pPr>
        <w:spacing w:after="0"/>
        <w:rPr>
          <w:del w:id="6544" w:author="Thomas Stockhammer" w:date="2021-03-09T15:08:00Z"/>
          <w:rFonts w:ascii="Courier New" w:hAnsi="Courier New" w:cs="Courier New"/>
          <w:sz w:val="16"/>
          <w:szCs w:val="16"/>
          <w:lang w:val="en-US"/>
        </w:rPr>
      </w:pPr>
      <w:del w:id="6545" w:author="Thomas Stockhammer" w:date="2021-03-09T15:08:00Z">
        <w:r w:rsidRPr="00AF5BFE">
          <w:rPr>
            <w:rFonts w:ascii="Courier New" w:hAnsi="Courier New" w:cs="Courier New"/>
            <w:sz w:val="16"/>
            <w:szCs w:val="16"/>
            <w:lang w:val="en-US"/>
          </w:rPr>
          <w:delText xml:space="preserve">        "Bitrate": 4.32,</w:delText>
        </w:r>
      </w:del>
    </w:p>
    <w:p w14:paraId="0DFB3D2F" w14:textId="77777777" w:rsidR="001B1546" w:rsidRPr="00AF5BFE" w:rsidRDefault="001B1546" w:rsidP="001B1546">
      <w:pPr>
        <w:spacing w:after="0"/>
        <w:rPr>
          <w:del w:id="6546" w:author="Thomas Stockhammer" w:date="2021-03-09T15:08:00Z"/>
          <w:rFonts w:ascii="Courier New" w:hAnsi="Courier New" w:cs="Courier New"/>
          <w:sz w:val="16"/>
          <w:szCs w:val="16"/>
          <w:lang w:val="en-US"/>
        </w:rPr>
      </w:pPr>
      <w:del w:id="6547" w:author="Thomas Stockhammer" w:date="2021-03-09T15:08:00Z">
        <w:r w:rsidRPr="00AF5BFE">
          <w:rPr>
            <w:rFonts w:ascii="Courier New" w:hAnsi="Courier New" w:cs="Courier New"/>
            <w:sz w:val="16"/>
            <w:szCs w:val="16"/>
            <w:lang w:val="en-US"/>
          </w:rPr>
          <w:delText xml:space="preserve">        "PSNR": 27.2,</w:delText>
        </w:r>
      </w:del>
    </w:p>
    <w:p w14:paraId="7A66DD0F" w14:textId="77777777" w:rsidR="001B1546" w:rsidRPr="00AF5BFE" w:rsidRDefault="001B1546" w:rsidP="001B1546">
      <w:pPr>
        <w:spacing w:after="0"/>
        <w:rPr>
          <w:del w:id="6548" w:author="Thomas Stockhammer" w:date="2021-03-09T15:08:00Z"/>
          <w:rFonts w:ascii="Courier New" w:hAnsi="Courier New" w:cs="Courier New"/>
          <w:sz w:val="16"/>
          <w:szCs w:val="16"/>
          <w:lang w:val="en-US"/>
        </w:rPr>
      </w:pPr>
      <w:del w:id="6549" w:author="Thomas Stockhammer" w:date="2021-03-09T15:08:00Z">
        <w:r w:rsidRPr="00AF5BFE">
          <w:rPr>
            <w:rFonts w:ascii="Courier New" w:hAnsi="Courier New" w:cs="Courier New"/>
            <w:sz w:val="16"/>
            <w:szCs w:val="16"/>
            <w:lang w:val="en-US"/>
          </w:rPr>
          <w:delText xml:space="preserve">        "SSIM": </w:delText>
        </w:r>
        <w:r w:rsidR="00086A01">
          <w:rPr>
            <w:rFonts w:ascii="Courier New" w:hAnsi="Courier New" w:cs="Courier New"/>
            <w:sz w:val="16"/>
            <w:szCs w:val="16"/>
            <w:lang w:val="en-US"/>
          </w:rPr>
          <w:delText>19</w:delText>
        </w:r>
        <w:r w:rsidRPr="00AF5BFE">
          <w:rPr>
            <w:rFonts w:ascii="Courier New" w:hAnsi="Courier New" w:cs="Courier New"/>
            <w:sz w:val="16"/>
            <w:szCs w:val="16"/>
            <w:lang w:val="en-US"/>
          </w:rPr>
          <w:delText>.8,</w:delText>
        </w:r>
      </w:del>
    </w:p>
    <w:p w14:paraId="573B7000" w14:textId="77777777" w:rsidR="001B1546" w:rsidRPr="00AF5BFE" w:rsidRDefault="001B1546" w:rsidP="001B1546">
      <w:pPr>
        <w:spacing w:after="0"/>
        <w:rPr>
          <w:del w:id="6550" w:author="Thomas Stockhammer" w:date="2021-03-09T15:08:00Z"/>
          <w:rFonts w:ascii="Courier New" w:hAnsi="Courier New" w:cs="Courier New"/>
          <w:sz w:val="16"/>
          <w:szCs w:val="16"/>
          <w:lang w:val="en-US"/>
        </w:rPr>
      </w:pPr>
      <w:del w:id="6551" w:author="Thomas Stockhammer" w:date="2021-03-09T15:08:00Z">
        <w:r w:rsidRPr="00AF5BFE">
          <w:rPr>
            <w:rFonts w:ascii="Courier New" w:hAnsi="Courier New" w:cs="Courier New"/>
            <w:sz w:val="16"/>
            <w:szCs w:val="16"/>
            <w:lang w:val="en-US"/>
          </w:rPr>
          <w:delText xml:space="preserve">        "VMAF": 18.7</w:delText>
        </w:r>
      </w:del>
    </w:p>
    <w:p w14:paraId="1E448B0A" w14:textId="77777777" w:rsidR="001B1546" w:rsidRPr="00AF5BFE" w:rsidRDefault="001B1546" w:rsidP="001B1546">
      <w:pPr>
        <w:spacing w:after="0"/>
        <w:rPr>
          <w:del w:id="6552" w:author="Thomas Stockhammer" w:date="2021-03-09T15:08:00Z"/>
          <w:rFonts w:ascii="Courier New" w:hAnsi="Courier New" w:cs="Courier New"/>
          <w:sz w:val="16"/>
          <w:szCs w:val="16"/>
          <w:lang w:val="en-US"/>
        </w:rPr>
      </w:pPr>
      <w:del w:id="6553" w:author="Thomas Stockhammer" w:date="2021-03-09T15:08:00Z">
        <w:r w:rsidRPr="00AF5BFE">
          <w:rPr>
            <w:rFonts w:ascii="Courier New" w:hAnsi="Courier New" w:cs="Courier New"/>
            <w:sz w:val="16"/>
            <w:szCs w:val="16"/>
            <w:lang w:val="en-US"/>
          </w:rPr>
          <w:delText xml:space="preserve">      },</w:delText>
        </w:r>
      </w:del>
    </w:p>
    <w:p w14:paraId="4696CCB5" w14:textId="77777777" w:rsidR="001B1546" w:rsidRPr="00AF5BFE" w:rsidRDefault="001B1546" w:rsidP="001B1546">
      <w:pPr>
        <w:spacing w:after="0"/>
        <w:rPr>
          <w:del w:id="6554" w:author="Thomas Stockhammer" w:date="2021-03-09T15:08:00Z"/>
          <w:rFonts w:ascii="Courier New" w:hAnsi="Courier New" w:cs="Courier New"/>
          <w:sz w:val="16"/>
          <w:szCs w:val="16"/>
          <w:lang w:val="en-US"/>
        </w:rPr>
      </w:pPr>
      <w:del w:id="6555" w:author="Thomas Stockhammer" w:date="2021-03-09T15:08:00Z">
        <w:r w:rsidRPr="00AF5BFE">
          <w:rPr>
            <w:rFonts w:ascii="Courier New" w:hAnsi="Courier New" w:cs="Courier New"/>
            <w:sz w:val="16"/>
            <w:szCs w:val="16"/>
            <w:lang w:val="en-US"/>
          </w:rPr>
          <w:delText xml:space="preserve">      "copyRight": "</w:delText>
        </w:r>
        <w:r w:rsidRPr="00882D8E">
          <w:rPr>
            <w:rFonts w:ascii="Courier New" w:hAnsi="Courier New"/>
            <w:sz w:val="16"/>
            <w:lang w:val="en-US"/>
          </w:rPr>
          <w:delTex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delText>
        </w:r>
        <w:r w:rsidRPr="00AF5BFE">
          <w:rPr>
            <w:rFonts w:ascii="Courier New" w:hAnsi="Courier New" w:cs="Courier New"/>
            <w:sz w:val="16"/>
            <w:szCs w:val="16"/>
            <w:lang w:val="en-US"/>
          </w:rPr>
          <w:delText>.",</w:delText>
        </w:r>
      </w:del>
    </w:p>
    <w:p w14:paraId="5E2DE80B" w14:textId="77777777" w:rsidR="00FC59E6" w:rsidRPr="00FC59E6" w:rsidRDefault="001B1546" w:rsidP="00FC59E6">
      <w:pPr>
        <w:autoSpaceDE w:val="0"/>
        <w:autoSpaceDN w:val="0"/>
        <w:adjustRightInd w:val="0"/>
        <w:spacing w:after="0"/>
        <w:rPr>
          <w:moveFrom w:id="6556" w:author="Thomas Stockhammer" w:date="2021-03-09T15:08:00Z"/>
          <w:rFonts w:ascii="Consolas" w:hAnsi="Consolas"/>
          <w:color w:val="000000"/>
          <w:sz w:val="18"/>
          <w:lang w:val="en-US"/>
          <w:rPrChange w:id="6557" w:author="Thomas Stockhammer" w:date="2021-03-09T15:08:00Z">
            <w:rPr>
              <w:moveFrom w:id="6558" w:author="Thomas Stockhammer" w:date="2021-03-09T15:08:00Z"/>
              <w:rFonts w:ascii="Courier New" w:hAnsi="Courier New"/>
              <w:sz w:val="16"/>
              <w:lang w:val="en-US"/>
            </w:rPr>
          </w:rPrChange>
        </w:rPr>
        <w:pPrChange w:id="6559" w:author="Thomas Stockhammer" w:date="2021-03-09T15:08:00Z">
          <w:pPr>
            <w:spacing w:after="0"/>
          </w:pPr>
        </w:pPrChange>
      </w:pPr>
      <w:del w:id="6560" w:author="Thomas Stockhammer" w:date="2021-03-09T15:08:00Z">
        <w:r w:rsidRPr="00AF5BFE">
          <w:rPr>
            <w:rFonts w:ascii="Courier New" w:hAnsi="Courier New" w:cs="Courier New"/>
            <w:sz w:val="16"/>
            <w:szCs w:val="16"/>
            <w:lang w:val="en-US"/>
          </w:rPr>
          <w:delText xml:space="preserve">  </w:delText>
        </w:r>
      </w:del>
      <w:moveFromRangeStart w:id="6561" w:author="Thomas Stockhammer" w:date="2021-03-09T15:08:00Z" w:name="move66194939"/>
      <w:moveFrom w:id="6562" w:author="Thomas Stockhammer" w:date="2021-03-09T15:08:00Z">
        <w:r w:rsidR="00FC59E6" w:rsidRPr="00FC59E6">
          <w:rPr>
            <w:rFonts w:ascii="Consolas" w:hAnsi="Consolas"/>
            <w:color w:val="000000"/>
            <w:sz w:val="18"/>
            <w:lang w:val="en-US"/>
            <w:rPrChange w:id="6563" w:author="Thomas Stockhammer" w:date="2021-03-09T15:08:00Z">
              <w:rPr>
                <w:rFonts w:ascii="Courier New" w:hAnsi="Courier New"/>
                <w:sz w:val="16"/>
                <w:lang w:val="en-US"/>
              </w:rPr>
            </w:rPrChange>
          </w:rPr>
          <w:t xml:space="preserve">    </w:t>
        </w:r>
        <w:r w:rsidR="00FC59E6" w:rsidRPr="00FC59E6">
          <w:rPr>
            <w:rFonts w:ascii="Consolas" w:hAnsi="Consolas"/>
            <w:color w:val="2E75B6"/>
            <w:sz w:val="18"/>
            <w:lang w:val="en-US"/>
            <w:rPrChange w:id="6564" w:author="Thomas Stockhammer" w:date="2021-03-09T15:08:00Z">
              <w:rPr>
                <w:rFonts w:ascii="Courier New" w:hAnsi="Courier New"/>
                <w:sz w:val="16"/>
                <w:lang w:val="en-US"/>
              </w:rPr>
            </w:rPrChange>
          </w:rPr>
          <w:t>"Contact"</w:t>
        </w:r>
        <w:r w:rsidR="00FC59E6" w:rsidRPr="00FC59E6">
          <w:rPr>
            <w:rFonts w:ascii="Consolas" w:hAnsi="Consolas"/>
            <w:color w:val="000000"/>
            <w:sz w:val="18"/>
            <w:lang w:val="en-US"/>
            <w:rPrChange w:id="6565" w:author="Thomas Stockhammer" w:date="2021-03-09T15:08:00Z">
              <w:rPr>
                <w:rFonts w:ascii="Courier New" w:hAnsi="Courier New"/>
                <w:sz w:val="16"/>
                <w:lang w:val="en-US"/>
              </w:rPr>
            </w:rPrChange>
          </w:rPr>
          <w:t>: {</w:t>
        </w:r>
      </w:moveFrom>
    </w:p>
    <w:moveFromRangeEnd w:id="6561"/>
    <w:p w14:paraId="058FA38E" w14:textId="77777777" w:rsidR="001B1546" w:rsidRPr="00AF5BFE" w:rsidRDefault="001B1546" w:rsidP="001B1546">
      <w:pPr>
        <w:spacing w:after="0"/>
        <w:rPr>
          <w:del w:id="6566" w:author="Thomas Stockhammer" w:date="2021-03-09T15:08:00Z"/>
          <w:rFonts w:ascii="Courier New" w:hAnsi="Courier New" w:cs="Courier New"/>
          <w:sz w:val="16"/>
          <w:szCs w:val="16"/>
          <w:lang w:val="en-US"/>
        </w:rPr>
      </w:pPr>
      <w:del w:id="6567" w:author="Thomas Stockhammer" w:date="2021-03-09T15:08:00Z">
        <w:r w:rsidRPr="00AF5BFE">
          <w:rPr>
            <w:rFonts w:ascii="Courier New" w:hAnsi="Courier New" w:cs="Courier New"/>
            <w:sz w:val="16"/>
            <w:szCs w:val="16"/>
            <w:lang w:val="en-US"/>
          </w:rPr>
          <w:delText xml:space="preserve">        "Name": "Thomas Stockhammer",</w:delText>
        </w:r>
      </w:del>
    </w:p>
    <w:p w14:paraId="728230B6" w14:textId="77777777" w:rsidR="001B1546" w:rsidRPr="00AF5BFE" w:rsidRDefault="001B1546" w:rsidP="001B1546">
      <w:pPr>
        <w:spacing w:after="0"/>
        <w:rPr>
          <w:del w:id="6568" w:author="Thomas Stockhammer" w:date="2021-03-09T15:08:00Z"/>
          <w:rFonts w:ascii="Courier New" w:hAnsi="Courier New" w:cs="Courier New"/>
          <w:sz w:val="16"/>
          <w:szCs w:val="16"/>
          <w:lang w:val="en-US"/>
        </w:rPr>
      </w:pPr>
      <w:del w:id="6569" w:author="Thomas Stockhammer" w:date="2021-03-09T15:08:00Z">
        <w:r w:rsidRPr="00AF5BFE">
          <w:rPr>
            <w:rFonts w:ascii="Courier New" w:hAnsi="Courier New" w:cs="Courier New"/>
            <w:sz w:val="16"/>
            <w:szCs w:val="16"/>
            <w:lang w:val="en-US"/>
          </w:rPr>
          <w:delText xml:space="preserve">        "Company": "Qualcomm",</w:delText>
        </w:r>
      </w:del>
    </w:p>
    <w:p w14:paraId="0793A3D1" w14:textId="77777777" w:rsidR="001B1546" w:rsidRPr="00643A6B" w:rsidRDefault="001B1546" w:rsidP="001B1546">
      <w:pPr>
        <w:spacing w:after="0"/>
        <w:rPr>
          <w:del w:id="6570" w:author="Thomas Stockhammer" w:date="2021-03-09T15:08:00Z"/>
          <w:rFonts w:ascii="Courier New" w:hAnsi="Courier New" w:cs="Courier New"/>
          <w:sz w:val="16"/>
          <w:szCs w:val="16"/>
          <w:lang w:val="de-DE"/>
        </w:rPr>
      </w:pPr>
      <w:del w:id="6571" w:author="Thomas Stockhammer" w:date="2021-03-09T15:08:00Z">
        <w:r w:rsidRPr="00AF5BFE">
          <w:rPr>
            <w:rFonts w:ascii="Courier New" w:hAnsi="Courier New" w:cs="Courier New"/>
            <w:sz w:val="16"/>
            <w:szCs w:val="16"/>
            <w:lang w:val="en-US"/>
          </w:rPr>
          <w:delText xml:space="preserve">        </w:delText>
        </w:r>
        <w:r w:rsidRPr="00643A6B">
          <w:rPr>
            <w:rFonts w:ascii="Courier New" w:hAnsi="Courier New" w:cs="Courier New"/>
            <w:sz w:val="16"/>
            <w:szCs w:val="16"/>
            <w:lang w:val="de-DE"/>
          </w:rPr>
          <w:delText>"e-mail": "tsto@qti.qualcomm.com"</w:delText>
        </w:r>
      </w:del>
    </w:p>
    <w:p w14:paraId="46003968" w14:textId="77777777" w:rsidR="001B1546" w:rsidRPr="00AF5BFE" w:rsidRDefault="001B1546" w:rsidP="001B1546">
      <w:pPr>
        <w:spacing w:after="0"/>
        <w:rPr>
          <w:del w:id="6572" w:author="Thomas Stockhammer" w:date="2021-03-09T15:08:00Z"/>
          <w:rFonts w:ascii="Courier New" w:hAnsi="Courier New" w:cs="Courier New"/>
          <w:sz w:val="16"/>
          <w:szCs w:val="16"/>
          <w:lang w:val="en-US"/>
        </w:rPr>
      </w:pPr>
      <w:del w:id="6573" w:author="Thomas Stockhammer" w:date="2021-03-09T15:08:00Z">
        <w:r w:rsidRPr="00643A6B">
          <w:rPr>
            <w:rFonts w:ascii="Courier New" w:hAnsi="Courier New" w:cs="Courier New"/>
            <w:sz w:val="16"/>
            <w:szCs w:val="16"/>
            <w:lang w:val="de-DE"/>
          </w:rPr>
          <w:delText xml:space="preserve">      </w:delText>
        </w:r>
        <w:r w:rsidRPr="00AF5BFE">
          <w:rPr>
            <w:rFonts w:ascii="Courier New" w:hAnsi="Courier New" w:cs="Courier New"/>
            <w:sz w:val="16"/>
            <w:szCs w:val="16"/>
            <w:lang w:val="en-US"/>
          </w:rPr>
          <w:delText>}</w:delText>
        </w:r>
      </w:del>
    </w:p>
    <w:p w14:paraId="11A71244" w14:textId="77777777" w:rsidR="008A56A3" w:rsidRDefault="001B1546" w:rsidP="00C77364">
      <w:pPr>
        <w:pStyle w:val="B1"/>
        <w:ind w:left="0" w:firstLine="0"/>
        <w:rPr>
          <w:del w:id="6574" w:author="Thomas Stockhammer" w:date="2021-03-09T15:08:00Z"/>
        </w:rPr>
      </w:pPr>
      <w:del w:id="6575" w:author="Thomas Stockhammer" w:date="2021-03-09T15:08:00Z">
        <w:r w:rsidRPr="00AF5BFE">
          <w:rPr>
            <w:rFonts w:ascii="Courier New" w:hAnsi="Courier New" w:cs="Courier New"/>
            <w:sz w:val="16"/>
            <w:szCs w:val="16"/>
            <w:lang w:val="en-US"/>
          </w:rPr>
          <w:delText xml:space="preserve">    }</w:delText>
        </w:r>
      </w:del>
    </w:p>
    <w:p w14:paraId="5174791E" w14:textId="77777777" w:rsidR="006B30D0" w:rsidRPr="007429F6" w:rsidRDefault="006B30D0" w:rsidP="006B30D0">
      <w:pPr>
        <w:rPr>
          <w:del w:id="6576" w:author="Thomas Stockhammer" w:date="2021-03-09T15:08:00Z"/>
        </w:rPr>
      </w:pPr>
    </w:p>
    <w:p w14:paraId="147534AE" w14:textId="222BCE22" w:rsidR="00FC59E6" w:rsidRPr="00FC59E6" w:rsidRDefault="00FC59E6" w:rsidP="00FC59E6">
      <w:pPr>
        <w:autoSpaceDE w:val="0"/>
        <w:autoSpaceDN w:val="0"/>
        <w:adjustRightInd w:val="0"/>
        <w:spacing w:after="0"/>
        <w:rPr>
          <w:ins w:id="6577" w:author="Thomas Stockhammer" w:date="2021-03-09T15:08:00Z"/>
          <w:rFonts w:ascii="Consolas" w:hAnsi="Consolas" w:cs="Consolas"/>
          <w:color w:val="000000"/>
          <w:sz w:val="18"/>
          <w:szCs w:val="18"/>
          <w:lang w:val="en-US"/>
        </w:rPr>
      </w:pPr>
      <w:ins w:id="6578" w:author="Thomas Stockhammer" w:date="2021-03-09T15:08:00Z">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ins>
    </w:p>
    <w:p w14:paraId="6F72BA58" w14:textId="77777777" w:rsidR="00FC59E6" w:rsidRPr="00FC59E6" w:rsidRDefault="00FC59E6" w:rsidP="00FC59E6">
      <w:pPr>
        <w:autoSpaceDE w:val="0"/>
        <w:autoSpaceDN w:val="0"/>
        <w:adjustRightInd w:val="0"/>
        <w:spacing w:after="0"/>
        <w:rPr>
          <w:ins w:id="6579" w:author="Thomas Stockhammer" w:date="2021-03-09T15:08:00Z"/>
          <w:rFonts w:ascii="Consolas" w:hAnsi="Consolas" w:cs="Consolas"/>
          <w:color w:val="000000"/>
          <w:sz w:val="18"/>
          <w:szCs w:val="18"/>
          <w:lang w:val="en-US"/>
        </w:rPr>
      </w:pPr>
      <w:ins w:id="6580" w:author="Thomas Stockhammer" w:date="2021-03-09T15:08:00Z">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ins>
    </w:p>
    <w:p w14:paraId="1F63B895" w14:textId="77777777" w:rsidR="00FC59E6" w:rsidRPr="00FC59E6" w:rsidRDefault="00FC59E6" w:rsidP="00FC59E6">
      <w:pPr>
        <w:autoSpaceDE w:val="0"/>
        <w:autoSpaceDN w:val="0"/>
        <w:adjustRightInd w:val="0"/>
        <w:spacing w:after="0"/>
        <w:rPr>
          <w:ins w:id="6581" w:author="Thomas Stockhammer" w:date="2021-03-09T15:08:00Z"/>
          <w:rFonts w:ascii="Consolas" w:hAnsi="Consolas" w:cs="Consolas"/>
          <w:color w:val="000000"/>
          <w:sz w:val="18"/>
          <w:szCs w:val="18"/>
          <w:lang w:val="en-US"/>
        </w:rPr>
      </w:pPr>
      <w:ins w:id="6582" w:author="Thomas Stockhammer" w:date="2021-03-09T15:08:00Z">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ins>
    </w:p>
    <w:p w14:paraId="4FACF449" w14:textId="77777777" w:rsidR="00FC59E6" w:rsidRPr="00FC59E6" w:rsidRDefault="00FC59E6" w:rsidP="00FC59E6">
      <w:pPr>
        <w:autoSpaceDE w:val="0"/>
        <w:autoSpaceDN w:val="0"/>
        <w:adjustRightInd w:val="0"/>
        <w:spacing w:after="0"/>
        <w:rPr>
          <w:ins w:id="6583" w:author="Thomas Stockhammer" w:date="2021-03-09T15:08:00Z"/>
          <w:rFonts w:ascii="Consolas" w:hAnsi="Consolas" w:cs="Consolas"/>
          <w:color w:val="000000"/>
          <w:sz w:val="18"/>
          <w:szCs w:val="18"/>
          <w:lang w:val="en-US"/>
        </w:rPr>
      </w:pPr>
      <w:ins w:id="6584" w:author="Thomas Stockhammer" w:date="2021-03-09T15:08:00Z">
        <w:r w:rsidRPr="00FC59E6">
          <w:rPr>
            <w:rFonts w:ascii="Consolas" w:hAnsi="Consolas" w:cs="Consolas"/>
            <w:color w:val="000000"/>
            <w:sz w:val="18"/>
            <w:szCs w:val="18"/>
            <w:lang w:val="en-US"/>
          </w:rPr>
          <w:t xml:space="preserve">    },</w:t>
        </w:r>
      </w:ins>
    </w:p>
    <w:p w14:paraId="39246B4A" w14:textId="77777777" w:rsidR="00FC59E6" w:rsidRPr="00FC59E6" w:rsidRDefault="00FC59E6" w:rsidP="00FC59E6">
      <w:pPr>
        <w:autoSpaceDE w:val="0"/>
        <w:autoSpaceDN w:val="0"/>
        <w:adjustRightInd w:val="0"/>
        <w:spacing w:after="0"/>
        <w:rPr>
          <w:ins w:id="6585" w:author="Thomas Stockhammer" w:date="2021-03-09T15:08:00Z"/>
          <w:rFonts w:ascii="Consolas" w:hAnsi="Consolas" w:cs="Consolas"/>
          <w:color w:val="000000"/>
          <w:sz w:val="18"/>
          <w:szCs w:val="18"/>
          <w:lang w:val="en-US"/>
        </w:rPr>
      </w:pPr>
      <w:ins w:id="6586" w:author="Thomas Stockhammer" w:date="2021-03-09T15:08:00Z">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ins>
    </w:p>
    <w:p w14:paraId="5AABCB87" w14:textId="4534B665" w:rsidR="006B30D0" w:rsidRPr="00FC59E6" w:rsidRDefault="00FC59E6" w:rsidP="00FC59E6">
      <w:pPr>
        <w:rPr>
          <w:ins w:id="6587" w:author="Thomas Stockhammer" w:date="2021-03-09T15:08:00Z"/>
          <w:sz w:val="18"/>
          <w:szCs w:val="18"/>
        </w:rPr>
      </w:pPr>
      <w:ins w:id="6588" w:author="Thomas Stockhammer" w:date="2021-03-09T15:08:00Z">
        <w:r w:rsidRPr="00FC59E6">
          <w:rPr>
            <w:rFonts w:ascii="Consolas" w:hAnsi="Consolas" w:cs="Consolas"/>
            <w:color w:val="000000"/>
            <w:sz w:val="18"/>
            <w:szCs w:val="18"/>
            <w:lang w:val="en-US"/>
          </w:rPr>
          <w:t>}</w:t>
        </w:r>
      </w:ins>
    </w:p>
    <w:p w14:paraId="4352F623" w14:textId="77777777" w:rsidR="00D16D1C" w:rsidRDefault="007429F6" w:rsidP="0086434F">
      <w:pPr>
        <w:pStyle w:val="Heading8"/>
      </w:pPr>
      <w:r>
        <w:br w:type="page"/>
      </w:r>
      <w:bookmarkStart w:id="6589" w:name="_Toc66175825"/>
      <w:bookmarkStart w:id="6590" w:name="_Toc63850853"/>
      <w:r w:rsidR="00D16D1C">
        <w:t>Annex C: Candidate Reference Sequences</w:t>
      </w:r>
      <w:bookmarkEnd w:id="6589"/>
      <w:bookmarkEnd w:id="6590"/>
    </w:p>
    <w:p w14:paraId="3A8D992E" w14:textId="4DFE850F" w:rsidR="00A858AB" w:rsidRDefault="00A858AB" w:rsidP="00882D8E">
      <w:pPr>
        <w:pStyle w:val="Heading1"/>
      </w:pPr>
      <w:bookmarkStart w:id="6591" w:name="_Toc55813087"/>
      <w:bookmarkStart w:id="6592" w:name="_Toc49377081"/>
      <w:bookmarkStart w:id="6593" w:name="_Toc66175826"/>
      <w:bookmarkStart w:id="6594" w:name="_Toc63850854"/>
      <w:r>
        <w:t>C.1</w:t>
      </w:r>
      <w:r>
        <w:tab/>
        <w:t>Introduction</w:t>
      </w:r>
      <w:bookmarkEnd w:id="6591"/>
      <w:bookmarkEnd w:id="6592"/>
      <w:bookmarkEnd w:id="6593"/>
      <w:bookmarkEnd w:id="6594"/>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50"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rPr>
          <w:ins w:id="6595" w:author="Thomas Stockhammer" w:date="2021-03-09T15:08:00Z"/>
        </w:rPr>
      </w:pPr>
      <w:ins w:id="6596" w:author="Thomas Stockhammer" w:date="2021-03-09T15:08:00Z">
        <w:r>
          <w:t xml:space="preserve">The sequences are summarized here: </w:t>
        </w:r>
        <w:r w:rsidRPr="00DE6D12">
          <w:t>https://dash-large-files.akamaized.net/WAVE/3GPP/5GVideo/ReferenceSequences/sequences.csv</w:t>
        </w:r>
        <w:r w:rsidR="00AA7CE1">
          <w:t>.</w:t>
        </w:r>
      </w:ins>
    </w:p>
    <w:p w14:paraId="08D80315" w14:textId="77777777" w:rsidR="00A858AB" w:rsidRDefault="00A858AB" w:rsidP="00882D8E">
      <w:pPr>
        <w:pStyle w:val="Heading1"/>
      </w:pPr>
      <w:bookmarkStart w:id="6597" w:name="_Toc55813088"/>
      <w:bookmarkStart w:id="6598" w:name="_Toc49377082"/>
      <w:bookmarkStart w:id="6599" w:name="_Toc66175827"/>
      <w:bookmarkStart w:id="6600" w:name="_Toc63850855"/>
      <w:r>
        <w:t>C.2</w:t>
      </w:r>
      <w:r>
        <w:tab/>
      </w:r>
      <w:r>
        <w:tab/>
        <w:t>Gaming Test Sequences</w:t>
      </w:r>
      <w:bookmarkEnd w:id="6597"/>
      <w:bookmarkEnd w:id="6598"/>
      <w:bookmarkEnd w:id="6599"/>
      <w:bookmarkEnd w:id="6600"/>
    </w:p>
    <w:p w14:paraId="61FAE158" w14:textId="77777777" w:rsidR="00A858AB" w:rsidRDefault="00A858AB" w:rsidP="00882D8E">
      <w:pPr>
        <w:pStyle w:val="Heading2"/>
      </w:pPr>
      <w:bookmarkStart w:id="6601" w:name="_Toc55813089"/>
      <w:bookmarkStart w:id="6602" w:name="_Toc49377083"/>
      <w:bookmarkStart w:id="6603" w:name="_Toc66175828"/>
      <w:bookmarkStart w:id="6604" w:name="_Toc63850856"/>
      <w:r>
        <w:t xml:space="preserve">C.2.1 </w:t>
      </w:r>
      <w:r>
        <w:tab/>
        <w:t>Overview</w:t>
      </w:r>
      <w:bookmarkEnd w:id="6601"/>
      <w:bookmarkEnd w:id="6602"/>
      <w:bookmarkEnd w:id="6603"/>
      <w:bookmarkEnd w:id="6604"/>
    </w:p>
    <w:p w14:paraId="70A3C6F4" w14:textId="77777777" w:rsidR="00A858AB" w:rsidRDefault="00A858AB" w:rsidP="00A858AB">
      <w:bookmarkStart w:id="6605" w:name="_Toc55813090"/>
      <w:bookmarkStart w:id="6606"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Change w:id="6607">
          <w:tblGrid>
            <w:gridCol w:w="1451"/>
            <w:gridCol w:w="1991"/>
            <w:gridCol w:w="3493"/>
            <w:gridCol w:w="777"/>
            <w:gridCol w:w="387"/>
            <w:gridCol w:w="749"/>
            <w:gridCol w:w="396"/>
            <w:gridCol w:w="387"/>
          </w:tblGrid>
        </w:tblGridChange>
      </w:tblGrid>
      <w:tr w:rsidR="00B77D2D"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B77D2D"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B77D2D"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B77D2D"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B77D2D"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B77D2D"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B77D2D"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B77D2D"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B77D2D"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B77D2D"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B77D2D"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B77D2D"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B77D2D"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B77D2D"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B77D2D"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6608" w:name="_Toc66175829"/>
      <w:bookmarkStart w:id="6609" w:name="_Toc63850857"/>
      <w:r>
        <w:t>C.2.2</w:t>
      </w:r>
      <w:r>
        <w:tab/>
        <w:t>AOV</w:t>
      </w:r>
      <w:bookmarkEnd w:id="6605"/>
      <w:bookmarkEnd w:id="6606"/>
      <w:bookmarkEnd w:id="6608"/>
      <w:bookmarkEnd w:id="6609"/>
    </w:p>
    <w:p w14:paraId="3BB1CEFE" w14:textId="77777777" w:rsidR="00EA4B0F" w:rsidRDefault="00EA4B0F" w:rsidP="00882D8E">
      <w:pPr>
        <w:pStyle w:val="Heading3"/>
      </w:pPr>
      <w:bookmarkStart w:id="6610" w:name="_Toc55813091"/>
      <w:bookmarkStart w:id="6611" w:name="_Toc49377085"/>
      <w:bookmarkStart w:id="6612" w:name="_Toc66175830"/>
      <w:bookmarkStart w:id="6613" w:name="_Toc63850858"/>
      <w:r>
        <w:t>C.2.2.1</w:t>
      </w:r>
      <w:r>
        <w:tab/>
        <w:t>Introduction</w:t>
      </w:r>
      <w:bookmarkEnd w:id="6610"/>
      <w:bookmarkEnd w:id="6611"/>
      <w:bookmarkEnd w:id="6612"/>
      <w:bookmarkEnd w:id="6613"/>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3E116907" w:rsidR="00EA4B0F" w:rsidRDefault="00EA4B0F" w:rsidP="00984F85">
      <w:pPr>
        <w:pStyle w:val="TF"/>
      </w:pPr>
      <w:r>
        <w:t xml:space="preserve"> </w:t>
      </w:r>
      <w:del w:id="6614" w:author="Thomas Stockhammer" w:date="2021-03-09T15:08:00Z">
        <w:r w:rsidR="00B31AC3">
          <w:rPr>
            <w:noProof/>
          </w:rPr>
          <w:pict w14:anchorId="7C57597F">
            <v:shape id="_x0000_i1032" type="#_x0000_t75" style="width:266.35pt;height:151.5pt;visibility:visible;mso-wrap-style:square">
              <v:imagedata r:id="rId51" o:title=""/>
            </v:shape>
          </w:pict>
        </w:r>
      </w:del>
      <w:ins w:id="6615" w:author="Thomas Stockhammer" w:date="2021-03-09T15:08:00Z">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ins>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6616" w:name="_Toc49377086"/>
      <w:bookmarkStart w:id="6617" w:name="_Toc66175831"/>
      <w:bookmarkStart w:id="6618" w:name="_Toc63850859"/>
      <w:r>
        <w:t>C.2.2.2</w:t>
      </w:r>
      <w:r>
        <w:tab/>
      </w:r>
      <w:r w:rsidR="0002717C">
        <w:t>S</w:t>
      </w:r>
      <w:r>
        <w:t>equence properties</w:t>
      </w:r>
      <w:bookmarkEnd w:id="6616"/>
      <w:bookmarkEnd w:id="6617"/>
      <w:bookmarkEnd w:id="6618"/>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Change w:id="6619">
          <w:tblGrid>
            <w:gridCol w:w="113"/>
            <w:gridCol w:w="3114"/>
            <w:gridCol w:w="113"/>
            <w:gridCol w:w="3114"/>
            <w:gridCol w:w="113"/>
          </w:tblGrid>
        </w:tblGridChange>
      </w:tblGrid>
      <w:tr w:rsidR="00B77D2D"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620"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621" w:author="Thomas Stockhammer" w:date="2021-03-09T15:08:00Z">
            <w:trPr>
              <w:gridAfter w:val="0"/>
              <w:jc w:val="center"/>
            </w:trPr>
          </w:trPrChange>
        </w:trPr>
        <w:tc>
          <w:tcPr>
            <w:tcW w:w="3227" w:type="dxa"/>
            <w:tcBorders>
              <w:top w:val="single" w:sz="4" w:space="0" w:color="FFFFFF"/>
              <w:left w:val="single" w:sz="4" w:space="0" w:color="FFFFFF"/>
            </w:tcBorders>
            <w:shd w:val="clear" w:color="auto" w:fill="A5A5A5"/>
            <w:tcPrChange w:id="6622" w:author="Thomas Stockhammer" w:date="2021-03-09T15:08:00Z">
              <w:tcPr>
                <w:tcW w:w="3227" w:type="dxa"/>
                <w:gridSpan w:val="2"/>
                <w:tcBorders>
                  <w:top w:val="single" w:sz="4" w:space="0" w:color="FFFFFF"/>
                  <w:left w:val="single" w:sz="4" w:space="0" w:color="FFFFFF"/>
                </w:tcBorders>
                <w:shd w:val="clear" w:color="auto" w:fill="A5A5A5"/>
              </w:tcPr>
            </w:tcPrChange>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Change w:id="6623" w:author="Thomas Stockhammer" w:date="2021-03-09T15:08:00Z">
              <w:tcPr>
                <w:tcW w:w="3227" w:type="dxa"/>
                <w:gridSpan w:val="2"/>
                <w:shd w:val="clear" w:color="auto" w:fill="DBDBDB"/>
              </w:tcPr>
            </w:tcPrChange>
          </w:tcPr>
          <w:p w14:paraId="73CED968" w14:textId="77777777" w:rsidR="00C930B8" w:rsidRPr="00326A3B" w:rsidRDefault="00C930B8" w:rsidP="00326A3B">
            <w:pPr>
              <w:pStyle w:val="TAC"/>
            </w:pPr>
            <w:r w:rsidRPr="00326A3B">
              <w:t>1920x1080</w:t>
            </w:r>
          </w:p>
        </w:tc>
      </w:tr>
      <w:tr w:rsidR="00C930B8" w14:paraId="03EC2281"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624"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625" w:author="Thomas Stockhammer" w:date="2021-03-09T15:08:00Z">
            <w:trPr>
              <w:gridAfter w:val="0"/>
              <w:jc w:val="center"/>
            </w:trPr>
          </w:trPrChange>
        </w:trPr>
        <w:tc>
          <w:tcPr>
            <w:tcW w:w="3227" w:type="dxa"/>
            <w:tcBorders>
              <w:left w:val="single" w:sz="4" w:space="0" w:color="FFFFFF"/>
            </w:tcBorders>
            <w:shd w:val="clear" w:color="auto" w:fill="A5A5A5"/>
            <w:tcPrChange w:id="6626" w:author="Thomas Stockhammer" w:date="2021-03-09T15:08:00Z">
              <w:tcPr>
                <w:tcW w:w="3227" w:type="dxa"/>
                <w:gridSpan w:val="2"/>
                <w:tcBorders>
                  <w:left w:val="single" w:sz="4" w:space="0" w:color="FFFFFF"/>
                </w:tcBorders>
                <w:shd w:val="clear" w:color="auto" w:fill="A5A5A5"/>
              </w:tcPr>
            </w:tcPrChange>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Change w:id="6627" w:author="Thomas Stockhammer" w:date="2021-03-09T15:08:00Z">
              <w:tcPr>
                <w:tcW w:w="3227" w:type="dxa"/>
                <w:gridSpan w:val="2"/>
                <w:shd w:val="clear" w:color="auto" w:fill="EDEDED"/>
              </w:tcPr>
            </w:tcPrChange>
          </w:tcPr>
          <w:p w14:paraId="50552AF0" w14:textId="77777777" w:rsidR="00C930B8" w:rsidRPr="00326A3B" w:rsidRDefault="00C930B8" w:rsidP="00326A3B">
            <w:pPr>
              <w:pStyle w:val="TAC"/>
            </w:pPr>
            <w:r w:rsidRPr="00326A3B">
              <w:t>Progressive</w:t>
            </w:r>
          </w:p>
        </w:tc>
      </w:tr>
      <w:tr w:rsidR="00C930B8" w14:paraId="0CF183CD"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628"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629" w:author="Thomas Stockhammer" w:date="2021-03-09T15:08:00Z">
            <w:trPr>
              <w:gridAfter w:val="0"/>
              <w:jc w:val="center"/>
            </w:trPr>
          </w:trPrChange>
        </w:trPr>
        <w:tc>
          <w:tcPr>
            <w:tcW w:w="3227" w:type="dxa"/>
            <w:tcBorders>
              <w:left w:val="single" w:sz="4" w:space="0" w:color="FFFFFF"/>
            </w:tcBorders>
            <w:shd w:val="clear" w:color="auto" w:fill="A5A5A5"/>
            <w:tcPrChange w:id="6630" w:author="Thomas Stockhammer" w:date="2021-03-09T15:08:00Z">
              <w:tcPr>
                <w:tcW w:w="3227" w:type="dxa"/>
                <w:gridSpan w:val="2"/>
                <w:tcBorders>
                  <w:left w:val="single" w:sz="4" w:space="0" w:color="FFFFFF"/>
                </w:tcBorders>
                <w:shd w:val="clear" w:color="auto" w:fill="A5A5A5"/>
              </w:tcPr>
            </w:tcPrChange>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Change w:id="6631" w:author="Thomas Stockhammer" w:date="2021-03-09T15:08:00Z">
              <w:tcPr>
                <w:tcW w:w="3227" w:type="dxa"/>
                <w:gridSpan w:val="2"/>
                <w:shd w:val="clear" w:color="auto" w:fill="DBDBDB"/>
              </w:tcPr>
            </w:tcPrChange>
          </w:tcPr>
          <w:p w14:paraId="7CE686DD" w14:textId="77777777" w:rsidR="00C930B8" w:rsidRPr="00326A3B" w:rsidRDefault="00C930B8" w:rsidP="00326A3B">
            <w:pPr>
              <w:pStyle w:val="TAC"/>
            </w:pPr>
            <w:r w:rsidRPr="00326A3B">
              <w:t>60 fps</w:t>
            </w:r>
          </w:p>
        </w:tc>
      </w:tr>
      <w:tr w:rsidR="00C930B8" w14:paraId="3D22115F"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632"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633" w:author="Thomas Stockhammer" w:date="2021-03-09T15:08:00Z">
            <w:trPr>
              <w:gridAfter w:val="0"/>
              <w:jc w:val="center"/>
            </w:trPr>
          </w:trPrChange>
        </w:trPr>
        <w:tc>
          <w:tcPr>
            <w:tcW w:w="3227" w:type="dxa"/>
            <w:tcBorders>
              <w:left w:val="single" w:sz="4" w:space="0" w:color="FFFFFF"/>
            </w:tcBorders>
            <w:shd w:val="clear" w:color="auto" w:fill="A5A5A5"/>
            <w:tcPrChange w:id="6634" w:author="Thomas Stockhammer" w:date="2021-03-09T15:08:00Z">
              <w:tcPr>
                <w:tcW w:w="3227" w:type="dxa"/>
                <w:gridSpan w:val="2"/>
                <w:tcBorders>
                  <w:left w:val="single" w:sz="4" w:space="0" w:color="FFFFFF"/>
                </w:tcBorders>
                <w:shd w:val="clear" w:color="auto" w:fill="A5A5A5"/>
              </w:tcPr>
            </w:tcPrChange>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Change w:id="6635" w:author="Thomas Stockhammer" w:date="2021-03-09T15:08:00Z">
              <w:tcPr>
                <w:tcW w:w="3227" w:type="dxa"/>
                <w:gridSpan w:val="2"/>
                <w:shd w:val="clear" w:color="auto" w:fill="EDEDED"/>
              </w:tcPr>
            </w:tcPrChange>
          </w:tcPr>
          <w:p w14:paraId="21E7C22A" w14:textId="77777777" w:rsidR="00C930B8" w:rsidRPr="00326A3B" w:rsidRDefault="00C930B8" w:rsidP="00326A3B">
            <w:pPr>
              <w:pStyle w:val="TAC"/>
            </w:pPr>
            <w:r w:rsidRPr="00326A3B">
              <w:t>8</w:t>
            </w:r>
          </w:p>
        </w:tc>
      </w:tr>
      <w:tr w:rsidR="00C930B8" w14:paraId="3119C193"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636"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637" w:author="Thomas Stockhammer" w:date="2021-03-09T15:08:00Z">
            <w:trPr>
              <w:gridAfter w:val="0"/>
              <w:jc w:val="center"/>
            </w:trPr>
          </w:trPrChange>
        </w:trPr>
        <w:tc>
          <w:tcPr>
            <w:tcW w:w="3227" w:type="dxa"/>
            <w:tcBorders>
              <w:left w:val="single" w:sz="4" w:space="0" w:color="FFFFFF"/>
            </w:tcBorders>
            <w:shd w:val="clear" w:color="auto" w:fill="A5A5A5"/>
            <w:tcPrChange w:id="6638" w:author="Thomas Stockhammer" w:date="2021-03-09T15:08:00Z">
              <w:tcPr>
                <w:tcW w:w="3227" w:type="dxa"/>
                <w:gridSpan w:val="2"/>
                <w:tcBorders>
                  <w:left w:val="single" w:sz="4" w:space="0" w:color="FFFFFF"/>
                </w:tcBorders>
                <w:shd w:val="clear" w:color="auto" w:fill="A5A5A5"/>
              </w:tcPr>
            </w:tcPrChange>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Change w:id="6639" w:author="Thomas Stockhammer" w:date="2021-03-09T15:08:00Z">
              <w:tcPr>
                <w:tcW w:w="3227" w:type="dxa"/>
                <w:gridSpan w:val="2"/>
                <w:shd w:val="clear" w:color="auto" w:fill="DBDBDB"/>
              </w:tcPr>
            </w:tcPrChange>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640"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641" w:author="Thomas Stockhammer" w:date="2021-03-09T15:08:00Z">
            <w:trPr>
              <w:gridAfter w:val="0"/>
              <w:jc w:val="center"/>
            </w:trPr>
          </w:trPrChange>
        </w:trPr>
        <w:tc>
          <w:tcPr>
            <w:tcW w:w="3227" w:type="dxa"/>
            <w:tcBorders>
              <w:left w:val="single" w:sz="4" w:space="0" w:color="FFFFFF"/>
            </w:tcBorders>
            <w:shd w:val="clear" w:color="auto" w:fill="A5A5A5"/>
            <w:tcPrChange w:id="6642" w:author="Thomas Stockhammer" w:date="2021-03-09T15:08:00Z">
              <w:tcPr>
                <w:tcW w:w="3227" w:type="dxa"/>
                <w:gridSpan w:val="2"/>
                <w:tcBorders>
                  <w:left w:val="single" w:sz="4" w:space="0" w:color="FFFFFF"/>
                </w:tcBorders>
                <w:shd w:val="clear" w:color="auto" w:fill="A5A5A5"/>
              </w:tcPr>
            </w:tcPrChange>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Change w:id="6643" w:author="Thomas Stockhammer" w:date="2021-03-09T15:08:00Z">
              <w:tcPr>
                <w:tcW w:w="3227" w:type="dxa"/>
                <w:gridSpan w:val="2"/>
                <w:shd w:val="clear" w:color="auto" w:fill="EDEDED"/>
              </w:tcPr>
            </w:tcPrChange>
          </w:tcPr>
          <w:p w14:paraId="33E321F0" w14:textId="77777777" w:rsidR="00C930B8" w:rsidRPr="00326A3B" w:rsidRDefault="00C930B8" w:rsidP="00326A3B">
            <w:pPr>
              <w:pStyle w:val="TAC"/>
            </w:pPr>
            <w:r w:rsidRPr="00326A3B">
              <w:t>YUV 4:2:0</w:t>
            </w:r>
          </w:p>
        </w:tc>
      </w:tr>
      <w:tr w:rsidR="00C930B8" w14:paraId="2F788FF4"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644"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645" w:author="Thomas Stockhammer" w:date="2021-03-09T15:08:00Z">
            <w:trPr>
              <w:gridAfter w:val="0"/>
              <w:jc w:val="center"/>
            </w:trPr>
          </w:trPrChange>
        </w:trPr>
        <w:tc>
          <w:tcPr>
            <w:tcW w:w="3227" w:type="dxa"/>
            <w:tcBorders>
              <w:left w:val="single" w:sz="4" w:space="0" w:color="FFFFFF"/>
            </w:tcBorders>
            <w:shd w:val="clear" w:color="auto" w:fill="A5A5A5"/>
            <w:tcPrChange w:id="6646" w:author="Thomas Stockhammer" w:date="2021-03-09T15:08:00Z">
              <w:tcPr>
                <w:tcW w:w="3227" w:type="dxa"/>
                <w:gridSpan w:val="2"/>
                <w:tcBorders>
                  <w:left w:val="single" w:sz="4" w:space="0" w:color="FFFFFF"/>
                </w:tcBorders>
                <w:shd w:val="clear" w:color="auto" w:fill="A5A5A5"/>
              </w:tcPr>
            </w:tcPrChange>
          </w:tcPr>
          <w:p w14:paraId="0103800F" w14:textId="77777777" w:rsidR="00C930B8" w:rsidRPr="00847BEA" w:rsidRDefault="00C930B8" w:rsidP="00326A3B">
            <w:pPr>
              <w:pStyle w:val="TAH"/>
              <w:rPr>
                <w:b w:val="0"/>
                <w:bCs/>
                <w:color w:val="FFFFFF"/>
              </w:rPr>
            </w:pPr>
            <w:r w:rsidRPr="00847BEA">
              <w:rPr>
                <w:b w:val="0"/>
                <w:bCs/>
                <w:color w:val="FFFFFF"/>
              </w:rPr>
              <w:t>Color components</w:t>
            </w:r>
          </w:p>
        </w:tc>
        <w:tc>
          <w:tcPr>
            <w:tcW w:w="3227" w:type="dxa"/>
            <w:shd w:val="clear" w:color="auto" w:fill="DBDBDB"/>
            <w:tcPrChange w:id="6647" w:author="Thomas Stockhammer" w:date="2021-03-09T15:08:00Z">
              <w:tcPr>
                <w:tcW w:w="3227" w:type="dxa"/>
                <w:gridSpan w:val="2"/>
                <w:shd w:val="clear" w:color="auto" w:fill="DBDBDB"/>
              </w:tcPr>
            </w:tcPrChange>
          </w:tcPr>
          <w:p w14:paraId="7E546236" w14:textId="77777777" w:rsidR="00C930B8" w:rsidRPr="00326A3B" w:rsidRDefault="00C930B8" w:rsidP="00326A3B">
            <w:pPr>
              <w:pStyle w:val="TAC"/>
            </w:pPr>
            <w:r w:rsidRPr="00326A3B">
              <w:t>Y’CbCr</w:t>
            </w:r>
          </w:p>
        </w:tc>
      </w:tr>
      <w:tr w:rsidR="00C930B8" w14:paraId="7CE2D523"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648"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649" w:author="Thomas Stockhammer" w:date="2021-03-09T15:08:00Z">
            <w:trPr>
              <w:gridAfter w:val="0"/>
              <w:jc w:val="center"/>
            </w:trPr>
          </w:trPrChange>
        </w:trPr>
        <w:tc>
          <w:tcPr>
            <w:tcW w:w="3227" w:type="dxa"/>
            <w:tcBorders>
              <w:left w:val="single" w:sz="4" w:space="0" w:color="FFFFFF"/>
              <w:bottom w:val="single" w:sz="4" w:space="0" w:color="FFFFFF"/>
            </w:tcBorders>
            <w:shd w:val="clear" w:color="auto" w:fill="A5A5A5"/>
            <w:tcPrChange w:id="6650" w:author="Thomas Stockhammer" w:date="2021-03-09T15:08:00Z">
              <w:tcPr>
                <w:tcW w:w="3227" w:type="dxa"/>
                <w:gridSpan w:val="2"/>
                <w:tcBorders>
                  <w:left w:val="single" w:sz="4" w:space="0" w:color="FFFFFF"/>
                  <w:bottom w:val="single" w:sz="4" w:space="0" w:color="FFFFFF"/>
                </w:tcBorders>
                <w:shd w:val="clear" w:color="auto" w:fill="A5A5A5"/>
              </w:tcPr>
            </w:tcPrChange>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Change w:id="6651" w:author="Thomas Stockhammer" w:date="2021-03-09T15:08:00Z">
              <w:tcPr>
                <w:tcW w:w="3227" w:type="dxa"/>
                <w:gridSpan w:val="2"/>
                <w:shd w:val="clear" w:color="auto" w:fill="EDEDED"/>
              </w:tcPr>
            </w:tcPrChange>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w:t>
      </w:r>
      <w:ins w:id="6652" w:author="Thomas Stockhammer" w:date="2021-03-09T15:08:00Z">
        <w:r w:rsidR="003D284B" w:rsidRPr="003D284B">
          <w:t>AOV.json</w:t>
        </w:r>
      </w:ins>
    </w:p>
    <w:p w14:paraId="367F95A7" w14:textId="7BE78DDE" w:rsidR="00EA4B0F" w:rsidRDefault="00EA4B0F" w:rsidP="00882D8E">
      <w:pPr>
        <w:pStyle w:val="Heading3"/>
      </w:pPr>
      <w:bookmarkStart w:id="6653" w:name="_Toc55813093"/>
      <w:bookmarkStart w:id="6654" w:name="_Toc49377087"/>
      <w:bookmarkStart w:id="6655" w:name="_Toc66175832"/>
      <w:bookmarkStart w:id="6656" w:name="_Toc63850860"/>
      <w:r>
        <w:t>C.2.2.3</w:t>
      </w:r>
      <w:r>
        <w:tab/>
        <w:t>Copyright</w:t>
      </w:r>
      <w:r w:rsidR="008C2638">
        <w:t xml:space="preserve"> and licen</w:t>
      </w:r>
      <w:r w:rsidR="009229A0">
        <w:t>se</w:t>
      </w:r>
      <w:r>
        <w:t xml:space="preserve"> information</w:t>
      </w:r>
      <w:bookmarkEnd w:id="6653"/>
      <w:bookmarkEnd w:id="6654"/>
      <w:bookmarkEnd w:id="6655"/>
      <w:bookmarkEnd w:id="6656"/>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6657" w:name="_Toc55813094"/>
      <w:bookmarkStart w:id="6658" w:name="_Toc49377088"/>
      <w:bookmarkStart w:id="6659" w:name="_Toc66175833"/>
      <w:bookmarkStart w:id="6660" w:name="_Toc63850861"/>
      <w:r>
        <w:t>C.2.3</w:t>
      </w:r>
      <w:r>
        <w:tab/>
      </w:r>
      <w:r w:rsidR="00082D83" w:rsidRPr="00082D83">
        <w:t>Baolei-Man</w:t>
      </w:r>
      <w:bookmarkEnd w:id="6657"/>
      <w:bookmarkEnd w:id="6658"/>
      <w:bookmarkEnd w:id="6659"/>
      <w:bookmarkEnd w:id="6660"/>
    </w:p>
    <w:p w14:paraId="4F80923D" w14:textId="4B748E7D" w:rsidR="002A7427" w:rsidRDefault="002A7427" w:rsidP="00882D8E">
      <w:pPr>
        <w:pStyle w:val="Heading3"/>
      </w:pPr>
      <w:bookmarkStart w:id="6661" w:name="_Toc55813095"/>
      <w:bookmarkStart w:id="6662" w:name="_Toc49377089"/>
      <w:bookmarkStart w:id="6663" w:name="_Toc66175834"/>
      <w:bookmarkStart w:id="6664" w:name="_Toc63850862"/>
      <w:r>
        <w:t>C.2.</w:t>
      </w:r>
      <w:r w:rsidR="00082D83">
        <w:t>3</w:t>
      </w:r>
      <w:r>
        <w:t>.1</w:t>
      </w:r>
      <w:r>
        <w:tab/>
        <w:t>Introduction</w:t>
      </w:r>
      <w:bookmarkEnd w:id="6661"/>
      <w:bookmarkEnd w:id="6662"/>
      <w:bookmarkEnd w:id="6663"/>
      <w:bookmarkEnd w:id="6664"/>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6D3477FE" w:rsidR="002A7427" w:rsidRDefault="002A7427" w:rsidP="002A7427">
      <w:pPr>
        <w:pStyle w:val="TF"/>
      </w:pPr>
      <w:r>
        <w:t xml:space="preserve"> </w:t>
      </w:r>
      <w:del w:id="6665" w:author="Thomas Stockhammer" w:date="2021-03-09T15:08:00Z">
        <w:r w:rsidR="00B31AC3">
          <w:rPr>
            <w:noProof/>
          </w:rPr>
          <w:pict w14:anchorId="3CF7102E">
            <v:shape id="_x0000_i1033" type="#_x0000_t75" alt="Une image contenant herbe, intérieur, homme, table&#10;&#10;Description générée automatiquement" style="width:251.8pt;height:2in;visibility:visible;mso-wrap-style:square">
              <v:imagedata r:id="rId53" o:title="Une image contenant herbe, intérieur, homme, table&#10;&#10;Description générée automatiquement"/>
            </v:shape>
          </w:pict>
        </w:r>
      </w:del>
      <w:ins w:id="6666" w:author="Thomas Stockhammer" w:date="2021-03-09T15:08:00Z">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ins>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6667" w:name="_Toc49377090"/>
      <w:bookmarkStart w:id="6668" w:name="_Toc66175835"/>
      <w:bookmarkStart w:id="6669" w:name="_Toc63850863"/>
      <w:r>
        <w:t>C.2.</w:t>
      </w:r>
      <w:r w:rsidR="008A3DA6">
        <w:t>3</w:t>
      </w:r>
      <w:r>
        <w:t>.2</w:t>
      </w:r>
      <w:r>
        <w:tab/>
        <w:t>Sequence properties</w:t>
      </w:r>
      <w:bookmarkEnd w:id="6667"/>
      <w:bookmarkEnd w:id="6668"/>
      <w:bookmarkEnd w:id="6669"/>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Change w:id="6670">
          <w:tblGrid>
            <w:gridCol w:w="113"/>
            <w:gridCol w:w="3114"/>
            <w:gridCol w:w="113"/>
            <w:gridCol w:w="3114"/>
            <w:gridCol w:w="113"/>
          </w:tblGrid>
        </w:tblGridChange>
      </w:tblGrid>
      <w:tr w:rsidR="00B77D2D"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243644">
            <w:pPr>
              <w:pStyle w:val="TAH"/>
              <w:rPr>
                <w:b w:val="0"/>
                <w:color w:val="FFFFFF"/>
              </w:rPr>
            </w:pPr>
            <w:r w:rsidRPr="00847BEA">
              <w:rPr>
                <w:b w:val="0"/>
                <w:bCs/>
                <w:color w:val="FFFFFF"/>
              </w:rPr>
              <w:t>Value fullHD</w:t>
            </w:r>
          </w:p>
        </w:tc>
      </w:tr>
      <w:tr w:rsidR="00882D8E" w14:paraId="51751538" w14:textId="77777777" w:rsidTr="00BB3CC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671"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672" w:author="Thomas Stockhammer" w:date="2021-03-09T15:08:00Z">
            <w:trPr>
              <w:gridAfter w:val="0"/>
              <w:jc w:val="center"/>
            </w:trPr>
          </w:trPrChange>
        </w:trPr>
        <w:tc>
          <w:tcPr>
            <w:tcW w:w="3227" w:type="dxa"/>
            <w:tcBorders>
              <w:top w:val="single" w:sz="4" w:space="0" w:color="FFFFFF"/>
              <w:left w:val="single" w:sz="4" w:space="0" w:color="FFFFFF"/>
            </w:tcBorders>
            <w:shd w:val="clear" w:color="auto" w:fill="A5A5A5"/>
            <w:tcPrChange w:id="6673" w:author="Thomas Stockhammer" w:date="2021-03-09T15:08:00Z">
              <w:tcPr>
                <w:tcW w:w="3227" w:type="dxa"/>
                <w:gridSpan w:val="2"/>
                <w:tcBorders>
                  <w:top w:val="single" w:sz="4" w:space="0" w:color="FFFFFF"/>
                  <w:left w:val="single" w:sz="4" w:space="0" w:color="FFFFFF"/>
                </w:tcBorders>
                <w:shd w:val="clear" w:color="auto" w:fill="A5A5A5"/>
              </w:tcPr>
            </w:tcPrChange>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Change w:id="6674" w:author="Thomas Stockhammer" w:date="2021-03-09T15:08:00Z">
              <w:tcPr>
                <w:tcW w:w="3227" w:type="dxa"/>
                <w:gridSpan w:val="2"/>
                <w:shd w:val="clear" w:color="auto" w:fill="DBDBDB"/>
              </w:tcPr>
            </w:tcPrChange>
          </w:tcPr>
          <w:p w14:paraId="4651F6C7" w14:textId="77777777" w:rsidR="00882D8E" w:rsidRPr="00326A3B" w:rsidRDefault="00882D8E" w:rsidP="008A3DA6">
            <w:pPr>
              <w:pStyle w:val="TAC"/>
            </w:pPr>
            <w:r w:rsidRPr="00326A3B">
              <w:t>1920x1080</w:t>
            </w:r>
          </w:p>
        </w:tc>
      </w:tr>
      <w:tr w:rsidR="00882D8E" w14:paraId="6632954A" w14:textId="77777777" w:rsidTr="00311A61">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675"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676" w:author="Thomas Stockhammer" w:date="2021-03-09T15:08:00Z">
            <w:trPr>
              <w:gridAfter w:val="0"/>
              <w:jc w:val="center"/>
            </w:trPr>
          </w:trPrChange>
        </w:trPr>
        <w:tc>
          <w:tcPr>
            <w:tcW w:w="3227" w:type="dxa"/>
            <w:tcBorders>
              <w:left w:val="single" w:sz="4" w:space="0" w:color="FFFFFF"/>
            </w:tcBorders>
            <w:shd w:val="clear" w:color="auto" w:fill="A5A5A5"/>
            <w:tcPrChange w:id="6677" w:author="Thomas Stockhammer" w:date="2021-03-09T15:08:00Z">
              <w:tcPr>
                <w:tcW w:w="3227" w:type="dxa"/>
                <w:gridSpan w:val="2"/>
                <w:tcBorders>
                  <w:left w:val="single" w:sz="4" w:space="0" w:color="FFFFFF"/>
                </w:tcBorders>
                <w:shd w:val="clear" w:color="auto" w:fill="A5A5A5"/>
              </w:tcPr>
            </w:tcPrChange>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Change w:id="6678" w:author="Thomas Stockhammer" w:date="2021-03-09T15:08:00Z">
              <w:tcPr>
                <w:tcW w:w="3227" w:type="dxa"/>
                <w:gridSpan w:val="2"/>
                <w:shd w:val="clear" w:color="auto" w:fill="EDEDED"/>
              </w:tcPr>
            </w:tcPrChange>
          </w:tcPr>
          <w:p w14:paraId="2B11D55A" w14:textId="77777777" w:rsidR="00882D8E" w:rsidRPr="00326A3B" w:rsidRDefault="00882D8E" w:rsidP="008A3DA6">
            <w:pPr>
              <w:pStyle w:val="TAC"/>
            </w:pPr>
            <w:r w:rsidRPr="00326A3B">
              <w:t>Progressive</w:t>
            </w:r>
          </w:p>
        </w:tc>
      </w:tr>
      <w:tr w:rsidR="00882D8E" w14:paraId="21DFD99C" w14:textId="77777777" w:rsidTr="001302A9">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679"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680" w:author="Thomas Stockhammer" w:date="2021-03-09T15:08:00Z">
            <w:trPr>
              <w:gridAfter w:val="0"/>
              <w:jc w:val="center"/>
            </w:trPr>
          </w:trPrChange>
        </w:trPr>
        <w:tc>
          <w:tcPr>
            <w:tcW w:w="3227" w:type="dxa"/>
            <w:tcBorders>
              <w:left w:val="single" w:sz="4" w:space="0" w:color="FFFFFF"/>
            </w:tcBorders>
            <w:shd w:val="clear" w:color="auto" w:fill="A5A5A5"/>
            <w:tcPrChange w:id="6681" w:author="Thomas Stockhammer" w:date="2021-03-09T15:08:00Z">
              <w:tcPr>
                <w:tcW w:w="3227" w:type="dxa"/>
                <w:gridSpan w:val="2"/>
                <w:tcBorders>
                  <w:left w:val="single" w:sz="4" w:space="0" w:color="FFFFFF"/>
                </w:tcBorders>
                <w:shd w:val="clear" w:color="auto" w:fill="A5A5A5"/>
              </w:tcPr>
            </w:tcPrChange>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Change w:id="6682" w:author="Thomas Stockhammer" w:date="2021-03-09T15:08:00Z">
              <w:tcPr>
                <w:tcW w:w="3227" w:type="dxa"/>
                <w:gridSpan w:val="2"/>
                <w:shd w:val="clear" w:color="auto" w:fill="DBDBDB"/>
              </w:tcPr>
            </w:tcPrChange>
          </w:tcPr>
          <w:p w14:paraId="426117EE" w14:textId="77777777" w:rsidR="00882D8E" w:rsidRPr="00326A3B" w:rsidRDefault="00882D8E" w:rsidP="008A3DA6">
            <w:pPr>
              <w:pStyle w:val="TAC"/>
            </w:pPr>
            <w:r w:rsidRPr="00326A3B">
              <w:t>60 fps</w:t>
            </w:r>
          </w:p>
        </w:tc>
      </w:tr>
      <w:tr w:rsidR="00882D8E" w14:paraId="20B17011" w14:textId="77777777" w:rsidTr="00517693">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683"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684" w:author="Thomas Stockhammer" w:date="2021-03-09T15:08:00Z">
            <w:trPr>
              <w:gridAfter w:val="0"/>
              <w:jc w:val="center"/>
            </w:trPr>
          </w:trPrChange>
        </w:trPr>
        <w:tc>
          <w:tcPr>
            <w:tcW w:w="3227" w:type="dxa"/>
            <w:tcBorders>
              <w:left w:val="single" w:sz="4" w:space="0" w:color="FFFFFF"/>
            </w:tcBorders>
            <w:shd w:val="clear" w:color="auto" w:fill="A5A5A5"/>
            <w:tcPrChange w:id="6685" w:author="Thomas Stockhammer" w:date="2021-03-09T15:08:00Z">
              <w:tcPr>
                <w:tcW w:w="3227" w:type="dxa"/>
                <w:gridSpan w:val="2"/>
                <w:tcBorders>
                  <w:left w:val="single" w:sz="4" w:space="0" w:color="FFFFFF"/>
                </w:tcBorders>
                <w:shd w:val="clear" w:color="auto" w:fill="A5A5A5"/>
              </w:tcPr>
            </w:tcPrChange>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Change w:id="6686" w:author="Thomas Stockhammer" w:date="2021-03-09T15:08:00Z">
              <w:tcPr>
                <w:tcW w:w="3227" w:type="dxa"/>
                <w:gridSpan w:val="2"/>
                <w:shd w:val="clear" w:color="auto" w:fill="EDEDED"/>
              </w:tcPr>
            </w:tcPrChange>
          </w:tcPr>
          <w:p w14:paraId="21E9C82F" w14:textId="77777777" w:rsidR="00882D8E" w:rsidRPr="00326A3B" w:rsidRDefault="00882D8E" w:rsidP="008A3DA6">
            <w:pPr>
              <w:pStyle w:val="TAC"/>
            </w:pPr>
            <w:r w:rsidRPr="00326A3B">
              <w:t>8</w:t>
            </w:r>
          </w:p>
        </w:tc>
      </w:tr>
      <w:tr w:rsidR="00882D8E" w14:paraId="7B95F4C6" w14:textId="77777777" w:rsidTr="0056547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687"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688" w:author="Thomas Stockhammer" w:date="2021-03-09T15:08:00Z">
            <w:trPr>
              <w:gridAfter w:val="0"/>
              <w:jc w:val="center"/>
            </w:trPr>
          </w:trPrChange>
        </w:trPr>
        <w:tc>
          <w:tcPr>
            <w:tcW w:w="3227" w:type="dxa"/>
            <w:tcBorders>
              <w:left w:val="single" w:sz="4" w:space="0" w:color="FFFFFF"/>
            </w:tcBorders>
            <w:shd w:val="clear" w:color="auto" w:fill="A5A5A5"/>
            <w:tcPrChange w:id="6689" w:author="Thomas Stockhammer" w:date="2021-03-09T15:08:00Z">
              <w:tcPr>
                <w:tcW w:w="3227" w:type="dxa"/>
                <w:gridSpan w:val="2"/>
                <w:tcBorders>
                  <w:left w:val="single" w:sz="4" w:space="0" w:color="FFFFFF"/>
                </w:tcBorders>
                <w:shd w:val="clear" w:color="auto" w:fill="A5A5A5"/>
              </w:tcPr>
            </w:tcPrChange>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Change w:id="6690" w:author="Thomas Stockhammer" w:date="2021-03-09T15:08:00Z">
              <w:tcPr>
                <w:tcW w:w="3227" w:type="dxa"/>
                <w:gridSpan w:val="2"/>
                <w:shd w:val="clear" w:color="auto" w:fill="DBDBDB"/>
              </w:tcPr>
            </w:tcPrChange>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E62519">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691"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692" w:author="Thomas Stockhammer" w:date="2021-03-09T15:08:00Z">
            <w:trPr>
              <w:gridAfter w:val="0"/>
              <w:jc w:val="center"/>
            </w:trPr>
          </w:trPrChange>
        </w:trPr>
        <w:tc>
          <w:tcPr>
            <w:tcW w:w="3227" w:type="dxa"/>
            <w:tcBorders>
              <w:left w:val="single" w:sz="4" w:space="0" w:color="FFFFFF"/>
            </w:tcBorders>
            <w:shd w:val="clear" w:color="auto" w:fill="A5A5A5"/>
            <w:tcPrChange w:id="6693" w:author="Thomas Stockhammer" w:date="2021-03-09T15:08:00Z">
              <w:tcPr>
                <w:tcW w:w="3227" w:type="dxa"/>
                <w:gridSpan w:val="2"/>
                <w:tcBorders>
                  <w:left w:val="single" w:sz="4" w:space="0" w:color="FFFFFF"/>
                </w:tcBorders>
                <w:shd w:val="clear" w:color="auto" w:fill="A5A5A5"/>
              </w:tcPr>
            </w:tcPrChange>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Change w:id="6694" w:author="Thomas Stockhammer" w:date="2021-03-09T15:08:00Z">
              <w:tcPr>
                <w:tcW w:w="3227" w:type="dxa"/>
                <w:gridSpan w:val="2"/>
                <w:shd w:val="clear" w:color="auto" w:fill="EDEDED"/>
              </w:tcPr>
            </w:tcPrChange>
          </w:tcPr>
          <w:p w14:paraId="5F82BC12" w14:textId="77777777" w:rsidR="00882D8E" w:rsidRPr="00326A3B" w:rsidRDefault="00882D8E" w:rsidP="008A3DA6">
            <w:pPr>
              <w:pStyle w:val="TAC"/>
            </w:pPr>
            <w:r w:rsidRPr="00326A3B">
              <w:t>YUV 4:2:0</w:t>
            </w:r>
          </w:p>
        </w:tc>
      </w:tr>
      <w:tr w:rsidR="00882D8E" w14:paraId="0E5AABF8" w14:textId="77777777" w:rsidTr="00687ED0">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695"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696" w:author="Thomas Stockhammer" w:date="2021-03-09T15:08:00Z">
            <w:trPr>
              <w:gridAfter w:val="0"/>
              <w:jc w:val="center"/>
            </w:trPr>
          </w:trPrChange>
        </w:trPr>
        <w:tc>
          <w:tcPr>
            <w:tcW w:w="3227" w:type="dxa"/>
            <w:tcBorders>
              <w:left w:val="single" w:sz="4" w:space="0" w:color="FFFFFF"/>
            </w:tcBorders>
            <w:shd w:val="clear" w:color="auto" w:fill="A5A5A5"/>
            <w:tcPrChange w:id="6697" w:author="Thomas Stockhammer" w:date="2021-03-09T15:08:00Z">
              <w:tcPr>
                <w:tcW w:w="3227" w:type="dxa"/>
                <w:gridSpan w:val="2"/>
                <w:tcBorders>
                  <w:left w:val="single" w:sz="4" w:space="0" w:color="FFFFFF"/>
                </w:tcBorders>
                <w:shd w:val="clear" w:color="auto" w:fill="A5A5A5"/>
              </w:tcPr>
            </w:tcPrChange>
          </w:tcPr>
          <w:p w14:paraId="17FFA67D" w14:textId="77777777" w:rsidR="00882D8E" w:rsidRPr="00882D8E" w:rsidRDefault="00882D8E" w:rsidP="00882D8E">
            <w:pPr>
              <w:pStyle w:val="TAH"/>
              <w:rPr>
                <w:b w:val="0"/>
                <w:color w:val="FFFFFF"/>
              </w:rPr>
            </w:pPr>
            <w:r w:rsidRPr="00882D8E">
              <w:rPr>
                <w:b w:val="0"/>
                <w:color w:val="FFFFFF"/>
              </w:rPr>
              <w:t>Color components</w:t>
            </w:r>
          </w:p>
        </w:tc>
        <w:tc>
          <w:tcPr>
            <w:tcW w:w="3227" w:type="dxa"/>
            <w:shd w:val="clear" w:color="auto" w:fill="DBDBDB"/>
            <w:tcPrChange w:id="6698" w:author="Thomas Stockhammer" w:date="2021-03-09T15:08:00Z">
              <w:tcPr>
                <w:tcW w:w="3227" w:type="dxa"/>
                <w:gridSpan w:val="2"/>
                <w:shd w:val="clear" w:color="auto" w:fill="DBDBDB"/>
              </w:tcPr>
            </w:tcPrChange>
          </w:tcPr>
          <w:p w14:paraId="45A2B731" w14:textId="77777777" w:rsidR="00882D8E" w:rsidRPr="00326A3B" w:rsidRDefault="00882D8E" w:rsidP="008A3DA6">
            <w:pPr>
              <w:pStyle w:val="TAC"/>
            </w:pPr>
            <w:r w:rsidRPr="00326A3B">
              <w:t>Y’CbCr</w:t>
            </w:r>
          </w:p>
        </w:tc>
      </w:tr>
      <w:tr w:rsidR="00882D8E" w14:paraId="2B85CC2A" w14:textId="77777777" w:rsidTr="00A82DF5">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699"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700" w:author="Thomas Stockhammer" w:date="2021-03-09T15:08:00Z">
            <w:trPr>
              <w:gridAfter w:val="0"/>
              <w:jc w:val="center"/>
            </w:trPr>
          </w:trPrChange>
        </w:trPr>
        <w:tc>
          <w:tcPr>
            <w:tcW w:w="3227" w:type="dxa"/>
            <w:tcBorders>
              <w:left w:val="single" w:sz="4" w:space="0" w:color="FFFFFF"/>
              <w:bottom w:val="single" w:sz="4" w:space="0" w:color="FFFFFF"/>
            </w:tcBorders>
            <w:shd w:val="clear" w:color="auto" w:fill="A5A5A5"/>
            <w:tcPrChange w:id="6701" w:author="Thomas Stockhammer" w:date="2021-03-09T15:08:00Z">
              <w:tcPr>
                <w:tcW w:w="3227" w:type="dxa"/>
                <w:gridSpan w:val="2"/>
                <w:tcBorders>
                  <w:left w:val="single" w:sz="4" w:space="0" w:color="FFFFFF"/>
                  <w:bottom w:val="single" w:sz="4" w:space="0" w:color="FFFFFF"/>
                </w:tcBorders>
                <w:shd w:val="clear" w:color="auto" w:fill="A5A5A5"/>
              </w:tcPr>
            </w:tcPrChange>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Change w:id="6702" w:author="Thomas Stockhammer" w:date="2021-03-09T15:08:00Z">
              <w:tcPr>
                <w:tcW w:w="3227" w:type="dxa"/>
                <w:gridSpan w:val="2"/>
                <w:shd w:val="clear" w:color="auto" w:fill="EDEDED"/>
              </w:tcPr>
            </w:tcPrChange>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10EC4FD3" w:rsidR="002A7427" w:rsidRDefault="00D70B6A" w:rsidP="00DF0CFB">
      <w:pPr>
        <w:pStyle w:val="List"/>
      </w:pPr>
      <w:r>
        <w:t>-</w:t>
      </w:r>
      <w:r>
        <w:tab/>
      </w:r>
      <w:r w:rsidR="003D284B" w:rsidRPr="003D284B">
        <w:t>https://dash-large-files.akamaized.net/WAVE/3GPP/5GVideo/ReferenceSequences/Baolei-Man</w:t>
      </w:r>
      <w:del w:id="6703" w:author="Thomas Stockhammer" w:date="2021-03-09T15:08:00Z">
        <w:r w:rsidR="00446849" w:rsidRPr="00446849">
          <w:delText>/.</w:delText>
        </w:r>
      </w:del>
      <w:ins w:id="6704" w:author="Thomas Stockhammer" w:date="2021-03-09T15:08:00Z">
        <w:r w:rsidR="003D284B" w:rsidRPr="003D284B">
          <w:t>/baolei-man.json</w:t>
        </w:r>
      </w:ins>
    </w:p>
    <w:p w14:paraId="7ABC3578" w14:textId="302620EE" w:rsidR="002A7427" w:rsidRDefault="002A7427" w:rsidP="00882D8E">
      <w:pPr>
        <w:pStyle w:val="Heading3"/>
      </w:pPr>
      <w:bookmarkStart w:id="6705" w:name="_Toc55813097"/>
      <w:bookmarkStart w:id="6706" w:name="_Toc49377091"/>
      <w:bookmarkStart w:id="6707" w:name="_Toc66175836"/>
      <w:bookmarkStart w:id="6708" w:name="_Toc63850864"/>
      <w:r>
        <w:t>C.2.</w:t>
      </w:r>
      <w:r w:rsidR="00FF45E1">
        <w:t>3</w:t>
      </w:r>
      <w:r>
        <w:t>.3</w:t>
      </w:r>
      <w:r>
        <w:tab/>
        <w:t>Copyright and license information</w:t>
      </w:r>
      <w:bookmarkEnd w:id="6705"/>
      <w:bookmarkEnd w:id="6706"/>
      <w:bookmarkEnd w:id="6707"/>
      <w:bookmarkEnd w:id="6708"/>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6709" w:name="_Toc55813098"/>
      <w:bookmarkStart w:id="6710" w:name="_Toc49377092"/>
      <w:bookmarkStart w:id="6711" w:name="_Toc66175837"/>
      <w:bookmarkStart w:id="6712" w:name="_Toc63850865"/>
      <w:r>
        <w:t>C.2.</w:t>
      </w:r>
      <w:r w:rsidR="000E5B67">
        <w:t>4</w:t>
      </w:r>
      <w:r>
        <w:tab/>
      </w:r>
      <w:r w:rsidR="000E5B67" w:rsidRPr="000E5B67">
        <w:t>Baolei-Woman</w:t>
      </w:r>
      <w:bookmarkEnd w:id="6709"/>
      <w:bookmarkEnd w:id="6710"/>
      <w:bookmarkEnd w:id="6711"/>
      <w:bookmarkEnd w:id="6712"/>
    </w:p>
    <w:p w14:paraId="4092B1D3" w14:textId="79B77A29" w:rsidR="002A7427" w:rsidRDefault="002A7427" w:rsidP="00882D8E">
      <w:pPr>
        <w:pStyle w:val="Heading3"/>
      </w:pPr>
      <w:bookmarkStart w:id="6713" w:name="_Toc55813099"/>
      <w:bookmarkStart w:id="6714" w:name="_Toc49377093"/>
      <w:bookmarkStart w:id="6715" w:name="_Toc66175838"/>
      <w:bookmarkStart w:id="6716" w:name="_Toc63850866"/>
      <w:r>
        <w:t>C.2.</w:t>
      </w:r>
      <w:r w:rsidR="000E5B67">
        <w:t>4</w:t>
      </w:r>
      <w:r>
        <w:t>.1</w:t>
      </w:r>
      <w:r>
        <w:tab/>
        <w:t>Introduction</w:t>
      </w:r>
      <w:bookmarkEnd w:id="6713"/>
      <w:bookmarkEnd w:id="6714"/>
      <w:bookmarkEnd w:id="6715"/>
      <w:bookmarkEnd w:id="6716"/>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111BF31" w:rsidR="002A7427" w:rsidRDefault="002A7427" w:rsidP="002A7427">
      <w:pPr>
        <w:pStyle w:val="TF"/>
      </w:pPr>
      <w:r>
        <w:t xml:space="preserve"> </w:t>
      </w:r>
      <w:del w:id="6717" w:author="Thomas Stockhammer" w:date="2021-03-09T15:08:00Z">
        <w:r w:rsidR="00B31AC3">
          <w:rPr>
            <w:noProof/>
          </w:rPr>
          <w:pict w14:anchorId="54BF1191">
            <v:shape id="_x0000_i1034" type="#_x0000_t75" alt="Une image contenant télévision, vidéo, moniteur, pièce&#10;&#10;Description générée automatiquement" style="width:251.8pt;height:2in;visibility:visible;mso-wrap-style:square">
              <v:imagedata r:id="rId55" o:title="Une image contenant télévision, vidéo, moniteur, pièce&#10;&#10;Description générée automatiquement"/>
            </v:shape>
          </w:pict>
        </w:r>
      </w:del>
      <w:ins w:id="6718" w:author="Thomas Stockhammer" w:date="2021-03-09T15:08:00Z">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ins>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6719" w:name="_Toc49377094"/>
      <w:bookmarkStart w:id="6720" w:name="_Toc66175839"/>
      <w:bookmarkStart w:id="6721" w:name="_Toc63850867"/>
      <w:r>
        <w:t>C.2.</w:t>
      </w:r>
      <w:r w:rsidR="00937AA1">
        <w:t>4</w:t>
      </w:r>
      <w:r>
        <w:t>.2</w:t>
      </w:r>
      <w:r>
        <w:tab/>
        <w:t>Sequence properties</w:t>
      </w:r>
      <w:bookmarkEnd w:id="6719"/>
      <w:bookmarkEnd w:id="6720"/>
      <w:bookmarkEnd w:id="6721"/>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Change w:id="6722">
          <w:tblGrid>
            <w:gridCol w:w="113"/>
            <w:gridCol w:w="3114"/>
            <w:gridCol w:w="113"/>
            <w:gridCol w:w="3114"/>
            <w:gridCol w:w="113"/>
          </w:tblGrid>
        </w:tblGridChange>
      </w:tblGrid>
      <w:tr w:rsidR="00B77D2D"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243644">
            <w:pPr>
              <w:pStyle w:val="TAH"/>
              <w:rPr>
                <w:b w:val="0"/>
                <w:color w:val="FFFFFF"/>
              </w:rPr>
            </w:pPr>
            <w:r w:rsidRPr="00847BEA">
              <w:rPr>
                <w:b w:val="0"/>
                <w:bCs/>
                <w:color w:val="FFFFFF"/>
              </w:rPr>
              <w:t>Value FullHD</w:t>
            </w:r>
          </w:p>
        </w:tc>
      </w:tr>
      <w:tr w:rsidR="00882D8E" w14:paraId="5A340F83" w14:textId="77777777" w:rsidTr="00302C21">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723"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724" w:author="Thomas Stockhammer" w:date="2021-03-09T15:08:00Z">
            <w:trPr>
              <w:gridAfter w:val="0"/>
              <w:jc w:val="center"/>
            </w:trPr>
          </w:trPrChange>
        </w:trPr>
        <w:tc>
          <w:tcPr>
            <w:tcW w:w="3227" w:type="dxa"/>
            <w:tcBorders>
              <w:top w:val="single" w:sz="4" w:space="0" w:color="FFFFFF"/>
              <w:left w:val="single" w:sz="4" w:space="0" w:color="FFFFFF"/>
            </w:tcBorders>
            <w:shd w:val="clear" w:color="auto" w:fill="A5A5A5"/>
            <w:tcPrChange w:id="6725" w:author="Thomas Stockhammer" w:date="2021-03-09T15:08:00Z">
              <w:tcPr>
                <w:tcW w:w="3227" w:type="dxa"/>
                <w:gridSpan w:val="2"/>
                <w:tcBorders>
                  <w:top w:val="single" w:sz="4" w:space="0" w:color="FFFFFF"/>
                  <w:left w:val="single" w:sz="4" w:space="0" w:color="FFFFFF"/>
                </w:tcBorders>
                <w:shd w:val="clear" w:color="auto" w:fill="A5A5A5"/>
              </w:tcPr>
            </w:tcPrChange>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Change w:id="6726" w:author="Thomas Stockhammer" w:date="2021-03-09T15:08:00Z">
              <w:tcPr>
                <w:tcW w:w="3227" w:type="dxa"/>
                <w:gridSpan w:val="2"/>
                <w:shd w:val="clear" w:color="auto" w:fill="DBDBDB"/>
              </w:tcPr>
            </w:tcPrChange>
          </w:tcPr>
          <w:p w14:paraId="63CA127C" w14:textId="77777777" w:rsidR="00882D8E" w:rsidRPr="00326A3B" w:rsidRDefault="00882D8E" w:rsidP="00B200AB">
            <w:pPr>
              <w:pStyle w:val="TAC"/>
            </w:pPr>
            <w:r w:rsidRPr="00326A3B">
              <w:t>1920x1080</w:t>
            </w:r>
          </w:p>
        </w:tc>
      </w:tr>
      <w:tr w:rsidR="00882D8E" w14:paraId="1AB096A7" w14:textId="77777777" w:rsidTr="0083402C">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727"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728" w:author="Thomas Stockhammer" w:date="2021-03-09T15:08:00Z">
            <w:trPr>
              <w:gridAfter w:val="0"/>
              <w:jc w:val="center"/>
            </w:trPr>
          </w:trPrChange>
        </w:trPr>
        <w:tc>
          <w:tcPr>
            <w:tcW w:w="3227" w:type="dxa"/>
            <w:tcBorders>
              <w:left w:val="single" w:sz="4" w:space="0" w:color="FFFFFF"/>
            </w:tcBorders>
            <w:shd w:val="clear" w:color="auto" w:fill="A5A5A5"/>
            <w:tcPrChange w:id="6729" w:author="Thomas Stockhammer" w:date="2021-03-09T15:08:00Z">
              <w:tcPr>
                <w:tcW w:w="3227" w:type="dxa"/>
                <w:gridSpan w:val="2"/>
                <w:tcBorders>
                  <w:left w:val="single" w:sz="4" w:space="0" w:color="FFFFFF"/>
                </w:tcBorders>
                <w:shd w:val="clear" w:color="auto" w:fill="A5A5A5"/>
              </w:tcPr>
            </w:tcPrChange>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Change w:id="6730" w:author="Thomas Stockhammer" w:date="2021-03-09T15:08:00Z">
              <w:tcPr>
                <w:tcW w:w="3227" w:type="dxa"/>
                <w:gridSpan w:val="2"/>
                <w:shd w:val="clear" w:color="auto" w:fill="EDEDED"/>
              </w:tcPr>
            </w:tcPrChange>
          </w:tcPr>
          <w:p w14:paraId="68F1AE17" w14:textId="77777777" w:rsidR="00882D8E" w:rsidRPr="00326A3B" w:rsidRDefault="00882D8E" w:rsidP="00B200AB">
            <w:pPr>
              <w:pStyle w:val="TAC"/>
            </w:pPr>
            <w:r w:rsidRPr="00326A3B">
              <w:t>Progressive</w:t>
            </w:r>
          </w:p>
        </w:tc>
      </w:tr>
      <w:tr w:rsidR="00882D8E" w14:paraId="0F73020D" w14:textId="77777777" w:rsidTr="0096176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731"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732" w:author="Thomas Stockhammer" w:date="2021-03-09T15:08:00Z">
            <w:trPr>
              <w:gridAfter w:val="0"/>
              <w:jc w:val="center"/>
            </w:trPr>
          </w:trPrChange>
        </w:trPr>
        <w:tc>
          <w:tcPr>
            <w:tcW w:w="3227" w:type="dxa"/>
            <w:tcBorders>
              <w:left w:val="single" w:sz="4" w:space="0" w:color="FFFFFF"/>
            </w:tcBorders>
            <w:shd w:val="clear" w:color="auto" w:fill="A5A5A5"/>
            <w:tcPrChange w:id="6733" w:author="Thomas Stockhammer" w:date="2021-03-09T15:08:00Z">
              <w:tcPr>
                <w:tcW w:w="3227" w:type="dxa"/>
                <w:gridSpan w:val="2"/>
                <w:tcBorders>
                  <w:left w:val="single" w:sz="4" w:space="0" w:color="FFFFFF"/>
                </w:tcBorders>
                <w:shd w:val="clear" w:color="auto" w:fill="A5A5A5"/>
              </w:tcPr>
            </w:tcPrChange>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Change w:id="6734" w:author="Thomas Stockhammer" w:date="2021-03-09T15:08:00Z">
              <w:tcPr>
                <w:tcW w:w="3227" w:type="dxa"/>
                <w:gridSpan w:val="2"/>
                <w:shd w:val="clear" w:color="auto" w:fill="DBDBDB"/>
              </w:tcPr>
            </w:tcPrChange>
          </w:tcPr>
          <w:p w14:paraId="16171AFC" w14:textId="77777777" w:rsidR="00882D8E" w:rsidRPr="00326A3B" w:rsidRDefault="00882D8E" w:rsidP="00B200AB">
            <w:pPr>
              <w:pStyle w:val="TAC"/>
            </w:pPr>
            <w:r w:rsidRPr="00326A3B">
              <w:t>60 fps</w:t>
            </w:r>
          </w:p>
        </w:tc>
      </w:tr>
      <w:tr w:rsidR="00882D8E" w14:paraId="535D14A2" w14:textId="77777777" w:rsidTr="007E6B5C">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735"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736" w:author="Thomas Stockhammer" w:date="2021-03-09T15:08:00Z">
            <w:trPr>
              <w:gridAfter w:val="0"/>
              <w:jc w:val="center"/>
            </w:trPr>
          </w:trPrChange>
        </w:trPr>
        <w:tc>
          <w:tcPr>
            <w:tcW w:w="3227" w:type="dxa"/>
            <w:tcBorders>
              <w:left w:val="single" w:sz="4" w:space="0" w:color="FFFFFF"/>
            </w:tcBorders>
            <w:shd w:val="clear" w:color="auto" w:fill="A5A5A5"/>
            <w:tcPrChange w:id="6737" w:author="Thomas Stockhammer" w:date="2021-03-09T15:08:00Z">
              <w:tcPr>
                <w:tcW w:w="3227" w:type="dxa"/>
                <w:gridSpan w:val="2"/>
                <w:tcBorders>
                  <w:left w:val="single" w:sz="4" w:space="0" w:color="FFFFFF"/>
                </w:tcBorders>
                <w:shd w:val="clear" w:color="auto" w:fill="A5A5A5"/>
              </w:tcPr>
            </w:tcPrChange>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Change w:id="6738" w:author="Thomas Stockhammer" w:date="2021-03-09T15:08:00Z">
              <w:tcPr>
                <w:tcW w:w="3227" w:type="dxa"/>
                <w:gridSpan w:val="2"/>
                <w:shd w:val="clear" w:color="auto" w:fill="EDEDED"/>
              </w:tcPr>
            </w:tcPrChange>
          </w:tcPr>
          <w:p w14:paraId="319C4703" w14:textId="77777777" w:rsidR="00882D8E" w:rsidRPr="00326A3B" w:rsidRDefault="00882D8E" w:rsidP="00B200AB">
            <w:pPr>
              <w:pStyle w:val="TAC"/>
            </w:pPr>
            <w:r w:rsidRPr="00326A3B">
              <w:t>8</w:t>
            </w:r>
          </w:p>
        </w:tc>
      </w:tr>
      <w:tr w:rsidR="00882D8E" w14:paraId="27212E3A" w14:textId="77777777" w:rsidTr="0010284E">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739"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740" w:author="Thomas Stockhammer" w:date="2021-03-09T15:08:00Z">
            <w:trPr>
              <w:gridAfter w:val="0"/>
              <w:jc w:val="center"/>
            </w:trPr>
          </w:trPrChange>
        </w:trPr>
        <w:tc>
          <w:tcPr>
            <w:tcW w:w="3227" w:type="dxa"/>
            <w:tcBorders>
              <w:left w:val="single" w:sz="4" w:space="0" w:color="FFFFFF"/>
            </w:tcBorders>
            <w:shd w:val="clear" w:color="auto" w:fill="A5A5A5"/>
            <w:tcPrChange w:id="6741" w:author="Thomas Stockhammer" w:date="2021-03-09T15:08:00Z">
              <w:tcPr>
                <w:tcW w:w="3227" w:type="dxa"/>
                <w:gridSpan w:val="2"/>
                <w:tcBorders>
                  <w:left w:val="single" w:sz="4" w:space="0" w:color="FFFFFF"/>
                </w:tcBorders>
                <w:shd w:val="clear" w:color="auto" w:fill="A5A5A5"/>
              </w:tcPr>
            </w:tcPrChange>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Change w:id="6742" w:author="Thomas Stockhammer" w:date="2021-03-09T15:08:00Z">
              <w:tcPr>
                <w:tcW w:w="3227" w:type="dxa"/>
                <w:gridSpan w:val="2"/>
                <w:shd w:val="clear" w:color="auto" w:fill="DBDBDB"/>
              </w:tcPr>
            </w:tcPrChange>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282E5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743"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744" w:author="Thomas Stockhammer" w:date="2021-03-09T15:08:00Z">
            <w:trPr>
              <w:gridAfter w:val="0"/>
              <w:jc w:val="center"/>
            </w:trPr>
          </w:trPrChange>
        </w:trPr>
        <w:tc>
          <w:tcPr>
            <w:tcW w:w="3227" w:type="dxa"/>
            <w:tcBorders>
              <w:left w:val="single" w:sz="4" w:space="0" w:color="FFFFFF"/>
            </w:tcBorders>
            <w:shd w:val="clear" w:color="auto" w:fill="A5A5A5"/>
            <w:tcPrChange w:id="6745" w:author="Thomas Stockhammer" w:date="2021-03-09T15:08:00Z">
              <w:tcPr>
                <w:tcW w:w="3227" w:type="dxa"/>
                <w:gridSpan w:val="2"/>
                <w:tcBorders>
                  <w:left w:val="single" w:sz="4" w:space="0" w:color="FFFFFF"/>
                </w:tcBorders>
                <w:shd w:val="clear" w:color="auto" w:fill="A5A5A5"/>
              </w:tcPr>
            </w:tcPrChange>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Change w:id="6746" w:author="Thomas Stockhammer" w:date="2021-03-09T15:08:00Z">
              <w:tcPr>
                <w:tcW w:w="3227" w:type="dxa"/>
                <w:gridSpan w:val="2"/>
                <w:shd w:val="clear" w:color="auto" w:fill="EDEDED"/>
              </w:tcPr>
            </w:tcPrChange>
          </w:tcPr>
          <w:p w14:paraId="78AC17D4" w14:textId="77777777" w:rsidR="00882D8E" w:rsidRPr="00326A3B" w:rsidRDefault="00882D8E" w:rsidP="00B200AB">
            <w:pPr>
              <w:pStyle w:val="TAC"/>
            </w:pPr>
            <w:r w:rsidRPr="00326A3B">
              <w:t>YUV 4:2:0</w:t>
            </w:r>
          </w:p>
        </w:tc>
      </w:tr>
      <w:tr w:rsidR="00882D8E" w14:paraId="328711D2" w14:textId="77777777" w:rsidTr="00D04E6F">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747"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748" w:author="Thomas Stockhammer" w:date="2021-03-09T15:08:00Z">
            <w:trPr>
              <w:gridAfter w:val="0"/>
              <w:jc w:val="center"/>
            </w:trPr>
          </w:trPrChange>
        </w:trPr>
        <w:tc>
          <w:tcPr>
            <w:tcW w:w="3227" w:type="dxa"/>
            <w:tcBorders>
              <w:left w:val="single" w:sz="4" w:space="0" w:color="FFFFFF"/>
            </w:tcBorders>
            <w:shd w:val="clear" w:color="auto" w:fill="A5A5A5"/>
            <w:tcPrChange w:id="6749" w:author="Thomas Stockhammer" w:date="2021-03-09T15:08:00Z">
              <w:tcPr>
                <w:tcW w:w="3227" w:type="dxa"/>
                <w:gridSpan w:val="2"/>
                <w:tcBorders>
                  <w:left w:val="single" w:sz="4" w:space="0" w:color="FFFFFF"/>
                </w:tcBorders>
                <w:shd w:val="clear" w:color="auto" w:fill="A5A5A5"/>
              </w:tcPr>
            </w:tcPrChange>
          </w:tcPr>
          <w:p w14:paraId="6A753683" w14:textId="77777777" w:rsidR="00882D8E" w:rsidRPr="00882D8E" w:rsidRDefault="00882D8E" w:rsidP="00882D8E">
            <w:pPr>
              <w:pStyle w:val="TAH"/>
              <w:rPr>
                <w:b w:val="0"/>
                <w:color w:val="FFFFFF"/>
              </w:rPr>
            </w:pPr>
            <w:r w:rsidRPr="00882D8E">
              <w:rPr>
                <w:b w:val="0"/>
                <w:color w:val="FFFFFF"/>
              </w:rPr>
              <w:t>Color components</w:t>
            </w:r>
          </w:p>
        </w:tc>
        <w:tc>
          <w:tcPr>
            <w:tcW w:w="3227" w:type="dxa"/>
            <w:shd w:val="clear" w:color="auto" w:fill="DBDBDB"/>
            <w:tcPrChange w:id="6750" w:author="Thomas Stockhammer" w:date="2021-03-09T15:08:00Z">
              <w:tcPr>
                <w:tcW w:w="3227" w:type="dxa"/>
                <w:gridSpan w:val="2"/>
                <w:shd w:val="clear" w:color="auto" w:fill="DBDBDB"/>
              </w:tcPr>
            </w:tcPrChange>
          </w:tcPr>
          <w:p w14:paraId="2DB9232C" w14:textId="77777777" w:rsidR="00882D8E" w:rsidRPr="00326A3B" w:rsidRDefault="00882D8E" w:rsidP="00B200AB">
            <w:pPr>
              <w:pStyle w:val="TAC"/>
            </w:pPr>
            <w:r w:rsidRPr="00326A3B">
              <w:t>Y’CbCr</w:t>
            </w:r>
          </w:p>
        </w:tc>
      </w:tr>
      <w:tr w:rsidR="00882D8E" w14:paraId="1D8AA445" w14:textId="77777777" w:rsidTr="001769B1">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751"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752" w:author="Thomas Stockhammer" w:date="2021-03-09T15:08:00Z">
            <w:trPr>
              <w:gridAfter w:val="0"/>
              <w:jc w:val="center"/>
            </w:trPr>
          </w:trPrChange>
        </w:trPr>
        <w:tc>
          <w:tcPr>
            <w:tcW w:w="3227" w:type="dxa"/>
            <w:tcBorders>
              <w:left w:val="single" w:sz="4" w:space="0" w:color="FFFFFF"/>
              <w:bottom w:val="single" w:sz="4" w:space="0" w:color="FFFFFF"/>
            </w:tcBorders>
            <w:shd w:val="clear" w:color="auto" w:fill="A5A5A5"/>
            <w:tcPrChange w:id="6753" w:author="Thomas Stockhammer" w:date="2021-03-09T15:08:00Z">
              <w:tcPr>
                <w:tcW w:w="3227" w:type="dxa"/>
                <w:gridSpan w:val="2"/>
                <w:tcBorders>
                  <w:left w:val="single" w:sz="4" w:space="0" w:color="FFFFFF"/>
                  <w:bottom w:val="single" w:sz="4" w:space="0" w:color="FFFFFF"/>
                </w:tcBorders>
                <w:shd w:val="clear" w:color="auto" w:fill="A5A5A5"/>
              </w:tcPr>
            </w:tcPrChange>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Change w:id="6754" w:author="Thomas Stockhammer" w:date="2021-03-09T15:08:00Z">
              <w:tcPr>
                <w:tcW w:w="3227" w:type="dxa"/>
                <w:gridSpan w:val="2"/>
                <w:shd w:val="clear" w:color="auto" w:fill="EDEDED"/>
              </w:tcPr>
            </w:tcPrChange>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438397AE" w:rsidR="002A7427" w:rsidRDefault="00487A3F" w:rsidP="00DF0CFB">
      <w:pPr>
        <w:pStyle w:val="List"/>
      </w:pPr>
      <w:r w:rsidRPr="00487A3F">
        <w:t>https://dash-large-files.akamaized.net/WAVE/3GPP/5GVideo/ReferenceSequences/Baolei-Woman/</w:t>
      </w:r>
      <w:ins w:id="6755" w:author="Thomas Stockhammer" w:date="2021-03-09T15:08:00Z">
        <w:r w:rsidRPr="00487A3F">
          <w:t>baolei-woman.json</w:t>
        </w:r>
      </w:ins>
    </w:p>
    <w:p w14:paraId="149A7C9A" w14:textId="0D5F944A" w:rsidR="002A7427" w:rsidRDefault="002A7427" w:rsidP="00882D8E">
      <w:pPr>
        <w:pStyle w:val="Heading3"/>
      </w:pPr>
      <w:bookmarkStart w:id="6756" w:name="_Toc55813101"/>
      <w:bookmarkStart w:id="6757" w:name="_Toc49377095"/>
      <w:bookmarkStart w:id="6758" w:name="_Toc66175840"/>
      <w:bookmarkStart w:id="6759" w:name="_Toc63850868"/>
      <w:r>
        <w:t>C.2.</w:t>
      </w:r>
      <w:r w:rsidR="00F330EC">
        <w:t>4</w:t>
      </w:r>
      <w:r>
        <w:t>.3</w:t>
      </w:r>
      <w:r>
        <w:tab/>
        <w:t>Copyright and license information</w:t>
      </w:r>
      <w:bookmarkEnd w:id="6756"/>
      <w:bookmarkEnd w:id="6757"/>
      <w:bookmarkEnd w:id="6758"/>
      <w:bookmarkEnd w:id="6759"/>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6760" w:name="_Toc66175841"/>
      <w:bookmarkStart w:id="6761" w:name="_Toc63850869"/>
      <w:r>
        <w:t>C.2.5</w:t>
      </w:r>
      <w:r>
        <w:tab/>
        <w:t>Baolei-Balloon</w:t>
      </w:r>
      <w:bookmarkEnd w:id="6760"/>
      <w:bookmarkEnd w:id="6761"/>
    </w:p>
    <w:p w14:paraId="55FA1F6E" w14:textId="77777777" w:rsidR="00F761C0" w:rsidRDefault="00F761C0" w:rsidP="00F761C0">
      <w:pPr>
        <w:pStyle w:val="Heading3"/>
      </w:pPr>
      <w:bookmarkStart w:id="6762" w:name="_Toc66175842"/>
      <w:bookmarkStart w:id="6763" w:name="_Toc63850870"/>
      <w:r>
        <w:t>C.2.5.1</w:t>
      </w:r>
      <w:r>
        <w:tab/>
        <w:t>Introduction</w:t>
      </w:r>
      <w:bookmarkEnd w:id="6762"/>
      <w:bookmarkEnd w:id="6763"/>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23991EE8" w:rsidR="00F761C0" w:rsidRDefault="00F761C0" w:rsidP="00F761C0">
      <w:pPr>
        <w:pStyle w:val="TF"/>
      </w:pPr>
      <w:r>
        <w:t xml:space="preserve"> </w:t>
      </w:r>
      <w:del w:id="6764" w:author="Thomas Stockhammer" w:date="2021-03-09T15:08:00Z">
        <w:r w:rsidR="00B31AC3">
          <w:rPr>
            <w:noProof/>
          </w:rPr>
          <w:pict w14:anchorId="60E09AA2">
            <v:shape id="_x0000_i1035" type="#_x0000_t75" alt="Une image contenant texte, plusieurs&#10;&#10;Description générée automatiquement" style="width:266.35pt;height:2in;visibility:visible;mso-wrap-style:square">
              <v:imagedata r:id="rId57" o:title="Une image contenant texte, plusieurs&#10;&#10;Description générée automatiquement"/>
            </v:shape>
          </w:pict>
        </w:r>
      </w:del>
      <w:ins w:id="6765" w:author="Thomas Stockhammer" w:date="2021-03-09T15:08:00Z">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ins>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6766" w:name="_Toc66175843"/>
      <w:bookmarkStart w:id="6767" w:name="_Toc63850871"/>
      <w:r>
        <w:t>C.2.5.2</w:t>
      </w:r>
      <w:r>
        <w:tab/>
        <w:t>Sequence properties</w:t>
      </w:r>
      <w:bookmarkEnd w:id="6766"/>
      <w:bookmarkEnd w:id="6767"/>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Change w:id="6768">
          <w:tblGrid>
            <w:gridCol w:w="113"/>
            <w:gridCol w:w="3114"/>
            <w:gridCol w:w="113"/>
            <w:gridCol w:w="3114"/>
            <w:gridCol w:w="113"/>
          </w:tblGrid>
        </w:tblGridChange>
      </w:tblGrid>
      <w:tr w:rsidR="00B77D2D" w:rsidRPr="00847BEA" w14:paraId="0A699E6B" w14:textId="77777777" w:rsidTr="006D0FE4">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6D0FE4">
            <w:pPr>
              <w:pStyle w:val="TAH"/>
              <w:rPr>
                <w:b w:val="0"/>
                <w:bCs/>
                <w:color w:val="FFFFFF"/>
              </w:rPr>
            </w:pPr>
            <w:r w:rsidRPr="00847BEA">
              <w:rPr>
                <w:b w:val="0"/>
                <w:bCs/>
                <w:color w:val="FFFFFF"/>
              </w:rPr>
              <w:t>Value 4K</w:t>
            </w:r>
          </w:p>
        </w:tc>
      </w:tr>
      <w:tr w:rsidR="00F761C0" w14:paraId="5077CB3C" w14:textId="77777777" w:rsidTr="006D0FE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769"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770" w:author="Thomas Stockhammer" w:date="2021-03-09T15:08:00Z">
            <w:trPr>
              <w:gridAfter w:val="0"/>
              <w:jc w:val="center"/>
            </w:trPr>
          </w:trPrChange>
        </w:trPr>
        <w:tc>
          <w:tcPr>
            <w:tcW w:w="3227" w:type="dxa"/>
            <w:tcBorders>
              <w:top w:val="single" w:sz="4" w:space="0" w:color="FFFFFF"/>
              <w:left w:val="single" w:sz="4" w:space="0" w:color="FFFFFF"/>
            </w:tcBorders>
            <w:shd w:val="clear" w:color="auto" w:fill="A5A5A5"/>
            <w:tcPrChange w:id="6771" w:author="Thomas Stockhammer" w:date="2021-03-09T15:08:00Z">
              <w:tcPr>
                <w:tcW w:w="3227" w:type="dxa"/>
                <w:gridSpan w:val="2"/>
                <w:tcBorders>
                  <w:top w:val="single" w:sz="4" w:space="0" w:color="FFFFFF"/>
                  <w:left w:val="single" w:sz="4" w:space="0" w:color="FFFFFF"/>
                </w:tcBorders>
                <w:shd w:val="clear" w:color="auto" w:fill="A5A5A5"/>
              </w:tcPr>
            </w:tcPrChange>
          </w:tcPr>
          <w:p w14:paraId="10EF1A7C"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Change w:id="6772" w:author="Thomas Stockhammer" w:date="2021-03-09T15:08:00Z">
              <w:tcPr>
                <w:tcW w:w="3227" w:type="dxa"/>
                <w:gridSpan w:val="2"/>
                <w:shd w:val="clear" w:color="auto" w:fill="DBDBDB"/>
              </w:tcPr>
            </w:tcPrChange>
          </w:tcPr>
          <w:p w14:paraId="3FD7AF95" w14:textId="1493D9CB" w:rsidR="00F761C0" w:rsidRPr="00326A3B" w:rsidRDefault="00073D60" w:rsidP="006D0FE4">
            <w:pPr>
              <w:pStyle w:val="TAC"/>
            </w:pPr>
            <w:r w:rsidRPr="00073D60">
              <w:t>4096x2160</w:t>
            </w:r>
          </w:p>
        </w:tc>
      </w:tr>
      <w:tr w:rsidR="00F761C0" w14:paraId="6784AC39" w14:textId="77777777" w:rsidTr="006D0FE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773"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774" w:author="Thomas Stockhammer" w:date="2021-03-09T15:08:00Z">
            <w:trPr>
              <w:gridAfter w:val="0"/>
              <w:jc w:val="center"/>
            </w:trPr>
          </w:trPrChange>
        </w:trPr>
        <w:tc>
          <w:tcPr>
            <w:tcW w:w="3227" w:type="dxa"/>
            <w:tcBorders>
              <w:left w:val="single" w:sz="4" w:space="0" w:color="FFFFFF"/>
            </w:tcBorders>
            <w:shd w:val="clear" w:color="auto" w:fill="A5A5A5"/>
            <w:tcPrChange w:id="6775" w:author="Thomas Stockhammer" w:date="2021-03-09T15:08:00Z">
              <w:tcPr>
                <w:tcW w:w="3227" w:type="dxa"/>
                <w:gridSpan w:val="2"/>
                <w:tcBorders>
                  <w:left w:val="single" w:sz="4" w:space="0" w:color="FFFFFF"/>
                </w:tcBorders>
                <w:shd w:val="clear" w:color="auto" w:fill="A5A5A5"/>
              </w:tcPr>
            </w:tcPrChange>
          </w:tcPr>
          <w:p w14:paraId="1EBC8A0D"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Change w:id="6776" w:author="Thomas Stockhammer" w:date="2021-03-09T15:08:00Z">
              <w:tcPr>
                <w:tcW w:w="3227" w:type="dxa"/>
                <w:gridSpan w:val="2"/>
                <w:shd w:val="clear" w:color="auto" w:fill="EDEDED"/>
              </w:tcPr>
            </w:tcPrChange>
          </w:tcPr>
          <w:p w14:paraId="4208D29D" w14:textId="77777777" w:rsidR="00F761C0" w:rsidRPr="00326A3B" w:rsidRDefault="00F761C0" w:rsidP="006D0FE4">
            <w:pPr>
              <w:pStyle w:val="TAC"/>
            </w:pPr>
            <w:r w:rsidRPr="00326A3B">
              <w:t>Progressive</w:t>
            </w:r>
          </w:p>
        </w:tc>
      </w:tr>
      <w:tr w:rsidR="00F761C0" w14:paraId="134135A1" w14:textId="77777777" w:rsidTr="006D0FE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777"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778" w:author="Thomas Stockhammer" w:date="2021-03-09T15:08:00Z">
            <w:trPr>
              <w:gridAfter w:val="0"/>
              <w:jc w:val="center"/>
            </w:trPr>
          </w:trPrChange>
        </w:trPr>
        <w:tc>
          <w:tcPr>
            <w:tcW w:w="3227" w:type="dxa"/>
            <w:tcBorders>
              <w:left w:val="single" w:sz="4" w:space="0" w:color="FFFFFF"/>
            </w:tcBorders>
            <w:shd w:val="clear" w:color="auto" w:fill="A5A5A5"/>
            <w:tcPrChange w:id="6779" w:author="Thomas Stockhammer" w:date="2021-03-09T15:08:00Z">
              <w:tcPr>
                <w:tcW w:w="3227" w:type="dxa"/>
                <w:gridSpan w:val="2"/>
                <w:tcBorders>
                  <w:left w:val="single" w:sz="4" w:space="0" w:color="FFFFFF"/>
                </w:tcBorders>
                <w:shd w:val="clear" w:color="auto" w:fill="A5A5A5"/>
              </w:tcPr>
            </w:tcPrChange>
          </w:tcPr>
          <w:p w14:paraId="67CFE2B8"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Change w:id="6780" w:author="Thomas Stockhammer" w:date="2021-03-09T15:08:00Z">
              <w:tcPr>
                <w:tcW w:w="3227" w:type="dxa"/>
                <w:gridSpan w:val="2"/>
                <w:shd w:val="clear" w:color="auto" w:fill="DBDBDB"/>
              </w:tcPr>
            </w:tcPrChange>
          </w:tcPr>
          <w:p w14:paraId="2D3988C8" w14:textId="77777777" w:rsidR="00F761C0" w:rsidRPr="00326A3B" w:rsidRDefault="00F761C0" w:rsidP="006D0FE4">
            <w:pPr>
              <w:pStyle w:val="TAC"/>
            </w:pPr>
            <w:r w:rsidRPr="00326A3B">
              <w:t>60 fps</w:t>
            </w:r>
          </w:p>
        </w:tc>
      </w:tr>
      <w:tr w:rsidR="00F761C0" w14:paraId="00733AE8" w14:textId="77777777" w:rsidTr="006D0FE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781"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782" w:author="Thomas Stockhammer" w:date="2021-03-09T15:08:00Z">
            <w:trPr>
              <w:gridAfter w:val="0"/>
              <w:jc w:val="center"/>
            </w:trPr>
          </w:trPrChange>
        </w:trPr>
        <w:tc>
          <w:tcPr>
            <w:tcW w:w="3227" w:type="dxa"/>
            <w:tcBorders>
              <w:left w:val="single" w:sz="4" w:space="0" w:color="FFFFFF"/>
            </w:tcBorders>
            <w:shd w:val="clear" w:color="auto" w:fill="A5A5A5"/>
            <w:tcPrChange w:id="6783" w:author="Thomas Stockhammer" w:date="2021-03-09T15:08:00Z">
              <w:tcPr>
                <w:tcW w:w="3227" w:type="dxa"/>
                <w:gridSpan w:val="2"/>
                <w:tcBorders>
                  <w:left w:val="single" w:sz="4" w:space="0" w:color="FFFFFF"/>
                </w:tcBorders>
                <w:shd w:val="clear" w:color="auto" w:fill="A5A5A5"/>
              </w:tcPr>
            </w:tcPrChange>
          </w:tcPr>
          <w:p w14:paraId="47B3143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Change w:id="6784" w:author="Thomas Stockhammer" w:date="2021-03-09T15:08:00Z">
              <w:tcPr>
                <w:tcW w:w="3227" w:type="dxa"/>
                <w:gridSpan w:val="2"/>
                <w:shd w:val="clear" w:color="auto" w:fill="EDEDED"/>
              </w:tcPr>
            </w:tcPrChange>
          </w:tcPr>
          <w:p w14:paraId="3C1B5AB2" w14:textId="77777777" w:rsidR="00F761C0" w:rsidRPr="00326A3B" w:rsidRDefault="00F761C0" w:rsidP="006D0FE4">
            <w:pPr>
              <w:pStyle w:val="TAC"/>
            </w:pPr>
            <w:r w:rsidRPr="00326A3B">
              <w:t>8</w:t>
            </w:r>
          </w:p>
        </w:tc>
      </w:tr>
      <w:tr w:rsidR="00F761C0" w14:paraId="646F3012" w14:textId="77777777" w:rsidTr="006D0FE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785"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786" w:author="Thomas Stockhammer" w:date="2021-03-09T15:08:00Z">
            <w:trPr>
              <w:gridAfter w:val="0"/>
              <w:jc w:val="center"/>
            </w:trPr>
          </w:trPrChange>
        </w:trPr>
        <w:tc>
          <w:tcPr>
            <w:tcW w:w="3227" w:type="dxa"/>
            <w:tcBorders>
              <w:left w:val="single" w:sz="4" w:space="0" w:color="FFFFFF"/>
            </w:tcBorders>
            <w:shd w:val="clear" w:color="auto" w:fill="A5A5A5"/>
            <w:tcPrChange w:id="6787" w:author="Thomas Stockhammer" w:date="2021-03-09T15:08:00Z">
              <w:tcPr>
                <w:tcW w:w="3227" w:type="dxa"/>
                <w:gridSpan w:val="2"/>
                <w:tcBorders>
                  <w:left w:val="single" w:sz="4" w:space="0" w:color="FFFFFF"/>
                </w:tcBorders>
                <w:shd w:val="clear" w:color="auto" w:fill="A5A5A5"/>
              </w:tcPr>
            </w:tcPrChange>
          </w:tcPr>
          <w:p w14:paraId="5FA77A65"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Change w:id="6788" w:author="Thomas Stockhammer" w:date="2021-03-09T15:08:00Z">
              <w:tcPr>
                <w:tcW w:w="3227" w:type="dxa"/>
                <w:gridSpan w:val="2"/>
                <w:shd w:val="clear" w:color="auto" w:fill="DBDBDB"/>
              </w:tcPr>
            </w:tcPrChange>
          </w:tcPr>
          <w:p w14:paraId="370F63AA" w14:textId="77777777" w:rsidR="00F761C0" w:rsidRPr="00326A3B" w:rsidRDefault="00F761C0" w:rsidP="006D0FE4">
            <w:pPr>
              <w:pStyle w:val="TAC"/>
            </w:pPr>
            <w:r w:rsidRPr="00326A3B">
              <w:t>600 frames</w:t>
            </w:r>
            <w:r>
              <w:t xml:space="preserve"> (10s)</w:t>
            </w:r>
          </w:p>
        </w:tc>
      </w:tr>
      <w:tr w:rsidR="00F761C0" w14:paraId="573550CF" w14:textId="77777777" w:rsidTr="006D0FE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789"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790" w:author="Thomas Stockhammer" w:date="2021-03-09T15:08:00Z">
            <w:trPr>
              <w:gridAfter w:val="0"/>
              <w:jc w:val="center"/>
            </w:trPr>
          </w:trPrChange>
        </w:trPr>
        <w:tc>
          <w:tcPr>
            <w:tcW w:w="3227" w:type="dxa"/>
            <w:tcBorders>
              <w:left w:val="single" w:sz="4" w:space="0" w:color="FFFFFF"/>
            </w:tcBorders>
            <w:shd w:val="clear" w:color="auto" w:fill="A5A5A5"/>
            <w:tcPrChange w:id="6791" w:author="Thomas Stockhammer" w:date="2021-03-09T15:08:00Z">
              <w:tcPr>
                <w:tcW w:w="3227" w:type="dxa"/>
                <w:gridSpan w:val="2"/>
                <w:tcBorders>
                  <w:left w:val="single" w:sz="4" w:space="0" w:color="FFFFFF"/>
                </w:tcBorders>
                <w:shd w:val="clear" w:color="auto" w:fill="A5A5A5"/>
              </w:tcPr>
            </w:tcPrChange>
          </w:tcPr>
          <w:p w14:paraId="18940F0A"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Change w:id="6792" w:author="Thomas Stockhammer" w:date="2021-03-09T15:08:00Z">
              <w:tcPr>
                <w:tcW w:w="3227" w:type="dxa"/>
                <w:gridSpan w:val="2"/>
                <w:shd w:val="clear" w:color="auto" w:fill="EDEDED"/>
              </w:tcPr>
            </w:tcPrChange>
          </w:tcPr>
          <w:p w14:paraId="0311A6B6" w14:textId="77777777" w:rsidR="00F761C0" w:rsidRPr="00326A3B" w:rsidRDefault="00F761C0" w:rsidP="006D0FE4">
            <w:pPr>
              <w:pStyle w:val="TAC"/>
            </w:pPr>
            <w:r w:rsidRPr="00326A3B">
              <w:t>YUV 4:2:0</w:t>
            </w:r>
          </w:p>
        </w:tc>
      </w:tr>
      <w:tr w:rsidR="00F761C0" w14:paraId="658B62CE" w14:textId="77777777" w:rsidTr="006D0FE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793"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794" w:author="Thomas Stockhammer" w:date="2021-03-09T15:08:00Z">
            <w:trPr>
              <w:gridAfter w:val="0"/>
              <w:jc w:val="center"/>
            </w:trPr>
          </w:trPrChange>
        </w:trPr>
        <w:tc>
          <w:tcPr>
            <w:tcW w:w="3227" w:type="dxa"/>
            <w:tcBorders>
              <w:left w:val="single" w:sz="4" w:space="0" w:color="FFFFFF"/>
            </w:tcBorders>
            <w:shd w:val="clear" w:color="auto" w:fill="A5A5A5"/>
            <w:tcPrChange w:id="6795" w:author="Thomas Stockhammer" w:date="2021-03-09T15:08:00Z">
              <w:tcPr>
                <w:tcW w:w="3227" w:type="dxa"/>
                <w:gridSpan w:val="2"/>
                <w:tcBorders>
                  <w:left w:val="single" w:sz="4" w:space="0" w:color="FFFFFF"/>
                </w:tcBorders>
                <w:shd w:val="clear" w:color="auto" w:fill="A5A5A5"/>
              </w:tcPr>
            </w:tcPrChange>
          </w:tcPr>
          <w:p w14:paraId="3369F3FD" w14:textId="77777777" w:rsidR="00F761C0" w:rsidRPr="00847BEA" w:rsidRDefault="00F761C0" w:rsidP="006D0FE4">
            <w:pPr>
              <w:pStyle w:val="TAH"/>
              <w:rPr>
                <w:b w:val="0"/>
                <w:bCs/>
                <w:color w:val="FFFFFF"/>
              </w:rPr>
            </w:pPr>
            <w:r w:rsidRPr="00847BEA">
              <w:rPr>
                <w:b w:val="0"/>
                <w:bCs/>
                <w:color w:val="FFFFFF"/>
              </w:rPr>
              <w:t>Color components</w:t>
            </w:r>
          </w:p>
        </w:tc>
        <w:tc>
          <w:tcPr>
            <w:tcW w:w="3227" w:type="dxa"/>
            <w:shd w:val="clear" w:color="auto" w:fill="DBDBDB"/>
            <w:tcPrChange w:id="6796" w:author="Thomas Stockhammer" w:date="2021-03-09T15:08:00Z">
              <w:tcPr>
                <w:tcW w:w="3227" w:type="dxa"/>
                <w:gridSpan w:val="2"/>
                <w:shd w:val="clear" w:color="auto" w:fill="DBDBDB"/>
              </w:tcPr>
            </w:tcPrChange>
          </w:tcPr>
          <w:p w14:paraId="02C1F2C7" w14:textId="77777777" w:rsidR="00F761C0" w:rsidRPr="00326A3B" w:rsidRDefault="00F761C0" w:rsidP="006D0FE4">
            <w:pPr>
              <w:pStyle w:val="TAC"/>
            </w:pPr>
            <w:r w:rsidRPr="00326A3B">
              <w:t>Y’CbCr</w:t>
            </w:r>
          </w:p>
        </w:tc>
      </w:tr>
      <w:tr w:rsidR="00F761C0" w14:paraId="657797AA" w14:textId="77777777" w:rsidTr="006D0FE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797"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798" w:author="Thomas Stockhammer" w:date="2021-03-09T15:08:00Z">
            <w:trPr>
              <w:gridAfter w:val="0"/>
              <w:jc w:val="center"/>
            </w:trPr>
          </w:trPrChange>
        </w:trPr>
        <w:tc>
          <w:tcPr>
            <w:tcW w:w="3227" w:type="dxa"/>
            <w:tcBorders>
              <w:left w:val="single" w:sz="4" w:space="0" w:color="FFFFFF"/>
              <w:bottom w:val="single" w:sz="4" w:space="0" w:color="FFFFFF"/>
            </w:tcBorders>
            <w:shd w:val="clear" w:color="auto" w:fill="A5A5A5"/>
            <w:tcPrChange w:id="6799" w:author="Thomas Stockhammer" w:date="2021-03-09T15:08:00Z">
              <w:tcPr>
                <w:tcW w:w="3227" w:type="dxa"/>
                <w:gridSpan w:val="2"/>
                <w:tcBorders>
                  <w:left w:val="single" w:sz="4" w:space="0" w:color="FFFFFF"/>
                  <w:bottom w:val="single" w:sz="4" w:space="0" w:color="FFFFFF"/>
                </w:tcBorders>
                <w:shd w:val="clear" w:color="auto" w:fill="A5A5A5"/>
              </w:tcPr>
            </w:tcPrChange>
          </w:tcPr>
          <w:p w14:paraId="2F5A609E"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Change w:id="6800" w:author="Thomas Stockhammer" w:date="2021-03-09T15:08:00Z">
              <w:tcPr>
                <w:tcW w:w="3227" w:type="dxa"/>
                <w:gridSpan w:val="2"/>
                <w:shd w:val="clear" w:color="auto" w:fill="EDEDED"/>
              </w:tcPr>
            </w:tcPrChange>
          </w:tcPr>
          <w:p w14:paraId="39394778" w14:textId="77777777" w:rsidR="00F761C0" w:rsidRDefault="00F761C0" w:rsidP="006D0FE4">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w:t>
      </w:r>
      <w:ins w:id="6801" w:author="Thomas Stockhammer" w:date="2021-03-09T15:08:00Z">
        <w:r w:rsidR="00487A3F" w:rsidRPr="00487A3F">
          <w:t>baolei-balloon.json</w:t>
        </w:r>
      </w:ins>
    </w:p>
    <w:p w14:paraId="34766E0C" w14:textId="77777777" w:rsidR="00F761C0" w:rsidRDefault="00F761C0" w:rsidP="00F761C0">
      <w:pPr>
        <w:pStyle w:val="Heading3"/>
      </w:pPr>
      <w:bookmarkStart w:id="6802" w:name="_Toc66175844"/>
      <w:bookmarkStart w:id="6803" w:name="_Toc63850872"/>
      <w:r>
        <w:t>C.2.5.3</w:t>
      </w:r>
      <w:r>
        <w:tab/>
        <w:t>Copyright and license information</w:t>
      </w:r>
      <w:bookmarkEnd w:id="6802"/>
      <w:bookmarkEnd w:id="6803"/>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6804" w:name="_Toc66175845"/>
      <w:bookmarkStart w:id="6805" w:name="_Toc63850873"/>
      <w:r>
        <w:t>C.2.6</w:t>
      </w:r>
      <w:r>
        <w:tab/>
      </w:r>
      <w:r w:rsidRPr="005423E4">
        <w:t>Baolei-Yard</w:t>
      </w:r>
      <w:bookmarkEnd w:id="6804"/>
      <w:bookmarkEnd w:id="6805"/>
    </w:p>
    <w:p w14:paraId="42C64BE3" w14:textId="77777777" w:rsidR="00F761C0" w:rsidRDefault="00F761C0" w:rsidP="00F761C0">
      <w:pPr>
        <w:pStyle w:val="Heading3"/>
      </w:pPr>
      <w:bookmarkStart w:id="6806" w:name="_Toc66175846"/>
      <w:bookmarkStart w:id="6807" w:name="_Toc63850874"/>
      <w:r>
        <w:t>C.2.6.1</w:t>
      </w:r>
      <w:r>
        <w:tab/>
        <w:t>Introduction</w:t>
      </w:r>
      <w:bookmarkEnd w:id="6806"/>
      <w:bookmarkEnd w:id="6807"/>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69B55306" w:rsidR="00F761C0" w:rsidRDefault="00F761C0" w:rsidP="00F761C0">
      <w:pPr>
        <w:pStyle w:val="TF"/>
      </w:pPr>
      <w:r>
        <w:t xml:space="preserve"> </w:t>
      </w:r>
      <w:del w:id="6808" w:author="Thomas Stockhammer" w:date="2021-03-09T15:08:00Z">
        <w:r w:rsidR="00B31AC3">
          <w:rPr>
            <w:noProof/>
          </w:rPr>
          <w:pict w14:anchorId="44436CE4">
            <v:shape id="_x0000_i1036" type="#_x0000_t75" alt="Une image contenant vert&#10;&#10;Description générée automatiquement" style="width:266.35pt;height:2in;visibility:visible;mso-wrap-style:square">
              <v:imagedata r:id="rId59" o:title="Une image contenant vert&#10;&#10;Description générée automatiquement"/>
            </v:shape>
          </w:pict>
        </w:r>
      </w:del>
      <w:ins w:id="6809" w:author="Thomas Stockhammer" w:date="2021-03-09T15:08:00Z">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ins>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6810" w:name="_Toc66175847"/>
      <w:bookmarkStart w:id="6811" w:name="_Toc63850875"/>
      <w:r>
        <w:t>C.2.6.2</w:t>
      </w:r>
      <w:r>
        <w:tab/>
        <w:t>Sequence properties</w:t>
      </w:r>
      <w:bookmarkEnd w:id="6810"/>
      <w:bookmarkEnd w:id="6811"/>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Change w:id="6812">
          <w:tblGrid>
            <w:gridCol w:w="113"/>
            <w:gridCol w:w="3114"/>
            <w:gridCol w:w="113"/>
            <w:gridCol w:w="3114"/>
            <w:gridCol w:w="113"/>
          </w:tblGrid>
        </w:tblGridChange>
      </w:tblGrid>
      <w:tr w:rsidR="00B77D2D" w:rsidRPr="00847BEA" w14:paraId="16FE593A" w14:textId="77777777" w:rsidTr="006D0FE4">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6D0FE4">
            <w:pPr>
              <w:pStyle w:val="TAH"/>
              <w:rPr>
                <w:b w:val="0"/>
                <w:bCs/>
                <w:color w:val="FFFFFF"/>
              </w:rPr>
            </w:pPr>
            <w:r w:rsidRPr="00847BEA">
              <w:rPr>
                <w:b w:val="0"/>
                <w:bCs/>
                <w:color w:val="FFFFFF"/>
              </w:rPr>
              <w:t>Value 4K</w:t>
            </w:r>
          </w:p>
        </w:tc>
      </w:tr>
      <w:tr w:rsidR="00F761C0" w14:paraId="7995BBDF" w14:textId="77777777" w:rsidTr="006D0FE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813"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814" w:author="Thomas Stockhammer" w:date="2021-03-09T15:08:00Z">
            <w:trPr>
              <w:gridAfter w:val="0"/>
              <w:jc w:val="center"/>
            </w:trPr>
          </w:trPrChange>
        </w:trPr>
        <w:tc>
          <w:tcPr>
            <w:tcW w:w="3227" w:type="dxa"/>
            <w:tcBorders>
              <w:top w:val="single" w:sz="4" w:space="0" w:color="FFFFFF"/>
              <w:left w:val="single" w:sz="4" w:space="0" w:color="FFFFFF"/>
            </w:tcBorders>
            <w:shd w:val="clear" w:color="auto" w:fill="A5A5A5"/>
            <w:tcPrChange w:id="6815" w:author="Thomas Stockhammer" w:date="2021-03-09T15:08:00Z">
              <w:tcPr>
                <w:tcW w:w="3227" w:type="dxa"/>
                <w:gridSpan w:val="2"/>
                <w:tcBorders>
                  <w:top w:val="single" w:sz="4" w:space="0" w:color="FFFFFF"/>
                  <w:left w:val="single" w:sz="4" w:space="0" w:color="FFFFFF"/>
                </w:tcBorders>
                <w:shd w:val="clear" w:color="auto" w:fill="A5A5A5"/>
              </w:tcPr>
            </w:tcPrChange>
          </w:tcPr>
          <w:p w14:paraId="36B1B820"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Change w:id="6816" w:author="Thomas Stockhammer" w:date="2021-03-09T15:08:00Z">
              <w:tcPr>
                <w:tcW w:w="3227" w:type="dxa"/>
                <w:gridSpan w:val="2"/>
                <w:shd w:val="clear" w:color="auto" w:fill="DBDBDB"/>
              </w:tcPr>
            </w:tcPrChange>
          </w:tcPr>
          <w:p w14:paraId="5AF163FD" w14:textId="20959A59" w:rsidR="00F761C0" w:rsidRPr="00326A3B" w:rsidRDefault="00B607DD" w:rsidP="006D0FE4">
            <w:pPr>
              <w:pStyle w:val="TAC"/>
            </w:pPr>
            <w:r>
              <w:t>4096</w:t>
            </w:r>
            <w:r w:rsidRPr="00975F20">
              <w:t>x2160</w:t>
            </w:r>
          </w:p>
        </w:tc>
      </w:tr>
      <w:tr w:rsidR="00F761C0" w14:paraId="4DBB7443" w14:textId="77777777" w:rsidTr="006D0FE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817"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818" w:author="Thomas Stockhammer" w:date="2021-03-09T15:08:00Z">
            <w:trPr>
              <w:gridAfter w:val="0"/>
              <w:jc w:val="center"/>
            </w:trPr>
          </w:trPrChange>
        </w:trPr>
        <w:tc>
          <w:tcPr>
            <w:tcW w:w="3227" w:type="dxa"/>
            <w:tcBorders>
              <w:left w:val="single" w:sz="4" w:space="0" w:color="FFFFFF"/>
            </w:tcBorders>
            <w:shd w:val="clear" w:color="auto" w:fill="A5A5A5"/>
            <w:tcPrChange w:id="6819" w:author="Thomas Stockhammer" w:date="2021-03-09T15:08:00Z">
              <w:tcPr>
                <w:tcW w:w="3227" w:type="dxa"/>
                <w:gridSpan w:val="2"/>
                <w:tcBorders>
                  <w:left w:val="single" w:sz="4" w:space="0" w:color="FFFFFF"/>
                </w:tcBorders>
                <w:shd w:val="clear" w:color="auto" w:fill="A5A5A5"/>
              </w:tcPr>
            </w:tcPrChange>
          </w:tcPr>
          <w:p w14:paraId="0055477C"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Change w:id="6820" w:author="Thomas Stockhammer" w:date="2021-03-09T15:08:00Z">
              <w:tcPr>
                <w:tcW w:w="3227" w:type="dxa"/>
                <w:gridSpan w:val="2"/>
                <w:shd w:val="clear" w:color="auto" w:fill="EDEDED"/>
              </w:tcPr>
            </w:tcPrChange>
          </w:tcPr>
          <w:p w14:paraId="62A4220F" w14:textId="77777777" w:rsidR="00F761C0" w:rsidRPr="00326A3B" w:rsidRDefault="00F761C0" w:rsidP="006D0FE4">
            <w:pPr>
              <w:pStyle w:val="TAC"/>
            </w:pPr>
            <w:r w:rsidRPr="00326A3B">
              <w:t>Progressive</w:t>
            </w:r>
          </w:p>
        </w:tc>
      </w:tr>
      <w:tr w:rsidR="00F761C0" w14:paraId="2A95C9B1" w14:textId="77777777" w:rsidTr="006D0FE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821"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822" w:author="Thomas Stockhammer" w:date="2021-03-09T15:08:00Z">
            <w:trPr>
              <w:gridAfter w:val="0"/>
              <w:jc w:val="center"/>
            </w:trPr>
          </w:trPrChange>
        </w:trPr>
        <w:tc>
          <w:tcPr>
            <w:tcW w:w="3227" w:type="dxa"/>
            <w:tcBorders>
              <w:left w:val="single" w:sz="4" w:space="0" w:color="FFFFFF"/>
            </w:tcBorders>
            <w:shd w:val="clear" w:color="auto" w:fill="A5A5A5"/>
            <w:tcPrChange w:id="6823" w:author="Thomas Stockhammer" w:date="2021-03-09T15:08:00Z">
              <w:tcPr>
                <w:tcW w:w="3227" w:type="dxa"/>
                <w:gridSpan w:val="2"/>
                <w:tcBorders>
                  <w:left w:val="single" w:sz="4" w:space="0" w:color="FFFFFF"/>
                </w:tcBorders>
                <w:shd w:val="clear" w:color="auto" w:fill="A5A5A5"/>
              </w:tcPr>
            </w:tcPrChange>
          </w:tcPr>
          <w:p w14:paraId="2B681C43"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Change w:id="6824" w:author="Thomas Stockhammer" w:date="2021-03-09T15:08:00Z">
              <w:tcPr>
                <w:tcW w:w="3227" w:type="dxa"/>
                <w:gridSpan w:val="2"/>
                <w:shd w:val="clear" w:color="auto" w:fill="DBDBDB"/>
              </w:tcPr>
            </w:tcPrChange>
          </w:tcPr>
          <w:p w14:paraId="5410FBB9" w14:textId="77777777" w:rsidR="00F761C0" w:rsidRPr="00326A3B" w:rsidRDefault="00F761C0" w:rsidP="006D0FE4">
            <w:pPr>
              <w:pStyle w:val="TAC"/>
            </w:pPr>
            <w:r w:rsidRPr="00326A3B">
              <w:t>60 fps</w:t>
            </w:r>
          </w:p>
        </w:tc>
      </w:tr>
      <w:tr w:rsidR="00F761C0" w14:paraId="7AFF5A83" w14:textId="77777777" w:rsidTr="006D0FE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825"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826" w:author="Thomas Stockhammer" w:date="2021-03-09T15:08:00Z">
            <w:trPr>
              <w:gridAfter w:val="0"/>
              <w:jc w:val="center"/>
            </w:trPr>
          </w:trPrChange>
        </w:trPr>
        <w:tc>
          <w:tcPr>
            <w:tcW w:w="3227" w:type="dxa"/>
            <w:tcBorders>
              <w:left w:val="single" w:sz="4" w:space="0" w:color="FFFFFF"/>
            </w:tcBorders>
            <w:shd w:val="clear" w:color="auto" w:fill="A5A5A5"/>
            <w:tcPrChange w:id="6827" w:author="Thomas Stockhammer" w:date="2021-03-09T15:08:00Z">
              <w:tcPr>
                <w:tcW w:w="3227" w:type="dxa"/>
                <w:gridSpan w:val="2"/>
                <w:tcBorders>
                  <w:left w:val="single" w:sz="4" w:space="0" w:color="FFFFFF"/>
                </w:tcBorders>
                <w:shd w:val="clear" w:color="auto" w:fill="A5A5A5"/>
              </w:tcPr>
            </w:tcPrChange>
          </w:tcPr>
          <w:p w14:paraId="4F674AD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Change w:id="6828" w:author="Thomas Stockhammer" w:date="2021-03-09T15:08:00Z">
              <w:tcPr>
                <w:tcW w:w="3227" w:type="dxa"/>
                <w:gridSpan w:val="2"/>
                <w:shd w:val="clear" w:color="auto" w:fill="EDEDED"/>
              </w:tcPr>
            </w:tcPrChange>
          </w:tcPr>
          <w:p w14:paraId="48AEF525" w14:textId="77777777" w:rsidR="00F761C0" w:rsidRPr="00326A3B" w:rsidRDefault="00F761C0" w:rsidP="006D0FE4">
            <w:pPr>
              <w:pStyle w:val="TAC"/>
            </w:pPr>
            <w:r w:rsidRPr="00326A3B">
              <w:t>8</w:t>
            </w:r>
          </w:p>
        </w:tc>
      </w:tr>
      <w:tr w:rsidR="00F761C0" w14:paraId="6CA02B0A" w14:textId="77777777" w:rsidTr="006D0FE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829"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830" w:author="Thomas Stockhammer" w:date="2021-03-09T15:08:00Z">
            <w:trPr>
              <w:gridAfter w:val="0"/>
              <w:jc w:val="center"/>
            </w:trPr>
          </w:trPrChange>
        </w:trPr>
        <w:tc>
          <w:tcPr>
            <w:tcW w:w="3227" w:type="dxa"/>
            <w:tcBorders>
              <w:left w:val="single" w:sz="4" w:space="0" w:color="FFFFFF"/>
            </w:tcBorders>
            <w:shd w:val="clear" w:color="auto" w:fill="A5A5A5"/>
            <w:tcPrChange w:id="6831" w:author="Thomas Stockhammer" w:date="2021-03-09T15:08:00Z">
              <w:tcPr>
                <w:tcW w:w="3227" w:type="dxa"/>
                <w:gridSpan w:val="2"/>
                <w:tcBorders>
                  <w:left w:val="single" w:sz="4" w:space="0" w:color="FFFFFF"/>
                </w:tcBorders>
                <w:shd w:val="clear" w:color="auto" w:fill="A5A5A5"/>
              </w:tcPr>
            </w:tcPrChange>
          </w:tcPr>
          <w:p w14:paraId="31405E22"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Change w:id="6832" w:author="Thomas Stockhammer" w:date="2021-03-09T15:08:00Z">
              <w:tcPr>
                <w:tcW w:w="3227" w:type="dxa"/>
                <w:gridSpan w:val="2"/>
                <w:shd w:val="clear" w:color="auto" w:fill="DBDBDB"/>
              </w:tcPr>
            </w:tcPrChange>
          </w:tcPr>
          <w:p w14:paraId="0D6812A6" w14:textId="77777777" w:rsidR="00F761C0" w:rsidRPr="00326A3B" w:rsidRDefault="00F761C0" w:rsidP="006D0FE4">
            <w:pPr>
              <w:pStyle w:val="TAC"/>
            </w:pPr>
            <w:r w:rsidRPr="00326A3B">
              <w:t>600 frames</w:t>
            </w:r>
            <w:r>
              <w:t xml:space="preserve"> (10s)</w:t>
            </w:r>
          </w:p>
        </w:tc>
      </w:tr>
      <w:tr w:rsidR="00F761C0" w14:paraId="40306444" w14:textId="77777777" w:rsidTr="006D0FE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833"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834" w:author="Thomas Stockhammer" w:date="2021-03-09T15:08:00Z">
            <w:trPr>
              <w:gridAfter w:val="0"/>
              <w:jc w:val="center"/>
            </w:trPr>
          </w:trPrChange>
        </w:trPr>
        <w:tc>
          <w:tcPr>
            <w:tcW w:w="3227" w:type="dxa"/>
            <w:tcBorders>
              <w:left w:val="single" w:sz="4" w:space="0" w:color="FFFFFF"/>
            </w:tcBorders>
            <w:shd w:val="clear" w:color="auto" w:fill="A5A5A5"/>
            <w:tcPrChange w:id="6835" w:author="Thomas Stockhammer" w:date="2021-03-09T15:08:00Z">
              <w:tcPr>
                <w:tcW w:w="3227" w:type="dxa"/>
                <w:gridSpan w:val="2"/>
                <w:tcBorders>
                  <w:left w:val="single" w:sz="4" w:space="0" w:color="FFFFFF"/>
                </w:tcBorders>
                <w:shd w:val="clear" w:color="auto" w:fill="A5A5A5"/>
              </w:tcPr>
            </w:tcPrChange>
          </w:tcPr>
          <w:p w14:paraId="57A01C70"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Change w:id="6836" w:author="Thomas Stockhammer" w:date="2021-03-09T15:08:00Z">
              <w:tcPr>
                <w:tcW w:w="3227" w:type="dxa"/>
                <w:gridSpan w:val="2"/>
                <w:shd w:val="clear" w:color="auto" w:fill="EDEDED"/>
              </w:tcPr>
            </w:tcPrChange>
          </w:tcPr>
          <w:p w14:paraId="346FCDA1" w14:textId="77777777" w:rsidR="00F761C0" w:rsidRPr="00326A3B" w:rsidRDefault="00F761C0" w:rsidP="006D0FE4">
            <w:pPr>
              <w:pStyle w:val="TAC"/>
            </w:pPr>
            <w:r w:rsidRPr="00326A3B">
              <w:t>YUV 4:2:0</w:t>
            </w:r>
          </w:p>
        </w:tc>
      </w:tr>
      <w:tr w:rsidR="00F761C0" w14:paraId="588A237C" w14:textId="77777777" w:rsidTr="006D0FE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837"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838" w:author="Thomas Stockhammer" w:date="2021-03-09T15:08:00Z">
            <w:trPr>
              <w:gridAfter w:val="0"/>
              <w:jc w:val="center"/>
            </w:trPr>
          </w:trPrChange>
        </w:trPr>
        <w:tc>
          <w:tcPr>
            <w:tcW w:w="3227" w:type="dxa"/>
            <w:tcBorders>
              <w:left w:val="single" w:sz="4" w:space="0" w:color="FFFFFF"/>
            </w:tcBorders>
            <w:shd w:val="clear" w:color="auto" w:fill="A5A5A5"/>
            <w:tcPrChange w:id="6839" w:author="Thomas Stockhammer" w:date="2021-03-09T15:08:00Z">
              <w:tcPr>
                <w:tcW w:w="3227" w:type="dxa"/>
                <w:gridSpan w:val="2"/>
                <w:tcBorders>
                  <w:left w:val="single" w:sz="4" w:space="0" w:color="FFFFFF"/>
                </w:tcBorders>
                <w:shd w:val="clear" w:color="auto" w:fill="A5A5A5"/>
              </w:tcPr>
            </w:tcPrChange>
          </w:tcPr>
          <w:p w14:paraId="1B83692F" w14:textId="77777777" w:rsidR="00F761C0" w:rsidRPr="00847BEA" w:rsidRDefault="00F761C0" w:rsidP="006D0FE4">
            <w:pPr>
              <w:pStyle w:val="TAH"/>
              <w:rPr>
                <w:b w:val="0"/>
                <w:bCs/>
                <w:color w:val="FFFFFF"/>
              </w:rPr>
            </w:pPr>
            <w:r w:rsidRPr="00847BEA">
              <w:rPr>
                <w:b w:val="0"/>
                <w:bCs/>
                <w:color w:val="FFFFFF"/>
              </w:rPr>
              <w:t>Color components</w:t>
            </w:r>
          </w:p>
        </w:tc>
        <w:tc>
          <w:tcPr>
            <w:tcW w:w="3227" w:type="dxa"/>
            <w:shd w:val="clear" w:color="auto" w:fill="DBDBDB"/>
            <w:tcPrChange w:id="6840" w:author="Thomas Stockhammer" w:date="2021-03-09T15:08:00Z">
              <w:tcPr>
                <w:tcW w:w="3227" w:type="dxa"/>
                <w:gridSpan w:val="2"/>
                <w:shd w:val="clear" w:color="auto" w:fill="DBDBDB"/>
              </w:tcPr>
            </w:tcPrChange>
          </w:tcPr>
          <w:p w14:paraId="1B66F9CE" w14:textId="77777777" w:rsidR="00F761C0" w:rsidRPr="00326A3B" w:rsidRDefault="00F761C0" w:rsidP="006D0FE4">
            <w:pPr>
              <w:pStyle w:val="TAC"/>
            </w:pPr>
            <w:r w:rsidRPr="00326A3B">
              <w:t>Y’CbCr</w:t>
            </w:r>
          </w:p>
        </w:tc>
      </w:tr>
      <w:tr w:rsidR="00F761C0" w14:paraId="059BAC68" w14:textId="77777777" w:rsidTr="006D0FE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841"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842" w:author="Thomas Stockhammer" w:date="2021-03-09T15:08:00Z">
            <w:trPr>
              <w:gridAfter w:val="0"/>
              <w:jc w:val="center"/>
            </w:trPr>
          </w:trPrChange>
        </w:trPr>
        <w:tc>
          <w:tcPr>
            <w:tcW w:w="3227" w:type="dxa"/>
            <w:tcBorders>
              <w:left w:val="single" w:sz="4" w:space="0" w:color="FFFFFF"/>
              <w:bottom w:val="single" w:sz="4" w:space="0" w:color="FFFFFF"/>
            </w:tcBorders>
            <w:shd w:val="clear" w:color="auto" w:fill="A5A5A5"/>
            <w:tcPrChange w:id="6843" w:author="Thomas Stockhammer" w:date="2021-03-09T15:08:00Z">
              <w:tcPr>
                <w:tcW w:w="3227" w:type="dxa"/>
                <w:gridSpan w:val="2"/>
                <w:tcBorders>
                  <w:left w:val="single" w:sz="4" w:space="0" w:color="FFFFFF"/>
                  <w:bottom w:val="single" w:sz="4" w:space="0" w:color="FFFFFF"/>
                </w:tcBorders>
                <w:shd w:val="clear" w:color="auto" w:fill="A5A5A5"/>
              </w:tcPr>
            </w:tcPrChange>
          </w:tcPr>
          <w:p w14:paraId="4680291C"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Change w:id="6844" w:author="Thomas Stockhammer" w:date="2021-03-09T15:08:00Z">
              <w:tcPr>
                <w:tcW w:w="3227" w:type="dxa"/>
                <w:gridSpan w:val="2"/>
                <w:shd w:val="clear" w:color="auto" w:fill="EDEDED"/>
              </w:tcPr>
            </w:tcPrChange>
          </w:tcPr>
          <w:p w14:paraId="3DB5E193" w14:textId="77777777" w:rsidR="00F761C0" w:rsidRDefault="00F761C0" w:rsidP="006D0FE4">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w:t>
      </w:r>
      <w:ins w:id="6845" w:author="Thomas Stockhammer" w:date="2021-03-09T15:08:00Z">
        <w:r w:rsidR="00C3434F" w:rsidRPr="00C3434F">
          <w:t>Baolei-Yard.json</w:t>
        </w:r>
      </w:ins>
    </w:p>
    <w:p w14:paraId="4A48F922" w14:textId="77777777" w:rsidR="00F761C0" w:rsidRDefault="00F761C0" w:rsidP="00F761C0">
      <w:pPr>
        <w:pStyle w:val="Heading3"/>
      </w:pPr>
      <w:bookmarkStart w:id="6846" w:name="_Toc66175848"/>
      <w:bookmarkStart w:id="6847" w:name="_Toc63850876"/>
      <w:r>
        <w:t>C.2.6.3</w:t>
      </w:r>
      <w:r>
        <w:tab/>
        <w:t>Copyright and license information</w:t>
      </w:r>
      <w:bookmarkEnd w:id="6846"/>
      <w:bookmarkEnd w:id="6847"/>
    </w:p>
    <w:p w14:paraId="6C8A720E" w14:textId="6C3EF21B" w:rsidR="00F761C0" w:rsidRDefault="00F761C0" w:rsidP="00F761C0">
      <w:r w:rsidRPr="004E05A7">
        <w:t>The Baolei-Yard video sequence is made available under the following copyright disclaimer</w:t>
      </w:r>
      <w:del w:id="6848" w:author="Thomas Stockhammer" w:date="2021-03-09T15:08:00Z">
        <w:r w:rsidRPr="004E05A7">
          <w:delText>.</w:delText>
        </w:r>
        <w:r>
          <w:delText xml:space="preserve">. </w:delText>
        </w:r>
      </w:del>
      <w:ins w:id="6849" w:author="Thomas Stockhammer" w:date="2021-03-09T15:08:00Z">
        <w:r w:rsidRPr="004E05A7">
          <w:t>.</w:t>
        </w:r>
      </w:ins>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6850" w:name="_Toc49377096"/>
      <w:bookmarkStart w:id="6851" w:name="_Toc66175849"/>
      <w:bookmarkStart w:id="6852" w:name="_Toc63850877"/>
      <w:r>
        <w:t>C.2.</w:t>
      </w:r>
      <w:r w:rsidR="00F86011">
        <w:t>7</w:t>
      </w:r>
      <w:r>
        <w:tab/>
      </w:r>
      <w:r w:rsidR="00376C66" w:rsidRPr="00376C66">
        <w:t>Jianling-Temple</w:t>
      </w:r>
      <w:bookmarkEnd w:id="6850"/>
      <w:bookmarkEnd w:id="6851"/>
      <w:bookmarkEnd w:id="6852"/>
    </w:p>
    <w:p w14:paraId="34840672" w14:textId="10441B6E" w:rsidR="002A7427" w:rsidRDefault="002A7427" w:rsidP="00882D8E">
      <w:pPr>
        <w:pStyle w:val="Heading3"/>
      </w:pPr>
      <w:bookmarkStart w:id="6853" w:name="_Toc55813103"/>
      <w:bookmarkStart w:id="6854" w:name="_Toc49377097"/>
      <w:bookmarkStart w:id="6855" w:name="_Toc66175850"/>
      <w:bookmarkStart w:id="6856" w:name="_Toc63850878"/>
      <w:r>
        <w:t>C.2.</w:t>
      </w:r>
      <w:r w:rsidR="00F86011">
        <w:t>7</w:t>
      </w:r>
      <w:r>
        <w:t>.1</w:t>
      </w:r>
      <w:r>
        <w:tab/>
        <w:t>Introduction</w:t>
      </w:r>
      <w:bookmarkEnd w:id="6853"/>
      <w:bookmarkEnd w:id="6854"/>
      <w:bookmarkEnd w:id="6855"/>
      <w:bookmarkEnd w:id="6856"/>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7A36D8C4" w:rsidR="002A7427" w:rsidRDefault="002A7427" w:rsidP="002A7427">
      <w:pPr>
        <w:pStyle w:val="TF"/>
      </w:pPr>
      <w:r>
        <w:t xml:space="preserve"> </w:t>
      </w:r>
      <w:del w:id="6857" w:author="Thomas Stockhammer" w:date="2021-03-09T15:08:00Z">
        <w:r w:rsidR="00B31AC3">
          <w:rPr>
            <w:noProof/>
          </w:rPr>
          <w:pict w14:anchorId="45DAE959">
            <v:shape id="_x0000_i1037" type="#_x0000_t75" alt="Une image contenant herbe, extérieur, équitation, homme&#10;&#10;Description générée automatiquement" style="width:273.85pt;height:151.5pt;visibility:visible;mso-wrap-style:square">
              <v:imagedata r:id="rId61" o:title="Une image contenant herbe, extérieur, équitation, homme&#10;&#10;Description générée automatiquement"/>
            </v:shape>
          </w:pict>
        </w:r>
      </w:del>
      <w:ins w:id="6858" w:author="Thomas Stockhammer" w:date="2021-03-09T15:08:00Z">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ins>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6859" w:name="_Toc49377098"/>
      <w:bookmarkStart w:id="6860" w:name="_Toc66175851"/>
      <w:bookmarkStart w:id="6861" w:name="_Toc63850879"/>
      <w:r>
        <w:t>C.2.</w:t>
      </w:r>
      <w:r w:rsidR="00F86011">
        <w:t>7</w:t>
      </w:r>
      <w:r>
        <w:t>.2</w:t>
      </w:r>
      <w:r>
        <w:tab/>
        <w:t>Sequence properties</w:t>
      </w:r>
      <w:bookmarkEnd w:id="6859"/>
      <w:bookmarkEnd w:id="6860"/>
      <w:bookmarkEnd w:id="6861"/>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6862" w:name="_Toc55813105"/>
      <w:bookmarkStart w:id="6863"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Change w:id="6864">
          <w:tblGrid>
            <w:gridCol w:w="113"/>
            <w:gridCol w:w="3114"/>
            <w:gridCol w:w="113"/>
            <w:gridCol w:w="3114"/>
            <w:gridCol w:w="113"/>
          </w:tblGrid>
        </w:tblGridChange>
      </w:tblGrid>
      <w:tr w:rsidR="00B77D2D"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b w:val="0"/>
                <w:bCs/>
                <w:color w:val="FFFFFF"/>
              </w:rPr>
            </w:pPr>
            <w:r w:rsidRPr="00847BEA">
              <w:rPr>
                <w:b w:val="0"/>
                <w:bCs/>
                <w:color w:val="FFFFFF"/>
              </w:rPr>
              <w:t>Value</w:t>
            </w:r>
          </w:p>
        </w:tc>
      </w:tr>
      <w:tr w:rsidR="00847BEA" w14:paraId="3D9CEA18"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865"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866" w:author="Thomas Stockhammer" w:date="2021-03-09T15:08:00Z">
            <w:trPr>
              <w:gridAfter w:val="0"/>
              <w:jc w:val="center"/>
            </w:trPr>
          </w:trPrChange>
        </w:trPr>
        <w:tc>
          <w:tcPr>
            <w:tcW w:w="3227" w:type="dxa"/>
            <w:tcBorders>
              <w:top w:val="single" w:sz="4" w:space="0" w:color="FFFFFF"/>
              <w:left w:val="single" w:sz="4" w:space="0" w:color="FFFFFF"/>
            </w:tcBorders>
            <w:shd w:val="clear" w:color="auto" w:fill="A5A5A5"/>
            <w:tcPrChange w:id="6867" w:author="Thomas Stockhammer" w:date="2021-03-09T15:08:00Z">
              <w:tcPr>
                <w:tcW w:w="3227" w:type="dxa"/>
                <w:gridSpan w:val="2"/>
                <w:tcBorders>
                  <w:top w:val="single" w:sz="4" w:space="0" w:color="FFFFFF"/>
                  <w:left w:val="single" w:sz="4" w:space="0" w:color="FFFFFF"/>
                </w:tcBorders>
                <w:shd w:val="clear" w:color="auto" w:fill="A5A5A5"/>
              </w:tcPr>
            </w:tcPrChange>
          </w:tcPr>
          <w:p w14:paraId="05F04B12"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Change w:id="6868" w:author="Thomas Stockhammer" w:date="2021-03-09T15:08:00Z">
              <w:tcPr>
                <w:tcW w:w="3227" w:type="dxa"/>
                <w:gridSpan w:val="2"/>
                <w:shd w:val="clear" w:color="auto" w:fill="DBDBDB"/>
              </w:tcPr>
            </w:tcPrChange>
          </w:tcPr>
          <w:p w14:paraId="6E7C9CEC" w14:textId="77777777" w:rsidR="002A7427" w:rsidRPr="00326A3B" w:rsidRDefault="002A7427" w:rsidP="00243644">
            <w:pPr>
              <w:pStyle w:val="TAC"/>
            </w:pPr>
            <w:r w:rsidRPr="00326A3B">
              <w:t>1920x1080</w:t>
            </w:r>
          </w:p>
        </w:tc>
      </w:tr>
      <w:tr w:rsidR="00847BEA" w14:paraId="0DAD9AE6"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869"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870" w:author="Thomas Stockhammer" w:date="2021-03-09T15:08:00Z">
            <w:trPr>
              <w:gridAfter w:val="0"/>
              <w:jc w:val="center"/>
            </w:trPr>
          </w:trPrChange>
        </w:trPr>
        <w:tc>
          <w:tcPr>
            <w:tcW w:w="3227" w:type="dxa"/>
            <w:tcBorders>
              <w:left w:val="single" w:sz="4" w:space="0" w:color="FFFFFF"/>
            </w:tcBorders>
            <w:shd w:val="clear" w:color="auto" w:fill="A5A5A5"/>
            <w:tcPrChange w:id="6871" w:author="Thomas Stockhammer" w:date="2021-03-09T15:08:00Z">
              <w:tcPr>
                <w:tcW w:w="3227" w:type="dxa"/>
                <w:gridSpan w:val="2"/>
                <w:tcBorders>
                  <w:left w:val="single" w:sz="4" w:space="0" w:color="FFFFFF"/>
                </w:tcBorders>
                <w:shd w:val="clear" w:color="auto" w:fill="A5A5A5"/>
              </w:tcPr>
            </w:tcPrChange>
          </w:tcPr>
          <w:p w14:paraId="47CD64F9"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Change w:id="6872" w:author="Thomas Stockhammer" w:date="2021-03-09T15:08:00Z">
              <w:tcPr>
                <w:tcW w:w="3227" w:type="dxa"/>
                <w:gridSpan w:val="2"/>
                <w:shd w:val="clear" w:color="auto" w:fill="EDEDED"/>
              </w:tcPr>
            </w:tcPrChange>
          </w:tcPr>
          <w:p w14:paraId="2DA77E86" w14:textId="77777777" w:rsidR="002A7427" w:rsidRPr="00326A3B" w:rsidRDefault="002A7427" w:rsidP="00243644">
            <w:pPr>
              <w:pStyle w:val="TAC"/>
            </w:pPr>
            <w:r w:rsidRPr="00326A3B">
              <w:t>Progressive</w:t>
            </w:r>
          </w:p>
        </w:tc>
      </w:tr>
      <w:tr w:rsidR="00847BEA" w14:paraId="6D4584D9"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873"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874" w:author="Thomas Stockhammer" w:date="2021-03-09T15:08:00Z">
            <w:trPr>
              <w:gridAfter w:val="0"/>
              <w:jc w:val="center"/>
            </w:trPr>
          </w:trPrChange>
        </w:trPr>
        <w:tc>
          <w:tcPr>
            <w:tcW w:w="3227" w:type="dxa"/>
            <w:tcBorders>
              <w:left w:val="single" w:sz="4" w:space="0" w:color="FFFFFF"/>
            </w:tcBorders>
            <w:shd w:val="clear" w:color="auto" w:fill="A5A5A5"/>
            <w:tcPrChange w:id="6875" w:author="Thomas Stockhammer" w:date="2021-03-09T15:08:00Z">
              <w:tcPr>
                <w:tcW w:w="3227" w:type="dxa"/>
                <w:gridSpan w:val="2"/>
                <w:tcBorders>
                  <w:left w:val="single" w:sz="4" w:space="0" w:color="FFFFFF"/>
                </w:tcBorders>
                <w:shd w:val="clear" w:color="auto" w:fill="A5A5A5"/>
              </w:tcPr>
            </w:tcPrChange>
          </w:tcPr>
          <w:p w14:paraId="581C103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Change w:id="6876" w:author="Thomas Stockhammer" w:date="2021-03-09T15:08:00Z">
              <w:tcPr>
                <w:tcW w:w="3227" w:type="dxa"/>
                <w:gridSpan w:val="2"/>
                <w:shd w:val="clear" w:color="auto" w:fill="DBDBDB"/>
              </w:tcPr>
            </w:tcPrChange>
          </w:tcPr>
          <w:p w14:paraId="47A703B1" w14:textId="77777777" w:rsidR="002A7427" w:rsidRPr="00326A3B" w:rsidRDefault="002A7427" w:rsidP="00243644">
            <w:pPr>
              <w:pStyle w:val="TAC"/>
            </w:pPr>
            <w:r w:rsidRPr="00326A3B">
              <w:t>60 fps</w:t>
            </w:r>
          </w:p>
        </w:tc>
      </w:tr>
      <w:tr w:rsidR="00847BEA" w14:paraId="7BD8E447"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877"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878" w:author="Thomas Stockhammer" w:date="2021-03-09T15:08:00Z">
            <w:trPr>
              <w:gridAfter w:val="0"/>
              <w:jc w:val="center"/>
            </w:trPr>
          </w:trPrChange>
        </w:trPr>
        <w:tc>
          <w:tcPr>
            <w:tcW w:w="3227" w:type="dxa"/>
            <w:tcBorders>
              <w:left w:val="single" w:sz="4" w:space="0" w:color="FFFFFF"/>
            </w:tcBorders>
            <w:shd w:val="clear" w:color="auto" w:fill="A5A5A5"/>
            <w:tcPrChange w:id="6879" w:author="Thomas Stockhammer" w:date="2021-03-09T15:08:00Z">
              <w:tcPr>
                <w:tcW w:w="3227" w:type="dxa"/>
                <w:gridSpan w:val="2"/>
                <w:tcBorders>
                  <w:left w:val="single" w:sz="4" w:space="0" w:color="FFFFFF"/>
                </w:tcBorders>
                <w:shd w:val="clear" w:color="auto" w:fill="A5A5A5"/>
              </w:tcPr>
            </w:tcPrChange>
          </w:tcPr>
          <w:p w14:paraId="1F067A16"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Change w:id="6880" w:author="Thomas Stockhammer" w:date="2021-03-09T15:08:00Z">
              <w:tcPr>
                <w:tcW w:w="3227" w:type="dxa"/>
                <w:gridSpan w:val="2"/>
                <w:shd w:val="clear" w:color="auto" w:fill="EDEDED"/>
              </w:tcPr>
            </w:tcPrChange>
          </w:tcPr>
          <w:p w14:paraId="56865E34" w14:textId="77777777" w:rsidR="002A7427" w:rsidRPr="00326A3B" w:rsidRDefault="002A7427" w:rsidP="00243644">
            <w:pPr>
              <w:pStyle w:val="TAC"/>
            </w:pPr>
            <w:r w:rsidRPr="00326A3B">
              <w:t>8</w:t>
            </w:r>
          </w:p>
        </w:tc>
      </w:tr>
      <w:tr w:rsidR="00847BEA" w14:paraId="6095FE44"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881"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882" w:author="Thomas Stockhammer" w:date="2021-03-09T15:08:00Z">
            <w:trPr>
              <w:gridAfter w:val="0"/>
              <w:jc w:val="center"/>
            </w:trPr>
          </w:trPrChange>
        </w:trPr>
        <w:tc>
          <w:tcPr>
            <w:tcW w:w="3227" w:type="dxa"/>
            <w:tcBorders>
              <w:left w:val="single" w:sz="4" w:space="0" w:color="FFFFFF"/>
            </w:tcBorders>
            <w:shd w:val="clear" w:color="auto" w:fill="A5A5A5"/>
            <w:tcPrChange w:id="6883" w:author="Thomas Stockhammer" w:date="2021-03-09T15:08:00Z">
              <w:tcPr>
                <w:tcW w:w="3227" w:type="dxa"/>
                <w:gridSpan w:val="2"/>
                <w:tcBorders>
                  <w:left w:val="single" w:sz="4" w:space="0" w:color="FFFFFF"/>
                </w:tcBorders>
                <w:shd w:val="clear" w:color="auto" w:fill="A5A5A5"/>
              </w:tcPr>
            </w:tcPrChange>
          </w:tcPr>
          <w:p w14:paraId="4ABA6D81"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Change w:id="6884" w:author="Thomas Stockhammer" w:date="2021-03-09T15:08:00Z">
              <w:tcPr>
                <w:tcW w:w="3227" w:type="dxa"/>
                <w:gridSpan w:val="2"/>
                <w:shd w:val="clear" w:color="auto" w:fill="DBDBDB"/>
              </w:tcPr>
            </w:tcPrChange>
          </w:tcPr>
          <w:p w14:paraId="6D07D57D" w14:textId="77777777" w:rsidR="002A7427" w:rsidRPr="00326A3B" w:rsidRDefault="002A7427" w:rsidP="00243644">
            <w:pPr>
              <w:pStyle w:val="TAC"/>
            </w:pPr>
            <w:r w:rsidRPr="00326A3B">
              <w:t>600 frames</w:t>
            </w:r>
            <w:r>
              <w:t xml:space="preserve"> (10s)</w:t>
            </w:r>
          </w:p>
        </w:tc>
      </w:tr>
      <w:tr w:rsidR="00847BEA" w14:paraId="15AF647B"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885"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886" w:author="Thomas Stockhammer" w:date="2021-03-09T15:08:00Z">
            <w:trPr>
              <w:gridAfter w:val="0"/>
              <w:jc w:val="center"/>
            </w:trPr>
          </w:trPrChange>
        </w:trPr>
        <w:tc>
          <w:tcPr>
            <w:tcW w:w="3227" w:type="dxa"/>
            <w:tcBorders>
              <w:left w:val="single" w:sz="4" w:space="0" w:color="FFFFFF"/>
            </w:tcBorders>
            <w:shd w:val="clear" w:color="auto" w:fill="A5A5A5"/>
            <w:tcPrChange w:id="6887" w:author="Thomas Stockhammer" w:date="2021-03-09T15:08:00Z">
              <w:tcPr>
                <w:tcW w:w="3227" w:type="dxa"/>
                <w:gridSpan w:val="2"/>
                <w:tcBorders>
                  <w:left w:val="single" w:sz="4" w:space="0" w:color="FFFFFF"/>
                </w:tcBorders>
                <w:shd w:val="clear" w:color="auto" w:fill="A5A5A5"/>
              </w:tcPr>
            </w:tcPrChange>
          </w:tcPr>
          <w:p w14:paraId="7548593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Change w:id="6888" w:author="Thomas Stockhammer" w:date="2021-03-09T15:08:00Z">
              <w:tcPr>
                <w:tcW w:w="3227" w:type="dxa"/>
                <w:gridSpan w:val="2"/>
                <w:shd w:val="clear" w:color="auto" w:fill="EDEDED"/>
              </w:tcPr>
            </w:tcPrChange>
          </w:tcPr>
          <w:p w14:paraId="7394272A" w14:textId="77777777" w:rsidR="002A7427" w:rsidRPr="00326A3B" w:rsidRDefault="002A7427" w:rsidP="00243644">
            <w:pPr>
              <w:pStyle w:val="TAC"/>
            </w:pPr>
            <w:r w:rsidRPr="00326A3B">
              <w:t>YUV 4:2:0</w:t>
            </w:r>
          </w:p>
        </w:tc>
      </w:tr>
      <w:tr w:rsidR="00847BEA" w14:paraId="5923F521"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889"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890" w:author="Thomas Stockhammer" w:date="2021-03-09T15:08:00Z">
            <w:trPr>
              <w:gridAfter w:val="0"/>
              <w:jc w:val="center"/>
            </w:trPr>
          </w:trPrChange>
        </w:trPr>
        <w:tc>
          <w:tcPr>
            <w:tcW w:w="3227" w:type="dxa"/>
            <w:tcBorders>
              <w:left w:val="single" w:sz="4" w:space="0" w:color="FFFFFF"/>
            </w:tcBorders>
            <w:shd w:val="clear" w:color="auto" w:fill="A5A5A5"/>
            <w:tcPrChange w:id="6891" w:author="Thomas Stockhammer" w:date="2021-03-09T15:08:00Z">
              <w:tcPr>
                <w:tcW w:w="3227" w:type="dxa"/>
                <w:gridSpan w:val="2"/>
                <w:tcBorders>
                  <w:left w:val="single" w:sz="4" w:space="0" w:color="FFFFFF"/>
                </w:tcBorders>
                <w:shd w:val="clear" w:color="auto" w:fill="A5A5A5"/>
              </w:tcPr>
            </w:tcPrChange>
          </w:tcPr>
          <w:p w14:paraId="04AE7DA8"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Change w:id="6892" w:author="Thomas Stockhammer" w:date="2021-03-09T15:08:00Z">
              <w:tcPr>
                <w:tcW w:w="3227" w:type="dxa"/>
                <w:gridSpan w:val="2"/>
                <w:shd w:val="clear" w:color="auto" w:fill="DBDBDB"/>
              </w:tcPr>
            </w:tcPrChange>
          </w:tcPr>
          <w:p w14:paraId="351747A3" w14:textId="77777777" w:rsidR="002A7427" w:rsidRPr="00326A3B" w:rsidRDefault="002A7427" w:rsidP="00243644">
            <w:pPr>
              <w:pStyle w:val="TAC"/>
            </w:pPr>
            <w:r w:rsidRPr="00326A3B">
              <w:t>Y’CbCr</w:t>
            </w:r>
          </w:p>
        </w:tc>
      </w:tr>
      <w:tr w:rsidR="00847BEA" w14:paraId="5275979B"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893"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894" w:author="Thomas Stockhammer" w:date="2021-03-09T15:08:00Z">
            <w:trPr>
              <w:gridAfter w:val="0"/>
              <w:jc w:val="center"/>
            </w:trPr>
          </w:trPrChange>
        </w:trPr>
        <w:tc>
          <w:tcPr>
            <w:tcW w:w="3227" w:type="dxa"/>
            <w:tcBorders>
              <w:left w:val="single" w:sz="4" w:space="0" w:color="FFFFFF"/>
              <w:bottom w:val="single" w:sz="4" w:space="0" w:color="FFFFFF"/>
            </w:tcBorders>
            <w:shd w:val="clear" w:color="auto" w:fill="A5A5A5"/>
            <w:tcPrChange w:id="6895" w:author="Thomas Stockhammer" w:date="2021-03-09T15:08:00Z">
              <w:tcPr>
                <w:tcW w:w="3227" w:type="dxa"/>
                <w:gridSpan w:val="2"/>
                <w:tcBorders>
                  <w:left w:val="single" w:sz="4" w:space="0" w:color="FFFFFF"/>
                  <w:bottom w:val="single" w:sz="4" w:space="0" w:color="FFFFFF"/>
                </w:tcBorders>
                <w:shd w:val="clear" w:color="auto" w:fill="A5A5A5"/>
              </w:tcPr>
            </w:tcPrChange>
          </w:tcPr>
          <w:p w14:paraId="537FE6AD"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Change w:id="6896" w:author="Thomas Stockhammer" w:date="2021-03-09T15:08:00Z">
              <w:tcPr>
                <w:tcW w:w="3227" w:type="dxa"/>
                <w:gridSpan w:val="2"/>
                <w:shd w:val="clear" w:color="auto" w:fill="EDEDED"/>
              </w:tcPr>
            </w:tcPrChange>
          </w:tcPr>
          <w:p w14:paraId="6CC16611" w14:textId="77777777" w:rsidR="002A7427" w:rsidRPr="00326A3B" w:rsidRDefault="002A7427" w:rsidP="00243644">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w:t>
      </w:r>
      <w:ins w:id="6897" w:author="Thomas Stockhammer" w:date="2021-03-09T15:08:00Z">
        <w:r w:rsidR="00C3434F" w:rsidRPr="00C3434F">
          <w:t>jianling-temple.json</w:t>
        </w:r>
      </w:ins>
    </w:p>
    <w:p w14:paraId="7F8D43C5" w14:textId="6D5D0DBA" w:rsidR="002A7427" w:rsidRDefault="002A7427" w:rsidP="00882D8E">
      <w:pPr>
        <w:pStyle w:val="Heading3"/>
      </w:pPr>
      <w:bookmarkStart w:id="6898" w:name="_Toc66175852"/>
      <w:bookmarkStart w:id="6899" w:name="_Toc63850880"/>
      <w:r>
        <w:t>C.2.</w:t>
      </w:r>
      <w:r w:rsidR="009620D2">
        <w:t>7</w:t>
      </w:r>
      <w:r>
        <w:t>.3</w:t>
      </w:r>
      <w:r>
        <w:tab/>
        <w:t>Copyright and license information</w:t>
      </w:r>
      <w:bookmarkEnd w:id="6862"/>
      <w:bookmarkEnd w:id="6863"/>
      <w:bookmarkEnd w:id="6898"/>
      <w:bookmarkEnd w:id="6899"/>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6900" w:name="_Toc49377100"/>
      <w:bookmarkStart w:id="6901" w:name="_Toc66175853"/>
      <w:bookmarkStart w:id="6902" w:name="_Toc63850881"/>
      <w:r>
        <w:t>C.2.</w:t>
      </w:r>
      <w:r w:rsidR="009620D2">
        <w:t>8</w:t>
      </w:r>
      <w:r>
        <w:tab/>
      </w:r>
      <w:r w:rsidR="001842B0" w:rsidRPr="001842B0">
        <w:t>Jianling-Beach</w:t>
      </w:r>
      <w:bookmarkEnd w:id="6900"/>
      <w:bookmarkEnd w:id="6901"/>
      <w:bookmarkEnd w:id="6902"/>
    </w:p>
    <w:p w14:paraId="6874980B" w14:textId="1F3FA58E" w:rsidR="002A7427" w:rsidRDefault="002A7427" w:rsidP="00882D8E">
      <w:pPr>
        <w:pStyle w:val="Heading3"/>
      </w:pPr>
      <w:bookmarkStart w:id="6903" w:name="_Toc55813107"/>
      <w:bookmarkStart w:id="6904" w:name="_Toc49377101"/>
      <w:bookmarkStart w:id="6905" w:name="_Toc66175854"/>
      <w:bookmarkStart w:id="6906" w:name="_Toc63850882"/>
      <w:r>
        <w:t>C.2.</w:t>
      </w:r>
      <w:r w:rsidR="008B7D36">
        <w:t>8</w:t>
      </w:r>
      <w:r>
        <w:t>.1</w:t>
      </w:r>
      <w:r>
        <w:tab/>
        <w:t>Introduction</w:t>
      </w:r>
      <w:bookmarkEnd w:id="6903"/>
      <w:bookmarkEnd w:id="6904"/>
      <w:bookmarkEnd w:id="6905"/>
      <w:bookmarkEnd w:id="6906"/>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5B4B4352" w:rsidR="002A7427" w:rsidRDefault="002A7427" w:rsidP="002A7427">
      <w:pPr>
        <w:pStyle w:val="TF"/>
      </w:pPr>
      <w:r>
        <w:t xml:space="preserve"> </w:t>
      </w:r>
      <w:del w:id="6907" w:author="Thomas Stockhammer" w:date="2021-03-09T15:08:00Z">
        <w:r w:rsidR="00B31AC3">
          <w:rPr>
            <w:noProof/>
          </w:rPr>
          <w:pict w14:anchorId="2526C473">
            <v:shape id="_x0000_i1038" type="#_x0000_t75" alt="Une image contenant ordinateur, portable, différent, assis&#10;&#10;Description générée automatiquement" style="width:251.8pt;height:2in;visibility:visible;mso-wrap-style:square">
              <v:imagedata r:id="rId63" o:title="Une image contenant ordinateur, portable, différent, assis&#10;&#10;Description générée automatiquement"/>
            </v:shape>
          </w:pict>
        </w:r>
      </w:del>
      <w:ins w:id="6908" w:author="Thomas Stockhammer" w:date="2021-03-09T15:08:00Z">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ins>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6909" w:name="_Toc55813108"/>
      <w:bookmarkStart w:id="6910" w:name="_Toc49377102"/>
      <w:bookmarkStart w:id="6911" w:name="_Toc66175855"/>
      <w:bookmarkStart w:id="6912" w:name="_Toc63850883"/>
      <w:r>
        <w:t>C.2.</w:t>
      </w:r>
      <w:r w:rsidR="008B7D36">
        <w:t>8</w:t>
      </w:r>
      <w:r>
        <w:t>.2</w:t>
      </w:r>
      <w:r>
        <w:tab/>
        <w:t>Sequence properties</w:t>
      </w:r>
      <w:bookmarkEnd w:id="6909"/>
      <w:bookmarkEnd w:id="6910"/>
      <w:bookmarkEnd w:id="6911"/>
      <w:bookmarkEnd w:id="6912"/>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6913" w:name="_Toc55813109"/>
      <w:bookmarkStart w:id="6914"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Change w:id="6915">
          <w:tblGrid>
            <w:gridCol w:w="113"/>
            <w:gridCol w:w="3114"/>
            <w:gridCol w:w="113"/>
            <w:gridCol w:w="3114"/>
            <w:gridCol w:w="113"/>
          </w:tblGrid>
        </w:tblGridChange>
      </w:tblGrid>
      <w:tr w:rsidR="00B77D2D"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b w:val="0"/>
                <w:bCs/>
                <w:color w:val="FFFFFF"/>
              </w:rPr>
            </w:pPr>
            <w:r w:rsidRPr="00847BEA">
              <w:rPr>
                <w:b w:val="0"/>
                <w:bCs/>
                <w:color w:val="FFFFFF"/>
              </w:rPr>
              <w:t>Value</w:t>
            </w:r>
          </w:p>
        </w:tc>
      </w:tr>
      <w:tr w:rsidR="00847BEA" w14:paraId="0C66AC93"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916"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917" w:author="Thomas Stockhammer" w:date="2021-03-09T15:08:00Z">
            <w:trPr>
              <w:gridAfter w:val="0"/>
              <w:jc w:val="center"/>
            </w:trPr>
          </w:trPrChange>
        </w:trPr>
        <w:tc>
          <w:tcPr>
            <w:tcW w:w="3227" w:type="dxa"/>
            <w:tcBorders>
              <w:top w:val="single" w:sz="4" w:space="0" w:color="FFFFFF"/>
              <w:left w:val="single" w:sz="4" w:space="0" w:color="FFFFFF"/>
            </w:tcBorders>
            <w:shd w:val="clear" w:color="auto" w:fill="A5A5A5"/>
            <w:tcPrChange w:id="6918" w:author="Thomas Stockhammer" w:date="2021-03-09T15:08:00Z">
              <w:tcPr>
                <w:tcW w:w="3227" w:type="dxa"/>
                <w:gridSpan w:val="2"/>
                <w:tcBorders>
                  <w:top w:val="single" w:sz="4" w:space="0" w:color="FFFFFF"/>
                  <w:left w:val="single" w:sz="4" w:space="0" w:color="FFFFFF"/>
                </w:tcBorders>
                <w:shd w:val="clear" w:color="auto" w:fill="A5A5A5"/>
              </w:tcPr>
            </w:tcPrChange>
          </w:tcPr>
          <w:p w14:paraId="28B263E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Change w:id="6919" w:author="Thomas Stockhammer" w:date="2021-03-09T15:08:00Z">
              <w:tcPr>
                <w:tcW w:w="3227" w:type="dxa"/>
                <w:gridSpan w:val="2"/>
                <w:shd w:val="clear" w:color="auto" w:fill="DBDBDB"/>
              </w:tcPr>
            </w:tcPrChange>
          </w:tcPr>
          <w:p w14:paraId="5EAF769F" w14:textId="77777777" w:rsidR="002A7427" w:rsidRPr="00326A3B" w:rsidRDefault="002A7427" w:rsidP="00243644">
            <w:pPr>
              <w:pStyle w:val="TAC"/>
            </w:pPr>
            <w:r w:rsidRPr="00326A3B">
              <w:t>1920x1080</w:t>
            </w:r>
          </w:p>
        </w:tc>
      </w:tr>
      <w:tr w:rsidR="00847BEA" w14:paraId="24561ED4"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920"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921" w:author="Thomas Stockhammer" w:date="2021-03-09T15:08:00Z">
            <w:trPr>
              <w:gridAfter w:val="0"/>
              <w:jc w:val="center"/>
            </w:trPr>
          </w:trPrChange>
        </w:trPr>
        <w:tc>
          <w:tcPr>
            <w:tcW w:w="3227" w:type="dxa"/>
            <w:tcBorders>
              <w:left w:val="single" w:sz="4" w:space="0" w:color="FFFFFF"/>
            </w:tcBorders>
            <w:shd w:val="clear" w:color="auto" w:fill="A5A5A5"/>
            <w:tcPrChange w:id="6922" w:author="Thomas Stockhammer" w:date="2021-03-09T15:08:00Z">
              <w:tcPr>
                <w:tcW w:w="3227" w:type="dxa"/>
                <w:gridSpan w:val="2"/>
                <w:tcBorders>
                  <w:left w:val="single" w:sz="4" w:space="0" w:color="FFFFFF"/>
                </w:tcBorders>
                <w:shd w:val="clear" w:color="auto" w:fill="A5A5A5"/>
              </w:tcPr>
            </w:tcPrChange>
          </w:tcPr>
          <w:p w14:paraId="59F72BB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Change w:id="6923" w:author="Thomas Stockhammer" w:date="2021-03-09T15:08:00Z">
              <w:tcPr>
                <w:tcW w:w="3227" w:type="dxa"/>
                <w:gridSpan w:val="2"/>
                <w:shd w:val="clear" w:color="auto" w:fill="EDEDED"/>
              </w:tcPr>
            </w:tcPrChange>
          </w:tcPr>
          <w:p w14:paraId="7A54DAAD" w14:textId="77777777" w:rsidR="002A7427" w:rsidRPr="00326A3B" w:rsidRDefault="002A7427" w:rsidP="00243644">
            <w:pPr>
              <w:pStyle w:val="TAC"/>
            </w:pPr>
            <w:r w:rsidRPr="00326A3B">
              <w:t>Progressive</w:t>
            </w:r>
          </w:p>
        </w:tc>
      </w:tr>
      <w:tr w:rsidR="00847BEA" w14:paraId="7DF00E3E"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924"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925" w:author="Thomas Stockhammer" w:date="2021-03-09T15:08:00Z">
            <w:trPr>
              <w:gridAfter w:val="0"/>
              <w:jc w:val="center"/>
            </w:trPr>
          </w:trPrChange>
        </w:trPr>
        <w:tc>
          <w:tcPr>
            <w:tcW w:w="3227" w:type="dxa"/>
            <w:tcBorders>
              <w:left w:val="single" w:sz="4" w:space="0" w:color="FFFFFF"/>
            </w:tcBorders>
            <w:shd w:val="clear" w:color="auto" w:fill="A5A5A5"/>
            <w:tcPrChange w:id="6926" w:author="Thomas Stockhammer" w:date="2021-03-09T15:08:00Z">
              <w:tcPr>
                <w:tcW w:w="3227" w:type="dxa"/>
                <w:gridSpan w:val="2"/>
                <w:tcBorders>
                  <w:left w:val="single" w:sz="4" w:space="0" w:color="FFFFFF"/>
                </w:tcBorders>
                <w:shd w:val="clear" w:color="auto" w:fill="A5A5A5"/>
              </w:tcPr>
            </w:tcPrChange>
          </w:tcPr>
          <w:p w14:paraId="16E967C9"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Change w:id="6927" w:author="Thomas Stockhammer" w:date="2021-03-09T15:08:00Z">
              <w:tcPr>
                <w:tcW w:w="3227" w:type="dxa"/>
                <w:gridSpan w:val="2"/>
                <w:shd w:val="clear" w:color="auto" w:fill="DBDBDB"/>
              </w:tcPr>
            </w:tcPrChange>
          </w:tcPr>
          <w:p w14:paraId="133F4969" w14:textId="77777777" w:rsidR="002A7427" w:rsidRPr="00326A3B" w:rsidRDefault="002A7427" w:rsidP="00243644">
            <w:pPr>
              <w:pStyle w:val="TAC"/>
            </w:pPr>
            <w:r w:rsidRPr="00326A3B">
              <w:t>60 fps</w:t>
            </w:r>
          </w:p>
        </w:tc>
      </w:tr>
      <w:tr w:rsidR="00847BEA" w14:paraId="3DF96021"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928"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929" w:author="Thomas Stockhammer" w:date="2021-03-09T15:08:00Z">
            <w:trPr>
              <w:gridAfter w:val="0"/>
              <w:jc w:val="center"/>
            </w:trPr>
          </w:trPrChange>
        </w:trPr>
        <w:tc>
          <w:tcPr>
            <w:tcW w:w="3227" w:type="dxa"/>
            <w:tcBorders>
              <w:left w:val="single" w:sz="4" w:space="0" w:color="FFFFFF"/>
            </w:tcBorders>
            <w:shd w:val="clear" w:color="auto" w:fill="A5A5A5"/>
            <w:tcPrChange w:id="6930" w:author="Thomas Stockhammer" w:date="2021-03-09T15:08:00Z">
              <w:tcPr>
                <w:tcW w:w="3227" w:type="dxa"/>
                <w:gridSpan w:val="2"/>
                <w:tcBorders>
                  <w:left w:val="single" w:sz="4" w:space="0" w:color="FFFFFF"/>
                </w:tcBorders>
                <w:shd w:val="clear" w:color="auto" w:fill="A5A5A5"/>
              </w:tcPr>
            </w:tcPrChange>
          </w:tcPr>
          <w:p w14:paraId="7D5F5D33"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Change w:id="6931" w:author="Thomas Stockhammer" w:date="2021-03-09T15:08:00Z">
              <w:tcPr>
                <w:tcW w:w="3227" w:type="dxa"/>
                <w:gridSpan w:val="2"/>
                <w:shd w:val="clear" w:color="auto" w:fill="EDEDED"/>
              </w:tcPr>
            </w:tcPrChange>
          </w:tcPr>
          <w:p w14:paraId="4E877752" w14:textId="77777777" w:rsidR="002A7427" w:rsidRPr="00326A3B" w:rsidRDefault="002A7427" w:rsidP="00243644">
            <w:pPr>
              <w:pStyle w:val="TAC"/>
            </w:pPr>
            <w:r w:rsidRPr="00326A3B">
              <w:t>8</w:t>
            </w:r>
          </w:p>
        </w:tc>
      </w:tr>
      <w:tr w:rsidR="00847BEA" w14:paraId="2AA320CD"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932"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933" w:author="Thomas Stockhammer" w:date="2021-03-09T15:08:00Z">
            <w:trPr>
              <w:gridAfter w:val="0"/>
              <w:jc w:val="center"/>
            </w:trPr>
          </w:trPrChange>
        </w:trPr>
        <w:tc>
          <w:tcPr>
            <w:tcW w:w="3227" w:type="dxa"/>
            <w:tcBorders>
              <w:left w:val="single" w:sz="4" w:space="0" w:color="FFFFFF"/>
            </w:tcBorders>
            <w:shd w:val="clear" w:color="auto" w:fill="A5A5A5"/>
            <w:tcPrChange w:id="6934" w:author="Thomas Stockhammer" w:date="2021-03-09T15:08:00Z">
              <w:tcPr>
                <w:tcW w:w="3227" w:type="dxa"/>
                <w:gridSpan w:val="2"/>
                <w:tcBorders>
                  <w:left w:val="single" w:sz="4" w:space="0" w:color="FFFFFF"/>
                </w:tcBorders>
                <w:shd w:val="clear" w:color="auto" w:fill="A5A5A5"/>
              </w:tcPr>
            </w:tcPrChange>
          </w:tcPr>
          <w:p w14:paraId="22E99593"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Change w:id="6935" w:author="Thomas Stockhammer" w:date="2021-03-09T15:08:00Z">
              <w:tcPr>
                <w:tcW w:w="3227" w:type="dxa"/>
                <w:gridSpan w:val="2"/>
                <w:shd w:val="clear" w:color="auto" w:fill="DBDBDB"/>
              </w:tcPr>
            </w:tcPrChange>
          </w:tcPr>
          <w:p w14:paraId="761BFC18" w14:textId="77777777" w:rsidR="002A7427" w:rsidRPr="00326A3B" w:rsidRDefault="002A7427" w:rsidP="00243644">
            <w:pPr>
              <w:pStyle w:val="TAC"/>
            </w:pPr>
            <w:r w:rsidRPr="00326A3B">
              <w:t>600 frames</w:t>
            </w:r>
            <w:r>
              <w:t xml:space="preserve"> (10s)</w:t>
            </w:r>
          </w:p>
        </w:tc>
      </w:tr>
      <w:tr w:rsidR="00847BEA" w14:paraId="6954190E"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936"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937" w:author="Thomas Stockhammer" w:date="2021-03-09T15:08:00Z">
            <w:trPr>
              <w:gridAfter w:val="0"/>
              <w:jc w:val="center"/>
            </w:trPr>
          </w:trPrChange>
        </w:trPr>
        <w:tc>
          <w:tcPr>
            <w:tcW w:w="3227" w:type="dxa"/>
            <w:tcBorders>
              <w:left w:val="single" w:sz="4" w:space="0" w:color="FFFFFF"/>
            </w:tcBorders>
            <w:shd w:val="clear" w:color="auto" w:fill="A5A5A5"/>
            <w:tcPrChange w:id="6938" w:author="Thomas Stockhammer" w:date="2021-03-09T15:08:00Z">
              <w:tcPr>
                <w:tcW w:w="3227" w:type="dxa"/>
                <w:gridSpan w:val="2"/>
                <w:tcBorders>
                  <w:left w:val="single" w:sz="4" w:space="0" w:color="FFFFFF"/>
                </w:tcBorders>
                <w:shd w:val="clear" w:color="auto" w:fill="A5A5A5"/>
              </w:tcPr>
            </w:tcPrChange>
          </w:tcPr>
          <w:p w14:paraId="4F2E2A85"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Change w:id="6939" w:author="Thomas Stockhammer" w:date="2021-03-09T15:08:00Z">
              <w:tcPr>
                <w:tcW w:w="3227" w:type="dxa"/>
                <w:gridSpan w:val="2"/>
                <w:shd w:val="clear" w:color="auto" w:fill="EDEDED"/>
              </w:tcPr>
            </w:tcPrChange>
          </w:tcPr>
          <w:p w14:paraId="3922062F" w14:textId="77777777" w:rsidR="002A7427" w:rsidRPr="00326A3B" w:rsidRDefault="002A7427" w:rsidP="00243644">
            <w:pPr>
              <w:pStyle w:val="TAC"/>
            </w:pPr>
            <w:r w:rsidRPr="00326A3B">
              <w:t>YUV 4:2:0</w:t>
            </w:r>
          </w:p>
        </w:tc>
      </w:tr>
      <w:tr w:rsidR="00847BEA" w14:paraId="30E81ACC"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940"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941" w:author="Thomas Stockhammer" w:date="2021-03-09T15:08:00Z">
            <w:trPr>
              <w:gridAfter w:val="0"/>
              <w:jc w:val="center"/>
            </w:trPr>
          </w:trPrChange>
        </w:trPr>
        <w:tc>
          <w:tcPr>
            <w:tcW w:w="3227" w:type="dxa"/>
            <w:tcBorders>
              <w:left w:val="single" w:sz="4" w:space="0" w:color="FFFFFF"/>
            </w:tcBorders>
            <w:shd w:val="clear" w:color="auto" w:fill="A5A5A5"/>
            <w:tcPrChange w:id="6942" w:author="Thomas Stockhammer" w:date="2021-03-09T15:08:00Z">
              <w:tcPr>
                <w:tcW w:w="3227" w:type="dxa"/>
                <w:gridSpan w:val="2"/>
                <w:tcBorders>
                  <w:left w:val="single" w:sz="4" w:space="0" w:color="FFFFFF"/>
                </w:tcBorders>
                <w:shd w:val="clear" w:color="auto" w:fill="A5A5A5"/>
              </w:tcPr>
            </w:tcPrChange>
          </w:tcPr>
          <w:p w14:paraId="5A522213"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Change w:id="6943" w:author="Thomas Stockhammer" w:date="2021-03-09T15:08:00Z">
              <w:tcPr>
                <w:tcW w:w="3227" w:type="dxa"/>
                <w:gridSpan w:val="2"/>
                <w:shd w:val="clear" w:color="auto" w:fill="DBDBDB"/>
              </w:tcPr>
            </w:tcPrChange>
          </w:tcPr>
          <w:p w14:paraId="1BF213A3" w14:textId="77777777" w:rsidR="002A7427" w:rsidRPr="00326A3B" w:rsidRDefault="002A7427" w:rsidP="00243644">
            <w:pPr>
              <w:pStyle w:val="TAC"/>
            </w:pPr>
            <w:r w:rsidRPr="00326A3B">
              <w:t>Y’CbCr</w:t>
            </w:r>
          </w:p>
        </w:tc>
      </w:tr>
      <w:tr w:rsidR="00847BEA" w14:paraId="7C9E8DC2"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944"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945" w:author="Thomas Stockhammer" w:date="2021-03-09T15:08:00Z">
            <w:trPr>
              <w:gridAfter w:val="0"/>
              <w:jc w:val="center"/>
            </w:trPr>
          </w:trPrChange>
        </w:trPr>
        <w:tc>
          <w:tcPr>
            <w:tcW w:w="3227" w:type="dxa"/>
            <w:tcBorders>
              <w:left w:val="single" w:sz="4" w:space="0" w:color="FFFFFF"/>
              <w:bottom w:val="single" w:sz="4" w:space="0" w:color="FFFFFF"/>
            </w:tcBorders>
            <w:shd w:val="clear" w:color="auto" w:fill="A5A5A5"/>
            <w:tcPrChange w:id="6946" w:author="Thomas Stockhammer" w:date="2021-03-09T15:08:00Z">
              <w:tcPr>
                <w:tcW w:w="3227" w:type="dxa"/>
                <w:gridSpan w:val="2"/>
                <w:tcBorders>
                  <w:left w:val="single" w:sz="4" w:space="0" w:color="FFFFFF"/>
                  <w:bottom w:val="single" w:sz="4" w:space="0" w:color="FFFFFF"/>
                </w:tcBorders>
                <w:shd w:val="clear" w:color="auto" w:fill="A5A5A5"/>
              </w:tcPr>
            </w:tcPrChange>
          </w:tcPr>
          <w:p w14:paraId="5358E1F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Change w:id="6947" w:author="Thomas Stockhammer" w:date="2021-03-09T15:08:00Z">
              <w:tcPr>
                <w:tcW w:w="3227" w:type="dxa"/>
                <w:gridSpan w:val="2"/>
                <w:shd w:val="clear" w:color="auto" w:fill="EDEDED"/>
              </w:tcPr>
            </w:tcPrChange>
          </w:tcPr>
          <w:p w14:paraId="13E2BDF8" w14:textId="77777777" w:rsidR="002A7427" w:rsidRPr="00326A3B" w:rsidRDefault="002A7427" w:rsidP="00243644">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w:t>
      </w:r>
      <w:ins w:id="6948" w:author="Thomas Stockhammer" w:date="2021-03-09T15:08:00Z">
        <w:r w:rsidR="00053C41" w:rsidRPr="00053C41">
          <w:t>jianling-beach.json</w:t>
        </w:r>
      </w:ins>
    </w:p>
    <w:p w14:paraId="1D61BFA9" w14:textId="3FD5D011" w:rsidR="002A7427" w:rsidRDefault="002A7427" w:rsidP="00882D8E">
      <w:pPr>
        <w:pStyle w:val="Heading3"/>
      </w:pPr>
      <w:bookmarkStart w:id="6949" w:name="_Toc66175856"/>
      <w:bookmarkStart w:id="6950" w:name="_Toc63850884"/>
      <w:r>
        <w:t>C.2.</w:t>
      </w:r>
      <w:r w:rsidR="008B7D36">
        <w:t>8</w:t>
      </w:r>
      <w:r>
        <w:t>.3</w:t>
      </w:r>
      <w:r>
        <w:tab/>
        <w:t>Copyright and license information</w:t>
      </w:r>
      <w:bookmarkEnd w:id="6913"/>
      <w:bookmarkEnd w:id="6914"/>
      <w:bookmarkEnd w:id="6949"/>
      <w:bookmarkEnd w:id="6950"/>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6951" w:name="_Toc66175857"/>
      <w:bookmarkStart w:id="6952" w:name="_Toc63850885"/>
      <w:r>
        <w:t>C.2.</w:t>
      </w:r>
      <w:r w:rsidR="008B7D36">
        <w:t>9</w:t>
      </w:r>
      <w:r>
        <w:tab/>
      </w:r>
      <w:r w:rsidR="008B07BC" w:rsidRPr="008B07BC">
        <w:t>Heroes of the Storm</w:t>
      </w:r>
      <w:bookmarkEnd w:id="6951"/>
      <w:bookmarkEnd w:id="6952"/>
    </w:p>
    <w:p w14:paraId="64804431" w14:textId="6BC505B8" w:rsidR="002A7427" w:rsidRDefault="002A7427" w:rsidP="002A7427">
      <w:pPr>
        <w:pStyle w:val="Heading3"/>
      </w:pPr>
      <w:bookmarkStart w:id="6953" w:name="_Toc55813111"/>
      <w:bookmarkStart w:id="6954" w:name="_Toc66175858"/>
      <w:bookmarkStart w:id="6955" w:name="_Toc63850886"/>
      <w:r>
        <w:t>C.2.</w:t>
      </w:r>
      <w:r w:rsidR="008B7D36">
        <w:t>9</w:t>
      </w:r>
      <w:r>
        <w:t>.1</w:t>
      </w:r>
      <w:r>
        <w:tab/>
        <w:t>Introduction</w:t>
      </w:r>
      <w:bookmarkEnd w:id="6953"/>
      <w:bookmarkEnd w:id="6954"/>
      <w:bookmarkEnd w:id="6955"/>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65" cstate="print">
                      <a:extLst>
                        <a:ext uri="{28A0092B-C50C-407E-A947-70E740481C1C}">
                          <a14:useLocalDpi xmlns:a14="http://schemas.microsoft.com/office/drawing/2010/main"/>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6956" w:name="_Toc55813112"/>
      <w:bookmarkStart w:id="6957" w:name="_Toc66175859"/>
      <w:bookmarkStart w:id="6958" w:name="_Toc63850887"/>
      <w:r>
        <w:t>C.2.</w:t>
      </w:r>
      <w:r w:rsidR="008B7D36">
        <w:t>9</w:t>
      </w:r>
      <w:r>
        <w:t>.2</w:t>
      </w:r>
      <w:r>
        <w:tab/>
        <w:t>Sequence properties</w:t>
      </w:r>
      <w:bookmarkEnd w:id="6956"/>
      <w:bookmarkEnd w:id="6957"/>
      <w:bookmarkEnd w:id="6958"/>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Change w:id="6959">
          <w:tblGrid>
            <w:gridCol w:w="113"/>
            <w:gridCol w:w="3114"/>
            <w:gridCol w:w="113"/>
            <w:gridCol w:w="3114"/>
            <w:gridCol w:w="113"/>
          </w:tblGrid>
        </w:tblGridChange>
      </w:tblGrid>
      <w:tr w:rsidR="00B77D2D"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b w:val="0"/>
                <w:bCs/>
                <w:color w:val="FFFFFF"/>
              </w:rPr>
            </w:pPr>
            <w:r w:rsidRPr="00847BEA">
              <w:rPr>
                <w:b w:val="0"/>
                <w:bCs/>
                <w:color w:val="FFFFFF"/>
              </w:rPr>
              <w:t>Value</w:t>
            </w:r>
          </w:p>
        </w:tc>
      </w:tr>
      <w:tr w:rsidR="00847BEA" w14:paraId="5F04C4F0"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960"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961" w:author="Thomas Stockhammer" w:date="2021-03-09T15:08:00Z">
            <w:trPr>
              <w:gridAfter w:val="0"/>
              <w:jc w:val="center"/>
            </w:trPr>
          </w:trPrChange>
        </w:trPr>
        <w:tc>
          <w:tcPr>
            <w:tcW w:w="3227" w:type="dxa"/>
            <w:tcBorders>
              <w:top w:val="single" w:sz="4" w:space="0" w:color="FFFFFF"/>
              <w:left w:val="single" w:sz="4" w:space="0" w:color="FFFFFF"/>
            </w:tcBorders>
            <w:shd w:val="clear" w:color="auto" w:fill="A5A5A5"/>
            <w:tcPrChange w:id="6962" w:author="Thomas Stockhammer" w:date="2021-03-09T15:08:00Z">
              <w:tcPr>
                <w:tcW w:w="3227" w:type="dxa"/>
                <w:gridSpan w:val="2"/>
                <w:tcBorders>
                  <w:top w:val="single" w:sz="4" w:space="0" w:color="FFFFFF"/>
                  <w:left w:val="single" w:sz="4" w:space="0" w:color="FFFFFF"/>
                </w:tcBorders>
                <w:shd w:val="clear" w:color="auto" w:fill="A5A5A5"/>
              </w:tcPr>
            </w:tcPrChange>
          </w:tcPr>
          <w:p w14:paraId="0926186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Change w:id="6963" w:author="Thomas Stockhammer" w:date="2021-03-09T15:08:00Z">
              <w:tcPr>
                <w:tcW w:w="3227" w:type="dxa"/>
                <w:gridSpan w:val="2"/>
                <w:shd w:val="clear" w:color="auto" w:fill="DBDBDB"/>
              </w:tcPr>
            </w:tcPrChange>
          </w:tcPr>
          <w:p w14:paraId="15830934" w14:textId="77777777" w:rsidR="002A7427" w:rsidRPr="00326A3B" w:rsidRDefault="002A7427" w:rsidP="00243644">
            <w:pPr>
              <w:pStyle w:val="TAC"/>
            </w:pPr>
            <w:r w:rsidRPr="00326A3B">
              <w:t>1920x1080</w:t>
            </w:r>
          </w:p>
        </w:tc>
      </w:tr>
      <w:tr w:rsidR="00847BEA" w14:paraId="1DA310B2"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964"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965" w:author="Thomas Stockhammer" w:date="2021-03-09T15:08:00Z">
            <w:trPr>
              <w:gridAfter w:val="0"/>
              <w:jc w:val="center"/>
            </w:trPr>
          </w:trPrChange>
        </w:trPr>
        <w:tc>
          <w:tcPr>
            <w:tcW w:w="3227" w:type="dxa"/>
            <w:tcBorders>
              <w:left w:val="single" w:sz="4" w:space="0" w:color="FFFFFF"/>
            </w:tcBorders>
            <w:shd w:val="clear" w:color="auto" w:fill="A5A5A5"/>
            <w:tcPrChange w:id="6966" w:author="Thomas Stockhammer" w:date="2021-03-09T15:08:00Z">
              <w:tcPr>
                <w:tcW w:w="3227" w:type="dxa"/>
                <w:gridSpan w:val="2"/>
                <w:tcBorders>
                  <w:left w:val="single" w:sz="4" w:space="0" w:color="FFFFFF"/>
                </w:tcBorders>
                <w:shd w:val="clear" w:color="auto" w:fill="A5A5A5"/>
              </w:tcPr>
            </w:tcPrChange>
          </w:tcPr>
          <w:p w14:paraId="55041C1A"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Change w:id="6967" w:author="Thomas Stockhammer" w:date="2021-03-09T15:08:00Z">
              <w:tcPr>
                <w:tcW w:w="3227" w:type="dxa"/>
                <w:gridSpan w:val="2"/>
                <w:shd w:val="clear" w:color="auto" w:fill="EDEDED"/>
              </w:tcPr>
            </w:tcPrChange>
          </w:tcPr>
          <w:p w14:paraId="19B70763" w14:textId="77777777" w:rsidR="002A7427" w:rsidRPr="00326A3B" w:rsidRDefault="002A7427" w:rsidP="00243644">
            <w:pPr>
              <w:pStyle w:val="TAC"/>
            </w:pPr>
            <w:r w:rsidRPr="00326A3B">
              <w:t>Progressive</w:t>
            </w:r>
          </w:p>
        </w:tc>
      </w:tr>
      <w:tr w:rsidR="00847BEA" w14:paraId="52903FAB"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968"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969" w:author="Thomas Stockhammer" w:date="2021-03-09T15:08:00Z">
            <w:trPr>
              <w:gridAfter w:val="0"/>
              <w:jc w:val="center"/>
            </w:trPr>
          </w:trPrChange>
        </w:trPr>
        <w:tc>
          <w:tcPr>
            <w:tcW w:w="3227" w:type="dxa"/>
            <w:tcBorders>
              <w:left w:val="single" w:sz="4" w:space="0" w:color="FFFFFF"/>
            </w:tcBorders>
            <w:shd w:val="clear" w:color="auto" w:fill="A5A5A5"/>
            <w:tcPrChange w:id="6970" w:author="Thomas Stockhammer" w:date="2021-03-09T15:08:00Z">
              <w:tcPr>
                <w:tcW w:w="3227" w:type="dxa"/>
                <w:gridSpan w:val="2"/>
                <w:tcBorders>
                  <w:left w:val="single" w:sz="4" w:space="0" w:color="FFFFFF"/>
                </w:tcBorders>
                <w:shd w:val="clear" w:color="auto" w:fill="A5A5A5"/>
              </w:tcPr>
            </w:tcPrChange>
          </w:tcPr>
          <w:p w14:paraId="13C44B31"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Change w:id="6971" w:author="Thomas Stockhammer" w:date="2021-03-09T15:08:00Z">
              <w:tcPr>
                <w:tcW w:w="3227" w:type="dxa"/>
                <w:gridSpan w:val="2"/>
                <w:shd w:val="clear" w:color="auto" w:fill="DBDBDB"/>
              </w:tcPr>
            </w:tcPrChange>
          </w:tcPr>
          <w:p w14:paraId="6C855810" w14:textId="6B3AE276" w:rsidR="002A7427" w:rsidRPr="00326A3B" w:rsidRDefault="008A5B56" w:rsidP="00243644">
            <w:pPr>
              <w:pStyle w:val="TAC"/>
            </w:pPr>
            <w:r>
              <w:t>3</w:t>
            </w:r>
            <w:r w:rsidR="002A7427" w:rsidRPr="00326A3B">
              <w:t>0 fps</w:t>
            </w:r>
          </w:p>
        </w:tc>
      </w:tr>
      <w:tr w:rsidR="00847BEA" w14:paraId="0E902358"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972"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973" w:author="Thomas Stockhammer" w:date="2021-03-09T15:08:00Z">
            <w:trPr>
              <w:gridAfter w:val="0"/>
              <w:jc w:val="center"/>
            </w:trPr>
          </w:trPrChange>
        </w:trPr>
        <w:tc>
          <w:tcPr>
            <w:tcW w:w="3227" w:type="dxa"/>
            <w:tcBorders>
              <w:left w:val="single" w:sz="4" w:space="0" w:color="FFFFFF"/>
            </w:tcBorders>
            <w:shd w:val="clear" w:color="auto" w:fill="A5A5A5"/>
            <w:tcPrChange w:id="6974" w:author="Thomas Stockhammer" w:date="2021-03-09T15:08:00Z">
              <w:tcPr>
                <w:tcW w:w="3227" w:type="dxa"/>
                <w:gridSpan w:val="2"/>
                <w:tcBorders>
                  <w:left w:val="single" w:sz="4" w:space="0" w:color="FFFFFF"/>
                </w:tcBorders>
                <w:shd w:val="clear" w:color="auto" w:fill="A5A5A5"/>
              </w:tcPr>
            </w:tcPrChange>
          </w:tcPr>
          <w:p w14:paraId="02E765A8"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Change w:id="6975" w:author="Thomas Stockhammer" w:date="2021-03-09T15:08:00Z">
              <w:tcPr>
                <w:tcW w:w="3227" w:type="dxa"/>
                <w:gridSpan w:val="2"/>
                <w:shd w:val="clear" w:color="auto" w:fill="EDEDED"/>
              </w:tcPr>
            </w:tcPrChange>
          </w:tcPr>
          <w:p w14:paraId="02338C0B" w14:textId="77777777" w:rsidR="002A7427" w:rsidRPr="00326A3B" w:rsidRDefault="002A7427" w:rsidP="00243644">
            <w:pPr>
              <w:pStyle w:val="TAC"/>
            </w:pPr>
            <w:r w:rsidRPr="00326A3B">
              <w:t>8</w:t>
            </w:r>
          </w:p>
        </w:tc>
      </w:tr>
      <w:tr w:rsidR="00847BEA" w14:paraId="20E8C1AF"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976"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977" w:author="Thomas Stockhammer" w:date="2021-03-09T15:08:00Z">
            <w:trPr>
              <w:gridAfter w:val="0"/>
              <w:jc w:val="center"/>
            </w:trPr>
          </w:trPrChange>
        </w:trPr>
        <w:tc>
          <w:tcPr>
            <w:tcW w:w="3227" w:type="dxa"/>
            <w:tcBorders>
              <w:left w:val="single" w:sz="4" w:space="0" w:color="FFFFFF"/>
            </w:tcBorders>
            <w:shd w:val="clear" w:color="auto" w:fill="A5A5A5"/>
            <w:tcPrChange w:id="6978" w:author="Thomas Stockhammer" w:date="2021-03-09T15:08:00Z">
              <w:tcPr>
                <w:tcW w:w="3227" w:type="dxa"/>
                <w:gridSpan w:val="2"/>
                <w:tcBorders>
                  <w:left w:val="single" w:sz="4" w:space="0" w:color="FFFFFF"/>
                </w:tcBorders>
                <w:shd w:val="clear" w:color="auto" w:fill="A5A5A5"/>
              </w:tcPr>
            </w:tcPrChange>
          </w:tcPr>
          <w:p w14:paraId="4AA8AAEC"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Change w:id="6979" w:author="Thomas Stockhammer" w:date="2021-03-09T15:08:00Z">
              <w:tcPr>
                <w:tcW w:w="3227" w:type="dxa"/>
                <w:gridSpan w:val="2"/>
                <w:shd w:val="clear" w:color="auto" w:fill="DBDBDB"/>
              </w:tcPr>
            </w:tcPrChange>
          </w:tcPr>
          <w:p w14:paraId="43B20EA6" w14:textId="011E09A2" w:rsidR="002A7427" w:rsidRPr="00326A3B" w:rsidRDefault="008A5B56" w:rsidP="00243644">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980"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981" w:author="Thomas Stockhammer" w:date="2021-03-09T15:08:00Z">
            <w:trPr>
              <w:gridAfter w:val="0"/>
              <w:jc w:val="center"/>
            </w:trPr>
          </w:trPrChange>
        </w:trPr>
        <w:tc>
          <w:tcPr>
            <w:tcW w:w="3227" w:type="dxa"/>
            <w:tcBorders>
              <w:left w:val="single" w:sz="4" w:space="0" w:color="FFFFFF"/>
            </w:tcBorders>
            <w:shd w:val="clear" w:color="auto" w:fill="A5A5A5"/>
            <w:tcPrChange w:id="6982" w:author="Thomas Stockhammer" w:date="2021-03-09T15:08:00Z">
              <w:tcPr>
                <w:tcW w:w="3227" w:type="dxa"/>
                <w:gridSpan w:val="2"/>
                <w:tcBorders>
                  <w:left w:val="single" w:sz="4" w:space="0" w:color="FFFFFF"/>
                </w:tcBorders>
                <w:shd w:val="clear" w:color="auto" w:fill="A5A5A5"/>
              </w:tcPr>
            </w:tcPrChange>
          </w:tcPr>
          <w:p w14:paraId="1C5B2613"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Change w:id="6983" w:author="Thomas Stockhammer" w:date="2021-03-09T15:08:00Z">
              <w:tcPr>
                <w:tcW w:w="3227" w:type="dxa"/>
                <w:gridSpan w:val="2"/>
                <w:shd w:val="clear" w:color="auto" w:fill="EDEDED"/>
              </w:tcPr>
            </w:tcPrChange>
          </w:tcPr>
          <w:p w14:paraId="6FD07606" w14:textId="77777777" w:rsidR="002A7427" w:rsidRPr="00326A3B" w:rsidRDefault="002A7427" w:rsidP="00243644">
            <w:pPr>
              <w:pStyle w:val="TAC"/>
            </w:pPr>
            <w:r w:rsidRPr="00326A3B">
              <w:t>YUV 4:2:0</w:t>
            </w:r>
          </w:p>
        </w:tc>
      </w:tr>
      <w:tr w:rsidR="00847BEA" w14:paraId="4E87F7F0"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984"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985" w:author="Thomas Stockhammer" w:date="2021-03-09T15:08:00Z">
            <w:trPr>
              <w:gridAfter w:val="0"/>
              <w:jc w:val="center"/>
            </w:trPr>
          </w:trPrChange>
        </w:trPr>
        <w:tc>
          <w:tcPr>
            <w:tcW w:w="3227" w:type="dxa"/>
            <w:tcBorders>
              <w:left w:val="single" w:sz="4" w:space="0" w:color="FFFFFF"/>
            </w:tcBorders>
            <w:shd w:val="clear" w:color="auto" w:fill="A5A5A5"/>
            <w:tcPrChange w:id="6986" w:author="Thomas Stockhammer" w:date="2021-03-09T15:08:00Z">
              <w:tcPr>
                <w:tcW w:w="3227" w:type="dxa"/>
                <w:gridSpan w:val="2"/>
                <w:tcBorders>
                  <w:left w:val="single" w:sz="4" w:space="0" w:color="FFFFFF"/>
                </w:tcBorders>
                <w:shd w:val="clear" w:color="auto" w:fill="A5A5A5"/>
              </w:tcPr>
            </w:tcPrChange>
          </w:tcPr>
          <w:p w14:paraId="3A02C1C4"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Change w:id="6987" w:author="Thomas Stockhammer" w:date="2021-03-09T15:08:00Z">
              <w:tcPr>
                <w:tcW w:w="3227" w:type="dxa"/>
                <w:gridSpan w:val="2"/>
                <w:shd w:val="clear" w:color="auto" w:fill="DBDBDB"/>
              </w:tcPr>
            </w:tcPrChange>
          </w:tcPr>
          <w:p w14:paraId="16D04230" w14:textId="77777777" w:rsidR="002A7427" w:rsidRPr="00326A3B" w:rsidRDefault="002A7427" w:rsidP="00243644">
            <w:pPr>
              <w:pStyle w:val="TAC"/>
            </w:pPr>
            <w:r w:rsidRPr="00326A3B">
              <w:t>Y’CbCr</w:t>
            </w:r>
          </w:p>
        </w:tc>
      </w:tr>
      <w:tr w:rsidR="00847BEA" w14:paraId="056A09E6"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6988"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6989" w:author="Thomas Stockhammer" w:date="2021-03-09T15:08:00Z">
            <w:trPr>
              <w:gridAfter w:val="0"/>
              <w:jc w:val="center"/>
            </w:trPr>
          </w:trPrChange>
        </w:trPr>
        <w:tc>
          <w:tcPr>
            <w:tcW w:w="3227" w:type="dxa"/>
            <w:tcBorders>
              <w:left w:val="single" w:sz="4" w:space="0" w:color="FFFFFF"/>
              <w:bottom w:val="single" w:sz="4" w:space="0" w:color="FFFFFF"/>
            </w:tcBorders>
            <w:shd w:val="clear" w:color="auto" w:fill="A5A5A5"/>
            <w:tcPrChange w:id="6990" w:author="Thomas Stockhammer" w:date="2021-03-09T15:08:00Z">
              <w:tcPr>
                <w:tcW w:w="3227" w:type="dxa"/>
                <w:gridSpan w:val="2"/>
                <w:tcBorders>
                  <w:left w:val="single" w:sz="4" w:space="0" w:color="FFFFFF"/>
                  <w:bottom w:val="single" w:sz="4" w:space="0" w:color="FFFFFF"/>
                </w:tcBorders>
                <w:shd w:val="clear" w:color="auto" w:fill="A5A5A5"/>
              </w:tcPr>
            </w:tcPrChange>
          </w:tcPr>
          <w:p w14:paraId="513F9D7C"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Change w:id="6991" w:author="Thomas Stockhammer" w:date="2021-03-09T15:08:00Z">
              <w:tcPr>
                <w:tcW w:w="3227" w:type="dxa"/>
                <w:gridSpan w:val="2"/>
                <w:shd w:val="clear" w:color="auto" w:fill="EDEDED"/>
              </w:tcPr>
            </w:tcPrChange>
          </w:tcPr>
          <w:p w14:paraId="10897C16" w14:textId="77777777" w:rsidR="002A7427" w:rsidRPr="00326A3B" w:rsidRDefault="002A7427" w:rsidP="00243644">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71628EEE" w14:textId="77777777" w:rsidR="002A7427" w:rsidRDefault="00AD63E2" w:rsidP="00AD63E2">
      <w:pPr>
        <w:pStyle w:val="B1"/>
        <w:rPr>
          <w:del w:id="6992" w:author="Thomas Stockhammer" w:date="2021-03-09T15:08:00Z"/>
        </w:rPr>
      </w:pPr>
      <w:del w:id="6993" w:author="Thomas Stockhammer" w:date="2021-03-09T15:08:00Z">
        <w:r>
          <w:delText>-</w:delText>
        </w:r>
        <w:r>
          <w:tab/>
          <w:delText>https://kingston.app.box.com/v/GamingVideoSET. Part 2</w:delText>
        </w:r>
        <w:r w:rsidR="002A7427">
          <w:delText>.</w:delText>
        </w:r>
      </w:del>
    </w:p>
    <w:p w14:paraId="3B507664" w14:textId="0800EF3A" w:rsidR="002A7427" w:rsidRDefault="00AD63E2" w:rsidP="00AD63E2">
      <w:pPr>
        <w:pStyle w:val="B1"/>
        <w:rPr>
          <w:ins w:id="6994" w:author="Thomas Stockhammer" w:date="2021-03-09T15:08:00Z"/>
        </w:rPr>
      </w:pPr>
      <w:ins w:id="6995" w:author="Thomas Stockhammer" w:date="2021-03-09T15:08:00Z">
        <w:r>
          <w:t>-</w:t>
        </w:r>
        <w:r>
          <w:tab/>
        </w:r>
        <w:r w:rsidR="0055797E">
          <w:fldChar w:fldCharType="begin"/>
        </w:r>
        <w:r w:rsidR="0055797E">
          <w:instrText xml:space="preserve"> HYPERLINK "https://kingston.app.box.com/v/GamingVideoSET. Part 2" </w:instrText>
        </w:r>
        <w:r w:rsidR="0055797E">
          <w:fldChar w:fldCharType="separate"/>
        </w:r>
        <w:r w:rsidR="0055797E" w:rsidRPr="00EB0563">
          <w:rPr>
            <w:rStyle w:val="Hyperlink"/>
          </w:rPr>
          <w:t>https://kingston.app.box.com/v/GamingVideoSET. Part 2</w:t>
        </w:r>
        <w:r w:rsidR="0055797E">
          <w:fldChar w:fldCharType="end"/>
        </w:r>
        <w:r w:rsidR="002A7427">
          <w:t>.</w:t>
        </w:r>
      </w:ins>
    </w:p>
    <w:p w14:paraId="0C132BF9" w14:textId="77777777" w:rsidR="0055797E" w:rsidRDefault="0055797E" w:rsidP="0055797E">
      <w:pPr>
        <w:rPr>
          <w:ins w:id="6996" w:author="Thomas Stockhammer" w:date="2021-03-09T15:08:00Z"/>
        </w:rPr>
      </w:pPr>
      <w:ins w:id="6997" w:author="Thomas Stockhammer" w:date="2021-03-09T15:08:00Z">
        <w:r>
          <w:t xml:space="preserve">The sequence can be accessed </w:t>
        </w:r>
      </w:ins>
    </w:p>
    <w:p w14:paraId="2013FA02" w14:textId="50BFF4AB" w:rsidR="0055797E" w:rsidRDefault="0055797E" w:rsidP="00BC17FC">
      <w:pPr>
        <w:pStyle w:val="List"/>
        <w:rPr>
          <w:ins w:id="6998" w:author="Thomas Stockhammer" w:date="2021-03-09T15:08:00Z"/>
        </w:rPr>
      </w:pPr>
      <w:ins w:id="6999" w:author="Thomas Stockhammer" w:date="2021-03-09T15:08:00Z">
        <w:r>
          <w:t>-</w:t>
        </w:r>
        <w:r>
          <w:tab/>
        </w:r>
        <w:r w:rsidR="00BC17FC" w:rsidRPr="00BC17FC">
          <w:t>https://dash-large-files.akamaized.net/WAVE/3GPP/5GVideo/ReferenceSequences/Heroes-of-the-Storm/Heroes-of-the-Storm.json</w:t>
        </w:r>
      </w:ins>
    </w:p>
    <w:p w14:paraId="18DAA0B0" w14:textId="1EA5CE3B" w:rsidR="002A7427" w:rsidRDefault="002A7427" w:rsidP="002A7427">
      <w:pPr>
        <w:pStyle w:val="Heading3"/>
      </w:pPr>
      <w:bookmarkStart w:id="7000" w:name="_Toc55813114"/>
      <w:bookmarkStart w:id="7001" w:name="_Toc66175860"/>
      <w:bookmarkStart w:id="7002" w:name="_Toc63850888"/>
      <w:r>
        <w:t>C.2.</w:t>
      </w:r>
      <w:r w:rsidR="008B7D36">
        <w:t>9</w:t>
      </w:r>
      <w:r>
        <w:t>.3</w:t>
      </w:r>
      <w:r>
        <w:tab/>
        <w:t>Copyright and license information</w:t>
      </w:r>
      <w:bookmarkEnd w:id="7000"/>
      <w:bookmarkEnd w:id="7001"/>
      <w:bookmarkEnd w:id="7002"/>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2B40B4" w:rsidP="00882D8E">
      <w:pPr>
        <w:pStyle w:val="B1"/>
        <w:rPr>
          <w:lang w:val="en-US"/>
        </w:rPr>
      </w:pPr>
      <w:hyperlink r:id="rId66"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7003" w:name="_Toc66175861"/>
      <w:bookmarkStart w:id="7004" w:name="_Toc63850889"/>
      <w:r>
        <w:t>C.2.</w:t>
      </w:r>
      <w:r w:rsidR="008B7D36">
        <w:t>10</w:t>
      </w:r>
      <w:r>
        <w:tab/>
      </w:r>
      <w:bookmarkStart w:id="7005" w:name="_Hlk57632978"/>
      <w:r w:rsidR="00367EF9" w:rsidRPr="00367EF9">
        <w:t>Project CARS</w:t>
      </w:r>
      <w:bookmarkEnd w:id="7003"/>
      <w:bookmarkEnd w:id="7005"/>
      <w:bookmarkEnd w:id="7004"/>
    </w:p>
    <w:p w14:paraId="35A32D5C" w14:textId="3BB09A62" w:rsidR="002A7427" w:rsidRDefault="002A7427" w:rsidP="002A7427">
      <w:pPr>
        <w:pStyle w:val="Heading3"/>
      </w:pPr>
      <w:bookmarkStart w:id="7006" w:name="_Toc55813116"/>
      <w:bookmarkStart w:id="7007" w:name="_Toc66175862"/>
      <w:bookmarkStart w:id="7008" w:name="_Toc63850890"/>
      <w:r>
        <w:t>C.2.</w:t>
      </w:r>
      <w:r w:rsidR="008B7D36">
        <w:t>10</w:t>
      </w:r>
      <w:r>
        <w:t>.1</w:t>
      </w:r>
      <w:r>
        <w:tab/>
        <w:t>Introduction</w:t>
      </w:r>
      <w:bookmarkEnd w:id="7006"/>
      <w:bookmarkEnd w:id="7007"/>
      <w:bookmarkEnd w:id="7008"/>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7058CABA" w:rsidR="002A7427" w:rsidRDefault="002A7427" w:rsidP="002A7427">
      <w:pPr>
        <w:pStyle w:val="TF"/>
      </w:pPr>
      <w:r>
        <w:t xml:space="preserve"> </w:t>
      </w:r>
      <w:del w:id="7009" w:author="Thomas Stockhammer" w:date="2021-03-09T15:08:00Z">
        <w:r w:rsidR="00B31AC3">
          <w:rPr>
            <w:b w:val="0"/>
            <w:noProof/>
          </w:rPr>
          <w:pict w14:anchorId="6D12411C">
            <v:shape id="_x0000_i1039" type="#_x0000_t75" style="width:230.15pt;height:129.85pt;visibility:visible;mso-wrap-style:square">
              <v:imagedata r:id="rId67" o:title=""/>
            </v:shape>
          </w:pict>
        </w:r>
      </w:del>
      <w:ins w:id="7010" w:author="Thomas Stockhammer" w:date="2021-03-09T15:08:00Z">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ins>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7011" w:name="_Toc55813117"/>
      <w:bookmarkStart w:id="7012" w:name="_Toc66175863"/>
      <w:bookmarkStart w:id="7013" w:name="_Toc63850891"/>
      <w:r>
        <w:t>C.2.</w:t>
      </w:r>
      <w:r w:rsidR="008B7D36">
        <w:t>10</w:t>
      </w:r>
      <w:r>
        <w:t>.2</w:t>
      </w:r>
      <w:r>
        <w:tab/>
        <w:t>Sequence properties</w:t>
      </w:r>
      <w:bookmarkEnd w:id="7012"/>
      <w:bookmarkEnd w:id="7013"/>
    </w:p>
    <w:p w14:paraId="46EC157F" w14:textId="0521F613" w:rsidR="002A7427" w:rsidRDefault="002A7427" w:rsidP="00882D8E">
      <w:r>
        <w:t xml:space="preserve">The </w:t>
      </w:r>
      <w:r w:rsidR="0085696A" w:rsidRPr="0085696A">
        <w:t>Project CARS</w:t>
      </w:r>
      <w:r>
        <w:t xml:space="preserve"> test sequence properties</w:t>
      </w:r>
      <w:bookmarkEnd w:id="7011"/>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Change w:id="7014">
          <w:tblGrid>
            <w:gridCol w:w="113"/>
            <w:gridCol w:w="3114"/>
            <w:gridCol w:w="113"/>
            <w:gridCol w:w="3114"/>
            <w:gridCol w:w="113"/>
          </w:tblGrid>
        </w:tblGridChange>
      </w:tblGrid>
      <w:tr w:rsidR="00B77D2D"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b w:val="0"/>
                <w:bCs/>
                <w:color w:val="FFFFFF"/>
              </w:rPr>
            </w:pPr>
            <w:r w:rsidRPr="00847BEA">
              <w:rPr>
                <w:b w:val="0"/>
                <w:bCs/>
                <w:color w:val="FFFFFF"/>
              </w:rPr>
              <w:t>Value</w:t>
            </w:r>
          </w:p>
        </w:tc>
      </w:tr>
      <w:tr w:rsidR="00847BEA" w14:paraId="13C84E4F"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015"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016" w:author="Thomas Stockhammer" w:date="2021-03-09T15:08:00Z">
            <w:trPr>
              <w:gridAfter w:val="0"/>
              <w:jc w:val="center"/>
            </w:trPr>
          </w:trPrChange>
        </w:trPr>
        <w:tc>
          <w:tcPr>
            <w:tcW w:w="3227" w:type="dxa"/>
            <w:tcBorders>
              <w:top w:val="single" w:sz="4" w:space="0" w:color="FFFFFF"/>
              <w:left w:val="single" w:sz="4" w:space="0" w:color="FFFFFF"/>
            </w:tcBorders>
            <w:shd w:val="clear" w:color="auto" w:fill="A5A5A5"/>
            <w:tcPrChange w:id="7017" w:author="Thomas Stockhammer" w:date="2021-03-09T15:08:00Z">
              <w:tcPr>
                <w:tcW w:w="3227" w:type="dxa"/>
                <w:gridSpan w:val="2"/>
                <w:tcBorders>
                  <w:top w:val="single" w:sz="4" w:space="0" w:color="FFFFFF"/>
                  <w:left w:val="single" w:sz="4" w:space="0" w:color="FFFFFF"/>
                </w:tcBorders>
                <w:shd w:val="clear" w:color="auto" w:fill="A5A5A5"/>
              </w:tcPr>
            </w:tcPrChange>
          </w:tcPr>
          <w:p w14:paraId="35F969DA"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Change w:id="7018" w:author="Thomas Stockhammer" w:date="2021-03-09T15:08:00Z">
              <w:tcPr>
                <w:tcW w:w="3227" w:type="dxa"/>
                <w:gridSpan w:val="2"/>
                <w:shd w:val="clear" w:color="auto" w:fill="DBDBDB"/>
              </w:tcPr>
            </w:tcPrChange>
          </w:tcPr>
          <w:p w14:paraId="3C5E96B4" w14:textId="77777777" w:rsidR="002A7427" w:rsidRPr="00326A3B" w:rsidRDefault="002A7427" w:rsidP="00243644">
            <w:pPr>
              <w:pStyle w:val="TAC"/>
            </w:pPr>
            <w:r w:rsidRPr="00326A3B">
              <w:t>1920x1080</w:t>
            </w:r>
          </w:p>
        </w:tc>
      </w:tr>
      <w:tr w:rsidR="00847BEA" w14:paraId="6F8DB1D8"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019"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020" w:author="Thomas Stockhammer" w:date="2021-03-09T15:08:00Z">
            <w:trPr>
              <w:gridAfter w:val="0"/>
              <w:jc w:val="center"/>
            </w:trPr>
          </w:trPrChange>
        </w:trPr>
        <w:tc>
          <w:tcPr>
            <w:tcW w:w="3227" w:type="dxa"/>
            <w:tcBorders>
              <w:left w:val="single" w:sz="4" w:space="0" w:color="FFFFFF"/>
            </w:tcBorders>
            <w:shd w:val="clear" w:color="auto" w:fill="A5A5A5"/>
            <w:tcPrChange w:id="7021" w:author="Thomas Stockhammer" w:date="2021-03-09T15:08:00Z">
              <w:tcPr>
                <w:tcW w:w="3227" w:type="dxa"/>
                <w:gridSpan w:val="2"/>
                <w:tcBorders>
                  <w:left w:val="single" w:sz="4" w:space="0" w:color="FFFFFF"/>
                </w:tcBorders>
                <w:shd w:val="clear" w:color="auto" w:fill="A5A5A5"/>
              </w:tcPr>
            </w:tcPrChange>
          </w:tcPr>
          <w:p w14:paraId="0670FB2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Change w:id="7022" w:author="Thomas Stockhammer" w:date="2021-03-09T15:08:00Z">
              <w:tcPr>
                <w:tcW w:w="3227" w:type="dxa"/>
                <w:gridSpan w:val="2"/>
                <w:shd w:val="clear" w:color="auto" w:fill="EDEDED"/>
              </w:tcPr>
            </w:tcPrChange>
          </w:tcPr>
          <w:p w14:paraId="375FC177" w14:textId="77777777" w:rsidR="002A7427" w:rsidRPr="00326A3B" w:rsidRDefault="002A7427" w:rsidP="00243644">
            <w:pPr>
              <w:pStyle w:val="TAC"/>
            </w:pPr>
            <w:r w:rsidRPr="00326A3B">
              <w:t>Progressive</w:t>
            </w:r>
          </w:p>
        </w:tc>
      </w:tr>
      <w:tr w:rsidR="00847BEA" w14:paraId="53E0A0FC"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023"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024" w:author="Thomas Stockhammer" w:date="2021-03-09T15:08:00Z">
            <w:trPr>
              <w:gridAfter w:val="0"/>
              <w:jc w:val="center"/>
            </w:trPr>
          </w:trPrChange>
        </w:trPr>
        <w:tc>
          <w:tcPr>
            <w:tcW w:w="3227" w:type="dxa"/>
            <w:tcBorders>
              <w:left w:val="single" w:sz="4" w:space="0" w:color="FFFFFF"/>
            </w:tcBorders>
            <w:shd w:val="clear" w:color="auto" w:fill="A5A5A5"/>
            <w:tcPrChange w:id="7025" w:author="Thomas Stockhammer" w:date="2021-03-09T15:08:00Z">
              <w:tcPr>
                <w:tcW w:w="3227" w:type="dxa"/>
                <w:gridSpan w:val="2"/>
                <w:tcBorders>
                  <w:left w:val="single" w:sz="4" w:space="0" w:color="FFFFFF"/>
                </w:tcBorders>
                <w:shd w:val="clear" w:color="auto" w:fill="A5A5A5"/>
              </w:tcPr>
            </w:tcPrChange>
          </w:tcPr>
          <w:p w14:paraId="29EC8D7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Change w:id="7026" w:author="Thomas Stockhammer" w:date="2021-03-09T15:08:00Z">
              <w:tcPr>
                <w:tcW w:w="3227" w:type="dxa"/>
                <w:gridSpan w:val="2"/>
                <w:shd w:val="clear" w:color="auto" w:fill="DBDBDB"/>
              </w:tcPr>
            </w:tcPrChange>
          </w:tcPr>
          <w:p w14:paraId="72FC4B46" w14:textId="27186B01" w:rsidR="002A7427" w:rsidRPr="00326A3B" w:rsidRDefault="0085696A" w:rsidP="00243644">
            <w:pPr>
              <w:pStyle w:val="TAC"/>
            </w:pPr>
            <w:r>
              <w:t>3</w:t>
            </w:r>
            <w:r w:rsidR="002A7427" w:rsidRPr="00326A3B">
              <w:t>0 fps</w:t>
            </w:r>
          </w:p>
        </w:tc>
      </w:tr>
      <w:tr w:rsidR="00847BEA" w14:paraId="3A02B3E0"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027"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028" w:author="Thomas Stockhammer" w:date="2021-03-09T15:08:00Z">
            <w:trPr>
              <w:gridAfter w:val="0"/>
              <w:jc w:val="center"/>
            </w:trPr>
          </w:trPrChange>
        </w:trPr>
        <w:tc>
          <w:tcPr>
            <w:tcW w:w="3227" w:type="dxa"/>
            <w:tcBorders>
              <w:left w:val="single" w:sz="4" w:space="0" w:color="FFFFFF"/>
            </w:tcBorders>
            <w:shd w:val="clear" w:color="auto" w:fill="A5A5A5"/>
            <w:tcPrChange w:id="7029" w:author="Thomas Stockhammer" w:date="2021-03-09T15:08:00Z">
              <w:tcPr>
                <w:tcW w:w="3227" w:type="dxa"/>
                <w:gridSpan w:val="2"/>
                <w:tcBorders>
                  <w:left w:val="single" w:sz="4" w:space="0" w:color="FFFFFF"/>
                </w:tcBorders>
                <w:shd w:val="clear" w:color="auto" w:fill="A5A5A5"/>
              </w:tcPr>
            </w:tcPrChange>
          </w:tcPr>
          <w:p w14:paraId="6B8CB464"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Change w:id="7030" w:author="Thomas Stockhammer" w:date="2021-03-09T15:08:00Z">
              <w:tcPr>
                <w:tcW w:w="3227" w:type="dxa"/>
                <w:gridSpan w:val="2"/>
                <w:shd w:val="clear" w:color="auto" w:fill="EDEDED"/>
              </w:tcPr>
            </w:tcPrChange>
          </w:tcPr>
          <w:p w14:paraId="0FF16029" w14:textId="77777777" w:rsidR="002A7427" w:rsidRPr="00326A3B" w:rsidRDefault="002A7427" w:rsidP="00243644">
            <w:pPr>
              <w:pStyle w:val="TAC"/>
            </w:pPr>
            <w:r w:rsidRPr="00326A3B">
              <w:t>8</w:t>
            </w:r>
          </w:p>
        </w:tc>
      </w:tr>
      <w:tr w:rsidR="00847BEA" w14:paraId="3CAF414A"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031"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032" w:author="Thomas Stockhammer" w:date="2021-03-09T15:08:00Z">
            <w:trPr>
              <w:gridAfter w:val="0"/>
              <w:jc w:val="center"/>
            </w:trPr>
          </w:trPrChange>
        </w:trPr>
        <w:tc>
          <w:tcPr>
            <w:tcW w:w="3227" w:type="dxa"/>
            <w:tcBorders>
              <w:left w:val="single" w:sz="4" w:space="0" w:color="FFFFFF"/>
            </w:tcBorders>
            <w:shd w:val="clear" w:color="auto" w:fill="A5A5A5"/>
            <w:tcPrChange w:id="7033" w:author="Thomas Stockhammer" w:date="2021-03-09T15:08:00Z">
              <w:tcPr>
                <w:tcW w:w="3227" w:type="dxa"/>
                <w:gridSpan w:val="2"/>
                <w:tcBorders>
                  <w:left w:val="single" w:sz="4" w:space="0" w:color="FFFFFF"/>
                </w:tcBorders>
                <w:shd w:val="clear" w:color="auto" w:fill="A5A5A5"/>
              </w:tcPr>
            </w:tcPrChange>
          </w:tcPr>
          <w:p w14:paraId="14BB6DF2"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Change w:id="7034" w:author="Thomas Stockhammer" w:date="2021-03-09T15:08:00Z">
              <w:tcPr>
                <w:tcW w:w="3227" w:type="dxa"/>
                <w:gridSpan w:val="2"/>
                <w:shd w:val="clear" w:color="auto" w:fill="DBDBDB"/>
              </w:tcPr>
            </w:tcPrChange>
          </w:tcPr>
          <w:p w14:paraId="7575A105" w14:textId="22CCE268" w:rsidR="002A7427" w:rsidRPr="00326A3B" w:rsidRDefault="0085696A" w:rsidP="00243644">
            <w:pPr>
              <w:pStyle w:val="TAC"/>
            </w:pPr>
            <w:r w:rsidRPr="0085696A">
              <w:t>900 frames (30s), but only first 300 frames to be used</w:t>
            </w:r>
          </w:p>
        </w:tc>
      </w:tr>
      <w:tr w:rsidR="00847BEA" w14:paraId="30623042"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035"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036" w:author="Thomas Stockhammer" w:date="2021-03-09T15:08:00Z">
            <w:trPr>
              <w:gridAfter w:val="0"/>
              <w:jc w:val="center"/>
            </w:trPr>
          </w:trPrChange>
        </w:trPr>
        <w:tc>
          <w:tcPr>
            <w:tcW w:w="3227" w:type="dxa"/>
            <w:tcBorders>
              <w:left w:val="single" w:sz="4" w:space="0" w:color="FFFFFF"/>
            </w:tcBorders>
            <w:shd w:val="clear" w:color="auto" w:fill="A5A5A5"/>
            <w:tcPrChange w:id="7037" w:author="Thomas Stockhammer" w:date="2021-03-09T15:08:00Z">
              <w:tcPr>
                <w:tcW w:w="3227" w:type="dxa"/>
                <w:gridSpan w:val="2"/>
                <w:tcBorders>
                  <w:left w:val="single" w:sz="4" w:space="0" w:color="FFFFFF"/>
                </w:tcBorders>
                <w:shd w:val="clear" w:color="auto" w:fill="A5A5A5"/>
              </w:tcPr>
            </w:tcPrChange>
          </w:tcPr>
          <w:p w14:paraId="2A68931E"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Change w:id="7038" w:author="Thomas Stockhammer" w:date="2021-03-09T15:08:00Z">
              <w:tcPr>
                <w:tcW w:w="3227" w:type="dxa"/>
                <w:gridSpan w:val="2"/>
                <w:shd w:val="clear" w:color="auto" w:fill="EDEDED"/>
              </w:tcPr>
            </w:tcPrChange>
          </w:tcPr>
          <w:p w14:paraId="08E0BA92" w14:textId="77777777" w:rsidR="002A7427" w:rsidRPr="00326A3B" w:rsidRDefault="002A7427" w:rsidP="00243644">
            <w:pPr>
              <w:pStyle w:val="TAC"/>
            </w:pPr>
            <w:r w:rsidRPr="00326A3B">
              <w:t>YUV 4:2:0</w:t>
            </w:r>
          </w:p>
        </w:tc>
      </w:tr>
      <w:tr w:rsidR="00847BEA" w14:paraId="11BBD68B"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039"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040" w:author="Thomas Stockhammer" w:date="2021-03-09T15:08:00Z">
            <w:trPr>
              <w:gridAfter w:val="0"/>
              <w:jc w:val="center"/>
            </w:trPr>
          </w:trPrChange>
        </w:trPr>
        <w:tc>
          <w:tcPr>
            <w:tcW w:w="3227" w:type="dxa"/>
            <w:tcBorders>
              <w:left w:val="single" w:sz="4" w:space="0" w:color="FFFFFF"/>
            </w:tcBorders>
            <w:shd w:val="clear" w:color="auto" w:fill="A5A5A5"/>
            <w:tcPrChange w:id="7041" w:author="Thomas Stockhammer" w:date="2021-03-09T15:08:00Z">
              <w:tcPr>
                <w:tcW w:w="3227" w:type="dxa"/>
                <w:gridSpan w:val="2"/>
                <w:tcBorders>
                  <w:left w:val="single" w:sz="4" w:space="0" w:color="FFFFFF"/>
                </w:tcBorders>
                <w:shd w:val="clear" w:color="auto" w:fill="A5A5A5"/>
              </w:tcPr>
            </w:tcPrChange>
          </w:tcPr>
          <w:p w14:paraId="41E216D0"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Change w:id="7042" w:author="Thomas Stockhammer" w:date="2021-03-09T15:08:00Z">
              <w:tcPr>
                <w:tcW w:w="3227" w:type="dxa"/>
                <w:gridSpan w:val="2"/>
                <w:shd w:val="clear" w:color="auto" w:fill="DBDBDB"/>
              </w:tcPr>
            </w:tcPrChange>
          </w:tcPr>
          <w:p w14:paraId="1992044E" w14:textId="77777777" w:rsidR="002A7427" w:rsidRPr="00326A3B" w:rsidRDefault="002A7427" w:rsidP="00243644">
            <w:pPr>
              <w:pStyle w:val="TAC"/>
            </w:pPr>
            <w:r w:rsidRPr="00326A3B">
              <w:t>Y’CbCr</w:t>
            </w:r>
          </w:p>
        </w:tc>
      </w:tr>
      <w:tr w:rsidR="00847BEA" w14:paraId="57D19F37"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043"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044" w:author="Thomas Stockhammer" w:date="2021-03-09T15:08:00Z">
            <w:trPr>
              <w:gridAfter w:val="0"/>
              <w:jc w:val="center"/>
            </w:trPr>
          </w:trPrChange>
        </w:trPr>
        <w:tc>
          <w:tcPr>
            <w:tcW w:w="3227" w:type="dxa"/>
            <w:tcBorders>
              <w:left w:val="single" w:sz="4" w:space="0" w:color="FFFFFF"/>
              <w:bottom w:val="single" w:sz="4" w:space="0" w:color="FFFFFF"/>
            </w:tcBorders>
            <w:shd w:val="clear" w:color="auto" w:fill="A5A5A5"/>
            <w:tcPrChange w:id="7045" w:author="Thomas Stockhammer" w:date="2021-03-09T15:08:00Z">
              <w:tcPr>
                <w:tcW w:w="3227" w:type="dxa"/>
                <w:gridSpan w:val="2"/>
                <w:tcBorders>
                  <w:left w:val="single" w:sz="4" w:space="0" w:color="FFFFFF"/>
                  <w:bottom w:val="single" w:sz="4" w:space="0" w:color="FFFFFF"/>
                </w:tcBorders>
                <w:shd w:val="clear" w:color="auto" w:fill="A5A5A5"/>
              </w:tcPr>
            </w:tcPrChange>
          </w:tcPr>
          <w:p w14:paraId="6E223A6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Change w:id="7046" w:author="Thomas Stockhammer" w:date="2021-03-09T15:08:00Z">
              <w:tcPr>
                <w:tcW w:w="3227" w:type="dxa"/>
                <w:gridSpan w:val="2"/>
                <w:shd w:val="clear" w:color="auto" w:fill="EDEDED"/>
              </w:tcPr>
            </w:tcPrChange>
          </w:tcPr>
          <w:p w14:paraId="3228870C" w14:textId="77777777" w:rsidR="002A7427" w:rsidRPr="00326A3B" w:rsidRDefault="002A7427" w:rsidP="00243644">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pPr>
        <w:rPr>
          <w:ins w:id="7047" w:author="Thomas Stockhammer" w:date="2021-03-09T15:08:00Z"/>
        </w:rPr>
      </w:pPr>
      <w:ins w:id="7048" w:author="Thomas Stockhammer" w:date="2021-03-09T15:08:00Z">
        <w:r>
          <w:t xml:space="preserve">The sequence can be accessed </w:t>
        </w:r>
      </w:ins>
    </w:p>
    <w:p w14:paraId="33EF4753" w14:textId="0A2ACC45" w:rsidR="00BC17FC" w:rsidRDefault="00BC17FC" w:rsidP="00BC17FC">
      <w:pPr>
        <w:pStyle w:val="List"/>
        <w:rPr>
          <w:ins w:id="7049" w:author="Thomas Stockhammer" w:date="2021-03-09T15:08:00Z"/>
        </w:rPr>
      </w:pPr>
      <w:ins w:id="7050" w:author="Thomas Stockhammer" w:date="2021-03-09T15:08:00Z">
        <w:r>
          <w:t>-</w:t>
        </w:r>
        <w:r>
          <w:tab/>
        </w:r>
        <w:r w:rsidR="00401CDC" w:rsidRPr="00401CDC">
          <w:t>https://dash-large-files.akamaized.net/WAVE/3GPP/5GVideo/ReferenceSequences/Project-CARS/Project-CARS.json</w:t>
        </w:r>
      </w:ins>
    </w:p>
    <w:p w14:paraId="393358EF" w14:textId="08383DCC" w:rsidR="002A7427" w:rsidRDefault="002A7427" w:rsidP="002A7427">
      <w:pPr>
        <w:pStyle w:val="Heading3"/>
      </w:pPr>
      <w:bookmarkStart w:id="7051" w:name="_Toc55813119"/>
      <w:bookmarkStart w:id="7052" w:name="_Toc66175864"/>
      <w:bookmarkStart w:id="7053" w:name="_Toc63850892"/>
      <w:r>
        <w:t>C.2.</w:t>
      </w:r>
      <w:r w:rsidR="008B7D36">
        <w:t>10</w:t>
      </w:r>
      <w:r>
        <w:t>.3</w:t>
      </w:r>
      <w:r>
        <w:tab/>
        <w:t>Copyright and license information</w:t>
      </w:r>
      <w:bookmarkEnd w:id="7051"/>
      <w:bookmarkEnd w:id="7052"/>
      <w:bookmarkEnd w:id="7053"/>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Change w:id="7054" w:author="Thomas Stockhammer" w:date="2021-03-09T15:08:00Z">
          <w:pPr/>
        </w:pPrChange>
      </w:pPr>
      <w:r>
        <w:t>https://kingston.app.box.com/v/GamingVideoSET/file/289578680253</w:t>
      </w:r>
    </w:p>
    <w:p w14:paraId="6BDD6ADB" w14:textId="20F24873" w:rsidR="002A7427" w:rsidRDefault="002A7427" w:rsidP="002A7427">
      <w:pPr>
        <w:pStyle w:val="Heading2"/>
      </w:pPr>
      <w:bookmarkStart w:id="7055" w:name="_Toc55813120"/>
      <w:bookmarkStart w:id="7056" w:name="_Toc66175865"/>
      <w:bookmarkStart w:id="7057" w:name="_Toc63850893"/>
      <w:r>
        <w:t>C.2.</w:t>
      </w:r>
      <w:r w:rsidR="00004B75">
        <w:t>11</w:t>
      </w:r>
      <w:r>
        <w:tab/>
      </w:r>
      <w:r w:rsidR="00114759" w:rsidRPr="00114759">
        <w:t>World of WarCraft: WoW</w:t>
      </w:r>
      <w:bookmarkEnd w:id="7055"/>
      <w:bookmarkEnd w:id="7056"/>
      <w:bookmarkEnd w:id="7057"/>
    </w:p>
    <w:p w14:paraId="28594287" w14:textId="5F1764A6" w:rsidR="002A7427" w:rsidRDefault="002A7427" w:rsidP="002A7427">
      <w:pPr>
        <w:pStyle w:val="Heading3"/>
      </w:pPr>
      <w:bookmarkStart w:id="7058" w:name="_Toc55813121"/>
      <w:bookmarkStart w:id="7059" w:name="_Toc66175866"/>
      <w:bookmarkStart w:id="7060" w:name="_Toc63850894"/>
      <w:r>
        <w:t>C.2.</w:t>
      </w:r>
      <w:r w:rsidR="00004B75">
        <w:t>11</w:t>
      </w:r>
      <w:r>
        <w:t>.1</w:t>
      </w:r>
      <w:r>
        <w:tab/>
        <w:t>Introduction</w:t>
      </w:r>
      <w:bookmarkEnd w:id="7058"/>
      <w:bookmarkEnd w:id="7059"/>
      <w:bookmarkEnd w:id="7060"/>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003E79FA" w:rsidR="002A7427" w:rsidRDefault="002A7427" w:rsidP="002A7427">
      <w:pPr>
        <w:pStyle w:val="TF"/>
      </w:pPr>
      <w:r>
        <w:t xml:space="preserve"> </w:t>
      </w:r>
      <w:del w:id="7061" w:author="Thomas Stockhammer" w:date="2021-03-09T15:08:00Z">
        <w:r w:rsidR="00B31AC3">
          <w:rPr>
            <w:noProof/>
          </w:rPr>
          <w:pict w14:anchorId="19662FA5">
            <v:shape id="_x0000_i1040" type="#_x0000_t75" style="width:251.8pt;height:2in;visibility:visible;mso-wrap-style:square">
              <v:imagedata r:id="rId69" o:title=""/>
            </v:shape>
          </w:pict>
        </w:r>
      </w:del>
      <w:ins w:id="7062" w:author="Thomas Stockhammer" w:date="2021-03-09T15:08:00Z">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ins>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7063" w:name="_Toc55813122"/>
      <w:bookmarkStart w:id="7064" w:name="_Toc66175867"/>
      <w:bookmarkStart w:id="7065" w:name="_Toc63850895"/>
      <w:r>
        <w:t>C.2.</w:t>
      </w:r>
      <w:r w:rsidR="00004B75">
        <w:t>11</w:t>
      </w:r>
      <w:r>
        <w:t>.2</w:t>
      </w:r>
      <w:r>
        <w:tab/>
        <w:t>Sequence properties</w:t>
      </w:r>
      <w:bookmarkEnd w:id="7063"/>
      <w:bookmarkEnd w:id="7064"/>
      <w:bookmarkEnd w:id="7065"/>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77DA25A9" w:rsidR="002A7427" w:rsidRDefault="002A7427" w:rsidP="002A7427">
      <w:pPr>
        <w:pStyle w:val="TH"/>
      </w:pPr>
      <w:r>
        <w:t>Table C.2.</w:t>
      </w:r>
      <w:r w:rsidR="00004B75">
        <w:t>11</w:t>
      </w:r>
      <w:r>
        <w:t xml:space="preserve">.2-1 </w:t>
      </w:r>
      <w:del w:id="7066" w:author="Thomas Stockhammer" w:date="2021-03-09T15:08:00Z">
        <w:r>
          <w:delText>AOV</w:delText>
        </w:r>
      </w:del>
      <w:ins w:id="7067" w:author="Thomas Stockhammer" w:date="2021-03-09T15:08:00Z">
        <w:r w:rsidR="00A21655" w:rsidRPr="00114759">
          <w:t>World of WarCraft</w:t>
        </w:r>
      </w:ins>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Change w:id="7068">
          <w:tblGrid>
            <w:gridCol w:w="113"/>
            <w:gridCol w:w="3114"/>
            <w:gridCol w:w="113"/>
            <w:gridCol w:w="3114"/>
            <w:gridCol w:w="113"/>
          </w:tblGrid>
        </w:tblGridChange>
      </w:tblGrid>
      <w:tr w:rsidR="00B77D2D"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b w:val="0"/>
                <w:bCs/>
                <w:color w:val="FFFFFF"/>
              </w:rPr>
            </w:pPr>
            <w:r w:rsidRPr="00847BEA">
              <w:rPr>
                <w:b w:val="0"/>
                <w:bCs/>
                <w:color w:val="FFFFFF"/>
              </w:rPr>
              <w:t>Value</w:t>
            </w:r>
          </w:p>
        </w:tc>
      </w:tr>
      <w:tr w:rsidR="00847BEA" w14:paraId="1C0107EC"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069"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070" w:author="Thomas Stockhammer" w:date="2021-03-09T15:08:00Z">
            <w:trPr>
              <w:gridAfter w:val="0"/>
              <w:jc w:val="center"/>
            </w:trPr>
          </w:trPrChange>
        </w:trPr>
        <w:tc>
          <w:tcPr>
            <w:tcW w:w="3227" w:type="dxa"/>
            <w:tcBorders>
              <w:top w:val="single" w:sz="4" w:space="0" w:color="FFFFFF"/>
              <w:left w:val="single" w:sz="4" w:space="0" w:color="FFFFFF"/>
            </w:tcBorders>
            <w:shd w:val="clear" w:color="auto" w:fill="A5A5A5"/>
            <w:tcPrChange w:id="7071" w:author="Thomas Stockhammer" w:date="2021-03-09T15:08:00Z">
              <w:tcPr>
                <w:tcW w:w="3227" w:type="dxa"/>
                <w:gridSpan w:val="2"/>
                <w:tcBorders>
                  <w:top w:val="single" w:sz="4" w:space="0" w:color="FFFFFF"/>
                  <w:left w:val="single" w:sz="4" w:space="0" w:color="FFFFFF"/>
                </w:tcBorders>
                <w:shd w:val="clear" w:color="auto" w:fill="A5A5A5"/>
              </w:tcPr>
            </w:tcPrChange>
          </w:tcPr>
          <w:p w14:paraId="404A93E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Change w:id="7072" w:author="Thomas Stockhammer" w:date="2021-03-09T15:08:00Z">
              <w:tcPr>
                <w:tcW w:w="3227" w:type="dxa"/>
                <w:gridSpan w:val="2"/>
                <w:shd w:val="clear" w:color="auto" w:fill="DBDBDB"/>
              </w:tcPr>
            </w:tcPrChange>
          </w:tcPr>
          <w:p w14:paraId="08180193" w14:textId="77777777" w:rsidR="002A7427" w:rsidRPr="00326A3B" w:rsidRDefault="002A7427" w:rsidP="00243644">
            <w:pPr>
              <w:pStyle w:val="TAC"/>
            </w:pPr>
            <w:r w:rsidRPr="00326A3B">
              <w:t>1920x1080</w:t>
            </w:r>
          </w:p>
        </w:tc>
      </w:tr>
      <w:tr w:rsidR="00847BEA" w14:paraId="38CEBFCE"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073"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074" w:author="Thomas Stockhammer" w:date="2021-03-09T15:08:00Z">
            <w:trPr>
              <w:gridAfter w:val="0"/>
              <w:jc w:val="center"/>
            </w:trPr>
          </w:trPrChange>
        </w:trPr>
        <w:tc>
          <w:tcPr>
            <w:tcW w:w="3227" w:type="dxa"/>
            <w:tcBorders>
              <w:left w:val="single" w:sz="4" w:space="0" w:color="FFFFFF"/>
            </w:tcBorders>
            <w:shd w:val="clear" w:color="auto" w:fill="A5A5A5"/>
            <w:tcPrChange w:id="7075" w:author="Thomas Stockhammer" w:date="2021-03-09T15:08:00Z">
              <w:tcPr>
                <w:tcW w:w="3227" w:type="dxa"/>
                <w:gridSpan w:val="2"/>
                <w:tcBorders>
                  <w:left w:val="single" w:sz="4" w:space="0" w:color="FFFFFF"/>
                </w:tcBorders>
                <w:shd w:val="clear" w:color="auto" w:fill="A5A5A5"/>
              </w:tcPr>
            </w:tcPrChange>
          </w:tcPr>
          <w:p w14:paraId="6E999FF4"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Change w:id="7076" w:author="Thomas Stockhammer" w:date="2021-03-09T15:08:00Z">
              <w:tcPr>
                <w:tcW w:w="3227" w:type="dxa"/>
                <w:gridSpan w:val="2"/>
                <w:shd w:val="clear" w:color="auto" w:fill="EDEDED"/>
              </w:tcPr>
            </w:tcPrChange>
          </w:tcPr>
          <w:p w14:paraId="169A4ED3" w14:textId="77777777" w:rsidR="002A7427" w:rsidRPr="00326A3B" w:rsidRDefault="002A7427" w:rsidP="00243644">
            <w:pPr>
              <w:pStyle w:val="TAC"/>
            </w:pPr>
            <w:r w:rsidRPr="00326A3B">
              <w:t>Progressive</w:t>
            </w:r>
          </w:p>
        </w:tc>
      </w:tr>
      <w:tr w:rsidR="00847BEA" w14:paraId="16F64C66"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077"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078" w:author="Thomas Stockhammer" w:date="2021-03-09T15:08:00Z">
            <w:trPr>
              <w:gridAfter w:val="0"/>
              <w:jc w:val="center"/>
            </w:trPr>
          </w:trPrChange>
        </w:trPr>
        <w:tc>
          <w:tcPr>
            <w:tcW w:w="3227" w:type="dxa"/>
            <w:tcBorders>
              <w:left w:val="single" w:sz="4" w:space="0" w:color="FFFFFF"/>
            </w:tcBorders>
            <w:shd w:val="clear" w:color="auto" w:fill="A5A5A5"/>
            <w:tcPrChange w:id="7079" w:author="Thomas Stockhammer" w:date="2021-03-09T15:08:00Z">
              <w:tcPr>
                <w:tcW w:w="3227" w:type="dxa"/>
                <w:gridSpan w:val="2"/>
                <w:tcBorders>
                  <w:left w:val="single" w:sz="4" w:space="0" w:color="FFFFFF"/>
                </w:tcBorders>
                <w:shd w:val="clear" w:color="auto" w:fill="A5A5A5"/>
              </w:tcPr>
            </w:tcPrChange>
          </w:tcPr>
          <w:p w14:paraId="6EA122C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Change w:id="7080" w:author="Thomas Stockhammer" w:date="2021-03-09T15:08:00Z">
              <w:tcPr>
                <w:tcW w:w="3227" w:type="dxa"/>
                <w:gridSpan w:val="2"/>
                <w:shd w:val="clear" w:color="auto" w:fill="DBDBDB"/>
              </w:tcPr>
            </w:tcPrChange>
          </w:tcPr>
          <w:p w14:paraId="36C0A13C" w14:textId="0407FE41" w:rsidR="002A7427" w:rsidRPr="00326A3B" w:rsidRDefault="006037BC" w:rsidP="00243644">
            <w:pPr>
              <w:pStyle w:val="TAC"/>
            </w:pPr>
            <w:r>
              <w:t>3</w:t>
            </w:r>
            <w:r w:rsidR="002A7427" w:rsidRPr="00326A3B">
              <w:t>0 fps</w:t>
            </w:r>
          </w:p>
        </w:tc>
      </w:tr>
      <w:tr w:rsidR="00847BEA" w14:paraId="36AAC47C"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081"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082" w:author="Thomas Stockhammer" w:date="2021-03-09T15:08:00Z">
            <w:trPr>
              <w:gridAfter w:val="0"/>
              <w:jc w:val="center"/>
            </w:trPr>
          </w:trPrChange>
        </w:trPr>
        <w:tc>
          <w:tcPr>
            <w:tcW w:w="3227" w:type="dxa"/>
            <w:tcBorders>
              <w:left w:val="single" w:sz="4" w:space="0" w:color="FFFFFF"/>
            </w:tcBorders>
            <w:shd w:val="clear" w:color="auto" w:fill="A5A5A5"/>
            <w:tcPrChange w:id="7083" w:author="Thomas Stockhammer" w:date="2021-03-09T15:08:00Z">
              <w:tcPr>
                <w:tcW w:w="3227" w:type="dxa"/>
                <w:gridSpan w:val="2"/>
                <w:tcBorders>
                  <w:left w:val="single" w:sz="4" w:space="0" w:color="FFFFFF"/>
                </w:tcBorders>
                <w:shd w:val="clear" w:color="auto" w:fill="A5A5A5"/>
              </w:tcPr>
            </w:tcPrChange>
          </w:tcPr>
          <w:p w14:paraId="01DD911E"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Change w:id="7084" w:author="Thomas Stockhammer" w:date="2021-03-09T15:08:00Z">
              <w:tcPr>
                <w:tcW w:w="3227" w:type="dxa"/>
                <w:gridSpan w:val="2"/>
                <w:shd w:val="clear" w:color="auto" w:fill="EDEDED"/>
              </w:tcPr>
            </w:tcPrChange>
          </w:tcPr>
          <w:p w14:paraId="2C14D7E2" w14:textId="77777777" w:rsidR="002A7427" w:rsidRPr="00326A3B" w:rsidRDefault="002A7427" w:rsidP="00243644">
            <w:pPr>
              <w:pStyle w:val="TAC"/>
            </w:pPr>
            <w:r w:rsidRPr="00326A3B">
              <w:t>8</w:t>
            </w:r>
          </w:p>
        </w:tc>
      </w:tr>
      <w:tr w:rsidR="00847BEA" w14:paraId="46DB279B"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085"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086" w:author="Thomas Stockhammer" w:date="2021-03-09T15:08:00Z">
            <w:trPr>
              <w:gridAfter w:val="0"/>
              <w:jc w:val="center"/>
            </w:trPr>
          </w:trPrChange>
        </w:trPr>
        <w:tc>
          <w:tcPr>
            <w:tcW w:w="3227" w:type="dxa"/>
            <w:tcBorders>
              <w:left w:val="single" w:sz="4" w:space="0" w:color="FFFFFF"/>
            </w:tcBorders>
            <w:shd w:val="clear" w:color="auto" w:fill="A5A5A5"/>
            <w:tcPrChange w:id="7087" w:author="Thomas Stockhammer" w:date="2021-03-09T15:08:00Z">
              <w:tcPr>
                <w:tcW w:w="3227" w:type="dxa"/>
                <w:gridSpan w:val="2"/>
                <w:tcBorders>
                  <w:left w:val="single" w:sz="4" w:space="0" w:color="FFFFFF"/>
                </w:tcBorders>
                <w:shd w:val="clear" w:color="auto" w:fill="A5A5A5"/>
              </w:tcPr>
            </w:tcPrChange>
          </w:tcPr>
          <w:p w14:paraId="5040892F"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Change w:id="7088" w:author="Thomas Stockhammer" w:date="2021-03-09T15:08:00Z">
              <w:tcPr>
                <w:tcW w:w="3227" w:type="dxa"/>
                <w:gridSpan w:val="2"/>
                <w:shd w:val="clear" w:color="auto" w:fill="DBDBDB"/>
              </w:tcPr>
            </w:tcPrChange>
          </w:tcPr>
          <w:p w14:paraId="56DBBC7F" w14:textId="5A37DB01" w:rsidR="002A7427" w:rsidRPr="00326A3B" w:rsidRDefault="006037BC" w:rsidP="00243644">
            <w:pPr>
              <w:pStyle w:val="TAC"/>
            </w:pPr>
            <w:r w:rsidRPr="006037BC">
              <w:t>900 frames (30s), but only first 300 frames to be used</w:t>
            </w:r>
          </w:p>
        </w:tc>
      </w:tr>
      <w:tr w:rsidR="00847BEA" w14:paraId="7917D03F"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089"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090" w:author="Thomas Stockhammer" w:date="2021-03-09T15:08:00Z">
            <w:trPr>
              <w:gridAfter w:val="0"/>
              <w:jc w:val="center"/>
            </w:trPr>
          </w:trPrChange>
        </w:trPr>
        <w:tc>
          <w:tcPr>
            <w:tcW w:w="3227" w:type="dxa"/>
            <w:tcBorders>
              <w:left w:val="single" w:sz="4" w:space="0" w:color="FFFFFF"/>
            </w:tcBorders>
            <w:shd w:val="clear" w:color="auto" w:fill="A5A5A5"/>
            <w:tcPrChange w:id="7091" w:author="Thomas Stockhammer" w:date="2021-03-09T15:08:00Z">
              <w:tcPr>
                <w:tcW w:w="3227" w:type="dxa"/>
                <w:gridSpan w:val="2"/>
                <w:tcBorders>
                  <w:left w:val="single" w:sz="4" w:space="0" w:color="FFFFFF"/>
                </w:tcBorders>
                <w:shd w:val="clear" w:color="auto" w:fill="A5A5A5"/>
              </w:tcPr>
            </w:tcPrChange>
          </w:tcPr>
          <w:p w14:paraId="608B4C7C"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Change w:id="7092" w:author="Thomas Stockhammer" w:date="2021-03-09T15:08:00Z">
              <w:tcPr>
                <w:tcW w:w="3227" w:type="dxa"/>
                <w:gridSpan w:val="2"/>
                <w:shd w:val="clear" w:color="auto" w:fill="EDEDED"/>
              </w:tcPr>
            </w:tcPrChange>
          </w:tcPr>
          <w:p w14:paraId="5B020F75" w14:textId="77777777" w:rsidR="002A7427" w:rsidRPr="00326A3B" w:rsidRDefault="002A7427" w:rsidP="00243644">
            <w:pPr>
              <w:pStyle w:val="TAC"/>
            </w:pPr>
            <w:r w:rsidRPr="00326A3B">
              <w:t>YUV 4:2:0</w:t>
            </w:r>
          </w:p>
        </w:tc>
      </w:tr>
      <w:tr w:rsidR="00847BEA" w14:paraId="69999845"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093"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094" w:author="Thomas Stockhammer" w:date="2021-03-09T15:08:00Z">
            <w:trPr>
              <w:gridAfter w:val="0"/>
              <w:jc w:val="center"/>
            </w:trPr>
          </w:trPrChange>
        </w:trPr>
        <w:tc>
          <w:tcPr>
            <w:tcW w:w="3227" w:type="dxa"/>
            <w:tcBorders>
              <w:left w:val="single" w:sz="4" w:space="0" w:color="FFFFFF"/>
            </w:tcBorders>
            <w:shd w:val="clear" w:color="auto" w:fill="A5A5A5"/>
            <w:tcPrChange w:id="7095" w:author="Thomas Stockhammer" w:date="2021-03-09T15:08:00Z">
              <w:tcPr>
                <w:tcW w:w="3227" w:type="dxa"/>
                <w:gridSpan w:val="2"/>
                <w:tcBorders>
                  <w:left w:val="single" w:sz="4" w:space="0" w:color="FFFFFF"/>
                </w:tcBorders>
                <w:shd w:val="clear" w:color="auto" w:fill="A5A5A5"/>
              </w:tcPr>
            </w:tcPrChange>
          </w:tcPr>
          <w:p w14:paraId="219CEB70"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Change w:id="7096" w:author="Thomas Stockhammer" w:date="2021-03-09T15:08:00Z">
              <w:tcPr>
                <w:tcW w:w="3227" w:type="dxa"/>
                <w:gridSpan w:val="2"/>
                <w:shd w:val="clear" w:color="auto" w:fill="DBDBDB"/>
              </w:tcPr>
            </w:tcPrChange>
          </w:tcPr>
          <w:p w14:paraId="1C00E68E" w14:textId="77777777" w:rsidR="002A7427" w:rsidRPr="00326A3B" w:rsidRDefault="002A7427" w:rsidP="00243644">
            <w:pPr>
              <w:pStyle w:val="TAC"/>
            </w:pPr>
            <w:r w:rsidRPr="00326A3B">
              <w:t>Y’CbCr</w:t>
            </w:r>
          </w:p>
        </w:tc>
      </w:tr>
      <w:tr w:rsidR="00847BEA" w14:paraId="2EF50213"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097"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098" w:author="Thomas Stockhammer" w:date="2021-03-09T15:08:00Z">
            <w:trPr>
              <w:gridAfter w:val="0"/>
              <w:jc w:val="center"/>
            </w:trPr>
          </w:trPrChange>
        </w:trPr>
        <w:tc>
          <w:tcPr>
            <w:tcW w:w="3227" w:type="dxa"/>
            <w:tcBorders>
              <w:left w:val="single" w:sz="4" w:space="0" w:color="FFFFFF"/>
              <w:bottom w:val="single" w:sz="4" w:space="0" w:color="FFFFFF"/>
            </w:tcBorders>
            <w:shd w:val="clear" w:color="auto" w:fill="A5A5A5"/>
            <w:tcPrChange w:id="7099" w:author="Thomas Stockhammer" w:date="2021-03-09T15:08:00Z">
              <w:tcPr>
                <w:tcW w:w="3227" w:type="dxa"/>
                <w:gridSpan w:val="2"/>
                <w:tcBorders>
                  <w:left w:val="single" w:sz="4" w:space="0" w:color="FFFFFF"/>
                  <w:bottom w:val="single" w:sz="4" w:space="0" w:color="FFFFFF"/>
                </w:tcBorders>
                <w:shd w:val="clear" w:color="auto" w:fill="A5A5A5"/>
              </w:tcPr>
            </w:tcPrChange>
          </w:tcPr>
          <w:p w14:paraId="447382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Change w:id="7100" w:author="Thomas Stockhammer" w:date="2021-03-09T15:08:00Z">
              <w:tcPr>
                <w:tcW w:w="3227" w:type="dxa"/>
                <w:gridSpan w:val="2"/>
                <w:shd w:val="clear" w:color="auto" w:fill="EDEDED"/>
              </w:tcPr>
            </w:tcPrChange>
          </w:tcPr>
          <w:p w14:paraId="1E57F23E" w14:textId="77777777" w:rsidR="002A7427" w:rsidRPr="00326A3B" w:rsidRDefault="002A7427" w:rsidP="00243644">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pPr>
        <w:rPr>
          <w:ins w:id="7101" w:author="Thomas Stockhammer" w:date="2021-03-09T15:08:00Z"/>
        </w:rPr>
      </w:pPr>
      <w:ins w:id="7102" w:author="Thomas Stockhammer" w:date="2021-03-09T15:08:00Z">
        <w:r>
          <w:t xml:space="preserve">The sequence can be accessed </w:t>
        </w:r>
      </w:ins>
    </w:p>
    <w:p w14:paraId="2EF952A8" w14:textId="57E44636" w:rsidR="00401CDC" w:rsidRDefault="00401CDC" w:rsidP="00401CDC">
      <w:pPr>
        <w:pStyle w:val="List"/>
        <w:rPr>
          <w:ins w:id="7103" w:author="Thomas Stockhammer" w:date="2021-03-09T15:08:00Z"/>
        </w:rPr>
      </w:pPr>
      <w:ins w:id="7104" w:author="Thomas Stockhammer" w:date="2021-03-09T15:08:00Z">
        <w:r>
          <w:t>-</w:t>
        </w:r>
        <w:r>
          <w:tab/>
        </w:r>
        <w:r w:rsidR="00C812C0" w:rsidRPr="00C812C0">
          <w:t>https://dash-large-files.akamaized.net/WAVE/3GPP/5GVideo/ReferenceSequences/World-of-WarCraft/World-of-WarCraft.json</w:t>
        </w:r>
      </w:ins>
    </w:p>
    <w:p w14:paraId="49F2CA2A" w14:textId="3AE27D8D" w:rsidR="002A7427" w:rsidRDefault="002A7427" w:rsidP="002A7427">
      <w:pPr>
        <w:pStyle w:val="Heading3"/>
      </w:pPr>
      <w:bookmarkStart w:id="7105" w:name="_Toc55813124"/>
      <w:bookmarkStart w:id="7106" w:name="_Toc66175868"/>
      <w:bookmarkStart w:id="7107" w:name="_Toc63850896"/>
      <w:r>
        <w:t>C.2.</w:t>
      </w:r>
      <w:r w:rsidR="00004B75">
        <w:t>11</w:t>
      </w:r>
      <w:r>
        <w:t>.3</w:t>
      </w:r>
      <w:r>
        <w:tab/>
        <w:t>Copyright and license information</w:t>
      </w:r>
      <w:bookmarkEnd w:id="7105"/>
      <w:bookmarkEnd w:id="7106"/>
      <w:bookmarkEnd w:id="7107"/>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7108" w:name="_Toc66175869"/>
      <w:bookmarkStart w:id="7109" w:name="_Toc63850897"/>
      <w:r>
        <w:t>C.2.</w:t>
      </w:r>
      <w:r w:rsidR="003801E9">
        <w:t>1</w:t>
      </w:r>
      <w:r w:rsidR="00004B75">
        <w:t>2</w:t>
      </w:r>
      <w:r>
        <w:tab/>
      </w:r>
      <w:r w:rsidR="001E1EE8" w:rsidRPr="001E1EE8">
        <w:t>Minecraft</w:t>
      </w:r>
      <w:bookmarkEnd w:id="7108"/>
      <w:bookmarkEnd w:id="7109"/>
    </w:p>
    <w:p w14:paraId="73690F71" w14:textId="4C96F51D" w:rsidR="002A7427" w:rsidRDefault="002A7427" w:rsidP="002A7427">
      <w:pPr>
        <w:pStyle w:val="Heading3"/>
      </w:pPr>
      <w:bookmarkStart w:id="7110" w:name="_Toc55813126"/>
      <w:bookmarkStart w:id="7111" w:name="_Toc66175870"/>
      <w:bookmarkStart w:id="7112" w:name="_Toc63850898"/>
      <w:r>
        <w:t>C.2.</w:t>
      </w:r>
      <w:r w:rsidR="004F351E">
        <w:t>1</w:t>
      </w:r>
      <w:r w:rsidR="00004B75">
        <w:t>2</w:t>
      </w:r>
      <w:r>
        <w:t>.1</w:t>
      </w:r>
      <w:r>
        <w:tab/>
        <w:t>Introduction</w:t>
      </w:r>
      <w:bookmarkEnd w:id="7110"/>
      <w:bookmarkEnd w:id="7111"/>
      <w:bookmarkEnd w:id="7112"/>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6C4772B6" w:rsidR="002A7427" w:rsidRDefault="002A7427" w:rsidP="002A7427">
      <w:pPr>
        <w:pStyle w:val="TF"/>
      </w:pPr>
      <w:r>
        <w:t xml:space="preserve"> </w:t>
      </w:r>
      <w:del w:id="7113" w:author="Thomas Stockhammer" w:date="2021-03-09T15:08:00Z">
        <w:r w:rsidR="00B31AC3">
          <w:rPr>
            <w:noProof/>
          </w:rPr>
          <w:pict w14:anchorId="06E3CD4B">
            <v:shape id="_x0000_i1041" type="#_x0000_t75" alt="MINECRAFT" style="width:252.2pt;height:2in;visibility:visible;mso-wrap-style:square">
              <v:imagedata r:id="rId71" o:title="MINECRAFT"/>
            </v:shape>
          </w:pict>
        </w:r>
      </w:del>
      <w:ins w:id="7114" w:author="Thomas Stockhammer" w:date="2021-03-09T15:08:00Z">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ins>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7115" w:name="_Toc55813127"/>
      <w:bookmarkStart w:id="7116" w:name="_Toc66175871"/>
      <w:bookmarkStart w:id="7117" w:name="_Toc63850899"/>
      <w:r>
        <w:t>C.2.</w:t>
      </w:r>
      <w:r w:rsidR="005A7E7D">
        <w:t>1</w:t>
      </w:r>
      <w:r w:rsidR="00004B75">
        <w:t>2</w:t>
      </w:r>
      <w:r>
        <w:t>.2</w:t>
      </w:r>
      <w:r>
        <w:tab/>
        <w:t>Sequence properties</w:t>
      </w:r>
      <w:bookmarkEnd w:id="7115"/>
      <w:bookmarkEnd w:id="7116"/>
      <w:bookmarkEnd w:id="7117"/>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Change w:id="7118">
          <w:tblGrid>
            <w:gridCol w:w="113"/>
            <w:gridCol w:w="3114"/>
            <w:gridCol w:w="113"/>
            <w:gridCol w:w="3114"/>
            <w:gridCol w:w="113"/>
          </w:tblGrid>
        </w:tblGridChange>
      </w:tblGrid>
      <w:tr w:rsidR="00B77D2D"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b w:val="0"/>
                <w:bCs/>
                <w:color w:val="FFFFFF"/>
              </w:rPr>
            </w:pPr>
            <w:r w:rsidRPr="00847BEA">
              <w:rPr>
                <w:b w:val="0"/>
                <w:bCs/>
                <w:color w:val="FFFFFF"/>
              </w:rPr>
              <w:t>Value</w:t>
            </w:r>
          </w:p>
        </w:tc>
      </w:tr>
      <w:tr w:rsidR="00847BEA" w14:paraId="38121F35"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119"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120" w:author="Thomas Stockhammer" w:date="2021-03-09T15:08:00Z">
            <w:trPr>
              <w:gridAfter w:val="0"/>
              <w:jc w:val="center"/>
            </w:trPr>
          </w:trPrChange>
        </w:trPr>
        <w:tc>
          <w:tcPr>
            <w:tcW w:w="3227" w:type="dxa"/>
            <w:tcBorders>
              <w:top w:val="single" w:sz="4" w:space="0" w:color="FFFFFF"/>
              <w:left w:val="single" w:sz="4" w:space="0" w:color="FFFFFF"/>
            </w:tcBorders>
            <w:shd w:val="clear" w:color="auto" w:fill="A5A5A5"/>
            <w:tcPrChange w:id="7121" w:author="Thomas Stockhammer" w:date="2021-03-09T15:08:00Z">
              <w:tcPr>
                <w:tcW w:w="3227" w:type="dxa"/>
                <w:gridSpan w:val="2"/>
                <w:tcBorders>
                  <w:top w:val="single" w:sz="4" w:space="0" w:color="FFFFFF"/>
                  <w:left w:val="single" w:sz="4" w:space="0" w:color="FFFFFF"/>
                </w:tcBorders>
                <w:shd w:val="clear" w:color="auto" w:fill="A5A5A5"/>
              </w:tcPr>
            </w:tcPrChange>
          </w:tcPr>
          <w:p w14:paraId="10F74066"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Change w:id="7122" w:author="Thomas Stockhammer" w:date="2021-03-09T15:08:00Z">
              <w:tcPr>
                <w:tcW w:w="3227" w:type="dxa"/>
                <w:gridSpan w:val="2"/>
                <w:shd w:val="clear" w:color="auto" w:fill="DBDBDB"/>
              </w:tcPr>
            </w:tcPrChange>
          </w:tcPr>
          <w:p w14:paraId="786E3C74" w14:textId="77777777" w:rsidR="002A7427" w:rsidRPr="00326A3B" w:rsidRDefault="002A7427" w:rsidP="00243644">
            <w:pPr>
              <w:pStyle w:val="TAC"/>
            </w:pPr>
            <w:r w:rsidRPr="00326A3B">
              <w:t>1920x1080</w:t>
            </w:r>
          </w:p>
        </w:tc>
      </w:tr>
      <w:tr w:rsidR="00847BEA" w14:paraId="49540440"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123"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124" w:author="Thomas Stockhammer" w:date="2021-03-09T15:08:00Z">
            <w:trPr>
              <w:gridAfter w:val="0"/>
              <w:jc w:val="center"/>
            </w:trPr>
          </w:trPrChange>
        </w:trPr>
        <w:tc>
          <w:tcPr>
            <w:tcW w:w="3227" w:type="dxa"/>
            <w:tcBorders>
              <w:left w:val="single" w:sz="4" w:space="0" w:color="FFFFFF"/>
            </w:tcBorders>
            <w:shd w:val="clear" w:color="auto" w:fill="A5A5A5"/>
            <w:tcPrChange w:id="7125" w:author="Thomas Stockhammer" w:date="2021-03-09T15:08:00Z">
              <w:tcPr>
                <w:tcW w:w="3227" w:type="dxa"/>
                <w:gridSpan w:val="2"/>
                <w:tcBorders>
                  <w:left w:val="single" w:sz="4" w:space="0" w:color="FFFFFF"/>
                </w:tcBorders>
                <w:shd w:val="clear" w:color="auto" w:fill="A5A5A5"/>
              </w:tcPr>
            </w:tcPrChange>
          </w:tcPr>
          <w:p w14:paraId="2A4411D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Change w:id="7126" w:author="Thomas Stockhammer" w:date="2021-03-09T15:08:00Z">
              <w:tcPr>
                <w:tcW w:w="3227" w:type="dxa"/>
                <w:gridSpan w:val="2"/>
                <w:shd w:val="clear" w:color="auto" w:fill="EDEDED"/>
              </w:tcPr>
            </w:tcPrChange>
          </w:tcPr>
          <w:p w14:paraId="106D39ED" w14:textId="77777777" w:rsidR="002A7427" w:rsidRPr="00326A3B" w:rsidRDefault="002A7427" w:rsidP="00243644">
            <w:pPr>
              <w:pStyle w:val="TAC"/>
            </w:pPr>
            <w:r w:rsidRPr="00326A3B">
              <w:t>Progressive</w:t>
            </w:r>
          </w:p>
        </w:tc>
      </w:tr>
      <w:tr w:rsidR="00847BEA" w14:paraId="48FFB28C"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127"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128" w:author="Thomas Stockhammer" w:date="2021-03-09T15:08:00Z">
            <w:trPr>
              <w:gridAfter w:val="0"/>
              <w:jc w:val="center"/>
            </w:trPr>
          </w:trPrChange>
        </w:trPr>
        <w:tc>
          <w:tcPr>
            <w:tcW w:w="3227" w:type="dxa"/>
            <w:tcBorders>
              <w:left w:val="single" w:sz="4" w:space="0" w:color="FFFFFF"/>
            </w:tcBorders>
            <w:shd w:val="clear" w:color="auto" w:fill="A5A5A5"/>
            <w:tcPrChange w:id="7129" w:author="Thomas Stockhammer" w:date="2021-03-09T15:08:00Z">
              <w:tcPr>
                <w:tcW w:w="3227" w:type="dxa"/>
                <w:gridSpan w:val="2"/>
                <w:tcBorders>
                  <w:left w:val="single" w:sz="4" w:space="0" w:color="FFFFFF"/>
                </w:tcBorders>
                <w:shd w:val="clear" w:color="auto" w:fill="A5A5A5"/>
              </w:tcPr>
            </w:tcPrChange>
          </w:tcPr>
          <w:p w14:paraId="3733EC35"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Change w:id="7130" w:author="Thomas Stockhammer" w:date="2021-03-09T15:08:00Z">
              <w:tcPr>
                <w:tcW w:w="3227" w:type="dxa"/>
                <w:gridSpan w:val="2"/>
                <w:shd w:val="clear" w:color="auto" w:fill="DBDBDB"/>
              </w:tcPr>
            </w:tcPrChange>
          </w:tcPr>
          <w:p w14:paraId="5DF988BD" w14:textId="77777777" w:rsidR="002A7427" w:rsidRPr="00326A3B" w:rsidRDefault="002A7427" w:rsidP="00243644">
            <w:pPr>
              <w:pStyle w:val="TAC"/>
            </w:pPr>
            <w:r w:rsidRPr="00326A3B">
              <w:t>60 fps</w:t>
            </w:r>
          </w:p>
        </w:tc>
      </w:tr>
      <w:tr w:rsidR="00847BEA" w14:paraId="7F38C368"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131"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132" w:author="Thomas Stockhammer" w:date="2021-03-09T15:08:00Z">
            <w:trPr>
              <w:gridAfter w:val="0"/>
              <w:jc w:val="center"/>
            </w:trPr>
          </w:trPrChange>
        </w:trPr>
        <w:tc>
          <w:tcPr>
            <w:tcW w:w="3227" w:type="dxa"/>
            <w:tcBorders>
              <w:left w:val="single" w:sz="4" w:space="0" w:color="FFFFFF"/>
            </w:tcBorders>
            <w:shd w:val="clear" w:color="auto" w:fill="A5A5A5"/>
            <w:tcPrChange w:id="7133" w:author="Thomas Stockhammer" w:date="2021-03-09T15:08:00Z">
              <w:tcPr>
                <w:tcW w:w="3227" w:type="dxa"/>
                <w:gridSpan w:val="2"/>
                <w:tcBorders>
                  <w:left w:val="single" w:sz="4" w:space="0" w:color="FFFFFF"/>
                </w:tcBorders>
                <w:shd w:val="clear" w:color="auto" w:fill="A5A5A5"/>
              </w:tcPr>
            </w:tcPrChange>
          </w:tcPr>
          <w:p w14:paraId="14717051"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Change w:id="7134" w:author="Thomas Stockhammer" w:date="2021-03-09T15:08:00Z">
              <w:tcPr>
                <w:tcW w:w="3227" w:type="dxa"/>
                <w:gridSpan w:val="2"/>
                <w:shd w:val="clear" w:color="auto" w:fill="EDEDED"/>
              </w:tcPr>
            </w:tcPrChange>
          </w:tcPr>
          <w:p w14:paraId="5EEE8387" w14:textId="77777777" w:rsidR="002A7427" w:rsidRPr="00326A3B" w:rsidRDefault="002A7427" w:rsidP="00243644">
            <w:pPr>
              <w:pStyle w:val="TAC"/>
            </w:pPr>
            <w:r w:rsidRPr="00326A3B">
              <w:t>8</w:t>
            </w:r>
          </w:p>
        </w:tc>
      </w:tr>
      <w:tr w:rsidR="00847BEA" w14:paraId="677186AE"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135"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136" w:author="Thomas Stockhammer" w:date="2021-03-09T15:08:00Z">
            <w:trPr>
              <w:gridAfter w:val="0"/>
              <w:jc w:val="center"/>
            </w:trPr>
          </w:trPrChange>
        </w:trPr>
        <w:tc>
          <w:tcPr>
            <w:tcW w:w="3227" w:type="dxa"/>
            <w:tcBorders>
              <w:left w:val="single" w:sz="4" w:space="0" w:color="FFFFFF"/>
            </w:tcBorders>
            <w:shd w:val="clear" w:color="auto" w:fill="A5A5A5"/>
            <w:tcPrChange w:id="7137" w:author="Thomas Stockhammer" w:date="2021-03-09T15:08:00Z">
              <w:tcPr>
                <w:tcW w:w="3227" w:type="dxa"/>
                <w:gridSpan w:val="2"/>
                <w:tcBorders>
                  <w:left w:val="single" w:sz="4" w:space="0" w:color="FFFFFF"/>
                </w:tcBorders>
                <w:shd w:val="clear" w:color="auto" w:fill="A5A5A5"/>
              </w:tcPr>
            </w:tcPrChange>
          </w:tcPr>
          <w:p w14:paraId="3FAD662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Change w:id="7138" w:author="Thomas Stockhammer" w:date="2021-03-09T15:08:00Z">
              <w:tcPr>
                <w:tcW w:w="3227" w:type="dxa"/>
                <w:gridSpan w:val="2"/>
                <w:shd w:val="clear" w:color="auto" w:fill="DBDBDB"/>
              </w:tcPr>
            </w:tcPrChange>
          </w:tcPr>
          <w:p w14:paraId="7A353CFC" w14:textId="77777777" w:rsidR="002A7427" w:rsidRPr="00326A3B" w:rsidRDefault="002A7427" w:rsidP="00243644">
            <w:pPr>
              <w:pStyle w:val="TAC"/>
            </w:pPr>
            <w:r w:rsidRPr="00326A3B">
              <w:t>600 frames</w:t>
            </w:r>
            <w:r>
              <w:t xml:space="preserve"> (10s)</w:t>
            </w:r>
          </w:p>
        </w:tc>
      </w:tr>
      <w:tr w:rsidR="00847BEA" w14:paraId="5C6DF598"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139"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140" w:author="Thomas Stockhammer" w:date="2021-03-09T15:08:00Z">
            <w:trPr>
              <w:gridAfter w:val="0"/>
              <w:jc w:val="center"/>
            </w:trPr>
          </w:trPrChange>
        </w:trPr>
        <w:tc>
          <w:tcPr>
            <w:tcW w:w="3227" w:type="dxa"/>
            <w:tcBorders>
              <w:left w:val="single" w:sz="4" w:space="0" w:color="FFFFFF"/>
            </w:tcBorders>
            <w:shd w:val="clear" w:color="auto" w:fill="A5A5A5"/>
            <w:tcPrChange w:id="7141" w:author="Thomas Stockhammer" w:date="2021-03-09T15:08:00Z">
              <w:tcPr>
                <w:tcW w:w="3227" w:type="dxa"/>
                <w:gridSpan w:val="2"/>
                <w:tcBorders>
                  <w:left w:val="single" w:sz="4" w:space="0" w:color="FFFFFF"/>
                </w:tcBorders>
                <w:shd w:val="clear" w:color="auto" w:fill="A5A5A5"/>
              </w:tcPr>
            </w:tcPrChange>
          </w:tcPr>
          <w:p w14:paraId="0948BA39"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Change w:id="7142" w:author="Thomas Stockhammer" w:date="2021-03-09T15:08:00Z">
              <w:tcPr>
                <w:tcW w:w="3227" w:type="dxa"/>
                <w:gridSpan w:val="2"/>
                <w:shd w:val="clear" w:color="auto" w:fill="EDEDED"/>
              </w:tcPr>
            </w:tcPrChange>
          </w:tcPr>
          <w:p w14:paraId="461CDD98" w14:textId="77777777" w:rsidR="002A7427" w:rsidRPr="00326A3B" w:rsidRDefault="002A7427" w:rsidP="00243644">
            <w:pPr>
              <w:pStyle w:val="TAC"/>
            </w:pPr>
            <w:r w:rsidRPr="00326A3B">
              <w:t>YUV 4:2:0</w:t>
            </w:r>
          </w:p>
        </w:tc>
      </w:tr>
      <w:tr w:rsidR="00847BEA" w14:paraId="1D73C51F"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143"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144" w:author="Thomas Stockhammer" w:date="2021-03-09T15:08:00Z">
            <w:trPr>
              <w:gridAfter w:val="0"/>
              <w:jc w:val="center"/>
            </w:trPr>
          </w:trPrChange>
        </w:trPr>
        <w:tc>
          <w:tcPr>
            <w:tcW w:w="3227" w:type="dxa"/>
            <w:tcBorders>
              <w:left w:val="single" w:sz="4" w:space="0" w:color="FFFFFF"/>
            </w:tcBorders>
            <w:shd w:val="clear" w:color="auto" w:fill="A5A5A5"/>
            <w:tcPrChange w:id="7145" w:author="Thomas Stockhammer" w:date="2021-03-09T15:08:00Z">
              <w:tcPr>
                <w:tcW w:w="3227" w:type="dxa"/>
                <w:gridSpan w:val="2"/>
                <w:tcBorders>
                  <w:left w:val="single" w:sz="4" w:space="0" w:color="FFFFFF"/>
                </w:tcBorders>
                <w:shd w:val="clear" w:color="auto" w:fill="A5A5A5"/>
              </w:tcPr>
            </w:tcPrChange>
          </w:tcPr>
          <w:p w14:paraId="0173BF36"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Change w:id="7146" w:author="Thomas Stockhammer" w:date="2021-03-09T15:08:00Z">
              <w:tcPr>
                <w:tcW w:w="3227" w:type="dxa"/>
                <w:gridSpan w:val="2"/>
                <w:shd w:val="clear" w:color="auto" w:fill="DBDBDB"/>
              </w:tcPr>
            </w:tcPrChange>
          </w:tcPr>
          <w:p w14:paraId="507B18D0" w14:textId="77777777" w:rsidR="002A7427" w:rsidRPr="00326A3B" w:rsidRDefault="002A7427" w:rsidP="00243644">
            <w:pPr>
              <w:pStyle w:val="TAC"/>
            </w:pPr>
            <w:r w:rsidRPr="00326A3B">
              <w:t>Y’CbCr</w:t>
            </w:r>
          </w:p>
        </w:tc>
      </w:tr>
      <w:tr w:rsidR="00847BEA" w14:paraId="0116F4D9"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147"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148" w:author="Thomas Stockhammer" w:date="2021-03-09T15:08:00Z">
            <w:trPr>
              <w:gridAfter w:val="0"/>
              <w:jc w:val="center"/>
            </w:trPr>
          </w:trPrChange>
        </w:trPr>
        <w:tc>
          <w:tcPr>
            <w:tcW w:w="3227" w:type="dxa"/>
            <w:tcBorders>
              <w:left w:val="single" w:sz="4" w:space="0" w:color="FFFFFF"/>
              <w:bottom w:val="single" w:sz="4" w:space="0" w:color="FFFFFF"/>
            </w:tcBorders>
            <w:shd w:val="clear" w:color="auto" w:fill="A5A5A5"/>
            <w:tcPrChange w:id="7149" w:author="Thomas Stockhammer" w:date="2021-03-09T15:08:00Z">
              <w:tcPr>
                <w:tcW w:w="3227" w:type="dxa"/>
                <w:gridSpan w:val="2"/>
                <w:tcBorders>
                  <w:left w:val="single" w:sz="4" w:space="0" w:color="FFFFFF"/>
                  <w:bottom w:val="single" w:sz="4" w:space="0" w:color="FFFFFF"/>
                </w:tcBorders>
                <w:shd w:val="clear" w:color="auto" w:fill="A5A5A5"/>
              </w:tcPr>
            </w:tcPrChange>
          </w:tcPr>
          <w:p w14:paraId="7D5E08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Change w:id="7150" w:author="Thomas Stockhammer" w:date="2021-03-09T15:08:00Z">
              <w:tcPr>
                <w:tcW w:w="3227" w:type="dxa"/>
                <w:gridSpan w:val="2"/>
                <w:shd w:val="clear" w:color="auto" w:fill="EDEDED"/>
              </w:tcPr>
            </w:tcPrChange>
          </w:tcPr>
          <w:p w14:paraId="1B6EB4B3" w14:textId="77777777" w:rsidR="002A7427" w:rsidRPr="00326A3B" w:rsidRDefault="002A7427" w:rsidP="00243644">
            <w:pPr>
              <w:pStyle w:val="TAC"/>
            </w:pPr>
            <w:r>
              <w:t xml:space="preserve">ITU-R </w:t>
            </w:r>
            <w:r w:rsidRPr="00326A3B">
              <w:t>BT.709</w:t>
            </w:r>
          </w:p>
        </w:tc>
      </w:tr>
    </w:tbl>
    <w:p w14:paraId="68BBD6B0" w14:textId="77777777" w:rsidR="002A7427" w:rsidRDefault="002A7427" w:rsidP="002A7427"/>
    <w:p w14:paraId="0927FE13" w14:textId="19712C4A" w:rsidR="002A7427" w:rsidRDefault="000003E0" w:rsidP="00882D8E">
      <w:r w:rsidRPr="00882D8E">
        <w:t xml:space="preserve">The Minecraft sequence provided by DERTF-Twitch can be downloaded in y4m format at following URL: </w:t>
      </w:r>
      <w:r>
        <w:t xml:space="preserve">https://media.xiph.org/video/derf/twitch/y4m/ </w:t>
      </w:r>
      <w:del w:id="7151" w:author="Thomas Stockhammer" w:date="2021-03-09T15:08:00Z">
        <w:r>
          <w:delText xml:space="preserve"> </w:delText>
        </w:r>
      </w:del>
      <w:r w:rsidRPr="00882D8E">
        <w:t>and can be converted into YUV format with ffmpeg by using the following exemplary command line:</w:t>
      </w:r>
      <w:r>
        <w:t xml:space="preserve"> </w:t>
      </w:r>
      <w:r w:rsidRPr="00882D8E">
        <w:t xml:space="preserve">ffmpeg -i </w:t>
      </w:r>
      <w:del w:id="7152" w:author="Thomas Stockhammer" w:date="2021-03-09T15:08:00Z">
        <w:r w:rsidRPr="00882D8E">
          <w:delText>CSGO</w:delText>
        </w:r>
      </w:del>
      <w:ins w:id="7153" w:author="Thomas Stockhammer" w:date="2021-03-09T15:08:00Z">
        <w:r w:rsidR="00F1564F">
          <w:t>Minecraft</w:t>
        </w:r>
      </w:ins>
      <w:r w:rsidRPr="00882D8E">
        <w:t xml:space="preserve">.y4m </w:t>
      </w:r>
      <w:del w:id="7154" w:author="Thomas Stockhammer" w:date="2021-03-09T15:08:00Z">
        <w:r w:rsidRPr="00882D8E">
          <w:delText>CSGO</w:delText>
        </w:r>
      </w:del>
      <w:ins w:id="7155" w:author="Thomas Stockhammer" w:date="2021-03-09T15:08:00Z">
        <w:r w:rsidR="00F1564F">
          <w:t>Minecraft</w:t>
        </w:r>
      </w:ins>
      <w:r w:rsidRPr="00882D8E">
        <w:t>.yuv</w:t>
      </w:r>
      <w:r>
        <w:t>.</w:t>
      </w:r>
    </w:p>
    <w:p w14:paraId="58E2A757" w14:textId="77777777" w:rsidR="007262E9" w:rsidRDefault="007262E9" w:rsidP="007262E9">
      <w:pPr>
        <w:rPr>
          <w:ins w:id="7156" w:author="Thomas Stockhammer" w:date="2021-03-09T15:08:00Z"/>
        </w:rPr>
      </w:pPr>
      <w:ins w:id="7157" w:author="Thomas Stockhammer" w:date="2021-03-09T15:08:00Z">
        <w:r>
          <w:t xml:space="preserve">The sequence can be accessed </w:t>
        </w:r>
      </w:ins>
    </w:p>
    <w:p w14:paraId="74DA2AC1" w14:textId="0310C4D5" w:rsidR="007262E9" w:rsidRPr="00882D8E" w:rsidRDefault="007262E9" w:rsidP="007262E9">
      <w:pPr>
        <w:pStyle w:val="List"/>
        <w:rPr>
          <w:ins w:id="7158" w:author="Thomas Stockhammer" w:date="2021-03-09T15:08:00Z"/>
        </w:rPr>
      </w:pPr>
      <w:ins w:id="7159" w:author="Thomas Stockhammer" w:date="2021-03-09T15:08:00Z">
        <w:r>
          <w:t>-</w:t>
        </w:r>
        <w:r>
          <w:tab/>
        </w:r>
        <w:r w:rsidR="00CF2ECB" w:rsidRPr="00CF2ECB">
          <w:t>https://dash-large-files.akamaized.net/WAVE/3GPP/5GVideo/ReferenceSequences/MineCraft/MineCraft.json</w:t>
        </w:r>
      </w:ins>
    </w:p>
    <w:p w14:paraId="5E4ADF90" w14:textId="4307FFCA" w:rsidR="002A7427" w:rsidRPr="00882D8E" w:rsidRDefault="002A7427" w:rsidP="002A7427">
      <w:pPr>
        <w:pStyle w:val="Heading3"/>
      </w:pPr>
      <w:bookmarkStart w:id="7160" w:name="_Toc55813129"/>
      <w:bookmarkStart w:id="7161" w:name="_Toc66175872"/>
      <w:bookmarkStart w:id="7162" w:name="_Toc63850900"/>
      <w:r>
        <w:t>C.2.</w:t>
      </w:r>
      <w:r w:rsidR="001604A8">
        <w:t>1</w:t>
      </w:r>
      <w:r w:rsidR="00004B75">
        <w:t>2</w:t>
      </w:r>
      <w:r>
        <w:t>.3</w:t>
      </w:r>
      <w:r>
        <w:tab/>
      </w:r>
      <w:r w:rsidRPr="00882D8E">
        <w:t xml:space="preserve">Copyright </w:t>
      </w:r>
      <w:r>
        <w:t xml:space="preserve">and license </w:t>
      </w:r>
      <w:r w:rsidRPr="00882D8E">
        <w:t>information</w:t>
      </w:r>
      <w:bookmarkEnd w:id="7160"/>
      <w:bookmarkEnd w:id="7161"/>
      <w:bookmarkEnd w:id="7162"/>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7163" w:name="_Toc66175873"/>
      <w:bookmarkStart w:id="7164" w:name="_Toc63850901"/>
      <w:r>
        <w:t>C.2.</w:t>
      </w:r>
      <w:r w:rsidR="00A26384">
        <w:t>1</w:t>
      </w:r>
      <w:r w:rsidR="00004B75">
        <w:t>3</w:t>
      </w:r>
      <w:r>
        <w:tab/>
      </w:r>
      <w:r w:rsidR="00FE2102" w:rsidRPr="00FE2102">
        <w:t>CS:GO</w:t>
      </w:r>
      <w:bookmarkEnd w:id="7163"/>
      <w:bookmarkEnd w:id="7164"/>
    </w:p>
    <w:p w14:paraId="1ABBD3E3" w14:textId="1DE4EBE5" w:rsidR="002A7427" w:rsidRDefault="002A7427" w:rsidP="002A7427">
      <w:pPr>
        <w:pStyle w:val="Heading3"/>
      </w:pPr>
      <w:bookmarkStart w:id="7165" w:name="_Toc55813131"/>
      <w:bookmarkStart w:id="7166" w:name="_Toc66175874"/>
      <w:bookmarkStart w:id="7167" w:name="_Toc63850902"/>
      <w:r>
        <w:t>C.2.</w:t>
      </w:r>
      <w:r w:rsidR="00FE2102">
        <w:t>1</w:t>
      </w:r>
      <w:r w:rsidR="00004B75">
        <w:t>3</w:t>
      </w:r>
      <w:r>
        <w:t>.1</w:t>
      </w:r>
      <w:r>
        <w:tab/>
        <w:t>Introduction</w:t>
      </w:r>
      <w:bookmarkEnd w:id="7165"/>
      <w:bookmarkEnd w:id="7166"/>
      <w:bookmarkEnd w:id="7167"/>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5862AE74" w:rsidR="002A7427" w:rsidRDefault="002A7427" w:rsidP="002A7427">
      <w:pPr>
        <w:pStyle w:val="TF"/>
      </w:pPr>
      <w:r>
        <w:t xml:space="preserve"> </w:t>
      </w:r>
      <w:del w:id="7168" w:author="Thomas Stockhammer" w:date="2021-03-09T15:08:00Z">
        <w:r w:rsidR="00B31AC3">
          <w:rPr>
            <w:noProof/>
          </w:rPr>
          <w:pict w14:anchorId="25BCD5CC">
            <v:shape id="_x0000_i1042" type="#_x0000_t75" alt="CSGO" style="width:4in;height:158.15pt;visibility:visible;mso-wrap-style:square">
              <v:imagedata r:id="rId73" o:title="CSGO"/>
            </v:shape>
          </w:pict>
        </w:r>
      </w:del>
      <w:ins w:id="7169" w:author="Thomas Stockhammer" w:date="2021-03-09T15:08:00Z">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ins>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7170" w:name="_Toc55813132"/>
      <w:bookmarkStart w:id="7171" w:name="_Toc66175875"/>
      <w:bookmarkStart w:id="7172" w:name="_Toc63850903"/>
      <w:r>
        <w:t>C.2.</w:t>
      </w:r>
      <w:r w:rsidR="00FE2102">
        <w:t>1</w:t>
      </w:r>
      <w:r w:rsidR="00004B75">
        <w:t>3</w:t>
      </w:r>
      <w:r>
        <w:t>.2</w:t>
      </w:r>
      <w:r>
        <w:tab/>
        <w:t>Sequence properties</w:t>
      </w:r>
      <w:bookmarkEnd w:id="7170"/>
      <w:bookmarkEnd w:id="7171"/>
      <w:bookmarkEnd w:id="7172"/>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Change w:id="7173">
          <w:tblGrid>
            <w:gridCol w:w="113"/>
            <w:gridCol w:w="3114"/>
            <w:gridCol w:w="113"/>
            <w:gridCol w:w="3114"/>
            <w:gridCol w:w="113"/>
          </w:tblGrid>
        </w:tblGridChange>
      </w:tblGrid>
      <w:tr w:rsidR="00B77D2D"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b w:val="0"/>
                <w:bCs/>
                <w:color w:val="FFFFFF"/>
              </w:rPr>
            </w:pPr>
            <w:r w:rsidRPr="00847BEA">
              <w:rPr>
                <w:b w:val="0"/>
                <w:bCs/>
                <w:color w:val="FFFFFF"/>
              </w:rPr>
              <w:t>Value</w:t>
            </w:r>
          </w:p>
        </w:tc>
      </w:tr>
      <w:tr w:rsidR="00847BEA" w14:paraId="51FF219A"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174"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175" w:author="Thomas Stockhammer" w:date="2021-03-09T15:08:00Z">
            <w:trPr>
              <w:gridAfter w:val="0"/>
              <w:jc w:val="center"/>
            </w:trPr>
          </w:trPrChange>
        </w:trPr>
        <w:tc>
          <w:tcPr>
            <w:tcW w:w="3227" w:type="dxa"/>
            <w:tcBorders>
              <w:top w:val="single" w:sz="4" w:space="0" w:color="FFFFFF"/>
              <w:left w:val="single" w:sz="4" w:space="0" w:color="FFFFFF"/>
            </w:tcBorders>
            <w:shd w:val="clear" w:color="auto" w:fill="A5A5A5"/>
            <w:tcPrChange w:id="7176" w:author="Thomas Stockhammer" w:date="2021-03-09T15:08:00Z">
              <w:tcPr>
                <w:tcW w:w="3227" w:type="dxa"/>
                <w:gridSpan w:val="2"/>
                <w:tcBorders>
                  <w:top w:val="single" w:sz="4" w:space="0" w:color="FFFFFF"/>
                  <w:left w:val="single" w:sz="4" w:space="0" w:color="FFFFFF"/>
                </w:tcBorders>
                <w:shd w:val="clear" w:color="auto" w:fill="A5A5A5"/>
              </w:tcPr>
            </w:tcPrChange>
          </w:tcPr>
          <w:p w14:paraId="2F9112E3"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Change w:id="7177" w:author="Thomas Stockhammer" w:date="2021-03-09T15:08:00Z">
              <w:tcPr>
                <w:tcW w:w="3227" w:type="dxa"/>
                <w:gridSpan w:val="2"/>
                <w:shd w:val="clear" w:color="auto" w:fill="DBDBDB"/>
              </w:tcPr>
            </w:tcPrChange>
          </w:tcPr>
          <w:p w14:paraId="6B8E6D2C" w14:textId="77777777" w:rsidR="002A7427" w:rsidRPr="00326A3B" w:rsidRDefault="002A7427" w:rsidP="00243644">
            <w:pPr>
              <w:pStyle w:val="TAC"/>
            </w:pPr>
            <w:r w:rsidRPr="00326A3B">
              <w:t>1920x1080</w:t>
            </w:r>
          </w:p>
        </w:tc>
      </w:tr>
      <w:tr w:rsidR="00847BEA" w14:paraId="596BF140"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178"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179" w:author="Thomas Stockhammer" w:date="2021-03-09T15:08:00Z">
            <w:trPr>
              <w:gridAfter w:val="0"/>
              <w:jc w:val="center"/>
            </w:trPr>
          </w:trPrChange>
        </w:trPr>
        <w:tc>
          <w:tcPr>
            <w:tcW w:w="3227" w:type="dxa"/>
            <w:tcBorders>
              <w:left w:val="single" w:sz="4" w:space="0" w:color="FFFFFF"/>
            </w:tcBorders>
            <w:shd w:val="clear" w:color="auto" w:fill="A5A5A5"/>
            <w:tcPrChange w:id="7180" w:author="Thomas Stockhammer" w:date="2021-03-09T15:08:00Z">
              <w:tcPr>
                <w:tcW w:w="3227" w:type="dxa"/>
                <w:gridSpan w:val="2"/>
                <w:tcBorders>
                  <w:left w:val="single" w:sz="4" w:space="0" w:color="FFFFFF"/>
                </w:tcBorders>
                <w:shd w:val="clear" w:color="auto" w:fill="A5A5A5"/>
              </w:tcPr>
            </w:tcPrChange>
          </w:tcPr>
          <w:p w14:paraId="43B8EB1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Change w:id="7181" w:author="Thomas Stockhammer" w:date="2021-03-09T15:08:00Z">
              <w:tcPr>
                <w:tcW w:w="3227" w:type="dxa"/>
                <w:gridSpan w:val="2"/>
                <w:shd w:val="clear" w:color="auto" w:fill="EDEDED"/>
              </w:tcPr>
            </w:tcPrChange>
          </w:tcPr>
          <w:p w14:paraId="281F722D" w14:textId="77777777" w:rsidR="002A7427" w:rsidRPr="00326A3B" w:rsidRDefault="002A7427" w:rsidP="00243644">
            <w:pPr>
              <w:pStyle w:val="TAC"/>
            </w:pPr>
            <w:r w:rsidRPr="00326A3B">
              <w:t>Progressive</w:t>
            </w:r>
          </w:p>
        </w:tc>
      </w:tr>
      <w:tr w:rsidR="00847BEA" w14:paraId="1B2FF8B7"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182"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183" w:author="Thomas Stockhammer" w:date="2021-03-09T15:08:00Z">
            <w:trPr>
              <w:gridAfter w:val="0"/>
              <w:jc w:val="center"/>
            </w:trPr>
          </w:trPrChange>
        </w:trPr>
        <w:tc>
          <w:tcPr>
            <w:tcW w:w="3227" w:type="dxa"/>
            <w:tcBorders>
              <w:left w:val="single" w:sz="4" w:space="0" w:color="FFFFFF"/>
            </w:tcBorders>
            <w:shd w:val="clear" w:color="auto" w:fill="A5A5A5"/>
            <w:tcPrChange w:id="7184" w:author="Thomas Stockhammer" w:date="2021-03-09T15:08:00Z">
              <w:tcPr>
                <w:tcW w:w="3227" w:type="dxa"/>
                <w:gridSpan w:val="2"/>
                <w:tcBorders>
                  <w:left w:val="single" w:sz="4" w:space="0" w:color="FFFFFF"/>
                </w:tcBorders>
                <w:shd w:val="clear" w:color="auto" w:fill="A5A5A5"/>
              </w:tcPr>
            </w:tcPrChange>
          </w:tcPr>
          <w:p w14:paraId="1D131A5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Change w:id="7185" w:author="Thomas Stockhammer" w:date="2021-03-09T15:08:00Z">
              <w:tcPr>
                <w:tcW w:w="3227" w:type="dxa"/>
                <w:gridSpan w:val="2"/>
                <w:shd w:val="clear" w:color="auto" w:fill="DBDBDB"/>
              </w:tcPr>
            </w:tcPrChange>
          </w:tcPr>
          <w:p w14:paraId="00E63947" w14:textId="77777777" w:rsidR="002A7427" w:rsidRPr="00326A3B" w:rsidRDefault="002A7427" w:rsidP="00243644">
            <w:pPr>
              <w:pStyle w:val="TAC"/>
            </w:pPr>
            <w:r w:rsidRPr="00326A3B">
              <w:t>60 fps</w:t>
            </w:r>
          </w:p>
        </w:tc>
      </w:tr>
      <w:tr w:rsidR="00847BEA" w14:paraId="657DD82C"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186"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187" w:author="Thomas Stockhammer" w:date="2021-03-09T15:08:00Z">
            <w:trPr>
              <w:gridAfter w:val="0"/>
              <w:jc w:val="center"/>
            </w:trPr>
          </w:trPrChange>
        </w:trPr>
        <w:tc>
          <w:tcPr>
            <w:tcW w:w="3227" w:type="dxa"/>
            <w:tcBorders>
              <w:left w:val="single" w:sz="4" w:space="0" w:color="FFFFFF"/>
            </w:tcBorders>
            <w:shd w:val="clear" w:color="auto" w:fill="A5A5A5"/>
            <w:tcPrChange w:id="7188" w:author="Thomas Stockhammer" w:date="2021-03-09T15:08:00Z">
              <w:tcPr>
                <w:tcW w:w="3227" w:type="dxa"/>
                <w:gridSpan w:val="2"/>
                <w:tcBorders>
                  <w:left w:val="single" w:sz="4" w:space="0" w:color="FFFFFF"/>
                </w:tcBorders>
                <w:shd w:val="clear" w:color="auto" w:fill="A5A5A5"/>
              </w:tcPr>
            </w:tcPrChange>
          </w:tcPr>
          <w:p w14:paraId="1A65467F"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Change w:id="7189" w:author="Thomas Stockhammer" w:date="2021-03-09T15:08:00Z">
              <w:tcPr>
                <w:tcW w:w="3227" w:type="dxa"/>
                <w:gridSpan w:val="2"/>
                <w:shd w:val="clear" w:color="auto" w:fill="EDEDED"/>
              </w:tcPr>
            </w:tcPrChange>
          </w:tcPr>
          <w:p w14:paraId="3A4E3617" w14:textId="77777777" w:rsidR="002A7427" w:rsidRPr="00326A3B" w:rsidRDefault="002A7427" w:rsidP="00243644">
            <w:pPr>
              <w:pStyle w:val="TAC"/>
            </w:pPr>
            <w:r w:rsidRPr="00326A3B">
              <w:t>8</w:t>
            </w:r>
          </w:p>
        </w:tc>
      </w:tr>
      <w:tr w:rsidR="00847BEA" w14:paraId="6DC1BAC1"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190"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191" w:author="Thomas Stockhammer" w:date="2021-03-09T15:08:00Z">
            <w:trPr>
              <w:gridAfter w:val="0"/>
              <w:jc w:val="center"/>
            </w:trPr>
          </w:trPrChange>
        </w:trPr>
        <w:tc>
          <w:tcPr>
            <w:tcW w:w="3227" w:type="dxa"/>
            <w:tcBorders>
              <w:left w:val="single" w:sz="4" w:space="0" w:color="FFFFFF"/>
            </w:tcBorders>
            <w:shd w:val="clear" w:color="auto" w:fill="A5A5A5"/>
            <w:tcPrChange w:id="7192" w:author="Thomas Stockhammer" w:date="2021-03-09T15:08:00Z">
              <w:tcPr>
                <w:tcW w:w="3227" w:type="dxa"/>
                <w:gridSpan w:val="2"/>
                <w:tcBorders>
                  <w:left w:val="single" w:sz="4" w:space="0" w:color="FFFFFF"/>
                </w:tcBorders>
                <w:shd w:val="clear" w:color="auto" w:fill="A5A5A5"/>
              </w:tcPr>
            </w:tcPrChange>
          </w:tcPr>
          <w:p w14:paraId="27DB00F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Change w:id="7193" w:author="Thomas Stockhammer" w:date="2021-03-09T15:08:00Z">
              <w:tcPr>
                <w:tcW w:w="3227" w:type="dxa"/>
                <w:gridSpan w:val="2"/>
                <w:shd w:val="clear" w:color="auto" w:fill="DBDBDB"/>
              </w:tcPr>
            </w:tcPrChange>
          </w:tcPr>
          <w:p w14:paraId="17C14D5E" w14:textId="77777777" w:rsidR="002A7427" w:rsidRPr="00326A3B" w:rsidRDefault="002A7427" w:rsidP="00243644">
            <w:pPr>
              <w:pStyle w:val="TAC"/>
            </w:pPr>
            <w:r w:rsidRPr="00326A3B">
              <w:t>600 frames</w:t>
            </w:r>
            <w:r>
              <w:t xml:space="preserve"> (10s)</w:t>
            </w:r>
          </w:p>
        </w:tc>
      </w:tr>
      <w:tr w:rsidR="00847BEA" w14:paraId="6A99034E"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194"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195" w:author="Thomas Stockhammer" w:date="2021-03-09T15:08:00Z">
            <w:trPr>
              <w:gridAfter w:val="0"/>
              <w:jc w:val="center"/>
            </w:trPr>
          </w:trPrChange>
        </w:trPr>
        <w:tc>
          <w:tcPr>
            <w:tcW w:w="3227" w:type="dxa"/>
            <w:tcBorders>
              <w:left w:val="single" w:sz="4" w:space="0" w:color="FFFFFF"/>
            </w:tcBorders>
            <w:shd w:val="clear" w:color="auto" w:fill="A5A5A5"/>
            <w:tcPrChange w:id="7196" w:author="Thomas Stockhammer" w:date="2021-03-09T15:08:00Z">
              <w:tcPr>
                <w:tcW w:w="3227" w:type="dxa"/>
                <w:gridSpan w:val="2"/>
                <w:tcBorders>
                  <w:left w:val="single" w:sz="4" w:space="0" w:color="FFFFFF"/>
                </w:tcBorders>
                <w:shd w:val="clear" w:color="auto" w:fill="A5A5A5"/>
              </w:tcPr>
            </w:tcPrChange>
          </w:tcPr>
          <w:p w14:paraId="3C267360"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Change w:id="7197" w:author="Thomas Stockhammer" w:date="2021-03-09T15:08:00Z">
              <w:tcPr>
                <w:tcW w:w="3227" w:type="dxa"/>
                <w:gridSpan w:val="2"/>
                <w:shd w:val="clear" w:color="auto" w:fill="EDEDED"/>
              </w:tcPr>
            </w:tcPrChange>
          </w:tcPr>
          <w:p w14:paraId="2A250E0E" w14:textId="77777777" w:rsidR="002A7427" w:rsidRPr="00326A3B" w:rsidRDefault="002A7427" w:rsidP="00243644">
            <w:pPr>
              <w:pStyle w:val="TAC"/>
            </w:pPr>
            <w:r w:rsidRPr="00326A3B">
              <w:t>YUV 4:2:0</w:t>
            </w:r>
          </w:p>
        </w:tc>
      </w:tr>
      <w:tr w:rsidR="00847BEA" w14:paraId="7A1F1105"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198"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199" w:author="Thomas Stockhammer" w:date="2021-03-09T15:08:00Z">
            <w:trPr>
              <w:gridAfter w:val="0"/>
              <w:jc w:val="center"/>
            </w:trPr>
          </w:trPrChange>
        </w:trPr>
        <w:tc>
          <w:tcPr>
            <w:tcW w:w="3227" w:type="dxa"/>
            <w:tcBorders>
              <w:left w:val="single" w:sz="4" w:space="0" w:color="FFFFFF"/>
            </w:tcBorders>
            <w:shd w:val="clear" w:color="auto" w:fill="A5A5A5"/>
            <w:tcPrChange w:id="7200" w:author="Thomas Stockhammer" w:date="2021-03-09T15:08:00Z">
              <w:tcPr>
                <w:tcW w:w="3227" w:type="dxa"/>
                <w:gridSpan w:val="2"/>
                <w:tcBorders>
                  <w:left w:val="single" w:sz="4" w:space="0" w:color="FFFFFF"/>
                </w:tcBorders>
                <w:shd w:val="clear" w:color="auto" w:fill="A5A5A5"/>
              </w:tcPr>
            </w:tcPrChange>
          </w:tcPr>
          <w:p w14:paraId="0B20A779"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Change w:id="7201" w:author="Thomas Stockhammer" w:date="2021-03-09T15:08:00Z">
              <w:tcPr>
                <w:tcW w:w="3227" w:type="dxa"/>
                <w:gridSpan w:val="2"/>
                <w:shd w:val="clear" w:color="auto" w:fill="DBDBDB"/>
              </w:tcPr>
            </w:tcPrChange>
          </w:tcPr>
          <w:p w14:paraId="7EC58227" w14:textId="77777777" w:rsidR="002A7427" w:rsidRPr="00326A3B" w:rsidRDefault="002A7427" w:rsidP="00243644">
            <w:pPr>
              <w:pStyle w:val="TAC"/>
            </w:pPr>
            <w:r w:rsidRPr="00326A3B">
              <w:t>Y’CbCr</w:t>
            </w:r>
          </w:p>
        </w:tc>
      </w:tr>
      <w:tr w:rsidR="00847BEA" w14:paraId="4A5B7591"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202"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203" w:author="Thomas Stockhammer" w:date="2021-03-09T15:08:00Z">
            <w:trPr>
              <w:gridAfter w:val="0"/>
              <w:jc w:val="center"/>
            </w:trPr>
          </w:trPrChange>
        </w:trPr>
        <w:tc>
          <w:tcPr>
            <w:tcW w:w="3227" w:type="dxa"/>
            <w:tcBorders>
              <w:left w:val="single" w:sz="4" w:space="0" w:color="FFFFFF"/>
              <w:bottom w:val="single" w:sz="4" w:space="0" w:color="FFFFFF"/>
            </w:tcBorders>
            <w:shd w:val="clear" w:color="auto" w:fill="A5A5A5"/>
            <w:tcPrChange w:id="7204" w:author="Thomas Stockhammer" w:date="2021-03-09T15:08:00Z">
              <w:tcPr>
                <w:tcW w:w="3227" w:type="dxa"/>
                <w:gridSpan w:val="2"/>
                <w:tcBorders>
                  <w:left w:val="single" w:sz="4" w:space="0" w:color="FFFFFF"/>
                  <w:bottom w:val="single" w:sz="4" w:space="0" w:color="FFFFFF"/>
                </w:tcBorders>
                <w:shd w:val="clear" w:color="auto" w:fill="A5A5A5"/>
              </w:tcPr>
            </w:tcPrChange>
          </w:tcPr>
          <w:p w14:paraId="14DCDA97"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Change w:id="7205" w:author="Thomas Stockhammer" w:date="2021-03-09T15:08:00Z">
              <w:tcPr>
                <w:tcW w:w="3227" w:type="dxa"/>
                <w:gridSpan w:val="2"/>
                <w:shd w:val="clear" w:color="auto" w:fill="EDEDED"/>
              </w:tcPr>
            </w:tcPrChange>
          </w:tcPr>
          <w:p w14:paraId="77BA8A60" w14:textId="77777777" w:rsidR="002A7427" w:rsidRPr="00326A3B" w:rsidRDefault="002A7427" w:rsidP="00243644">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pPr>
        <w:rPr>
          <w:ins w:id="7206" w:author="Thomas Stockhammer" w:date="2021-03-09T15:08:00Z"/>
        </w:rPr>
      </w:pPr>
      <w:ins w:id="7207" w:author="Thomas Stockhammer" w:date="2021-03-09T15:08:00Z">
        <w:r>
          <w:t xml:space="preserve">The sequence can be accessed </w:t>
        </w:r>
      </w:ins>
    </w:p>
    <w:p w14:paraId="7E7B0BB6" w14:textId="59573872" w:rsidR="00CF2ECB" w:rsidRPr="00882D8E" w:rsidRDefault="00CF2ECB" w:rsidP="00CF2ECB">
      <w:pPr>
        <w:pStyle w:val="List"/>
        <w:rPr>
          <w:ins w:id="7208" w:author="Thomas Stockhammer" w:date="2021-03-09T15:08:00Z"/>
        </w:rPr>
      </w:pPr>
      <w:ins w:id="7209" w:author="Thomas Stockhammer" w:date="2021-03-09T15:08:00Z">
        <w:r>
          <w:t>-</w:t>
        </w:r>
        <w:r>
          <w:tab/>
        </w:r>
        <w:r w:rsidR="00A007F4" w:rsidRPr="00A007F4">
          <w:t>https://dash-large-files.akamaized.net/WAVE/3GPP/5GVideo/ReferenceSequences/CS-GO/CS-GO.json</w:t>
        </w:r>
      </w:ins>
    </w:p>
    <w:p w14:paraId="3EB59B05" w14:textId="10B410DB" w:rsidR="002A7427" w:rsidRDefault="002A7427" w:rsidP="002A7427">
      <w:pPr>
        <w:pStyle w:val="Heading3"/>
      </w:pPr>
      <w:bookmarkStart w:id="7210" w:name="_Toc55813134"/>
      <w:bookmarkStart w:id="7211" w:name="_Toc66175876"/>
      <w:bookmarkStart w:id="7212" w:name="_Toc63850904"/>
      <w:r>
        <w:t>C.2.</w:t>
      </w:r>
      <w:r w:rsidR="00FE2102">
        <w:t>1</w:t>
      </w:r>
      <w:r w:rsidR="00004B75">
        <w:t>3</w:t>
      </w:r>
      <w:r>
        <w:t>.3</w:t>
      </w:r>
      <w:r>
        <w:tab/>
        <w:t>Copyright and license information</w:t>
      </w:r>
      <w:bookmarkEnd w:id="7210"/>
      <w:bookmarkEnd w:id="7211"/>
      <w:bookmarkEnd w:id="7212"/>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7213" w:name="_Toc66175877"/>
      <w:bookmarkStart w:id="7214" w:name="_Toc63850905"/>
      <w:r>
        <w:t>C.2.</w:t>
      </w:r>
      <w:r w:rsidR="0028214B">
        <w:t>1</w:t>
      </w:r>
      <w:r w:rsidR="00004B75">
        <w:t>4</w:t>
      </w:r>
      <w:r>
        <w:tab/>
      </w:r>
      <w:r w:rsidR="006E085F" w:rsidRPr="00422C29">
        <w:t>StarCraft</w:t>
      </w:r>
      <w:bookmarkEnd w:id="7213"/>
      <w:bookmarkEnd w:id="7214"/>
    </w:p>
    <w:p w14:paraId="1BF45265" w14:textId="13C3D1FE" w:rsidR="002A7427" w:rsidRDefault="002A7427" w:rsidP="002A7427">
      <w:pPr>
        <w:pStyle w:val="Heading3"/>
      </w:pPr>
      <w:bookmarkStart w:id="7215" w:name="_Toc55813136"/>
      <w:bookmarkStart w:id="7216" w:name="_Toc66175878"/>
      <w:bookmarkStart w:id="7217" w:name="_Toc63850906"/>
      <w:r>
        <w:t>C.2.</w:t>
      </w:r>
      <w:r w:rsidR="0028214B">
        <w:t>1</w:t>
      </w:r>
      <w:r w:rsidR="00004B75">
        <w:t>4</w:t>
      </w:r>
      <w:r>
        <w:t>.1</w:t>
      </w:r>
      <w:r>
        <w:tab/>
        <w:t>Introduction</w:t>
      </w:r>
      <w:bookmarkEnd w:id="7215"/>
      <w:bookmarkEnd w:id="7216"/>
      <w:bookmarkEnd w:id="7217"/>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75">
                      <a:extLst>
                        <a:ext uri="{28A0092B-C50C-407E-A947-70E740481C1C}">
                          <a14:useLocalDpi xmlns:a14="http://schemas.microsoft.com/office/drawing/2010/main"/>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7218" w:name="_Toc55813137"/>
      <w:bookmarkStart w:id="7219" w:name="_Toc66175879"/>
      <w:bookmarkStart w:id="7220" w:name="_Toc63850907"/>
      <w:r>
        <w:t>C.2.</w:t>
      </w:r>
      <w:r w:rsidR="0028214B">
        <w:t>1</w:t>
      </w:r>
      <w:r w:rsidR="00004B75">
        <w:t>4</w:t>
      </w:r>
      <w:r>
        <w:t>.2</w:t>
      </w:r>
      <w:r>
        <w:tab/>
        <w:t>Sequence properties</w:t>
      </w:r>
      <w:bookmarkEnd w:id="7218"/>
      <w:bookmarkEnd w:id="7219"/>
      <w:bookmarkEnd w:id="7220"/>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Change w:id="7221">
          <w:tblGrid>
            <w:gridCol w:w="113"/>
            <w:gridCol w:w="3114"/>
            <w:gridCol w:w="113"/>
            <w:gridCol w:w="3114"/>
            <w:gridCol w:w="113"/>
          </w:tblGrid>
        </w:tblGridChange>
      </w:tblGrid>
      <w:tr w:rsidR="00B77D2D"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b w:val="0"/>
                <w:bCs/>
                <w:color w:val="FFFFFF"/>
              </w:rPr>
            </w:pPr>
            <w:r w:rsidRPr="00847BEA">
              <w:rPr>
                <w:b w:val="0"/>
                <w:bCs/>
                <w:color w:val="FFFFFF"/>
              </w:rPr>
              <w:t>Value</w:t>
            </w:r>
          </w:p>
        </w:tc>
      </w:tr>
      <w:tr w:rsidR="00847BEA" w14:paraId="23203C14"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222"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223" w:author="Thomas Stockhammer" w:date="2021-03-09T15:08:00Z">
            <w:trPr>
              <w:gridAfter w:val="0"/>
              <w:jc w:val="center"/>
            </w:trPr>
          </w:trPrChange>
        </w:trPr>
        <w:tc>
          <w:tcPr>
            <w:tcW w:w="3227" w:type="dxa"/>
            <w:tcBorders>
              <w:top w:val="single" w:sz="4" w:space="0" w:color="FFFFFF"/>
              <w:left w:val="single" w:sz="4" w:space="0" w:color="FFFFFF"/>
            </w:tcBorders>
            <w:shd w:val="clear" w:color="auto" w:fill="A5A5A5"/>
            <w:tcPrChange w:id="7224" w:author="Thomas Stockhammer" w:date="2021-03-09T15:08:00Z">
              <w:tcPr>
                <w:tcW w:w="3227" w:type="dxa"/>
                <w:gridSpan w:val="2"/>
                <w:tcBorders>
                  <w:top w:val="single" w:sz="4" w:space="0" w:color="FFFFFF"/>
                  <w:left w:val="single" w:sz="4" w:space="0" w:color="FFFFFF"/>
                </w:tcBorders>
                <w:shd w:val="clear" w:color="auto" w:fill="A5A5A5"/>
              </w:tcPr>
            </w:tcPrChange>
          </w:tcPr>
          <w:p w14:paraId="5F92487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Change w:id="7225" w:author="Thomas Stockhammer" w:date="2021-03-09T15:08:00Z">
              <w:tcPr>
                <w:tcW w:w="3227" w:type="dxa"/>
                <w:gridSpan w:val="2"/>
                <w:shd w:val="clear" w:color="auto" w:fill="DBDBDB"/>
              </w:tcPr>
            </w:tcPrChange>
          </w:tcPr>
          <w:p w14:paraId="09F1FA69" w14:textId="77777777" w:rsidR="002A7427" w:rsidRPr="00326A3B" w:rsidRDefault="002A7427" w:rsidP="00243644">
            <w:pPr>
              <w:pStyle w:val="TAC"/>
            </w:pPr>
            <w:r w:rsidRPr="00326A3B">
              <w:t>1920x1080</w:t>
            </w:r>
          </w:p>
        </w:tc>
      </w:tr>
      <w:tr w:rsidR="00847BEA" w14:paraId="4F108CB3"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226"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227" w:author="Thomas Stockhammer" w:date="2021-03-09T15:08:00Z">
            <w:trPr>
              <w:gridAfter w:val="0"/>
              <w:jc w:val="center"/>
            </w:trPr>
          </w:trPrChange>
        </w:trPr>
        <w:tc>
          <w:tcPr>
            <w:tcW w:w="3227" w:type="dxa"/>
            <w:tcBorders>
              <w:left w:val="single" w:sz="4" w:space="0" w:color="FFFFFF"/>
            </w:tcBorders>
            <w:shd w:val="clear" w:color="auto" w:fill="A5A5A5"/>
            <w:tcPrChange w:id="7228" w:author="Thomas Stockhammer" w:date="2021-03-09T15:08:00Z">
              <w:tcPr>
                <w:tcW w:w="3227" w:type="dxa"/>
                <w:gridSpan w:val="2"/>
                <w:tcBorders>
                  <w:left w:val="single" w:sz="4" w:space="0" w:color="FFFFFF"/>
                </w:tcBorders>
                <w:shd w:val="clear" w:color="auto" w:fill="A5A5A5"/>
              </w:tcPr>
            </w:tcPrChange>
          </w:tcPr>
          <w:p w14:paraId="26AD8C01"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Change w:id="7229" w:author="Thomas Stockhammer" w:date="2021-03-09T15:08:00Z">
              <w:tcPr>
                <w:tcW w:w="3227" w:type="dxa"/>
                <w:gridSpan w:val="2"/>
                <w:shd w:val="clear" w:color="auto" w:fill="EDEDED"/>
              </w:tcPr>
            </w:tcPrChange>
          </w:tcPr>
          <w:p w14:paraId="6AE0D9CD" w14:textId="77777777" w:rsidR="002A7427" w:rsidRPr="00326A3B" w:rsidRDefault="002A7427" w:rsidP="00243644">
            <w:pPr>
              <w:pStyle w:val="TAC"/>
            </w:pPr>
            <w:r w:rsidRPr="00326A3B">
              <w:t>Progressive</w:t>
            </w:r>
          </w:p>
        </w:tc>
      </w:tr>
      <w:tr w:rsidR="00847BEA" w14:paraId="6372E91F"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230"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231" w:author="Thomas Stockhammer" w:date="2021-03-09T15:08:00Z">
            <w:trPr>
              <w:gridAfter w:val="0"/>
              <w:jc w:val="center"/>
            </w:trPr>
          </w:trPrChange>
        </w:trPr>
        <w:tc>
          <w:tcPr>
            <w:tcW w:w="3227" w:type="dxa"/>
            <w:tcBorders>
              <w:left w:val="single" w:sz="4" w:space="0" w:color="FFFFFF"/>
            </w:tcBorders>
            <w:shd w:val="clear" w:color="auto" w:fill="A5A5A5"/>
            <w:tcPrChange w:id="7232" w:author="Thomas Stockhammer" w:date="2021-03-09T15:08:00Z">
              <w:tcPr>
                <w:tcW w:w="3227" w:type="dxa"/>
                <w:gridSpan w:val="2"/>
                <w:tcBorders>
                  <w:left w:val="single" w:sz="4" w:space="0" w:color="FFFFFF"/>
                </w:tcBorders>
                <w:shd w:val="clear" w:color="auto" w:fill="A5A5A5"/>
              </w:tcPr>
            </w:tcPrChange>
          </w:tcPr>
          <w:p w14:paraId="48F2995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Change w:id="7233" w:author="Thomas Stockhammer" w:date="2021-03-09T15:08:00Z">
              <w:tcPr>
                <w:tcW w:w="3227" w:type="dxa"/>
                <w:gridSpan w:val="2"/>
                <w:shd w:val="clear" w:color="auto" w:fill="DBDBDB"/>
              </w:tcPr>
            </w:tcPrChange>
          </w:tcPr>
          <w:p w14:paraId="1DF1E1DF" w14:textId="77777777" w:rsidR="002A7427" w:rsidRPr="00326A3B" w:rsidRDefault="002A7427" w:rsidP="00243644">
            <w:pPr>
              <w:pStyle w:val="TAC"/>
            </w:pPr>
            <w:r w:rsidRPr="00326A3B">
              <w:t>60 fps</w:t>
            </w:r>
          </w:p>
        </w:tc>
      </w:tr>
      <w:tr w:rsidR="00847BEA" w14:paraId="1F2D31F3"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234"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235" w:author="Thomas Stockhammer" w:date="2021-03-09T15:08:00Z">
            <w:trPr>
              <w:gridAfter w:val="0"/>
              <w:jc w:val="center"/>
            </w:trPr>
          </w:trPrChange>
        </w:trPr>
        <w:tc>
          <w:tcPr>
            <w:tcW w:w="3227" w:type="dxa"/>
            <w:tcBorders>
              <w:left w:val="single" w:sz="4" w:space="0" w:color="FFFFFF"/>
            </w:tcBorders>
            <w:shd w:val="clear" w:color="auto" w:fill="A5A5A5"/>
            <w:tcPrChange w:id="7236" w:author="Thomas Stockhammer" w:date="2021-03-09T15:08:00Z">
              <w:tcPr>
                <w:tcW w:w="3227" w:type="dxa"/>
                <w:gridSpan w:val="2"/>
                <w:tcBorders>
                  <w:left w:val="single" w:sz="4" w:space="0" w:color="FFFFFF"/>
                </w:tcBorders>
                <w:shd w:val="clear" w:color="auto" w:fill="A5A5A5"/>
              </w:tcPr>
            </w:tcPrChange>
          </w:tcPr>
          <w:p w14:paraId="4A66448B"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Change w:id="7237" w:author="Thomas Stockhammer" w:date="2021-03-09T15:08:00Z">
              <w:tcPr>
                <w:tcW w:w="3227" w:type="dxa"/>
                <w:gridSpan w:val="2"/>
                <w:shd w:val="clear" w:color="auto" w:fill="EDEDED"/>
              </w:tcPr>
            </w:tcPrChange>
          </w:tcPr>
          <w:p w14:paraId="5060731E" w14:textId="77777777" w:rsidR="002A7427" w:rsidRPr="00326A3B" w:rsidRDefault="002A7427" w:rsidP="00243644">
            <w:pPr>
              <w:pStyle w:val="TAC"/>
            </w:pPr>
            <w:r w:rsidRPr="00326A3B">
              <w:t>8</w:t>
            </w:r>
          </w:p>
        </w:tc>
      </w:tr>
      <w:tr w:rsidR="00847BEA" w14:paraId="5911A390"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238"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239" w:author="Thomas Stockhammer" w:date="2021-03-09T15:08:00Z">
            <w:trPr>
              <w:gridAfter w:val="0"/>
              <w:jc w:val="center"/>
            </w:trPr>
          </w:trPrChange>
        </w:trPr>
        <w:tc>
          <w:tcPr>
            <w:tcW w:w="3227" w:type="dxa"/>
            <w:tcBorders>
              <w:left w:val="single" w:sz="4" w:space="0" w:color="FFFFFF"/>
            </w:tcBorders>
            <w:shd w:val="clear" w:color="auto" w:fill="A5A5A5"/>
            <w:tcPrChange w:id="7240" w:author="Thomas Stockhammer" w:date="2021-03-09T15:08:00Z">
              <w:tcPr>
                <w:tcW w:w="3227" w:type="dxa"/>
                <w:gridSpan w:val="2"/>
                <w:tcBorders>
                  <w:left w:val="single" w:sz="4" w:space="0" w:color="FFFFFF"/>
                </w:tcBorders>
                <w:shd w:val="clear" w:color="auto" w:fill="A5A5A5"/>
              </w:tcPr>
            </w:tcPrChange>
          </w:tcPr>
          <w:p w14:paraId="23E1E7E8"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Change w:id="7241" w:author="Thomas Stockhammer" w:date="2021-03-09T15:08:00Z">
              <w:tcPr>
                <w:tcW w:w="3227" w:type="dxa"/>
                <w:gridSpan w:val="2"/>
                <w:shd w:val="clear" w:color="auto" w:fill="DBDBDB"/>
              </w:tcPr>
            </w:tcPrChange>
          </w:tcPr>
          <w:p w14:paraId="2C8A84B3" w14:textId="77777777" w:rsidR="002A7427" w:rsidRPr="00326A3B" w:rsidRDefault="002A7427" w:rsidP="00243644">
            <w:pPr>
              <w:pStyle w:val="TAC"/>
            </w:pPr>
            <w:r w:rsidRPr="00326A3B">
              <w:t>600 frames</w:t>
            </w:r>
            <w:r>
              <w:t xml:space="preserve"> (10s)</w:t>
            </w:r>
          </w:p>
        </w:tc>
      </w:tr>
      <w:tr w:rsidR="00847BEA" w14:paraId="4EE8173C"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242"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243" w:author="Thomas Stockhammer" w:date="2021-03-09T15:08:00Z">
            <w:trPr>
              <w:gridAfter w:val="0"/>
              <w:jc w:val="center"/>
            </w:trPr>
          </w:trPrChange>
        </w:trPr>
        <w:tc>
          <w:tcPr>
            <w:tcW w:w="3227" w:type="dxa"/>
            <w:tcBorders>
              <w:left w:val="single" w:sz="4" w:space="0" w:color="FFFFFF"/>
            </w:tcBorders>
            <w:shd w:val="clear" w:color="auto" w:fill="A5A5A5"/>
            <w:tcPrChange w:id="7244" w:author="Thomas Stockhammer" w:date="2021-03-09T15:08:00Z">
              <w:tcPr>
                <w:tcW w:w="3227" w:type="dxa"/>
                <w:gridSpan w:val="2"/>
                <w:tcBorders>
                  <w:left w:val="single" w:sz="4" w:space="0" w:color="FFFFFF"/>
                </w:tcBorders>
                <w:shd w:val="clear" w:color="auto" w:fill="A5A5A5"/>
              </w:tcPr>
            </w:tcPrChange>
          </w:tcPr>
          <w:p w14:paraId="14BCB1A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Change w:id="7245" w:author="Thomas Stockhammer" w:date="2021-03-09T15:08:00Z">
              <w:tcPr>
                <w:tcW w:w="3227" w:type="dxa"/>
                <w:gridSpan w:val="2"/>
                <w:shd w:val="clear" w:color="auto" w:fill="EDEDED"/>
              </w:tcPr>
            </w:tcPrChange>
          </w:tcPr>
          <w:p w14:paraId="25F8A53F" w14:textId="77777777" w:rsidR="002A7427" w:rsidRPr="00326A3B" w:rsidRDefault="002A7427" w:rsidP="00243644">
            <w:pPr>
              <w:pStyle w:val="TAC"/>
            </w:pPr>
            <w:r w:rsidRPr="00326A3B">
              <w:t>YUV 4:2:0</w:t>
            </w:r>
          </w:p>
        </w:tc>
      </w:tr>
      <w:tr w:rsidR="00847BEA" w14:paraId="7B81237B"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246"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247" w:author="Thomas Stockhammer" w:date="2021-03-09T15:08:00Z">
            <w:trPr>
              <w:gridAfter w:val="0"/>
              <w:jc w:val="center"/>
            </w:trPr>
          </w:trPrChange>
        </w:trPr>
        <w:tc>
          <w:tcPr>
            <w:tcW w:w="3227" w:type="dxa"/>
            <w:tcBorders>
              <w:left w:val="single" w:sz="4" w:space="0" w:color="FFFFFF"/>
            </w:tcBorders>
            <w:shd w:val="clear" w:color="auto" w:fill="A5A5A5"/>
            <w:tcPrChange w:id="7248" w:author="Thomas Stockhammer" w:date="2021-03-09T15:08:00Z">
              <w:tcPr>
                <w:tcW w:w="3227" w:type="dxa"/>
                <w:gridSpan w:val="2"/>
                <w:tcBorders>
                  <w:left w:val="single" w:sz="4" w:space="0" w:color="FFFFFF"/>
                </w:tcBorders>
                <w:shd w:val="clear" w:color="auto" w:fill="A5A5A5"/>
              </w:tcPr>
            </w:tcPrChange>
          </w:tcPr>
          <w:p w14:paraId="38D03F3A"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Change w:id="7249" w:author="Thomas Stockhammer" w:date="2021-03-09T15:08:00Z">
              <w:tcPr>
                <w:tcW w:w="3227" w:type="dxa"/>
                <w:gridSpan w:val="2"/>
                <w:shd w:val="clear" w:color="auto" w:fill="DBDBDB"/>
              </w:tcPr>
            </w:tcPrChange>
          </w:tcPr>
          <w:p w14:paraId="28165329" w14:textId="77777777" w:rsidR="002A7427" w:rsidRPr="00326A3B" w:rsidRDefault="002A7427" w:rsidP="00243644">
            <w:pPr>
              <w:pStyle w:val="TAC"/>
            </w:pPr>
            <w:r w:rsidRPr="00326A3B">
              <w:t>Y’CbCr</w:t>
            </w:r>
          </w:p>
        </w:tc>
      </w:tr>
      <w:tr w:rsidR="00847BEA" w14:paraId="2C307231"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7250" w:author="Thomas Stockhammer" w:date="2021-03-09T15:08: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7251" w:author="Thomas Stockhammer" w:date="2021-03-09T15:08:00Z">
            <w:trPr>
              <w:gridAfter w:val="0"/>
              <w:jc w:val="center"/>
            </w:trPr>
          </w:trPrChange>
        </w:trPr>
        <w:tc>
          <w:tcPr>
            <w:tcW w:w="3227" w:type="dxa"/>
            <w:tcBorders>
              <w:left w:val="single" w:sz="4" w:space="0" w:color="FFFFFF"/>
              <w:bottom w:val="single" w:sz="4" w:space="0" w:color="FFFFFF"/>
            </w:tcBorders>
            <w:shd w:val="clear" w:color="auto" w:fill="A5A5A5"/>
            <w:tcPrChange w:id="7252" w:author="Thomas Stockhammer" w:date="2021-03-09T15:08:00Z">
              <w:tcPr>
                <w:tcW w:w="3227" w:type="dxa"/>
                <w:gridSpan w:val="2"/>
                <w:tcBorders>
                  <w:left w:val="single" w:sz="4" w:space="0" w:color="FFFFFF"/>
                  <w:bottom w:val="single" w:sz="4" w:space="0" w:color="FFFFFF"/>
                </w:tcBorders>
                <w:shd w:val="clear" w:color="auto" w:fill="A5A5A5"/>
              </w:tcPr>
            </w:tcPrChange>
          </w:tcPr>
          <w:p w14:paraId="243B32DA"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Change w:id="7253" w:author="Thomas Stockhammer" w:date="2021-03-09T15:08:00Z">
              <w:tcPr>
                <w:tcW w:w="3227" w:type="dxa"/>
                <w:gridSpan w:val="2"/>
                <w:shd w:val="clear" w:color="auto" w:fill="EDEDED"/>
              </w:tcPr>
            </w:tcPrChange>
          </w:tcPr>
          <w:p w14:paraId="0E1A90C4" w14:textId="77777777" w:rsidR="002A7427" w:rsidRPr="00326A3B" w:rsidRDefault="002A7427" w:rsidP="00243644">
            <w:pPr>
              <w:pStyle w:val="TAC"/>
            </w:pPr>
            <w:r>
              <w:t xml:space="preserve">ITU-R </w:t>
            </w:r>
            <w:r w:rsidRPr="00326A3B">
              <w:t>BT.709</w:t>
            </w:r>
          </w:p>
        </w:tc>
      </w:tr>
    </w:tbl>
    <w:p w14:paraId="5999841C" w14:textId="77777777" w:rsidR="002A7427" w:rsidRDefault="002A7427" w:rsidP="002A7427"/>
    <w:p w14:paraId="716E1CDB" w14:textId="0311852C"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del w:id="7254" w:author="Thomas Stockhammer" w:date="2021-03-09T15:08:00Z">
        <w:r w:rsidRPr="00882D8E">
          <w:delText>CSGO</w:delText>
        </w:r>
      </w:del>
      <w:ins w:id="7255" w:author="Thomas Stockhammer" w:date="2021-03-09T15:08:00Z">
        <w:r w:rsidR="00F1564F">
          <w:t>StartCraft</w:t>
        </w:r>
      </w:ins>
      <w:r w:rsidRPr="00882D8E">
        <w:t xml:space="preserve">.y4m </w:t>
      </w:r>
      <w:del w:id="7256" w:author="Thomas Stockhammer" w:date="2021-03-09T15:08:00Z">
        <w:r w:rsidRPr="00882D8E">
          <w:delText>CSGO</w:delText>
        </w:r>
      </w:del>
      <w:ins w:id="7257" w:author="Thomas Stockhammer" w:date="2021-03-09T15:08:00Z">
        <w:r w:rsidR="00F1564F">
          <w:t>Startcraft</w:t>
        </w:r>
      </w:ins>
      <w:r w:rsidRPr="00882D8E">
        <w:t>.yuv</w:t>
      </w:r>
      <w:r w:rsidR="002A7427">
        <w:t>.</w:t>
      </w:r>
    </w:p>
    <w:p w14:paraId="290E46C8" w14:textId="77777777" w:rsidR="00A007F4" w:rsidRDefault="00A007F4" w:rsidP="00A007F4">
      <w:pPr>
        <w:rPr>
          <w:ins w:id="7258" w:author="Thomas Stockhammer" w:date="2021-03-09T15:08:00Z"/>
        </w:rPr>
      </w:pPr>
      <w:ins w:id="7259" w:author="Thomas Stockhammer" w:date="2021-03-09T15:08:00Z">
        <w:r>
          <w:t xml:space="preserve">The sequence can be accessed </w:t>
        </w:r>
      </w:ins>
    </w:p>
    <w:p w14:paraId="14861DE2" w14:textId="37CD84D7" w:rsidR="00A007F4" w:rsidRPr="00882D8E" w:rsidRDefault="00A007F4" w:rsidP="00A007F4">
      <w:pPr>
        <w:pStyle w:val="List"/>
        <w:rPr>
          <w:ins w:id="7260" w:author="Thomas Stockhammer" w:date="2021-03-09T15:08:00Z"/>
        </w:rPr>
      </w:pPr>
      <w:ins w:id="7261" w:author="Thomas Stockhammer" w:date="2021-03-09T15:08:00Z">
        <w:r>
          <w:t>-</w:t>
        </w:r>
        <w:r>
          <w:tab/>
        </w:r>
        <w:r w:rsidR="00D37EFD" w:rsidRPr="00D37EFD">
          <w:t>https://dash-large-files.akamaized.net/WAVE/3GPP/5GVideo/ReferenceSequences/StarCraft/StarCraft.json</w:t>
        </w:r>
      </w:ins>
    </w:p>
    <w:p w14:paraId="2855F2F9" w14:textId="4C20FB0B" w:rsidR="002A7427" w:rsidRDefault="002A7427" w:rsidP="002A7427">
      <w:pPr>
        <w:pStyle w:val="Heading3"/>
      </w:pPr>
      <w:bookmarkStart w:id="7262" w:name="_Toc55813139"/>
      <w:bookmarkStart w:id="7263" w:name="_Toc66175880"/>
      <w:bookmarkStart w:id="7264" w:name="_Toc63850908"/>
      <w:r>
        <w:t>C.2.</w:t>
      </w:r>
      <w:r w:rsidR="0028214B">
        <w:t>1</w:t>
      </w:r>
      <w:r w:rsidR="00004B75">
        <w:t>4</w:t>
      </w:r>
      <w:r>
        <w:t>.3</w:t>
      </w:r>
      <w:r>
        <w:tab/>
        <w:t>Copyright and license information</w:t>
      </w:r>
      <w:bookmarkEnd w:id="7262"/>
      <w:bookmarkEnd w:id="7263"/>
      <w:bookmarkEnd w:id="7264"/>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76"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7265" w:name="_Toc66175881"/>
      <w:bookmarkStart w:id="7266" w:name="_Toc63850909"/>
      <w:r>
        <w:t>C.</w:t>
      </w:r>
      <w:r w:rsidR="002D1DD3">
        <w:t>3</w:t>
      </w:r>
      <w:r w:rsidR="002D1DD3">
        <w:tab/>
        <w:t>4K-TV Sequences</w:t>
      </w:r>
      <w:bookmarkEnd w:id="7265"/>
      <w:bookmarkEnd w:id="7266"/>
    </w:p>
    <w:p w14:paraId="6E27BB93" w14:textId="77777777" w:rsidR="00DF73B4" w:rsidRDefault="00DF73B4" w:rsidP="00882D8E">
      <w:pPr>
        <w:pStyle w:val="Heading2"/>
      </w:pPr>
      <w:bookmarkStart w:id="7267" w:name="_Toc66175882"/>
      <w:bookmarkStart w:id="7268" w:name="_Toc63850910"/>
      <w:r>
        <w:t xml:space="preserve">C.3.1 </w:t>
      </w:r>
      <w:r>
        <w:tab/>
        <w:t>SDR Category</w:t>
      </w:r>
      <w:bookmarkEnd w:id="7267"/>
      <w:bookmarkEnd w:id="7268"/>
    </w:p>
    <w:p w14:paraId="0553E60D" w14:textId="77777777" w:rsidR="00DF73B4" w:rsidRDefault="00DF73B4" w:rsidP="00882D8E">
      <w:pPr>
        <w:pStyle w:val="Heading3"/>
      </w:pPr>
      <w:bookmarkStart w:id="7269" w:name="_Toc66175883"/>
      <w:bookmarkStart w:id="7270" w:name="_Toc63850911"/>
      <w:r>
        <w:t>C.3.1.1</w:t>
      </w:r>
      <w:r>
        <w:tab/>
        <w:t>Candidate Test Sequences</w:t>
      </w:r>
      <w:bookmarkEnd w:id="7269"/>
      <w:bookmarkEnd w:id="7270"/>
    </w:p>
    <w:p w14:paraId="50B56FAF" w14:textId="069FDC5A" w:rsidR="00002965" w:rsidRDefault="00002965" w:rsidP="00002965">
      <w:pPr>
        <w:pStyle w:val="Heading4"/>
      </w:pPr>
      <w:bookmarkStart w:id="7271" w:name="_Toc66175884"/>
      <w:bookmarkStart w:id="7272" w:name="_Toc63850912"/>
      <w:r>
        <w:t>C.3.1.1.1</w:t>
      </w:r>
      <w:r>
        <w:tab/>
        <w:t>Introduction</w:t>
      </w:r>
      <w:bookmarkEnd w:id="7271"/>
      <w:bookmarkEnd w:id="7272"/>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7273" w:name="_Toc66175885"/>
      <w:bookmarkStart w:id="7274" w:name="_Toc63850913"/>
      <w:r>
        <w:t>C.3.1.1.</w:t>
      </w:r>
      <w:r w:rsidR="00002965">
        <w:t>2</w:t>
      </w:r>
      <w:r>
        <w:tab/>
        <w:t>Ultra Video Group Sequences</w:t>
      </w:r>
      <w:bookmarkEnd w:id="7273"/>
      <w:bookmarkEnd w:id="7274"/>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Change w:id="7275">
          <w:tblGrid>
            <w:gridCol w:w="1855"/>
            <w:gridCol w:w="1789"/>
            <w:gridCol w:w="1194"/>
            <w:gridCol w:w="1793"/>
            <w:gridCol w:w="1339"/>
          </w:tblGrid>
        </w:tblGridChange>
      </w:tblGrid>
      <w:tr w:rsidR="00B77D2D"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color w:val="FFFFFF"/>
                <w:rPrChange w:id="7276" w:author="Thomas Stockhammer" w:date="2021-03-09T15:08:00Z">
                  <w:rPr>
                    <w:color w:val="FFFFFF"/>
                    <w:lang w:val="en-US"/>
                  </w:rPr>
                </w:rPrChange>
              </w:rPr>
            </w:pPr>
            <w:r w:rsidRPr="002C0663">
              <w:rPr>
                <w:b w:val="0"/>
                <w:color w:val="FFFFFF"/>
                <w:rPrChange w:id="7277" w:author="Thomas Stockhammer" w:date="2021-03-09T15:08:00Z">
                  <w:rPr>
                    <w:b w:val="0"/>
                    <w:color w:val="FFFFFF"/>
                    <w:lang w:val="en-US"/>
                  </w:rPr>
                </w:rPrChange>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color w:val="FFFFFF"/>
                <w:rPrChange w:id="7278" w:author="Thomas Stockhammer" w:date="2021-03-09T15:08:00Z">
                  <w:rPr>
                    <w:color w:val="FFFFFF"/>
                    <w:lang w:val="en-US"/>
                  </w:rPr>
                </w:rPrChange>
              </w:rPr>
            </w:pPr>
            <w:r w:rsidRPr="002C0663">
              <w:rPr>
                <w:b w:val="0"/>
                <w:color w:val="FFFFFF"/>
                <w:rPrChange w:id="7279" w:author="Thomas Stockhammer" w:date="2021-03-09T15:08:00Z">
                  <w:rPr>
                    <w:b w:val="0"/>
                    <w:color w:val="FFFFFF"/>
                    <w:lang w:val="en-US"/>
                  </w:rPr>
                </w:rPrChange>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color w:val="FFFFFF"/>
                <w:rPrChange w:id="7280" w:author="Thomas Stockhammer" w:date="2021-03-09T15:08:00Z">
                  <w:rPr>
                    <w:color w:val="FFFFFF"/>
                    <w:lang w:val="en-US"/>
                  </w:rPr>
                </w:rPrChange>
              </w:rPr>
            </w:pPr>
            <w:r w:rsidRPr="002C0663">
              <w:rPr>
                <w:b w:val="0"/>
                <w:color w:val="FFFFFF"/>
                <w:rPrChange w:id="7281" w:author="Thomas Stockhammer" w:date="2021-03-09T15:08:00Z">
                  <w:rPr>
                    <w:b w:val="0"/>
                    <w:color w:val="FFFFFF"/>
                    <w:lang w:val="en-US"/>
                  </w:rPr>
                </w:rPrChange>
              </w:rPr>
              <w:t>Frame</w:t>
            </w:r>
            <w:r w:rsidR="00026E20" w:rsidRPr="002C0663">
              <w:rPr>
                <w:b w:val="0"/>
                <w:color w:val="FFFFFF"/>
                <w:rPrChange w:id="7282" w:author="Thomas Stockhammer" w:date="2021-03-09T15:08:00Z">
                  <w:rPr>
                    <w:b w:val="0"/>
                    <w:color w:val="FFFFFF"/>
                    <w:lang w:val="en-US"/>
                  </w:rPr>
                </w:rPrChange>
              </w:rPr>
              <w:t xml:space="preserve"> Ra</w:t>
            </w:r>
            <w:r w:rsidRPr="002C0663">
              <w:rPr>
                <w:b w:val="0"/>
                <w:color w:val="FFFFFF"/>
                <w:rPrChange w:id="7283" w:author="Thomas Stockhammer" w:date="2021-03-09T15:08:00Z">
                  <w:rPr>
                    <w:b w:val="0"/>
                    <w:color w:val="FFFFFF"/>
                    <w:lang w:val="en-US"/>
                  </w:rPr>
                </w:rPrChange>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color w:val="FFFFFF"/>
                <w:rPrChange w:id="7284" w:author="Thomas Stockhammer" w:date="2021-03-09T15:08:00Z">
                  <w:rPr>
                    <w:color w:val="FFFFFF"/>
                    <w:lang w:val="en-US"/>
                  </w:rPr>
                </w:rPrChange>
              </w:rPr>
            </w:pPr>
            <w:r w:rsidRPr="002C0663">
              <w:rPr>
                <w:b w:val="0"/>
                <w:color w:val="FFFFFF"/>
                <w:rPrChange w:id="7285" w:author="Thomas Stockhammer" w:date="2021-03-09T15:08:00Z">
                  <w:rPr>
                    <w:b w:val="0"/>
                    <w:color w:val="FFFFFF"/>
                    <w:lang w:val="en-US"/>
                  </w:rPr>
                </w:rPrChange>
              </w:rPr>
              <w:t>Colo</w:t>
            </w:r>
            <w:r w:rsidR="00026E20" w:rsidRPr="002C0663">
              <w:rPr>
                <w:b w:val="0"/>
                <w:color w:val="FFFFFF"/>
                <w:rPrChange w:id="7286" w:author="Thomas Stockhammer" w:date="2021-03-09T15:08:00Z">
                  <w:rPr>
                    <w:b w:val="0"/>
                    <w:color w:val="FFFFFF"/>
                    <w:lang w:val="en-US"/>
                  </w:rPr>
                </w:rPrChange>
              </w:rPr>
              <w:t>u</w:t>
            </w:r>
            <w:r w:rsidRPr="002C0663">
              <w:rPr>
                <w:b w:val="0"/>
                <w:color w:val="FFFFFF"/>
                <w:rPrChange w:id="7287" w:author="Thomas Stockhammer" w:date="2021-03-09T15:08:00Z">
                  <w:rPr>
                    <w:b w:val="0"/>
                    <w:color w:val="FFFFFF"/>
                    <w:lang w:val="en-US"/>
                  </w:rPr>
                </w:rPrChange>
              </w:rPr>
              <w:t>r</w:t>
            </w:r>
            <w:r w:rsidR="00026E20" w:rsidRPr="002C0663">
              <w:rPr>
                <w:b w:val="0"/>
                <w:color w:val="FFFFFF"/>
                <w:rPrChange w:id="7288" w:author="Thomas Stockhammer" w:date="2021-03-09T15:08:00Z">
                  <w:rPr>
                    <w:b w:val="0"/>
                    <w:color w:val="FFFFFF"/>
                    <w:lang w:val="en-US"/>
                  </w:rPr>
                </w:rPrChange>
              </w:rPr>
              <w:t xml:space="preserve"> </w:t>
            </w:r>
            <w:r w:rsidRPr="002C0663">
              <w:rPr>
                <w:b w:val="0"/>
                <w:color w:val="FFFFFF"/>
                <w:rPrChange w:id="7289" w:author="Thomas Stockhammer" w:date="2021-03-09T15:08:00Z">
                  <w:rPr>
                    <w:b w:val="0"/>
                    <w:color w:val="FFFFFF"/>
                    <w:lang w:val="en-US"/>
                  </w:rPr>
                </w:rPrChange>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color w:val="FFFFFF"/>
                <w:rPrChange w:id="7290" w:author="Thomas Stockhammer" w:date="2021-03-09T15:08:00Z">
                  <w:rPr>
                    <w:color w:val="FFFFFF"/>
                    <w:lang w:val="en-US"/>
                  </w:rPr>
                </w:rPrChange>
              </w:rPr>
            </w:pPr>
            <w:r w:rsidRPr="002C0663">
              <w:rPr>
                <w:b w:val="0"/>
                <w:color w:val="FFFFFF"/>
                <w:rPrChange w:id="7291" w:author="Thomas Stockhammer" w:date="2021-03-09T15:08:00Z">
                  <w:rPr>
                    <w:b w:val="0"/>
                    <w:color w:val="FFFFFF"/>
                    <w:lang w:val="en-US"/>
                  </w:rPr>
                </w:rPrChange>
              </w:rPr>
              <w:t>D</w:t>
            </w:r>
            <w:r w:rsidR="0094147C" w:rsidRPr="002C0663">
              <w:rPr>
                <w:b w:val="0"/>
                <w:color w:val="FFFFFF"/>
                <w:rPrChange w:id="7292" w:author="Thomas Stockhammer" w:date="2021-03-09T15:08:00Z">
                  <w:rPr>
                    <w:b w:val="0"/>
                    <w:color w:val="FFFFFF"/>
                    <w:lang w:val="en-US"/>
                  </w:rPr>
                </w:rPrChange>
              </w:rPr>
              <w:t>uration</w:t>
            </w:r>
          </w:p>
        </w:tc>
      </w:tr>
      <w:tr w:rsidR="00B77D2D"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color w:val="FFFFFF"/>
                <w:rPrChange w:id="7293" w:author="Thomas Stockhammer" w:date="2021-03-09T15:08:00Z">
                  <w:rPr>
                    <w:color w:val="FFFFFF"/>
                    <w:lang w:val="en-US"/>
                  </w:rPr>
                </w:rPrChange>
              </w:rPr>
            </w:pPr>
            <w:r w:rsidRPr="002C0663">
              <w:rPr>
                <w:b w:val="0"/>
                <w:color w:val="FFFFFF"/>
                <w:rPrChange w:id="7294" w:author="Thomas Stockhammer" w:date="2021-03-09T15:08:00Z">
                  <w:rPr>
                    <w:b w:val="0"/>
                    <w:color w:val="FFFFFF"/>
                    <w:lang w:val="en-US"/>
                  </w:rPr>
                </w:rPrChange>
              </w:rPr>
              <w:t>CityAlley</w:t>
            </w:r>
          </w:p>
        </w:tc>
        <w:tc>
          <w:tcPr>
            <w:tcW w:w="1789" w:type="dxa"/>
            <w:shd w:val="clear" w:color="auto" w:fill="DBDBDB"/>
          </w:tcPr>
          <w:p w14:paraId="1A6548F7" w14:textId="77777777" w:rsidR="0094147C" w:rsidRPr="002C0663" w:rsidRDefault="0094147C" w:rsidP="002C0663">
            <w:pPr>
              <w:pStyle w:val="TAC"/>
              <w:rPr>
                <w:rPrChange w:id="7295" w:author="Thomas Stockhammer" w:date="2021-03-09T15:08:00Z">
                  <w:rPr>
                    <w:lang w:val="en-US"/>
                  </w:rPr>
                </w:rPrChange>
              </w:rPr>
            </w:pPr>
            <w:r w:rsidRPr="002C0663">
              <w:rPr>
                <w:rPrChange w:id="7296" w:author="Thomas Stockhammer" w:date="2021-03-09T15:08:00Z">
                  <w:rPr>
                    <w:lang w:val="en-US"/>
                  </w:rPr>
                </w:rPrChange>
              </w:rPr>
              <w:t>3840 x 2160</w:t>
            </w:r>
          </w:p>
        </w:tc>
        <w:tc>
          <w:tcPr>
            <w:tcW w:w="1194" w:type="dxa"/>
            <w:shd w:val="clear" w:color="auto" w:fill="DBDBDB"/>
          </w:tcPr>
          <w:p w14:paraId="3AACD94A" w14:textId="77777777" w:rsidR="0094147C" w:rsidRPr="002C0663" w:rsidRDefault="0094147C" w:rsidP="002C0663">
            <w:pPr>
              <w:pStyle w:val="TAC"/>
              <w:rPr>
                <w:rPrChange w:id="7297" w:author="Thomas Stockhammer" w:date="2021-03-09T15:08:00Z">
                  <w:rPr>
                    <w:lang w:val="en-US"/>
                  </w:rPr>
                </w:rPrChange>
              </w:rPr>
            </w:pPr>
            <w:r w:rsidRPr="002C0663">
              <w:rPr>
                <w:rPrChange w:id="7298" w:author="Thomas Stockhammer" w:date="2021-03-09T15:08:00Z">
                  <w:rPr>
                    <w:lang w:val="en-US"/>
                  </w:rPr>
                </w:rPrChange>
              </w:rPr>
              <w:t>50</w:t>
            </w:r>
          </w:p>
        </w:tc>
        <w:tc>
          <w:tcPr>
            <w:tcW w:w="1793" w:type="dxa"/>
            <w:shd w:val="clear" w:color="auto" w:fill="DBDBDB"/>
          </w:tcPr>
          <w:p w14:paraId="1418B025" w14:textId="77777777" w:rsidR="0094147C" w:rsidRPr="002C0663" w:rsidRDefault="0094147C" w:rsidP="002C0663">
            <w:pPr>
              <w:pStyle w:val="TAC"/>
              <w:rPr>
                <w:rPrChange w:id="7299" w:author="Thomas Stockhammer" w:date="2021-03-09T15:08:00Z">
                  <w:rPr>
                    <w:lang w:val="en-US"/>
                  </w:rPr>
                </w:rPrChange>
              </w:rPr>
            </w:pPr>
            <w:r w:rsidRPr="002C0663">
              <w:rPr>
                <w:rPrChange w:id="7300" w:author="Thomas Stockhammer" w:date="2021-03-09T15:08:00Z">
                  <w:rPr>
                    <w:lang w:val="en-US"/>
                  </w:rPr>
                </w:rPrChange>
              </w:rPr>
              <w:t>BT.709</w:t>
            </w:r>
          </w:p>
        </w:tc>
        <w:tc>
          <w:tcPr>
            <w:tcW w:w="1339" w:type="dxa"/>
            <w:shd w:val="clear" w:color="auto" w:fill="DBDBDB"/>
          </w:tcPr>
          <w:p w14:paraId="122A4121" w14:textId="77777777" w:rsidR="0094147C" w:rsidRPr="002C0663" w:rsidRDefault="0094147C" w:rsidP="002C0663">
            <w:pPr>
              <w:pStyle w:val="TAC"/>
              <w:rPr>
                <w:rPrChange w:id="7301" w:author="Thomas Stockhammer" w:date="2021-03-09T15:08:00Z">
                  <w:rPr>
                    <w:lang w:val="en-US"/>
                  </w:rPr>
                </w:rPrChange>
              </w:rPr>
            </w:pPr>
            <w:r w:rsidRPr="002C0663">
              <w:rPr>
                <w:rPrChange w:id="7302" w:author="Thomas Stockhammer" w:date="2021-03-09T15:08:00Z">
                  <w:rPr>
                    <w:lang w:val="en-US"/>
                  </w:rPr>
                </w:rPrChange>
              </w:rPr>
              <w:t>12s</w:t>
            </w:r>
          </w:p>
        </w:tc>
      </w:tr>
      <w:tr w:rsidR="00B77D2D"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color w:val="FFFFFF"/>
                <w:rPrChange w:id="7303" w:author="Thomas Stockhammer" w:date="2021-03-09T15:08:00Z">
                  <w:rPr>
                    <w:color w:val="FFFFFF"/>
                    <w:lang w:val="en-US"/>
                  </w:rPr>
                </w:rPrChange>
              </w:rPr>
            </w:pPr>
            <w:r w:rsidRPr="002C0663">
              <w:rPr>
                <w:b w:val="0"/>
                <w:color w:val="FFFFFF"/>
                <w:rPrChange w:id="7304" w:author="Thomas Stockhammer" w:date="2021-03-09T15:08:00Z">
                  <w:rPr>
                    <w:b w:val="0"/>
                    <w:color w:val="FFFFFF"/>
                    <w:lang w:val="en-US"/>
                  </w:rPr>
                </w:rPrChange>
              </w:rPr>
              <w:t>FlowerFocus</w:t>
            </w:r>
          </w:p>
        </w:tc>
        <w:tc>
          <w:tcPr>
            <w:tcW w:w="1789" w:type="dxa"/>
            <w:shd w:val="clear" w:color="auto" w:fill="EDEDED"/>
          </w:tcPr>
          <w:p w14:paraId="76C8DF76" w14:textId="77777777" w:rsidR="0094147C" w:rsidRPr="002C0663" w:rsidRDefault="0094147C" w:rsidP="002C0663">
            <w:pPr>
              <w:pStyle w:val="TAC"/>
              <w:rPr>
                <w:rPrChange w:id="7305" w:author="Thomas Stockhammer" w:date="2021-03-09T15:08:00Z">
                  <w:rPr>
                    <w:lang w:val="en-US"/>
                  </w:rPr>
                </w:rPrChange>
              </w:rPr>
            </w:pPr>
            <w:r w:rsidRPr="002C0663">
              <w:rPr>
                <w:rPrChange w:id="7306" w:author="Thomas Stockhammer" w:date="2021-03-09T15:08:00Z">
                  <w:rPr>
                    <w:lang w:val="en-US"/>
                  </w:rPr>
                </w:rPrChange>
              </w:rPr>
              <w:t>3840 x 2160</w:t>
            </w:r>
          </w:p>
        </w:tc>
        <w:tc>
          <w:tcPr>
            <w:tcW w:w="1194" w:type="dxa"/>
            <w:shd w:val="clear" w:color="auto" w:fill="EDEDED"/>
          </w:tcPr>
          <w:p w14:paraId="1331983A" w14:textId="77777777" w:rsidR="0094147C" w:rsidRPr="002C0663" w:rsidRDefault="0094147C" w:rsidP="002C0663">
            <w:pPr>
              <w:pStyle w:val="TAC"/>
              <w:rPr>
                <w:rPrChange w:id="7307" w:author="Thomas Stockhammer" w:date="2021-03-09T15:08:00Z">
                  <w:rPr>
                    <w:lang w:val="en-US"/>
                  </w:rPr>
                </w:rPrChange>
              </w:rPr>
            </w:pPr>
            <w:r w:rsidRPr="002C0663">
              <w:rPr>
                <w:rPrChange w:id="7308" w:author="Thomas Stockhammer" w:date="2021-03-09T15:08:00Z">
                  <w:rPr>
                    <w:lang w:val="en-US"/>
                  </w:rPr>
                </w:rPrChange>
              </w:rPr>
              <w:t>50</w:t>
            </w:r>
          </w:p>
        </w:tc>
        <w:tc>
          <w:tcPr>
            <w:tcW w:w="1793" w:type="dxa"/>
            <w:shd w:val="clear" w:color="auto" w:fill="EDEDED"/>
          </w:tcPr>
          <w:p w14:paraId="70A991E7" w14:textId="77777777" w:rsidR="0094147C" w:rsidRPr="002C0663" w:rsidRDefault="0094147C" w:rsidP="002C0663">
            <w:pPr>
              <w:pStyle w:val="TAC"/>
              <w:rPr>
                <w:rPrChange w:id="7309" w:author="Thomas Stockhammer" w:date="2021-03-09T15:08:00Z">
                  <w:rPr>
                    <w:lang w:val="en-US"/>
                  </w:rPr>
                </w:rPrChange>
              </w:rPr>
            </w:pPr>
            <w:r w:rsidRPr="002C0663">
              <w:rPr>
                <w:rPrChange w:id="7310" w:author="Thomas Stockhammer" w:date="2021-03-09T15:08:00Z">
                  <w:rPr>
                    <w:lang w:val="en-US"/>
                  </w:rPr>
                </w:rPrChange>
              </w:rPr>
              <w:t>BT.709</w:t>
            </w:r>
          </w:p>
        </w:tc>
        <w:tc>
          <w:tcPr>
            <w:tcW w:w="1339" w:type="dxa"/>
            <w:shd w:val="clear" w:color="auto" w:fill="EDEDED"/>
          </w:tcPr>
          <w:p w14:paraId="344F4AE6" w14:textId="77777777" w:rsidR="0094147C" w:rsidRPr="002C0663" w:rsidRDefault="0094147C" w:rsidP="002C0663">
            <w:pPr>
              <w:pStyle w:val="TAC"/>
              <w:rPr>
                <w:rPrChange w:id="7311" w:author="Thomas Stockhammer" w:date="2021-03-09T15:08:00Z">
                  <w:rPr>
                    <w:lang w:val="en-US"/>
                  </w:rPr>
                </w:rPrChange>
              </w:rPr>
            </w:pPr>
            <w:r w:rsidRPr="002C0663">
              <w:rPr>
                <w:rPrChange w:id="7312" w:author="Thomas Stockhammer" w:date="2021-03-09T15:08:00Z">
                  <w:rPr>
                    <w:lang w:val="en-US"/>
                  </w:rPr>
                </w:rPrChange>
              </w:rPr>
              <w:t>12s</w:t>
            </w:r>
          </w:p>
        </w:tc>
      </w:tr>
      <w:tr w:rsidR="00B77D2D"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color w:val="FFFFFF"/>
                <w:rPrChange w:id="7313" w:author="Thomas Stockhammer" w:date="2021-03-09T15:08:00Z">
                  <w:rPr>
                    <w:color w:val="FFFFFF"/>
                    <w:lang w:val="en-US"/>
                  </w:rPr>
                </w:rPrChange>
              </w:rPr>
            </w:pPr>
            <w:r w:rsidRPr="002C0663">
              <w:rPr>
                <w:b w:val="0"/>
                <w:color w:val="FFFFFF"/>
                <w:rPrChange w:id="7314" w:author="Thomas Stockhammer" w:date="2021-03-09T15:08:00Z">
                  <w:rPr>
                    <w:b w:val="0"/>
                    <w:color w:val="FFFFFF"/>
                    <w:lang w:val="en-US"/>
                  </w:rPr>
                </w:rPrChange>
              </w:rPr>
              <w:t>FlowerKids</w:t>
            </w:r>
          </w:p>
        </w:tc>
        <w:tc>
          <w:tcPr>
            <w:tcW w:w="1789" w:type="dxa"/>
            <w:shd w:val="clear" w:color="auto" w:fill="DBDBDB"/>
          </w:tcPr>
          <w:p w14:paraId="2311FA99" w14:textId="77777777" w:rsidR="0094147C" w:rsidRPr="002C0663" w:rsidRDefault="0094147C" w:rsidP="002C0663">
            <w:pPr>
              <w:pStyle w:val="TAC"/>
              <w:rPr>
                <w:rPrChange w:id="7315" w:author="Thomas Stockhammer" w:date="2021-03-09T15:08:00Z">
                  <w:rPr>
                    <w:lang w:val="en-US"/>
                  </w:rPr>
                </w:rPrChange>
              </w:rPr>
            </w:pPr>
            <w:r w:rsidRPr="002C0663">
              <w:rPr>
                <w:rPrChange w:id="7316" w:author="Thomas Stockhammer" w:date="2021-03-09T15:08:00Z">
                  <w:rPr>
                    <w:lang w:val="en-US"/>
                  </w:rPr>
                </w:rPrChange>
              </w:rPr>
              <w:t>3840 x 2160</w:t>
            </w:r>
          </w:p>
        </w:tc>
        <w:tc>
          <w:tcPr>
            <w:tcW w:w="1194" w:type="dxa"/>
            <w:shd w:val="clear" w:color="auto" w:fill="DBDBDB"/>
          </w:tcPr>
          <w:p w14:paraId="03C795E7" w14:textId="77777777" w:rsidR="0094147C" w:rsidRPr="002C0663" w:rsidRDefault="0094147C" w:rsidP="002C0663">
            <w:pPr>
              <w:pStyle w:val="TAC"/>
              <w:rPr>
                <w:rPrChange w:id="7317" w:author="Thomas Stockhammer" w:date="2021-03-09T15:08:00Z">
                  <w:rPr>
                    <w:lang w:val="en-US"/>
                  </w:rPr>
                </w:rPrChange>
              </w:rPr>
            </w:pPr>
            <w:r w:rsidRPr="002C0663">
              <w:rPr>
                <w:rPrChange w:id="7318" w:author="Thomas Stockhammer" w:date="2021-03-09T15:08:00Z">
                  <w:rPr>
                    <w:lang w:val="en-US"/>
                  </w:rPr>
                </w:rPrChange>
              </w:rPr>
              <w:t>50</w:t>
            </w:r>
          </w:p>
        </w:tc>
        <w:tc>
          <w:tcPr>
            <w:tcW w:w="1793" w:type="dxa"/>
            <w:shd w:val="clear" w:color="auto" w:fill="DBDBDB"/>
          </w:tcPr>
          <w:p w14:paraId="1ACE7BFD" w14:textId="77777777" w:rsidR="0094147C" w:rsidRPr="002C0663" w:rsidRDefault="0094147C" w:rsidP="002C0663">
            <w:pPr>
              <w:pStyle w:val="TAC"/>
              <w:rPr>
                <w:rPrChange w:id="7319" w:author="Thomas Stockhammer" w:date="2021-03-09T15:08:00Z">
                  <w:rPr>
                    <w:lang w:val="en-US"/>
                  </w:rPr>
                </w:rPrChange>
              </w:rPr>
            </w:pPr>
            <w:r w:rsidRPr="002C0663">
              <w:rPr>
                <w:rPrChange w:id="7320" w:author="Thomas Stockhammer" w:date="2021-03-09T15:08:00Z">
                  <w:rPr>
                    <w:lang w:val="en-US"/>
                  </w:rPr>
                </w:rPrChange>
              </w:rPr>
              <w:t>BT.709</w:t>
            </w:r>
          </w:p>
        </w:tc>
        <w:tc>
          <w:tcPr>
            <w:tcW w:w="1339" w:type="dxa"/>
            <w:shd w:val="clear" w:color="auto" w:fill="DBDBDB"/>
          </w:tcPr>
          <w:p w14:paraId="7E774DCE" w14:textId="77777777" w:rsidR="0094147C" w:rsidRPr="002C0663" w:rsidRDefault="0094147C" w:rsidP="002C0663">
            <w:pPr>
              <w:pStyle w:val="TAC"/>
              <w:rPr>
                <w:rPrChange w:id="7321" w:author="Thomas Stockhammer" w:date="2021-03-09T15:08:00Z">
                  <w:rPr>
                    <w:lang w:val="en-US"/>
                  </w:rPr>
                </w:rPrChange>
              </w:rPr>
            </w:pPr>
            <w:r w:rsidRPr="002C0663">
              <w:rPr>
                <w:rPrChange w:id="7322" w:author="Thomas Stockhammer" w:date="2021-03-09T15:08:00Z">
                  <w:rPr>
                    <w:lang w:val="en-US"/>
                  </w:rPr>
                </w:rPrChange>
              </w:rPr>
              <w:t>12s</w:t>
            </w:r>
          </w:p>
        </w:tc>
      </w:tr>
      <w:tr w:rsidR="00B77D2D"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color w:val="FFFFFF"/>
                <w:rPrChange w:id="7323" w:author="Thomas Stockhammer" w:date="2021-03-09T15:08:00Z">
                  <w:rPr>
                    <w:color w:val="FFFFFF"/>
                    <w:lang w:val="en-US"/>
                  </w:rPr>
                </w:rPrChange>
              </w:rPr>
            </w:pPr>
            <w:r w:rsidRPr="002C0663">
              <w:rPr>
                <w:b w:val="0"/>
                <w:color w:val="FFFFFF"/>
                <w:rPrChange w:id="7324" w:author="Thomas Stockhammer" w:date="2021-03-09T15:08:00Z">
                  <w:rPr>
                    <w:b w:val="0"/>
                    <w:color w:val="FFFFFF"/>
                    <w:lang w:val="en-US"/>
                  </w:rPr>
                </w:rPrChange>
              </w:rPr>
              <w:t>FlowerPan</w:t>
            </w:r>
          </w:p>
        </w:tc>
        <w:tc>
          <w:tcPr>
            <w:tcW w:w="1789" w:type="dxa"/>
            <w:shd w:val="clear" w:color="auto" w:fill="EDEDED"/>
          </w:tcPr>
          <w:p w14:paraId="5A74E541" w14:textId="77777777" w:rsidR="0094147C" w:rsidRPr="002C0663" w:rsidRDefault="0094147C" w:rsidP="002C0663">
            <w:pPr>
              <w:pStyle w:val="TAC"/>
              <w:rPr>
                <w:rPrChange w:id="7325" w:author="Thomas Stockhammer" w:date="2021-03-09T15:08:00Z">
                  <w:rPr>
                    <w:lang w:val="en-US"/>
                  </w:rPr>
                </w:rPrChange>
              </w:rPr>
            </w:pPr>
            <w:r w:rsidRPr="002C0663">
              <w:rPr>
                <w:rPrChange w:id="7326" w:author="Thomas Stockhammer" w:date="2021-03-09T15:08:00Z">
                  <w:rPr>
                    <w:lang w:val="en-US"/>
                  </w:rPr>
                </w:rPrChange>
              </w:rPr>
              <w:t>3840 x 2160</w:t>
            </w:r>
          </w:p>
        </w:tc>
        <w:tc>
          <w:tcPr>
            <w:tcW w:w="1194" w:type="dxa"/>
            <w:shd w:val="clear" w:color="auto" w:fill="EDEDED"/>
          </w:tcPr>
          <w:p w14:paraId="518BE66C" w14:textId="77777777" w:rsidR="0094147C" w:rsidRPr="002C0663" w:rsidRDefault="0094147C" w:rsidP="002C0663">
            <w:pPr>
              <w:pStyle w:val="TAC"/>
              <w:rPr>
                <w:rPrChange w:id="7327" w:author="Thomas Stockhammer" w:date="2021-03-09T15:08:00Z">
                  <w:rPr>
                    <w:lang w:val="en-US"/>
                  </w:rPr>
                </w:rPrChange>
              </w:rPr>
            </w:pPr>
            <w:r w:rsidRPr="002C0663">
              <w:rPr>
                <w:rPrChange w:id="7328" w:author="Thomas Stockhammer" w:date="2021-03-09T15:08:00Z">
                  <w:rPr>
                    <w:lang w:val="en-US"/>
                  </w:rPr>
                </w:rPrChange>
              </w:rPr>
              <w:t>50</w:t>
            </w:r>
          </w:p>
        </w:tc>
        <w:tc>
          <w:tcPr>
            <w:tcW w:w="1793" w:type="dxa"/>
            <w:shd w:val="clear" w:color="auto" w:fill="EDEDED"/>
          </w:tcPr>
          <w:p w14:paraId="7F13A814" w14:textId="77777777" w:rsidR="0094147C" w:rsidRPr="002C0663" w:rsidRDefault="0094147C" w:rsidP="002C0663">
            <w:pPr>
              <w:pStyle w:val="TAC"/>
              <w:rPr>
                <w:rPrChange w:id="7329" w:author="Thomas Stockhammer" w:date="2021-03-09T15:08:00Z">
                  <w:rPr>
                    <w:lang w:val="en-US"/>
                  </w:rPr>
                </w:rPrChange>
              </w:rPr>
            </w:pPr>
            <w:r w:rsidRPr="002C0663">
              <w:rPr>
                <w:rPrChange w:id="7330" w:author="Thomas Stockhammer" w:date="2021-03-09T15:08:00Z">
                  <w:rPr>
                    <w:lang w:val="en-US"/>
                  </w:rPr>
                </w:rPrChange>
              </w:rPr>
              <w:t>BT.709</w:t>
            </w:r>
          </w:p>
        </w:tc>
        <w:tc>
          <w:tcPr>
            <w:tcW w:w="1339" w:type="dxa"/>
            <w:shd w:val="clear" w:color="auto" w:fill="EDEDED"/>
          </w:tcPr>
          <w:p w14:paraId="30240838" w14:textId="77777777" w:rsidR="0094147C" w:rsidRPr="002C0663" w:rsidRDefault="0094147C" w:rsidP="002C0663">
            <w:pPr>
              <w:pStyle w:val="TAC"/>
              <w:rPr>
                <w:rPrChange w:id="7331" w:author="Thomas Stockhammer" w:date="2021-03-09T15:08:00Z">
                  <w:rPr>
                    <w:lang w:val="en-US"/>
                  </w:rPr>
                </w:rPrChange>
              </w:rPr>
            </w:pPr>
            <w:r w:rsidRPr="002C0663">
              <w:rPr>
                <w:rPrChange w:id="7332" w:author="Thomas Stockhammer" w:date="2021-03-09T15:08:00Z">
                  <w:rPr>
                    <w:lang w:val="en-US"/>
                  </w:rPr>
                </w:rPrChange>
              </w:rPr>
              <w:t>12s</w:t>
            </w:r>
          </w:p>
        </w:tc>
      </w:tr>
      <w:tr w:rsidR="00B77D2D"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color w:val="FFFFFF"/>
                <w:rPrChange w:id="7333" w:author="Thomas Stockhammer" w:date="2021-03-09T15:08:00Z">
                  <w:rPr>
                    <w:color w:val="FFFFFF"/>
                    <w:lang w:val="en-US"/>
                  </w:rPr>
                </w:rPrChange>
              </w:rPr>
            </w:pPr>
            <w:r w:rsidRPr="002C0663">
              <w:rPr>
                <w:b w:val="0"/>
                <w:color w:val="FFFFFF"/>
                <w:rPrChange w:id="7334" w:author="Thomas Stockhammer" w:date="2021-03-09T15:08:00Z">
                  <w:rPr>
                    <w:b w:val="0"/>
                    <w:color w:val="FFFFFF"/>
                    <w:lang w:val="en-US"/>
                  </w:rPr>
                </w:rPrChange>
              </w:rPr>
              <w:t>RaceNight</w:t>
            </w:r>
          </w:p>
        </w:tc>
        <w:tc>
          <w:tcPr>
            <w:tcW w:w="1789" w:type="dxa"/>
            <w:shd w:val="clear" w:color="auto" w:fill="DBDBDB"/>
          </w:tcPr>
          <w:p w14:paraId="43E0ACDD" w14:textId="77777777" w:rsidR="0094147C" w:rsidRPr="002C0663" w:rsidRDefault="0094147C" w:rsidP="002C0663">
            <w:pPr>
              <w:pStyle w:val="TAC"/>
              <w:rPr>
                <w:rPrChange w:id="7335" w:author="Thomas Stockhammer" w:date="2021-03-09T15:08:00Z">
                  <w:rPr>
                    <w:lang w:val="en-US"/>
                  </w:rPr>
                </w:rPrChange>
              </w:rPr>
            </w:pPr>
            <w:r w:rsidRPr="002C0663">
              <w:rPr>
                <w:rPrChange w:id="7336" w:author="Thomas Stockhammer" w:date="2021-03-09T15:08:00Z">
                  <w:rPr>
                    <w:lang w:val="en-US"/>
                  </w:rPr>
                </w:rPrChange>
              </w:rPr>
              <w:t>3840 x 2160</w:t>
            </w:r>
          </w:p>
        </w:tc>
        <w:tc>
          <w:tcPr>
            <w:tcW w:w="1194" w:type="dxa"/>
            <w:shd w:val="clear" w:color="auto" w:fill="DBDBDB"/>
          </w:tcPr>
          <w:p w14:paraId="1D5469A3" w14:textId="77777777" w:rsidR="0094147C" w:rsidRPr="002C0663" w:rsidRDefault="0094147C" w:rsidP="002C0663">
            <w:pPr>
              <w:pStyle w:val="TAC"/>
              <w:rPr>
                <w:rPrChange w:id="7337" w:author="Thomas Stockhammer" w:date="2021-03-09T15:08:00Z">
                  <w:rPr>
                    <w:lang w:val="en-US"/>
                  </w:rPr>
                </w:rPrChange>
              </w:rPr>
            </w:pPr>
            <w:r w:rsidRPr="002C0663">
              <w:rPr>
                <w:rPrChange w:id="7338" w:author="Thomas Stockhammer" w:date="2021-03-09T15:08:00Z">
                  <w:rPr>
                    <w:lang w:val="en-US"/>
                  </w:rPr>
                </w:rPrChange>
              </w:rPr>
              <w:t>50</w:t>
            </w:r>
          </w:p>
        </w:tc>
        <w:tc>
          <w:tcPr>
            <w:tcW w:w="1793" w:type="dxa"/>
            <w:shd w:val="clear" w:color="auto" w:fill="DBDBDB"/>
          </w:tcPr>
          <w:p w14:paraId="4A655367" w14:textId="77777777" w:rsidR="0094147C" w:rsidRPr="002C0663" w:rsidRDefault="0094147C" w:rsidP="002C0663">
            <w:pPr>
              <w:pStyle w:val="TAC"/>
              <w:rPr>
                <w:rPrChange w:id="7339" w:author="Thomas Stockhammer" w:date="2021-03-09T15:08:00Z">
                  <w:rPr>
                    <w:lang w:val="en-US"/>
                  </w:rPr>
                </w:rPrChange>
              </w:rPr>
            </w:pPr>
            <w:r w:rsidRPr="002C0663">
              <w:rPr>
                <w:rPrChange w:id="7340" w:author="Thomas Stockhammer" w:date="2021-03-09T15:08:00Z">
                  <w:rPr>
                    <w:lang w:val="en-US"/>
                  </w:rPr>
                </w:rPrChange>
              </w:rPr>
              <w:t>BT.709</w:t>
            </w:r>
          </w:p>
        </w:tc>
        <w:tc>
          <w:tcPr>
            <w:tcW w:w="1339" w:type="dxa"/>
            <w:shd w:val="clear" w:color="auto" w:fill="DBDBDB"/>
          </w:tcPr>
          <w:p w14:paraId="2C3D714F" w14:textId="77777777" w:rsidR="0094147C" w:rsidRPr="002C0663" w:rsidRDefault="0094147C" w:rsidP="002C0663">
            <w:pPr>
              <w:pStyle w:val="TAC"/>
              <w:rPr>
                <w:rPrChange w:id="7341" w:author="Thomas Stockhammer" w:date="2021-03-09T15:08:00Z">
                  <w:rPr>
                    <w:lang w:val="en-US"/>
                  </w:rPr>
                </w:rPrChange>
              </w:rPr>
            </w:pPr>
            <w:r w:rsidRPr="002C0663">
              <w:rPr>
                <w:rPrChange w:id="7342" w:author="Thomas Stockhammer" w:date="2021-03-09T15:08:00Z">
                  <w:rPr>
                    <w:lang w:val="en-US"/>
                  </w:rPr>
                </w:rPrChange>
              </w:rPr>
              <w:t>12s</w:t>
            </w:r>
          </w:p>
        </w:tc>
      </w:tr>
      <w:tr w:rsidR="00B77D2D"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color w:val="FFFFFF"/>
                <w:rPrChange w:id="7343" w:author="Thomas Stockhammer" w:date="2021-03-09T15:08:00Z">
                  <w:rPr>
                    <w:color w:val="FFFFFF"/>
                    <w:lang w:val="en-US"/>
                  </w:rPr>
                </w:rPrChange>
              </w:rPr>
            </w:pPr>
            <w:r w:rsidRPr="002C0663">
              <w:rPr>
                <w:b w:val="0"/>
                <w:color w:val="FFFFFF"/>
                <w:rPrChange w:id="7344" w:author="Thomas Stockhammer" w:date="2021-03-09T15:08:00Z">
                  <w:rPr>
                    <w:b w:val="0"/>
                    <w:color w:val="FFFFFF"/>
                    <w:lang w:val="en-US"/>
                  </w:rPr>
                </w:rPrChange>
              </w:rPr>
              <w:t>RiverBank</w:t>
            </w:r>
          </w:p>
        </w:tc>
        <w:tc>
          <w:tcPr>
            <w:tcW w:w="1789" w:type="dxa"/>
            <w:shd w:val="clear" w:color="auto" w:fill="EDEDED"/>
          </w:tcPr>
          <w:p w14:paraId="7FA65FB9" w14:textId="77777777" w:rsidR="0094147C" w:rsidRPr="002C0663" w:rsidRDefault="0094147C" w:rsidP="002C0663">
            <w:pPr>
              <w:pStyle w:val="TAC"/>
              <w:rPr>
                <w:rPrChange w:id="7345" w:author="Thomas Stockhammer" w:date="2021-03-09T15:08:00Z">
                  <w:rPr>
                    <w:lang w:val="en-US"/>
                  </w:rPr>
                </w:rPrChange>
              </w:rPr>
            </w:pPr>
            <w:r w:rsidRPr="002C0663">
              <w:rPr>
                <w:rPrChange w:id="7346" w:author="Thomas Stockhammer" w:date="2021-03-09T15:08:00Z">
                  <w:rPr>
                    <w:lang w:val="en-US"/>
                  </w:rPr>
                </w:rPrChange>
              </w:rPr>
              <w:t>3840 x 2160</w:t>
            </w:r>
          </w:p>
        </w:tc>
        <w:tc>
          <w:tcPr>
            <w:tcW w:w="1194" w:type="dxa"/>
            <w:shd w:val="clear" w:color="auto" w:fill="EDEDED"/>
          </w:tcPr>
          <w:p w14:paraId="2CB349C0" w14:textId="77777777" w:rsidR="0094147C" w:rsidRPr="002C0663" w:rsidRDefault="0094147C" w:rsidP="002C0663">
            <w:pPr>
              <w:pStyle w:val="TAC"/>
              <w:rPr>
                <w:rPrChange w:id="7347" w:author="Thomas Stockhammer" w:date="2021-03-09T15:08:00Z">
                  <w:rPr>
                    <w:lang w:val="en-US"/>
                  </w:rPr>
                </w:rPrChange>
              </w:rPr>
            </w:pPr>
            <w:r w:rsidRPr="002C0663">
              <w:rPr>
                <w:rPrChange w:id="7348" w:author="Thomas Stockhammer" w:date="2021-03-09T15:08:00Z">
                  <w:rPr>
                    <w:lang w:val="en-US"/>
                  </w:rPr>
                </w:rPrChange>
              </w:rPr>
              <w:t>50</w:t>
            </w:r>
          </w:p>
        </w:tc>
        <w:tc>
          <w:tcPr>
            <w:tcW w:w="1793" w:type="dxa"/>
            <w:shd w:val="clear" w:color="auto" w:fill="EDEDED"/>
          </w:tcPr>
          <w:p w14:paraId="75210E68" w14:textId="77777777" w:rsidR="0094147C" w:rsidRPr="002C0663" w:rsidRDefault="0094147C" w:rsidP="002C0663">
            <w:pPr>
              <w:pStyle w:val="TAC"/>
              <w:rPr>
                <w:rPrChange w:id="7349" w:author="Thomas Stockhammer" w:date="2021-03-09T15:08:00Z">
                  <w:rPr>
                    <w:lang w:val="en-US"/>
                  </w:rPr>
                </w:rPrChange>
              </w:rPr>
            </w:pPr>
            <w:r w:rsidRPr="002C0663">
              <w:rPr>
                <w:rPrChange w:id="7350" w:author="Thomas Stockhammer" w:date="2021-03-09T15:08:00Z">
                  <w:rPr>
                    <w:lang w:val="en-US"/>
                  </w:rPr>
                </w:rPrChange>
              </w:rPr>
              <w:t>BT.709</w:t>
            </w:r>
          </w:p>
        </w:tc>
        <w:tc>
          <w:tcPr>
            <w:tcW w:w="1339" w:type="dxa"/>
            <w:shd w:val="clear" w:color="auto" w:fill="EDEDED"/>
          </w:tcPr>
          <w:p w14:paraId="1032ACD0" w14:textId="77777777" w:rsidR="0094147C" w:rsidRPr="002C0663" w:rsidRDefault="0094147C" w:rsidP="002C0663">
            <w:pPr>
              <w:pStyle w:val="TAC"/>
              <w:rPr>
                <w:rPrChange w:id="7351" w:author="Thomas Stockhammer" w:date="2021-03-09T15:08:00Z">
                  <w:rPr>
                    <w:lang w:val="en-US"/>
                  </w:rPr>
                </w:rPrChange>
              </w:rPr>
            </w:pPr>
            <w:r w:rsidRPr="002C0663">
              <w:rPr>
                <w:rPrChange w:id="7352" w:author="Thomas Stockhammer" w:date="2021-03-09T15:08:00Z">
                  <w:rPr>
                    <w:lang w:val="en-US"/>
                  </w:rPr>
                </w:rPrChange>
              </w:rPr>
              <w:t>12s</w:t>
            </w:r>
          </w:p>
        </w:tc>
      </w:tr>
      <w:tr w:rsidR="00B77D2D"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color w:val="FFFFFF"/>
                <w:rPrChange w:id="7353" w:author="Thomas Stockhammer" w:date="2021-03-09T15:08:00Z">
                  <w:rPr>
                    <w:color w:val="FFFFFF"/>
                    <w:lang w:val="en-US"/>
                  </w:rPr>
                </w:rPrChange>
              </w:rPr>
            </w:pPr>
            <w:r w:rsidRPr="002C0663">
              <w:rPr>
                <w:b w:val="0"/>
                <w:color w:val="FFFFFF"/>
                <w:rPrChange w:id="7354" w:author="Thomas Stockhammer" w:date="2021-03-09T15:08:00Z">
                  <w:rPr>
                    <w:b w:val="0"/>
                    <w:color w:val="FFFFFF"/>
                    <w:lang w:val="en-US"/>
                  </w:rPr>
                </w:rPrChange>
              </w:rPr>
              <w:t>SunBath</w:t>
            </w:r>
          </w:p>
        </w:tc>
        <w:tc>
          <w:tcPr>
            <w:tcW w:w="1789" w:type="dxa"/>
            <w:shd w:val="clear" w:color="auto" w:fill="DBDBDB"/>
          </w:tcPr>
          <w:p w14:paraId="4F0FBD89" w14:textId="77777777" w:rsidR="0094147C" w:rsidRPr="002C0663" w:rsidRDefault="0094147C" w:rsidP="002C0663">
            <w:pPr>
              <w:pStyle w:val="TAC"/>
              <w:rPr>
                <w:rPrChange w:id="7355" w:author="Thomas Stockhammer" w:date="2021-03-09T15:08:00Z">
                  <w:rPr>
                    <w:lang w:val="en-US"/>
                  </w:rPr>
                </w:rPrChange>
              </w:rPr>
            </w:pPr>
            <w:r w:rsidRPr="002C0663">
              <w:rPr>
                <w:rPrChange w:id="7356" w:author="Thomas Stockhammer" w:date="2021-03-09T15:08:00Z">
                  <w:rPr>
                    <w:lang w:val="en-US"/>
                  </w:rPr>
                </w:rPrChange>
              </w:rPr>
              <w:t>3840 x 2160</w:t>
            </w:r>
          </w:p>
        </w:tc>
        <w:tc>
          <w:tcPr>
            <w:tcW w:w="1194" w:type="dxa"/>
            <w:shd w:val="clear" w:color="auto" w:fill="DBDBDB"/>
          </w:tcPr>
          <w:p w14:paraId="29E713E7" w14:textId="77777777" w:rsidR="0094147C" w:rsidRPr="002C0663" w:rsidRDefault="0094147C" w:rsidP="002C0663">
            <w:pPr>
              <w:pStyle w:val="TAC"/>
              <w:rPr>
                <w:rPrChange w:id="7357" w:author="Thomas Stockhammer" w:date="2021-03-09T15:08:00Z">
                  <w:rPr>
                    <w:lang w:val="en-US"/>
                  </w:rPr>
                </w:rPrChange>
              </w:rPr>
            </w:pPr>
            <w:r w:rsidRPr="002C0663">
              <w:rPr>
                <w:rPrChange w:id="7358" w:author="Thomas Stockhammer" w:date="2021-03-09T15:08:00Z">
                  <w:rPr>
                    <w:lang w:val="en-US"/>
                  </w:rPr>
                </w:rPrChange>
              </w:rPr>
              <w:t>50</w:t>
            </w:r>
          </w:p>
        </w:tc>
        <w:tc>
          <w:tcPr>
            <w:tcW w:w="1793" w:type="dxa"/>
            <w:shd w:val="clear" w:color="auto" w:fill="DBDBDB"/>
          </w:tcPr>
          <w:p w14:paraId="20F3444F" w14:textId="77777777" w:rsidR="0094147C" w:rsidRPr="002C0663" w:rsidRDefault="0094147C" w:rsidP="002C0663">
            <w:pPr>
              <w:pStyle w:val="TAC"/>
              <w:rPr>
                <w:rPrChange w:id="7359" w:author="Thomas Stockhammer" w:date="2021-03-09T15:08:00Z">
                  <w:rPr>
                    <w:lang w:val="en-US"/>
                  </w:rPr>
                </w:rPrChange>
              </w:rPr>
            </w:pPr>
            <w:r w:rsidRPr="002C0663">
              <w:rPr>
                <w:rPrChange w:id="7360" w:author="Thomas Stockhammer" w:date="2021-03-09T15:08:00Z">
                  <w:rPr>
                    <w:lang w:val="en-US"/>
                  </w:rPr>
                </w:rPrChange>
              </w:rPr>
              <w:t>BT.709</w:t>
            </w:r>
          </w:p>
        </w:tc>
        <w:tc>
          <w:tcPr>
            <w:tcW w:w="1339" w:type="dxa"/>
            <w:shd w:val="clear" w:color="auto" w:fill="DBDBDB"/>
          </w:tcPr>
          <w:p w14:paraId="2F9057CD" w14:textId="77777777" w:rsidR="0094147C" w:rsidRPr="002C0663" w:rsidRDefault="0094147C" w:rsidP="002C0663">
            <w:pPr>
              <w:pStyle w:val="TAC"/>
              <w:rPr>
                <w:rPrChange w:id="7361" w:author="Thomas Stockhammer" w:date="2021-03-09T15:08:00Z">
                  <w:rPr>
                    <w:lang w:val="en-US"/>
                  </w:rPr>
                </w:rPrChange>
              </w:rPr>
            </w:pPr>
            <w:r w:rsidRPr="002C0663">
              <w:rPr>
                <w:rPrChange w:id="7362" w:author="Thomas Stockhammer" w:date="2021-03-09T15:08:00Z">
                  <w:rPr>
                    <w:lang w:val="en-US"/>
                  </w:rPr>
                </w:rPrChange>
              </w:rPr>
              <w:t>6s</w:t>
            </w:r>
          </w:p>
        </w:tc>
      </w:tr>
      <w:tr w:rsidR="00B77D2D"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color w:val="FFFFFF"/>
                <w:rPrChange w:id="7363" w:author="Thomas Stockhammer" w:date="2021-03-09T15:08:00Z">
                  <w:rPr>
                    <w:color w:val="FFFFFF"/>
                    <w:lang w:val="en-US"/>
                  </w:rPr>
                </w:rPrChange>
              </w:rPr>
            </w:pPr>
            <w:r w:rsidRPr="002C0663">
              <w:rPr>
                <w:b w:val="0"/>
                <w:color w:val="FFFFFF"/>
                <w:rPrChange w:id="7364" w:author="Thomas Stockhammer" w:date="2021-03-09T15:08:00Z">
                  <w:rPr>
                    <w:b w:val="0"/>
                    <w:color w:val="FFFFFF"/>
                    <w:lang w:val="en-US"/>
                  </w:rPr>
                </w:rPrChange>
              </w:rPr>
              <w:t>Twilight</w:t>
            </w:r>
          </w:p>
        </w:tc>
        <w:tc>
          <w:tcPr>
            <w:tcW w:w="1789" w:type="dxa"/>
            <w:shd w:val="clear" w:color="auto" w:fill="EDEDED"/>
          </w:tcPr>
          <w:p w14:paraId="379BBFD3" w14:textId="77777777" w:rsidR="0094147C" w:rsidRPr="002C0663" w:rsidRDefault="0094147C" w:rsidP="002C0663">
            <w:pPr>
              <w:pStyle w:val="TAC"/>
              <w:rPr>
                <w:rPrChange w:id="7365" w:author="Thomas Stockhammer" w:date="2021-03-09T15:08:00Z">
                  <w:rPr>
                    <w:lang w:val="en-US"/>
                  </w:rPr>
                </w:rPrChange>
              </w:rPr>
            </w:pPr>
            <w:r w:rsidRPr="002C0663">
              <w:rPr>
                <w:rPrChange w:id="7366" w:author="Thomas Stockhammer" w:date="2021-03-09T15:08:00Z">
                  <w:rPr>
                    <w:lang w:val="en-US"/>
                  </w:rPr>
                </w:rPrChange>
              </w:rPr>
              <w:t>3840 x 2160</w:t>
            </w:r>
          </w:p>
        </w:tc>
        <w:tc>
          <w:tcPr>
            <w:tcW w:w="1194" w:type="dxa"/>
            <w:shd w:val="clear" w:color="auto" w:fill="EDEDED"/>
          </w:tcPr>
          <w:p w14:paraId="6D1AE4A1" w14:textId="77777777" w:rsidR="0094147C" w:rsidRPr="002C0663" w:rsidRDefault="0094147C" w:rsidP="002C0663">
            <w:pPr>
              <w:pStyle w:val="TAC"/>
              <w:rPr>
                <w:rPrChange w:id="7367" w:author="Thomas Stockhammer" w:date="2021-03-09T15:08:00Z">
                  <w:rPr>
                    <w:lang w:val="en-US"/>
                  </w:rPr>
                </w:rPrChange>
              </w:rPr>
            </w:pPr>
            <w:r w:rsidRPr="002C0663">
              <w:rPr>
                <w:rPrChange w:id="7368" w:author="Thomas Stockhammer" w:date="2021-03-09T15:08:00Z">
                  <w:rPr>
                    <w:lang w:val="en-US"/>
                  </w:rPr>
                </w:rPrChange>
              </w:rPr>
              <w:t>50</w:t>
            </w:r>
          </w:p>
        </w:tc>
        <w:tc>
          <w:tcPr>
            <w:tcW w:w="1793" w:type="dxa"/>
            <w:shd w:val="clear" w:color="auto" w:fill="EDEDED"/>
          </w:tcPr>
          <w:p w14:paraId="3BC1F2AB" w14:textId="77777777" w:rsidR="0094147C" w:rsidRPr="002C0663" w:rsidRDefault="0094147C" w:rsidP="002C0663">
            <w:pPr>
              <w:pStyle w:val="TAC"/>
              <w:rPr>
                <w:rPrChange w:id="7369" w:author="Thomas Stockhammer" w:date="2021-03-09T15:08:00Z">
                  <w:rPr>
                    <w:lang w:val="en-US"/>
                  </w:rPr>
                </w:rPrChange>
              </w:rPr>
            </w:pPr>
            <w:r w:rsidRPr="002C0663">
              <w:rPr>
                <w:rPrChange w:id="7370" w:author="Thomas Stockhammer" w:date="2021-03-09T15:08:00Z">
                  <w:rPr>
                    <w:lang w:val="en-US"/>
                  </w:rPr>
                </w:rPrChange>
              </w:rPr>
              <w:t>BT.709</w:t>
            </w:r>
          </w:p>
        </w:tc>
        <w:tc>
          <w:tcPr>
            <w:tcW w:w="1339" w:type="dxa"/>
            <w:shd w:val="clear" w:color="auto" w:fill="EDEDED"/>
          </w:tcPr>
          <w:p w14:paraId="1A875F78" w14:textId="77777777" w:rsidR="0094147C" w:rsidRPr="002C0663" w:rsidRDefault="0094147C" w:rsidP="002C0663">
            <w:pPr>
              <w:pStyle w:val="TAC"/>
              <w:rPr>
                <w:rPrChange w:id="7371" w:author="Thomas Stockhammer" w:date="2021-03-09T15:08:00Z">
                  <w:rPr>
                    <w:lang w:val="en-US"/>
                  </w:rPr>
                </w:rPrChange>
              </w:rPr>
            </w:pPr>
            <w:r w:rsidRPr="002C0663">
              <w:rPr>
                <w:rPrChange w:id="7372" w:author="Thomas Stockhammer" w:date="2021-03-09T15:08:00Z">
                  <w:rPr>
                    <w:lang w:val="en-US"/>
                  </w:rPr>
                </w:rPrChange>
              </w:rPr>
              <w:t>12s</w:t>
            </w:r>
          </w:p>
        </w:tc>
      </w:tr>
    </w:tbl>
    <w:p w14:paraId="1653710C" w14:textId="19EC33B8" w:rsidR="00093152" w:rsidRDefault="00093152" w:rsidP="009156FA"/>
    <w:p w14:paraId="56C12B39" w14:textId="311CCFAB" w:rsidR="00824B00" w:rsidRDefault="00824B00" w:rsidP="00824B00">
      <w:pPr>
        <w:pStyle w:val="Heading4"/>
      </w:pPr>
      <w:bookmarkStart w:id="7373" w:name="_Toc66175886"/>
      <w:bookmarkStart w:id="7374" w:name="_Toc63850914"/>
      <w:r>
        <w:t>C.3.1.1.</w:t>
      </w:r>
      <w:r w:rsidR="00002965">
        <w:t>3</w:t>
      </w:r>
      <w:r>
        <w:tab/>
      </w:r>
      <w:r w:rsidR="00165C27" w:rsidRPr="00165C27">
        <w:t>JVET Sequences</w:t>
      </w:r>
      <w:bookmarkEnd w:id="7373"/>
      <w:bookmarkEnd w:id="7374"/>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Change w:id="7375">
          <w:tblGrid>
            <w:gridCol w:w="1796"/>
            <w:gridCol w:w="1703"/>
            <w:gridCol w:w="1208"/>
            <w:gridCol w:w="1659"/>
            <w:gridCol w:w="1671"/>
            <w:gridCol w:w="938"/>
          </w:tblGrid>
        </w:tblGridChange>
      </w:tblGrid>
      <w:tr w:rsidR="00B77D2D"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B77D2D"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B77D2D"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B77D2D"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B77D2D"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B77D2D"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B77D2D"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7376" w:name="_Toc66175887"/>
      <w:bookmarkStart w:id="7377" w:name="_Toc63850915"/>
      <w:r>
        <w:t>C.3.1.1.</w:t>
      </w:r>
      <w:r w:rsidR="006D2E8A">
        <w:t>4</w:t>
      </w:r>
      <w:r>
        <w:tab/>
        <w:t>Netflix Sequences</w:t>
      </w:r>
      <w:bookmarkEnd w:id="7376"/>
      <w:bookmarkEnd w:id="7377"/>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Change w:id="7378">
          <w:tblGrid>
            <w:gridCol w:w="2548"/>
            <w:gridCol w:w="1207"/>
            <w:gridCol w:w="1167"/>
            <w:gridCol w:w="1337"/>
            <w:gridCol w:w="1657"/>
          </w:tblGrid>
        </w:tblGridChange>
      </w:tblGrid>
      <w:tr w:rsidR="00B77D2D"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Change w:id="7379" w:author="Thomas Stockhammer" w:date="2021-03-09T15:08:00Z">
                  <w:rPr>
                    <w:color w:val="FFFFFF"/>
                    <w:lang w:val="en-US"/>
                  </w:rPr>
                </w:rPrChange>
              </w:rPr>
              <w:pPrChange w:id="7380" w:author="Thomas Stockhammer" w:date="2021-03-09T15:08:00Z">
                <w:pPr>
                  <w:pStyle w:val="TH"/>
                </w:pPr>
              </w:pPrChange>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Change w:id="7381" w:author="Thomas Stockhammer" w:date="2021-03-09T15:08:00Z">
                  <w:rPr>
                    <w:color w:val="FFFFFF"/>
                    <w:lang w:val="en-US"/>
                  </w:rPr>
                </w:rPrChange>
              </w:rPr>
              <w:pPrChange w:id="7382" w:author="Thomas Stockhammer" w:date="2021-03-09T15:08:00Z">
                <w:pPr>
                  <w:pStyle w:val="TH"/>
                </w:pPr>
              </w:pPrChange>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Change w:id="7383" w:author="Thomas Stockhammer" w:date="2021-03-09T15:08:00Z">
                  <w:rPr>
                    <w:color w:val="FFFFFF"/>
                    <w:lang w:val="en-US"/>
                  </w:rPr>
                </w:rPrChange>
              </w:rPr>
              <w:pPrChange w:id="7384" w:author="Thomas Stockhammer" w:date="2021-03-09T15:08:00Z">
                <w:pPr>
                  <w:pStyle w:val="TH"/>
                </w:pPr>
              </w:pPrChange>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Change w:id="7385" w:author="Thomas Stockhammer" w:date="2021-03-09T15:08:00Z">
                  <w:rPr>
                    <w:color w:val="FFFFFF"/>
                    <w:lang w:val="en-US"/>
                  </w:rPr>
                </w:rPrChange>
              </w:rPr>
              <w:pPrChange w:id="7386" w:author="Thomas Stockhammer" w:date="2021-03-09T15:08:00Z">
                <w:pPr>
                  <w:pStyle w:val="TH"/>
                </w:pPr>
              </w:pPrChange>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Change w:id="7387" w:author="Thomas Stockhammer" w:date="2021-03-09T15:08:00Z">
                  <w:rPr>
                    <w:color w:val="FFFFFF"/>
                    <w:lang w:val="en-US"/>
                  </w:rPr>
                </w:rPrChange>
              </w:rPr>
              <w:pPrChange w:id="7388" w:author="Thomas Stockhammer" w:date="2021-03-09T15:08:00Z">
                <w:pPr>
                  <w:pStyle w:val="TH"/>
                </w:pPr>
              </w:pPrChange>
            </w:pPr>
            <w:r w:rsidRPr="00882D8E">
              <w:rPr>
                <w:b w:val="0"/>
                <w:color w:val="FFFFFF"/>
                <w:lang w:val="en-US"/>
              </w:rPr>
              <w:t>Number of frames</w:t>
            </w:r>
          </w:p>
        </w:tc>
      </w:tr>
      <w:tr w:rsidR="00B77D2D"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Change w:id="7389" w:author="Thomas Stockhammer" w:date="2021-03-09T15:08:00Z">
                  <w:rPr>
                    <w:color w:val="FFFFFF"/>
                  </w:rPr>
                </w:rPrChange>
              </w:rPr>
              <w:pPrChange w:id="7390" w:author="Thomas Stockhammer" w:date="2021-03-09T15:08:00Z">
                <w:pPr>
                  <w:pStyle w:val="TH"/>
                </w:pPr>
              </w:pPrChange>
            </w:pPr>
            <w:r w:rsidRPr="002C0663">
              <w:rPr>
                <w:b w:val="0"/>
                <w:color w:val="FFFFFF"/>
                <w:lang w:val="en-US"/>
                <w:rPrChange w:id="7391" w:author="Thomas Stockhammer" w:date="2021-03-09T15:08:00Z">
                  <w:rPr>
                    <w:b w:val="0"/>
                    <w:color w:val="FFFFFF"/>
                  </w:rPr>
                </w:rPrChange>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B77D2D"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Change w:id="7392" w:author="Thomas Stockhammer" w:date="2021-03-09T15:08:00Z">
                  <w:rPr>
                    <w:color w:val="FFFFFF"/>
                  </w:rPr>
                </w:rPrChange>
              </w:rPr>
              <w:pPrChange w:id="7393" w:author="Thomas Stockhammer" w:date="2021-03-09T15:08:00Z">
                <w:pPr>
                  <w:pStyle w:val="TH"/>
                </w:pPr>
              </w:pPrChange>
            </w:pPr>
            <w:r w:rsidRPr="002C0663">
              <w:rPr>
                <w:b w:val="0"/>
                <w:color w:val="FFFFFF"/>
                <w:lang w:val="en-US"/>
                <w:rPrChange w:id="7394" w:author="Thomas Stockhammer" w:date="2021-03-09T15:08:00Z">
                  <w:rPr>
                    <w:b w:val="0"/>
                    <w:color w:val="FFFFFF"/>
                  </w:rPr>
                </w:rPrChange>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B77D2D"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Change w:id="7395" w:author="Thomas Stockhammer" w:date="2021-03-09T15:08:00Z">
                  <w:rPr>
                    <w:color w:val="FFFFFF"/>
                  </w:rPr>
                </w:rPrChange>
              </w:rPr>
              <w:pPrChange w:id="7396" w:author="Thomas Stockhammer" w:date="2021-03-09T15:08:00Z">
                <w:pPr>
                  <w:pStyle w:val="TH"/>
                </w:pPr>
              </w:pPrChange>
            </w:pPr>
            <w:r w:rsidRPr="002C0663">
              <w:rPr>
                <w:b w:val="0"/>
                <w:color w:val="FFFFFF"/>
                <w:lang w:val="en-US"/>
                <w:rPrChange w:id="7397" w:author="Thomas Stockhammer" w:date="2021-03-09T15:08:00Z">
                  <w:rPr>
                    <w:b w:val="0"/>
                    <w:color w:val="FFFFFF"/>
                  </w:rPr>
                </w:rPrChange>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B77D2D"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Change w:id="7398" w:author="Thomas Stockhammer" w:date="2021-03-09T15:08:00Z">
                  <w:rPr>
                    <w:color w:val="FFFFFF"/>
                  </w:rPr>
                </w:rPrChange>
              </w:rPr>
              <w:pPrChange w:id="7399" w:author="Thomas Stockhammer" w:date="2021-03-09T15:08:00Z">
                <w:pPr>
                  <w:pStyle w:val="TH"/>
                </w:pPr>
              </w:pPrChange>
            </w:pPr>
            <w:r w:rsidRPr="002C0663">
              <w:rPr>
                <w:b w:val="0"/>
                <w:color w:val="FFFFFF"/>
                <w:lang w:val="en-US"/>
                <w:rPrChange w:id="7400" w:author="Thomas Stockhammer" w:date="2021-03-09T15:08:00Z">
                  <w:rPr>
                    <w:b w:val="0"/>
                    <w:color w:val="FFFFFF"/>
                  </w:rPr>
                </w:rPrChange>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B77D2D"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Change w:id="7401" w:author="Thomas Stockhammer" w:date="2021-03-09T15:08:00Z">
                  <w:rPr>
                    <w:color w:val="FFFFFF"/>
                  </w:rPr>
                </w:rPrChange>
              </w:rPr>
              <w:pPrChange w:id="7402" w:author="Thomas Stockhammer" w:date="2021-03-09T15:08:00Z">
                <w:pPr>
                  <w:pStyle w:val="TH"/>
                </w:pPr>
              </w:pPrChange>
            </w:pPr>
            <w:r w:rsidRPr="002C0663">
              <w:rPr>
                <w:b w:val="0"/>
                <w:color w:val="FFFFFF"/>
                <w:lang w:val="en-US"/>
                <w:rPrChange w:id="7403" w:author="Thomas Stockhammer" w:date="2021-03-09T15:08:00Z">
                  <w:rPr>
                    <w:b w:val="0"/>
                    <w:color w:val="FFFFFF"/>
                  </w:rPr>
                </w:rPrChange>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B77D2D"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Change w:id="7404" w:author="Thomas Stockhammer" w:date="2021-03-09T15:08:00Z">
                  <w:rPr>
                    <w:color w:val="FFFFFF"/>
                  </w:rPr>
                </w:rPrChange>
              </w:rPr>
              <w:pPrChange w:id="7405" w:author="Thomas Stockhammer" w:date="2021-03-09T15:08:00Z">
                <w:pPr>
                  <w:pStyle w:val="TH"/>
                </w:pPr>
              </w:pPrChange>
            </w:pPr>
            <w:r w:rsidRPr="002C0663">
              <w:rPr>
                <w:b w:val="0"/>
                <w:color w:val="FFFFFF"/>
                <w:lang w:val="en-US"/>
                <w:rPrChange w:id="7406" w:author="Thomas Stockhammer" w:date="2021-03-09T15:08:00Z">
                  <w:rPr>
                    <w:b w:val="0"/>
                    <w:color w:val="FFFFFF"/>
                  </w:rPr>
                </w:rPrChange>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B77D2D"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Change w:id="7407" w:author="Thomas Stockhammer" w:date="2021-03-09T15:08:00Z">
                  <w:rPr>
                    <w:color w:val="FFFFFF"/>
                  </w:rPr>
                </w:rPrChange>
              </w:rPr>
              <w:pPrChange w:id="7408" w:author="Thomas Stockhammer" w:date="2021-03-09T15:08:00Z">
                <w:pPr>
                  <w:pStyle w:val="TH"/>
                </w:pPr>
              </w:pPrChange>
            </w:pPr>
            <w:r w:rsidRPr="002C0663">
              <w:rPr>
                <w:b w:val="0"/>
                <w:color w:val="FFFFFF"/>
                <w:lang w:val="en-US"/>
                <w:rPrChange w:id="7409" w:author="Thomas Stockhammer" w:date="2021-03-09T15:08:00Z">
                  <w:rPr>
                    <w:b w:val="0"/>
                    <w:color w:val="FFFFFF"/>
                  </w:rPr>
                </w:rPrChange>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B77D2D"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Change w:id="7410" w:author="Thomas Stockhammer" w:date="2021-03-09T15:08:00Z">
                  <w:rPr>
                    <w:color w:val="FFFFFF"/>
                  </w:rPr>
                </w:rPrChange>
              </w:rPr>
              <w:pPrChange w:id="7411" w:author="Thomas Stockhammer" w:date="2021-03-09T15:08:00Z">
                <w:pPr>
                  <w:pStyle w:val="TH"/>
                </w:pPr>
              </w:pPrChange>
            </w:pPr>
            <w:r w:rsidRPr="002C0663">
              <w:rPr>
                <w:b w:val="0"/>
                <w:color w:val="FFFFFF"/>
                <w:lang w:val="en-US"/>
                <w:rPrChange w:id="7412" w:author="Thomas Stockhammer" w:date="2021-03-09T15:08:00Z">
                  <w:rPr>
                    <w:b w:val="0"/>
                    <w:color w:val="FFFFFF"/>
                  </w:rPr>
                </w:rPrChange>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B77D2D"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Change w:id="7413" w:author="Thomas Stockhammer" w:date="2021-03-09T15:08:00Z">
                  <w:rPr>
                    <w:color w:val="FFFFFF"/>
                  </w:rPr>
                </w:rPrChange>
              </w:rPr>
              <w:pPrChange w:id="7414" w:author="Thomas Stockhammer" w:date="2021-03-09T15:08:00Z">
                <w:pPr>
                  <w:pStyle w:val="TH"/>
                </w:pPr>
              </w:pPrChange>
            </w:pPr>
            <w:r w:rsidRPr="002C0663">
              <w:rPr>
                <w:b w:val="0"/>
                <w:color w:val="FFFFFF"/>
                <w:lang w:val="en-US"/>
                <w:rPrChange w:id="7415" w:author="Thomas Stockhammer" w:date="2021-03-09T15:08:00Z">
                  <w:rPr>
                    <w:b w:val="0"/>
                    <w:color w:val="FFFFFF"/>
                  </w:rPr>
                </w:rPrChange>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B77D2D"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Change w:id="7416" w:author="Thomas Stockhammer" w:date="2021-03-09T15:08:00Z">
                  <w:rPr>
                    <w:color w:val="FFFFFF"/>
                    <w:lang w:val="en-US"/>
                  </w:rPr>
                </w:rPrChange>
              </w:rPr>
              <w:pPrChange w:id="7417" w:author="Thomas Stockhammer" w:date="2021-03-09T15:08:00Z">
                <w:pPr>
                  <w:pStyle w:val="TH"/>
                </w:pPr>
              </w:pPrChange>
            </w:pPr>
            <w:r w:rsidRPr="002C0663">
              <w:rPr>
                <w:b w:val="0"/>
                <w:color w:val="FFFFFF"/>
                <w:lang w:val="en-US"/>
                <w:rPrChange w:id="7418" w:author="Thomas Stockhammer" w:date="2021-03-09T15:08:00Z">
                  <w:rPr>
                    <w:b w:val="0"/>
                    <w:color w:val="FFFFFF"/>
                  </w:rPr>
                </w:rPrChange>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B77D2D"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Change w:id="7419" w:author="Thomas Stockhammer" w:date="2021-03-09T15:08:00Z">
                  <w:rPr>
                    <w:color w:val="FFFFFF"/>
                    <w:lang w:val="en-US"/>
                  </w:rPr>
                </w:rPrChange>
              </w:rPr>
              <w:pPrChange w:id="7420" w:author="Thomas Stockhammer" w:date="2021-03-09T15:08:00Z">
                <w:pPr>
                  <w:pStyle w:val="TH"/>
                </w:pPr>
              </w:pPrChange>
            </w:pPr>
            <w:r w:rsidRPr="002C0663">
              <w:rPr>
                <w:b w:val="0"/>
                <w:color w:val="FFFFFF"/>
                <w:lang w:val="en-US"/>
                <w:rPrChange w:id="7421" w:author="Thomas Stockhammer" w:date="2021-03-09T15:08:00Z">
                  <w:rPr>
                    <w:b w:val="0"/>
                    <w:color w:val="FFFFFF"/>
                  </w:rPr>
                </w:rPrChange>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B77D2D"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Change w:id="7422" w:author="Thomas Stockhammer" w:date="2021-03-09T15:08:00Z">
                  <w:rPr>
                    <w:color w:val="FFFFFF"/>
                    <w:lang w:val="en-US"/>
                  </w:rPr>
                </w:rPrChange>
              </w:rPr>
              <w:pPrChange w:id="7423" w:author="Thomas Stockhammer" w:date="2021-03-09T15:08:00Z">
                <w:pPr>
                  <w:pStyle w:val="TH"/>
                </w:pPr>
              </w:pPrChange>
            </w:pPr>
            <w:r w:rsidRPr="002C0663">
              <w:rPr>
                <w:b w:val="0"/>
                <w:color w:val="FFFFFF"/>
                <w:lang w:val="en-US"/>
                <w:rPrChange w:id="7424" w:author="Thomas Stockhammer" w:date="2021-03-09T15:08:00Z">
                  <w:rPr>
                    <w:b w:val="0"/>
                    <w:color w:val="FFFFFF"/>
                  </w:rPr>
                </w:rPrChange>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B77D2D"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Change w:id="7425" w:author="Thomas Stockhammer" w:date="2021-03-09T15:08:00Z">
                  <w:rPr>
                    <w:color w:val="FFFFFF"/>
                    <w:lang w:val="en-US"/>
                  </w:rPr>
                </w:rPrChange>
              </w:rPr>
              <w:pPrChange w:id="7426" w:author="Thomas Stockhammer" w:date="2021-03-09T15:08:00Z">
                <w:pPr>
                  <w:pStyle w:val="TH"/>
                </w:pPr>
              </w:pPrChange>
            </w:pPr>
            <w:r w:rsidRPr="002C0663">
              <w:rPr>
                <w:b w:val="0"/>
                <w:color w:val="FFFFFF"/>
                <w:lang w:val="en-US"/>
                <w:rPrChange w:id="7427" w:author="Thomas Stockhammer" w:date="2021-03-09T15:08:00Z">
                  <w:rPr>
                    <w:b w:val="0"/>
                    <w:color w:val="FFFFFF"/>
                  </w:rPr>
                </w:rPrChange>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B77D2D"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Change w:id="7428" w:author="Thomas Stockhammer" w:date="2021-03-09T15:08:00Z">
                  <w:rPr>
                    <w:color w:val="FFFFFF"/>
                    <w:lang w:val="en-US"/>
                  </w:rPr>
                </w:rPrChange>
              </w:rPr>
              <w:pPrChange w:id="7429" w:author="Thomas Stockhammer" w:date="2021-03-09T15:08:00Z">
                <w:pPr>
                  <w:pStyle w:val="TH"/>
                </w:pPr>
              </w:pPrChange>
            </w:pPr>
            <w:r w:rsidRPr="002C0663">
              <w:rPr>
                <w:b w:val="0"/>
                <w:color w:val="FFFFFF"/>
                <w:lang w:val="en-US"/>
                <w:rPrChange w:id="7430" w:author="Thomas Stockhammer" w:date="2021-03-09T15:08:00Z">
                  <w:rPr>
                    <w:b w:val="0"/>
                    <w:color w:val="FFFFFF"/>
                  </w:rPr>
                </w:rPrChange>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B77D2D"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Change w:id="7431" w:author="Thomas Stockhammer" w:date="2021-03-09T15:08:00Z">
                  <w:rPr>
                    <w:color w:val="FFFFFF"/>
                    <w:lang w:val="en-US"/>
                  </w:rPr>
                </w:rPrChange>
              </w:rPr>
              <w:pPrChange w:id="7432" w:author="Thomas Stockhammer" w:date="2021-03-09T15:08:00Z">
                <w:pPr>
                  <w:pStyle w:val="TH"/>
                </w:pPr>
              </w:pPrChange>
            </w:pPr>
            <w:bookmarkStart w:id="7433" w:name="_Hlk52547178"/>
            <w:r w:rsidRPr="002C0663">
              <w:rPr>
                <w:b w:val="0"/>
                <w:color w:val="FFFFFF"/>
                <w:lang w:val="en-US"/>
                <w:rPrChange w:id="7434" w:author="Thomas Stockhammer" w:date="2021-03-09T15:08:00Z">
                  <w:rPr>
                    <w:b w:val="0"/>
                    <w:color w:val="FFFFFF"/>
                  </w:rPr>
                </w:rPrChange>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7433"/>
      <w:tr w:rsidR="00B77D2D"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Change w:id="7435" w:author="Thomas Stockhammer" w:date="2021-03-09T15:08:00Z">
                  <w:rPr>
                    <w:color w:val="FFFFFF"/>
                    <w:lang w:val="en-US"/>
                  </w:rPr>
                </w:rPrChange>
              </w:rPr>
              <w:pPrChange w:id="7436" w:author="Thomas Stockhammer" w:date="2021-03-09T15:08:00Z">
                <w:pPr>
                  <w:pStyle w:val="TH"/>
                </w:pPr>
              </w:pPrChange>
            </w:pPr>
            <w:r w:rsidRPr="002C0663">
              <w:rPr>
                <w:b w:val="0"/>
                <w:color w:val="FFFFFF"/>
                <w:lang w:val="en-US"/>
                <w:rPrChange w:id="7437" w:author="Thomas Stockhammer" w:date="2021-03-09T15:08:00Z">
                  <w:rPr>
                    <w:b w:val="0"/>
                    <w:color w:val="FFFFFF"/>
                  </w:rPr>
                </w:rPrChange>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B77D2D"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Change w:id="7438" w:author="Thomas Stockhammer" w:date="2021-03-09T15:08:00Z">
                  <w:rPr>
                    <w:color w:val="FFFFFF"/>
                    <w:lang w:val="en-US"/>
                  </w:rPr>
                </w:rPrChange>
              </w:rPr>
              <w:pPrChange w:id="7439" w:author="Thomas Stockhammer" w:date="2021-03-09T15:08:00Z">
                <w:pPr>
                  <w:pStyle w:val="TH"/>
                </w:pPr>
              </w:pPrChange>
            </w:pPr>
            <w:r w:rsidRPr="002C0663">
              <w:rPr>
                <w:b w:val="0"/>
                <w:color w:val="FFFFFF"/>
                <w:lang w:val="en-US"/>
                <w:rPrChange w:id="7440" w:author="Thomas Stockhammer" w:date="2021-03-09T15:08:00Z">
                  <w:rPr>
                    <w:b w:val="0"/>
                    <w:color w:val="FFFFFF"/>
                  </w:rPr>
                </w:rPrChange>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B77D2D"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Change w:id="7441" w:author="Thomas Stockhammer" w:date="2021-03-09T15:08:00Z">
                  <w:rPr>
                    <w:color w:val="FFFFFF"/>
                    <w:lang w:val="en-US"/>
                  </w:rPr>
                </w:rPrChange>
              </w:rPr>
              <w:pPrChange w:id="7442" w:author="Thomas Stockhammer" w:date="2021-03-09T15:08:00Z">
                <w:pPr>
                  <w:pStyle w:val="TH"/>
                </w:pPr>
              </w:pPrChange>
            </w:pPr>
            <w:r w:rsidRPr="002C0663">
              <w:rPr>
                <w:b w:val="0"/>
                <w:color w:val="FFFFFF"/>
                <w:lang w:val="en-US"/>
                <w:rPrChange w:id="7443" w:author="Thomas Stockhammer" w:date="2021-03-09T15:08:00Z">
                  <w:rPr>
                    <w:b w:val="0"/>
                    <w:color w:val="FFFFFF"/>
                  </w:rPr>
                </w:rPrChange>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B77D2D"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Change w:id="7444" w:author="Thomas Stockhammer" w:date="2021-03-09T15:08:00Z">
                  <w:rPr>
                    <w:color w:val="FFFFFF"/>
                  </w:rPr>
                </w:rPrChange>
              </w:rPr>
              <w:pPrChange w:id="7445" w:author="Thomas Stockhammer" w:date="2021-03-09T15:08:00Z">
                <w:pPr>
                  <w:pStyle w:val="TH"/>
                </w:pPr>
              </w:pPrChange>
            </w:pPr>
            <w:r w:rsidRPr="002C0663">
              <w:rPr>
                <w:b w:val="0"/>
                <w:color w:val="FFFFFF"/>
                <w:lang w:val="en-US"/>
                <w:rPrChange w:id="7446" w:author="Thomas Stockhammer" w:date="2021-03-09T15:08:00Z">
                  <w:rPr>
                    <w:b w:val="0"/>
                    <w:color w:val="FFFFFF"/>
                  </w:rPr>
                </w:rPrChange>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B77D2D"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Change w:id="7447" w:author="Thomas Stockhammer" w:date="2021-03-09T15:08:00Z">
                  <w:rPr>
                    <w:color w:val="FFFFFF"/>
                  </w:rPr>
                </w:rPrChange>
              </w:rPr>
              <w:pPrChange w:id="7448" w:author="Thomas Stockhammer" w:date="2021-03-09T15:08:00Z">
                <w:pPr>
                  <w:pStyle w:val="TH"/>
                </w:pPr>
              </w:pPrChange>
            </w:pPr>
            <w:r w:rsidRPr="002C0663">
              <w:rPr>
                <w:b w:val="0"/>
                <w:color w:val="FFFFFF"/>
                <w:lang w:val="en-US"/>
                <w:rPrChange w:id="7449" w:author="Thomas Stockhammer" w:date="2021-03-09T15:08:00Z">
                  <w:rPr>
                    <w:b w:val="0"/>
                    <w:color w:val="FFFFFF"/>
                  </w:rPr>
                </w:rPrChange>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B77D2D"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Change w:id="7450" w:author="Thomas Stockhammer" w:date="2021-03-09T15:08:00Z">
                  <w:rPr>
                    <w:color w:val="FFFFFF"/>
                  </w:rPr>
                </w:rPrChange>
              </w:rPr>
              <w:pPrChange w:id="7451" w:author="Thomas Stockhammer" w:date="2021-03-09T15:08:00Z">
                <w:pPr>
                  <w:pStyle w:val="TH"/>
                </w:pPr>
              </w:pPrChange>
            </w:pPr>
            <w:r w:rsidRPr="002C0663">
              <w:rPr>
                <w:b w:val="0"/>
                <w:color w:val="FFFFFF"/>
                <w:lang w:val="en-US"/>
                <w:rPrChange w:id="7452" w:author="Thomas Stockhammer" w:date="2021-03-09T15:08:00Z">
                  <w:rPr>
                    <w:b w:val="0"/>
                    <w:color w:val="FFFFFF"/>
                  </w:rPr>
                </w:rPrChange>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7453" w:name="_Toc66175888"/>
      <w:bookmarkStart w:id="7454" w:name="_Toc63850916"/>
      <w:r>
        <w:t>C.3.1.1.5</w:t>
      </w:r>
      <w:r>
        <w:tab/>
      </w:r>
      <w:r w:rsidR="001E7201" w:rsidRPr="001E7201">
        <w:t>EBU Sequences</w:t>
      </w:r>
      <w:bookmarkEnd w:id="7453"/>
      <w:bookmarkEnd w:id="7454"/>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Change w:id="7455">
          <w:tblGrid>
            <w:gridCol w:w="1578"/>
            <w:gridCol w:w="1207"/>
            <w:gridCol w:w="1167"/>
            <w:gridCol w:w="1337"/>
            <w:gridCol w:w="1657"/>
          </w:tblGrid>
        </w:tblGridChange>
      </w:tblGrid>
      <w:tr w:rsidR="00B77D2D"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Change w:id="7456" w:author="Thomas Stockhammer" w:date="2021-03-09T15:08:00Z">
                  <w:rPr>
                    <w:color w:val="FFFFFF"/>
                    <w:lang w:val="en-US"/>
                  </w:rPr>
                </w:rPrChange>
              </w:rPr>
              <w:pPrChange w:id="7457" w:author="Thomas Stockhammer" w:date="2021-03-09T15:08:00Z">
                <w:pPr>
                  <w:pStyle w:val="TH"/>
                </w:pPr>
              </w:pPrChange>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Change w:id="7458" w:author="Thomas Stockhammer" w:date="2021-03-09T15:08:00Z">
                  <w:rPr>
                    <w:color w:val="FFFFFF"/>
                    <w:lang w:val="en-US"/>
                  </w:rPr>
                </w:rPrChange>
              </w:rPr>
              <w:pPrChange w:id="7459" w:author="Thomas Stockhammer" w:date="2021-03-09T15:08:00Z">
                <w:pPr>
                  <w:pStyle w:val="TH"/>
                </w:pPr>
              </w:pPrChange>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Change w:id="7460" w:author="Thomas Stockhammer" w:date="2021-03-09T15:08:00Z">
                  <w:rPr>
                    <w:color w:val="FFFFFF"/>
                    <w:lang w:val="en-US"/>
                  </w:rPr>
                </w:rPrChange>
              </w:rPr>
              <w:pPrChange w:id="7461" w:author="Thomas Stockhammer" w:date="2021-03-09T15:08:00Z">
                <w:pPr>
                  <w:pStyle w:val="TH"/>
                </w:pPr>
              </w:pPrChange>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Change w:id="7462" w:author="Thomas Stockhammer" w:date="2021-03-09T15:08:00Z">
                  <w:rPr>
                    <w:color w:val="FFFFFF"/>
                    <w:lang w:val="en-US"/>
                  </w:rPr>
                </w:rPrChange>
              </w:rPr>
              <w:pPrChange w:id="7463" w:author="Thomas Stockhammer" w:date="2021-03-09T15:08:00Z">
                <w:pPr>
                  <w:pStyle w:val="TH"/>
                </w:pPr>
              </w:pPrChange>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Change w:id="7464" w:author="Thomas Stockhammer" w:date="2021-03-09T15:08:00Z">
                  <w:rPr>
                    <w:color w:val="FFFFFF"/>
                    <w:lang w:val="en-US"/>
                  </w:rPr>
                </w:rPrChange>
              </w:rPr>
              <w:pPrChange w:id="7465" w:author="Thomas Stockhammer" w:date="2021-03-09T15:08:00Z">
                <w:pPr>
                  <w:pStyle w:val="TH"/>
                </w:pPr>
              </w:pPrChange>
            </w:pPr>
            <w:r w:rsidRPr="00882D8E">
              <w:rPr>
                <w:b w:val="0"/>
                <w:color w:val="FFFFFF"/>
                <w:lang w:val="en-US"/>
              </w:rPr>
              <w:t>Number of frames</w:t>
            </w:r>
          </w:p>
        </w:tc>
      </w:tr>
      <w:tr w:rsidR="00B77D2D"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Change w:id="7466" w:author="Thomas Stockhammer" w:date="2021-03-09T15:08:00Z">
                  <w:rPr>
                    <w:color w:val="FFFFFF"/>
                    <w:lang w:val="en-US"/>
                  </w:rPr>
                </w:rPrChange>
              </w:rPr>
              <w:pPrChange w:id="7467" w:author="Thomas Stockhammer" w:date="2021-03-09T15:08:00Z">
                <w:pPr>
                  <w:pStyle w:val="TH"/>
                </w:pPr>
              </w:pPrChange>
            </w:pPr>
            <w:r w:rsidRPr="00A977C7">
              <w:rPr>
                <w:b w:val="0"/>
                <w:color w:val="FFFFFF"/>
                <w:lang w:val="en-US"/>
                <w:rPrChange w:id="7468" w:author="Thomas Stockhammer" w:date="2021-03-09T15:08:00Z">
                  <w:rPr>
                    <w:b w:val="0"/>
                    <w:color w:val="FFFFFF"/>
                  </w:rPr>
                </w:rPrChange>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B77D2D"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Change w:id="7469" w:author="Thomas Stockhammer" w:date="2021-03-09T15:08:00Z">
                  <w:rPr>
                    <w:color w:val="FFFFFF"/>
                    <w:lang w:val="en-US"/>
                  </w:rPr>
                </w:rPrChange>
              </w:rPr>
              <w:pPrChange w:id="7470" w:author="Thomas Stockhammer" w:date="2021-03-09T15:08:00Z">
                <w:pPr>
                  <w:pStyle w:val="TH"/>
                </w:pPr>
              </w:pPrChange>
            </w:pPr>
            <w:r w:rsidRPr="00A977C7">
              <w:rPr>
                <w:b w:val="0"/>
                <w:color w:val="FFFFFF"/>
                <w:lang w:val="en-US"/>
                <w:rPrChange w:id="7471" w:author="Thomas Stockhammer" w:date="2021-03-09T15:08:00Z">
                  <w:rPr>
                    <w:b w:val="0"/>
                    <w:color w:val="FFFFFF"/>
                  </w:rPr>
                </w:rPrChange>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7472" w:name="_Toc66175889"/>
      <w:bookmarkStart w:id="7473" w:name="_Toc63850917"/>
      <w:r>
        <w:t>C.3.1.1.</w:t>
      </w:r>
      <w:r w:rsidR="00092BFF">
        <w:t>6</w:t>
      </w:r>
      <w:r>
        <w:tab/>
      </w:r>
      <w:r w:rsidR="000E7007" w:rsidRPr="000E7007">
        <w:t>SVT Sequences</w:t>
      </w:r>
      <w:bookmarkEnd w:id="7472"/>
      <w:bookmarkEnd w:id="7473"/>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Change w:id="7474">
          <w:tblGrid>
            <w:gridCol w:w="1407"/>
            <w:gridCol w:w="1207"/>
            <w:gridCol w:w="1097"/>
            <w:gridCol w:w="1337"/>
            <w:gridCol w:w="1657"/>
          </w:tblGrid>
        </w:tblGridChange>
      </w:tblGrid>
      <w:tr w:rsidR="00B77D2D"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Change w:id="7475" w:author="Thomas Stockhammer" w:date="2021-03-09T15:08:00Z">
                  <w:rPr>
                    <w:color w:val="FFFFFF"/>
                    <w:lang w:val="en-US"/>
                  </w:rPr>
                </w:rPrChange>
              </w:rPr>
              <w:pPrChange w:id="7476" w:author="Thomas Stockhammer" w:date="2021-03-09T15:08:00Z">
                <w:pPr>
                  <w:pStyle w:val="TH"/>
                </w:pPr>
              </w:pPrChange>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Change w:id="7477" w:author="Thomas Stockhammer" w:date="2021-03-09T15:08:00Z">
                  <w:rPr>
                    <w:color w:val="FFFFFF"/>
                    <w:lang w:val="en-US"/>
                  </w:rPr>
                </w:rPrChange>
              </w:rPr>
              <w:pPrChange w:id="7478" w:author="Thomas Stockhammer" w:date="2021-03-09T15:08:00Z">
                <w:pPr>
                  <w:pStyle w:val="TH"/>
                </w:pPr>
              </w:pPrChange>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Change w:id="7479" w:author="Thomas Stockhammer" w:date="2021-03-09T15:08:00Z">
                  <w:rPr>
                    <w:color w:val="FFFFFF"/>
                    <w:lang w:val="en-US"/>
                  </w:rPr>
                </w:rPrChange>
              </w:rPr>
              <w:pPrChange w:id="7480" w:author="Thomas Stockhammer" w:date="2021-03-09T15:08:00Z">
                <w:pPr>
                  <w:pStyle w:val="TH"/>
                </w:pPr>
              </w:pPrChange>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Change w:id="7481" w:author="Thomas Stockhammer" w:date="2021-03-09T15:08:00Z">
                  <w:rPr>
                    <w:color w:val="FFFFFF"/>
                    <w:lang w:val="en-US"/>
                  </w:rPr>
                </w:rPrChange>
              </w:rPr>
              <w:pPrChange w:id="7482" w:author="Thomas Stockhammer" w:date="2021-03-09T15:08:00Z">
                <w:pPr>
                  <w:pStyle w:val="TH"/>
                </w:pPr>
              </w:pPrChange>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Change w:id="7483" w:author="Thomas Stockhammer" w:date="2021-03-09T15:08:00Z">
                  <w:rPr>
                    <w:color w:val="FFFFFF"/>
                    <w:lang w:val="en-US"/>
                  </w:rPr>
                </w:rPrChange>
              </w:rPr>
              <w:pPrChange w:id="7484" w:author="Thomas Stockhammer" w:date="2021-03-09T15:08:00Z">
                <w:pPr>
                  <w:pStyle w:val="TH"/>
                </w:pPr>
              </w:pPrChange>
            </w:pPr>
            <w:r w:rsidRPr="00882D8E">
              <w:rPr>
                <w:b w:val="0"/>
                <w:color w:val="FFFFFF"/>
                <w:lang w:val="en-US"/>
              </w:rPr>
              <w:t>Number of frames</w:t>
            </w:r>
          </w:p>
        </w:tc>
      </w:tr>
      <w:tr w:rsidR="00B77D2D"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Change w:id="7485" w:author="Thomas Stockhammer" w:date="2021-03-09T15:08:00Z">
                  <w:rPr>
                    <w:color w:val="FFFFFF"/>
                    <w:lang w:val="en-US"/>
                  </w:rPr>
                </w:rPrChange>
              </w:rPr>
              <w:pPrChange w:id="7486" w:author="Thomas Stockhammer" w:date="2021-03-09T15:08:00Z">
                <w:pPr>
                  <w:pStyle w:val="TH"/>
                </w:pPr>
              </w:pPrChange>
            </w:pPr>
            <w:r w:rsidRPr="00A977C7">
              <w:rPr>
                <w:b w:val="0"/>
                <w:color w:val="FFFFFF"/>
                <w:lang w:val="en-US"/>
                <w:rPrChange w:id="7487" w:author="Thomas Stockhammer" w:date="2021-03-09T15:08:00Z">
                  <w:rPr>
                    <w:b w:val="0"/>
                    <w:color w:val="FFFFFF"/>
                  </w:rPr>
                </w:rPrChange>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B77D2D"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Change w:id="7488" w:author="Thomas Stockhammer" w:date="2021-03-09T15:08:00Z">
                  <w:rPr>
                    <w:color w:val="FFFFFF"/>
                    <w:lang w:val="en-US"/>
                  </w:rPr>
                </w:rPrChange>
              </w:rPr>
              <w:pPrChange w:id="7489" w:author="Thomas Stockhammer" w:date="2021-03-09T15:08:00Z">
                <w:pPr>
                  <w:pStyle w:val="TH"/>
                </w:pPr>
              </w:pPrChange>
            </w:pPr>
            <w:r w:rsidRPr="00A977C7">
              <w:rPr>
                <w:b w:val="0"/>
                <w:color w:val="FFFFFF"/>
                <w:lang w:val="en-US"/>
                <w:rPrChange w:id="7490" w:author="Thomas Stockhammer" w:date="2021-03-09T15:08:00Z">
                  <w:rPr>
                    <w:b w:val="0"/>
                    <w:color w:val="FFFFFF"/>
                  </w:rPr>
                </w:rPrChange>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B77D2D"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Change w:id="7491" w:author="Thomas Stockhammer" w:date="2021-03-09T15:08:00Z">
                  <w:rPr>
                    <w:color w:val="FFFFFF"/>
                    <w:lang w:val="en-US"/>
                  </w:rPr>
                </w:rPrChange>
              </w:rPr>
              <w:pPrChange w:id="7492" w:author="Thomas Stockhammer" w:date="2021-03-09T15:08:00Z">
                <w:pPr>
                  <w:pStyle w:val="TH"/>
                </w:pPr>
              </w:pPrChange>
            </w:pPr>
            <w:r w:rsidRPr="00A977C7">
              <w:rPr>
                <w:b w:val="0"/>
                <w:color w:val="FFFFFF"/>
                <w:lang w:val="en-US"/>
                <w:rPrChange w:id="7493" w:author="Thomas Stockhammer" w:date="2021-03-09T15:08:00Z">
                  <w:rPr>
                    <w:b w:val="0"/>
                    <w:color w:val="FFFFFF"/>
                  </w:rPr>
                </w:rPrChange>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B77D2D"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Change w:id="7494" w:author="Thomas Stockhammer" w:date="2021-03-09T15:08:00Z">
                  <w:rPr>
                    <w:color w:val="FFFFFF"/>
                    <w:lang w:val="en-US"/>
                  </w:rPr>
                </w:rPrChange>
              </w:rPr>
              <w:pPrChange w:id="7495" w:author="Thomas Stockhammer" w:date="2021-03-09T15:08:00Z">
                <w:pPr>
                  <w:pStyle w:val="TH"/>
                </w:pPr>
              </w:pPrChange>
            </w:pPr>
            <w:r w:rsidRPr="00A977C7">
              <w:rPr>
                <w:b w:val="0"/>
                <w:color w:val="FFFFFF"/>
                <w:lang w:val="en-US"/>
                <w:rPrChange w:id="7496" w:author="Thomas Stockhammer" w:date="2021-03-09T15:08:00Z">
                  <w:rPr>
                    <w:b w:val="0"/>
                    <w:color w:val="FFFFFF"/>
                  </w:rPr>
                </w:rPrChange>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B77D2D"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Change w:id="7497" w:author="Thomas Stockhammer" w:date="2021-03-09T15:08:00Z">
                  <w:rPr>
                    <w:color w:val="FFFFFF"/>
                    <w:lang w:val="en-US"/>
                  </w:rPr>
                </w:rPrChange>
              </w:rPr>
              <w:pPrChange w:id="7498" w:author="Thomas Stockhammer" w:date="2021-03-09T15:08:00Z">
                <w:pPr>
                  <w:pStyle w:val="TH"/>
                </w:pPr>
              </w:pPrChange>
            </w:pPr>
            <w:r w:rsidRPr="00A977C7">
              <w:rPr>
                <w:b w:val="0"/>
                <w:color w:val="FFFFFF"/>
                <w:lang w:val="en-US"/>
                <w:rPrChange w:id="7499" w:author="Thomas Stockhammer" w:date="2021-03-09T15:08:00Z">
                  <w:rPr>
                    <w:b w:val="0"/>
                    <w:color w:val="FFFFFF"/>
                  </w:rPr>
                </w:rPrChange>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7500" w:name="_Toc66175890"/>
      <w:bookmarkStart w:id="7501" w:name="_Toc63850918"/>
      <w:r>
        <w:t>C.3.1.1.</w:t>
      </w:r>
      <w:r w:rsidR="00092BFF">
        <w:t>7</w:t>
      </w:r>
      <w:r>
        <w:tab/>
      </w:r>
      <w:r w:rsidR="0053345C" w:rsidRPr="0053345C">
        <w:t>4ever Sequences</w:t>
      </w:r>
      <w:bookmarkEnd w:id="7500"/>
      <w:bookmarkEnd w:id="7501"/>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Change w:id="7502">
          <w:tblGrid>
            <w:gridCol w:w="2337"/>
            <w:gridCol w:w="1207"/>
            <w:gridCol w:w="1167"/>
            <w:gridCol w:w="1337"/>
            <w:gridCol w:w="1657"/>
          </w:tblGrid>
        </w:tblGridChange>
      </w:tblGrid>
      <w:tr w:rsidR="00B77D2D"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Change w:id="7503" w:author="Thomas Stockhammer" w:date="2021-03-09T15:08:00Z">
                  <w:rPr>
                    <w:color w:val="FFFFFF"/>
                  </w:rPr>
                </w:rPrChange>
              </w:rPr>
              <w:pPrChange w:id="7504" w:author="Thomas Stockhammer" w:date="2021-03-09T15:08:00Z">
                <w:pPr>
                  <w:pStyle w:val="TH"/>
                </w:pPr>
              </w:pPrChange>
            </w:pPr>
            <w:r w:rsidRPr="00A977C7">
              <w:rPr>
                <w:b w:val="0"/>
                <w:color w:val="FFFFFF"/>
                <w:lang w:val="en-US"/>
                <w:rPrChange w:id="7505" w:author="Thomas Stockhammer" w:date="2021-03-09T15:08:00Z">
                  <w:rPr>
                    <w:b w:val="0"/>
                    <w:color w:val="FFFFFF"/>
                  </w:rPr>
                </w:rPrChange>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Change w:id="7506" w:author="Thomas Stockhammer" w:date="2021-03-09T15:08:00Z">
                  <w:rPr>
                    <w:color w:val="FFFFFF"/>
                  </w:rPr>
                </w:rPrChange>
              </w:rPr>
              <w:pPrChange w:id="7507" w:author="Thomas Stockhammer" w:date="2021-03-09T15:08:00Z">
                <w:pPr>
                  <w:pStyle w:val="TH"/>
                </w:pPr>
              </w:pPrChange>
            </w:pPr>
            <w:r w:rsidRPr="00A977C7">
              <w:rPr>
                <w:b w:val="0"/>
                <w:color w:val="FFFFFF"/>
                <w:lang w:val="en-US"/>
                <w:rPrChange w:id="7508" w:author="Thomas Stockhammer" w:date="2021-03-09T15:08:00Z">
                  <w:rPr>
                    <w:b w:val="0"/>
                    <w:color w:val="FFFFFF"/>
                  </w:rPr>
                </w:rPrChange>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Change w:id="7509" w:author="Thomas Stockhammer" w:date="2021-03-09T15:08:00Z">
                  <w:rPr>
                    <w:color w:val="FFFFFF"/>
                  </w:rPr>
                </w:rPrChange>
              </w:rPr>
              <w:pPrChange w:id="7510" w:author="Thomas Stockhammer" w:date="2021-03-09T15:08:00Z">
                <w:pPr>
                  <w:pStyle w:val="TH"/>
                </w:pPr>
              </w:pPrChange>
            </w:pPr>
            <w:r w:rsidRPr="00A977C7">
              <w:rPr>
                <w:b w:val="0"/>
                <w:color w:val="FFFFFF"/>
                <w:lang w:val="en-US"/>
                <w:rPrChange w:id="7511" w:author="Thomas Stockhammer" w:date="2021-03-09T15:08:00Z">
                  <w:rPr>
                    <w:b w:val="0"/>
                    <w:color w:val="FFFFFF"/>
                  </w:rPr>
                </w:rPrChange>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Change w:id="7512" w:author="Thomas Stockhammer" w:date="2021-03-09T15:08:00Z">
                  <w:rPr>
                    <w:color w:val="FFFFFF"/>
                  </w:rPr>
                </w:rPrChange>
              </w:rPr>
              <w:pPrChange w:id="7513" w:author="Thomas Stockhammer" w:date="2021-03-09T15:08:00Z">
                <w:pPr>
                  <w:pStyle w:val="TH"/>
                </w:pPr>
              </w:pPrChange>
            </w:pPr>
            <w:r w:rsidRPr="00A977C7">
              <w:rPr>
                <w:b w:val="0"/>
                <w:color w:val="FFFFFF"/>
                <w:lang w:val="en-US"/>
                <w:rPrChange w:id="7514" w:author="Thomas Stockhammer" w:date="2021-03-09T15:08:00Z">
                  <w:rPr>
                    <w:b w:val="0"/>
                    <w:color w:val="FFFFFF"/>
                  </w:rPr>
                </w:rPrChange>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Change w:id="7515" w:author="Thomas Stockhammer" w:date="2021-03-09T15:08:00Z">
                  <w:rPr>
                    <w:color w:val="FFFFFF"/>
                  </w:rPr>
                </w:rPrChange>
              </w:rPr>
              <w:pPrChange w:id="7516" w:author="Thomas Stockhammer" w:date="2021-03-09T15:08:00Z">
                <w:pPr>
                  <w:pStyle w:val="TH"/>
                </w:pPr>
              </w:pPrChange>
            </w:pPr>
            <w:r w:rsidRPr="00A977C7">
              <w:rPr>
                <w:b w:val="0"/>
                <w:color w:val="FFFFFF"/>
                <w:lang w:val="en-US"/>
                <w:rPrChange w:id="7517" w:author="Thomas Stockhammer" w:date="2021-03-09T15:08:00Z">
                  <w:rPr>
                    <w:b w:val="0"/>
                    <w:color w:val="FFFFFF"/>
                  </w:rPr>
                </w:rPrChange>
              </w:rPr>
              <w:t>Number of frames</w:t>
            </w:r>
          </w:p>
        </w:tc>
      </w:tr>
      <w:tr w:rsidR="00B77D2D"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Change w:id="7518" w:author="Thomas Stockhammer" w:date="2021-03-09T15:08:00Z">
                  <w:rPr>
                    <w:color w:val="FFFFFF"/>
                  </w:rPr>
                </w:rPrChange>
              </w:rPr>
              <w:pPrChange w:id="7519" w:author="Thomas Stockhammer" w:date="2021-03-09T15:08:00Z">
                <w:pPr>
                  <w:pStyle w:val="TH"/>
                </w:pPr>
              </w:pPrChange>
            </w:pPr>
            <w:r w:rsidRPr="00A977C7">
              <w:rPr>
                <w:b w:val="0"/>
                <w:color w:val="FFFFFF"/>
                <w:lang w:val="en-US"/>
                <w:rPrChange w:id="7520" w:author="Thomas Stockhammer" w:date="2021-03-09T15:08:00Z">
                  <w:rPr>
                    <w:b w:val="0"/>
                    <w:color w:val="FFFFFF"/>
                  </w:rPr>
                </w:rPrChange>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B77D2D"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Change w:id="7521" w:author="Thomas Stockhammer" w:date="2021-03-09T15:08:00Z">
                  <w:rPr>
                    <w:color w:val="FFFFFF"/>
                  </w:rPr>
                </w:rPrChange>
              </w:rPr>
              <w:pPrChange w:id="7522" w:author="Thomas Stockhammer" w:date="2021-03-09T15:08:00Z">
                <w:pPr>
                  <w:pStyle w:val="TH"/>
                </w:pPr>
              </w:pPrChange>
            </w:pPr>
            <w:r w:rsidRPr="00A977C7">
              <w:rPr>
                <w:b w:val="0"/>
                <w:color w:val="FFFFFF"/>
                <w:lang w:val="en-US"/>
                <w:rPrChange w:id="7523" w:author="Thomas Stockhammer" w:date="2021-03-09T15:08:00Z">
                  <w:rPr>
                    <w:b w:val="0"/>
                    <w:color w:val="FFFFFF"/>
                  </w:rPr>
                </w:rPrChange>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679C8809" w14:textId="3FA4011A" w:rsidR="00AE286D" w:rsidRDefault="00AE286D" w:rsidP="00AE286D">
      <w:pPr>
        <w:pStyle w:val="Heading4"/>
      </w:pPr>
      <w:bookmarkStart w:id="7524" w:name="_Toc66175891"/>
      <w:bookmarkStart w:id="7525" w:name="_Toc63850919"/>
      <w:r>
        <w:t>C.3.1.1.</w:t>
      </w:r>
      <w:r w:rsidR="00092BFF">
        <w:t>8</w:t>
      </w:r>
      <w:r>
        <w:tab/>
      </w:r>
      <w:r w:rsidR="00092BFF" w:rsidRPr="00092BFF">
        <w:t>CableLabs Sequences</w:t>
      </w:r>
      <w:bookmarkEnd w:id="7524"/>
      <w:bookmarkEnd w:id="7525"/>
    </w:p>
    <w:p w14:paraId="125FD491" w14:textId="11CB0CDA" w:rsidR="006724DD" w:rsidRDefault="006724DD" w:rsidP="006724DD">
      <w:r>
        <w:t xml:space="preserve">The CableLabs dataset is composed by eight sequences described in the </w:t>
      </w:r>
      <w:r w:rsidR="00A10837" w:rsidRPr="00A10837">
        <w:t>Table C.3.1.1.</w:t>
      </w:r>
      <w:r w:rsidR="00A10837">
        <w:t>8</w:t>
      </w:r>
      <w:r w:rsidR="00A10837" w:rsidRPr="00A10837">
        <w:t>-1</w:t>
      </w:r>
      <w:r>
        <w:t>. The sequences can be used under the CC BY-NC-ND 3.0 license restriction.</w:t>
      </w:r>
    </w:p>
    <w:p w14:paraId="69F81F94" w14:textId="35B8C8D5" w:rsidR="001E7201" w:rsidRDefault="004C3597" w:rsidP="00882D8E">
      <w:pPr>
        <w:pStyle w:val="TH"/>
      </w:pPr>
      <w:r w:rsidRPr="004C3597">
        <w:t>Table C.3.1.1.</w:t>
      </w:r>
      <w:r>
        <w:t>8</w:t>
      </w:r>
      <w:r w:rsidRPr="004C3597">
        <w:t>-1</w:t>
      </w:r>
      <w:r w:rsidR="006724DD">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Change w:id="7526">
          <w:tblGrid>
            <w:gridCol w:w="1885"/>
            <w:gridCol w:w="1282"/>
            <w:gridCol w:w="917"/>
            <w:gridCol w:w="1688"/>
            <w:gridCol w:w="900"/>
            <w:gridCol w:w="2959"/>
          </w:tblGrid>
        </w:tblGridChange>
      </w:tblGrid>
      <w:tr w:rsidR="00B77D2D" w:rsidRPr="00BF5482" w14:paraId="0A1B35A6" w14:textId="77777777" w:rsidTr="00A977C7">
        <w:tc>
          <w:tcPr>
            <w:tcW w:w="1885" w:type="dxa"/>
            <w:tcBorders>
              <w:top w:val="single" w:sz="4" w:space="0" w:color="FFFFFF"/>
              <w:left w:val="single" w:sz="4" w:space="0" w:color="FFFFFF"/>
              <w:right w:val="nil"/>
            </w:tcBorders>
            <w:shd w:val="clear" w:color="auto" w:fill="A5A5A5"/>
          </w:tcPr>
          <w:p w14:paraId="48065972" w14:textId="77777777" w:rsidR="00280646" w:rsidRPr="00A977C7" w:rsidRDefault="00280646" w:rsidP="00882D8E">
            <w:pPr>
              <w:pStyle w:val="TAH"/>
              <w:rPr>
                <w:b w:val="0"/>
                <w:color w:val="FFFFFF"/>
                <w:lang w:val="en-US"/>
                <w:rPrChange w:id="7527" w:author="Thomas Stockhammer" w:date="2021-03-09T15:08:00Z">
                  <w:rPr>
                    <w:color w:val="FFFFFF"/>
                    <w:lang w:val="en-US"/>
                  </w:rPr>
                </w:rPrChange>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36A2417B" w14:textId="77777777" w:rsidR="00280646" w:rsidRPr="00A977C7" w:rsidRDefault="00280646" w:rsidP="00882D8E">
            <w:pPr>
              <w:pStyle w:val="TAH"/>
              <w:rPr>
                <w:b w:val="0"/>
                <w:color w:val="FFFFFF"/>
                <w:lang w:val="en-US"/>
                <w:rPrChange w:id="7528" w:author="Thomas Stockhammer" w:date="2021-03-09T15:08:00Z">
                  <w:rPr>
                    <w:color w:val="FFFFFF"/>
                    <w:lang w:val="en-US"/>
                  </w:rPr>
                </w:rPrChange>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09B6E813" w14:textId="0CFD71B8" w:rsidR="00280646" w:rsidRPr="00A977C7" w:rsidRDefault="00280646" w:rsidP="00882D8E">
            <w:pPr>
              <w:pStyle w:val="TAH"/>
              <w:rPr>
                <w:b w:val="0"/>
                <w:color w:val="FFFFFF"/>
                <w:lang w:val="en-US"/>
                <w:rPrChange w:id="7529" w:author="Thomas Stockhammer" w:date="2021-03-09T15:08:00Z">
                  <w:rPr>
                    <w:color w:val="FFFFFF"/>
                    <w:lang w:val="en-US"/>
                  </w:rPr>
                </w:rPrChange>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48F1D2F4" w14:textId="72004741" w:rsidR="00280646" w:rsidRPr="00A977C7" w:rsidRDefault="00280646" w:rsidP="00882D8E">
            <w:pPr>
              <w:pStyle w:val="TAH"/>
              <w:rPr>
                <w:b w:val="0"/>
                <w:color w:val="FFFFFF"/>
                <w:lang w:val="en-US"/>
                <w:rPrChange w:id="7530" w:author="Thomas Stockhammer" w:date="2021-03-09T15:08:00Z">
                  <w:rPr>
                    <w:color w:val="FFFFFF"/>
                    <w:lang w:val="en-US"/>
                  </w:rPr>
                </w:rPrChange>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0036C15F" w14:textId="0FBA7749" w:rsidR="00280646" w:rsidRPr="00A977C7" w:rsidRDefault="00280646" w:rsidP="00882D8E">
            <w:pPr>
              <w:pStyle w:val="TAH"/>
              <w:rPr>
                <w:b w:val="0"/>
                <w:color w:val="FFFFFF"/>
                <w:lang w:val="en-US"/>
                <w:rPrChange w:id="7531" w:author="Thomas Stockhammer" w:date="2021-03-09T15:08:00Z">
                  <w:rPr>
                    <w:color w:val="FFFFFF"/>
                    <w:lang w:val="en-US"/>
                  </w:rPr>
                </w:rPrChange>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4FA50E1C" w14:textId="77777777" w:rsidR="00280646" w:rsidRPr="00882D8E" w:rsidRDefault="00280646" w:rsidP="00882D8E">
            <w:pPr>
              <w:pStyle w:val="TAH"/>
              <w:rPr>
                <w:b w:val="0"/>
                <w:color w:val="FFFFFF"/>
                <w:lang w:val="en-US"/>
              </w:rPr>
            </w:pPr>
            <w:r w:rsidRPr="00882D8E">
              <w:rPr>
                <w:b w:val="0"/>
                <w:color w:val="FFFFFF"/>
                <w:lang w:val="en-US"/>
              </w:rPr>
              <w:t>Comment on selected intervals</w:t>
            </w:r>
          </w:p>
        </w:tc>
      </w:tr>
      <w:tr w:rsidR="00B77D2D" w:rsidRPr="009C65E7" w14:paraId="1A0A660E" w14:textId="77777777" w:rsidTr="00A977C7">
        <w:tc>
          <w:tcPr>
            <w:tcW w:w="1885" w:type="dxa"/>
            <w:tcBorders>
              <w:top w:val="single" w:sz="4" w:space="0" w:color="FFFFFF"/>
              <w:left w:val="single" w:sz="4" w:space="0" w:color="FFFFFF"/>
            </w:tcBorders>
            <w:shd w:val="clear" w:color="auto" w:fill="A5A5A5"/>
          </w:tcPr>
          <w:p w14:paraId="50E5CB44" w14:textId="77777777" w:rsidR="00280646" w:rsidRPr="00A977C7" w:rsidRDefault="00280646" w:rsidP="00882D8E">
            <w:pPr>
              <w:pStyle w:val="TAH"/>
              <w:rPr>
                <w:b w:val="0"/>
                <w:color w:val="FFFFFF"/>
                <w:lang w:val="en-US"/>
                <w:rPrChange w:id="7532" w:author="Thomas Stockhammer" w:date="2021-03-09T15:08:00Z">
                  <w:rPr>
                    <w:color w:val="FFFFFF"/>
                    <w:lang w:val="en-US"/>
                  </w:rPr>
                </w:rPrChange>
              </w:rPr>
            </w:pPr>
            <w:r w:rsidRPr="00882D8E">
              <w:rPr>
                <w:b w:val="0"/>
                <w:color w:val="FFFFFF"/>
                <w:lang w:val="en-US"/>
              </w:rPr>
              <w:t>Lifting Off</w:t>
            </w:r>
          </w:p>
        </w:tc>
        <w:tc>
          <w:tcPr>
            <w:tcW w:w="1282" w:type="dxa"/>
            <w:shd w:val="clear" w:color="auto" w:fill="DBDBDB"/>
          </w:tcPr>
          <w:p w14:paraId="1AB3BEC1" w14:textId="77777777" w:rsidR="00280646" w:rsidRPr="00DE7959" w:rsidRDefault="00280646" w:rsidP="00882D8E">
            <w:pPr>
              <w:pStyle w:val="TAC"/>
              <w:rPr>
                <w:lang w:val="en-US"/>
              </w:rPr>
            </w:pPr>
            <w:r w:rsidRPr="00DE7959">
              <w:rPr>
                <w:lang w:val="en-US"/>
              </w:rPr>
              <w:t>3840 x 2160</w:t>
            </w:r>
          </w:p>
        </w:tc>
        <w:tc>
          <w:tcPr>
            <w:tcW w:w="917" w:type="dxa"/>
            <w:shd w:val="clear" w:color="auto" w:fill="DBDBDB"/>
          </w:tcPr>
          <w:p w14:paraId="7CA9BDCA" w14:textId="7F7EE9EE" w:rsidR="00280646" w:rsidRPr="00DE7959" w:rsidRDefault="00280646" w:rsidP="00882D8E">
            <w:pPr>
              <w:pStyle w:val="TAC"/>
              <w:rPr>
                <w:lang w:val="en-US"/>
              </w:rPr>
            </w:pPr>
            <w:r w:rsidRPr="00DE7959">
              <w:rPr>
                <w:lang w:val="en-US"/>
              </w:rPr>
              <w:t>24/1.001</w:t>
            </w:r>
          </w:p>
        </w:tc>
        <w:tc>
          <w:tcPr>
            <w:tcW w:w="1688" w:type="dxa"/>
            <w:shd w:val="clear" w:color="auto" w:fill="DBDBDB"/>
          </w:tcPr>
          <w:p w14:paraId="16E2D9C2" w14:textId="77777777" w:rsidR="00280646" w:rsidRPr="00DE7959" w:rsidRDefault="00280646" w:rsidP="00882D8E">
            <w:pPr>
              <w:pStyle w:val="TAC"/>
              <w:rPr>
                <w:lang w:val="en-US"/>
              </w:rPr>
            </w:pPr>
            <w:r w:rsidRPr="00DE7959">
              <w:rPr>
                <w:lang w:val="en-US"/>
              </w:rPr>
              <w:t>BT.709</w:t>
            </w:r>
          </w:p>
        </w:tc>
        <w:tc>
          <w:tcPr>
            <w:tcW w:w="900" w:type="dxa"/>
            <w:shd w:val="clear" w:color="auto" w:fill="DBDBDB"/>
          </w:tcPr>
          <w:p w14:paraId="17C8A632" w14:textId="77777777" w:rsidR="00280646" w:rsidRPr="00DE7959" w:rsidRDefault="00280646" w:rsidP="00882D8E">
            <w:pPr>
              <w:pStyle w:val="TAC"/>
              <w:rPr>
                <w:lang w:val="en-US"/>
              </w:rPr>
            </w:pPr>
            <w:r w:rsidRPr="00DE7959">
              <w:rPr>
                <w:lang w:val="en-US"/>
              </w:rPr>
              <w:t>3:21</w:t>
            </w:r>
          </w:p>
        </w:tc>
        <w:tc>
          <w:tcPr>
            <w:tcW w:w="2959" w:type="dxa"/>
            <w:shd w:val="clear" w:color="auto" w:fill="DBDBDB"/>
          </w:tcPr>
          <w:p w14:paraId="079C80EB" w14:textId="77777777" w:rsidR="00280646" w:rsidRPr="00DE7959" w:rsidRDefault="00280646" w:rsidP="00882D8E">
            <w:pPr>
              <w:pStyle w:val="TAC"/>
              <w:rPr>
                <w:lang w:val="en-US"/>
              </w:rPr>
            </w:pPr>
            <w:r w:rsidRPr="00DE7959">
              <w:rPr>
                <w:lang w:val="en-US"/>
              </w:rPr>
              <w:t>Nice colored pictures, som burned in text, scene cuts (2)</w:t>
            </w:r>
          </w:p>
        </w:tc>
      </w:tr>
      <w:tr w:rsidR="00B77D2D" w:rsidRPr="009C65E7" w14:paraId="1D58AD21" w14:textId="77777777" w:rsidTr="00A977C7">
        <w:tc>
          <w:tcPr>
            <w:tcW w:w="1885" w:type="dxa"/>
            <w:tcBorders>
              <w:left w:val="single" w:sz="4" w:space="0" w:color="FFFFFF"/>
            </w:tcBorders>
            <w:shd w:val="clear" w:color="auto" w:fill="A5A5A5"/>
          </w:tcPr>
          <w:p w14:paraId="1BF9E0C9" w14:textId="77777777" w:rsidR="00280646" w:rsidRPr="00A977C7" w:rsidRDefault="00280646" w:rsidP="00882D8E">
            <w:pPr>
              <w:pStyle w:val="TAH"/>
              <w:rPr>
                <w:b w:val="0"/>
                <w:color w:val="FFFFFF"/>
                <w:lang w:val="en-US"/>
                <w:rPrChange w:id="7533" w:author="Thomas Stockhammer" w:date="2021-03-09T15:08:00Z">
                  <w:rPr>
                    <w:color w:val="FFFFFF"/>
                    <w:lang w:val="en-US"/>
                  </w:rPr>
                </w:rPrChange>
              </w:rPr>
            </w:pPr>
            <w:r w:rsidRPr="00882D8E">
              <w:rPr>
                <w:b w:val="0"/>
                <w:color w:val="FFFFFF"/>
                <w:lang w:val="en-US"/>
              </w:rPr>
              <w:t>Seconds that count</w:t>
            </w:r>
          </w:p>
        </w:tc>
        <w:tc>
          <w:tcPr>
            <w:tcW w:w="1282" w:type="dxa"/>
            <w:shd w:val="clear" w:color="auto" w:fill="EDEDED"/>
          </w:tcPr>
          <w:p w14:paraId="5C312D40" w14:textId="77777777" w:rsidR="00280646" w:rsidRPr="00DE7959" w:rsidRDefault="00280646" w:rsidP="00882D8E">
            <w:pPr>
              <w:pStyle w:val="TAC"/>
              <w:rPr>
                <w:lang w:val="en-US"/>
              </w:rPr>
            </w:pPr>
            <w:r w:rsidRPr="00DE7959">
              <w:rPr>
                <w:lang w:val="en-US"/>
              </w:rPr>
              <w:t>3840 x 2160</w:t>
            </w:r>
          </w:p>
        </w:tc>
        <w:tc>
          <w:tcPr>
            <w:tcW w:w="917" w:type="dxa"/>
            <w:shd w:val="clear" w:color="auto" w:fill="EDEDED"/>
          </w:tcPr>
          <w:p w14:paraId="65A1CCDC" w14:textId="42E15B6D" w:rsidR="00280646" w:rsidRPr="00DE7959" w:rsidRDefault="00280646" w:rsidP="00882D8E">
            <w:pPr>
              <w:pStyle w:val="TAC"/>
              <w:rPr>
                <w:lang w:val="en-US"/>
              </w:rPr>
            </w:pPr>
            <w:r w:rsidRPr="00DE7959">
              <w:rPr>
                <w:lang w:val="en-US"/>
              </w:rPr>
              <w:t>24/1.001</w:t>
            </w:r>
          </w:p>
        </w:tc>
        <w:tc>
          <w:tcPr>
            <w:tcW w:w="1688" w:type="dxa"/>
            <w:shd w:val="clear" w:color="auto" w:fill="EDEDED"/>
          </w:tcPr>
          <w:p w14:paraId="0B3D013F" w14:textId="77777777" w:rsidR="00280646" w:rsidRPr="00DE7959" w:rsidRDefault="00280646" w:rsidP="00882D8E">
            <w:pPr>
              <w:pStyle w:val="TAC"/>
              <w:rPr>
                <w:lang w:val="en-US"/>
              </w:rPr>
            </w:pPr>
            <w:r w:rsidRPr="00DE7959">
              <w:rPr>
                <w:lang w:val="en-US"/>
              </w:rPr>
              <w:t>BT.709</w:t>
            </w:r>
          </w:p>
        </w:tc>
        <w:tc>
          <w:tcPr>
            <w:tcW w:w="900" w:type="dxa"/>
            <w:shd w:val="clear" w:color="auto" w:fill="EDEDED"/>
          </w:tcPr>
          <w:p w14:paraId="3E6581E3" w14:textId="77777777" w:rsidR="00280646" w:rsidRPr="00DE7959" w:rsidRDefault="00280646" w:rsidP="00882D8E">
            <w:pPr>
              <w:pStyle w:val="TAC"/>
              <w:rPr>
                <w:lang w:val="en-US"/>
              </w:rPr>
            </w:pPr>
            <w:r w:rsidRPr="00DE7959">
              <w:rPr>
                <w:lang w:val="en-US"/>
              </w:rPr>
              <w:t>5:22</w:t>
            </w:r>
          </w:p>
        </w:tc>
        <w:tc>
          <w:tcPr>
            <w:tcW w:w="2959" w:type="dxa"/>
            <w:shd w:val="clear" w:color="auto" w:fill="EDEDED"/>
          </w:tcPr>
          <w:p w14:paraId="5734BD8D" w14:textId="77777777" w:rsidR="00280646" w:rsidRPr="00DE7959" w:rsidRDefault="00280646" w:rsidP="00882D8E">
            <w:pPr>
              <w:pStyle w:val="TAC"/>
              <w:rPr>
                <w:lang w:val="en-US"/>
              </w:rPr>
            </w:pPr>
            <w:r w:rsidRPr="00DE7959">
              <w:rPr>
                <w:lang w:val="en-US"/>
              </w:rPr>
              <w:t>Not critical</w:t>
            </w:r>
          </w:p>
        </w:tc>
      </w:tr>
      <w:tr w:rsidR="00B77D2D" w:rsidRPr="009C65E7" w14:paraId="3C83DD06" w14:textId="77777777" w:rsidTr="00A977C7">
        <w:tc>
          <w:tcPr>
            <w:tcW w:w="1885" w:type="dxa"/>
            <w:tcBorders>
              <w:left w:val="single" w:sz="4" w:space="0" w:color="FFFFFF"/>
            </w:tcBorders>
            <w:shd w:val="clear" w:color="auto" w:fill="A5A5A5"/>
          </w:tcPr>
          <w:p w14:paraId="6DF69BD5" w14:textId="77777777" w:rsidR="00280646" w:rsidRPr="00A977C7" w:rsidRDefault="00280646" w:rsidP="00882D8E">
            <w:pPr>
              <w:pStyle w:val="TAH"/>
              <w:rPr>
                <w:b w:val="0"/>
                <w:color w:val="FFFFFF"/>
                <w:lang w:val="en-US"/>
                <w:rPrChange w:id="7534" w:author="Thomas Stockhammer" w:date="2021-03-09T15:08:00Z">
                  <w:rPr>
                    <w:color w:val="FFFFFF"/>
                    <w:lang w:val="en-US"/>
                  </w:rPr>
                </w:rPrChange>
              </w:rPr>
            </w:pPr>
            <w:r w:rsidRPr="00882D8E">
              <w:rPr>
                <w:b w:val="0"/>
                <w:color w:val="FFFFFF"/>
                <w:lang w:val="en-US"/>
              </w:rPr>
              <w:t>Unspoken Friend</w:t>
            </w:r>
          </w:p>
        </w:tc>
        <w:tc>
          <w:tcPr>
            <w:tcW w:w="1282" w:type="dxa"/>
            <w:shd w:val="clear" w:color="auto" w:fill="DBDBDB"/>
          </w:tcPr>
          <w:p w14:paraId="28C53A35" w14:textId="77777777" w:rsidR="00280646" w:rsidRPr="00DE7959" w:rsidRDefault="00280646" w:rsidP="00882D8E">
            <w:pPr>
              <w:pStyle w:val="TAC"/>
              <w:rPr>
                <w:lang w:val="en-US"/>
              </w:rPr>
            </w:pPr>
            <w:r w:rsidRPr="00DE7959">
              <w:rPr>
                <w:lang w:val="en-US"/>
              </w:rPr>
              <w:t>3840 x 2160</w:t>
            </w:r>
          </w:p>
        </w:tc>
        <w:tc>
          <w:tcPr>
            <w:tcW w:w="917" w:type="dxa"/>
            <w:shd w:val="clear" w:color="auto" w:fill="DBDBDB"/>
          </w:tcPr>
          <w:p w14:paraId="3156D899" w14:textId="5A7D4A20" w:rsidR="00280646" w:rsidRPr="00DE7959" w:rsidRDefault="00280646" w:rsidP="00882D8E">
            <w:pPr>
              <w:pStyle w:val="TAC"/>
              <w:rPr>
                <w:lang w:val="en-US"/>
              </w:rPr>
            </w:pPr>
            <w:r w:rsidRPr="00DE7959">
              <w:rPr>
                <w:lang w:val="en-US"/>
              </w:rPr>
              <w:t>24/1.001</w:t>
            </w:r>
          </w:p>
        </w:tc>
        <w:tc>
          <w:tcPr>
            <w:tcW w:w="1688" w:type="dxa"/>
            <w:shd w:val="clear" w:color="auto" w:fill="DBDBDB"/>
          </w:tcPr>
          <w:p w14:paraId="6BC03B26" w14:textId="77777777" w:rsidR="00280646" w:rsidRPr="00DE7959" w:rsidRDefault="00280646" w:rsidP="00882D8E">
            <w:pPr>
              <w:pStyle w:val="TAC"/>
              <w:rPr>
                <w:lang w:val="en-US"/>
              </w:rPr>
            </w:pPr>
            <w:r w:rsidRPr="00DE7959">
              <w:rPr>
                <w:lang w:val="en-US"/>
              </w:rPr>
              <w:t>BT.709</w:t>
            </w:r>
          </w:p>
        </w:tc>
        <w:tc>
          <w:tcPr>
            <w:tcW w:w="900" w:type="dxa"/>
            <w:shd w:val="clear" w:color="auto" w:fill="DBDBDB"/>
          </w:tcPr>
          <w:p w14:paraId="48AA0B47" w14:textId="77777777" w:rsidR="00280646" w:rsidRPr="00DE7959" w:rsidRDefault="00280646" w:rsidP="00882D8E">
            <w:pPr>
              <w:pStyle w:val="TAC"/>
              <w:rPr>
                <w:lang w:val="en-US"/>
              </w:rPr>
            </w:pPr>
            <w:r w:rsidRPr="00DE7959">
              <w:rPr>
                <w:lang w:val="en-US"/>
              </w:rPr>
              <w:t>4:17</w:t>
            </w:r>
          </w:p>
        </w:tc>
        <w:tc>
          <w:tcPr>
            <w:tcW w:w="2959" w:type="dxa"/>
            <w:shd w:val="clear" w:color="auto" w:fill="DBDBDB"/>
          </w:tcPr>
          <w:p w14:paraId="3E7F80FA" w14:textId="77777777" w:rsidR="00280646" w:rsidRPr="00DE7959" w:rsidRDefault="00280646" w:rsidP="00882D8E">
            <w:pPr>
              <w:pStyle w:val="TAC"/>
              <w:rPr>
                <w:lang w:val="en-US"/>
              </w:rPr>
            </w:pPr>
            <w:r w:rsidRPr="00DE7959">
              <w:rPr>
                <w:lang w:val="en-US"/>
              </w:rPr>
              <w:t>Not critical</w:t>
            </w:r>
          </w:p>
        </w:tc>
      </w:tr>
      <w:tr w:rsidR="00B77D2D" w:rsidRPr="009C65E7" w14:paraId="44BEE695" w14:textId="77777777" w:rsidTr="00A977C7">
        <w:tc>
          <w:tcPr>
            <w:tcW w:w="1885" w:type="dxa"/>
            <w:tcBorders>
              <w:left w:val="single" w:sz="4" w:space="0" w:color="FFFFFF"/>
            </w:tcBorders>
            <w:shd w:val="clear" w:color="auto" w:fill="A5A5A5"/>
          </w:tcPr>
          <w:p w14:paraId="29C2FFBB" w14:textId="77777777" w:rsidR="00280646" w:rsidRPr="00A977C7" w:rsidRDefault="00280646" w:rsidP="00882D8E">
            <w:pPr>
              <w:pStyle w:val="TAH"/>
              <w:rPr>
                <w:b w:val="0"/>
                <w:color w:val="FFFFFF"/>
                <w:lang w:val="en-US"/>
                <w:rPrChange w:id="7535" w:author="Thomas Stockhammer" w:date="2021-03-09T15:08:00Z">
                  <w:rPr>
                    <w:color w:val="FFFFFF"/>
                    <w:lang w:val="en-US"/>
                  </w:rPr>
                </w:rPrChange>
              </w:rPr>
            </w:pPr>
            <w:r w:rsidRPr="00882D8E">
              <w:rPr>
                <w:b w:val="0"/>
                <w:color w:val="FFFFFF"/>
                <w:lang w:val="en-US"/>
              </w:rPr>
              <w:t>Indoor Soccer</w:t>
            </w:r>
          </w:p>
        </w:tc>
        <w:tc>
          <w:tcPr>
            <w:tcW w:w="1282" w:type="dxa"/>
            <w:shd w:val="clear" w:color="auto" w:fill="EDEDED"/>
          </w:tcPr>
          <w:p w14:paraId="38D96687" w14:textId="77777777" w:rsidR="00280646" w:rsidRPr="00DE7959" w:rsidRDefault="00280646" w:rsidP="00882D8E">
            <w:pPr>
              <w:pStyle w:val="TAC"/>
              <w:rPr>
                <w:lang w:val="en-US"/>
              </w:rPr>
            </w:pPr>
            <w:r w:rsidRPr="00DE7959">
              <w:rPr>
                <w:lang w:val="en-US"/>
              </w:rPr>
              <w:t>3840 x 2160</w:t>
            </w:r>
          </w:p>
        </w:tc>
        <w:tc>
          <w:tcPr>
            <w:tcW w:w="917" w:type="dxa"/>
            <w:shd w:val="clear" w:color="auto" w:fill="EDEDED"/>
          </w:tcPr>
          <w:p w14:paraId="073F085C" w14:textId="13918C30" w:rsidR="00280646" w:rsidRPr="00DE7959" w:rsidRDefault="00280646" w:rsidP="00882D8E">
            <w:pPr>
              <w:pStyle w:val="TAC"/>
              <w:rPr>
                <w:lang w:val="en-US"/>
              </w:rPr>
            </w:pPr>
            <w:r w:rsidRPr="00DE7959">
              <w:rPr>
                <w:lang w:val="en-US"/>
              </w:rPr>
              <w:t>24/1.001</w:t>
            </w:r>
          </w:p>
        </w:tc>
        <w:tc>
          <w:tcPr>
            <w:tcW w:w="1688" w:type="dxa"/>
            <w:shd w:val="clear" w:color="auto" w:fill="EDEDED"/>
          </w:tcPr>
          <w:p w14:paraId="1830778F" w14:textId="77777777" w:rsidR="00280646" w:rsidRPr="00DE7959" w:rsidRDefault="00280646" w:rsidP="00882D8E">
            <w:pPr>
              <w:pStyle w:val="TAC"/>
              <w:rPr>
                <w:lang w:val="en-US"/>
              </w:rPr>
            </w:pPr>
            <w:r w:rsidRPr="00DE7959">
              <w:rPr>
                <w:lang w:val="en-US"/>
              </w:rPr>
              <w:t>BT.709</w:t>
            </w:r>
          </w:p>
        </w:tc>
        <w:tc>
          <w:tcPr>
            <w:tcW w:w="900" w:type="dxa"/>
            <w:shd w:val="clear" w:color="auto" w:fill="EDEDED"/>
          </w:tcPr>
          <w:p w14:paraId="16675D07" w14:textId="77777777" w:rsidR="00280646" w:rsidRPr="00DE7959" w:rsidRDefault="00280646" w:rsidP="00882D8E">
            <w:pPr>
              <w:pStyle w:val="TAC"/>
              <w:rPr>
                <w:lang w:val="en-US"/>
              </w:rPr>
            </w:pPr>
            <w:r w:rsidRPr="00DE7959">
              <w:rPr>
                <w:lang w:val="en-US"/>
              </w:rPr>
              <w:t>4:12</w:t>
            </w:r>
          </w:p>
        </w:tc>
        <w:tc>
          <w:tcPr>
            <w:tcW w:w="2959" w:type="dxa"/>
            <w:shd w:val="clear" w:color="auto" w:fill="EDEDED"/>
          </w:tcPr>
          <w:p w14:paraId="1668923D" w14:textId="77777777" w:rsidR="00280646" w:rsidRPr="00DE7959" w:rsidRDefault="00280646" w:rsidP="00882D8E">
            <w:pPr>
              <w:pStyle w:val="TAC"/>
              <w:rPr>
                <w:lang w:val="en-US"/>
              </w:rPr>
            </w:pPr>
            <w:r w:rsidRPr="00DE7959">
              <w:rPr>
                <w:lang w:val="en-US"/>
              </w:rPr>
              <w:t>Fast motion, scene cuts (4)</w:t>
            </w:r>
          </w:p>
        </w:tc>
      </w:tr>
      <w:tr w:rsidR="00B77D2D" w:rsidRPr="009C65E7" w14:paraId="2BC491B4" w14:textId="77777777" w:rsidTr="00A977C7">
        <w:tc>
          <w:tcPr>
            <w:tcW w:w="1885" w:type="dxa"/>
            <w:tcBorders>
              <w:left w:val="single" w:sz="4" w:space="0" w:color="FFFFFF"/>
            </w:tcBorders>
            <w:shd w:val="clear" w:color="auto" w:fill="A5A5A5"/>
          </w:tcPr>
          <w:p w14:paraId="6AA0B359" w14:textId="77777777" w:rsidR="00280646" w:rsidRPr="00A977C7" w:rsidRDefault="00280646" w:rsidP="00882D8E">
            <w:pPr>
              <w:pStyle w:val="TAH"/>
              <w:rPr>
                <w:b w:val="0"/>
                <w:color w:val="FFFFFF"/>
                <w:lang w:val="en-US"/>
                <w:rPrChange w:id="7536" w:author="Thomas Stockhammer" w:date="2021-03-09T15:08:00Z">
                  <w:rPr>
                    <w:color w:val="FFFFFF"/>
                    <w:lang w:val="en-US"/>
                  </w:rPr>
                </w:rPrChange>
              </w:rPr>
            </w:pPr>
            <w:r w:rsidRPr="00882D8E">
              <w:rPr>
                <w:b w:val="0"/>
                <w:color w:val="FFFFFF"/>
                <w:lang w:val="en-US"/>
              </w:rPr>
              <w:t>Skateboarding</w:t>
            </w:r>
          </w:p>
        </w:tc>
        <w:tc>
          <w:tcPr>
            <w:tcW w:w="1282" w:type="dxa"/>
            <w:shd w:val="clear" w:color="auto" w:fill="DBDBDB"/>
          </w:tcPr>
          <w:p w14:paraId="320D59A4" w14:textId="77777777" w:rsidR="00280646" w:rsidRPr="00DE7959" w:rsidRDefault="00280646" w:rsidP="00882D8E">
            <w:pPr>
              <w:pStyle w:val="TAC"/>
              <w:rPr>
                <w:lang w:val="en-US"/>
              </w:rPr>
            </w:pPr>
            <w:r w:rsidRPr="00DE7959">
              <w:rPr>
                <w:lang w:val="en-US"/>
              </w:rPr>
              <w:t>3840 x 2160</w:t>
            </w:r>
          </w:p>
        </w:tc>
        <w:tc>
          <w:tcPr>
            <w:tcW w:w="917" w:type="dxa"/>
            <w:shd w:val="clear" w:color="auto" w:fill="DBDBDB"/>
          </w:tcPr>
          <w:p w14:paraId="4534A92B" w14:textId="51BBC9C1" w:rsidR="00280646" w:rsidRPr="00DE7959" w:rsidRDefault="00280646" w:rsidP="00882D8E">
            <w:pPr>
              <w:pStyle w:val="TAC"/>
              <w:rPr>
                <w:lang w:val="en-US"/>
              </w:rPr>
            </w:pPr>
            <w:r w:rsidRPr="00DE7959">
              <w:rPr>
                <w:lang w:val="en-US"/>
              </w:rPr>
              <w:t>24/1.001</w:t>
            </w:r>
          </w:p>
        </w:tc>
        <w:tc>
          <w:tcPr>
            <w:tcW w:w="1688" w:type="dxa"/>
            <w:shd w:val="clear" w:color="auto" w:fill="DBDBDB"/>
          </w:tcPr>
          <w:p w14:paraId="104AA021" w14:textId="77777777" w:rsidR="00280646" w:rsidRPr="00DE7959" w:rsidRDefault="00280646" w:rsidP="00882D8E">
            <w:pPr>
              <w:pStyle w:val="TAC"/>
              <w:rPr>
                <w:lang w:val="en-US"/>
              </w:rPr>
            </w:pPr>
            <w:r w:rsidRPr="00DE7959">
              <w:rPr>
                <w:lang w:val="en-US"/>
              </w:rPr>
              <w:t>BT.709</w:t>
            </w:r>
          </w:p>
        </w:tc>
        <w:tc>
          <w:tcPr>
            <w:tcW w:w="900" w:type="dxa"/>
            <w:shd w:val="clear" w:color="auto" w:fill="DBDBDB"/>
          </w:tcPr>
          <w:p w14:paraId="19EDCCBC" w14:textId="77777777" w:rsidR="00280646" w:rsidRPr="00DE7959" w:rsidRDefault="00280646" w:rsidP="00882D8E">
            <w:pPr>
              <w:pStyle w:val="TAC"/>
              <w:rPr>
                <w:lang w:val="en-US"/>
              </w:rPr>
            </w:pPr>
            <w:r w:rsidRPr="00DE7959">
              <w:rPr>
                <w:lang w:val="en-US"/>
              </w:rPr>
              <w:t>4:36</w:t>
            </w:r>
          </w:p>
        </w:tc>
        <w:tc>
          <w:tcPr>
            <w:tcW w:w="2959" w:type="dxa"/>
            <w:shd w:val="clear" w:color="auto" w:fill="DBDBDB"/>
          </w:tcPr>
          <w:p w14:paraId="52D40B5B" w14:textId="77777777" w:rsidR="00280646" w:rsidRPr="00DE7959" w:rsidRDefault="00280646" w:rsidP="00882D8E">
            <w:pPr>
              <w:pStyle w:val="TAC"/>
              <w:rPr>
                <w:lang w:val="en-US"/>
              </w:rPr>
            </w:pPr>
            <w:r w:rsidRPr="00DE7959">
              <w:rPr>
                <w:lang w:val="en-US"/>
              </w:rPr>
              <w:t>Not critical</w:t>
            </w:r>
          </w:p>
        </w:tc>
      </w:tr>
      <w:tr w:rsidR="00B77D2D" w:rsidRPr="009C65E7" w14:paraId="2F1EC1C5" w14:textId="77777777" w:rsidTr="00A977C7">
        <w:tc>
          <w:tcPr>
            <w:tcW w:w="1885" w:type="dxa"/>
            <w:tcBorders>
              <w:left w:val="single" w:sz="4" w:space="0" w:color="FFFFFF"/>
            </w:tcBorders>
            <w:shd w:val="clear" w:color="auto" w:fill="A5A5A5"/>
          </w:tcPr>
          <w:p w14:paraId="2F167298" w14:textId="77777777" w:rsidR="00280646" w:rsidRPr="00A977C7" w:rsidRDefault="00280646" w:rsidP="00882D8E">
            <w:pPr>
              <w:pStyle w:val="TAH"/>
              <w:rPr>
                <w:b w:val="0"/>
                <w:color w:val="FFFFFF"/>
                <w:lang w:val="en-US"/>
                <w:rPrChange w:id="7537" w:author="Thomas Stockhammer" w:date="2021-03-09T15:08:00Z">
                  <w:rPr>
                    <w:color w:val="FFFFFF"/>
                    <w:lang w:val="en-US"/>
                  </w:rPr>
                </w:rPrChange>
              </w:rPr>
            </w:pPr>
            <w:r w:rsidRPr="00882D8E">
              <w:rPr>
                <w:b w:val="0"/>
                <w:color w:val="FFFFFF"/>
                <w:lang w:val="en-US"/>
              </w:rPr>
              <w:t>Eldorado</w:t>
            </w:r>
          </w:p>
        </w:tc>
        <w:tc>
          <w:tcPr>
            <w:tcW w:w="1282" w:type="dxa"/>
            <w:shd w:val="clear" w:color="auto" w:fill="EDEDED"/>
          </w:tcPr>
          <w:p w14:paraId="0B3700A5" w14:textId="77777777" w:rsidR="00280646" w:rsidRPr="00DE7959" w:rsidRDefault="00280646" w:rsidP="00882D8E">
            <w:pPr>
              <w:pStyle w:val="TAC"/>
              <w:rPr>
                <w:lang w:val="en-US"/>
              </w:rPr>
            </w:pPr>
            <w:r w:rsidRPr="00DE7959">
              <w:rPr>
                <w:lang w:val="en-US"/>
              </w:rPr>
              <w:t>3840 x 2160</w:t>
            </w:r>
          </w:p>
        </w:tc>
        <w:tc>
          <w:tcPr>
            <w:tcW w:w="917" w:type="dxa"/>
            <w:shd w:val="clear" w:color="auto" w:fill="EDEDED"/>
          </w:tcPr>
          <w:p w14:paraId="58208219" w14:textId="2C37D36C" w:rsidR="00280646" w:rsidRPr="00DE7959" w:rsidRDefault="00280646" w:rsidP="00882D8E">
            <w:pPr>
              <w:pStyle w:val="TAC"/>
              <w:rPr>
                <w:lang w:val="en-US"/>
              </w:rPr>
            </w:pPr>
            <w:r w:rsidRPr="00DE7959">
              <w:rPr>
                <w:lang w:val="en-US"/>
              </w:rPr>
              <w:t>24/1.001</w:t>
            </w:r>
          </w:p>
        </w:tc>
        <w:tc>
          <w:tcPr>
            <w:tcW w:w="1688" w:type="dxa"/>
            <w:shd w:val="clear" w:color="auto" w:fill="EDEDED"/>
          </w:tcPr>
          <w:p w14:paraId="722BCFD9" w14:textId="77777777" w:rsidR="00280646" w:rsidRPr="00DE7959" w:rsidRDefault="00280646" w:rsidP="00882D8E">
            <w:pPr>
              <w:pStyle w:val="TAC"/>
              <w:rPr>
                <w:lang w:val="en-US"/>
              </w:rPr>
            </w:pPr>
            <w:r w:rsidRPr="00DE7959">
              <w:rPr>
                <w:lang w:val="en-US"/>
              </w:rPr>
              <w:t>BT.709</w:t>
            </w:r>
          </w:p>
        </w:tc>
        <w:tc>
          <w:tcPr>
            <w:tcW w:w="900" w:type="dxa"/>
            <w:shd w:val="clear" w:color="auto" w:fill="EDEDED"/>
          </w:tcPr>
          <w:p w14:paraId="15D19EB6" w14:textId="77777777" w:rsidR="00280646" w:rsidRPr="00DE7959" w:rsidRDefault="00280646" w:rsidP="00882D8E">
            <w:pPr>
              <w:pStyle w:val="TAC"/>
              <w:rPr>
                <w:lang w:val="en-US"/>
              </w:rPr>
            </w:pPr>
            <w:r w:rsidRPr="00DE7959">
              <w:rPr>
                <w:lang w:val="en-US"/>
              </w:rPr>
              <w:t>3:02</w:t>
            </w:r>
          </w:p>
        </w:tc>
        <w:tc>
          <w:tcPr>
            <w:tcW w:w="2959" w:type="dxa"/>
            <w:shd w:val="clear" w:color="auto" w:fill="EDEDED"/>
          </w:tcPr>
          <w:p w14:paraId="25C26EBB" w14:textId="77777777" w:rsidR="00280646" w:rsidRPr="00DE7959" w:rsidRDefault="00280646" w:rsidP="00882D8E">
            <w:pPr>
              <w:pStyle w:val="TAC"/>
              <w:rPr>
                <w:lang w:val="en-US"/>
              </w:rPr>
            </w:pPr>
            <w:r w:rsidRPr="00DE7959">
              <w:rPr>
                <w:lang w:val="en-US"/>
              </w:rPr>
              <w:t>Panning up/down on a tree (oak), no scene cut</w:t>
            </w:r>
          </w:p>
        </w:tc>
      </w:tr>
      <w:tr w:rsidR="00B77D2D" w:rsidRPr="009C65E7" w14:paraId="0E62C663" w14:textId="77777777" w:rsidTr="00A977C7">
        <w:tc>
          <w:tcPr>
            <w:tcW w:w="1885" w:type="dxa"/>
            <w:tcBorders>
              <w:left w:val="single" w:sz="4" w:space="0" w:color="FFFFFF"/>
            </w:tcBorders>
            <w:shd w:val="clear" w:color="auto" w:fill="A5A5A5"/>
          </w:tcPr>
          <w:p w14:paraId="49FC6122" w14:textId="77777777" w:rsidR="00280646" w:rsidRPr="00A977C7" w:rsidRDefault="00280646" w:rsidP="00882D8E">
            <w:pPr>
              <w:pStyle w:val="TAH"/>
              <w:rPr>
                <w:b w:val="0"/>
                <w:color w:val="FFFFFF"/>
                <w:lang w:val="en-US"/>
                <w:rPrChange w:id="7538" w:author="Thomas Stockhammer" w:date="2021-03-09T15:08:00Z">
                  <w:rPr>
                    <w:color w:val="FFFFFF"/>
                    <w:lang w:val="en-US"/>
                  </w:rPr>
                </w:rPrChange>
              </w:rPr>
            </w:pPr>
            <w:r w:rsidRPr="00882D8E">
              <w:rPr>
                <w:b w:val="0"/>
                <w:color w:val="FFFFFF"/>
                <w:lang w:val="en-US"/>
              </w:rPr>
              <w:t>Moment of Intensity</w:t>
            </w:r>
          </w:p>
        </w:tc>
        <w:tc>
          <w:tcPr>
            <w:tcW w:w="1282" w:type="dxa"/>
            <w:shd w:val="clear" w:color="auto" w:fill="DBDBDB"/>
          </w:tcPr>
          <w:p w14:paraId="72272286" w14:textId="77777777" w:rsidR="00280646" w:rsidRPr="00DE7959" w:rsidRDefault="00280646" w:rsidP="00882D8E">
            <w:pPr>
              <w:pStyle w:val="TAC"/>
              <w:rPr>
                <w:lang w:val="en-US"/>
              </w:rPr>
            </w:pPr>
            <w:r w:rsidRPr="00DE7959">
              <w:rPr>
                <w:lang w:val="en-US"/>
              </w:rPr>
              <w:t>3840 x 2160</w:t>
            </w:r>
          </w:p>
        </w:tc>
        <w:tc>
          <w:tcPr>
            <w:tcW w:w="917" w:type="dxa"/>
            <w:shd w:val="clear" w:color="auto" w:fill="DBDBDB"/>
          </w:tcPr>
          <w:p w14:paraId="62647254" w14:textId="74B695B2" w:rsidR="00280646" w:rsidRPr="00DE7959" w:rsidRDefault="00280646" w:rsidP="00882D8E">
            <w:pPr>
              <w:pStyle w:val="TAC"/>
              <w:rPr>
                <w:lang w:val="en-US"/>
              </w:rPr>
            </w:pPr>
            <w:r w:rsidRPr="00DE7959">
              <w:rPr>
                <w:lang w:val="en-US"/>
              </w:rPr>
              <w:t>60/1.001</w:t>
            </w:r>
          </w:p>
        </w:tc>
        <w:tc>
          <w:tcPr>
            <w:tcW w:w="1688" w:type="dxa"/>
            <w:shd w:val="clear" w:color="auto" w:fill="DBDBDB"/>
          </w:tcPr>
          <w:p w14:paraId="4282DFE6" w14:textId="77777777" w:rsidR="00280646" w:rsidRPr="00DE7959" w:rsidRDefault="00280646" w:rsidP="00882D8E">
            <w:pPr>
              <w:pStyle w:val="TAC"/>
              <w:rPr>
                <w:lang w:val="en-US"/>
              </w:rPr>
            </w:pPr>
            <w:r w:rsidRPr="00DE7959">
              <w:rPr>
                <w:lang w:val="en-US"/>
              </w:rPr>
              <w:t>BT.709</w:t>
            </w:r>
          </w:p>
        </w:tc>
        <w:tc>
          <w:tcPr>
            <w:tcW w:w="900" w:type="dxa"/>
            <w:shd w:val="clear" w:color="auto" w:fill="DBDBDB"/>
          </w:tcPr>
          <w:p w14:paraId="31D45D29" w14:textId="77777777" w:rsidR="00280646" w:rsidRPr="00DE7959" w:rsidRDefault="00280646" w:rsidP="00882D8E">
            <w:pPr>
              <w:pStyle w:val="TAC"/>
              <w:rPr>
                <w:lang w:val="en-US"/>
              </w:rPr>
            </w:pPr>
            <w:r w:rsidRPr="00DE7959">
              <w:rPr>
                <w:lang w:val="en-US"/>
              </w:rPr>
              <w:t>3:10</w:t>
            </w:r>
          </w:p>
        </w:tc>
        <w:tc>
          <w:tcPr>
            <w:tcW w:w="2959" w:type="dxa"/>
            <w:shd w:val="clear" w:color="auto" w:fill="DBDBDB"/>
          </w:tcPr>
          <w:p w14:paraId="3B06C93C" w14:textId="77777777" w:rsidR="00280646" w:rsidRPr="00DE7959" w:rsidRDefault="00280646" w:rsidP="00882D8E">
            <w:pPr>
              <w:pStyle w:val="TAC"/>
              <w:rPr>
                <w:lang w:val="en-US"/>
              </w:rPr>
            </w:pPr>
            <w:r w:rsidRPr="00DE7959">
              <w:rPr>
                <w:lang w:val="en-US"/>
              </w:rPr>
              <w:t>Skate board, no scene cuts</w:t>
            </w:r>
          </w:p>
        </w:tc>
      </w:tr>
      <w:tr w:rsidR="00B77D2D" w:rsidRPr="009C65E7" w14:paraId="64BF45D1" w14:textId="77777777" w:rsidTr="00A977C7">
        <w:tc>
          <w:tcPr>
            <w:tcW w:w="1885" w:type="dxa"/>
            <w:tcBorders>
              <w:left w:val="single" w:sz="4" w:space="0" w:color="FFFFFF"/>
              <w:bottom w:val="single" w:sz="4" w:space="0" w:color="FFFFFF"/>
            </w:tcBorders>
            <w:shd w:val="clear" w:color="auto" w:fill="A5A5A5"/>
          </w:tcPr>
          <w:p w14:paraId="7E61714B" w14:textId="77777777" w:rsidR="00280646" w:rsidRPr="00A977C7" w:rsidRDefault="00280646" w:rsidP="00882D8E">
            <w:pPr>
              <w:pStyle w:val="TAH"/>
              <w:rPr>
                <w:b w:val="0"/>
                <w:color w:val="FFFFFF"/>
                <w:lang w:val="en-US"/>
                <w:rPrChange w:id="7539" w:author="Thomas Stockhammer" w:date="2021-03-09T15:08:00Z">
                  <w:rPr>
                    <w:color w:val="FFFFFF"/>
                    <w:lang w:val="en-US"/>
                  </w:rPr>
                </w:rPrChange>
              </w:rPr>
            </w:pPr>
            <w:r w:rsidRPr="00882D8E">
              <w:rPr>
                <w:b w:val="0"/>
                <w:color w:val="FFFFFF"/>
                <w:lang w:val="en-US"/>
              </w:rPr>
              <w:t>Ancient Thought</w:t>
            </w:r>
          </w:p>
        </w:tc>
        <w:tc>
          <w:tcPr>
            <w:tcW w:w="1282" w:type="dxa"/>
            <w:shd w:val="clear" w:color="auto" w:fill="EDEDED"/>
          </w:tcPr>
          <w:p w14:paraId="7B444653" w14:textId="77777777" w:rsidR="00280646" w:rsidRPr="00DE7959" w:rsidRDefault="00280646" w:rsidP="00882D8E">
            <w:pPr>
              <w:pStyle w:val="TAC"/>
              <w:rPr>
                <w:lang w:val="en-US"/>
              </w:rPr>
            </w:pPr>
            <w:r w:rsidRPr="00DE7959">
              <w:rPr>
                <w:lang w:val="en-US"/>
              </w:rPr>
              <w:t>3840 x 2160</w:t>
            </w:r>
          </w:p>
        </w:tc>
        <w:tc>
          <w:tcPr>
            <w:tcW w:w="917" w:type="dxa"/>
            <w:shd w:val="clear" w:color="auto" w:fill="EDEDED"/>
          </w:tcPr>
          <w:p w14:paraId="054AD691" w14:textId="1B99C819" w:rsidR="00280646" w:rsidRPr="00DE7959" w:rsidRDefault="00280646" w:rsidP="00882D8E">
            <w:pPr>
              <w:pStyle w:val="TAC"/>
              <w:rPr>
                <w:lang w:val="en-US"/>
              </w:rPr>
            </w:pPr>
            <w:r w:rsidRPr="00DE7959">
              <w:rPr>
                <w:lang w:val="en-US"/>
              </w:rPr>
              <w:t>24/1.001</w:t>
            </w:r>
          </w:p>
        </w:tc>
        <w:tc>
          <w:tcPr>
            <w:tcW w:w="1688" w:type="dxa"/>
            <w:shd w:val="clear" w:color="auto" w:fill="EDEDED"/>
          </w:tcPr>
          <w:p w14:paraId="23162842" w14:textId="77777777" w:rsidR="00280646" w:rsidRPr="00DE7959" w:rsidRDefault="00280646" w:rsidP="00882D8E">
            <w:pPr>
              <w:pStyle w:val="TAC"/>
              <w:rPr>
                <w:lang w:val="en-US"/>
              </w:rPr>
            </w:pPr>
            <w:r w:rsidRPr="00DE7959">
              <w:rPr>
                <w:lang w:val="en-US"/>
              </w:rPr>
              <w:t>BT.709</w:t>
            </w:r>
          </w:p>
        </w:tc>
        <w:tc>
          <w:tcPr>
            <w:tcW w:w="900" w:type="dxa"/>
            <w:shd w:val="clear" w:color="auto" w:fill="EDEDED"/>
          </w:tcPr>
          <w:p w14:paraId="24132C91" w14:textId="77777777" w:rsidR="00280646" w:rsidRPr="00DE7959" w:rsidRDefault="00280646" w:rsidP="00882D8E">
            <w:pPr>
              <w:pStyle w:val="TAC"/>
              <w:rPr>
                <w:lang w:val="en-US"/>
              </w:rPr>
            </w:pPr>
            <w:r w:rsidRPr="00DE7959">
              <w:rPr>
                <w:lang w:val="en-US"/>
              </w:rPr>
              <w:t>3:08</w:t>
            </w:r>
          </w:p>
        </w:tc>
        <w:tc>
          <w:tcPr>
            <w:tcW w:w="2959" w:type="dxa"/>
            <w:shd w:val="clear" w:color="auto" w:fill="EDEDED"/>
          </w:tcPr>
          <w:p w14:paraId="0EA1802F" w14:textId="77777777" w:rsidR="00280646" w:rsidRPr="00DE7959" w:rsidRDefault="00280646" w:rsidP="00882D8E">
            <w:pPr>
              <w:pStyle w:val="TAC"/>
              <w:rPr>
                <w:b/>
                <w:lang w:val="en-US"/>
              </w:rPr>
            </w:pPr>
            <w:r w:rsidRPr="00DE7959">
              <w:rPr>
                <w:lang w:val="en-US"/>
              </w:rPr>
              <w:t>Not critical</w:t>
            </w:r>
          </w:p>
        </w:tc>
      </w:tr>
    </w:tbl>
    <w:p w14:paraId="22327801" w14:textId="77777777" w:rsidR="00280646" w:rsidRDefault="00280646" w:rsidP="00995B83">
      <w:pPr>
        <w:pPrChange w:id="7540" w:author="Thomas Stockhammer" w:date="2021-03-09T15:08:00Z">
          <w:pPr>
            <w:pStyle w:val="TH"/>
          </w:pPr>
        </w:pPrChange>
      </w:pPr>
    </w:p>
    <w:p w14:paraId="3DAACE53" w14:textId="77777777" w:rsidR="004C3597" w:rsidRDefault="004C3597" w:rsidP="00882D8E">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5CBA0E02" w14:textId="759E396D" w:rsidR="004C3597" w:rsidRDefault="004C3597" w:rsidP="00D152A3">
      <w:pPr>
        <w:pStyle w:val="B1"/>
        <w:numPr>
          <w:ilvl w:val="0"/>
          <w:numId w:val="2"/>
        </w:numPr>
      </w:pPr>
      <w:r w:rsidRPr="00882D8E">
        <w:t>Lifting off: from 00:05 to 00:22</w:t>
      </w:r>
    </w:p>
    <w:p w14:paraId="68B843FB" w14:textId="520DFC57" w:rsidR="004C3597" w:rsidRDefault="004C3597" w:rsidP="00D152A3">
      <w:pPr>
        <w:pStyle w:val="B1"/>
        <w:numPr>
          <w:ilvl w:val="0"/>
          <w:numId w:val="2"/>
        </w:numPr>
      </w:pPr>
      <w:r w:rsidRPr="00882D8E">
        <w:t>Indoor Soccer: from 01:06 to 01:23</w:t>
      </w:r>
    </w:p>
    <w:p w14:paraId="0014EB8C" w14:textId="7D966540" w:rsidR="004C3597" w:rsidRDefault="004C3597" w:rsidP="00D152A3">
      <w:pPr>
        <w:pStyle w:val="B1"/>
        <w:numPr>
          <w:ilvl w:val="0"/>
          <w:numId w:val="2"/>
        </w:numPr>
      </w:pPr>
      <w:r w:rsidRPr="00882D8E">
        <w:t>Eldorado: from 01:33 to 01:50</w:t>
      </w:r>
    </w:p>
    <w:p w14:paraId="3D9D1AE6" w14:textId="0DB74BAD" w:rsidR="004C3597" w:rsidRDefault="004C3597" w:rsidP="00D152A3">
      <w:pPr>
        <w:pStyle w:val="B1"/>
        <w:numPr>
          <w:ilvl w:val="0"/>
          <w:numId w:val="2"/>
        </w:numPr>
      </w:pPr>
      <w:r w:rsidRPr="00882D8E">
        <w:t>Life Untouched: from 00:00 to 00:22</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77777777" w:rsidR="005933E2" w:rsidRDefault="005933E2" w:rsidP="00882D8E">
      <w:pPr>
        <w:pStyle w:val="Heading3"/>
      </w:pPr>
      <w:bookmarkStart w:id="7541" w:name="_Toc66175892"/>
      <w:bookmarkStart w:id="7542" w:name="_Toc63850920"/>
      <w:r>
        <w:t>C.3.1.2</w:t>
      </w:r>
      <w:r>
        <w:tab/>
        <w:t>Selected Test Sequences</w:t>
      </w:r>
      <w:bookmarkEnd w:id="7541"/>
      <w:bookmarkEnd w:id="7542"/>
    </w:p>
    <w:p w14:paraId="0F4CCA7A" w14:textId="08A62510" w:rsidR="005933E2" w:rsidRDefault="005933E2" w:rsidP="00AF700A">
      <w:pPr>
        <w:pStyle w:val="Heading4"/>
      </w:pPr>
      <w:bookmarkStart w:id="7543" w:name="_Toc66175893"/>
      <w:bookmarkStart w:id="7544" w:name="_Toc63850921"/>
      <w:r>
        <w:t>C.3.1.2.1</w:t>
      </w:r>
      <w:r>
        <w:tab/>
        <w:t>Introduct</w:t>
      </w:r>
      <w:r w:rsidR="00AF700A">
        <w:t>ion</w:t>
      </w:r>
      <w:bookmarkEnd w:id="7543"/>
      <w:bookmarkEnd w:id="7544"/>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7545" w:name="_Toc66175894"/>
      <w:bookmarkStart w:id="7546" w:name="_Toc63850922"/>
      <w:r>
        <w:t>C.3.1.2.</w:t>
      </w:r>
      <w:r w:rsidR="00650C86">
        <w:t>2</w:t>
      </w:r>
      <w:r>
        <w:tab/>
        <w:t>x265 Encoding</w:t>
      </w:r>
      <w:bookmarkEnd w:id="7545"/>
      <w:bookmarkEnd w:id="7546"/>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5F9CFEE7" w14:textId="77777777" w:rsidR="007C4DBA" w:rsidRDefault="00B31AC3" w:rsidP="005933E2">
      <w:pPr>
        <w:rPr>
          <w:del w:id="7547" w:author="Thomas Stockhammer" w:date="2021-03-09T15:08:00Z"/>
          <w:noProof/>
        </w:rPr>
      </w:pPr>
      <w:del w:id="7548" w:author="Thomas Stockhammer" w:date="2021-03-09T15:08:00Z">
        <w:r>
          <w:rPr>
            <w:noProof/>
          </w:rPr>
          <w:pict w14:anchorId="522E91D2">
            <v:shape id="_x0000_i1043" type="#_x0000_t75" style="width:468.65pt;height:209.35pt;visibility:visible;mso-wrap-style:square">
              <v:imagedata r:id="rId77" o:title=""/>
            </v:shape>
          </w:pict>
        </w:r>
      </w:del>
    </w:p>
    <w:p w14:paraId="7D6E2A00" w14:textId="16BE2D1F" w:rsidR="007C4DBA" w:rsidRDefault="00C76C47" w:rsidP="005933E2">
      <w:pPr>
        <w:rPr>
          <w:ins w:id="7549" w:author="Thomas Stockhammer" w:date="2021-03-09T15:08:00Z"/>
          <w:noProof/>
        </w:rPr>
      </w:pPr>
      <w:ins w:id="7550" w:author="Thomas Stockhammer" w:date="2021-03-09T15:08:00Z">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ins>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7B2756A" w14:textId="77777777" w:rsidR="00A012C5" w:rsidRDefault="00B31AC3" w:rsidP="00CB5225">
      <w:pPr>
        <w:pStyle w:val="TF"/>
        <w:rPr>
          <w:del w:id="7551" w:author="Thomas Stockhammer" w:date="2021-03-09T15:08:00Z"/>
        </w:rPr>
      </w:pPr>
      <w:del w:id="7552" w:author="Thomas Stockhammer" w:date="2021-03-09T15:08:00Z">
        <w:r>
          <w:rPr>
            <w:noProof/>
            <w:lang w:val="en-US"/>
          </w:rPr>
          <w:pict w14:anchorId="24EBDE0E">
            <v:shape id="Image 7" o:spid="_x0000_i1044" type="#_x0000_t75" style="width:467.8pt;height:201.4pt;visibility:visible;mso-wrap-style:square">
              <v:imagedata r:id="rId79" o:title=""/>
            </v:shape>
          </w:pict>
        </w:r>
      </w:del>
    </w:p>
    <w:p w14:paraId="0E83221A" w14:textId="661A509D" w:rsidR="00A012C5" w:rsidRDefault="00C76C47" w:rsidP="00CB5225">
      <w:pPr>
        <w:pStyle w:val="TF"/>
        <w:rPr>
          <w:ins w:id="7553" w:author="Thomas Stockhammer" w:date="2021-03-09T15:08:00Z"/>
        </w:rPr>
      </w:pPr>
      <w:ins w:id="7554" w:author="Thomas Stockhammer" w:date="2021-03-09T15:08:00Z">
        <w:r>
          <w:rPr>
            <w:noProof/>
            <w:lang w:val="en-US"/>
          </w:rPr>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ins>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76887C8" w14:textId="77777777" w:rsidR="00A012C5" w:rsidRDefault="00B31AC3" w:rsidP="00CB5225">
      <w:pPr>
        <w:pStyle w:val="TF"/>
        <w:rPr>
          <w:del w:id="7555" w:author="Thomas Stockhammer" w:date="2021-03-09T15:08:00Z"/>
        </w:rPr>
      </w:pPr>
      <w:del w:id="7556" w:author="Thomas Stockhammer" w:date="2021-03-09T15:08:00Z">
        <w:r>
          <w:rPr>
            <w:noProof/>
            <w:lang w:val="en-US"/>
          </w:rPr>
          <w:pict w14:anchorId="644F0B11">
            <v:shape id="_x0000_i1045" type="#_x0000_t75" style="width:468.2pt;height:193.9pt;visibility:visible;mso-wrap-style:square">
              <v:imagedata r:id="rId81" o:title=""/>
            </v:shape>
          </w:pict>
        </w:r>
      </w:del>
    </w:p>
    <w:p w14:paraId="4D055734" w14:textId="26F4FA6B" w:rsidR="00A012C5" w:rsidRDefault="00C76C47" w:rsidP="00CB5225">
      <w:pPr>
        <w:pStyle w:val="TF"/>
        <w:rPr>
          <w:ins w:id="7557" w:author="Thomas Stockhammer" w:date="2021-03-09T15:08:00Z"/>
        </w:rPr>
      </w:pPr>
      <w:ins w:id="7558" w:author="Thomas Stockhammer" w:date="2021-03-09T15:08:00Z">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ins>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4AFBBE48" w14:textId="77777777" w:rsidR="006D5043" w:rsidRDefault="00B31AC3" w:rsidP="00CB5225">
      <w:pPr>
        <w:pStyle w:val="TF"/>
        <w:rPr>
          <w:del w:id="7559" w:author="Thomas Stockhammer" w:date="2021-03-09T15:08:00Z"/>
        </w:rPr>
      </w:pPr>
      <w:del w:id="7560" w:author="Thomas Stockhammer" w:date="2021-03-09T15:08:00Z">
        <w:r>
          <w:rPr>
            <w:noProof/>
          </w:rPr>
          <w:pict w14:anchorId="102DE01F">
            <v:shape id="Image 8" o:spid="_x0000_i1046" type="#_x0000_t75" style="width:467.8pt;height:201.85pt;visibility:visible;mso-wrap-style:square">
              <v:imagedata r:id="rId83" o:title=""/>
            </v:shape>
          </w:pict>
        </w:r>
      </w:del>
    </w:p>
    <w:p w14:paraId="155389A6" w14:textId="3156B805" w:rsidR="006D5043" w:rsidRDefault="00C76C47" w:rsidP="00CB5225">
      <w:pPr>
        <w:pStyle w:val="TF"/>
        <w:rPr>
          <w:ins w:id="7561" w:author="Thomas Stockhammer" w:date="2021-03-09T15:08:00Z"/>
        </w:rPr>
      </w:pPr>
      <w:ins w:id="7562" w:author="Thomas Stockhammer" w:date="2021-03-09T15:08:00Z">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ins>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7563" w:name="_Hlk58230544"/>
      <w:r w:rsidRPr="007720BB">
        <w:t xml:space="preserve">EBU, SVT and 4ever </w:t>
      </w:r>
      <w:bookmarkEnd w:id="7563"/>
      <w:r w:rsidRPr="007720BB">
        <w:t>datasets</w:t>
      </w:r>
    </w:p>
    <w:p w14:paraId="7339BE2D" w14:textId="77777777" w:rsidR="009D78D0" w:rsidRDefault="00B31AC3" w:rsidP="00CB5225">
      <w:pPr>
        <w:pStyle w:val="TF"/>
        <w:rPr>
          <w:del w:id="7564" w:author="Thomas Stockhammer" w:date="2021-03-09T15:08:00Z"/>
        </w:rPr>
      </w:pPr>
      <w:del w:id="7565" w:author="Thomas Stockhammer" w:date="2021-03-09T15:08:00Z">
        <w:r>
          <w:rPr>
            <w:noProof/>
          </w:rPr>
          <w:pict w14:anchorId="36BFB2C3">
            <v:shape id="Image 9" o:spid="_x0000_i1047" type="#_x0000_t75" style="width:467.8pt;height:208.5pt;visibility:visible;mso-wrap-style:square">
              <v:imagedata r:id="rId85" o:title=""/>
            </v:shape>
          </w:pict>
        </w:r>
      </w:del>
    </w:p>
    <w:p w14:paraId="7D21CD83" w14:textId="26723EAA" w:rsidR="009D78D0" w:rsidRDefault="00C76C47" w:rsidP="00CB5225">
      <w:pPr>
        <w:pStyle w:val="TF"/>
        <w:rPr>
          <w:ins w:id="7566" w:author="Thomas Stockhammer" w:date="2021-03-09T15:08:00Z"/>
        </w:rPr>
      </w:pPr>
      <w:ins w:id="7567" w:author="Thomas Stockhammer" w:date="2021-03-09T15:08:00Z">
        <w:r>
          <w:rPr>
            <w:noProof/>
          </w:rPr>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ins>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7568" w:name="_Toc66175895"/>
      <w:bookmarkStart w:id="7569" w:name="_Toc63850923"/>
      <w:r w:rsidRPr="00882D8E">
        <w:t>C.3.1.2.</w:t>
      </w:r>
      <w:r>
        <w:t>3</w:t>
      </w:r>
      <w:r w:rsidRPr="00882D8E">
        <w:tab/>
        <w:t>SI-TI Metrics</w:t>
      </w:r>
      <w:bookmarkEnd w:id="7568"/>
      <w:bookmarkEnd w:id="7569"/>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37C86D74" w14:textId="77777777" w:rsidR="00EA4B2E" w:rsidRDefault="00B31AC3" w:rsidP="00EA4B2E">
      <w:pPr>
        <w:pStyle w:val="TF"/>
        <w:rPr>
          <w:del w:id="7570" w:author="Thomas Stockhammer" w:date="2021-03-09T15:08:00Z"/>
          <w:lang w:val="en-US"/>
        </w:rPr>
      </w:pPr>
      <w:del w:id="7571" w:author="Thomas Stockhammer" w:date="2021-03-09T15:08:00Z">
        <w:r>
          <w:rPr>
            <w:noProof/>
            <w:lang w:val="en-US"/>
          </w:rPr>
          <w:pict w14:anchorId="0941AE4D">
            <v:shape id="_x0000_i1048" type="#_x0000_t75" style="width:424.5pt;height:280.5pt;visibility:visible;mso-wrap-style:square">
              <v:imagedata r:id="rId87" o:title=""/>
            </v:shape>
          </w:pict>
        </w:r>
      </w:del>
    </w:p>
    <w:p w14:paraId="538CECDF" w14:textId="458E1787" w:rsidR="00EA4B2E" w:rsidRDefault="00C76C47" w:rsidP="00EA4B2E">
      <w:pPr>
        <w:pStyle w:val="TF"/>
        <w:rPr>
          <w:ins w:id="7572" w:author="Thomas Stockhammer" w:date="2021-03-09T15:08:00Z"/>
          <w:lang w:val="en-US"/>
        </w:rPr>
      </w:pPr>
      <w:ins w:id="7573" w:author="Thomas Stockhammer" w:date="2021-03-09T15:08:00Z">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ins>
    </w:p>
    <w:p w14:paraId="60680665" w14:textId="3FD097B8" w:rsidR="00EA4B2E" w:rsidRDefault="00EA4B2E" w:rsidP="00EA4B2E">
      <w:pPr>
        <w:pStyle w:val="TF"/>
      </w:pPr>
      <w:r>
        <w:t>Figure C.3</w:t>
      </w:r>
      <w:r w:rsidR="00F16A98">
        <w:t>.1.2.3-1</w:t>
      </w:r>
      <w:r>
        <w:t>: SI-TI for the UVG dataset</w:t>
      </w:r>
    </w:p>
    <w:p w14:paraId="0B3F01EB" w14:textId="77777777" w:rsidR="00EA4B2E" w:rsidRDefault="00B31AC3" w:rsidP="00EA4B2E">
      <w:pPr>
        <w:pStyle w:val="TF"/>
        <w:rPr>
          <w:del w:id="7574" w:author="Thomas Stockhammer" w:date="2021-03-09T15:08:00Z"/>
        </w:rPr>
      </w:pPr>
      <w:del w:id="7575" w:author="Thomas Stockhammer" w:date="2021-03-09T15:08:00Z">
        <w:r>
          <w:rPr>
            <w:noProof/>
          </w:rPr>
          <w:pict w14:anchorId="1F1BDECC">
            <v:shape id="_x0000_i1049" type="#_x0000_t75" style="width:424.5pt;height:280.5pt;visibility:visible;mso-wrap-style:square">
              <v:imagedata r:id="rId89" o:title=""/>
            </v:shape>
          </w:pict>
        </w:r>
      </w:del>
    </w:p>
    <w:p w14:paraId="11CA334D" w14:textId="72CECE90" w:rsidR="00EA4B2E" w:rsidRDefault="00C76C47" w:rsidP="00EA4B2E">
      <w:pPr>
        <w:pStyle w:val="TF"/>
        <w:rPr>
          <w:ins w:id="7576" w:author="Thomas Stockhammer" w:date="2021-03-09T15:08:00Z"/>
        </w:rPr>
      </w:pPr>
      <w:ins w:id="7577" w:author="Thomas Stockhammer" w:date="2021-03-09T15:08:00Z">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ins>
    </w:p>
    <w:p w14:paraId="151EC5F3" w14:textId="026CDBAD" w:rsidR="00EA4B2E" w:rsidRDefault="00F16A98" w:rsidP="00EA4B2E">
      <w:pPr>
        <w:pStyle w:val="TF"/>
      </w:pPr>
      <w:r w:rsidRPr="00F16A98">
        <w:t>Figure C.3.1.2.3-</w:t>
      </w:r>
      <w:r>
        <w:t>2</w:t>
      </w:r>
      <w:r w:rsidR="00EA4B2E">
        <w:t>: SI-TI for the JVET dataset</w:t>
      </w:r>
    </w:p>
    <w:p w14:paraId="2F0A8711" w14:textId="77777777" w:rsidR="00EA4B2E" w:rsidRDefault="00B31AC3" w:rsidP="00EA4B2E">
      <w:pPr>
        <w:pStyle w:val="TF"/>
        <w:rPr>
          <w:del w:id="7578" w:author="Thomas Stockhammer" w:date="2021-03-09T15:08:00Z"/>
        </w:rPr>
      </w:pPr>
      <w:del w:id="7579" w:author="Thomas Stockhammer" w:date="2021-03-09T15:08:00Z">
        <w:r>
          <w:rPr>
            <w:noProof/>
          </w:rPr>
          <w:pict w14:anchorId="0B3944A1">
            <v:shape id="_x0000_i1050" type="#_x0000_t75" style="width:424.5pt;height:280.5pt;visibility:visible;mso-wrap-style:square">
              <v:imagedata r:id="rId91" o:title=""/>
            </v:shape>
          </w:pict>
        </w:r>
      </w:del>
    </w:p>
    <w:p w14:paraId="589CBEDD" w14:textId="081DA351" w:rsidR="00EA4B2E" w:rsidRDefault="00C76C47" w:rsidP="00EA4B2E">
      <w:pPr>
        <w:pStyle w:val="TF"/>
        <w:rPr>
          <w:ins w:id="7580" w:author="Thomas Stockhammer" w:date="2021-03-09T15:08:00Z"/>
        </w:rPr>
      </w:pPr>
      <w:ins w:id="7581" w:author="Thomas Stockhammer" w:date="2021-03-09T15:08:00Z">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ins>
    </w:p>
    <w:p w14:paraId="1052F7FC" w14:textId="68EF4AE7" w:rsidR="00EA4B2E" w:rsidRDefault="00F16A98" w:rsidP="00EA4B2E">
      <w:pPr>
        <w:pStyle w:val="TF"/>
      </w:pPr>
      <w:r w:rsidRPr="00F16A98">
        <w:t>Figure C.3.1.2.3-</w:t>
      </w:r>
      <w:r>
        <w:t>3</w:t>
      </w:r>
      <w:r w:rsidR="00EA4B2E">
        <w:t>: SI-TI for the Netflix dataset</w:t>
      </w:r>
    </w:p>
    <w:p w14:paraId="2476B21F" w14:textId="77777777" w:rsidR="00EA4B2E" w:rsidRPr="00046533" w:rsidRDefault="00B31AC3" w:rsidP="00EA4B2E">
      <w:pPr>
        <w:pStyle w:val="TF"/>
        <w:rPr>
          <w:del w:id="7582" w:author="Thomas Stockhammer" w:date="2021-03-09T15:08:00Z"/>
        </w:rPr>
      </w:pPr>
      <w:del w:id="7583" w:author="Thomas Stockhammer" w:date="2021-03-09T15:08:00Z">
        <w:r>
          <w:rPr>
            <w:noProof/>
          </w:rPr>
          <w:pict w14:anchorId="41EC61F4">
            <v:shape id="_x0000_i1051" type="#_x0000_t75" style="width:424.5pt;height:280.5pt;visibility:visible;mso-wrap-style:square">
              <v:imagedata r:id="rId93" o:title=""/>
            </v:shape>
          </w:pict>
        </w:r>
      </w:del>
    </w:p>
    <w:p w14:paraId="5A002DE6" w14:textId="52B0EC70" w:rsidR="00EA4B2E" w:rsidRPr="00046533" w:rsidRDefault="00C76C47" w:rsidP="00EA4B2E">
      <w:pPr>
        <w:pStyle w:val="TF"/>
        <w:rPr>
          <w:ins w:id="7584" w:author="Thomas Stockhammer" w:date="2021-03-09T15:08:00Z"/>
        </w:rPr>
      </w:pPr>
      <w:ins w:id="7585" w:author="Thomas Stockhammer" w:date="2021-03-09T15:08:00Z">
        <w:r>
          <w:rPr>
            <w:noProof/>
          </w:rPr>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ins>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7586" w:name="_Toc66175896"/>
      <w:bookmarkStart w:id="7587" w:name="_Toc63850924"/>
      <w:r w:rsidRPr="00882D8E">
        <w:t>C.3.1.2.</w:t>
      </w:r>
      <w:r>
        <w:t>4</w:t>
      </w:r>
      <w:r w:rsidRPr="00882D8E">
        <w:tab/>
      </w:r>
      <w:ins w:id="7588" w:author="Thomas Stockhammer" w:date="2021-03-09T15:08:00Z">
        <w:r w:rsidR="00605F86">
          <w:t xml:space="preserve">SDR </w:t>
        </w:r>
      </w:ins>
      <w:r w:rsidRPr="00882D8E">
        <w:t>Sequence Selection</w:t>
      </w:r>
      <w:bookmarkEnd w:id="7586"/>
      <w:bookmarkEnd w:id="7587"/>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789C18FD" w:rsidR="008A7AC4" w:rsidRPr="00882D8E" w:rsidRDefault="008A7AC4" w:rsidP="00882D8E">
      <w:pPr>
        <w:pStyle w:val="TH"/>
      </w:pPr>
      <w:r>
        <w:t>Table C.3.2.1.</w:t>
      </w:r>
      <w:r w:rsidR="00DF443B">
        <w:t>4</w:t>
      </w:r>
      <w:r>
        <w:t>-1</w:t>
      </w:r>
      <w:r w:rsidRPr="00882D8E">
        <w:t xml:space="preserve">: </w:t>
      </w:r>
      <w:del w:id="7589" w:author="Thomas Stockhammer" w:date="2021-03-09T15:08:00Z">
        <w:r w:rsidRPr="00882D8E">
          <w:delText>Sequence</w:delText>
        </w:r>
      </w:del>
      <w:ins w:id="7590" w:author="Thomas Stockhammer" w:date="2021-03-09T15:08:00Z">
        <w:r w:rsidR="00605F86">
          <w:t xml:space="preserve">SDR </w:t>
        </w:r>
        <w:r w:rsidR="0007370A">
          <w:t>s</w:t>
        </w:r>
        <w:r w:rsidR="0007370A" w:rsidRPr="00882D8E">
          <w:t>equence</w:t>
        </w:r>
      </w:ins>
      <w:r w:rsidR="0007370A" w:rsidRPr="00882D8E">
        <w:t xml:space="preserv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Change w:id="7591">
          <w:tblGrid>
            <w:gridCol w:w="1200"/>
            <w:gridCol w:w="2880"/>
            <w:gridCol w:w="1200"/>
            <w:gridCol w:w="1200"/>
            <w:gridCol w:w="1200"/>
            <w:gridCol w:w="1200"/>
          </w:tblGrid>
        </w:tblGridChange>
      </w:tblGrid>
      <w:tr w:rsidR="00B77D2D"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B77D2D"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177797ED" w:rsidR="004E1B41" w:rsidRPr="00882D8E" w:rsidRDefault="004E1B41" w:rsidP="00882D8E">
            <w:pPr>
              <w:pStyle w:val="TAC"/>
              <w:rPr>
                <w:lang w:val="fr-FR"/>
              </w:rPr>
            </w:pPr>
            <w:r w:rsidRPr="00882D8E">
              <w:rPr>
                <w:lang w:val="fr-FR"/>
              </w:rPr>
              <w:t>40</w:t>
            </w:r>
            <w:del w:id="7592" w:author="Thomas Stockhammer" w:date="2021-03-09T15:08:00Z">
              <w:r w:rsidRPr="00882D8E">
                <w:rPr>
                  <w:lang w:val="fr-FR"/>
                </w:rPr>
                <w:delText>,</w:delText>
              </w:r>
            </w:del>
            <w:ins w:id="7593" w:author="Thomas Stockhammer" w:date="2021-03-09T15:08:00Z">
              <w:r w:rsidR="007F1289">
                <w:rPr>
                  <w:lang w:val="fr-FR"/>
                </w:rPr>
                <w:t>.</w:t>
              </w:r>
            </w:ins>
            <w:r w:rsidRPr="00882D8E">
              <w:rPr>
                <w:lang w:val="fr-FR"/>
              </w:rPr>
              <w:t>33</w:t>
            </w:r>
          </w:p>
        </w:tc>
        <w:tc>
          <w:tcPr>
            <w:tcW w:w="1200" w:type="dxa"/>
            <w:shd w:val="clear" w:color="auto" w:fill="DBDBDB"/>
            <w:noWrap/>
            <w:hideMark/>
          </w:tcPr>
          <w:p w14:paraId="4945CD7C" w14:textId="620C15DE" w:rsidR="004E1B41" w:rsidRPr="00882D8E" w:rsidRDefault="004E1B41" w:rsidP="00882D8E">
            <w:pPr>
              <w:pStyle w:val="TAC"/>
              <w:rPr>
                <w:lang w:val="fr-FR"/>
              </w:rPr>
            </w:pPr>
            <w:r w:rsidRPr="00882D8E">
              <w:rPr>
                <w:lang w:val="fr-FR"/>
              </w:rPr>
              <w:t>41</w:t>
            </w:r>
            <w:del w:id="7594" w:author="Thomas Stockhammer" w:date="2021-03-09T15:08:00Z">
              <w:r w:rsidRPr="00882D8E">
                <w:rPr>
                  <w:lang w:val="fr-FR"/>
                </w:rPr>
                <w:delText>,</w:delText>
              </w:r>
            </w:del>
            <w:ins w:id="7595" w:author="Thomas Stockhammer" w:date="2021-03-09T15:08:00Z">
              <w:r w:rsidR="007F1289">
                <w:rPr>
                  <w:lang w:val="fr-FR"/>
                </w:rPr>
                <w:t>.</w:t>
              </w:r>
            </w:ins>
            <w:r w:rsidRPr="00882D8E">
              <w:rPr>
                <w:lang w:val="fr-FR"/>
              </w:rPr>
              <w:t>44</w:t>
            </w:r>
          </w:p>
        </w:tc>
        <w:tc>
          <w:tcPr>
            <w:tcW w:w="1200" w:type="dxa"/>
            <w:shd w:val="clear" w:color="auto" w:fill="DBDBDB"/>
            <w:noWrap/>
            <w:hideMark/>
          </w:tcPr>
          <w:p w14:paraId="15E8F17B" w14:textId="04AFDD63" w:rsidR="004E1B41" w:rsidRPr="00882D8E" w:rsidRDefault="004E1B41" w:rsidP="00882D8E">
            <w:pPr>
              <w:pStyle w:val="TAC"/>
              <w:rPr>
                <w:lang w:val="fr-FR"/>
              </w:rPr>
            </w:pPr>
            <w:r w:rsidRPr="00882D8E">
              <w:rPr>
                <w:lang w:val="fr-FR"/>
              </w:rPr>
              <w:t>1</w:t>
            </w:r>
            <w:del w:id="7596" w:author="Thomas Stockhammer" w:date="2021-03-09T15:08:00Z">
              <w:r w:rsidRPr="00882D8E">
                <w:rPr>
                  <w:lang w:val="fr-FR"/>
                </w:rPr>
                <w:delText>,</w:delText>
              </w:r>
            </w:del>
            <w:ins w:id="7597" w:author="Thomas Stockhammer" w:date="2021-03-09T15:08:00Z">
              <w:r w:rsidR="007F1289">
                <w:rPr>
                  <w:lang w:val="fr-FR"/>
                </w:rPr>
                <w:t>.</w:t>
              </w:r>
            </w:ins>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B77D2D"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69CCDC7B" w:rsidR="004E1B41" w:rsidRPr="00882D8E" w:rsidRDefault="004E1B41" w:rsidP="00882D8E">
            <w:pPr>
              <w:pStyle w:val="TAC"/>
              <w:rPr>
                <w:lang w:val="fr-FR"/>
              </w:rPr>
            </w:pPr>
            <w:r w:rsidRPr="00882D8E">
              <w:rPr>
                <w:lang w:val="fr-FR"/>
              </w:rPr>
              <w:t>40</w:t>
            </w:r>
            <w:del w:id="7598" w:author="Thomas Stockhammer" w:date="2021-03-09T15:08:00Z">
              <w:r w:rsidRPr="00882D8E">
                <w:rPr>
                  <w:lang w:val="fr-FR"/>
                </w:rPr>
                <w:delText>,</w:delText>
              </w:r>
            </w:del>
            <w:ins w:id="7599" w:author="Thomas Stockhammer" w:date="2021-03-09T15:08:00Z">
              <w:r w:rsidR="007F1289">
                <w:rPr>
                  <w:lang w:val="fr-FR"/>
                </w:rPr>
                <w:t>.</w:t>
              </w:r>
            </w:ins>
            <w:r w:rsidRPr="00882D8E">
              <w:rPr>
                <w:lang w:val="fr-FR"/>
              </w:rPr>
              <w:t>28</w:t>
            </w:r>
          </w:p>
        </w:tc>
        <w:tc>
          <w:tcPr>
            <w:tcW w:w="1200" w:type="dxa"/>
            <w:shd w:val="clear" w:color="auto" w:fill="EDEDED"/>
            <w:noWrap/>
            <w:hideMark/>
          </w:tcPr>
          <w:p w14:paraId="7349312E" w14:textId="73333964" w:rsidR="004E1B41" w:rsidRPr="00882D8E" w:rsidRDefault="004E1B41" w:rsidP="00882D8E">
            <w:pPr>
              <w:pStyle w:val="TAC"/>
              <w:rPr>
                <w:lang w:val="fr-FR"/>
              </w:rPr>
            </w:pPr>
            <w:r w:rsidRPr="00882D8E">
              <w:rPr>
                <w:lang w:val="fr-FR"/>
              </w:rPr>
              <w:t>42</w:t>
            </w:r>
            <w:del w:id="7600" w:author="Thomas Stockhammer" w:date="2021-03-09T15:08:00Z">
              <w:r w:rsidRPr="00882D8E">
                <w:rPr>
                  <w:lang w:val="fr-FR"/>
                </w:rPr>
                <w:delText>,</w:delText>
              </w:r>
            </w:del>
            <w:ins w:id="7601" w:author="Thomas Stockhammer" w:date="2021-03-09T15:08:00Z">
              <w:r w:rsidR="007F1289">
                <w:rPr>
                  <w:lang w:val="fr-FR"/>
                </w:rPr>
                <w:t>.</w:t>
              </w:r>
            </w:ins>
            <w:r w:rsidRPr="00882D8E">
              <w:rPr>
                <w:lang w:val="fr-FR"/>
              </w:rPr>
              <w:t>37</w:t>
            </w:r>
          </w:p>
        </w:tc>
        <w:tc>
          <w:tcPr>
            <w:tcW w:w="1200" w:type="dxa"/>
            <w:shd w:val="clear" w:color="auto" w:fill="EDEDED"/>
            <w:noWrap/>
            <w:hideMark/>
          </w:tcPr>
          <w:p w14:paraId="59F0B62F" w14:textId="0F2DA1F3" w:rsidR="004E1B41" w:rsidRPr="00882D8E" w:rsidRDefault="004E1B41" w:rsidP="00882D8E">
            <w:pPr>
              <w:pStyle w:val="TAC"/>
              <w:rPr>
                <w:lang w:val="fr-FR"/>
              </w:rPr>
            </w:pPr>
            <w:r w:rsidRPr="00882D8E">
              <w:rPr>
                <w:lang w:val="fr-FR"/>
              </w:rPr>
              <w:t>2</w:t>
            </w:r>
            <w:del w:id="7602" w:author="Thomas Stockhammer" w:date="2021-03-09T15:08:00Z">
              <w:r w:rsidRPr="00882D8E">
                <w:rPr>
                  <w:lang w:val="fr-FR"/>
                </w:rPr>
                <w:delText>,</w:delText>
              </w:r>
            </w:del>
            <w:ins w:id="7603" w:author="Thomas Stockhammer" w:date="2021-03-09T15:08:00Z">
              <w:r w:rsidR="007F1289">
                <w:rPr>
                  <w:lang w:val="fr-FR"/>
                </w:rPr>
                <w:t>.</w:t>
              </w:r>
            </w:ins>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B77D2D"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64AA9B0D" w:rsidR="004E1B41" w:rsidRPr="00882D8E" w:rsidRDefault="004E1B41" w:rsidP="00882D8E">
            <w:pPr>
              <w:pStyle w:val="TAC"/>
              <w:rPr>
                <w:lang w:val="fr-FR"/>
              </w:rPr>
            </w:pPr>
            <w:r w:rsidRPr="00882D8E">
              <w:rPr>
                <w:lang w:val="fr-FR"/>
              </w:rPr>
              <w:t>35</w:t>
            </w:r>
            <w:del w:id="7604" w:author="Thomas Stockhammer" w:date="2021-03-09T15:08:00Z">
              <w:r w:rsidRPr="00882D8E">
                <w:rPr>
                  <w:lang w:val="fr-FR"/>
                </w:rPr>
                <w:delText>,</w:delText>
              </w:r>
            </w:del>
            <w:ins w:id="7605" w:author="Thomas Stockhammer" w:date="2021-03-09T15:08:00Z">
              <w:r w:rsidR="007F1289">
                <w:rPr>
                  <w:lang w:val="fr-FR"/>
                </w:rPr>
                <w:t>.</w:t>
              </w:r>
            </w:ins>
            <w:r w:rsidRPr="00882D8E">
              <w:rPr>
                <w:lang w:val="fr-FR"/>
              </w:rPr>
              <w:t>06</w:t>
            </w:r>
          </w:p>
        </w:tc>
        <w:tc>
          <w:tcPr>
            <w:tcW w:w="1200" w:type="dxa"/>
            <w:shd w:val="clear" w:color="auto" w:fill="DBDBDB"/>
            <w:noWrap/>
            <w:hideMark/>
          </w:tcPr>
          <w:p w14:paraId="03BD4C06" w14:textId="000B2F46" w:rsidR="004E1B41" w:rsidRPr="00882D8E" w:rsidRDefault="004E1B41" w:rsidP="00882D8E">
            <w:pPr>
              <w:pStyle w:val="TAC"/>
              <w:rPr>
                <w:lang w:val="fr-FR"/>
              </w:rPr>
            </w:pPr>
            <w:r w:rsidRPr="00882D8E">
              <w:rPr>
                <w:lang w:val="fr-FR"/>
              </w:rPr>
              <w:t>37</w:t>
            </w:r>
            <w:del w:id="7606" w:author="Thomas Stockhammer" w:date="2021-03-09T15:08:00Z">
              <w:r w:rsidRPr="00882D8E">
                <w:rPr>
                  <w:lang w:val="fr-FR"/>
                </w:rPr>
                <w:delText>,</w:delText>
              </w:r>
            </w:del>
            <w:ins w:id="7607" w:author="Thomas Stockhammer" w:date="2021-03-09T15:08:00Z">
              <w:r w:rsidR="007F1289">
                <w:rPr>
                  <w:lang w:val="fr-FR"/>
                </w:rPr>
                <w:t>.</w:t>
              </w:r>
            </w:ins>
            <w:r w:rsidRPr="00882D8E">
              <w:rPr>
                <w:lang w:val="fr-FR"/>
              </w:rPr>
              <w:t>29</w:t>
            </w:r>
          </w:p>
        </w:tc>
        <w:tc>
          <w:tcPr>
            <w:tcW w:w="1200" w:type="dxa"/>
            <w:shd w:val="clear" w:color="auto" w:fill="DBDBDB"/>
            <w:noWrap/>
            <w:hideMark/>
          </w:tcPr>
          <w:p w14:paraId="101A2E17" w14:textId="482132F9" w:rsidR="004E1B41" w:rsidRPr="00882D8E" w:rsidRDefault="004E1B41" w:rsidP="00882D8E">
            <w:pPr>
              <w:pStyle w:val="TAC"/>
              <w:rPr>
                <w:lang w:val="fr-FR"/>
              </w:rPr>
            </w:pPr>
            <w:r w:rsidRPr="00882D8E">
              <w:rPr>
                <w:lang w:val="fr-FR"/>
              </w:rPr>
              <w:t>2</w:t>
            </w:r>
            <w:del w:id="7608" w:author="Thomas Stockhammer" w:date="2021-03-09T15:08:00Z">
              <w:r w:rsidRPr="00882D8E">
                <w:rPr>
                  <w:lang w:val="fr-FR"/>
                </w:rPr>
                <w:delText>,</w:delText>
              </w:r>
            </w:del>
            <w:ins w:id="7609" w:author="Thomas Stockhammer" w:date="2021-03-09T15:08:00Z">
              <w:r w:rsidR="007F1289">
                <w:rPr>
                  <w:lang w:val="fr-FR"/>
                </w:rPr>
                <w:t>.</w:t>
              </w:r>
            </w:ins>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B77D2D"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3CAD4A2F" w:rsidR="004E1B41" w:rsidRPr="00882D8E" w:rsidRDefault="004E1B41" w:rsidP="00882D8E">
            <w:pPr>
              <w:pStyle w:val="TAC"/>
              <w:rPr>
                <w:lang w:val="fr-FR"/>
              </w:rPr>
            </w:pPr>
            <w:r w:rsidRPr="00882D8E">
              <w:rPr>
                <w:lang w:val="fr-FR"/>
              </w:rPr>
              <w:t>38</w:t>
            </w:r>
            <w:del w:id="7610" w:author="Thomas Stockhammer" w:date="2021-03-09T15:08:00Z">
              <w:r w:rsidRPr="00882D8E">
                <w:rPr>
                  <w:lang w:val="fr-FR"/>
                </w:rPr>
                <w:delText>,</w:delText>
              </w:r>
            </w:del>
            <w:ins w:id="7611" w:author="Thomas Stockhammer" w:date="2021-03-09T15:08:00Z">
              <w:r w:rsidR="007F1289">
                <w:rPr>
                  <w:lang w:val="fr-FR"/>
                </w:rPr>
                <w:t>.</w:t>
              </w:r>
            </w:ins>
            <w:r w:rsidRPr="00882D8E">
              <w:rPr>
                <w:lang w:val="fr-FR"/>
              </w:rPr>
              <w:t>36</w:t>
            </w:r>
          </w:p>
        </w:tc>
        <w:tc>
          <w:tcPr>
            <w:tcW w:w="1200" w:type="dxa"/>
            <w:shd w:val="clear" w:color="auto" w:fill="EDEDED"/>
            <w:noWrap/>
            <w:hideMark/>
          </w:tcPr>
          <w:p w14:paraId="3B18B5DE" w14:textId="5F03B860" w:rsidR="004E1B41" w:rsidRPr="00882D8E" w:rsidRDefault="004E1B41" w:rsidP="00882D8E">
            <w:pPr>
              <w:pStyle w:val="TAC"/>
              <w:rPr>
                <w:lang w:val="fr-FR"/>
              </w:rPr>
            </w:pPr>
            <w:r w:rsidRPr="00882D8E">
              <w:rPr>
                <w:lang w:val="fr-FR"/>
              </w:rPr>
              <w:t>39</w:t>
            </w:r>
            <w:del w:id="7612" w:author="Thomas Stockhammer" w:date="2021-03-09T15:08:00Z">
              <w:r w:rsidRPr="00882D8E">
                <w:rPr>
                  <w:lang w:val="fr-FR"/>
                </w:rPr>
                <w:delText>,</w:delText>
              </w:r>
            </w:del>
            <w:ins w:id="7613" w:author="Thomas Stockhammer" w:date="2021-03-09T15:08:00Z">
              <w:r w:rsidR="007F1289">
                <w:rPr>
                  <w:lang w:val="fr-FR"/>
                </w:rPr>
                <w:t>.</w:t>
              </w:r>
            </w:ins>
            <w:r w:rsidRPr="00882D8E">
              <w:rPr>
                <w:lang w:val="fr-FR"/>
              </w:rPr>
              <w:t>85</w:t>
            </w:r>
          </w:p>
        </w:tc>
        <w:tc>
          <w:tcPr>
            <w:tcW w:w="1200" w:type="dxa"/>
            <w:shd w:val="clear" w:color="auto" w:fill="EDEDED"/>
            <w:noWrap/>
            <w:hideMark/>
          </w:tcPr>
          <w:p w14:paraId="3E05E69B" w14:textId="2CC529C5" w:rsidR="004E1B41" w:rsidRPr="00882D8E" w:rsidRDefault="004E1B41" w:rsidP="00882D8E">
            <w:pPr>
              <w:pStyle w:val="TAC"/>
              <w:rPr>
                <w:lang w:val="fr-FR"/>
              </w:rPr>
            </w:pPr>
            <w:r w:rsidRPr="00882D8E">
              <w:rPr>
                <w:lang w:val="fr-FR"/>
              </w:rPr>
              <w:t>1</w:t>
            </w:r>
            <w:del w:id="7614" w:author="Thomas Stockhammer" w:date="2021-03-09T15:08:00Z">
              <w:r w:rsidRPr="00882D8E">
                <w:rPr>
                  <w:lang w:val="fr-FR"/>
                </w:rPr>
                <w:delText>,</w:delText>
              </w:r>
            </w:del>
            <w:ins w:id="7615" w:author="Thomas Stockhammer" w:date="2021-03-09T15:08:00Z">
              <w:r w:rsidR="007F1289">
                <w:rPr>
                  <w:lang w:val="fr-FR"/>
                </w:rPr>
                <w:t>.</w:t>
              </w:r>
            </w:ins>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B77D2D"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22E03DD0" w:rsidR="004E1B41" w:rsidRPr="00882D8E" w:rsidRDefault="004E1B41" w:rsidP="00882D8E">
            <w:pPr>
              <w:pStyle w:val="TAC"/>
              <w:rPr>
                <w:lang w:val="fr-FR"/>
              </w:rPr>
            </w:pPr>
            <w:r w:rsidRPr="00882D8E">
              <w:rPr>
                <w:lang w:val="fr-FR"/>
              </w:rPr>
              <w:t>37</w:t>
            </w:r>
            <w:del w:id="7616" w:author="Thomas Stockhammer" w:date="2021-03-09T15:08:00Z">
              <w:r w:rsidRPr="00882D8E">
                <w:rPr>
                  <w:lang w:val="fr-FR"/>
                </w:rPr>
                <w:delText>,</w:delText>
              </w:r>
            </w:del>
            <w:ins w:id="7617" w:author="Thomas Stockhammer" w:date="2021-03-09T15:08:00Z">
              <w:r w:rsidR="007F1289">
                <w:rPr>
                  <w:lang w:val="fr-FR"/>
                </w:rPr>
                <w:t>.</w:t>
              </w:r>
            </w:ins>
            <w:r w:rsidRPr="00882D8E">
              <w:rPr>
                <w:lang w:val="fr-FR"/>
              </w:rPr>
              <w:t>42</w:t>
            </w:r>
          </w:p>
        </w:tc>
        <w:tc>
          <w:tcPr>
            <w:tcW w:w="1200" w:type="dxa"/>
            <w:shd w:val="clear" w:color="auto" w:fill="DBDBDB"/>
            <w:noWrap/>
            <w:hideMark/>
          </w:tcPr>
          <w:p w14:paraId="52E903F6" w14:textId="0FB026D6" w:rsidR="004E1B41" w:rsidRPr="00882D8E" w:rsidRDefault="004E1B41" w:rsidP="00882D8E">
            <w:pPr>
              <w:pStyle w:val="TAC"/>
              <w:rPr>
                <w:lang w:val="fr-FR"/>
              </w:rPr>
            </w:pPr>
            <w:r w:rsidRPr="00882D8E">
              <w:rPr>
                <w:lang w:val="fr-FR"/>
              </w:rPr>
              <w:t>38</w:t>
            </w:r>
            <w:del w:id="7618" w:author="Thomas Stockhammer" w:date="2021-03-09T15:08:00Z">
              <w:r w:rsidRPr="00882D8E">
                <w:rPr>
                  <w:lang w:val="fr-FR"/>
                </w:rPr>
                <w:delText>,</w:delText>
              </w:r>
            </w:del>
            <w:ins w:id="7619" w:author="Thomas Stockhammer" w:date="2021-03-09T15:08:00Z">
              <w:r w:rsidR="007F1289">
                <w:rPr>
                  <w:lang w:val="fr-FR"/>
                </w:rPr>
                <w:t>.</w:t>
              </w:r>
            </w:ins>
            <w:r w:rsidRPr="00882D8E">
              <w:rPr>
                <w:lang w:val="fr-FR"/>
              </w:rPr>
              <w:t>61</w:t>
            </w:r>
          </w:p>
        </w:tc>
        <w:tc>
          <w:tcPr>
            <w:tcW w:w="1200" w:type="dxa"/>
            <w:shd w:val="clear" w:color="auto" w:fill="DBDBDB"/>
            <w:noWrap/>
            <w:hideMark/>
          </w:tcPr>
          <w:p w14:paraId="5049DB51" w14:textId="73CEA426" w:rsidR="004E1B41" w:rsidRPr="00882D8E" w:rsidRDefault="004E1B41" w:rsidP="00882D8E">
            <w:pPr>
              <w:pStyle w:val="TAC"/>
              <w:rPr>
                <w:lang w:val="fr-FR"/>
              </w:rPr>
            </w:pPr>
            <w:r w:rsidRPr="00882D8E">
              <w:rPr>
                <w:lang w:val="fr-FR"/>
              </w:rPr>
              <w:t>1</w:t>
            </w:r>
            <w:del w:id="7620" w:author="Thomas Stockhammer" w:date="2021-03-09T15:08:00Z">
              <w:r w:rsidRPr="00882D8E">
                <w:rPr>
                  <w:lang w:val="fr-FR"/>
                </w:rPr>
                <w:delText>,</w:delText>
              </w:r>
            </w:del>
            <w:ins w:id="7621" w:author="Thomas Stockhammer" w:date="2021-03-09T15:08:00Z">
              <w:r w:rsidR="007F1289">
                <w:rPr>
                  <w:lang w:val="fr-FR"/>
                </w:rPr>
                <w:t>.</w:t>
              </w:r>
            </w:ins>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B77D2D"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97C3FC9" w:rsidR="004E1B41" w:rsidRPr="00882D8E" w:rsidRDefault="004E1B41" w:rsidP="00882D8E">
            <w:pPr>
              <w:pStyle w:val="TAC"/>
              <w:rPr>
                <w:lang w:val="fr-FR"/>
              </w:rPr>
            </w:pPr>
            <w:r w:rsidRPr="00882D8E">
              <w:rPr>
                <w:lang w:val="fr-FR"/>
              </w:rPr>
              <w:t>31</w:t>
            </w:r>
            <w:del w:id="7622" w:author="Thomas Stockhammer" w:date="2021-03-09T15:08:00Z">
              <w:r w:rsidRPr="00882D8E">
                <w:rPr>
                  <w:lang w:val="fr-FR"/>
                </w:rPr>
                <w:delText>,</w:delText>
              </w:r>
            </w:del>
            <w:ins w:id="7623" w:author="Thomas Stockhammer" w:date="2021-03-09T15:08:00Z">
              <w:r w:rsidR="007F1289">
                <w:rPr>
                  <w:lang w:val="fr-FR"/>
                </w:rPr>
                <w:t>.</w:t>
              </w:r>
            </w:ins>
            <w:r w:rsidRPr="00882D8E">
              <w:rPr>
                <w:lang w:val="fr-FR"/>
              </w:rPr>
              <w:t>17</w:t>
            </w:r>
          </w:p>
        </w:tc>
        <w:tc>
          <w:tcPr>
            <w:tcW w:w="1200" w:type="dxa"/>
            <w:shd w:val="clear" w:color="auto" w:fill="EDEDED"/>
            <w:noWrap/>
            <w:hideMark/>
          </w:tcPr>
          <w:p w14:paraId="7B4B9673" w14:textId="0EA7F723" w:rsidR="004E1B41" w:rsidRPr="00882D8E" w:rsidRDefault="004E1B41" w:rsidP="00882D8E">
            <w:pPr>
              <w:pStyle w:val="TAC"/>
              <w:rPr>
                <w:lang w:val="fr-FR"/>
              </w:rPr>
            </w:pPr>
            <w:r w:rsidRPr="00882D8E">
              <w:rPr>
                <w:lang w:val="fr-FR"/>
              </w:rPr>
              <w:t>33</w:t>
            </w:r>
            <w:del w:id="7624" w:author="Thomas Stockhammer" w:date="2021-03-09T15:08:00Z">
              <w:r w:rsidRPr="00882D8E">
                <w:rPr>
                  <w:lang w:val="fr-FR"/>
                </w:rPr>
                <w:delText>,</w:delText>
              </w:r>
            </w:del>
            <w:ins w:id="7625" w:author="Thomas Stockhammer" w:date="2021-03-09T15:08:00Z">
              <w:r w:rsidR="007F1289">
                <w:rPr>
                  <w:lang w:val="fr-FR"/>
                </w:rPr>
                <w:t>.</w:t>
              </w:r>
            </w:ins>
            <w:r w:rsidRPr="00882D8E">
              <w:rPr>
                <w:lang w:val="fr-FR"/>
              </w:rPr>
              <w:t>65</w:t>
            </w:r>
          </w:p>
        </w:tc>
        <w:tc>
          <w:tcPr>
            <w:tcW w:w="1200" w:type="dxa"/>
            <w:shd w:val="clear" w:color="auto" w:fill="EDEDED"/>
            <w:noWrap/>
            <w:hideMark/>
          </w:tcPr>
          <w:p w14:paraId="1DD7A84D" w14:textId="5CC0A985" w:rsidR="004E1B41" w:rsidRPr="00882D8E" w:rsidRDefault="004E1B41" w:rsidP="00882D8E">
            <w:pPr>
              <w:pStyle w:val="TAC"/>
              <w:rPr>
                <w:lang w:val="fr-FR"/>
              </w:rPr>
            </w:pPr>
            <w:r w:rsidRPr="00882D8E">
              <w:rPr>
                <w:lang w:val="fr-FR"/>
              </w:rPr>
              <w:t>2</w:t>
            </w:r>
            <w:del w:id="7626" w:author="Thomas Stockhammer" w:date="2021-03-09T15:08:00Z">
              <w:r w:rsidRPr="00882D8E">
                <w:rPr>
                  <w:lang w:val="fr-FR"/>
                </w:rPr>
                <w:delText>,</w:delText>
              </w:r>
            </w:del>
            <w:ins w:id="7627" w:author="Thomas Stockhammer" w:date="2021-03-09T15:08:00Z">
              <w:r w:rsidR="007F1289">
                <w:rPr>
                  <w:lang w:val="fr-FR"/>
                </w:rPr>
                <w:t>.</w:t>
              </w:r>
            </w:ins>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B77D2D"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663428CF" w:rsidR="004E1B41" w:rsidRPr="00882D8E" w:rsidRDefault="004E1B41" w:rsidP="00882D8E">
            <w:pPr>
              <w:pStyle w:val="TAC"/>
              <w:rPr>
                <w:lang w:val="fr-FR"/>
              </w:rPr>
            </w:pPr>
            <w:r w:rsidRPr="00882D8E">
              <w:rPr>
                <w:lang w:val="fr-FR"/>
              </w:rPr>
              <w:t>43</w:t>
            </w:r>
            <w:del w:id="7628" w:author="Thomas Stockhammer" w:date="2021-03-09T15:08:00Z">
              <w:r w:rsidRPr="00882D8E">
                <w:rPr>
                  <w:lang w:val="fr-FR"/>
                </w:rPr>
                <w:delText>,</w:delText>
              </w:r>
            </w:del>
            <w:ins w:id="7629" w:author="Thomas Stockhammer" w:date="2021-03-09T15:08:00Z">
              <w:r w:rsidR="007F1289">
                <w:rPr>
                  <w:lang w:val="fr-FR"/>
                </w:rPr>
                <w:t>.</w:t>
              </w:r>
            </w:ins>
            <w:r w:rsidRPr="00882D8E">
              <w:rPr>
                <w:lang w:val="fr-FR"/>
              </w:rPr>
              <w:t>37</w:t>
            </w:r>
          </w:p>
        </w:tc>
        <w:tc>
          <w:tcPr>
            <w:tcW w:w="1200" w:type="dxa"/>
            <w:shd w:val="clear" w:color="auto" w:fill="DBDBDB"/>
            <w:noWrap/>
            <w:hideMark/>
          </w:tcPr>
          <w:p w14:paraId="4A5FD12F" w14:textId="7A0E70B3" w:rsidR="004E1B41" w:rsidRPr="00882D8E" w:rsidRDefault="004E1B41" w:rsidP="00882D8E">
            <w:pPr>
              <w:pStyle w:val="TAC"/>
              <w:rPr>
                <w:lang w:val="fr-FR"/>
              </w:rPr>
            </w:pPr>
            <w:r w:rsidRPr="00882D8E">
              <w:rPr>
                <w:lang w:val="fr-FR"/>
              </w:rPr>
              <w:t>43</w:t>
            </w:r>
            <w:del w:id="7630" w:author="Thomas Stockhammer" w:date="2021-03-09T15:08:00Z">
              <w:r w:rsidRPr="00882D8E">
                <w:rPr>
                  <w:lang w:val="fr-FR"/>
                </w:rPr>
                <w:delText>,</w:delText>
              </w:r>
            </w:del>
            <w:ins w:id="7631" w:author="Thomas Stockhammer" w:date="2021-03-09T15:08:00Z">
              <w:r w:rsidR="007F1289">
                <w:rPr>
                  <w:lang w:val="fr-FR"/>
                </w:rPr>
                <w:t>.</w:t>
              </w:r>
            </w:ins>
            <w:r w:rsidRPr="00882D8E">
              <w:rPr>
                <w:lang w:val="fr-FR"/>
              </w:rPr>
              <w:t>49</w:t>
            </w:r>
          </w:p>
        </w:tc>
        <w:tc>
          <w:tcPr>
            <w:tcW w:w="1200" w:type="dxa"/>
            <w:shd w:val="clear" w:color="auto" w:fill="DBDBDB"/>
            <w:noWrap/>
            <w:hideMark/>
          </w:tcPr>
          <w:p w14:paraId="58E8D668" w14:textId="17068BA0" w:rsidR="004E1B41" w:rsidRPr="00882D8E" w:rsidRDefault="004E1B41" w:rsidP="00882D8E">
            <w:pPr>
              <w:pStyle w:val="TAC"/>
              <w:rPr>
                <w:lang w:val="fr-FR"/>
              </w:rPr>
            </w:pPr>
            <w:r w:rsidRPr="00882D8E">
              <w:rPr>
                <w:lang w:val="fr-FR"/>
              </w:rPr>
              <w:t>0</w:t>
            </w:r>
            <w:del w:id="7632" w:author="Thomas Stockhammer" w:date="2021-03-09T15:08:00Z">
              <w:r w:rsidRPr="00882D8E">
                <w:rPr>
                  <w:lang w:val="fr-FR"/>
                </w:rPr>
                <w:delText>,</w:delText>
              </w:r>
            </w:del>
            <w:ins w:id="7633" w:author="Thomas Stockhammer" w:date="2021-03-09T15:08:00Z">
              <w:r w:rsidR="007F1289">
                <w:rPr>
                  <w:lang w:val="fr-FR"/>
                </w:rPr>
                <w:t>.</w:t>
              </w:r>
            </w:ins>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B77D2D"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712731B1" w:rsidR="004E1B41" w:rsidRPr="00882D8E" w:rsidRDefault="004E1B41" w:rsidP="00882D8E">
            <w:pPr>
              <w:pStyle w:val="TAC"/>
              <w:rPr>
                <w:lang w:val="fr-FR"/>
              </w:rPr>
            </w:pPr>
            <w:r w:rsidRPr="00882D8E">
              <w:rPr>
                <w:lang w:val="fr-FR"/>
              </w:rPr>
              <w:t>41</w:t>
            </w:r>
            <w:del w:id="7634" w:author="Thomas Stockhammer" w:date="2021-03-09T15:08:00Z">
              <w:r w:rsidRPr="00882D8E">
                <w:rPr>
                  <w:lang w:val="fr-FR"/>
                </w:rPr>
                <w:delText>,</w:delText>
              </w:r>
            </w:del>
            <w:ins w:id="7635" w:author="Thomas Stockhammer" w:date="2021-03-09T15:08:00Z">
              <w:r w:rsidR="007F1289">
                <w:rPr>
                  <w:lang w:val="fr-FR"/>
                </w:rPr>
                <w:t>.</w:t>
              </w:r>
            </w:ins>
            <w:r w:rsidRPr="00882D8E">
              <w:rPr>
                <w:lang w:val="fr-FR"/>
              </w:rPr>
              <w:t>13</w:t>
            </w:r>
          </w:p>
        </w:tc>
        <w:tc>
          <w:tcPr>
            <w:tcW w:w="1200" w:type="dxa"/>
            <w:shd w:val="clear" w:color="auto" w:fill="EDEDED"/>
            <w:noWrap/>
            <w:hideMark/>
          </w:tcPr>
          <w:p w14:paraId="67D90191" w14:textId="07AA58D4" w:rsidR="004E1B41" w:rsidRPr="00882D8E" w:rsidRDefault="004E1B41" w:rsidP="00882D8E">
            <w:pPr>
              <w:pStyle w:val="TAC"/>
              <w:rPr>
                <w:lang w:val="fr-FR"/>
              </w:rPr>
            </w:pPr>
            <w:r w:rsidRPr="00882D8E">
              <w:rPr>
                <w:lang w:val="fr-FR"/>
              </w:rPr>
              <w:t>41</w:t>
            </w:r>
            <w:del w:id="7636" w:author="Thomas Stockhammer" w:date="2021-03-09T15:08:00Z">
              <w:r w:rsidRPr="00882D8E">
                <w:rPr>
                  <w:lang w:val="fr-FR"/>
                </w:rPr>
                <w:delText>,</w:delText>
              </w:r>
            </w:del>
            <w:ins w:id="7637" w:author="Thomas Stockhammer" w:date="2021-03-09T15:08:00Z">
              <w:r w:rsidR="007F1289">
                <w:rPr>
                  <w:lang w:val="fr-FR"/>
                </w:rPr>
                <w:t>.</w:t>
              </w:r>
            </w:ins>
            <w:r w:rsidRPr="00882D8E">
              <w:rPr>
                <w:lang w:val="fr-FR"/>
              </w:rPr>
              <w:t>33</w:t>
            </w:r>
          </w:p>
        </w:tc>
        <w:tc>
          <w:tcPr>
            <w:tcW w:w="1200" w:type="dxa"/>
            <w:shd w:val="clear" w:color="auto" w:fill="EDEDED"/>
            <w:noWrap/>
            <w:hideMark/>
          </w:tcPr>
          <w:p w14:paraId="0B1DFA5C" w14:textId="2D1E6481" w:rsidR="004E1B41" w:rsidRPr="00882D8E" w:rsidRDefault="004E1B41" w:rsidP="00882D8E">
            <w:pPr>
              <w:pStyle w:val="TAC"/>
              <w:rPr>
                <w:lang w:val="fr-FR"/>
              </w:rPr>
            </w:pPr>
            <w:r w:rsidRPr="00882D8E">
              <w:rPr>
                <w:lang w:val="fr-FR"/>
              </w:rPr>
              <w:t>0</w:t>
            </w:r>
            <w:del w:id="7638" w:author="Thomas Stockhammer" w:date="2021-03-09T15:08:00Z">
              <w:r w:rsidRPr="00882D8E">
                <w:rPr>
                  <w:lang w:val="fr-FR"/>
                </w:rPr>
                <w:delText>,</w:delText>
              </w:r>
            </w:del>
            <w:ins w:id="7639" w:author="Thomas Stockhammer" w:date="2021-03-09T15:08:00Z">
              <w:r w:rsidR="007F1289">
                <w:rPr>
                  <w:lang w:val="fr-FR"/>
                </w:rPr>
                <w:t>.</w:t>
              </w:r>
            </w:ins>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B77D2D"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02027824" w:rsidR="004E1B41" w:rsidRPr="00882D8E" w:rsidRDefault="004E1B41" w:rsidP="00882D8E">
            <w:pPr>
              <w:pStyle w:val="TAC"/>
              <w:rPr>
                <w:lang w:val="fr-FR"/>
              </w:rPr>
            </w:pPr>
            <w:r w:rsidRPr="00882D8E">
              <w:rPr>
                <w:lang w:val="fr-FR"/>
              </w:rPr>
              <w:t>40</w:t>
            </w:r>
            <w:del w:id="7640" w:author="Thomas Stockhammer" w:date="2021-03-09T15:08:00Z">
              <w:r w:rsidRPr="00882D8E">
                <w:rPr>
                  <w:lang w:val="fr-FR"/>
                </w:rPr>
                <w:delText>,</w:delText>
              </w:r>
            </w:del>
            <w:ins w:id="7641" w:author="Thomas Stockhammer" w:date="2021-03-09T15:08:00Z">
              <w:r w:rsidR="007F1289">
                <w:rPr>
                  <w:lang w:val="fr-FR"/>
                </w:rPr>
                <w:t>.</w:t>
              </w:r>
            </w:ins>
            <w:r w:rsidRPr="00882D8E">
              <w:rPr>
                <w:lang w:val="fr-FR"/>
              </w:rPr>
              <w:t>92</w:t>
            </w:r>
          </w:p>
        </w:tc>
        <w:tc>
          <w:tcPr>
            <w:tcW w:w="1200" w:type="dxa"/>
            <w:shd w:val="clear" w:color="auto" w:fill="DBDBDB"/>
            <w:noWrap/>
            <w:hideMark/>
          </w:tcPr>
          <w:p w14:paraId="7B1F705C" w14:textId="33C7B74C" w:rsidR="004E1B41" w:rsidRPr="00882D8E" w:rsidRDefault="004E1B41" w:rsidP="00882D8E">
            <w:pPr>
              <w:pStyle w:val="TAC"/>
              <w:rPr>
                <w:lang w:val="fr-FR"/>
              </w:rPr>
            </w:pPr>
            <w:r w:rsidRPr="00882D8E">
              <w:rPr>
                <w:lang w:val="fr-FR"/>
              </w:rPr>
              <w:t>42</w:t>
            </w:r>
            <w:del w:id="7642" w:author="Thomas Stockhammer" w:date="2021-03-09T15:08:00Z">
              <w:r w:rsidRPr="00882D8E">
                <w:rPr>
                  <w:lang w:val="fr-FR"/>
                </w:rPr>
                <w:delText>,</w:delText>
              </w:r>
            </w:del>
            <w:ins w:id="7643" w:author="Thomas Stockhammer" w:date="2021-03-09T15:08:00Z">
              <w:r w:rsidR="007F1289">
                <w:rPr>
                  <w:lang w:val="fr-FR"/>
                </w:rPr>
                <w:t>.</w:t>
              </w:r>
            </w:ins>
            <w:r w:rsidRPr="00882D8E">
              <w:rPr>
                <w:lang w:val="fr-FR"/>
              </w:rPr>
              <w:t>78</w:t>
            </w:r>
          </w:p>
        </w:tc>
        <w:tc>
          <w:tcPr>
            <w:tcW w:w="1200" w:type="dxa"/>
            <w:shd w:val="clear" w:color="auto" w:fill="DBDBDB"/>
            <w:noWrap/>
            <w:hideMark/>
          </w:tcPr>
          <w:p w14:paraId="00266E2A" w14:textId="0FCFBDA0" w:rsidR="004E1B41" w:rsidRPr="00882D8E" w:rsidRDefault="004E1B41" w:rsidP="00882D8E">
            <w:pPr>
              <w:pStyle w:val="TAC"/>
              <w:rPr>
                <w:lang w:val="fr-FR"/>
              </w:rPr>
            </w:pPr>
            <w:r w:rsidRPr="00882D8E">
              <w:rPr>
                <w:lang w:val="fr-FR"/>
              </w:rPr>
              <w:t>1</w:t>
            </w:r>
            <w:del w:id="7644" w:author="Thomas Stockhammer" w:date="2021-03-09T15:08:00Z">
              <w:r w:rsidRPr="00882D8E">
                <w:rPr>
                  <w:lang w:val="fr-FR"/>
                </w:rPr>
                <w:delText>,</w:delText>
              </w:r>
            </w:del>
            <w:ins w:id="7645" w:author="Thomas Stockhammer" w:date="2021-03-09T15:08:00Z">
              <w:r w:rsidR="007F1289">
                <w:rPr>
                  <w:lang w:val="fr-FR"/>
                </w:rPr>
                <w:t>.</w:t>
              </w:r>
            </w:ins>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B77D2D"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2FAA5388" w:rsidR="004E1B41" w:rsidRPr="00882D8E" w:rsidRDefault="004E1B41" w:rsidP="00882D8E">
            <w:pPr>
              <w:pStyle w:val="TAC"/>
              <w:rPr>
                <w:lang w:val="fr-FR"/>
              </w:rPr>
            </w:pPr>
            <w:r w:rsidRPr="00882D8E">
              <w:rPr>
                <w:lang w:val="fr-FR"/>
              </w:rPr>
              <w:t>39</w:t>
            </w:r>
            <w:del w:id="7646" w:author="Thomas Stockhammer" w:date="2021-03-09T15:08:00Z">
              <w:r w:rsidRPr="00882D8E">
                <w:rPr>
                  <w:lang w:val="fr-FR"/>
                </w:rPr>
                <w:delText>,</w:delText>
              </w:r>
            </w:del>
            <w:ins w:id="7647" w:author="Thomas Stockhammer" w:date="2021-03-09T15:08:00Z">
              <w:r w:rsidR="007F1289">
                <w:rPr>
                  <w:lang w:val="fr-FR"/>
                </w:rPr>
                <w:t>.</w:t>
              </w:r>
            </w:ins>
            <w:r w:rsidRPr="00882D8E">
              <w:rPr>
                <w:lang w:val="fr-FR"/>
              </w:rPr>
              <w:t>60</w:t>
            </w:r>
          </w:p>
        </w:tc>
        <w:tc>
          <w:tcPr>
            <w:tcW w:w="1200" w:type="dxa"/>
            <w:shd w:val="clear" w:color="auto" w:fill="EDEDED"/>
            <w:noWrap/>
            <w:hideMark/>
          </w:tcPr>
          <w:p w14:paraId="1D28BDFC" w14:textId="345348EC" w:rsidR="004E1B41" w:rsidRPr="00882D8E" w:rsidRDefault="004E1B41" w:rsidP="00882D8E">
            <w:pPr>
              <w:pStyle w:val="TAC"/>
              <w:rPr>
                <w:lang w:val="fr-FR"/>
              </w:rPr>
            </w:pPr>
            <w:r w:rsidRPr="00882D8E">
              <w:rPr>
                <w:lang w:val="fr-FR"/>
              </w:rPr>
              <w:t>39</w:t>
            </w:r>
            <w:del w:id="7648" w:author="Thomas Stockhammer" w:date="2021-03-09T15:08:00Z">
              <w:r w:rsidRPr="00882D8E">
                <w:rPr>
                  <w:lang w:val="fr-FR"/>
                </w:rPr>
                <w:delText>,</w:delText>
              </w:r>
            </w:del>
            <w:ins w:id="7649" w:author="Thomas Stockhammer" w:date="2021-03-09T15:08:00Z">
              <w:r w:rsidR="007F1289">
                <w:rPr>
                  <w:lang w:val="fr-FR"/>
                </w:rPr>
                <w:t>.</w:t>
              </w:r>
            </w:ins>
            <w:r w:rsidRPr="00882D8E">
              <w:rPr>
                <w:lang w:val="fr-FR"/>
              </w:rPr>
              <w:t>85</w:t>
            </w:r>
          </w:p>
        </w:tc>
        <w:tc>
          <w:tcPr>
            <w:tcW w:w="1200" w:type="dxa"/>
            <w:shd w:val="clear" w:color="auto" w:fill="EDEDED"/>
            <w:noWrap/>
            <w:hideMark/>
          </w:tcPr>
          <w:p w14:paraId="3F0D3574" w14:textId="7A214844" w:rsidR="004E1B41" w:rsidRPr="00882D8E" w:rsidRDefault="004E1B41" w:rsidP="00882D8E">
            <w:pPr>
              <w:pStyle w:val="TAC"/>
              <w:rPr>
                <w:lang w:val="fr-FR"/>
              </w:rPr>
            </w:pPr>
            <w:r w:rsidRPr="00882D8E">
              <w:rPr>
                <w:lang w:val="fr-FR"/>
              </w:rPr>
              <w:t>0</w:t>
            </w:r>
            <w:del w:id="7650" w:author="Thomas Stockhammer" w:date="2021-03-09T15:08:00Z">
              <w:r w:rsidRPr="00882D8E">
                <w:rPr>
                  <w:lang w:val="fr-FR"/>
                </w:rPr>
                <w:delText>,</w:delText>
              </w:r>
            </w:del>
            <w:ins w:id="7651" w:author="Thomas Stockhammer" w:date="2021-03-09T15:08:00Z">
              <w:r w:rsidR="007F1289">
                <w:rPr>
                  <w:lang w:val="fr-FR"/>
                </w:rPr>
                <w:t>.</w:t>
              </w:r>
            </w:ins>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B77D2D"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69DE644B" w:rsidR="004E1B41" w:rsidRPr="00882D8E" w:rsidRDefault="004E1B41" w:rsidP="00882D8E">
            <w:pPr>
              <w:pStyle w:val="TAC"/>
              <w:rPr>
                <w:lang w:val="fr-FR"/>
              </w:rPr>
            </w:pPr>
            <w:r w:rsidRPr="00882D8E">
              <w:rPr>
                <w:lang w:val="fr-FR"/>
              </w:rPr>
              <w:t>37</w:t>
            </w:r>
            <w:del w:id="7652" w:author="Thomas Stockhammer" w:date="2021-03-09T15:08:00Z">
              <w:r w:rsidRPr="00882D8E">
                <w:rPr>
                  <w:lang w:val="fr-FR"/>
                </w:rPr>
                <w:delText>,</w:delText>
              </w:r>
            </w:del>
            <w:ins w:id="7653" w:author="Thomas Stockhammer" w:date="2021-03-09T15:08:00Z">
              <w:r w:rsidR="007F1289">
                <w:rPr>
                  <w:lang w:val="fr-FR"/>
                </w:rPr>
                <w:t>.</w:t>
              </w:r>
            </w:ins>
            <w:r w:rsidRPr="00882D8E">
              <w:rPr>
                <w:lang w:val="fr-FR"/>
              </w:rPr>
              <w:t>82</w:t>
            </w:r>
          </w:p>
        </w:tc>
        <w:tc>
          <w:tcPr>
            <w:tcW w:w="1200" w:type="dxa"/>
            <w:shd w:val="clear" w:color="auto" w:fill="DBDBDB"/>
            <w:noWrap/>
            <w:hideMark/>
          </w:tcPr>
          <w:p w14:paraId="6DB90535" w14:textId="13BA7A60" w:rsidR="004E1B41" w:rsidRPr="00882D8E" w:rsidRDefault="004E1B41" w:rsidP="00882D8E">
            <w:pPr>
              <w:pStyle w:val="TAC"/>
              <w:rPr>
                <w:lang w:val="fr-FR"/>
              </w:rPr>
            </w:pPr>
            <w:r w:rsidRPr="00882D8E">
              <w:rPr>
                <w:lang w:val="fr-FR"/>
              </w:rPr>
              <w:t>38</w:t>
            </w:r>
            <w:del w:id="7654" w:author="Thomas Stockhammer" w:date="2021-03-09T15:08:00Z">
              <w:r w:rsidRPr="00882D8E">
                <w:rPr>
                  <w:lang w:val="fr-FR"/>
                </w:rPr>
                <w:delText>,</w:delText>
              </w:r>
            </w:del>
            <w:ins w:id="7655" w:author="Thomas Stockhammer" w:date="2021-03-09T15:08:00Z">
              <w:r w:rsidR="007F1289">
                <w:rPr>
                  <w:lang w:val="fr-FR"/>
                </w:rPr>
                <w:t>.</w:t>
              </w:r>
            </w:ins>
            <w:r w:rsidRPr="00882D8E">
              <w:rPr>
                <w:lang w:val="fr-FR"/>
              </w:rPr>
              <w:t>62</w:t>
            </w:r>
          </w:p>
        </w:tc>
        <w:tc>
          <w:tcPr>
            <w:tcW w:w="1200" w:type="dxa"/>
            <w:shd w:val="clear" w:color="auto" w:fill="DBDBDB"/>
            <w:noWrap/>
            <w:hideMark/>
          </w:tcPr>
          <w:p w14:paraId="6E09AF46" w14:textId="73F56247" w:rsidR="004E1B41" w:rsidRPr="00882D8E" w:rsidRDefault="004E1B41" w:rsidP="00882D8E">
            <w:pPr>
              <w:pStyle w:val="TAC"/>
              <w:rPr>
                <w:lang w:val="fr-FR"/>
              </w:rPr>
            </w:pPr>
            <w:r w:rsidRPr="00882D8E">
              <w:rPr>
                <w:lang w:val="fr-FR"/>
              </w:rPr>
              <w:t>0</w:t>
            </w:r>
            <w:del w:id="7656" w:author="Thomas Stockhammer" w:date="2021-03-09T15:08:00Z">
              <w:r w:rsidRPr="00882D8E">
                <w:rPr>
                  <w:lang w:val="fr-FR"/>
                </w:rPr>
                <w:delText>,</w:delText>
              </w:r>
            </w:del>
            <w:ins w:id="7657" w:author="Thomas Stockhammer" w:date="2021-03-09T15:08:00Z">
              <w:r w:rsidR="007F1289">
                <w:rPr>
                  <w:lang w:val="fr-FR"/>
                </w:rPr>
                <w:t>.</w:t>
              </w:r>
            </w:ins>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B77D2D"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27C840D8" w:rsidR="004E1B41" w:rsidRPr="00882D8E" w:rsidRDefault="004E1B41" w:rsidP="00882D8E">
            <w:pPr>
              <w:pStyle w:val="TAC"/>
              <w:rPr>
                <w:lang w:val="fr-FR"/>
              </w:rPr>
            </w:pPr>
            <w:r w:rsidRPr="00882D8E">
              <w:rPr>
                <w:lang w:val="fr-FR"/>
              </w:rPr>
              <w:t>36</w:t>
            </w:r>
            <w:del w:id="7658" w:author="Thomas Stockhammer" w:date="2021-03-09T15:08:00Z">
              <w:r w:rsidRPr="00882D8E">
                <w:rPr>
                  <w:lang w:val="fr-FR"/>
                </w:rPr>
                <w:delText>,</w:delText>
              </w:r>
            </w:del>
            <w:ins w:id="7659" w:author="Thomas Stockhammer" w:date="2021-03-09T15:08:00Z">
              <w:r w:rsidR="007F1289">
                <w:rPr>
                  <w:lang w:val="fr-FR"/>
                </w:rPr>
                <w:t>.</w:t>
              </w:r>
            </w:ins>
            <w:r w:rsidRPr="00882D8E">
              <w:rPr>
                <w:lang w:val="fr-FR"/>
              </w:rPr>
              <w:t>62</w:t>
            </w:r>
          </w:p>
        </w:tc>
        <w:tc>
          <w:tcPr>
            <w:tcW w:w="1200" w:type="dxa"/>
            <w:shd w:val="clear" w:color="auto" w:fill="EDEDED"/>
            <w:noWrap/>
            <w:hideMark/>
          </w:tcPr>
          <w:p w14:paraId="55D613DE" w14:textId="486C6C78" w:rsidR="004E1B41" w:rsidRPr="00882D8E" w:rsidRDefault="004E1B41" w:rsidP="00882D8E">
            <w:pPr>
              <w:pStyle w:val="TAC"/>
              <w:rPr>
                <w:lang w:val="fr-FR"/>
              </w:rPr>
            </w:pPr>
            <w:r w:rsidRPr="00882D8E">
              <w:rPr>
                <w:lang w:val="fr-FR"/>
              </w:rPr>
              <w:t>38</w:t>
            </w:r>
            <w:del w:id="7660" w:author="Thomas Stockhammer" w:date="2021-03-09T15:08:00Z">
              <w:r w:rsidRPr="00882D8E">
                <w:rPr>
                  <w:lang w:val="fr-FR"/>
                </w:rPr>
                <w:delText>,</w:delText>
              </w:r>
            </w:del>
            <w:ins w:id="7661" w:author="Thomas Stockhammer" w:date="2021-03-09T15:08:00Z">
              <w:r w:rsidR="007F1289">
                <w:rPr>
                  <w:lang w:val="fr-FR"/>
                </w:rPr>
                <w:t>.</w:t>
              </w:r>
            </w:ins>
            <w:r w:rsidRPr="00882D8E">
              <w:rPr>
                <w:lang w:val="fr-FR"/>
              </w:rPr>
              <w:t>84</w:t>
            </w:r>
          </w:p>
        </w:tc>
        <w:tc>
          <w:tcPr>
            <w:tcW w:w="1200" w:type="dxa"/>
            <w:shd w:val="clear" w:color="auto" w:fill="EDEDED"/>
            <w:noWrap/>
            <w:hideMark/>
          </w:tcPr>
          <w:p w14:paraId="10C51EF7" w14:textId="028A14CF" w:rsidR="004E1B41" w:rsidRPr="00882D8E" w:rsidRDefault="004E1B41" w:rsidP="00882D8E">
            <w:pPr>
              <w:pStyle w:val="TAC"/>
              <w:rPr>
                <w:lang w:val="fr-FR"/>
              </w:rPr>
            </w:pPr>
            <w:r w:rsidRPr="00882D8E">
              <w:rPr>
                <w:lang w:val="fr-FR"/>
              </w:rPr>
              <w:t>2</w:t>
            </w:r>
            <w:del w:id="7662" w:author="Thomas Stockhammer" w:date="2021-03-09T15:08:00Z">
              <w:r w:rsidRPr="00882D8E">
                <w:rPr>
                  <w:lang w:val="fr-FR"/>
                </w:rPr>
                <w:delText>,</w:delText>
              </w:r>
            </w:del>
            <w:ins w:id="7663" w:author="Thomas Stockhammer" w:date="2021-03-09T15:08:00Z">
              <w:r w:rsidR="007F1289">
                <w:rPr>
                  <w:lang w:val="fr-FR"/>
                </w:rPr>
                <w:t>.</w:t>
              </w:r>
            </w:ins>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B77D2D"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064CFB2E" w:rsidR="004E1B41" w:rsidRPr="00882D8E" w:rsidRDefault="004E1B41" w:rsidP="00882D8E">
            <w:pPr>
              <w:pStyle w:val="TAC"/>
              <w:rPr>
                <w:lang w:val="fr-FR"/>
              </w:rPr>
            </w:pPr>
            <w:r w:rsidRPr="00882D8E">
              <w:rPr>
                <w:lang w:val="fr-FR"/>
              </w:rPr>
              <w:t>43</w:t>
            </w:r>
            <w:del w:id="7664" w:author="Thomas Stockhammer" w:date="2021-03-09T15:08:00Z">
              <w:r w:rsidRPr="00882D8E">
                <w:rPr>
                  <w:lang w:val="fr-FR"/>
                </w:rPr>
                <w:delText>,</w:delText>
              </w:r>
            </w:del>
            <w:ins w:id="7665" w:author="Thomas Stockhammer" w:date="2021-03-09T15:08:00Z">
              <w:r w:rsidR="007F1289">
                <w:rPr>
                  <w:lang w:val="fr-FR"/>
                </w:rPr>
                <w:t>.</w:t>
              </w:r>
            </w:ins>
            <w:r w:rsidRPr="00882D8E">
              <w:rPr>
                <w:lang w:val="fr-FR"/>
              </w:rPr>
              <w:t>85</w:t>
            </w:r>
          </w:p>
        </w:tc>
        <w:tc>
          <w:tcPr>
            <w:tcW w:w="1200" w:type="dxa"/>
            <w:shd w:val="clear" w:color="auto" w:fill="DBDBDB"/>
            <w:noWrap/>
            <w:hideMark/>
          </w:tcPr>
          <w:p w14:paraId="42991010" w14:textId="524CCD1C" w:rsidR="004E1B41" w:rsidRPr="00882D8E" w:rsidRDefault="004E1B41" w:rsidP="00882D8E">
            <w:pPr>
              <w:pStyle w:val="TAC"/>
              <w:rPr>
                <w:lang w:val="fr-FR"/>
              </w:rPr>
            </w:pPr>
            <w:r w:rsidRPr="00882D8E">
              <w:rPr>
                <w:lang w:val="fr-FR"/>
              </w:rPr>
              <w:t>46</w:t>
            </w:r>
            <w:del w:id="7666" w:author="Thomas Stockhammer" w:date="2021-03-09T15:08:00Z">
              <w:r w:rsidRPr="00882D8E">
                <w:rPr>
                  <w:lang w:val="fr-FR"/>
                </w:rPr>
                <w:delText>,</w:delText>
              </w:r>
            </w:del>
            <w:ins w:id="7667" w:author="Thomas Stockhammer" w:date="2021-03-09T15:08:00Z">
              <w:r w:rsidR="007F1289">
                <w:rPr>
                  <w:lang w:val="fr-FR"/>
                </w:rPr>
                <w:t>.</w:t>
              </w:r>
            </w:ins>
            <w:r w:rsidRPr="00882D8E">
              <w:rPr>
                <w:lang w:val="fr-FR"/>
              </w:rPr>
              <w:t>98</w:t>
            </w:r>
          </w:p>
        </w:tc>
        <w:tc>
          <w:tcPr>
            <w:tcW w:w="1200" w:type="dxa"/>
            <w:shd w:val="clear" w:color="auto" w:fill="DBDBDB"/>
            <w:noWrap/>
            <w:hideMark/>
          </w:tcPr>
          <w:p w14:paraId="050A0517" w14:textId="67657AE2" w:rsidR="004E1B41" w:rsidRPr="00882D8E" w:rsidRDefault="004E1B41" w:rsidP="00882D8E">
            <w:pPr>
              <w:pStyle w:val="TAC"/>
              <w:rPr>
                <w:lang w:val="fr-FR"/>
              </w:rPr>
            </w:pPr>
            <w:r w:rsidRPr="00882D8E">
              <w:rPr>
                <w:lang w:val="fr-FR"/>
              </w:rPr>
              <w:t>3</w:t>
            </w:r>
            <w:del w:id="7668" w:author="Thomas Stockhammer" w:date="2021-03-09T15:08:00Z">
              <w:r w:rsidRPr="00882D8E">
                <w:rPr>
                  <w:lang w:val="fr-FR"/>
                </w:rPr>
                <w:delText>,</w:delText>
              </w:r>
            </w:del>
            <w:ins w:id="7669" w:author="Thomas Stockhammer" w:date="2021-03-09T15:08:00Z">
              <w:r w:rsidR="007F1289">
                <w:rPr>
                  <w:lang w:val="fr-FR"/>
                </w:rPr>
                <w:t>.</w:t>
              </w:r>
            </w:ins>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B77D2D"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3B282B36" w:rsidR="004E1B41" w:rsidRPr="00882D8E" w:rsidRDefault="004E1B41" w:rsidP="00882D8E">
            <w:pPr>
              <w:pStyle w:val="TAC"/>
              <w:rPr>
                <w:lang w:val="fr-FR"/>
              </w:rPr>
            </w:pPr>
            <w:r w:rsidRPr="00882D8E">
              <w:rPr>
                <w:lang w:val="fr-FR"/>
              </w:rPr>
              <w:t>42</w:t>
            </w:r>
            <w:del w:id="7670" w:author="Thomas Stockhammer" w:date="2021-03-09T15:08:00Z">
              <w:r w:rsidRPr="00882D8E">
                <w:rPr>
                  <w:lang w:val="fr-FR"/>
                </w:rPr>
                <w:delText>,</w:delText>
              </w:r>
            </w:del>
            <w:ins w:id="7671" w:author="Thomas Stockhammer" w:date="2021-03-09T15:08:00Z">
              <w:r w:rsidR="007F1289">
                <w:rPr>
                  <w:lang w:val="fr-FR"/>
                </w:rPr>
                <w:t>.</w:t>
              </w:r>
            </w:ins>
            <w:r w:rsidRPr="00882D8E">
              <w:rPr>
                <w:lang w:val="fr-FR"/>
              </w:rPr>
              <w:t>92</w:t>
            </w:r>
          </w:p>
        </w:tc>
        <w:tc>
          <w:tcPr>
            <w:tcW w:w="1200" w:type="dxa"/>
            <w:shd w:val="clear" w:color="auto" w:fill="EDEDED"/>
            <w:noWrap/>
            <w:hideMark/>
          </w:tcPr>
          <w:p w14:paraId="3021D3AB" w14:textId="0F0E7ACE" w:rsidR="004E1B41" w:rsidRPr="00882D8E" w:rsidRDefault="004E1B41" w:rsidP="00882D8E">
            <w:pPr>
              <w:pStyle w:val="TAC"/>
              <w:rPr>
                <w:lang w:val="fr-FR"/>
              </w:rPr>
            </w:pPr>
            <w:r w:rsidRPr="00882D8E">
              <w:rPr>
                <w:lang w:val="fr-FR"/>
              </w:rPr>
              <w:t>43</w:t>
            </w:r>
            <w:del w:id="7672" w:author="Thomas Stockhammer" w:date="2021-03-09T15:08:00Z">
              <w:r w:rsidRPr="00882D8E">
                <w:rPr>
                  <w:lang w:val="fr-FR"/>
                </w:rPr>
                <w:delText>,</w:delText>
              </w:r>
            </w:del>
            <w:ins w:id="7673" w:author="Thomas Stockhammer" w:date="2021-03-09T15:08:00Z">
              <w:r w:rsidR="007F1289">
                <w:rPr>
                  <w:lang w:val="fr-FR"/>
                </w:rPr>
                <w:t>.</w:t>
              </w:r>
            </w:ins>
            <w:r w:rsidRPr="00882D8E">
              <w:rPr>
                <w:lang w:val="fr-FR"/>
              </w:rPr>
              <w:t>24</w:t>
            </w:r>
          </w:p>
        </w:tc>
        <w:tc>
          <w:tcPr>
            <w:tcW w:w="1200" w:type="dxa"/>
            <w:shd w:val="clear" w:color="auto" w:fill="EDEDED"/>
            <w:noWrap/>
            <w:hideMark/>
          </w:tcPr>
          <w:p w14:paraId="1CC21127" w14:textId="3989EF8D" w:rsidR="004E1B41" w:rsidRPr="00882D8E" w:rsidRDefault="004E1B41" w:rsidP="00882D8E">
            <w:pPr>
              <w:pStyle w:val="TAC"/>
              <w:rPr>
                <w:lang w:val="fr-FR"/>
              </w:rPr>
            </w:pPr>
            <w:r w:rsidRPr="00882D8E">
              <w:rPr>
                <w:lang w:val="fr-FR"/>
              </w:rPr>
              <w:t>0</w:t>
            </w:r>
            <w:del w:id="7674" w:author="Thomas Stockhammer" w:date="2021-03-09T15:08:00Z">
              <w:r w:rsidRPr="00882D8E">
                <w:rPr>
                  <w:lang w:val="fr-FR"/>
                </w:rPr>
                <w:delText>,</w:delText>
              </w:r>
            </w:del>
            <w:ins w:id="7675" w:author="Thomas Stockhammer" w:date="2021-03-09T15:08:00Z">
              <w:r w:rsidR="007F1289">
                <w:rPr>
                  <w:lang w:val="fr-FR"/>
                </w:rPr>
                <w:t>.</w:t>
              </w:r>
            </w:ins>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B77D2D"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7BB7CF55" w:rsidR="004E1B41" w:rsidRPr="00882D8E" w:rsidRDefault="004E1B41" w:rsidP="00882D8E">
            <w:pPr>
              <w:pStyle w:val="TAC"/>
              <w:rPr>
                <w:lang w:val="fr-FR"/>
              </w:rPr>
            </w:pPr>
            <w:r w:rsidRPr="00882D8E">
              <w:rPr>
                <w:lang w:val="fr-FR"/>
              </w:rPr>
              <w:t>38</w:t>
            </w:r>
            <w:del w:id="7676" w:author="Thomas Stockhammer" w:date="2021-03-09T15:08:00Z">
              <w:r w:rsidRPr="00882D8E">
                <w:rPr>
                  <w:lang w:val="fr-FR"/>
                </w:rPr>
                <w:delText>,</w:delText>
              </w:r>
            </w:del>
            <w:ins w:id="7677" w:author="Thomas Stockhammer" w:date="2021-03-09T15:08:00Z">
              <w:r w:rsidR="007F1289">
                <w:rPr>
                  <w:lang w:val="fr-FR"/>
                </w:rPr>
                <w:t>.</w:t>
              </w:r>
            </w:ins>
            <w:r w:rsidRPr="00882D8E">
              <w:rPr>
                <w:lang w:val="fr-FR"/>
              </w:rPr>
              <w:t>62</w:t>
            </w:r>
          </w:p>
        </w:tc>
        <w:tc>
          <w:tcPr>
            <w:tcW w:w="1200" w:type="dxa"/>
            <w:shd w:val="clear" w:color="auto" w:fill="DBDBDB"/>
            <w:noWrap/>
            <w:hideMark/>
          </w:tcPr>
          <w:p w14:paraId="6B43BFAD" w14:textId="5599EB49" w:rsidR="004E1B41" w:rsidRPr="00882D8E" w:rsidRDefault="004E1B41" w:rsidP="00882D8E">
            <w:pPr>
              <w:pStyle w:val="TAC"/>
              <w:rPr>
                <w:lang w:val="fr-FR"/>
              </w:rPr>
            </w:pPr>
            <w:r w:rsidRPr="00882D8E">
              <w:rPr>
                <w:lang w:val="fr-FR"/>
              </w:rPr>
              <w:t>41</w:t>
            </w:r>
            <w:del w:id="7678" w:author="Thomas Stockhammer" w:date="2021-03-09T15:08:00Z">
              <w:r w:rsidRPr="00882D8E">
                <w:rPr>
                  <w:lang w:val="fr-FR"/>
                </w:rPr>
                <w:delText>,</w:delText>
              </w:r>
            </w:del>
            <w:ins w:id="7679" w:author="Thomas Stockhammer" w:date="2021-03-09T15:08:00Z">
              <w:r w:rsidR="007F1289">
                <w:rPr>
                  <w:lang w:val="fr-FR"/>
                </w:rPr>
                <w:t>.</w:t>
              </w:r>
            </w:ins>
            <w:r w:rsidRPr="00882D8E">
              <w:rPr>
                <w:lang w:val="fr-FR"/>
              </w:rPr>
              <w:t>00</w:t>
            </w:r>
          </w:p>
        </w:tc>
        <w:tc>
          <w:tcPr>
            <w:tcW w:w="1200" w:type="dxa"/>
            <w:shd w:val="clear" w:color="auto" w:fill="DBDBDB"/>
            <w:noWrap/>
            <w:hideMark/>
          </w:tcPr>
          <w:p w14:paraId="211D44D0" w14:textId="0CE42FA8" w:rsidR="004E1B41" w:rsidRPr="00882D8E" w:rsidRDefault="004E1B41" w:rsidP="00882D8E">
            <w:pPr>
              <w:pStyle w:val="TAC"/>
              <w:rPr>
                <w:lang w:val="fr-FR"/>
              </w:rPr>
            </w:pPr>
            <w:r w:rsidRPr="00882D8E">
              <w:rPr>
                <w:lang w:val="fr-FR"/>
              </w:rPr>
              <w:t>2</w:t>
            </w:r>
            <w:del w:id="7680" w:author="Thomas Stockhammer" w:date="2021-03-09T15:08:00Z">
              <w:r w:rsidRPr="00882D8E">
                <w:rPr>
                  <w:lang w:val="fr-FR"/>
                </w:rPr>
                <w:delText>,</w:delText>
              </w:r>
            </w:del>
            <w:ins w:id="7681" w:author="Thomas Stockhammer" w:date="2021-03-09T15:08:00Z">
              <w:r w:rsidR="007F1289">
                <w:rPr>
                  <w:lang w:val="fr-FR"/>
                </w:rPr>
                <w:t>.</w:t>
              </w:r>
            </w:ins>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B77D2D"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2904F53B" w:rsidR="004E1B41" w:rsidRPr="00882D8E" w:rsidRDefault="004E1B41" w:rsidP="00882D8E">
            <w:pPr>
              <w:pStyle w:val="TAC"/>
              <w:rPr>
                <w:lang w:val="fr-FR"/>
              </w:rPr>
            </w:pPr>
            <w:r w:rsidRPr="00882D8E">
              <w:rPr>
                <w:lang w:val="fr-FR"/>
              </w:rPr>
              <w:t>42</w:t>
            </w:r>
            <w:del w:id="7682" w:author="Thomas Stockhammer" w:date="2021-03-09T15:08:00Z">
              <w:r w:rsidRPr="00882D8E">
                <w:rPr>
                  <w:lang w:val="fr-FR"/>
                </w:rPr>
                <w:delText>,</w:delText>
              </w:r>
            </w:del>
            <w:ins w:id="7683" w:author="Thomas Stockhammer" w:date="2021-03-09T15:08:00Z">
              <w:r w:rsidR="007F1289">
                <w:rPr>
                  <w:lang w:val="fr-FR"/>
                </w:rPr>
                <w:t>.</w:t>
              </w:r>
            </w:ins>
            <w:r w:rsidRPr="00882D8E">
              <w:rPr>
                <w:lang w:val="fr-FR"/>
              </w:rPr>
              <w:t>85</w:t>
            </w:r>
          </w:p>
        </w:tc>
        <w:tc>
          <w:tcPr>
            <w:tcW w:w="1200" w:type="dxa"/>
            <w:shd w:val="clear" w:color="auto" w:fill="EDEDED"/>
            <w:noWrap/>
            <w:hideMark/>
          </w:tcPr>
          <w:p w14:paraId="55BED4FE" w14:textId="3E40B0ED" w:rsidR="004E1B41" w:rsidRPr="00882D8E" w:rsidRDefault="004E1B41" w:rsidP="00882D8E">
            <w:pPr>
              <w:pStyle w:val="TAC"/>
              <w:rPr>
                <w:lang w:val="fr-FR"/>
              </w:rPr>
            </w:pPr>
            <w:r w:rsidRPr="00882D8E">
              <w:rPr>
                <w:lang w:val="fr-FR"/>
              </w:rPr>
              <w:t>43</w:t>
            </w:r>
            <w:del w:id="7684" w:author="Thomas Stockhammer" w:date="2021-03-09T15:08:00Z">
              <w:r w:rsidRPr="00882D8E">
                <w:rPr>
                  <w:lang w:val="fr-FR"/>
                </w:rPr>
                <w:delText>,</w:delText>
              </w:r>
            </w:del>
            <w:ins w:id="7685" w:author="Thomas Stockhammer" w:date="2021-03-09T15:08:00Z">
              <w:r w:rsidR="007F1289">
                <w:rPr>
                  <w:lang w:val="fr-FR"/>
                </w:rPr>
                <w:t>.</w:t>
              </w:r>
            </w:ins>
            <w:r w:rsidRPr="00882D8E">
              <w:rPr>
                <w:lang w:val="fr-FR"/>
              </w:rPr>
              <w:t>08</w:t>
            </w:r>
          </w:p>
        </w:tc>
        <w:tc>
          <w:tcPr>
            <w:tcW w:w="1200" w:type="dxa"/>
            <w:shd w:val="clear" w:color="auto" w:fill="EDEDED"/>
            <w:noWrap/>
            <w:hideMark/>
          </w:tcPr>
          <w:p w14:paraId="14FE02F2" w14:textId="52D03B6E" w:rsidR="004E1B41" w:rsidRPr="00882D8E" w:rsidRDefault="004E1B41" w:rsidP="00882D8E">
            <w:pPr>
              <w:pStyle w:val="TAC"/>
              <w:rPr>
                <w:lang w:val="fr-FR"/>
              </w:rPr>
            </w:pPr>
            <w:r w:rsidRPr="00882D8E">
              <w:rPr>
                <w:lang w:val="fr-FR"/>
              </w:rPr>
              <w:t>0</w:t>
            </w:r>
            <w:del w:id="7686" w:author="Thomas Stockhammer" w:date="2021-03-09T15:08:00Z">
              <w:r w:rsidRPr="00882D8E">
                <w:rPr>
                  <w:lang w:val="fr-FR"/>
                </w:rPr>
                <w:delText>,</w:delText>
              </w:r>
            </w:del>
            <w:ins w:id="7687" w:author="Thomas Stockhammer" w:date="2021-03-09T15:08:00Z">
              <w:r w:rsidR="007F1289">
                <w:rPr>
                  <w:lang w:val="fr-FR"/>
                </w:rPr>
                <w:t>.</w:t>
              </w:r>
            </w:ins>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B77D2D"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1984C1CE" w:rsidR="004E1B41" w:rsidRPr="00882D8E" w:rsidRDefault="004E1B41" w:rsidP="00882D8E">
            <w:pPr>
              <w:pStyle w:val="TAC"/>
              <w:rPr>
                <w:lang w:val="fr-FR"/>
              </w:rPr>
            </w:pPr>
            <w:r w:rsidRPr="00882D8E">
              <w:rPr>
                <w:lang w:val="fr-FR"/>
              </w:rPr>
              <w:t>42</w:t>
            </w:r>
            <w:del w:id="7688" w:author="Thomas Stockhammer" w:date="2021-03-09T15:08:00Z">
              <w:r w:rsidRPr="00882D8E">
                <w:rPr>
                  <w:lang w:val="fr-FR"/>
                </w:rPr>
                <w:delText>,</w:delText>
              </w:r>
            </w:del>
            <w:ins w:id="7689" w:author="Thomas Stockhammer" w:date="2021-03-09T15:08:00Z">
              <w:r w:rsidR="007F1289">
                <w:rPr>
                  <w:lang w:val="fr-FR"/>
                </w:rPr>
                <w:t>.</w:t>
              </w:r>
            </w:ins>
            <w:r w:rsidRPr="00882D8E">
              <w:rPr>
                <w:lang w:val="fr-FR"/>
              </w:rPr>
              <w:t>61</w:t>
            </w:r>
          </w:p>
        </w:tc>
        <w:tc>
          <w:tcPr>
            <w:tcW w:w="1200" w:type="dxa"/>
            <w:shd w:val="clear" w:color="auto" w:fill="DBDBDB"/>
            <w:noWrap/>
            <w:hideMark/>
          </w:tcPr>
          <w:p w14:paraId="06FCD439" w14:textId="150BC352" w:rsidR="004E1B41" w:rsidRPr="00882D8E" w:rsidRDefault="004E1B41" w:rsidP="00882D8E">
            <w:pPr>
              <w:pStyle w:val="TAC"/>
              <w:rPr>
                <w:lang w:val="fr-FR"/>
              </w:rPr>
            </w:pPr>
            <w:r w:rsidRPr="00882D8E">
              <w:rPr>
                <w:lang w:val="fr-FR"/>
              </w:rPr>
              <w:t>44</w:t>
            </w:r>
            <w:del w:id="7690" w:author="Thomas Stockhammer" w:date="2021-03-09T15:08:00Z">
              <w:r w:rsidRPr="00882D8E">
                <w:rPr>
                  <w:lang w:val="fr-FR"/>
                </w:rPr>
                <w:delText>,</w:delText>
              </w:r>
            </w:del>
            <w:ins w:id="7691" w:author="Thomas Stockhammer" w:date="2021-03-09T15:08:00Z">
              <w:r w:rsidR="007F1289">
                <w:rPr>
                  <w:lang w:val="fr-FR"/>
                </w:rPr>
                <w:t>.</w:t>
              </w:r>
            </w:ins>
            <w:r w:rsidRPr="00882D8E">
              <w:rPr>
                <w:lang w:val="fr-FR"/>
              </w:rPr>
              <w:t>73</w:t>
            </w:r>
          </w:p>
        </w:tc>
        <w:tc>
          <w:tcPr>
            <w:tcW w:w="1200" w:type="dxa"/>
            <w:shd w:val="clear" w:color="auto" w:fill="DBDBDB"/>
            <w:noWrap/>
            <w:hideMark/>
          </w:tcPr>
          <w:p w14:paraId="2C6648C7" w14:textId="7F50DF33" w:rsidR="004E1B41" w:rsidRPr="00882D8E" w:rsidRDefault="004E1B41" w:rsidP="00882D8E">
            <w:pPr>
              <w:pStyle w:val="TAC"/>
              <w:rPr>
                <w:lang w:val="fr-FR"/>
              </w:rPr>
            </w:pPr>
            <w:r w:rsidRPr="00882D8E">
              <w:rPr>
                <w:lang w:val="fr-FR"/>
              </w:rPr>
              <w:t>2</w:t>
            </w:r>
            <w:del w:id="7692" w:author="Thomas Stockhammer" w:date="2021-03-09T15:08:00Z">
              <w:r w:rsidRPr="00882D8E">
                <w:rPr>
                  <w:lang w:val="fr-FR"/>
                </w:rPr>
                <w:delText>,</w:delText>
              </w:r>
            </w:del>
            <w:ins w:id="7693" w:author="Thomas Stockhammer" w:date="2021-03-09T15:08:00Z">
              <w:r w:rsidR="007F1289">
                <w:rPr>
                  <w:lang w:val="fr-FR"/>
                </w:rPr>
                <w:t>.</w:t>
              </w:r>
            </w:ins>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B77D2D"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5C8FB37E" w:rsidR="004E1B41" w:rsidRPr="00882D8E" w:rsidRDefault="004E1B41" w:rsidP="00882D8E">
            <w:pPr>
              <w:pStyle w:val="TAC"/>
              <w:rPr>
                <w:lang w:val="fr-FR"/>
              </w:rPr>
            </w:pPr>
            <w:r w:rsidRPr="00882D8E">
              <w:rPr>
                <w:lang w:val="fr-FR"/>
              </w:rPr>
              <w:t>37</w:t>
            </w:r>
            <w:del w:id="7694" w:author="Thomas Stockhammer" w:date="2021-03-09T15:08:00Z">
              <w:r w:rsidRPr="00882D8E">
                <w:rPr>
                  <w:lang w:val="fr-FR"/>
                </w:rPr>
                <w:delText>,</w:delText>
              </w:r>
            </w:del>
            <w:ins w:id="7695" w:author="Thomas Stockhammer" w:date="2021-03-09T15:08:00Z">
              <w:r w:rsidR="007F1289">
                <w:rPr>
                  <w:lang w:val="fr-FR"/>
                </w:rPr>
                <w:t>.</w:t>
              </w:r>
            </w:ins>
            <w:r w:rsidRPr="00882D8E">
              <w:rPr>
                <w:lang w:val="fr-FR"/>
              </w:rPr>
              <w:t>27</w:t>
            </w:r>
          </w:p>
        </w:tc>
        <w:tc>
          <w:tcPr>
            <w:tcW w:w="1200" w:type="dxa"/>
            <w:shd w:val="clear" w:color="auto" w:fill="EDEDED"/>
            <w:noWrap/>
            <w:hideMark/>
          </w:tcPr>
          <w:p w14:paraId="406F0CA1" w14:textId="0FE5CE4E" w:rsidR="004E1B41" w:rsidRPr="00882D8E" w:rsidRDefault="004E1B41" w:rsidP="00882D8E">
            <w:pPr>
              <w:pStyle w:val="TAC"/>
              <w:rPr>
                <w:lang w:val="fr-FR"/>
              </w:rPr>
            </w:pPr>
            <w:r w:rsidRPr="00882D8E">
              <w:rPr>
                <w:lang w:val="fr-FR"/>
              </w:rPr>
              <w:t>39</w:t>
            </w:r>
            <w:del w:id="7696" w:author="Thomas Stockhammer" w:date="2021-03-09T15:08:00Z">
              <w:r w:rsidRPr="00882D8E">
                <w:rPr>
                  <w:lang w:val="fr-FR"/>
                </w:rPr>
                <w:delText>,</w:delText>
              </w:r>
            </w:del>
            <w:ins w:id="7697" w:author="Thomas Stockhammer" w:date="2021-03-09T15:08:00Z">
              <w:r w:rsidR="007F1289">
                <w:rPr>
                  <w:lang w:val="fr-FR"/>
                </w:rPr>
                <w:t>.</w:t>
              </w:r>
            </w:ins>
            <w:r w:rsidRPr="00882D8E">
              <w:rPr>
                <w:lang w:val="fr-FR"/>
              </w:rPr>
              <w:t>54</w:t>
            </w:r>
          </w:p>
        </w:tc>
        <w:tc>
          <w:tcPr>
            <w:tcW w:w="1200" w:type="dxa"/>
            <w:shd w:val="clear" w:color="auto" w:fill="EDEDED"/>
            <w:noWrap/>
            <w:hideMark/>
          </w:tcPr>
          <w:p w14:paraId="7F4464DC" w14:textId="7E283E87" w:rsidR="004E1B41" w:rsidRPr="00882D8E" w:rsidRDefault="004E1B41" w:rsidP="00882D8E">
            <w:pPr>
              <w:pStyle w:val="TAC"/>
              <w:rPr>
                <w:lang w:val="fr-FR"/>
              </w:rPr>
            </w:pPr>
            <w:r w:rsidRPr="00882D8E">
              <w:rPr>
                <w:lang w:val="fr-FR"/>
              </w:rPr>
              <w:t>2</w:t>
            </w:r>
            <w:del w:id="7698" w:author="Thomas Stockhammer" w:date="2021-03-09T15:08:00Z">
              <w:r w:rsidRPr="00882D8E">
                <w:rPr>
                  <w:lang w:val="fr-FR"/>
                </w:rPr>
                <w:delText>,</w:delText>
              </w:r>
            </w:del>
            <w:ins w:id="7699" w:author="Thomas Stockhammer" w:date="2021-03-09T15:08:00Z">
              <w:r w:rsidR="007F1289">
                <w:rPr>
                  <w:lang w:val="fr-FR"/>
                </w:rPr>
                <w:t>.</w:t>
              </w:r>
            </w:ins>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B77D2D"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68F3CA16" w:rsidR="004E1B41" w:rsidRPr="00882D8E" w:rsidRDefault="004E1B41" w:rsidP="00882D8E">
            <w:pPr>
              <w:pStyle w:val="TAC"/>
              <w:rPr>
                <w:lang w:val="fr-FR"/>
              </w:rPr>
            </w:pPr>
            <w:r w:rsidRPr="00882D8E">
              <w:rPr>
                <w:lang w:val="fr-FR"/>
              </w:rPr>
              <w:t>41</w:t>
            </w:r>
            <w:del w:id="7700" w:author="Thomas Stockhammer" w:date="2021-03-09T15:08:00Z">
              <w:r w:rsidRPr="00882D8E">
                <w:rPr>
                  <w:lang w:val="fr-FR"/>
                </w:rPr>
                <w:delText>,</w:delText>
              </w:r>
            </w:del>
            <w:ins w:id="7701" w:author="Thomas Stockhammer" w:date="2021-03-09T15:08:00Z">
              <w:r w:rsidR="007F1289">
                <w:rPr>
                  <w:lang w:val="fr-FR"/>
                </w:rPr>
                <w:t>.</w:t>
              </w:r>
            </w:ins>
            <w:r w:rsidRPr="00882D8E">
              <w:rPr>
                <w:lang w:val="fr-FR"/>
              </w:rPr>
              <w:t>39</w:t>
            </w:r>
          </w:p>
        </w:tc>
        <w:tc>
          <w:tcPr>
            <w:tcW w:w="1200" w:type="dxa"/>
            <w:shd w:val="clear" w:color="auto" w:fill="DBDBDB"/>
            <w:noWrap/>
            <w:hideMark/>
          </w:tcPr>
          <w:p w14:paraId="324DA49E" w14:textId="6B9C905F" w:rsidR="004E1B41" w:rsidRPr="00882D8E" w:rsidRDefault="004E1B41" w:rsidP="00882D8E">
            <w:pPr>
              <w:pStyle w:val="TAC"/>
              <w:rPr>
                <w:lang w:val="fr-FR"/>
              </w:rPr>
            </w:pPr>
            <w:r w:rsidRPr="00882D8E">
              <w:rPr>
                <w:lang w:val="fr-FR"/>
              </w:rPr>
              <w:t>41</w:t>
            </w:r>
            <w:del w:id="7702" w:author="Thomas Stockhammer" w:date="2021-03-09T15:08:00Z">
              <w:r w:rsidRPr="00882D8E">
                <w:rPr>
                  <w:lang w:val="fr-FR"/>
                </w:rPr>
                <w:delText>,</w:delText>
              </w:r>
            </w:del>
            <w:ins w:id="7703" w:author="Thomas Stockhammer" w:date="2021-03-09T15:08:00Z">
              <w:r w:rsidR="007F1289">
                <w:rPr>
                  <w:lang w:val="fr-FR"/>
                </w:rPr>
                <w:t>.</w:t>
              </w:r>
            </w:ins>
            <w:r w:rsidRPr="00882D8E">
              <w:rPr>
                <w:lang w:val="fr-FR"/>
              </w:rPr>
              <w:t>62</w:t>
            </w:r>
          </w:p>
        </w:tc>
        <w:tc>
          <w:tcPr>
            <w:tcW w:w="1200" w:type="dxa"/>
            <w:shd w:val="clear" w:color="auto" w:fill="DBDBDB"/>
            <w:noWrap/>
            <w:hideMark/>
          </w:tcPr>
          <w:p w14:paraId="67B110BF" w14:textId="705B794E" w:rsidR="004E1B41" w:rsidRPr="00882D8E" w:rsidRDefault="004E1B41" w:rsidP="00882D8E">
            <w:pPr>
              <w:pStyle w:val="TAC"/>
              <w:rPr>
                <w:lang w:val="fr-FR"/>
              </w:rPr>
            </w:pPr>
            <w:r w:rsidRPr="00882D8E">
              <w:rPr>
                <w:lang w:val="fr-FR"/>
              </w:rPr>
              <w:t>0</w:t>
            </w:r>
            <w:del w:id="7704" w:author="Thomas Stockhammer" w:date="2021-03-09T15:08:00Z">
              <w:r w:rsidRPr="00882D8E">
                <w:rPr>
                  <w:lang w:val="fr-FR"/>
                </w:rPr>
                <w:delText>,</w:delText>
              </w:r>
            </w:del>
            <w:ins w:id="7705" w:author="Thomas Stockhammer" w:date="2021-03-09T15:08:00Z">
              <w:r w:rsidR="007F1289">
                <w:rPr>
                  <w:lang w:val="fr-FR"/>
                </w:rPr>
                <w:t>.</w:t>
              </w:r>
            </w:ins>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B77D2D"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00499BA7" w:rsidR="004E1B41" w:rsidRPr="00882D8E" w:rsidRDefault="004E1B41" w:rsidP="00882D8E">
            <w:pPr>
              <w:pStyle w:val="TAC"/>
              <w:rPr>
                <w:lang w:val="fr-FR"/>
              </w:rPr>
            </w:pPr>
            <w:r w:rsidRPr="00882D8E">
              <w:rPr>
                <w:lang w:val="fr-FR"/>
              </w:rPr>
              <w:t>33</w:t>
            </w:r>
            <w:del w:id="7706" w:author="Thomas Stockhammer" w:date="2021-03-09T15:08:00Z">
              <w:r w:rsidRPr="00882D8E">
                <w:rPr>
                  <w:lang w:val="fr-FR"/>
                </w:rPr>
                <w:delText>,</w:delText>
              </w:r>
            </w:del>
            <w:ins w:id="7707" w:author="Thomas Stockhammer" w:date="2021-03-09T15:08:00Z">
              <w:r w:rsidR="007F1289">
                <w:rPr>
                  <w:lang w:val="fr-FR"/>
                </w:rPr>
                <w:t>.</w:t>
              </w:r>
            </w:ins>
            <w:r w:rsidRPr="00882D8E">
              <w:rPr>
                <w:lang w:val="fr-FR"/>
              </w:rPr>
              <w:t>56</w:t>
            </w:r>
          </w:p>
        </w:tc>
        <w:tc>
          <w:tcPr>
            <w:tcW w:w="1200" w:type="dxa"/>
            <w:shd w:val="clear" w:color="auto" w:fill="EDEDED"/>
            <w:noWrap/>
            <w:hideMark/>
          </w:tcPr>
          <w:p w14:paraId="25982B95" w14:textId="22E501F4" w:rsidR="004E1B41" w:rsidRPr="00882D8E" w:rsidRDefault="004E1B41" w:rsidP="00882D8E">
            <w:pPr>
              <w:pStyle w:val="TAC"/>
              <w:rPr>
                <w:lang w:val="fr-FR"/>
              </w:rPr>
            </w:pPr>
            <w:r w:rsidRPr="00882D8E">
              <w:rPr>
                <w:lang w:val="fr-FR"/>
              </w:rPr>
              <w:t>36</w:t>
            </w:r>
            <w:del w:id="7708" w:author="Thomas Stockhammer" w:date="2021-03-09T15:08:00Z">
              <w:r w:rsidRPr="00882D8E">
                <w:rPr>
                  <w:lang w:val="fr-FR"/>
                </w:rPr>
                <w:delText>,</w:delText>
              </w:r>
            </w:del>
            <w:ins w:id="7709" w:author="Thomas Stockhammer" w:date="2021-03-09T15:08:00Z">
              <w:r w:rsidR="007F1289">
                <w:rPr>
                  <w:lang w:val="fr-FR"/>
                </w:rPr>
                <w:t>.</w:t>
              </w:r>
            </w:ins>
            <w:r w:rsidRPr="00882D8E">
              <w:rPr>
                <w:lang w:val="fr-FR"/>
              </w:rPr>
              <w:t>01</w:t>
            </w:r>
          </w:p>
        </w:tc>
        <w:tc>
          <w:tcPr>
            <w:tcW w:w="1200" w:type="dxa"/>
            <w:shd w:val="clear" w:color="auto" w:fill="EDEDED"/>
            <w:noWrap/>
            <w:hideMark/>
          </w:tcPr>
          <w:p w14:paraId="59CCAB2D" w14:textId="4688AE88" w:rsidR="004E1B41" w:rsidRPr="00882D8E" w:rsidRDefault="004E1B41" w:rsidP="00882D8E">
            <w:pPr>
              <w:pStyle w:val="TAC"/>
              <w:rPr>
                <w:lang w:val="fr-FR"/>
              </w:rPr>
            </w:pPr>
            <w:r w:rsidRPr="00882D8E">
              <w:rPr>
                <w:lang w:val="fr-FR"/>
              </w:rPr>
              <w:t>2</w:t>
            </w:r>
            <w:del w:id="7710" w:author="Thomas Stockhammer" w:date="2021-03-09T15:08:00Z">
              <w:r w:rsidRPr="00882D8E">
                <w:rPr>
                  <w:lang w:val="fr-FR"/>
                </w:rPr>
                <w:delText>,</w:delText>
              </w:r>
            </w:del>
            <w:ins w:id="7711" w:author="Thomas Stockhammer" w:date="2021-03-09T15:08:00Z">
              <w:r w:rsidR="007F1289">
                <w:rPr>
                  <w:lang w:val="fr-FR"/>
                </w:rPr>
                <w:t>.</w:t>
              </w:r>
            </w:ins>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B77D2D"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049C64D0" w:rsidR="004E1B41" w:rsidRPr="00882D8E" w:rsidRDefault="004E1B41" w:rsidP="00882D8E">
            <w:pPr>
              <w:pStyle w:val="TAC"/>
              <w:rPr>
                <w:lang w:val="fr-FR"/>
              </w:rPr>
            </w:pPr>
            <w:r w:rsidRPr="00882D8E">
              <w:rPr>
                <w:lang w:val="fr-FR"/>
              </w:rPr>
              <w:t>41</w:t>
            </w:r>
            <w:del w:id="7712" w:author="Thomas Stockhammer" w:date="2021-03-09T15:08:00Z">
              <w:r w:rsidRPr="00882D8E">
                <w:rPr>
                  <w:lang w:val="fr-FR"/>
                </w:rPr>
                <w:delText>,</w:delText>
              </w:r>
            </w:del>
            <w:ins w:id="7713" w:author="Thomas Stockhammer" w:date="2021-03-09T15:08:00Z">
              <w:r w:rsidR="007F1289">
                <w:rPr>
                  <w:lang w:val="fr-FR"/>
                </w:rPr>
                <w:t>.</w:t>
              </w:r>
            </w:ins>
            <w:r w:rsidRPr="00882D8E">
              <w:rPr>
                <w:lang w:val="fr-FR"/>
              </w:rPr>
              <w:t>96</w:t>
            </w:r>
          </w:p>
        </w:tc>
        <w:tc>
          <w:tcPr>
            <w:tcW w:w="1200" w:type="dxa"/>
            <w:shd w:val="clear" w:color="auto" w:fill="DBDBDB"/>
            <w:noWrap/>
            <w:hideMark/>
          </w:tcPr>
          <w:p w14:paraId="1EA606CE" w14:textId="7ED42506" w:rsidR="004E1B41" w:rsidRPr="00882D8E" w:rsidRDefault="004E1B41" w:rsidP="00882D8E">
            <w:pPr>
              <w:pStyle w:val="TAC"/>
              <w:rPr>
                <w:lang w:val="fr-FR"/>
              </w:rPr>
            </w:pPr>
            <w:r w:rsidRPr="00882D8E">
              <w:rPr>
                <w:lang w:val="fr-FR"/>
              </w:rPr>
              <w:t>42</w:t>
            </w:r>
            <w:del w:id="7714" w:author="Thomas Stockhammer" w:date="2021-03-09T15:08:00Z">
              <w:r w:rsidRPr="00882D8E">
                <w:rPr>
                  <w:lang w:val="fr-FR"/>
                </w:rPr>
                <w:delText>,</w:delText>
              </w:r>
            </w:del>
            <w:ins w:id="7715" w:author="Thomas Stockhammer" w:date="2021-03-09T15:08:00Z">
              <w:r w:rsidR="007F1289">
                <w:rPr>
                  <w:lang w:val="fr-FR"/>
                </w:rPr>
                <w:t>.</w:t>
              </w:r>
            </w:ins>
            <w:r w:rsidRPr="00882D8E">
              <w:rPr>
                <w:lang w:val="fr-FR"/>
              </w:rPr>
              <w:t>14</w:t>
            </w:r>
          </w:p>
        </w:tc>
        <w:tc>
          <w:tcPr>
            <w:tcW w:w="1200" w:type="dxa"/>
            <w:shd w:val="clear" w:color="auto" w:fill="DBDBDB"/>
            <w:noWrap/>
            <w:hideMark/>
          </w:tcPr>
          <w:p w14:paraId="625FE16E" w14:textId="2B9D507D" w:rsidR="004E1B41" w:rsidRPr="00882D8E" w:rsidRDefault="004E1B41" w:rsidP="00882D8E">
            <w:pPr>
              <w:pStyle w:val="TAC"/>
              <w:rPr>
                <w:lang w:val="fr-FR"/>
              </w:rPr>
            </w:pPr>
            <w:r w:rsidRPr="00882D8E">
              <w:rPr>
                <w:lang w:val="fr-FR"/>
              </w:rPr>
              <w:t>0</w:t>
            </w:r>
            <w:del w:id="7716" w:author="Thomas Stockhammer" w:date="2021-03-09T15:08:00Z">
              <w:r w:rsidRPr="00882D8E">
                <w:rPr>
                  <w:lang w:val="fr-FR"/>
                </w:rPr>
                <w:delText>,</w:delText>
              </w:r>
            </w:del>
            <w:ins w:id="7717" w:author="Thomas Stockhammer" w:date="2021-03-09T15:08:00Z">
              <w:r w:rsidR="007F1289">
                <w:rPr>
                  <w:lang w:val="fr-FR"/>
                </w:rPr>
                <w:t>.</w:t>
              </w:r>
            </w:ins>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B77D2D"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4D25A83F" w:rsidR="004E1B41" w:rsidRPr="00882D8E" w:rsidRDefault="004E1B41" w:rsidP="00882D8E">
            <w:pPr>
              <w:pStyle w:val="TAC"/>
              <w:rPr>
                <w:lang w:val="fr-FR"/>
              </w:rPr>
            </w:pPr>
            <w:r w:rsidRPr="00882D8E">
              <w:rPr>
                <w:lang w:val="fr-FR"/>
              </w:rPr>
              <w:t>41</w:t>
            </w:r>
            <w:del w:id="7718" w:author="Thomas Stockhammer" w:date="2021-03-09T15:08:00Z">
              <w:r w:rsidRPr="00882D8E">
                <w:rPr>
                  <w:lang w:val="fr-FR"/>
                </w:rPr>
                <w:delText>,</w:delText>
              </w:r>
            </w:del>
            <w:ins w:id="7719" w:author="Thomas Stockhammer" w:date="2021-03-09T15:08:00Z">
              <w:r w:rsidR="007F1289">
                <w:rPr>
                  <w:lang w:val="fr-FR"/>
                </w:rPr>
                <w:t>.</w:t>
              </w:r>
            </w:ins>
            <w:r w:rsidRPr="00882D8E">
              <w:rPr>
                <w:lang w:val="fr-FR"/>
              </w:rPr>
              <w:t>05</w:t>
            </w:r>
          </w:p>
        </w:tc>
        <w:tc>
          <w:tcPr>
            <w:tcW w:w="1200" w:type="dxa"/>
            <w:shd w:val="clear" w:color="auto" w:fill="EDEDED"/>
            <w:noWrap/>
            <w:hideMark/>
          </w:tcPr>
          <w:p w14:paraId="3ED19454" w14:textId="38B454C0" w:rsidR="004E1B41" w:rsidRPr="00882D8E" w:rsidRDefault="004E1B41" w:rsidP="00882D8E">
            <w:pPr>
              <w:pStyle w:val="TAC"/>
              <w:rPr>
                <w:lang w:val="fr-FR"/>
              </w:rPr>
            </w:pPr>
            <w:r w:rsidRPr="00882D8E">
              <w:rPr>
                <w:lang w:val="fr-FR"/>
              </w:rPr>
              <w:t>43</w:t>
            </w:r>
            <w:del w:id="7720" w:author="Thomas Stockhammer" w:date="2021-03-09T15:08:00Z">
              <w:r w:rsidRPr="00882D8E">
                <w:rPr>
                  <w:lang w:val="fr-FR"/>
                </w:rPr>
                <w:delText>,</w:delText>
              </w:r>
            </w:del>
            <w:ins w:id="7721" w:author="Thomas Stockhammer" w:date="2021-03-09T15:08:00Z">
              <w:r w:rsidR="007F1289">
                <w:rPr>
                  <w:lang w:val="fr-FR"/>
                </w:rPr>
                <w:t>.</w:t>
              </w:r>
            </w:ins>
            <w:r w:rsidRPr="00882D8E">
              <w:rPr>
                <w:lang w:val="fr-FR"/>
              </w:rPr>
              <w:t>10</w:t>
            </w:r>
          </w:p>
        </w:tc>
        <w:tc>
          <w:tcPr>
            <w:tcW w:w="1200" w:type="dxa"/>
            <w:shd w:val="clear" w:color="auto" w:fill="EDEDED"/>
            <w:noWrap/>
            <w:hideMark/>
          </w:tcPr>
          <w:p w14:paraId="093433FC" w14:textId="792417BF" w:rsidR="004E1B41" w:rsidRPr="00882D8E" w:rsidRDefault="004E1B41" w:rsidP="00882D8E">
            <w:pPr>
              <w:pStyle w:val="TAC"/>
              <w:rPr>
                <w:lang w:val="fr-FR"/>
              </w:rPr>
            </w:pPr>
            <w:r w:rsidRPr="00882D8E">
              <w:rPr>
                <w:lang w:val="fr-FR"/>
              </w:rPr>
              <w:t>2</w:t>
            </w:r>
            <w:del w:id="7722" w:author="Thomas Stockhammer" w:date="2021-03-09T15:08:00Z">
              <w:r w:rsidRPr="00882D8E">
                <w:rPr>
                  <w:lang w:val="fr-FR"/>
                </w:rPr>
                <w:delText>,</w:delText>
              </w:r>
            </w:del>
            <w:ins w:id="7723" w:author="Thomas Stockhammer" w:date="2021-03-09T15:08:00Z">
              <w:r w:rsidR="007F1289">
                <w:rPr>
                  <w:lang w:val="fr-FR"/>
                </w:rPr>
                <w:t>.</w:t>
              </w:r>
            </w:ins>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B77D2D"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78AFFDF5" w:rsidR="004E1B41" w:rsidRPr="00882D8E" w:rsidRDefault="004E1B41" w:rsidP="00882D8E">
            <w:pPr>
              <w:pStyle w:val="TAC"/>
              <w:rPr>
                <w:lang w:val="fr-FR"/>
              </w:rPr>
            </w:pPr>
            <w:r w:rsidRPr="00882D8E">
              <w:rPr>
                <w:lang w:val="fr-FR"/>
              </w:rPr>
              <w:t>43</w:t>
            </w:r>
            <w:del w:id="7724" w:author="Thomas Stockhammer" w:date="2021-03-09T15:08:00Z">
              <w:r w:rsidRPr="00882D8E">
                <w:rPr>
                  <w:lang w:val="fr-FR"/>
                </w:rPr>
                <w:delText>,</w:delText>
              </w:r>
            </w:del>
            <w:ins w:id="7725" w:author="Thomas Stockhammer" w:date="2021-03-09T15:08:00Z">
              <w:r w:rsidR="007F1289">
                <w:rPr>
                  <w:lang w:val="fr-FR"/>
                </w:rPr>
                <w:t>.</w:t>
              </w:r>
            </w:ins>
            <w:r w:rsidRPr="00882D8E">
              <w:rPr>
                <w:lang w:val="fr-FR"/>
              </w:rPr>
              <w:t>35</w:t>
            </w:r>
          </w:p>
        </w:tc>
        <w:tc>
          <w:tcPr>
            <w:tcW w:w="1200" w:type="dxa"/>
            <w:shd w:val="clear" w:color="auto" w:fill="DBDBDB"/>
            <w:noWrap/>
            <w:hideMark/>
          </w:tcPr>
          <w:p w14:paraId="4C55545C" w14:textId="12AE9EB6" w:rsidR="004E1B41" w:rsidRPr="00882D8E" w:rsidRDefault="004E1B41" w:rsidP="00882D8E">
            <w:pPr>
              <w:pStyle w:val="TAC"/>
              <w:rPr>
                <w:lang w:val="fr-FR"/>
              </w:rPr>
            </w:pPr>
            <w:r w:rsidRPr="00882D8E">
              <w:rPr>
                <w:lang w:val="fr-FR"/>
              </w:rPr>
              <w:t>45</w:t>
            </w:r>
            <w:del w:id="7726" w:author="Thomas Stockhammer" w:date="2021-03-09T15:08:00Z">
              <w:r w:rsidRPr="00882D8E">
                <w:rPr>
                  <w:lang w:val="fr-FR"/>
                </w:rPr>
                <w:delText>,</w:delText>
              </w:r>
            </w:del>
            <w:ins w:id="7727" w:author="Thomas Stockhammer" w:date="2021-03-09T15:08:00Z">
              <w:r w:rsidR="007F1289">
                <w:rPr>
                  <w:lang w:val="fr-FR"/>
                </w:rPr>
                <w:t>.</w:t>
              </w:r>
            </w:ins>
            <w:r w:rsidRPr="00882D8E">
              <w:rPr>
                <w:lang w:val="fr-FR"/>
              </w:rPr>
              <w:t>09</w:t>
            </w:r>
          </w:p>
        </w:tc>
        <w:tc>
          <w:tcPr>
            <w:tcW w:w="1200" w:type="dxa"/>
            <w:shd w:val="clear" w:color="auto" w:fill="DBDBDB"/>
            <w:noWrap/>
            <w:hideMark/>
          </w:tcPr>
          <w:p w14:paraId="00922D42" w14:textId="500B6596" w:rsidR="004E1B41" w:rsidRPr="00882D8E" w:rsidRDefault="004E1B41" w:rsidP="00882D8E">
            <w:pPr>
              <w:pStyle w:val="TAC"/>
              <w:rPr>
                <w:lang w:val="fr-FR"/>
              </w:rPr>
            </w:pPr>
            <w:r w:rsidRPr="00882D8E">
              <w:rPr>
                <w:lang w:val="fr-FR"/>
              </w:rPr>
              <w:t>1</w:t>
            </w:r>
            <w:del w:id="7728" w:author="Thomas Stockhammer" w:date="2021-03-09T15:08:00Z">
              <w:r w:rsidRPr="00882D8E">
                <w:rPr>
                  <w:lang w:val="fr-FR"/>
                </w:rPr>
                <w:delText>,</w:delText>
              </w:r>
            </w:del>
            <w:ins w:id="7729" w:author="Thomas Stockhammer" w:date="2021-03-09T15:08:00Z">
              <w:r w:rsidR="007F1289">
                <w:rPr>
                  <w:lang w:val="fr-FR"/>
                </w:rPr>
                <w:t>.</w:t>
              </w:r>
            </w:ins>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B77D2D"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6045118B" w:rsidR="004E1B41" w:rsidRPr="00882D8E" w:rsidRDefault="004E1B41" w:rsidP="00882D8E">
            <w:pPr>
              <w:pStyle w:val="TAC"/>
              <w:rPr>
                <w:lang w:val="fr-FR"/>
              </w:rPr>
            </w:pPr>
            <w:r w:rsidRPr="00882D8E">
              <w:rPr>
                <w:lang w:val="fr-FR"/>
              </w:rPr>
              <w:t>35</w:t>
            </w:r>
            <w:del w:id="7730" w:author="Thomas Stockhammer" w:date="2021-03-09T15:08:00Z">
              <w:r w:rsidRPr="00882D8E">
                <w:rPr>
                  <w:lang w:val="fr-FR"/>
                </w:rPr>
                <w:delText>,</w:delText>
              </w:r>
            </w:del>
            <w:ins w:id="7731" w:author="Thomas Stockhammer" w:date="2021-03-09T15:08:00Z">
              <w:r w:rsidR="007F1289">
                <w:rPr>
                  <w:lang w:val="fr-FR"/>
                </w:rPr>
                <w:t>.</w:t>
              </w:r>
            </w:ins>
            <w:r w:rsidRPr="00882D8E">
              <w:rPr>
                <w:lang w:val="fr-FR"/>
              </w:rPr>
              <w:t>27</w:t>
            </w:r>
          </w:p>
        </w:tc>
        <w:tc>
          <w:tcPr>
            <w:tcW w:w="1200" w:type="dxa"/>
            <w:shd w:val="clear" w:color="auto" w:fill="EDEDED"/>
            <w:noWrap/>
            <w:hideMark/>
          </w:tcPr>
          <w:p w14:paraId="6D3EA9C7" w14:textId="54BEEA78" w:rsidR="004E1B41" w:rsidRPr="00882D8E" w:rsidRDefault="004E1B41" w:rsidP="00882D8E">
            <w:pPr>
              <w:pStyle w:val="TAC"/>
              <w:rPr>
                <w:lang w:val="fr-FR"/>
              </w:rPr>
            </w:pPr>
            <w:r w:rsidRPr="00882D8E">
              <w:rPr>
                <w:lang w:val="fr-FR"/>
              </w:rPr>
              <w:t>38</w:t>
            </w:r>
            <w:del w:id="7732" w:author="Thomas Stockhammer" w:date="2021-03-09T15:08:00Z">
              <w:r w:rsidRPr="00882D8E">
                <w:rPr>
                  <w:lang w:val="fr-FR"/>
                </w:rPr>
                <w:delText>,</w:delText>
              </w:r>
            </w:del>
            <w:ins w:id="7733" w:author="Thomas Stockhammer" w:date="2021-03-09T15:08:00Z">
              <w:r w:rsidR="007F1289">
                <w:rPr>
                  <w:lang w:val="fr-FR"/>
                </w:rPr>
                <w:t>.</w:t>
              </w:r>
            </w:ins>
            <w:r w:rsidRPr="00882D8E">
              <w:rPr>
                <w:lang w:val="fr-FR"/>
              </w:rPr>
              <w:t>64</w:t>
            </w:r>
          </w:p>
        </w:tc>
        <w:tc>
          <w:tcPr>
            <w:tcW w:w="1200" w:type="dxa"/>
            <w:shd w:val="clear" w:color="auto" w:fill="EDEDED"/>
            <w:noWrap/>
            <w:hideMark/>
          </w:tcPr>
          <w:p w14:paraId="180439BF" w14:textId="3B35E9CA" w:rsidR="004E1B41" w:rsidRPr="00882D8E" w:rsidRDefault="004E1B41" w:rsidP="00882D8E">
            <w:pPr>
              <w:pStyle w:val="TAC"/>
              <w:rPr>
                <w:lang w:val="fr-FR"/>
              </w:rPr>
            </w:pPr>
            <w:r w:rsidRPr="00882D8E">
              <w:rPr>
                <w:lang w:val="fr-FR"/>
              </w:rPr>
              <w:t>3</w:t>
            </w:r>
            <w:del w:id="7734" w:author="Thomas Stockhammer" w:date="2021-03-09T15:08:00Z">
              <w:r w:rsidRPr="00882D8E">
                <w:rPr>
                  <w:lang w:val="fr-FR"/>
                </w:rPr>
                <w:delText>,</w:delText>
              </w:r>
            </w:del>
            <w:ins w:id="7735" w:author="Thomas Stockhammer" w:date="2021-03-09T15:08:00Z">
              <w:r w:rsidR="007F1289">
                <w:rPr>
                  <w:lang w:val="fr-FR"/>
                </w:rPr>
                <w:t>.</w:t>
              </w:r>
            </w:ins>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B77D2D"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1E56CF50" w:rsidR="004E1B41" w:rsidRPr="00882D8E" w:rsidRDefault="004E1B41" w:rsidP="00882D8E">
            <w:pPr>
              <w:pStyle w:val="TAC"/>
              <w:rPr>
                <w:lang w:val="fr-FR"/>
              </w:rPr>
            </w:pPr>
            <w:r w:rsidRPr="00882D8E">
              <w:rPr>
                <w:lang w:val="fr-FR"/>
              </w:rPr>
              <w:t>37</w:t>
            </w:r>
            <w:del w:id="7736" w:author="Thomas Stockhammer" w:date="2021-03-09T15:08:00Z">
              <w:r w:rsidRPr="00882D8E">
                <w:rPr>
                  <w:lang w:val="fr-FR"/>
                </w:rPr>
                <w:delText>,</w:delText>
              </w:r>
            </w:del>
            <w:ins w:id="7737" w:author="Thomas Stockhammer" w:date="2021-03-09T15:08:00Z">
              <w:r w:rsidR="007F1289">
                <w:rPr>
                  <w:lang w:val="fr-FR"/>
                </w:rPr>
                <w:t>.</w:t>
              </w:r>
            </w:ins>
            <w:r w:rsidRPr="00882D8E">
              <w:rPr>
                <w:lang w:val="fr-FR"/>
              </w:rPr>
              <w:t>62</w:t>
            </w:r>
          </w:p>
        </w:tc>
        <w:tc>
          <w:tcPr>
            <w:tcW w:w="1200" w:type="dxa"/>
            <w:shd w:val="clear" w:color="auto" w:fill="DBDBDB"/>
            <w:noWrap/>
            <w:hideMark/>
          </w:tcPr>
          <w:p w14:paraId="2F236B30" w14:textId="035BFD3E" w:rsidR="004E1B41" w:rsidRPr="00882D8E" w:rsidRDefault="004E1B41" w:rsidP="00882D8E">
            <w:pPr>
              <w:pStyle w:val="TAC"/>
              <w:rPr>
                <w:lang w:val="fr-FR"/>
              </w:rPr>
            </w:pPr>
            <w:r w:rsidRPr="00882D8E">
              <w:rPr>
                <w:lang w:val="fr-FR"/>
              </w:rPr>
              <w:t>38</w:t>
            </w:r>
            <w:del w:id="7738" w:author="Thomas Stockhammer" w:date="2021-03-09T15:08:00Z">
              <w:r w:rsidRPr="00882D8E">
                <w:rPr>
                  <w:lang w:val="fr-FR"/>
                </w:rPr>
                <w:delText>,</w:delText>
              </w:r>
            </w:del>
            <w:ins w:id="7739" w:author="Thomas Stockhammer" w:date="2021-03-09T15:08:00Z">
              <w:r w:rsidR="007F1289">
                <w:rPr>
                  <w:lang w:val="fr-FR"/>
                </w:rPr>
                <w:t>.</w:t>
              </w:r>
            </w:ins>
            <w:r w:rsidRPr="00882D8E">
              <w:rPr>
                <w:lang w:val="fr-FR"/>
              </w:rPr>
              <w:t>95</w:t>
            </w:r>
          </w:p>
        </w:tc>
        <w:tc>
          <w:tcPr>
            <w:tcW w:w="1200" w:type="dxa"/>
            <w:shd w:val="clear" w:color="auto" w:fill="DBDBDB"/>
            <w:noWrap/>
            <w:hideMark/>
          </w:tcPr>
          <w:p w14:paraId="7CD3EFAB" w14:textId="7B0EEA71" w:rsidR="004E1B41" w:rsidRPr="00882D8E" w:rsidRDefault="004E1B41" w:rsidP="00882D8E">
            <w:pPr>
              <w:pStyle w:val="TAC"/>
              <w:rPr>
                <w:lang w:val="fr-FR"/>
              </w:rPr>
            </w:pPr>
            <w:r w:rsidRPr="00882D8E">
              <w:rPr>
                <w:lang w:val="fr-FR"/>
              </w:rPr>
              <w:t>1</w:t>
            </w:r>
            <w:del w:id="7740" w:author="Thomas Stockhammer" w:date="2021-03-09T15:08:00Z">
              <w:r w:rsidRPr="00882D8E">
                <w:rPr>
                  <w:lang w:val="fr-FR"/>
                </w:rPr>
                <w:delText>,</w:delText>
              </w:r>
            </w:del>
            <w:ins w:id="7741" w:author="Thomas Stockhammer" w:date="2021-03-09T15:08:00Z">
              <w:r w:rsidR="007F1289">
                <w:rPr>
                  <w:lang w:val="fr-FR"/>
                </w:rPr>
                <w:t>.</w:t>
              </w:r>
            </w:ins>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B77D2D"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644F6BA" w:rsidR="004E1B41" w:rsidRPr="00882D8E" w:rsidRDefault="004E1B41" w:rsidP="00882D8E">
            <w:pPr>
              <w:pStyle w:val="TAC"/>
              <w:rPr>
                <w:lang w:val="fr-FR"/>
              </w:rPr>
            </w:pPr>
            <w:r w:rsidRPr="00882D8E">
              <w:rPr>
                <w:lang w:val="fr-FR"/>
              </w:rPr>
              <w:t>40</w:t>
            </w:r>
            <w:del w:id="7742" w:author="Thomas Stockhammer" w:date="2021-03-09T15:08:00Z">
              <w:r w:rsidRPr="00882D8E">
                <w:rPr>
                  <w:lang w:val="fr-FR"/>
                </w:rPr>
                <w:delText>,</w:delText>
              </w:r>
            </w:del>
            <w:ins w:id="7743" w:author="Thomas Stockhammer" w:date="2021-03-09T15:08:00Z">
              <w:r w:rsidR="007F1289">
                <w:rPr>
                  <w:lang w:val="fr-FR"/>
                </w:rPr>
                <w:t>.</w:t>
              </w:r>
            </w:ins>
            <w:r w:rsidRPr="00882D8E">
              <w:rPr>
                <w:lang w:val="fr-FR"/>
              </w:rPr>
              <w:t>31</w:t>
            </w:r>
          </w:p>
        </w:tc>
        <w:tc>
          <w:tcPr>
            <w:tcW w:w="1200" w:type="dxa"/>
            <w:shd w:val="clear" w:color="auto" w:fill="EDEDED"/>
            <w:noWrap/>
            <w:hideMark/>
          </w:tcPr>
          <w:p w14:paraId="5D6626D1" w14:textId="1EB9F2D9" w:rsidR="004E1B41" w:rsidRPr="00882D8E" w:rsidRDefault="004E1B41" w:rsidP="00882D8E">
            <w:pPr>
              <w:pStyle w:val="TAC"/>
              <w:rPr>
                <w:lang w:val="fr-FR"/>
              </w:rPr>
            </w:pPr>
            <w:r w:rsidRPr="00882D8E">
              <w:rPr>
                <w:lang w:val="fr-FR"/>
              </w:rPr>
              <w:t>41</w:t>
            </w:r>
            <w:del w:id="7744" w:author="Thomas Stockhammer" w:date="2021-03-09T15:08:00Z">
              <w:r w:rsidRPr="00882D8E">
                <w:rPr>
                  <w:lang w:val="fr-FR"/>
                </w:rPr>
                <w:delText>,</w:delText>
              </w:r>
            </w:del>
            <w:ins w:id="7745" w:author="Thomas Stockhammer" w:date="2021-03-09T15:08:00Z">
              <w:r w:rsidR="007F1289">
                <w:rPr>
                  <w:lang w:val="fr-FR"/>
                </w:rPr>
                <w:t>.</w:t>
              </w:r>
            </w:ins>
            <w:r w:rsidRPr="00882D8E">
              <w:rPr>
                <w:lang w:val="fr-FR"/>
              </w:rPr>
              <w:t>27</w:t>
            </w:r>
          </w:p>
        </w:tc>
        <w:tc>
          <w:tcPr>
            <w:tcW w:w="1200" w:type="dxa"/>
            <w:shd w:val="clear" w:color="auto" w:fill="EDEDED"/>
            <w:noWrap/>
            <w:hideMark/>
          </w:tcPr>
          <w:p w14:paraId="32EC16EA" w14:textId="5EA627ED" w:rsidR="004E1B41" w:rsidRPr="00882D8E" w:rsidRDefault="004E1B41" w:rsidP="00882D8E">
            <w:pPr>
              <w:pStyle w:val="TAC"/>
              <w:rPr>
                <w:lang w:val="fr-FR"/>
              </w:rPr>
            </w:pPr>
            <w:r w:rsidRPr="00882D8E">
              <w:rPr>
                <w:lang w:val="fr-FR"/>
              </w:rPr>
              <w:t>0</w:t>
            </w:r>
            <w:del w:id="7746" w:author="Thomas Stockhammer" w:date="2021-03-09T15:08:00Z">
              <w:r w:rsidRPr="00882D8E">
                <w:rPr>
                  <w:lang w:val="fr-FR"/>
                </w:rPr>
                <w:delText>,</w:delText>
              </w:r>
            </w:del>
            <w:ins w:id="7747" w:author="Thomas Stockhammer" w:date="2021-03-09T15:08:00Z">
              <w:r w:rsidR="007F1289">
                <w:rPr>
                  <w:lang w:val="fr-FR"/>
                </w:rPr>
                <w:t>.</w:t>
              </w:r>
            </w:ins>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B77D2D"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275698AC" w:rsidR="004E1B41" w:rsidRPr="00882D8E" w:rsidRDefault="004E1B41" w:rsidP="00882D8E">
            <w:pPr>
              <w:pStyle w:val="TAC"/>
              <w:rPr>
                <w:lang w:val="fr-FR"/>
              </w:rPr>
            </w:pPr>
            <w:r w:rsidRPr="00882D8E">
              <w:rPr>
                <w:lang w:val="fr-FR"/>
              </w:rPr>
              <w:t>40</w:t>
            </w:r>
            <w:del w:id="7748" w:author="Thomas Stockhammer" w:date="2021-03-09T15:08:00Z">
              <w:r w:rsidRPr="00882D8E">
                <w:rPr>
                  <w:lang w:val="fr-FR"/>
                </w:rPr>
                <w:delText>,</w:delText>
              </w:r>
            </w:del>
            <w:ins w:id="7749" w:author="Thomas Stockhammer" w:date="2021-03-09T15:08:00Z">
              <w:r w:rsidR="007F1289">
                <w:rPr>
                  <w:lang w:val="fr-FR"/>
                </w:rPr>
                <w:t>.</w:t>
              </w:r>
            </w:ins>
            <w:r w:rsidRPr="00882D8E">
              <w:rPr>
                <w:lang w:val="fr-FR"/>
              </w:rPr>
              <w:t>97</w:t>
            </w:r>
          </w:p>
        </w:tc>
        <w:tc>
          <w:tcPr>
            <w:tcW w:w="1200" w:type="dxa"/>
            <w:shd w:val="clear" w:color="auto" w:fill="DBDBDB"/>
            <w:noWrap/>
            <w:hideMark/>
          </w:tcPr>
          <w:p w14:paraId="5929A878" w14:textId="402BD5B4" w:rsidR="004E1B41" w:rsidRPr="00882D8E" w:rsidRDefault="004E1B41" w:rsidP="00882D8E">
            <w:pPr>
              <w:pStyle w:val="TAC"/>
              <w:rPr>
                <w:lang w:val="fr-FR"/>
              </w:rPr>
            </w:pPr>
            <w:r w:rsidRPr="00882D8E">
              <w:rPr>
                <w:lang w:val="fr-FR"/>
              </w:rPr>
              <w:t>42</w:t>
            </w:r>
            <w:del w:id="7750" w:author="Thomas Stockhammer" w:date="2021-03-09T15:08:00Z">
              <w:r w:rsidRPr="00882D8E">
                <w:rPr>
                  <w:lang w:val="fr-FR"/>
                </w:rPr>
                <w:delText>,</w:delText>
              </w:r>
            </w:del>
            <w:ins w:id="7751" w:author="Thomas Stockhammer" w:date="2021-03-09T15:08:00Z">
              <w:r w:rsidR="007F1289">
                <w:rPr>
                  <w:lang w:val="fr-FR"/>
                </w:rPr>
                <w:t>.</w:t>
              </w:r>
            </w:ins>
            <w:r w:rsidRPr="00882D8E">
              <w:rPr>
                <w:lang w:val="fr-FR"/>
              </w:rPr>
              <w:t>14</w:t>
            </w:r>
          </w:p>
        </w:tc>
        <w:tc>
          <w:tcPr>
            <w:tcW w:w="1200" w:type="dxa"/>
            <w:shd w:val="clear" w:color="auto" w:fill="DBDBDB"/>
            <w:noWrap/>
            <w:hideMark/>
          </w:tcPr>
          <w:p w14:paraId="2E30E993" w14:textId="6CB21E59" w:rsidR="004E1B41" w:rsidRPr="00882D8E" w:rsidRDefault="004E1B41" w:rsidP="00882D8E">
            <w:pPr>
              <w:pStyle w:val="TAC"/>
              <w:rPr>
                <w:lang w:val="fr-FR"/>
              </w:rPr>
            </w:pPr>
            <w:r w:rsidRPr="00882D8E">
              <w:rPr>
                <w:lang w:val="fr-FR"/>
              </w:rPr>
              <w:t>1</w:t>
            </w:r>
            <w:del w:id="7752" w:author="Thomas Stockhammer" w:date="2021-03-09T15:08:00Z">
              <w:r w:rsidRPr="00882D8E">
                <w:rPr>
                  <w:lang w:val="fr-FR"/>
                </w:rPr>
                <w:delText>,</w:delText>
              </w:r>
            </w:del>
            <w:ins w:id="7753" w:author="Thomas Stockhammer" w:date="2021-03-09T15:08:00Z">
              <w:r w:rsidR="007F1289">
                <w:rPr>
                  <w:lang w:val="fr-FR"/>
                </w:rPr>
                <w:t>.</w:t>
              </w:r>
            </w:ins>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B77D2D"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084332DF" w:rsidR="004E1B41" w:rsidRPr="00882D8E" w:rsidRDefault="004E1B41" w:rsidP="00882D8E">
            <w:pPr>
              <w:pStyle w:val="TAC"/>
              <w:rPr>
                <w:lang w:val="fr-FR"/>
              </w:rPr>
            </w:pPr>
            <w:r w:rsidRPr="00882D8E">
              <w:rPr>
                <w:lang w:val="fr-FR"/>
              </w:rPr>
              <w:t>45</w:t>
            </w:r>
            <w:del w:id="7754" w:author="Thomas Stockhammer" w:date="2021-03-09T15:08:00Z">
              <w:r w:rsidRPr="00882D8E">
                <w:rPr>
                  <w:lang w:val="fr-FR"/>
                </w:rPr>
                <w:delText>,</w:delText>
              </w:r>
            </w:del>
            <w:ins w:id="7755" w:author="Thomas Stockhammer" w:date="2021-03-09T15:08:00Z">
              <w:r w:rsidR="007F1289">
                <w:rPr>
                  <w:lang w:val="fr-FR"/>
                </w:rPr>
                <w:t>.</w:t>
              </w:r>
            </w:ins>
            <w:r w:rsidRPr="00882D8E">
              <w:rPr>
                <w:lang w:val="fr-FR"/>
              </w:rPr>
              <w:t>33</w:t>
            </w:r>
          </w:p>
        </w:tc>
        <w:tc>
          <w:tcPr>
            <w:tcW w:w="1200" w:type="dxa"/>
            <w:shd w:val="clear" w:color="auto" w:fill="EDEDED"/>
            <w:noWrap/>
            <w:hideMark/>
          </w:tcPr>
          <w:p w14:paraId="444F711C" w14:textId="15035647" w:rsidR="004E1B41" w:rsidRPr="00882D8E" w:rsidRDefault="004E1B41" w:rsidP="00882D8E">
            <w:pPr>
              <w:pStyle w:val="TAC"/>
              <w:rPr>
                <w:lang w:val="fr-FR"/>
              </w:rPr>
            </w:pPr>
            <w:r w:rsidRPr="00882D8E">
              <w:rPr>
                <w:lang w:val="fr-FR"/>
              </w:rPr>
              <w:t>46</w:t>
            </w:r>
            <w:del w:id="7756" w:author="Thomas Stockhammer" w:date="2021-03-09T15:08:00Z">
              <w:r w:rsidRPr="00882D8E">
                <w:rPr>
                  <w:lang w:val="fr-FR"/>
                </w:rPr>
                <w:delText>,</w:delText>
              </w:r>
            </w:del>
            <w:ins w:id="7757" w:author="Thomas Stockhammer" w:date="2021-03-09T15:08:00Z">
              <w:r w:rsidR="007F1289">
                <w:rPr>
                  <w:lang w:val="fr-FR"/>
                </w:rPr>
                <w:t>.</w:t>
              </w:r>
            </w:ins>
            <w:r w:rsidRPr="00882D8E">
              <w:rPr>
                <w:lang w:val="fr-FR"/>
              </w:rPr>
              <w:t>36</w:t>
            </w:r>
          </w:p>
        </w:tc>
        <w:tc>
          <w:tcPr>
            <w:tcW w:w="1200" w:type="dxa"/>
            <w:shd w:val="clear" w:color="auto" w:fill="EDEDED"/>
            <w:noWrap/>
            <w:hideMark/>
          </w:tcPr>
          <w:p w14:paraId="36B3060E" w14:textId="3C119D49" w:rsidR="004E1B41" w:rsidRPr="00882D8E" w:rsidRDefault="004E1B41" w:rsidP="00882D8E">
            <w:pPr>
              <w:pStyle w:val="TAC"/>
              <w:rPr>
                <w:lang w:val="fr-FR"/>
              </w:rPr>
            </w:pPr>
            <w:r w:rsidRPr="00882D8E">
              <w:rPr>
                <w:lang w:val="fr-FR"/>
              </w:rPr>
              <w:t>1</w:t>
            </w:r>
            <w:del w:id="7758" w:author="Thomas Stockhammer" w:date="2021-03-09T15:08:00Z">
              <w:r w:rsidRPr="00882D8E">
                <w:rPr>
                  <w:lang w:val="fr-FR"/>
                </w:rPr>
                <w:delText>,</w:delText>
              </w:r>
            </w:del>
            <w:ins w:id="7759" w:author="Thomas Stockhammer" w:date="2021-03-09T15:08:00Z">
              <w:r w:rsidR="007F1289">
                <w:rPr>
                  <w:lang w:val="fr-FR"/>
                </w:rPr>
                <w:t>.</w:t>
              </w:r>
            </w:ins>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B77D2D"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ACBDBE7" w:rsidR="004E1B41" w:rsidRPr="00882D8E" w:rsidRDefault="004E1B41" w:rsidP="00882D8E">
            <w:pPr>
              <w:pStyle w:val="TAC"/>
              <w:rPr>
                <w:lang w:val="fr-FR"/>
              </w:rPr>
            </w:pPr>
            <w:r w:rsidRPr="00882D8E">
              <w:rPr>
                <w:lang w:val="fr-FR"/>
              </w:rPr>
              <w:t>39</w:t>
            </w:r>
            <w:del w:id="7760" w:author="Thomas Stockhammer" w:date="2021-03-09T15:08:00Z">
              <w:r w:rsidRPr="00882D8E">
                <w:rPr>
                  <w:lang w:val="fr-FR"/>
                </w:rPr>
                <w:delText>,</w:delText>
              </w:r>
            </w:del>
            <w:ins w:id="7761" w:author="Thomas Stockhammer" w:date="2021-03-09T15:08:00Z">
              <w:r w:rsidR="007F1289">
                <w:rPr>
                  <w:lang w:val="fr-FR"/>
                </w:rPr>
                <w:t>.</w:t>
              </w:r>
            </w:ins>
            <w:r w:rsidRPr="00882D8E">
              <w:rPr>
                <w:lang w:val="fr-FR"/>
              </w:rPr>
              <w:t>47</w:t>
            </w:r>
          </w:p>
        </w:tc>
        <w:tc>
          <w:tcPr>
            <w:tcW w:w="1200" w:type="dxa"/>
            <w:shd w:val="clear" w:color="auto" w:fill="DBDBDB"/>
            <w:noWrap/>
            <w:hideMark/>
          </w:tcPr>
          <w:p w14:paraId="46B00276" w14:textId="49BFF35A" w:rsidR="004E1B41" w:rsidRPr="00882D8E" w:rsidRDefault="004E1B41" w:rsidP="00882D8E">
            <w:pPr>
              <w:pStyle w:val="TAC"/>
              <w:rPr>
                <w:lang w:val="fr-FR"/>
              </w:rPr>
            </w:pPr>
            <w:r w:rsidRPr="00882D8E">
              <w:rPr>
                <w:lang w:val="fr-FR"/>
              </w:rPr>
              <w:t>42</w:t>
            </w:r>
            <w:del w:id="7762" w:author="Thomas Stockhammer" w:date="2021-03-09T15:08:00Z">
              <w:r w:rsidRPr="00882D8E">
                <w:rPr>
                  <w:lang w:val="fr-FR"/>
                </w:rPr>
                <w:delText>,</w:delText>
              </w:r>
            </w:del>
            <w:ins w:id="7763" w:author="Thomas Stockhammer" w:date="2021-03-09T15:08:00Z">
              <w:r w:rsidR="007F1289">
                <w:rPr>
                  <w:lang w:val="fr-FR"/>
                </w:rPr>
                <w:t>.</w:t>
              </w:r>
            </w:ins>
            <w:r w:rsidRPr="00882D8E">
              <w:rPr>
                <w:lang w:val="fr-FR"/>
              </w:rPr>
              <w:t>06</w:t>
            </w:r>
          </w:p>
        </w:tc>
        <w:tc>
          <w:tcPr>
            <w:tcW w:w="1200" w:type="dxa"/>
            <w:shd w:val="clear" w:color="auto" w:fill="DBDBDB"/>
            <w:noWrap/>
            <w:hideMark/>
          </w:tcPr>
          <w:p w14:paraId="695B421B" w14:textId="63E793A4" w:rsidR="004E1B41" w:rsidRPr="00882D8E" w:rsidRDefault="004E1B41" w:rsidP="00882D8E">
            <w:pPr>
              <w:pStyle w:val="TAC"/>
              <w:rPr>
                <w:lang w:val="fr-FR"/>
              </w:rPr>
            </w:pPr>
            <w:r w:rsidRPr="00882D8E">
              <w:rPr>
                <w:lang w:val="fr-FR"/>
              </w:rPr>
              <w:t>2</w:t>
            </w:r>
            <w:del w:id="7764" w:author="Thomas Stockhammer" w:date="2021-03-09T15:08:00Z">
              <w:r w:rsidRPr="00882D8E">
                <w:rPr>
                  <w:lang w:val="fr-FR"/>
                </w:rPr>
                <w:delText>,</w:delText>
              </w:r>
            </w:del>
            <w:ins w:id="7765" w:author="Thomas Stockhammer" w:date="2021-03-09T15:08:00Z">
              <w:r w:rsidR="007F1289">
                <w:rPr>
                  <w:lang w:val="fr-FR"/>
                </w:rPr>
                <w:t>.</w:t>
              </w:r>
            </w:ins>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B77D2D"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4617F383" w:rsidR="004E1B41" w:rsidRPr="00882D8E" w:rsidRDefault="004E1B41" w:rsidP="00882D8E">
            <w:pPr>
              <w:pStyle w:val="TAC"/>
              <w:rPr>
                <w:lang w:val="fr-FR"/>
              </w:rPr>
            </w:pPr>
            <w:r w:rsidRPr="00882D8E">
              <w:rPr>
                <w:lang w:val="fr-FR"/>
              </w:rPr>
              <w:t>40</w:t>
            </w:r>
            <w:del w:id="7766" w:author="Thomas Stockhammer" w:date="2021-03-09T15:08:00Z">
              <w:r w:rsidRPr="00882D8E">
                <w:rPr>
                  <w:lang w:val="fr-FR"/>
                </w:rPr>
                <w:delText>,</w:delText>
              </w:r>
            </w:del>
            <w:ins w:id="7767" w:author="Thomas Stockhammer" w:date="2021-03-09T15:08:00Z">
              <w:r w:rsidR="007F1289">
                <w:rPr>
                  <w:lang w:val="fr-FR"/>
                </w:rPr>
                <w:t>.</w:t>
              </w:r>
            </w:ins>
            <w:r w:rsidRPr="00882D8E">
              <w:rPr>
                <w:lang w:val="fr-FR"/>
              </w:rPr>
              <w:t>25</w:t>
            </w:r>
          </w:p>
        </w:tc>
        <w:tc>
          <w:tcPr>
            <w:tcW w:w="1200" w:type="dxa"/>
            <w:shd w:val="clear" w:color="auto" w:fill="EDEDED"/>
            <w:noWrap/>
            <w:hideMark/>
          </w:tcPr>
          <w:p w14:paraId="2A9EEAE4" w14:textId="1FE5C8E0" w:rsidR="004E1B41" w:rsidRPr="00882D8E" w:rsidRDefault="004E1B41" w:rsidP="00882D8E">
            <w:pPr>
              <w:pStyle w:val="TAC"/>
              <w:rPr>
                <w:lang w:val="fr-FR"/>
              </w:rPr>
            </w:pPr>
            <w:r w:rsidRPr="00882D8E">
              <w:rPr>
                <w:lang w:val="fr-FR"/>
              </w:rPr>
              <w:t>43</w:t>
            </w:r>
            <w:del w:id="7768" w:author="Thomas Stockhammer" w:date="2021-03-09T15:08:00Z">
              <w:r w:rsidRPr="00882D8E">
                <w:rPr>
                  <w:lang w:val="fr-FR"/>
                </w:rPr>
                <w:delText>,</w:delText>
              </w:r>
            </w:del>
            <w:ins w:id="7769" w:author="Thomas Stockhammer" w:date="2021-03-09T15:08:00Z">
              <w:r w:rsidR="007F1289">
                <w:rPr>
                  <w:lang w:val="fr-FR"/>
                </w:rPr>
                <w:t>.</w:t>
              </w:r>
            </w:ins>
            <w:r w:rsidRPr="00882D8E">
              <w:rPr>
                <w:lang w:val="fr-FR"/>
              </w:rPr>
              <w:t>46</w:t>
            </w:r>
          </w:p>
        </w:tc>
        <w:tc>
          <w:tcPr>
            <w:tcW w:w="1200" w:type="dxa"/>
            <w:shd w:val="clear" w:color="auto" w:fill="EDEDED"/>
            <w:noWrap/>
            <w:hideMark/>
          </w:tcPr>
          <w:p w14:paraId="2DA5F13D" w14:textId="4D57FC83" w:rsidR="004E1B41" w:rsidRPr="00882D8E" w:rsidRDefault="004E1B41" w:rsidP="00882D8E">
            <w:pPr>
              <w:pStyle w:val="TAC"/>
              <w:rPr>
                <w:lang w:val="fr-FR"/>
              </w:rPr>
            </w:pPr>
            <w:r w:rsidRPr="00882D8E">
              <w:rPr>
                <w:lang w:val="fr-FR"/>
              </w:rPr>
              <w:t>3</w:t>
            </w:r>
            <w:del w:id="7770" w:author="Thomas Stockhammer" w:date="2021-03-09T15:08:00Z">
              <w:r w:rsidRPr="00882D8E">
                <w:rPr>
                  <w:lang w:val="fr-FR"/>
                </w:rPr>
                <w:delText>,</w:delText>
              </w:r>
            </w:del>
            <w:ins w:id="7771" w:author="Thomas Stockhammer" w:date="2021-03-09T15:08:00Z">
              <w:r w:rsidR="007F1289">
                <w:rPr>
                  <w:lang w:val="fr-FR"/>
                </w:rPr>
                <w:t>.</w:t>
              </w:r>
            </w:ins>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B77D2D"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437EFDD7" w:rsidR="004E1B41" w:rsidRPr="00882D8E" w:rsidRDefault="004E1B41" w:rsidP="00882D8E">
            <w:pPr>
              <w:pStyle w:val="TAC"/>
              <w:rPr>
                <w:lang w:val="fr-FR"/>
              </w:rPr>
            </w:pPr>
            <w:r w:rsidRPr="00882D8E">
              <w:rPr>
                <w:lang w:val="fr-FR"/>
              </w:rPr>
              <w:t>39</w:t>
            </w:r>
            <w:del w:id="7772" w:author="Thomas Stockhammer" w:date="2021-03-09T15:08:00Z">
              <w:r w:rsidRPr="00882D8E">
                <w:rPr>
                  <w:lang w:val="fr-FR"/>
                </w:rPr>
                <w:delText>,</w:delText>
              </w:r>
            </w:del>
            <w:ins w:id="7773" w:author="Thomas Stockhammer" w:date="2021-03-09T15:08:00Z">
              <w:r w:rsidR="007F1289">
                <w:rPr>
                  <w:lang w:val="fr-FR"/>
                </w:rPr>
                <w:t>.</w:t>
              </w:r>
            </w:ins>
            <w:r w:rsidRPr="00882D8E">
              <w:rPr>
                <w:lang w:val="fr-FR"/>
              </w:rPr>
              <w:t>11</w:t>
            </w:r>
          </w:p>
        </w:tc>
        <w:tc>
          <w:tcPr>
            <w:tcW w:w="1200" w:type="dxa"/>
            <w:shd w:val="clear" w:color="auto" w:fill="DBDBDB"/>
            <w:noWrap/>
            <w:hideMark/>
          </w:tcPr>
          <w:p w14:paraId="401CF2C5" w14:textId="79DCE92F" w:rsidR="004E1B41" w:rsidRPr="00882D8E" w:rsidRDefault="004E1B41" w:rsidP="00882D8E">
            <w:pPr>
              <w:pStyle w:val="TAC"/>
              <w:rPr>
                <w:lang w:val="fr-FR"/>
              </w:rPr>
            </w:pPr>
            <w:r w:rsidRPr="00882D8E">
              <w:rPr>
                <w:lang w:val="fr-FR"/>
              </w:rPr>
              <w:t>41</w:t>
            </w:r>
            <w:del w:id="7774" w:author="Thomas Stockhammer" w:date="2021-03-09T15:08:00Z">
              <w:r w:rsidRPr="00882D8E">
                <w:rPr>
                  <w:lang w:val="fr-FR"/>
                </w:rPr>
                <w:delText>,</w:delText>
              </w:r>
            </w:del>
            <w:ins w:id="7775" w:author="Thomas Stockhammer" w:date="2021-03-09T15:08:00Z">
              <w:r w:rsidR="007F1289">
                <w:rPr>
                  <w:lang w:val="fr-FR"/>
                </w:rPr>
                <w:t>.</w:t>
              </w:r>
            </w:ins>
            <w:r w:rsidRPr="00882D8E">
              <w:rPr>
                <w:lang w:val="fr-FR"/>
              </w:rPr>
              <w:t>27</w:t>
            </w:r>
          </w:p>
        </w:tc>
        <w:tc>
          <w:tcPr>
            <w:tcW w:w="1200" w:type="dxa"/>
            <w:shd w:val="clear" w:color="auto" w:fill="DBDBDB"/>
            <w:noWrap/>
            <w:hideMark/>
          </w:tcPr>
          <w:p w14:paraId="319A4E6D" w14:textId="2AEAA63D" w:rsidR="004E1B41" w:rsidRPr="00882D8E" w:rsidRDefault="004E1B41" w:rsidP="00882D8E">
            <w:pPr>
              <w:pStyle w:val="TAC"/>
              <w:rPr>
                <w:lang w:val="fr-FR"/>
              </w:rPr>
            </w:pPr>
            <w:r w:rsidRPr="00882D8E">
              <w:rPr>
                <w:lang w:val="fr-FR"/>
              </w:rPr>
              <w:t>2</w:t>
            </w:r>
            <w:del w:id="7776" w:author="Thomas Stockhammer" w:date="2021-03-09T15:08:00Z">
              <w:r w:rsidRPr="00882D8E">
                <w:rPr>
                  <w:lang w:val="fr-FR"/>
                </w:rPr>
                <w:delText>,</w:delText>
              </w:r>
            </w:del>
            <w:ins w:id="7777" w:author="Thomas Stockhammer" w:date="2021-03-09T15:08:00Z">
              <w:r w:rsidR="007F1289">
                <w:rPr>
                  <w:lang w:val="fr-FR"/>
                </w:rPr>
                <w:t>.</w:t>
              </w:r>
            </w:ins>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B77D2D"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06F836E0" w:rsidR="004E1B41" w:rsidRPr="00882D8E" w:rsidRDefault="004E1B41" w:rsidP="00882D8E">
            <w:pPr>
              <w:pStyle w:val="TAC"/>
              <w:rPr>
                <w:lang w:val="fr-FR"/>
              </w:rPr>
            </w:pPr>
            <w:r w:rsidRPr="00882D8E">
              <w:rPr>
                <w:lang w:val="fr-FR"/>
              </w:rPr>
              <w:t>39</w:t>
            </w:r>
            <w:del w:id="7778" w:author="Thomas Stockhammer" w:date="2021-03-09T15:08:00Z">
              <w:r w:rsidRPr="00882D8E">
                <w:rPr>
                  <w:lang w:val="fr-FR"/>
                </w:rPr>
                <w:delText>,</w:delText>
              </w:r>
            </w:del>
            <w:ins w:id="7779" w:author="Thomas Stockhammer" w:date="2021-03-09T15:08:00Z">
              <w:r w:rsidR="007F1289">
                <w:rPr>
                  <w:lang w:val="fr-FR"/>
                </w:rPr>
                <w:t>.</w:t>
              </w:r>
            </w:ins>
            <w:r w:rsidRPr="00882D8E">
              <w:rPr>
                <w:lang w:val="fr-FR"/>
              </w:rPr>
              <w:t>43</w:t>
            </w:r>
          </w:p>
        </w:tc>
        <w:tc>
          <w:tcPr>
            <w:tcW w:w="1200" w:type="dxa"/>
            <w:shd w:val="clear" w:color="auto" w:fill="EDEDED"/>
            <w:noWrap/>
            <w:hideMark/>
          </w:tcPr>
          <w:p w14:paraId="18FEFDC1" w14:textId="7B5DD223" w:rsidR="004E1B41" w:rsidRPr="00882D8E" w:rsidRDefault="004E1B41" w:rsidP="00882D8E">
            <w:pPr>
              <w:pStyle w:val="TAC"/>
              <w:rPr>
                <w:lang w:val="fr-FR"/>
              </w:rPr>
            </w:pPr>
            <w:r w:rsidRPr="00882D8E">
              <w:rPr>
                <w:lang w:val="fr-FR"/>
              </w:rPr>
              <w:t>42</w:t>
            </w:r>
            <w:del w:id="7780" w:author="Thomas Stockhammer" w:date="2021-03-09T15:08:00Z">
              <w:r w:rsidRPr="00882D8E">
                <w:rPr>
                  <w:lang w:val="fr-FR"/>
                </w:rPr>
                <w:delText>,</w:delText>
              </w:r>
            </w:del>
            <w:ins w:id="7781" w:author="Thomas Stockhammer" w:date="2021-03-09T15:08:00Z">
              <w:r w:rsidR="007F1289">
                <w:rPr>
                  <w:lang w:val="fr-FR"/>
                </w:rPr>
                <w:t>.</w:t>
              </w:r>
            </w:ins>
            <w:r w:rsidRPr="00882D8E">
              <w:rPr>
                <w:lang w:val="fr-FR"/>
              </w:rPr>
              <w:t>15</w:t>
            </w:r>
          </w:p>
        </w:tc>
        <w:tc>
          <w:tcPr>
            <w:tcW w:w="1200" w:type="dxa"/>
            <w:shd w:val="clear" w:color="auto" w:fill="EDEDED"/>
            <w:noWrap/>
            <w:hideMark/>
          </w:tcPr>
          <w:p w14:paraId="09598CCA" w14:textId="595393B5" w:rsidR="004E1B41" w:rsidRPr="00882D8E" w:rsidRDefault="004E1B41" w:rsidP="00882D8E">
            <w:pPr>
              <w:pStyle w:val="TAC"/>
              <w:rPr>
                <w:lang w:val="fr-FR"/>
              </w:rPr>
            </w:pPr>
            <w:r w:rsidRPr="00882D8E">
              <w:rPr>
                <w:lang w:val="fr-FR"/>
              </w:rPr>
              <w:t>2</w:t>
            </w:r>
            <w:del w:id="7782" w:author="Thomas Stockhammer" w:date="2021-03-09T15:08:00Z">
              <w:r w:rsidRPr="00882D8E">
                <w:rPr>
                  <w:lang w:val="fr-FR"/>
                </w:rPr>
                <w:delText>,</w:delText>
              </w:r>
            </w:del>
            <w:ins w:id="7783" w:author="Thomas Stockhammer" w:date="2021-03-09T15:08:00Z">
              <w:r w:rsidR="007F1289">
                <w:rPr>
                  <w:lang w:val="fr-FR"/>
                </w:rPr>
                <w:t>.</w:t>
              </w:r>
            </w:ins>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B77D2D"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76565E7E" w:rsidR="004E1B41" w:rsidRPr="00882D8E" w:rsidRDefault="004E1B41" w:rsidP="00882D8E">
            <w:pPr>
              <w:pStyle w:val="TAC"/>
              <w:rPr>
                <w:lang w:val="fr-FR"/>
              </w:rPr>
            </w:pPr>
            <w:r w:rsidRPr="00882D8E">
              <w:rPr>
                <w:lang w:val="fr-FR"/>
              </w:rPr>
              <w:t>40</w:t>
            </w:r>
            <w:del w:id="7784" w:author="Thomas Stockhammer" w:date="2021-03-09T15:08:00Z">
              <w:r w:rsidRPr="00882D8E">
                <w:rPr>
                  <w:lang w:val="fr-FR"/>
                </w:rPr>
                <w:delText>,</w:delText>
              </w:r>
            </w:del>
            <w:ins w:id="7785" w:author="Thomas Stockhammer" w:date="2021-03-09T15:08:00Z">
              <w:r w:rsidR="007F1289">
                <w:rPr>
                  <w:lang w:val="fr-FR"/>
                </w:rPr>
                <w:t>.</w:t>
              </w:r>
            </w:ins>
            <w:r w:rsidRPr="00882D8E">
              <w:rPr>
                <w:lang w:val="fr-FR"/>
              </w:rPr>
              <w:t>04</w:t>
            </w:r>
          </w:p>
        </w:tc>
        <w:tc>
          <w:tcPr>
            <w:tcW w:w="1200" w:type="dxa"/>
            <w:shd w:val="clear" w:color="auto" w:fill="DBDBDB"/>
            <w:noWrap/>
            <w:hideMark/>
          </w:tcPr>
          <w:p w14:paraId="0B8917A5" w14:textId="6A73FC82" w:rsidR="004E1B41" w:rsidRPr="00882D8E" w:rsidRDefault="004E1B41" w:rsidP="00882D8E">
            <w:pPr>
              <w:pStyle w:val="TAC"/>
              <w:rPr>
                <w:lang w:val="fr-FR"/>
              </w:rPr>
            </w:pPr>
            <w:r w:rsidRPr="00882D8E">
              <w:rPr>
                <w:lang w:val="fr-FR"/>
              </w:rPr>
              <w:t>41</w:t>
            </w:r>
            <w:del w:id="7786" w:author="Thomas Stockhammer" w:date="2021-03-09T15:08:00Z">
              <w:r w:rsidRPr="00882D8E">
                <w:rPr>
                  <w:lang w:val="fr-FR"/>
                </w:rPr>
                <w:delText>,</w:delText>
              </w:r>
            </w:del>
            <w:ins w:id="7787" w:author="Thomas Stockhammer" w:date="2021-03-09T15:08:00Z">
              <w:r w:rsidR="007F1289">
                <w:rPr>
                  <w:lang w:val="fr-FR"/>
                </w:rPr>
                <w:t>.</w:t>
              </w:r>
            </w:ins>
            <w:r w:rsidRPr="00882D8E">
              <w:rPr>
                <w:lang w:val="fr-FR"/>
              </w:rPr>
              <w:t>69</w:t>
            </w:r>
          </w:p>
        </w:tc>
        <w:tc>
          <w:tcPr>
            <w:tcW w:w="1200" w:type="dxa"/>
            <w:shd w:val="clear" w:color="auto" w:fill="DBDBDB"/>
            <w:noWrap/>
            <w:hideMark/>
          </w:tcPr>
          <w:p w14:paraId="255CCE7D" w14:textId="7EAB076D" w:rsidR="004E1B41" w:rsidRPr="00882D8E" w:rsidRDefault="004E1B41" w:rsidP="00882D8E">
            <w:pPr>
              <w:pStyle w:val="TAC"/>
              <w:rPr>
                <w:lang w:val="fr-FR"/>
              </w:rPr>
            </w:pPr>
            <w:r w:rsidRPr="00882D8E">
              <w:rPr>
                <w:lang w:val="fr-FR"/>
              </w:rPr>
              <w:t>1</w:t>
            </w:r>
            <w:del w:id="7788" w:author="Thomas Stockhammer" w:date="2021-03-09T15:08:00Z">
              <w:r w:rsidRPr="00882D8E">
                <w:rPr>
                  <w:lang w:val="fr-FR"/>
                </w:rPr>
                <w:delText>,</w:delText>
              </w:r>
            </w:del>
            <w:ins w:id="7789" w:author="Thomas Stockhammer" w:date="2021-03-09T15:08:00Z">
              <w:r w:rsidR="007F1289">
                <w:rPr>
                  <w:lang w:val="fr-FR"/>
                </w:rPr>
                <w:t>.</w:t>
              </w:r>
            </w:ins>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B77D2D"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0248D8A3" w:rsidR="004E1B41" w:rsidRPr="00882D8E" w:rsidRDefault="004E1B41" w:rsidP="00882D8E">
            <w:pPr>
              <w:pStyle w:val="TAC"/>
              <w:rPr>
                <w:lang w:val="fr-FR"/>
              </w:rPr>
            </w:pPr>
            <w:r w:rsidRPr="00882D8E">
              <w:rPr>
                <w:lang w:val="fr-FR"/>
              </w:rPr>
              <w:t>39</w:t>
            </w:r>
            <w:del w:id="7790" w:author="Thomas Stockhammer" w:date="2021-03-09T15:08:00Z">
              <w:r w:rsidRPr="00882D8E">
                <w:rPr>
                  <w:lang w:val="fr-FR"/>
                </w:rPr>
                <w:delText>,</w:delText>
              </w:r>
            </w:del>
            <w:ins w:id="7791" w:author="Thomas Stockhammer" w:date="2021-03-09T15:08:00Z">
              <w:r w:rsidR="007F1289">
                <w:rPr>
                  <w:lang w:val="fr-FR"/>
                </w:rPr>
                <w:t>.</w:t>
              </w:r>
            </w:ins>
            <w:r w:rsidRPr="00882D8E">
              <w:rPr>
                <w:lang w:val="fr-FR"/>
              </w:rPr>
              <w:t>81</w:t>
            </w:r>
          </w:p>
        </w:tc>
        <w:tc>
          <w:tcPr>
            <w:tcW w:w="1200" w:type="dxa"/>
            <w:shd w:val="clear" w:color="auto" w:fill="EDEDED"/>
            <w:noWrap/>
            <w:hideMark/>
          </w:tcPr>
          <w:p w14:paraId="1079F79D" w14:textId="3FAB9864" w:rsidR="004E1B41" w:rsidRPr="00882D8E" w:rsidRDefault="004E1B41" w:rsidP="00882D8E">
            <w:pPr>
              <w:pStyle w:val="TAC"/>
              <w:rPr>
                <w:lang w:val="fr-FR"/>
              </w:rPr>
            </w:pPr>
            <w:r w:rsidRPr="00882D8E">
              <w:rPr>
                <w:lang w:val="fr-FR"/>
              </w:rPr>
              <w:t>40</w:t>
            </w:r>
            <w:del w:id="7792" w:author="Thomas Stockhammer" w:date="2021-03-09T15:08:00Z">
              <w:r w:rsidRPr="00882D8E">
                <w:rPr>
                  <w:lang w:val="fr-FR"/>
                </w:rPr>
                <w:delText>,</w:delText>
              </w:r>
            </w:del>
            <w:ins w:id="7793" w:author="Thomas Stockhammer" w:date="2021-03-09T15:08:00Z">
              <w:r w:rsidR="007F1289">
                <w:rPr>
                  <w:lang w:val="fr-FR"/>
                </w:rPr>
                <w:t>.</w:t>
              </w:r>
            </w:ins>
            <w:r w:rsidRPr="00882D8E">
              <w:rPr>
                <w:lang w:val="fr-FR"/>
              </w:rPr>
              <w:t>01</w:t>
            </w:r>
          </w:p>
        </w:tc>
        <w:tc>
          <w:tcPr>
            <w:tcW w:w="1200" w:type="dxa"/>
            <w:shd w:val="clear" w:color="auto" w:fill="EDEDED"/>
            <w:noWrap/>
            <w:hideMark/>
          </w:tcPr>
          <w:p w14:paraId="321D08B2" w14:textId="3502107E" w:rsidR="004E1B41" w:rsidRPr="00882D8E" w:rsidRDefault="004E1B41" w:rsidP="00882D8E">
            <w:pPr>
              <w:pStyle w:val="TAC"/>
              <w:rPr>
                <w:lang w:val="fr-FR"/>
              </w:rPr>
            </w:pPr>
            <w:r w:rsidRPr="00882D8E">
              <w:rPr>
                <w:lang w:val="fr-FR"/>
              </w:rPr>
              <w:t>0</w:t>
            </w:r>
            <w:del w:id="7794" w:author="Thomas Stockhammer" w:date="2021-03-09T15:08:00Z">
              <w:r w:rsidRPr="00882D8E">
                <w:rPr>
                  <w:lang w:val="fr-FR"/>
                </w:rPr>
                <w:delText>,</w:delText>
              </w:r>
            </w:del>
            <w:ins w:id="7795" w:author="Thomas Stockhammer" w:date="2021-03-09T15:08:00Z">
              <w:r w:rsidR="007F1289">
                <w:rPr>
                  <w:lang w:val="fr-FR"/>
                </w:rPr>
                <w:t>.</w:t>
              </w:r>
            </w:ins>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B77D2D"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2B3F8C4A" w:rsidR="004E1B41" w:rsidRPr="00882D8E" w:rsidRDefault="004E1B41" w:rsidP="00882D8E">
            <w:pPr>
              <w:pStyle w:val="TAC"/>
              <w:rPr>
                <w:lang w:val="fr-FR"/>
              </w:rPr>
            </w:pPr>
            <w:r w:rsidRPr="00882D8E">
              <w:rPr>
                <w:lang w:val="fr-FR"/>
              </w:rPr>
              <w:t>31</w:t>
            </w:r>
            <w:del w:id="7796" w:author="Thomas Stockhammer" w:date="2021-03-09T15:08:00Z">
              <w:r w:rsidRPr="00882D8E">
                <w:rPr>
                  <w:lang w:val="fr-FR"/>
                </w:rPr>
                <w:delText>,</w:delText>
              </w:r>
            </w:del>
            <w:ins w:id="7797" w:author="Thomas Stockhammer" w:date="2021-03-09T15:08:00Z">
              <w:r w:rsidR="007F1289">
                <w:rPr>
                  <w:lang w:val="fr-FR"/>
                </w:rPr>
                <w:t>.</w:t>
              </w:r>
            </w:ins>
            <w:r w:rsidRPr="00882D8E">
              <w:rPr>
                <w:lang w:val="fr-FR"/>
              </w:rPr>
              <w:t>41</w:t>
            </w:r>
          </w:p>
        </w:tc>
        <w:tc>
          <w:tcPr>
            <w:tcW w:w="1200" w:type="dxa"/>
            <w:shd w:val="clear" w:color="auto" w:fill="DBDBDB"/>
            <w:noWrap/>
            <w:hideMark/>
          </w:tcPr>
          <w:p w14:paraId="1DF09995" w14:textId="3FF5B68B" w:rsidR="004E1B41" w:rsidRPr="00882D8E" w:rsidRDefault="004E1B41" w:rsidP="00882D8E">
            <w:pPr>
              <w:pStyle w:val="TAC"/>
              <w:rPr>
                <w:lang w:val="fr-FR"/>
              </w:rPr>
            </w:pPr>
            <w:r w:rsidRPr="00882D8E">
              <w:rPr>
                <w:lang w:val="fr-FR"/>
              </w:rPr>
              <w:t>33</w:t>
            </w:r>
            <w:del w:id="7798" w:author="Thomas Stockhammer" w:date="2021-03-09T15:08:00Z">
              <w:r w:rsidRPr="00882D8E">
                <w:rPr>
                  <w:lang w:val="fr-FR"/>
                </w:rPr>
                <w:delText>,</w:delText>
              </w:r>
            </w:del>
            <w:ins w:id="7799" w:author="Thomas Stockhammer" w:date="2021-03-09T15:08:00Z">
              <w:r w:rsidR="007F1289">
                <w:rPr>
                  <w:lang w:val="fr-FR"/>
                </w:rPr>
                <w:t>.</w:t>
              </w:r>
            </w:ins>
            <w:r w:rsidRPr="00882D8E">
              <w:rPr>
                <w:lang w:val="fr-FR"/>
              </w:rPr>
              <w:t>94</w:t>
            </w:r>
          </w:p>
        </w:tc>
        <w:tc>
          <w:tcPr>
            <w:tcW w:w="1200" w:type="dxa"/>
            <w:shd w:val="clear" w:color="auto" w:fill="DBDBDB"/>
            <w:noWrap/>
            <w:hideMark/>
          </w:tcPr>
          <w:p w14:paraId="3240AA78" w14:textId="5068CD29" w:rsidR="004E1B41" w:rsidRPr="00882D8E" w:rsidRDefault="004E1B41" w:rsidP="00882D8E">
            <w:pPr>
              <w:pStyle w:val="TAC"/>
              <w:rPr>
                <w:lang w:val="fr-FR"/>
              </w:rPr>
            </w:pPr>
            <w:r w:rsidRPr="00882D8E">
              <w:rPr>
                <w:lang w:val="fr-FR"/>
              </w:rPr>
              <w:t>2</w:t>
            </w:r>
            <w:del w:id="7800" w:author="Thomas Stockhammer" w:date="2021-03-09T15:08:00Z">
              <w:r w:rsidRPr="00882D8E">
                <w:rPr>
                  <w:lang w:val="fr-FR"/>
                </w:rPr>
                <w:delText>,</w:delText>
              </w:r>
            </w:del>
            <w:ins w:id="7801" w:author="Thomas Stockhammer" w:date="2021-03-09T15:08:00Z">
              <w:r w:rsidR="007F1289">
                <w:rPr>
                  <w:lang w:val="fr-FR"/>
                </w:rPr>
                <w:t>.</w:t>
              </w:r>
            </w:ins>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B77D2D"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F936F7D" w:rsidR="004E1B41" w:rsidRPr="00882D8E" w:rsidRDefault="004E1B41" w:rsidP="00882D8E">
            <w:pPr>
              <w:pStyle w:val="TAC"/>
              <w:rPr>
                <w:lang w:val="fr-FR"/>
              </w:rPr>
            </w:pPr>
            <w:r w:rsidRPr="00882D8E">
              <w:rPr>
                <w:lang w:val="fr-FR"/>
              </w:rPr>
              <w:t>29</w:t>
            </w:r>
            <w:del w:id="7802" w:author="Thomas Stockhammer" w:date="2021-03-09T15:08:00Z">
              <w:r w:rsidRPr="00882D8E">
                <w:rPr>
                  <w:lang w:val="fr-FR"/>
                </w:rPr>
                <w:delText>,</w:delText>
              </w:r>
            </w:del>
            <w:ins w:id="7803" w:author="Thomas Stockhammer" w:date="2021-03-09T15:08:00Z">
              <w:r w:rsidR="007F1289">
                <w:rPr>
                  <w:lang w:val="fr-FR"/>
                </w:rPr>
                <w:t>.</w:t>
              </w:r>
            </w:ins>
            <w:r w:rsidRPr="00882D8E">
              <w:rPr>
                <w:lang w:val="fr-FR"/>
              </w:rPr>
              <w:t>86</w:t>
            </w:r>
          </w:p>
        </w:tc>
        <w:tc>
          <w:tcPr>
            <w:tcW w:w="1200" w:type="dxa"/>
            <w:shd w:val="clear" w:color="auto" w:fill="EDEDED"/>
            <w:noWrap/>
            <w:hideMark/>
          </w:tcPr>
          <w:p w14:paraId="6C7EC05C" w14:textId="36290732" w:rsidR="004E1B41" w:rsidRPr="00882D8E" w:rsidRDefault="004E1B41" w:rsidP="00882D8E">
            <w:pPr>
              <w:pStyle w:val="TAC"/>
              <w:rPr>
                <w:lang w:val="fr-FR"/>
              </w:rPr>
            </w:pPr>
            <w:r w:rsidRPr="00882D8E">
              <w:rPr>
                <w:lang w:val="fr-FR"/>
              </w:rPr>
              <w:t>32</w:t>
            </w:r>
            <w:del w:id="7804" w:author="Thomas Stockhammer" w:date="2021-03-09T15:08:00Z">
              <w:r w:rsidRPr="00882D8E">
                <w:rPr>
                  <w:lang w:val="fr-FR"/>
                </w:rPr>
                <w:delText>,</w:delText>
              </w:r>
            </w:del>
            <w:ins w:id="7805" w:author="Thomas Stockhammer" w:date="2021-03-09T15:08:00Z">
              <w:r w:rsidR="007F1289">
                <w:rPr>
                  <w:lang w:val="fr-FR"/>
                </w:rPr>
                <w:t>.</w:t>
              </w:r>
            </w:ins>
            <w:r w:rsidRPr="00882D8E">
              <w:rPr>
                <w:lang w:val="fr-FR"/>
              </w:rPr>
              <w:t>13</w:t>
            </w:r>
          </w:p>
        </w:tc>
        <w:tc>
          <w:tcPr>
            <w:tcW w:w="1200" w:type="dxa"/>
            <w:shd w:val="clear" w:color="auto" w:fill="EDEDED"/>
            <w:noWrap/>
            <w:hideMark/>
          </w:tcPr>
          <w:p w14:paraId="55A680A2" w14:textId="5F05DB82" w:rsidR="004E1B41" w:rsidRPr="00882D8E" w:rsidRDefault="004E1B41" w:rsidP="00882D8E">
            <w:pPr>
              <w:pStyle w:val="TAC"/>
              <w:rPr>
                <w:lang w:val="fr-FR"/>
              </w:rPr>
            </w:pPr>
            <w:r w:rsidRPr="00882D8E">
              <w:rPr>
                <w:lang w:val="fr-FR"/>
              </w:rPr>
              <w:t>2</w:t>
            </w:r>
            <w:del w:id="7806" w:author="Thomas Stockhammer" w:date="2021-03-09T15:08:00Z">
              <w:r w:rsidRPr="00882D8E">
                <w:rPr>
                  <w:lang w:val="fr-FR"/>
                </w:rPr>
                <w:delText>,</w:delText>
              </w:r>
            </w:del>
            <w:ins w:id="7807" w:author="Thomas Stockhammer" w:date="2021-03-09T15:08:00Z">
              <w:r w:rsidR="007F1289">
                <w:rPr>
                  <w:lang w:val="fr-FR"/>
                </w:rPr>
                <w:t>.</w:t>
              </w:r>
            </w:ins>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B77D2D"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7EC2FBF7" w:rsidR="004E1B41" w:rsidRPr="00882D8E" w:rsidRDefault="004E1B41" w:rsidP="00882D8E">
            <w:pPr>
              <w:pStyle w:val="TAC"/>
              <w:rPr>
                <w:lang w:val="fr-FR"/>
              </w:rPr>
            </w:pPr>
            <w:r w:rsidRPr="00882D8E">
              <w:rPr>
                <w:lang w:val="fr-FR"/>
              </w:rPr>
              <w:t>29</w:t>
            </w:r>
            <w:del w:id="7808" w:author="Thomas Stockhammer" w:date="2021-03-09T15:08:00Z">
              <w:r w:rsidRPr="00882D8E">
                <w:rPr>
                  <w:lang w:val="fr-FR"/>
                </w:rPr>
                <w:delText>,</w:delText>
              </w:r>
            </w:del>
            <w:ins w:id="7809" w:author="Thomas Stockhammer" w:date="2021-03-09T15:08:00Z">
              <w:r w:rsidR="007F1289">
                <w:rPr>
                  <w:lang w:val="fr-FR"/>
                </w:rPr>
                <w:t>.</w:t>
              </w:r>
            </w:ins>
            <w:r w:rsidRPr="00882D8E">
              <w:rPr>
                <w:lang w:val="fr-FR"/>
              </w:rPr>
              <w:t>31</w:t>
            </w:r>
          </w:p>
        </w:tc>
        <w:tc>
          <w:tcPr>
            <w:tcW w:w="1200" w:type="dxa"/>
            <w:shd w:val="clear" w:color="auto" w:fill="DBDBDB"/>
            <w:noWrap/>
            <w:hideMark/>
          </w:tcPr>
          <w:p w14:paraId="76530976" w14:textId="19492898" w:rsidR="004E1B41" w:rsidRPr="00882D8E" w:rsidRDefault="004E1B41" w:rsidP="00882D8E">
            <w:pPr>
              <w:pStyle w:val="TAC"/>
              <w:rPr>
                <w:lang w:val="fr-FR"/>
              </w:rPr>
            </w:pPr>
            <w:r w:rsidRPr="00882D8E">
              <w:rPr>
                <w:lang w:val="fr-FR"/>
              </w:rPr>
              <w:t>30</w:t>
            </w:r>
            <w:del w:id="7810" w:author="Thomas Stockhammer" w:date="2021-03-09T15:08:00Z">
              <w:r w:rsidRPr="00882D8E">
                <w:rPr>
                  <w:lang w:val="fr-FR"/>
                </w:rPr>
                <w:delText>,</w:delText>
              </w:r>
            </w:del>
            <w:ins w:id="7811" w:author="Thomas Stockhammer" w:date="2021-03-09T15:08:00Z">
              <w:r w:rsidR="007F1289">
                <w:rPr>
                  <w:lang w:val="fr-FR"/>
                </w:rPr>
                <w:t>.</w:t>
              </w:r>
            </w:ins>
            <w:r w:rsidRPr="00882D8E">
              <w:rPr>
                <w:lang w:val="fr-FR"/>
              </w:rPr>
              <w:t>75</w:t>
            </w:r>
          </w:p>
        </w:tc>
        <w:tc>
          <w:tcPr>
            <w:tcW w:w="1200" w:type="dxa"/>
            <w:shd w:val="clear" w:color="auto" w:fill="DBDBDB"/>
            <w:noWrap/>
            <w:hideMark/>
          </w:tcPr>
          <w:p w14:paraId="6A9EEB4D" w14:textId="26A71E6B" w:rsidR="004E1B41" w:rsidRPr="00882D8E" w:rsidRDefault="004E1B41" w:rsidP="00882D8E">
            <w:pPr>
              <w:pStyle w:val="TAC"/>
              <w:rPr>
                <w:lang w:val="fr-FR"/>
              </w:rPr>
            </w:pPr>
            <w:r w:rsidRPr="00882D8E">
              <w:rPr>
                <w:lang w:val="fr-FR"/>
              </w:rPr>
              <w:t>1</w:t>
            </w:r>
            <w:del w:id="7812" w:author="Thomas Stockhammer" w:date="2021-03-09T15:08:00Z">
              <w:r w:rsidRPr="00882D8E">
                <w:rPr>
                  <w:lang w:val="fr-FR"/>
                </w:rPr>
                <w:delText>,</w:delText>
              </w:r>
            </w:del>
            <w:ins w:id="7813" w:author="Thomas Stockhammer" w:date="2021-03-09T15:08:00Z">
              <w:r w:rsidR="007F1289">
                <w:rPr>
                  <w:lang w:val="fr-FR"/>
                </w:rPr>
                <w:t>.</w:t>
              </w:r>
            </w:ins>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B77D2D"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7446C87C" w:rsidR="004E1B41" w:rsidRPr="00882D8E" w:rsidRDefault="004E1B41" w:rsidP="00882D8E">
            <w:pPr>
              <w:pStyle w:val="TAC"/>
              <w:rPr>
                <w:lang w:val="fr-FR"/>
              </w:rPr>
            </w:pPr>
            <w:r w:rsidRPr="00882D8E">
              <w:rPr>
                <w:lang w:val="fr-FR"/>
              </w:rPr>
              <w:t>35</w:t>
            </w:r>
            <w:del w:id="7814" w:author="Thomas Stockhammer" w:date="2021-03-09T15:08:00Z">
              <w:r w:rsidRPr="00882D8E">
                <w:rPr>
                  <w:lang w:val="fr-FR"/>
                </w:rPr>
                <w:delText>,</w:delText>
              </w:r>
            </w:del>
            <w:ins w:id="7815" w:author="Thomas Stockhammer" w:date="2021-03-09T15:08:00Z">
              <w:r w:rsidR="007F1289">
                <w:rPr>
                  <w:lang w:val="fr-FR"/>
                </w:rPr>
                <w:t>.</w:t>
              </w:r>
            </w:ins>
            <w:r w:rsidRPr="00882D8E">
              <w:rPr>
                <w:lang w:val="fr-FR"/>
              </w:rPr>
              <w:t>06</w:t>
            </w:r>
          </w:p>
        </w:tc>
        <w:tc>
          <w:tcPr>
            <w:tcW w:w="1200" w:type="dxa"/>
            <w:shd w:val="clear" w:color="auto" w:fill="EDEDED"/>
            <w:noWrap/>
            <w:hideMark/>
          </w:tcPr>
          <w:p w14:paraId="26341BEA" w14:textId="5A86202D" w:rsidR="004E1B41" w:rsidRPr="00882D8E" w:rsidRDefault="004E1B41" w:rsidP="00882D8E">
            <w:pPr>
              <w:pStyle w:val="TAC"/>
              <w:rPr>
                <w:lang w:val="fr-FR"/>
              </w:rPr>
            </w:pPr>
            <w:r w:rsidRPr="00882D8E">
              <w:rPr>
                <w:lang w:val="fr-FR"/>
              </w:rPr>
              <w:t>35</w:t>
            </w:r>
            <w:del w:id="7816" w:author="Thomas Stockhammer" w:date="2021-03-09T15:08:00Z">
              <w:r w:rsidRPr="00882D8E">
                <w:rPr>
                  <w:lang w:val="fr-FR"/>
                </w:rPr>
                <w:delText>,</w:delText>
              </w:r>
            </w:del>
            <w:ins w:id="7817" w:author="Thomas Stockhammer" w:date="2021-03-09T15:08:00Z">
              <w:r w:rsidR="007F1289">
                <w:rPr>
                  <w:lang w:val="fr-FR"/>
                </w:rPr>
                <w:t>.</w:t>
              </w:r>
            </w:ins>
            <w:r w:rsidRPr="00882D8E">
              <w:rPr>
                <w:lang w:val="fr-FR"/>
              </w:rPr>
              <w:t>45</w:t>
            </w:r>
          </w:p>
        </w:tc>
        <w:tc>
          <w:tcPr>
            <w:tcW w:w="1200" w:type="dxa"/>
            <w:shd w:val="clear" w:color="auto" w:fill="EDEDED"/>
            <w:noWrap/>
            <w:hideMark/>
          </w:tcPr>
          <w:p w14:paraId="381FA205" w14:textId="668D442C" w:rsidR="004E1B41" w:rsidRPr="00882D8E" w:rsidRDefault="004E1B41" w:rsidP="00882D8E">
            <w:pPr>
              <w:pStyle w:val="TAC"/>
              <w:rPr>
                <w:lang w:val="fr-FR"/>
              </w:rPr>
            </w:pPr>
            <w:r w:rsidRPr="00882D8E">
              <w:rPr>
                <w:lang w:val="fr-FR"/>
              </w:rPr>
              <w:t>0</w:t>
            </w:r>
            <w:del w:id="7818" w:author="Thomas Stockhammer" w:date="2021-03-09T15:08:00Z">
              <w:r w:rsidRPr="00882D8E">
                <w:rPr>
                  <w:lang w:val="fr-FR"/>
                </w:rPr>
                <w:delText>,</w:delText>
              </w:r>
            </w:del>
            <w:ins w:id="7819" w:author="Thomas Stockhammer" w:date="2021-03-09T15:08:00Z">
              <w:r w:rsidR="007F1289">
                <w:rPr>
                  <w:lang w:val="fr-FR"/>
                </w:rPr>
                <w:t>.</w:t>
              </w:r>
            </w:ins>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B77D2D"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547D466B" w:rsidR="004E1B41" w:rsidRPr="00882D8E" w:rsidRDefault="004E1B41" w:rsidP="00882D8E">
            <w:pPr>
              <w:pStyle w:val="TAC"/>
              <w:rPr>
                <w:lang w:val="fr-FR"/>
              </w:rPr>
            </w:pPr>
            <w:r w:rsidRPr="00882D8E">
              <w:rPr>
                <w:lang w:val="fr-FR"/>
              </w:rPr>
              <w:t>33</w:t>
            </w:r>
            <w:del w:id="7820" w:author="Thomas Stockhammer" w:date="2021-03-09T15:08:00Z">
              <w:r w:rsidRPr="00882D8E">
                <w:rPr>
                  <w:lang w:val="fr-FR"/>
                </w:rPr>
                <w:delText>,</w:delText>
              </w:r>
            </w:del>
            <w:ins w:id="7821" w:author="Thomas Stockhammer" w:date="2021-03-09T15:08:00Z">
              <w:r w:rsidR="007F1289">
                <w:rPr>
                  <w:lang w:val="fr-FR"/>
                </w:rPr>
                <w:t>.</w:t>
              </w:r>
            </w:ins>
            <w:r w:rsidRPr="00882D8E">
              <w:rPr>
                <w:lang w:val="fr-FR"/>
              </w:rPr>
              <w:t>93</w:t>
            </w:r>
          </w:p>
        </w:tc>
        <w:tc>
          <w:tcPr>
            <w:tcW w:w="1200" w:type="dxa"/>
            <w:shd w:val="clear" w:color="auto" w:fill="DBDBDB"/>
            <w:noWrap/>
            <w:hideMark/>
          </w:tcPr>
          <w:p w14:paraId="03E5AD45" w14:textId="65034911" w:rsidR="004E1B41" w:rsidRPr="00882D8E" w:rsidRDefault="004E1B41" w:rsidP="00882D8E">
            <w:pPr>
              <w:pStyle w:val="TAC"/>
              <w:rPr>
                <w:lang w:val="fr-FR"/>
              </w:rPr>
            </w:pPr>
            <w:r w:rsidRPr="00882D8E">
              <w:rPr>
                <w:lang w:val="fr-FR"/>
              </w:rPr>
              <w:t>34</w:t>
            </w:r>
            <w:del w:id="7822" w:author="Thomas Stockhammer" w:date="2021-03-09T15:08:00Z">
              <w:r w:rsidRPr="00882D8E">
                <w:rPr>
                  <w:lang w:val="fr-FR"/>
                </w:rPr>
                <w:delText>,</w:delText>
              </w:r>
            </w:del>
            <w:ins w:id="7823" w:author="Thomas Stockhammer" w:date="2021-03-09T15:08:00Z">
              <w:r w:rsidR="007F1289">
                <w:rPr>
                  <w:lang w:val="fr-FR"/>
                </w:rPr>
                <w:t>.</w:t>
              </w:r>
            </w:ins>
            <w:r w:rsidRPr="00882D8E">
              <w:rPr>
                <w:lang w:val="fr-FR"/>
              </w:rPr>
              <w:t>06</w:t>
            </w:r>
          </w:p>
        </w:tc>
        <w:tc>
          <w:tcPr>
            <w:tcW w:w="1200" w:type="dxa"/>
            <w:shd w:val="clear" w:color="auto" w:fill="DBDBDB"/>
            <w:noWrap/>
            <w:hideMark/>
          </w:tcPr>
          <w:p w14:paraId="1D34DF6C" w14:textId="4A16F4FB" w:rsidR="004E1B41" w:rsidRPr="00882D8E" w:rsidRDefault="004E1B41" w:rsidP="00882D8E">
            <w:pPr>
              <w:pStyle w:val="TAC"/>
              <w:rPr>
                <w:lang w:val="fr-FR"/>
              </w:rPr>
            </w:pPr>
            <w:r w:rsidRPr="00882D8E">
              <w:rPr>
                <w:lang w:val="fr-FR"/>
              </w:rPr>
              <w:t>0</w:t>
            </w:r>
            <w:del w:id="7824" w:author="Thomas Stockhammer" w:date="2021-03-09T15:08:00Z">
              <w:r w:rsidRPr="00882D8E">
                <w:rPr>
                  <w:lang w:val="fr-FR"/>
                </w:rPr>
                <w:delText>,</w:delText>
              </w:r>
            </w:del>
            <w:ins w:id="7825" w:author="Thomas Stockhammer" w:date="2021-03-09T15:08:00Z">
              <w:r w:rsidR="007F1289">
                <w:rPr>
                  <w:lang w:val="fr-FR"/>
                </w:rPr>
                <w:t>.</w:t>
              </w:r>
            </w:ins>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B77D2D"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DC118EC" w:rsidR="004E1B41" w:rsidRPr="00882D8E" w:rsidRDefault="004E1B41" w:rsidP="00882D8E">
            <w:pPr>
              <w:pStyle w:val="TAC"/>
              <w:rPr>
                <w:lang w:val="fr-FR"/>
              </w:rPr>
            </w:pPr>
            <w:r w:rsidRPr="00882D8E">
              <w:rPr>
                <w:lang w:val="fr-FR"/>
              </w:rPr>
              <w:t>28</w:t>
            </w:r>
            <w:del w:id="7826" w:author="Thomas Stockhammer" w:date="2021-03-09T15:08:00Z">
              <w:r w:rsidRPr="00882D8E">
                <w:rPr>
                  <w:lang w:val="fr-FR"/>
                </w:rPr>
                <w:delText>,</w:delText>
              </w:r>
            </w:del>
            <w:ins w:id="7827" w:author="Thomas Stockhammer" w:date="2021-03-09T15:08:00Z">
              <w:r w:rsidR="007F1289">
                <w:rPr>
                  <w:lang w:val="fr-FR"/>
                </w:rPr>
                <w:t>.</w:t>
              </w:r>
            </w:ins>
            <w:r w:rsidRPr="00882D8E">
              <w:rPr>
                <w:lang w:val="fr-FR"/>
              </w:rPr>
              <w:t>66</w:t>
            </w:r>
          </w:p>
        </w:tc>
        <w:tc>
          <w:tcPr>
            <w:tcW w:w="1200" w:type="dxa"/>
            <w:shd w:val="clear" w:color="auto" w:fill="EDEDED"/>
            <w:noWrap/>
            <w:hideMark/>
          </w:tcPr>
          <w:p w14:paraId="089FE854" w14:textId="23E60A7A" w:rsidR="004E1B41" w:rsidRPr="00882D8E" w:rsidRDefault="004E1B41" w:rsidP="00882D8E">
            <w:pPr>
              <w:pStyle w:val="TAC"/>
              <w:rPr>
                <w:lang w:val="fr-FR"/>
              </w:rPr>
            </w:pPr>
            <w:r w:rsidRPr="00882D8E">
              <w:rPr>
                <w:lang w:val="fr-FR"/>
              </w:rPr>
              <w:t>31</w:t>
            </w:r>
            <w:del w:id="7828" w:author="Thomas Stockhammer" w:date="2021-03-09T15:08:00Z">
              <w:r w:rsidRPr="00882D8E">
                <w:rPr>
                  <w:lang w:val="fr-FR"/>
                </w:rPr>
                <w:delText>,</w:delText>
              </w:r>
            </w:del>
            <w:ins w:id="7829" w:author="Thomas Stockhammer" w:date="2021-03-09T15:08:00Z">
              <w:r w:rsidR="007F1289">
                <w:rPr>
                  <w:lang w:val="fr-FR"/>
                </w:rPr>
                <w:t>.</w:t>
              </w:r>
            </w:ins>
            <w:r w:rsidRPr="00882D8E">
              <w:rPr>
                <w:lang w:val="fr-FR"/>
              </w:rPr>
              <w:t>42</w:t>
            </w:r>
          </w:p>
        </w:tc>
        <w:tc>
          <w:tcPr>
            <w:tcW w:w="1200" w:type="dxa"/>
            <w:shd w:val="clear" w:color="auto" w:fill="EDEDED"/>
            <w:noWrap/>
            <w:hideMark/>
          </w:tcPr>
          <w:p w14:paraId="79A09609" w14:textId="4B2C9DCC" w:rsidR="004E1B41" w:rsidRPr="00882D8E" w:rsidRDefault="004E1B41" w:rsidP="00882D8E">
            <w:pPr>
              <w:pStyle w:val="TAC"/>
              <w:rPr>
                <w:lang w:val="fr-FR"/>
              </w:rPr>
            </w:pPr>
            <w:r w:rsidRPr="00882D8E">
              <w:rPr>
                <w:lang w:val="fr-FR"/>
              </w:rPr>
              <w:t>2</w:t>
            </w:r>
            <w:del w:id="7830" w:author="Thomas Stockhammer" w:date="2021-03-09T15:08:00Z">
              <w:r w:rsidRPr="00882D8E">
                <w:rPr>
                  <w:lang w:val="fr-FR"/>
                </w:rPr>
                <w:delText>,</w:delText>
              </w:r>
            </w:del>
            <w:ins w:id="7831" w:author="Thomas Stockhammer" w:date="2021-03-09T15:08:00Z">
              <w:r w:rsidR="007F1289">
                <w:rPr>
                  <w:lang w:val="fr-FR"/>
                </w:rPr>
                <w:t>.</w:t>
              </w:r>
            </w:ins>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B77D2D"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AE6CC9" w:rsidR="004E1B41" w:rsidRPr="00882D8E" w:rsidRDefault="004E1B41" w:rsidP="00882D8E">
            <w:pPr>
              <w:pStyle w:val="TAC"/>
              <w:rPr>
                <w:lang w:val="fr-FR"/>
              </w:rPr>
            </w:pPr>
            <w:r w:rsidRPr="00882D8E">
              <w:rPr>
                <w:lang w:val="fr-FR"/>
              </w:rPr>
              <w:t>30</w:t>
            </w:r>
            <w:del w:id="7832" w:author="Thomas Stockhammer" w:date="2021-03-09T15:08:00Z">
              <w:r w:rsidRPr="00882D8E">
                <w:rPr>
                  <w:lang w:val="fr-FR"/>
                </w:rPr>
                <w:delText>,</w:delText>
              </w:r>
            </w:del>
            <w:ins w:id="7833" w:author="Thomas Stockhammer" w:date="2021-03-09T15:08:00Z">
              <w:r w:rsidR="007F1289">
                <w:rPr>
                  <w:lang w:val="fr-FR"/>
                </w:rPr>
                <w:t>.</w:t>
              </w:r>
            </w:ins>
            <w:r w:rsidRPr="00882D8E">
              <w:rPr>
                <w:lang w:val="fr-FR"/>
              </w:rPr>
              <w:t>33</w:t>
            </w:r>
          </w:p>
        </w:tc>
        <w:tc>
          <w:tcPr>
            <w:tcW w:w="1200" w:type="dxa"/>
            <w:shd w:val="clear" w:color="auto" w:fill="DBDBDB"/>
            <w:noWrap/>
            <w:hideMark/>
          </w:tcPr>
          <w:p w14:paraId="3A763264" w14:textId="03900E0D" w:rsidR="004E1B41" w:rsidRPr="00882D8E" w:rsidRDefault="004E1B41" w:rsidP="00882D8E">
            <w:pPr>
              <w:pStyle w:val="TAC"/>
              <w:rPr>
                <w:lang w:val="fr-FR"/>
              </w:rPr>
            </w:pPr>
            <w:r w:rsidRPr="00882D8E">
              <w:rPr>
                <w:lang w:val="fr-FR"/>
              </w:rPr>
              <w:t>33</w:t>
            </w:r>
            <w:del w:id="7834" w:author="Thomas Stockhammer" w:date="2021-03-09T15:08:00Z">
              <w:r w:rsidRPr="00882D8E">
                <w:rPr>
                  <w:lang w:val="fr-FR"/>
                </w:rPr>
                <w:delText>,</w:delText>
              </w:r>
            </w:del>
            <w:ins w:id="7835" w:author="Thomas Stockhammer" w:date="2021-03-09T15:08:00Z">
              <w:r w:rsidR="007F1289">
                <w:rPr>
                  <w:lang w:val="fr-FR"/>
                </w:rPr>
                <w:t>.</w:t>
              </w:r>
            </w:ins>
            <w:r w:rsidRPr="00882D8E">
              <w:rPr>
                <w:lang w:val="fr-FR"/>
              </w:rPr>
              <w:t>19</w:t>
            </w:r>
          </w:p>
        </w:tc>
        <w:tc>
          <w:tcPr>
            <w:tcW w:w="1200" w:type="dxa"/>
            <w:shd w:val="clear" w:color="auto" w:fill="DBDBDB"/>
            <w:noWrap/>
            <w:hideMark/>
          </w:tcPr>
          <w:p w14:paraId="63780316" w14:textId="4877B096" w:rsidR="004E1B41" w:rsidRPr="00882D8E" w:rsidRDefault="004E1B41" w:rsidP="00882D8E">
            <w:pPr>
              <w:pStyle w:val="TAC"/>
              <w:rPr>
                <w:lang w:val="fr-FR"/>
              </w:rPr>
            </w:pPr>
            <w:r w:rsidRPr="00882D8E">
              <w:rPr>
                <w:lang w:val="fr-FR"/>
              </w:rPr>
              <w:t>2</w:t>
            </w:r>
            <w:del w:id="7836" w:author="Thomas Stockhammer" w:date="2021-03-09T15:08:00Z">
              <w:r w:rsidRPr="00882D8E">
                <w:rPr>
                  <w:lang w:val="fr-FR"/>
                </w:rPr>
                <w:delText>,</w:delText>
              </w:r>
            </w:del>
            <w:ins w:id="7837" w:author="Thomas Stockhammer" w:date="2021-03-09T15:08:00Z">
              <w:r w:rsidR="007F1289">
                <w:rPr>
                  <w:lang w:val="fr-FR"/>
                </w:rPr>
                <w:t>.</w:t>
              </w:r>
            </w:ins>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B77D2D"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2BE363F" w:rsidR="004E1B41" w:rsidRPr="00882D8E" w:rsidRDefault="004E1B41" w:rsidP="00882D8E">
            <w:pPr>
              <w:pStyle w:val="TAC"/>
              <w:rPr>
                <w:lang w:val="fr-FR"/>
              </w:rPr>
            </w:pPr>
            <w:r w:rsidRPr="00882D8E">
              <w:rPr>
                <w:lang w:val="fr-FR"/>
              </w:rPr>
              <w:t>45</w:t>
            </w:r>
            <w:del w:id="7838" w:author="Thomas Stockhammer" w:date="2021-03-09T15:08:00Z">
              <w:r w:rsidRPr="00882D8E">
                <w:rPr>
                  <w:lang w:val="fr-FR"/>
                </w:rPr>
                <w:delText>,</w:delText>
              </w:r>
            </w:del>
            <w:ins w:id="7839" w:author="Thomas Stockhammer" w:date="2021-03-09T15:08:00Z">
              <w:r w:rsidR="007F1289">
                <w:rPr>
                  <w:lang w:val="fr-FR"/>
                </w:rPr>
                <w:t>.</w:t>
              </w:r>
            </w:ins>
            <w:r w:rsidRPr="00882D8E">
              <w:rPr>
                <w:lang w:val="fr-FR"/>
              </w:rPr>
              <w:t>01</w:t>
            </w:r>
          </w:p>
        </w:tc>
        <w:tc>
          <w:tcPr>
            <w:tcW w:w="1200" w:type="dxa"/>
            <w:shd w:val="clear" w:color="auto" w:fill="EDEDED"/>
            <w:noWrap/>
            <w:hideMark/>
          </w:tcPr>
          <w:p w14:paraId="7D2E4277" w14:textId="4633DADD" w:rsidR="004E1B41" w:rsidRPr="00882D8E" w:rsidRDefault="004E1B41" w:rsidP="00882D8E">
            <w:pPr>
              <w:pStyle w:val="TAC"/>
              <w:rPr>
                <w:lang w:val="fr-FR"/>
              </w:rPr>
            </w:pPr>
            <w:r w:rsidRPr="00882D8E">
              <w:rPr>
                <w:lang w:val="fr-FR"/>
              </w:rPr>
              <w:t>48</w:t>
            </w:r>
            <w:del w:id="7840" w:author="Thomas Stockhammer" w:date="2021-03-09T15:08:00Z">
              <w:r w:rsidRPr="00882D8E">
                <w:rPr>
                  <w:lang w:val="fr-FR"/>
                </w:rPr>
                <w:delText>,</w:delText>
              </w:r>
            </w:del>
            <w:ins w:id="7841" w:author="Thomas Stockhammer" w:date="2021-03-09T15:08:00Z">
              <w:r w:rsidR="007F1289">
                <w:rPr>
                  <w:lang w:val="fr-FR"/>
                </w:rPr>
                <w:t>.</w:t>
              </w:r>
            </w:ins>
            <w:r w:rsidRPr="00882D8E">
              <w:rPr>
                <w:lang w:val="fr-FR"/>
              </w:rPr>
              <w:t>31</w:t>
            </w:r>
          </w:p>
        </w:tc>
        <w:tc>
          <w:tcPr>
            <w:tcW w:w="1200" w:type="dxa"/>
            <w:shd w:val="clear" w:color="auto" w:fill="EDEDED"/>
            <w:noWrap/>
            <w:hideMark/>
          </w:tcPr>
          <w:p w14:paraId="72B8CDEE" w14:textId="4E60312B" w:rsidR="004E1B41" w:rsidRPr="00882D8E" w:rsidRDefault="004E1B41" w:rsidP="00882D8E">
            <w:pPr>
              <w:pStyle w:val="TAC"/>
              <w:rPr>
                <w:lang w:val="fr-FR"/>
              </w:rPr>
            </w:pPr>
            <w:r w:rsidRPr="00882D8E">
              <w:rPr>
                <w:lang w:val="fr-FR"/>
              </w:rPr>
              <w:t>3</w:t>
            </w:r>
            <w:del w:id="7842" w:author="Thomas Stockhammer" w:date="2021-03-09T15:08:00Z">
              <w:r w:rsidRPr="00882D8E">
                <w:rPr>
                  <w:lang w:val="fr-FR"/>
                </w:rPr>
                <w:delText>,</w:delText>
              </w:r>
            </w:del>
            <w:ins w:id="7843" w:author="Thomas Stockhammer" w:date="2021-03-09T15:08:00Z">
              <w:r w:rsidR="007F1289">
                <w:rPr>
                  <w:lang w:val="fr-FR"/>
                </w:rPr>
                <w:t>.</w:t>
              </w:r>
            </w:ins>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B77D2D"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5B4B1324" w:rsidR="004E1B41" w:rsidRPr="00882D8E" w:rsidRDefault="004E1B41" w:rsidP="00882D8E">
            <w:pPr>
              <w:pStyle w:val="TAC"/>
              <w:rPr>
                <w:lang w:val="fr-FR"/>
              </w:rPr>
            </w:pPr>
            <w:r w:rsidRPr="00882D8E">
              <w:rPr>
                <w:lang w:val="fr-FR"/>
              </w:rPr>
              <w:t>43</w:t>
            </w:r>
            <w:del w:id="7844" w:author="Thomas Stockhammer" w:date="2021-03-09T15:08:00Z">
              <w:r w:rsidRPr="00882D8E">
                <w:rPr>
                  <w:lang w:val="fr-FR"/>
                </w:rPr>
                <w:delText>,</w:delText>
              </w:r>
            </w:del>
            <w:ins w:id="7845" w:author="Thomas Stockhammer" w:date="2021-03-09T15:08:00Z">
              <w:r w:rsidR="007F1289">
                <w:rPr>
                  <w:lang w:val="fr-FR"/>
                </w:rPr>
                <w:t>.</w:t>
              </w:r>
            </w:ins>
            <w:r w:rsidRPr="00882D8E">
              <w:rPr>
                <w:lang w:val="fr-FR"/>
              </w:rPr>
              <w:t>31</w:t>
            </w:r>
          </w:p>
        </w:tc>
        <w:tc>
          <w:tcPr>
            <w:tcW w:w="1200" w:type="dxa"/>
            <w:shd w:val="clear" w:color="auto" w:fill="DBDBDB"/>
            <w:noWrap/>
            <w:hideMark/>
          </w:tcPr>
          <w:p w14:paraId="727C9145" w14:textId="6A2A21B8" w:rsidR="004E1B41" w:rsidRPr="00882D8E" w:rsidRDefault="004E1B41" w:rsidP="00882D8E">
            <w:pPr>
              <w:pStyle w:val="TAC"/>
              <w:rPr>
                <w:lang w:val="fr-FR"/>
              </w:rPr>
            </w:pPr>
            <w:r w:rsidRPr="00882D8E">
              <w:rPr>
                <w:lang w:val="fr-FR"/>
              </w:rPr>
              <w:t>44</w:t>
            </w:r>
            <w:del w:id="7846" w:author="Thomas Stockhammer" w:date="2021-03-09T15:08:00Z">
              <w:r w:rsidRPr="00882D8E">
                <w:rPr>
                  <w:lang w:val="fr-FR"/>
                </w:rPr>
                <w:delText>,</w:delText>
              </w:r>
            </w:del>
            <w:ins w:id="7847" w:author="Thomas Stockhammer" w:date="2021-03-09T15:08:00Z">
              <w:r w:rsidR="007F1289">
                <w:rPr>
                  <w:lang w:val="fr-FR"/>
                </w:rPr>
                <w:t>.</w:t>
              </w:r>
            </w:ins>
            <w:r w:rsidRPr="00882D8E">
              <w:rPr>
                <w:lang w:val="fr-FR"/>
              </w:rPr>
              <w:t>89</w:t>
            </w:r>
          </w:p>
        </w:tc>
        <w:tc>
          <w:tcPr>
            <w:tcW w:w="1200" w:type="dxa"/>
            <w:shd w:val="clear" w:color="auto" w:fill="DBDBDB"/>
            <w:noWrap/>
            <w:hideMark/>
          </w:tcPr>
          <w:p w14:paraId="2FDDF31D" w14:textId="6D5C8148" w:rsidR="004E1B41" w:rsidRPr="00882D8E" w:rsidRDefault="004E1B41" w:rsidP="00882D8E">
            <w:pPr>
              <w:pStyle w:val="TAC"/>
              <w:rPr>
                <w:lang w:val="fr-FR"/>
              </w:rPr>
            </w:pPr>
            <w:r w:rsidRPr="00882D8E">
              <w:rPr>
                <w:lang w:val="fr-FR"/>
              </w:rPr>
              <w:t>1</w:t>
            </w:r>
            <w:del w:id="7848" w:author="Thomas Stockhammer" w:date="2021-03-09T15:08:00Z">
              <w:r w:rsidRPr="00882D8E">
                <w:rPr>
                  <w:lang w:val="fr-FR"/>
                </w:rPr>
                <w:delText>,</w:delText>
              </w:r>
            </w:del>
            <w:ins w:id="7849" w:author="Thomas Stockhammer" w:date="2021-03-09T15:08:00Z">
              <w:r w:rsidR="007F1289">
                <w:rPr>
                  <w:lang w:val="fr-FR"/>
                </w:rPr>
                <w:t>.</w:t>
              </w:r>
            </w:ins>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B77D2D"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10D8A783" w:rsidR="004E1B41" w:rsidRPr="00882D8E" w:rsidRDefault="004E1B41" w:rsidP="00882D8E">
            <w:pPr>
              <w:pStyle w:val="TAC"/>
              <w:rPr>
                <w:lang w:val="fr-FR"/>
              </w:rPr>
            </w:pPr>
            <w:r w:rsidRPr="00882D8E">
              <w:rPr>
                <w:lang w:val="fr-FR"/>
              </w:rPr>
              <w:t>39</w:t>
            </w:r>
            <w:del w:id="7850" w:author="Thomas Stockhammer" w:date="2021-03-09T15:08:00Z">
              <w:r w:rsidRPr="00882D8E">
                <w:rPr>
                  <w:lang w:val="fr-FR"/>
                </w:rPr>
                <w:delText>,</w:delText>
              </w:r>
            </w:del>
            <w:ins w:id="7851" w:author="Thomas Stockhammer" w:date="2021-03-09T15:08:00Z">
              <w:r w:rsidR="007F1289">
                <w:rPr>
                  <w:lang w:val="fr-FR"/>
                </w:rPr>
                <w:t>.</w:t>
              </w:r>
            </w:ins>
            <w:r w:rsidRPr="00882D8E">
              <w:rPr>
                <w:lang w:val="fr-FR"/>
              </w:rPr>
              <w:t>41</w:t>
            </w:r>
          </w:p>
        </w:tc>
        <w:tc>
          <w:tcPr>
            <w:tcW w:w="1200" w:type="dxa"/>
            <w:shd w:val="clear" w:color="auto" w:fill="EDEDED"/>
            <w:noWrap/>
            <w:hideMark/>
          </w:tcPr>
          <w:p w14:paraId="6DA7C5D4" w14:textId="629F05E9" w:rsidR="004E1B41" w:rsidRPr="00882D8E" w:rsidRDefault="004E1B41" w:rsidP="00882D8E">
            <w:pPr>
              <w:pStyle w:val="TAC"/>
              <w:rPr>
                <w:lang w:val="fr-FR"/>
              </w:rPr>
            </w:pPr>
            <w:r w:rsidRPr="00882D8E">
              <w:rPr>
                <w:lang w:val="fr-FR"/>
              </w:rPr>
              <w:t>44</w:t>
            </w:r>
            <w:del w:id="7852" w:author="Thomas Stockhammer" w:date="2021-03-09T15:08:00Z">
              <w:r w:rsidRPr="00882D8E">
                <w:rPr>
                  <w:lang w:val="fr-FR"/>
                </w:rPr>
                <w:delText>,</w:delText>
              </w:r>
            </w:del>
            <w:ins w:id="7853" w:author="Thomas Stockhammer" w:date="2021-03-09T15:08:00Z">
              <w:r w:rsidR="007F1289">
                <w:rPr>
                  <w:lang w:val="fr-FR"/>
                </w:rPr>
                <w:t>.</w:t>
              </w:r>
            </w:ins>
            <w:r w:rsidRPr="00882D8E">
              <w:rPr>
                <w:lang w:val="fr-FR"/>
              </w:rPr>
              <w:t>29</w:t>
            </w:r>
          </w:p>
        </w:tc>
        <w:tc>
          <w:tcPr>
            <w:tcW w:w="1200" w:type="dxa"/>
            <w:shd w:val="clear" w:color="auto" w:fill="EDEDED"/>
            <w:noWrap/>
            <w:hideMark/>
          </w:tcPr>
          <w:p w14:paraId="585D51B9" w14:textId="09B293C4" w:rsidR="004E1B41" w:rsidRPr="00882D8E" w:rsidRDefault="004E1B41" w:rsidP="00882D8E">
            <w:pPr>
              <w:pStyle w:val="TAC"/>
              <w:rPr>
                <w:lang w:val="fr-FR"/>
              </w:rPr>
            </w:pPr>
            <w:r w:rsidRPr="00882D8E">
              <w:rPr>
                <w:lang w:val="fr-FR"/>
              </w:rPr>
              <w:t>4</w:t>
            </w:r>
            <w:del w:id="7854" w:author="Thomas Stockhammer" w:date="2021-03-09T15:08:00Z">
              <w:r w:rsidRPr="00882D8E">
                <w:rPr>
                  <w:lang w:val="fr-FR"/>
                </w:rPr>
                <w:delText>,</w:delText>
              </w:r>
            </w:del>
            <w:ins w:id="7855" w:author="Thomas Stockhammer" w:date="2021-03-09T15:08:00Z">
              <w:r w:rsidR="007F1289">
                <w:rPr>
                  <w:lang w:val="fr-FR"/>
                </w:rPr>
                <w:t>.</w:t>
              </w:r>
            </w:ins>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B77D2D"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22DB6AB2" w:rsidR="004E1B41" w:rsidRPr="00882D8E" w:rsidRDefault="004E1B41" w:rsidP="00882D8E">
            <w:pPr>
              <w:pStyle w:val="TAC"/>
              <w:rPr>
                <w:lang w:val="fr-FR"/>
              </w:rPr>
            </w:pPr>
            <w:r w:rsidRPr="00882D8E">
              <w:rPr>
                <w:lang w:val="fr-FR"/>
              </w:rPr>
              <w:t>43</w:t>
            </w:r>
            <w:del w:id="7856" w:author="Thomas Stockhammer" w:date="2021-03-09T15:08:00Z">
              <w:r w:rsidRPr="00882D8E">
                <w:rPr>
                  <w:lang w:val="fr-FR"/>
                </w:rPr>
                <w:delText>,</w:delText>
              </w:r>
            </w:del>
            <w:ins w:id="7857" w:author="Thomas Stockhammer" w:date="2021-03-09T15:08:00Z">
              <w:r w:rsidR="007F1289">
                <w:rPr>
                  <w:lang w:val="fr-FR"/>
                </w:rPr>
                <w:t>.</w:t>
              </w:r>
            </w:ins>
            <w:r w:rsidRPr="00882D8E">
              <w:rPr>
                <w:lang w:val="fr-FR"/>
              </w:rPr>
              <w:t>09</w:t>
            </w:r>
          </w:p>
        </w:tc>
        <w:tc>
          <w:tcPr>
            <w:tcW w:w="1200" w:type="dxa"/>
            <w:shd w:val="clear" w:color="auto" w:fill="DBDBDB"/>
            <w:noWrap/>
            <w:hideMark/>
          </w:tcPr>
          <w:p w14:paraId="7D9F2D6D" w14:textId="5698F3BF" w:rsidR="004E1B41" w:rsidRPr="00882D8E" w:rsidRDefault="004E1B41" w:rsidP="00882D8E">
            <w:pPr>
              <w:pStyle w:val="TAC"/>
              <w:rPr>
                <w:lang w:val="fr-FR"/>
              </w:rPr>
            </w:pPr>
            <w:r w:rsidRPr="00882D8E">
              <w:rPr>
                <w:lang w:val="fr-FR"/>
              </w:rPr>
              <w:t>44</w:t>
            </w:r>
            <w:del w:id="7858" w:author="Thomas Stockhammer" w:date="2021-03-09T15:08:00Z">
              <w:r w:rsidRPr="00882D8E">
                <w:rPr>
                  <w:lang w:val="fr-FR"/>
                </w:rPr>
                <w:delText>,</w:delText>
              </w:r>
            </w:del>
            <w:ins w:id="7859" w:author="Thomas Stockhammer" w:date="2021-03-09T15:08:00Z">
              <w:r w:rsidR="007F1289">
                <w:rPr>
                  <w:lang w:val="fr-FR"/>
                </w:rPr>
                <w:t>.</w:t>
              </w:r>
            </w:ins>
            <w:r w:rsidRPr="00882D8E">
              <w:rPr>
                <w:lang w:val="fr-FR"/>
              </w:rPr>
              <w:t>66</w:t>
            </w:r>
          </w:p>
        </w:tc>
        <w:tc>
          <w:tcPr>
            <w:tcW w:w="1200" w:type="dxa"/>
            <w:shd w:val="clear" w:color="auto" w:fill="DBDBDB"/>
            <w:noWrap/>
            <w:hideMark/>
          </w:tcPr>
          <w:p w14:paraId="5E9EA0A3" w14:textId="44CBD25C" w:rsidR="004E1B41" w:rsidRPr="00882D8E" w:rsidRDefault="004E1B41" w:rsidP="00882D8E">
            <w:pPr>
              <w:pStyle w:val="TAC"/>
              <w:rPr>
                <w:lang w:val="fr-FR"/>
              </w:rPr>
            </w:pPr>
            <w:r w:rsidRPr="00882D8E">
              <w:rPr>
                <w:lang w:val="fr-FR"/>
              </w:rPr>
              <w:t>1</w:t>
            </w:r>
            <w:del w:id="7860" w:author="Thomas Stockhammer" w:date="2021-03-09T15:08:00Z">
              <w:r w:rsidRPr="00882D8E">
                <w:rPr>
                  <w:lang w:val="fr-FR"/>
                </w:rPr>
                <w:delText>,</w:delText>
              </w:r>
            </w:del>
            <w:ins w:id="7861" w:author="Thomas Stockhammer" w:date="2021-03-09T15:08:00Z">
              <w:r w:rsidR="007F1289">
                <w:rPr>
                  <w:lang w:val="fr-FR"/>
                </w:rPr>
                <w:t>.</w:t>
              </w:r>
            </w:ins>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128F65F5" w14:textId="77777777" w:rsidR="00B13C0C" w:rsidRDefault="00B31AC3" w:rsidP="00F937C6">
      <w:pPr>
        <w:rPr>
          <w:del w:id="7862" w:author="Thomas Stockhammer" w:date="2021-03-09T15:08:00Z"/>
          <w:noProof/>
        </w:rPr>
      </w:pPr>
      <w:del w:id="7863" w:author="Thomas Stockhammer" w:date="2021-03-09T15:08:00Z">
        <w:r>
          <w:rPr>
            <w:noProof/>
          </w:rPr>
          <w:pict w14:anchorId="5A51E372">
            <v:shape id="_x0000_i1052" type="#_x0000_t75" alt="Chart&#10;&#10;Description automatically generated" style="width:482.35pt;height:245.6pt;visibility:visible;mso-wrap-style:square">
              <v:imagedata r:id="rId95" o:title="Chart&#10;&#10;Description automatically generated"/>
            </v:shape>
          </w:pict>
        </w:r>
      </w:del>
    </w:p>
    <w:p w14:paraId="6A811548" w14:textId="56A21EF9" w:rsidR="00B13C0C" w:rsidRDefault="00C76C47" w:rsidP="00F937C6">
      <w:pPr>
        <w:rPr>
          <w:ins w:id="7864" w:author="Thomas Stockhammer" w:date="2021-03-09T15:08:00Z"/>
          <w:noProof/>
        </w:rPr>
      </w:pPr>
      <w:ins w:id="7865" w:author="Thomas Stockhammer" w:date="2021-03-09T15:08:00Z">
        <w:r>
          <w:rPr>
            <w:noProof/>
          </w:rPr>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ins>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17A7E7B1" w14:textId="6A1C8A98" w:rsidR="006255EB" w:rsidRDefault="006255EB" w:rsidP="006255EB">
      <w:pPr>
        <w:pStyle w:val="Heading3"/>
        <w:rPr>
          <w:ins w:id="7866" w:author="Thomas Stockhammer" w:date="2021-03-09T15:08:00Z"/>
        </w:rPr>
      </w:pPr>
      <w:bookmarkStart w:id="7867" w:name="_Toc66175897"/>
      <w:ins w:id="7868" w:author="Thomas Stockhammer" w:date="2021-03-09T15:08:00Z">
        <w:r w:rsidRPr="00882D8E">
          <w:t>C.3.1.</w:t>
        </w:r>
        <w:r>
          <w:t>3</w:t>
        </w:r>
        <w:r w:rsidRPr="00882D8E">
          <w:tab/>
          <w:t>Select</w:t>
        </w:r>
        <w:r>
          <w:t>ed Sequences</w:t>
        </w:r>
        <w:bookmarkEnd w:id="7867"/>
      </w:ins>
    </w:p>
    <w:p w14:paraId="51831745" w14:textId="70ECB2CE" w:rsidR="006255EB" w:rsidRDefault="00E321BC" w:rsidP="006255EB">
      <w:pPr>
        <w:pStyle w:val="Heading4"/>
        <w:rPr>
          <w:ins w:id="7869" w:author="Thomas Stockhammer" w:date="2021-03-09T15:08:00Z"/>
        </w:rPr>
      </w:pPr>
      <w:bookmarkStart w:id="7870" w:name="_Toc66175898"/>
      <w:ins w:id="7871" w:author="Thomas Stockhammer" w:date="2021-03-09T15:08:00Z">
        <w:r>
          <w:t>C.3.1.3.1</w:t>
        </w:r>
        <w:r>
          <w:tab/>
        </w:r>
        <w:r w:rsidR="006255EB" w:rsidRPr="00882D8E">
          <w:t>Brest-Sedof</w:t>
        </w:r>
        <w:bookmarkEnd w:id="7870"/>
      </w:ins>
    </w:p>
    <w:p w14:paraId="159B3477" w14:textId="77777777" w:rsidR="001A2442" w:rsidRDefault="00334939" w:rsidP="00334939">
      <w:pPr>
        <w:rPr>
          <w:ins w:id="7872" w:author="Thomas Stockhammer" w:date="2021-03-09T15:08:00Z"/>
        </w:rPr>
      </w:pPr>
      <w:ins w:id="7873" w:author="Thomas Stockhammer" w:date="2021-03-09T15:08:00Z">
        <w:r w:rsidRPr="00882D8E">
          <w:t xml:space="preserve">The </w:t>
        </w:r>
        <w:r w:rsidR="001A2442">
          <w:t>Brest-Sedof</w:t>
        </w:r>
        <w:r w:rsidRPr="00882D8E">
          <w:t xml:space="preserve"> test sequence </w:t>
        </w:r>
        <w:r w:rsidR="001A2442">
          <w:t xml:space="preserve">is </w:t>
        </w:r>
        <w:r w:rsidR="001A2442" w:rsidRPr="001A2442">
          <w:rPr>
            <w:highlight w:val="yellow"/>
          </w:rPr>
          <w:t>tbd</w:t>
        </w:r>
        <w:r w:rsidR="001A2442">
          <w:t>.</w:t>
        </w:r>
      </w:ins>
    </w:p>
    <w:p w14:paraId="67B2CE73" w14:textId="18ACED14" w:rsidR="00334939" w:rsidRPr="00882D8E" w:rsidRDefault="001A2442" w:rsidP="00334939">
      <w:pPr>
        <w:rPr>
          <w:ins w:id="7874" w:author="Thomas Stockhammer" w:date="2021-03-09T15:08:00Z"/>
        </w:rPr>
      </w:pPr>
      <w:ins w:id="7875" w:author="Thomas Stockhammer" w:date="2021-03-09T15:08:00Z">
        <w:r>
          <w:t>F</w:t>
        </w:r>
        <w:r w:rsidR="00334939" w:rsidRPr="00882D8E">
          <w:t xml:space="preserve">igure </w:t>
        </w:r>
        <w:r w:rsidR="00334939" w:rsidRPr="005A45B0">
          <w:t>C.</w:t>
        </w:r>
        <w:r>
          <w:t>3</w:t>
        </w:r>
        <w:r w:rsidR="00334939" w:rsidRPr="005A45B0">
          <w:t>.1.</w:t>
        </w:r>
        <w:r>
          <w:t>3.1</w:t>
        </w:r>
        <w:r w:rsidR="00334939" w:rsidRPr="005A45B0">
          <w:t xml:space="preserve">-1 </w:t>
        </w:r>
        <w:r w:rsidR="00334939" w:rsidRPr="00882D8E">
          <w:t xml:space="preserve">shows a screenshot of the </w:t>
        </w:r>
        <w:r>
          <w:t>Brest-Sedof test sequence</w:t>
        </w:r>
        <w:r w:rsidR="00334939" w:rsidRPr="00882D8E">
          <w:t xml:space="preserve">. </w:t>
        </w:r>
      </w:ins>
    </w:p>
    <w:p w14:paraId="51A70BC3" w14:textId="2FAF1C12" w:rsidR="00334939" w:rsidRDefault="00334939" w:rsidP="00334939">
      <w:pPr>
        <w:pStyle w:val="TF"/>
        <w:rPr>
          <w:ins w:id="7876" w:author="Thomas Stockhammer" w:date="2021-03-09T15:08:00Z"/>
        </w:rPr>
      </w:pPr>
      <w:ins w:id="7877" w:author="Thomas Stockhammer" w:date="2021-03-09T15:08:00Z">
        <w:r>
          <w:t xml:space="preserve"> </w:t>
        </w:r>
      </w:ins>
    </w:p>
    <w:p w14:paraId="107B0698" w14:textId="5B6DDDFD" w:rsidR="00334939" w:rsidRDefault="00334939" w:rsidP="00334939">
      <w:pPr>
        <w:pStyle w:val="TF"/>
        <w:rPr>
          <w:ins w:id="7878" w:author="Thomas Stockhammer" w:date="2021-03-09T15:08:00Z"/>
        </w:rPr>
      </w:pPr>
      <w:ins w:id="7879" w:author="Thomas Stockhammer" w:date="2021-03-09T15:08:00Z">
        <w:r>
          <w:t xml:space="preserve">Figure C.3.1.3.1-1: Screenshot of </w:t>
        </w:r>
        <w:r w:rsidRPr="00882D8E">
          <w:t>Brest-Sedof</w:t>
        </w:r>
        <w:r>
          <w:t xml:space="preserve"> test sequence</w:t>
        </w:r>
      </w:ins>
    </w:p>
    <w:p w14:paraId="789FACAB" w14:textId="2D047DFB" w:rsidR="00334939" w:rsidRDefault="00334939" w:rsidP="00334939">
      <w:pPr>
        <w:rPr>
          <w:ins w:id="7880" w:author="Thomas Stockhammer" w:date="2021-03-09T15:08:00Z"/>
        </w:rPr>
      </w:pPr>
      <w:ins w:id="7881" w:author="Thomas Stockhammer" w:date="2021-03-09T15:08:00Z">
        <w:r w:rsidRPr="00882D8E">
          <w:t xml:space="preserve">The </w:t>
        </w:r>
        <w:r w:rsidR="001A2442">
          <w:t>Brest-Sedof</w:t>
        </w:r>
        <w:r w:rsidR="001A2442" w:rsidRPr="00882D8E">
          <w:t xml:space="preserve"> </w:t>
        </w:r>
        <w:r w:rsidRPr="00882D8E">
          <w:t>test sequence properties</w:t>
        </w:r>
        <w:r>
          <w:t xml:space="preserve"> are provided in Table C.</w:t>
        </w:r>
        <w:r w:rsidR="001A2442">
          <w:t>3</w:t>
        </w:r>
        <w:r>
          <w:t>.1.</w:t>
        </w:r>
        <w:r w:rsidR="001A2442">
          <w:t>3.1</w:t>
        </w:r>
        <w:r>
          <w:t>-1.</w:t>
        </w:r>
      </w:ins>
    </w:p>
    <w:p w14:paraId="20B025FE" w14:textId="0A2B535E" w:rsidR="00334939" w:rsidRDefault="00334939" w:rsidP="00334939">
      <w:pPr>
        <w:pStyle w:val="TH"/>
        <w:rPr>
          <w:ins w:id="7882" w:author="Thomas Stockhammer" w:date="2021-03-09T15:08:00Z"/>
        </w:rPr>
      </w:pPr>
      <w:ins w:id="7883" w:author="Thomas Stockhammer" w:date="2021-03-09T15:08:00Z">
        <w:r>
          <w:t>Table C</w:t>
        </w:r>
        <w:r w:rsidR="001A2442">
          <w:t>.3.1</w:t>
        </w:r>
        <w:r>
          <w:t>.</w:t>
        </w:r>
        <w:r w:rsidR="001A2442">
          <w:t>3</w:t>
        </w:r>
        <w:r>
          <w:t>.</w:t>
        </w:r>
        <w:r w:rsidR="001A2442">
          <w:t>1</w:t>
        </w:r>
        <w:r>
          <w:t xml:space="preserve">-1 </w:t>
        </w:r>
        <w:r w:rsidR="001A2442">
          <w:t>Brest-Sedof</w:t>
        </w:r>
        <w:r>
          <w:t xml:space="preserve"> 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34939" w14:paraId="759C0B60" w14:textId="77777777" w:rsidTr="00B126DA">
        <w:trPr>
          <w:jc w:val="center"/>
          <w:ins w:id="7884" w:author="Thomas Stockhammer" w:date="2021-03-09T15:08:00Z"/>
        </w:trPr>
        <w:tc>
          <w:tcPr>
            <w:tcW w:w="3227" w:type="dxa"/>
            <w:tcBorders>
              <w:top w:val="single" w:sz="4" w:space="0" w:color="FFFFFF"/>
              <w:left w:val="single" w:sz="4" w:space="0" w:color="FFFFFF"/>
              <w:right w:val="nil"/>
            </w:tcBorders>
            <w:shd w:val="clear" w:color="auto" w:fill="A5A5A5"/>
          </w:tcPr>
          <w:p w14:paraId="20AE3D25" w14:textId="77777777" w:rsidR="00334939" w:rsidRPr="00847BEA" w:rsidRDefault="00334939" w:rsidP="00B126DA">
            <w:pPr>
              <w:pStyle w:val="TAH"/>
              <w:rPr>
                <w:ins w:id="7885" w:author="Thomas Stockhammer" w:date="2021-03-09T15:08:00Z"/>
                <w:b w:val="0"/>
                <w:bCs/>
                <w:color w:val="FFFFFF"/>
              </w:rPr>
            </w:pPr>
            <w:ins w:id="7886" w:author="Thomas Stockhammer" w:date="2021-03-09T15:08: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576C6CF0" w14:textId="77777777" w:rsidR="00334939" w:rsidRPr="00847BEA" w:rsidRDefault="00334939" w:rsidP="00B126DA">
            <w:pPr>
              <w:pStyle w:val="TAH"/>
              <w:rPr>
                <w:ins w:id="7887" w:author="Thomas Stockhammer" w:date="2021-03-09T15:08:00Z"/>
                <w:b w:val="0"/>
                <w:bCs/>
                <w:color w:val="FFFFFF"/>
              </w:rPr>
            </w:pPr>
            <w:ins w:id="7888" w:author="Thomas Stockhammer" w:date="2021-03-09T15:08:00Z">
              <w:r w:rsidRPr="00847BEA">
                <w:rPr>
                  <w:b w:val="0"/>
                  <w:bCs/>
                  <w:color w:val="FFFFFF"/>
                </w:rPr>
                <w:t>Value</w:t>
              </w:r>
            </w:ins>
          </w:p>
        </w:tc>
      </w:tr>
      <w:tr w:rsidR="00334939" w14:paraId="549D105A" w14:textId="77777777" w:rsidTr="00B126DA">
        <w:trPr>
          <w:jc w:val="center"/>
          <w:ins w:id="7889" w:author="Thomas Stockhammer" w:date="2021-03-09T15:08:00Z"/>
        </w:trPr>
        <w:tc>
          <w:tcPr>
            <w:tcW w:w="3227" w:type="dxa"/>
            <w:tcBorders>
              <w:top w:val="single" w:sz="4" w:space="0" w:color="FFFFFF"/>
              <w:left w:val="single" w:sz="4" w:space="0" w:color="FFFFFF"/>
            </w:tcBorders>
            <w:shd w:val="clear" w:color="auto" w:fill="A5A5A5"/>
          </w:tcPr>
          <w:p w14:paraId="7E6D5A0E" w14:textId="77777777" w:rsidR="00334939" w:rsidRPr="00847BEA" w:rsidRDefault="00334939" w:rsidP="00B126DA">
            <w:pPr>
              <w:pStyle w:val="TAH"/>
              <w:rPr>
                <w:ins w:id="7890" w:author="Thomas Stockhammer" w:date="2021-03-09T15:08:00Z"/>
                <w:b w:val="0"/>
                <w:bCs/>
                <w:color w:val="FFFFFF"/>
              </w:rPr>
            </w:pPr>
            <w:ins w:id="7891" w:author="Thomas Stockhammer" w:date="2021-03-09T15:08:00Z">
              <w:r w:rsidRPr="00847BEA">
                <w:rPr>
                  <w:b w:val="0"/>
                  <w:bCs/>
                  <w:color w:val="FFFFFF"/>
                </w:rPr>
                <w:t>Resolution</w:t>
              </w:r>
            </w:ins>
          </w:p>
        </w:tc>
        <w:tc>
          <w:tcPr>
            <w:tcW w:w="3227" w:type="dxa"/>
            <w:shd w:val="clear" w:color="auto" w:fill="DBDBDB"/>
          </w:tcPr>
          <w:p w14:paraId="4424D8C7" w14:textId="0489F52D" w:rsidR="00334939" w:rsidRPr="00326A3B" w:rsidRDefault="005B6650" w:rsidP="00B126DA">
            <w:pPr>
              <w:pStyle w:val="TAC"/>
              <w:rPr>
                <w:ins w:id="7892" w:author="Thomas Stockhammer" w:date="2021-03-09T15:08:00Z"/>
              </w:rPr>
            </w:pPr>
            <w:ins w:id="7893" w:author="Thomas Stockhammer" w:date="2021-03-09T15:08:00Z">
              <w:r w:rsidRPr="000B05DF">
                <w:rPr>
                  <w:lang w:val="en-US"/>
                </w:rPr>
                <w:t>3840 x 2160</w:t>
              </w:r>
            </w:ins>
          </w:p>
        </w:tc>
      </w:tr>
      <w:tr w:rsidR="00334939" w14:paraId="3ACCCABC" w14:textId="77777777" w:rsidTr="00B126DA">
        <w:trPr>
          <w:jc w:val="center"/>
          <w:ins w:id="7894" w:author="Thomas Stockhammer" w:date="2021-03-09T15:08:00Z"/>
        </w:trPr>
        <w:tc>
          <w:tcPr>
            <w:tcW w:w="3227" w:type="dxa"/>
            <w:tcBorders>
              <w:left w:val="single" w:sz="4" w:space="0" w:color="FFFFFF"/>
            </w:tcBorders>
            <w:shd w:val="clear" w:color="auto" w:fill="A5A5A5"/>
          </w:tcPr>
          <w:p w14:paraId="2889202B" w14:textId="77777777" w:rsidR="00334939" w:rsidRPr="00847BEA" w:rsidRDefault="00334939" w:rsidP="00B126DA">
            <w:pPr>
              <w:pStyle w:val="TAH"/>
              <w:rPr>
                <w:ins w:id="7895" w:author="Thomas Stockhammer" w:date="2021-03-09T15:08:00Z"/>
                <w:b w:val="0"/>
                <w:bCs/>
                <w:color w:val="FFFFFF"/>
              </w:rPr>
            </w:pPr>
            <w:ins w:id="7896" w:author="Thomas Stockhammer" w:date="2021-03-09T15:08:00Z">
              <w:r w:rsidRPr="00847BEA">
                <w:rPr>
                  <w:b w:val="0"/>
                  <w:bCs/>
                  <w:color w:val="FFFFFF"/>
                </w:rPr>
                <w:t>Scan</w:t>
              </w:r>
            </w:ins>
          </w:p>
        </w:tc>
        <w:tc>
          <w:tcPr>
            <w:tcW w:w="3227" w:type="dxa"/>
            <w:shd w:val="clear" w:color="auto" w:fill="EDEDED"/>
          </w:tcPr>
          <w:p w14:paraId="2FA3D26F" w14:textId="1175BD7E" w:rsidR="00334939" w:rsidRPr="00326A3B" w:rsidRDefault="005B6650" w:rsidP="00B126DA">
            <w:pPr>
              <w:pStyle w:val="TAC"/>
              <w:rPr>
                <w:ins w:id="7897" w:author="Thomas Stockhammer" w:date="2021-03-09T15:08:00Z"/>
              </w:rPr>
            </w:pPr>
            <w:ins w:id="7898" w:author="Thomas Stockhammer" w:date="2021-03-09T15:08:00Z">
              <w:r>
                <w:t>progressive</w:t>
              </w:r>
            </w:ins>
          </w:p>
        </w:tc>
      </w:tr>
      <w:tr w:rsidR="00334939" w14:paraId="0CCB06CB" w14:textId="77777777" w:rsidTr="00B126DA">
        <w:trPr>
          <w:jc w:val="center"/>
          <w:ins w:id="7899" w:author="Thomas Stockhammer" w:date="2021-03-09T15:08:00Z"/>
        </w:trPr>
        <w:tc>
          <w:tcPr>
            <w:tcW w:w="3227" w:type="dxa"/>
            <w:tcBorders>
              <w:left w:val="single" w:sz="4" w:space="0" w:color="FFFFFF"/>
            </w:tcBorders>
            <w:shd w:val="clear" w:color="auto" w:fill="A5A5A5"/>
          </w:tcPr>
          <w:p w14:paraId="5D8A630A" w14:textId="77777777" w:rsidR="00334939" w:rsidRPr="00847BEA" w:rsidRDefault="00334939" w:rsidP="00B126DA">
            <w:pPr>
              <w:pStyle w:val="TAH"/>
              <w:rPr>
                <w:ins w:id="7900" w:author="Thomas Stockhammer" w:date="2021-03-09T15:08:00Z"/>
                <w:b w:val="0"/>
                <w:bCs/>
                <w:color w:val="FFFFFF"/>
              </w:rPr>
            </w:pPr>
            <w:ins w:id="7901" w:author="Thomas Stockhammer" w:date="2021-03-09T15:08:00Z">
              <w:r w:rsidRPr="00847BEA">
                <w:rPr>
                  <w:b w:val="0"/>
                  <w:bCs/>
                  <w:color w:val="FFFFFF"/>
                </w:rPr>
                <w:t>Frame Rate</w:t>
              </w:r>
            </w:ins>
          </w:p>
        </w:tc>
        <w:tc>
          <w:tcPr>
            <w:tcW w:w="3227" w:type="dxa"/>
            <w:shd w:val="clear" w:color="auto" w:fill="DBDBDB"/>
          </w:tcPr>
          <w:p w14:paraId="2106612F" w14:textId="5086F3CF" w:rsidR="005B6650" w:rsidRPr="00326A3B" w:rsidRDefault="005B6650" w:rsidP="005B6650">
            <w:pPr>
              <w:pStyle w:val="TAC"/>
              <w:rPr>
                <w:ins w:id="7902" w:author="Thomas Stockhammer" w:date="2021-03-09T15:08:00Z"/>
              </w:rPr>
            </w:pPr>
            <w:ins w:id="7903" w:author="Thomas Stockhammer" w:date="2021-03-09T15:08:00Z">
              <w:r>
                <w:t>60</w:t>
              </w:r>
            </w:ins>
          </w:p>
        </w:tc>
      </w:tr>
      <w:tr w:rsidR="00334939" w14:paraId="0A984BC6" w14:textId="77777777" w:rsidTr="00B126DA">
        <w:trPr>
          <w:jc w:val="center"/>
          <w:ins w:id="7904" w:author="Thomas Stockhammer" w:date="2021-03-09T15:08:00Z"/>
        </w:trPr>
        <w:tc>
          <w:tcPr>
            <w:tcW w:w="3227" w:type="dxa"/>
            <w:tcBorders>
              <w:left w:val="single" w:sz="4" w:space="0" w:color="FFFFFF"/>
            </w:tcBorders>
            <w:shd w:val="clear" w:color="auto" w:fill="A5A5A5"/>
          </w:tcPr>
          <w:p w14:paraId="63D04E7E" w14:textId="77777777" w:rsidR="00334939" w:rsidRPr="00847BEA" w:rsidRDefault="00334939" w:rsidP="00B126DA">
            <w:pPr>
              <w:pStyle w:val="TAH"/>
              <w:rPr>
                <w:ins w:id="7905" w:author="Thomas Stockhammer" w:date="2021-03-09T15:08:00Z"/>
                <w:b w:val="0"/>
                <w:bCs/>
                <w:color w:val="FFFFFF"/>
              </w:rPr>
            </w:pPr>
            <w:ins w:id="7906" w:author="Thomas Stockhammer" w:date="2021-03-09T15:08:00Z">
              <w:r w:rsidRPr="00847BEA">
                <w:rPr>
                  <w:b w:val="0"/>
                  <w:bCs/>
                  <w:color w:val="FFFFFF"/>
                </w:rPr>
                <w:t>Bit Depth</w:t>
              </w:r>
            </w:ins>
          </w:p>
        </w:tc>
        <w:tc>
          <w:tcPr>
            <w:tcW w:w="3227" w:type="dxa"/>
            <w:shd w:val="clear" w:color="auto" w:fill="EDEDED"/>
          </w:tcPr>
          <w:p w14:paraId="4960332E" w14:textId="5387D369" w:rsidR="00334939" w:rsidRPr="00326A3B" w:rsidRDefault="005B6650" w:rsidP="00B126DA">
            <w:pPr>
              <w:pStyle w:val="TAC"/>
              <w:rPr>
                <w:ins w:id="7907" w:author="Thomas Stockhammer" w:date="2021-03-09T15:08:00Z"/>
              </w:rPr>
            </w:pPr>
            <w:ins w:id="7908" w:author="Thomas Stockhammer" w:date="2021-03-09T15:08:00Z">
              <w:r>
                <w:t>10</w:t>
              </w:r>
            </w:ins>
          </w:p>
        </w:tc>
      </w:tr>
      <w:tr w:rsidR="00334939" w14:paraId="0271C030" w14:textId="77777777" w:rsidTr="00B126DA">
        <w:trPr>
          <w:jc w:val="center"/>
          <w:ins w:id="7909" w:author="Thomas Stockhammer" w:date="2021-03-09T15:08:00Z"/>
        </w:trPr>
        <w:tc>
          <w:tcPr>
            <w:tcW w:w="3227" w:type="dxa"/>
            <w:tcBorders>
              <w:left w:val="single" w:sz="4" w:space="0" w:color="FFFFFF"/>
            </w:tcBorders>
            <w:shd w:val="clear" w:color="auto" w:fill="A5A5A5"/>
          </w:tcPr>
          <w:p w14:paraId="0F9F992A" w14:textId="77777777" w:rsidR="00334939" w:rsidRPr="00847BEA" w:rsidRDefault="00334939" w:rsidP="00B126DA">
            <w:pPr>
              <w:pStyle w:val="TAH"/>
              <w:rPr>
                <w:ins w:id="7910" w:author="Thomas Stockhammer" w:date="2021-03-09T15:08:00Z"/>
                <w:b w:val="0"/>
                <w:bCs/>
                <w:color w:val="FFFFFF"/>
              </w:rPr>
            </w:pPr>
            <w:ins w:id="7911" w:author="Thomas Stockhammer" w:date="2021-03-09T15:08:00Z">
              <w:r w:rsidRPr="00847BEA">
                <w:rPr>
                  <w:b w:val="0"/>
                  <w:bCs/>
                  <w:color w:val="FFFFFF"/>
                </w:rPr>
                <w:t>Length</w:t>
              </w:r>
            </w:ins>
          </w:p>
        </w:tc>
        <w:tc>
          <w:tcPr>
            <w:tcW w:w="3227" w:type="dxa"/>
            <w:shd w:val="clear" w:color="auto" w:fill="DBDBDB"/>
          </w:tcPr>
          <w:p w14:paraId="78C39681" w14:textId="4810E74E" w:rsidR="00334939" w:rsidRPr="00326A3B" w:rsidRDefault="005B6650" w:rsidP="00B126DA">
            <w:pPr>
              <w:pStyle w:val="TAC"/>
              <w:rPr>
                <w:ins w:id="7912" w:author="Thomas Stockhammer" w:date="2021-03-09T15:08:00Z"/>
              </w:rPr>
            </w:pPr>
            <w:ins w:id="7913" w:author="Thomas Stockhammer" w:date="2021-03-09T15:08:00Z">
              <w:r>
                <w:t>600 frames</w:t>
              </w:r>
            </w:ins>
          </w:p>
        </w:tc>
      </w:tr>
      <w:tr w:rsidR="00334939" w14:paraId="417630BB" w14:textId="77777777" w:rsidTr="00B126DA">
        <w:trPr>
          <w:jc w:val="center"/>
          <w:ins w:id="7914" w:author="Thomas Stockhammer" w:date="2021-03-09T15:08:00Z"/>
        </w:trPr>
        <w:tc>
          <w:tcPr>
            <w:tcW w:w="3227" w:type="dxa"/>
            <w:tcBorders>
              <w:left w:val="single" w:sz="4" w:space="0" w:color="FFFFFF"/>
            </w:tcBorders>
            <w:shd w:val="clear" w:color="auto" w:fill="A5A5A5"/>
          </w:tcPr>
          <w:p w14:paraId="60E6A583" w14:textId="77777777" w:rsidR="00334939" w:rsidRPr="00847BEA" w:rsidRDefault="00334939" w:rsidP="00B126DA">
            <w:pPr>
              <w:pStyle w:val="TAH"/>
              <w:rPr>
                <w:ins w:id="7915" w:author="Thomas Stockhammer" w:date="2021-03-09T15:08:00Z"/>
                <w:b w:val="0"/>
                <w:bCs/>
                <w:color w:val="FFFFFF"/>
              </w:rPr>
            </w:pPr>
            <w:ins w:id="7916" w:author="Thomas Stockhammer" w:date="2021-03-09T15:08:00Z">
              <w:r w:rsidRPr="00847BEA">
                <w:rPr>
                  <w:b w:val="0"/>
                  <w:bCs/>
                  <w:color w:val="FFFFFF"/>
                </w:rPr>
                <w:t>YUV format</w:t>
              </w:r>
            </w:ins>
          </w:p>
        </w:tc>
        <w:tc>
          <w:tcPr>
            <w:tcW w:w="3227" w:type="dxa"/>
            <w:shd w:val="clear" w:color="auto" w:fill="EDEDED"/>
          </w:tcPr>
          <w:p w14:paraId="0B6875A7" w14:textId="5831AD37" w:rsidR="00334939" w:rsidRPr="00326A3B" w:rsidRDefault="00B53ED8" w:rsidP="00B126DA">
            <w:pPr>
              <w:pStyle w:val="TAC"/>
              <w:rPr>
                <w:ins w:id="7917" w:author="Thomas Stockhammer" w:date="2021-03-09T15:08:00Z"/>
              </w:rPr>
            </w:pPr>
            <w:ins w:id="7918" w:author="Thomas Stockhammer" w:date="2021-03-09T15:08:00Z">
              <w:r>
                <w:t>4:2:0</w:t>
              </w:r>
            </w:ins>
          </w:p>
        </w:tc>
      </w:tr>
      <w:tr w:rsidR="00334939" w14:paraId="2CC0BF4A" w14:textId="77777777" w:rsidTr="00B126DA">
        <w:trPr>
          <w:jc w:val="center"/>
          <w:ins w:id="7919" w:author="Thomas Stockhammer" w:date="2021-03-09T15:08:00Z"/>
        </w:trPr>
        <w:tc>
          <w:tcPr>
            <w:tcW w:w="3227" w:type="dxa"/>
            <w:tcBorders>
              <w:left w:val="single" w:sz="4" w:space="0" w:color="FFFFFF"/>
            </w:tcBorders>
            <w:shd w:val="clear" w:color="auto" w:fill="A5A5A5"/>
          </w:tcPr>
          <w:p w14:paraId="6E383E16" w14:textId="5F3F2D88" w:rsidR="00334939" w:rsidRPr="00847BEA" w:rsidRDefault="00446F9B" w:rsidP="00B126DA">
            <w:pPr>
              <w:pStyle w:val="TAH"/>
              <w:rPr>
                <w:ins w:id="7920" w:author="Thomas Stockhammer" w:date="2021-03-09T15:08:00Z"/>
                <w:b w:val="0"/>
                <w:bCs/>
                <w:color w:val="FFFFFF"/>
              </w:rPr>
            </w:pPr>
            <w:ins w:id="7921" w:author="Thomas Stockhammer" w:date="2021-03-09T15:08:00Z">
              <w:r w:rsidRPr="00847BEA">
                <w:rPr>
                  <w:b w:val="0"/>
                  <w:bCs/>
                  <w:color w:val="FFFFFF"/>
                </w:rPr>
                <w:t>Colour</w:t>
              </w:r>
              <w:r w:rsidR="00334939" w:rsidRPr="00847BEA">
                <w:rPr>
                  <w:b w:val="0"/>
                  <w:bCs/>
                  <w:color w:val="FFFFFF"/>
                </w:rPr>
                <w:t xml:space="preserve"> components</w:t>
              </w:r>
            </w:ins>
          </w:p>
        </w:tc>
        <w:tc>
          <w:tcPr>
            <w:tcW w:w="3227" w:type="dxa"/>
            <w:shd w:val="clear" w:color="auto" w:fill="DBDBDB"/>
          </w:tcPr>
          <w:p w14:paraId="7EB2CF1E" w14:textId="593685FF" w:rsidR="00334939" w:rsidRPr="00326A3B" w:rsidRDefault="00B53ED8" w:rsidP="00B126DA">
            <w:pPr>
              <w:pStyle w:val="TAC"/>
              <w:rPr>
                <w:ins w:id="7922" w:author="Thomas Stockhammer" w:date="2021-03-09T15:08:00Z"/>
              </w:rPr>
            </w:pPr>
            <w:ins w:id="7923" w:author="Thomas Stockhammer" w:date="2021-03-09T15:08:00Z">
              <w:r>
                <w:t>ITU-T BT.2020</w:t>
              </w:r>
            </w:ins>
          </w:p>
        </w:tc>
      </w:tr>
      <w:tr w:rsidR="00334939" w14:paraId="774093D5" w14:textId="77777777" w:rsidTr="00B126DA">
        <w:trPr>
          <w:jc w:val="center"/>
          <w:ins w:id="7924" w:author="Thomas Stockhammer" w:date="2021-03-09T15:08:00Z"/>
        </w:trPr>
        <w:tc>
          <w:tcPr>
            <w:tcW w:w="3227" w:type="dxa"/>
            <w:tcBorders>
              <w:left w:val="single" w:sz="4" w:space="0" w:color="FFFFFF"/>
              <w:bottom w:val="single" w:sz="4" w:space="0" w:color="FFFFFF"/>
            </w:tcBorders>
            <w:shd w:val="clear" w:color="auto" w:fill="A5A5A5"/>
          </w:tcPr>
          <w:p w14:paraId="79774A6D" w14:textId="77777777" w:rsidR="00334939" w:rsidRPr="00847BEA" w:rsidRDefault="00334939" w:rsidP="00B126DA">
            <w:pPr>
              <w:pStyle w:val="TAH"/>
              <w:rPr>
                <w:ins w:id="7925" w:author="Thomas Stockhammer" w:date="2021-03-09T15:08:00Z"/>
                <w:b w:val="0"/>
                <w:bCs/>
                <w:color w:val="FFFFFF"/>
              </w:rPr>
            </w:pPr>
            <w:ins w:id="7926" w:author="Thomas Stockhammer" w:date="2021-03-09T15:08:00Z">
              <w:r w:rsidRPr="00847BEA">
                <w:rPr>
                  <w:b w:val="0"/>
                  <w:bCs/>
                  <w:color w:val="FFFFFF"/>
                </w:rPr>
                <w:t>Colour space</w:t>
              </w:r>
            </w:ins>
          </w:p>
        </w:tc>
        <w:tc>
          <w:tcPr>
            <w:tcW w:w="3227" w:type="dxa"/>
            <w:shd w:val="clear" w:color="auto" w:fill="EDEDED"/>
          </w:tcPr>
          <w:p w14:paraId="706F41EA" w14:textId="5017B5CD" w:rsidR="00334939" w:rsidRPr="00326A3B" w:rsidRDefault="00B53ED8" w:rsidP="00B126DA">
            <w:pPr>
              <w:pStyle w:val="TAC"/>
              <w:rPr>
                <w:ins w:id="7927" w:author="Thomas Stockhammer" w:date="2021-03-09T15:08:00Z"/>
              </w:rPr>
            </w:pPr>
            <w:ins w:id="7928" w:author="Thomas Stockhammer" w:date="2021-03-09T15:08:00Z">
              <w:r>
                <w:t>SDR</w:t>
              </w:r>
            </w:ins>
          </w:p>
        </w:tc>
      </w:tr>
    </w:tbl>
    <w:p w14:paraId="03744CE4" w14:textId="77777777" w:rsidR="00334939" w:rsidRDefault="00334939" w:rsidP="00334939">
      <w:pPr>
        <w:rPr>
          <w:ins w:id="7929" w:author="Thomas Stockhammer" w:date="2021-03-09T15:08:00Z"/>
        </w:rPr>
      </w:pPr>
    </w:p>
    <w:p w14:paraId="3667D50B" w14:textId="77777777" w:rsidR="00334939" w:rsidRDefault="00334939" w:rsidP="00334939">
      <w:pPr>
        <w:rPr>
          <w:ins w:id="7930" w:author="Thomas Stockhammer" w:date="2021-03-09T15:08:00Z"/>
        </w:rPr>
      </w:pPr>
      <w:ins w:id="7931" w:author="Thomas Stockhammer" w:date="2021-03-09T15:08:00Z">
        <w:r>
          <w:t xml:space="preserve">The sequence can be accessed </w:t>
        </w:r>
      </w:ins>
    </w:p>
    <w:p w14:paraId="4864DAFE" w14:textId="1593F8C9" w:rsidR="00334939" w:rsidRPr="00882D8E" w:rsidRDefault="00334939" w:rsidP="00334939">
      <w:pPr>
        <w:pStyle w:val="List"/>
        <w:rPr>
          <w:ins w:id="7932" w:author="Thomas Stockhammer" w:date="2021-03-09T15:08:00Z"/>
        </w:rPr>
      </w:pPr>
      <w:ins w:id="7933" w:author="Thomas Stockhammer" w:date="2021-03-09T15:08:00Z">
        <w:r>
          <w:t>-</w:t>
        </w:r>
        <w:r>
          <w:tab/>
        </w:r>
        <w:r w:rsidRPr="00D37EFD">
          <w:t>https://dash-large-files.akamaized.net/WAVE/3GPP/5GVideo/ReferenceSequences/</w:t>
        </w:r>
        <w:r w:rsidR="001A2442">
          <w:t>Brest-Sedof</w:t>
        </w:r>
        <w:r w:rsidRPr="00D37EFD">
          <w:t>/</w:t>
        </w:r>
        <w:r w:rsidR="001A2442">
          <w:t>Brest-Sedof</w:t>
        </w:r>
        <w:r w:rsidRPr="00D37EFD">
          <w:t>.json</w:t>
        </w:r>
      </w:ins>
    </w:p>
    <w:p w14:paraId="1DFE0E99" w14:textId="18C08722" w:rsidR="001A2442" w:rsidRPr="00882D8E" w:rsidRDefault="001A2442" w:rsidP="001A2442">
      <w:pPr>
        <w:rPr>
          <w:ins w:id="7934" w:author="Thomas Stockhammer" w:date="2021-03-09T15:08:00Z"/>
        </w:rPr>
      </w:pPr>
      <w:ins w:id="7935" w:author="Thomas Stockhammer" w:date="2021-03-09T15:08:00Z">
        <w:r w:rsidRPr="00882D8E">
          <w:t xml:space="preserve">The </w:t>
        </w:r>
        <w:r>
          <w:t>Brest-Sedof</w:t>
        </w:r>
        <w:r w:rsidRPr="00882D8E">
          <w:t xml:space="preserve"> </w:t>
        </w:r>
        <w:r>
          <w:t>test</w:t>
        </w:r>
        <w:r w:rsidRPr="00882D8E">
          <w:t xml:space="preserve"> sequence is made available under the following copyright disclaimer.  </w:t>
        </w:r>
      </w:ins>
    </w:p>
    <w:p w14:paraId="3682C66B" w14:textId="4F0DF7B2" w:rsidR="001A2442" w:rsidRPr="00882D8E" w:rsidRDefault="001A2442" w:rsidP="001A2442">
      <w:pPr>
        <w:pStyle w:val="B1"/>
        <w:rPr>
          <w:ins w:id="7936" w:author="Thomas Stockhammer" w:date="2021-03-09T15:08:00Z"/>
          <w:i/>
        </w:rPr>
      </w:pPr>
      <w:ins w:id="7937" w:author="Thomas Stockhammer" w:date="2021-03-09T15:08:00Z">
        <w:r w:rsidRPr="001A2442">
          <w:rPr>
            <w:i/>
            <w:highlight w:val="yellow"/>
          </w:rPr>
          <w:t>Copyright © …</w:t>
        </w:r>
      </w:ins>
    </w:p>
    <w:p w14:paraId="2D20835D" w14:textId="195679C8" w:rsidR="006255EB" w:rsidRDefault="00E321BC" w:rsidP="006255EB">
      <w:pPr>
        <w:pStyle w:val="Heading4"/>
        <w:rPr>
          <w:ins w:id="7938" w:author="Thomas Stockhammer" w:date="2021-03-09T15:08:00Z"/>
        </w:rPr>
      </w:pPr>
      <w:bookmarkStart w:id="7939" w:name="_Toc66175899"/>
      <w:ins w:id="7940" w:author="Thomas Stockhammer" w:date="2021-03-09T15:08:00Z">
        <w:r>
          <w:t>C.3.1.3.</w:t>
        </w:r>
        <w:r w:rsidR="002F44CB">
          <w:t>2</w:t>
        </w:r>
        <w:r>
          <w:tab/>
        </w:r>
        <w:r w:rsidR="006255EB" w:rsidRPr="00882D8E">
          <w:t>Rain</w:t>
        </w:r>
        <w:r w:rsidR="006255EB">
          <w:t xml:space="preserve"> </w:t>
        </w:r>
        <w:r w:rsidR="006255EB" w:rsidRPr="00882D8E">
          <w:t>Fruits</w:t>
        </w:r>
        <w:bookmarkEnd w:id="7939"/>
      </w:ins>
    </w:p>
    <w:p w14:paraId="7D3F45C3" w14:textId="0BA7497B" w:rsidR="001A2442" w:rsidRDefault="001A2442" w:rsidP="001A2442">
      <w:pPr>
        <w:rPr>
          <w:ins w:id="7941" w:author="Thomas Stockhammer" w:date="2021-03-09T15:08:00Z"/>
        </w:rPr>
      </w:pPr>
      <w:ins w:id="7942" w:author="Thomas Stockhammer" w:date="2021-03-09T15:08:00Z">
        <w:r w:rsidRPr="00882D8E">
          <w:t>The Rain</w:t>
        </w:r>
        <w:r>
          <w:t xml:space="preserve"> </w:t>
        </w:r>
        <w:r w:rsidRPr="00882D8E">
          <w:t xml:space="preserve">Fruits test sequence </w:t>
        </w:r>
        <w:r>
          <w:t xml:space="preserve">is </w:t>
        </w:r>
        <w:r w:rsidRPr="001A2442">
          <w:rPr>
            <w:highlight w:val="yellow"/>
          </w:rPr>
          <w:t>tbd</w:t>
        </w:r>
        <w:r>
          <w:t>.</w:t>
        </w:r>
      </w:ins>
    </w:p>
    <w:p w14:paraId="7F644445" w14:textId="4A9C0C9E" w:rsidR="001A2442" w:rsidRPr="00882D8E" w:rsidRDefault="001A2442" w:rsidP="001A2442">
      <w:pPr>
        <w:rPr>
          <w:ins w:id="7943" w:author="Thomas Stockhammer" w:date="2021-03-09T15:08:00Z"/>
        </w:rPr>
      </w:pPr>
      <w:ins w:id="7944" w:author="Thomas Stockhammer" w:date="2021-03-09T15:08:00Z">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ins>
    </w:p>
    <w:p w14:paraId="449C03C7" w14:textId="77777777" w:rsidR="001A2442" w:rsidRDefault="001A2442" w:rsidP="001A2442">
      <w:pPr>
        <w:pStyle w:val="TF"/>
        <w:rPr>
          <w:ins w:id="7945" w:author="Thomas Stockhammer" w:date="2021-03-09T15:08:00Z"/>
        </w:rPr>
      </w:pPr>
      <w:ins w:id="7946" w:author="Thomas Stockhammer" w:date="2021-03-09T15:08:00Z">
        <w:r>
          <w:t xml:space="preserve"> </w:t>
        </w:r>
      </w:ins>
    </w:p>
    <w:p w14:paraId="3049B4BF" w14:textId="62BD6C3C" w:rsidR="001A2442" w:rsidRDefault="001A2442" w:rsidP="001A2442">
      <w:pPr>
        <w:pStyle w:val="TF"/>
        <w:rPr>
          <w:ins w:id="7947" w:author="Thomas Stockhammer" w:date="2021-03-09T15:08:00Z"/>
        </w:rPr>
      </w:pPr>
      <w:ins w:id="7948" w:author="Thomas Stockhammer" w:date="2021-03-09T15:08:00Z">
        <w:r>
          <w:t xml:space="preserve">Figure C.3.1.3.2-1: Screenshot of </w:t>
        </w:r>
        <w:r w:rsidRPr="00882D8E">
          <w:t>Rain</w:t>
        </w:r>
        <w:r>
          <w:t xml:space="preserve"> </w:t>
        </w:r>
        <w:r w:rsidRPr="00882D8E">
          <w:t xml:space="preserve">Fruits </w:t>
        </w:r>
        <w:r>
          <w:t>test sequence</w:t>
        </w:r>
      </w:ins>
    </w:p>
    <w:p w14:paraId="16A7D9DB" w14:textId="004053F6" w:rsidR="001A2442" w:rsidRDefault="001A2442" w:rsidP="001A2442">
      <w:pPr>
        <w:rPr>
          <w:ins w:id="7949" w:author="Thomas Stockhammer" w:date="2021-03-09T15:08:00Z"/>
        </w:rPr>
      </w:pPr>
      <w:ins w:id="7950" w:author="Thomas Stockhammer" w:date="2021-03-09T15:08:00Z">
        <w:r w:rsidRPr="00882D8E">
          <w:t>The Rain</w:t>
        </w:r>
        <w:r>
          <w:t xml:space="preserve"> </w:t>
        </w:r>
        <w:r w:rsidRPr="00882D8E">
          <w:t>Fruits test sequence properties</w:t>
        </w:r>
        <w:r>
          <w:t xml:space="preserve"> are provided in Table C.3.1.3.2-1.</w:t>
        </w:r>
      </w:ins>
    </w:p>
    <w:p w14:paraId="405D7190" w14:textId="0A796947" w:rsidR="001A2442" w:rsidRDefault="001A2442" w:rsidP="001A2442">
      <w:pPr>
        <w:pStyle w:val="TH"/>
        <w:rPr>
          <w:ins w:id="7951" w:author="Thomas Stockhammer" w:date="2021-03-09T15:08:00Z"/>
        </w:rPr>
      </w:pPr>
      <w:ins w:id="7952" w:author="Thomas Stockhammer" w:date="2021-03-09T15:08:00Z">
        <w:r>
          <w:t xml:space="preserve">Table C.3.1.3.2-1 </w:t>
        </w:r>
        <w:r w:rsidRPr="00882D8E">
          <w:t>Rain</w:t>
        </w:r>
        <w:r>
          <w:t xml:space="preserve"> </w:t>
        </w:r>
        <w:r w:rsidRPr="00882D8E">
          <w:t xml:space="preserve">Fruits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335C6572" w14:textId="77777777" w:rsidTr="00B126DA">
        <w:trPr>
          <w:jc w:val="center"/>
          <w:ins w:id="7953" w:author="Thomas Stockhammer" w:date="2021-03-09T15:08:00Z"/>
        </w:trPr>
        <w:tc>
          <w:tcPr>
            <w:tcW w:w="3227" w:type="dxa"/>
            <w:tcBorders>
              <w:top w:val="single" w:sz="4" w:space="0" w:color="FFFFFF"/>
              <w:left w:val="single" w:sz="4" w:space="0" w:color="FFFFFF"/>
              <w:right w:val="nil"/>
            </w:tcBorders>
            <w:shd w:val="clear" w:color="auto" w:fill="A5A5A5"/>
          </w:tcPr>
          <w:p w14:paraId="5BDA7455" w14:textId="77777777" w:rsidR="001A2442" w:rsidRPr="00847BEA" w:rsidRDefault="001A2442" w:rsidP="00B126DA">
            <w:pPr>
              <w:pStyle w:val="TAH"/>
              <w:rPr>
                <w:ins w:id="7954" w:author="Thomas Stockhammer" w:date="2021-03-09T15:08:00Z"/>
                <w:b w:val="0"/>
                <w:bCs/>
                <w:color w:val="FFFFFF"/>
              </w:rPr>
            </w:pPr>
            <w:ins w:id="7955" w:author="Thomas Stockhammer" w:date="2021-03-09T15:08: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66ADC49B" w14:textId="77777777" w:rsidR="001A2442" w:rsidRPr="00847BEA" w:rsidRDefault="001A2442" w:rsidP="00B126DA">
            <w:pPr>
              <w:pStyle w:val="TAH"/>
              <w:rPr>
                <w:ins w:id="7956" w:author="Thomas Stockhammer" w:date="2021-03-09T15:08:00Z"/>
                <w:b w:val="0"/>
                <w:bCs/>
                <w:color w:val="FFFFFF"/>
              </w:rPr>
            </w:pPr>
            <w:ins w:id="7957" w:author="Thomas Stockhammer" w:date="2021-03-09T15:08:00Z">
              <w:r w:rsidRPr="00847BEA">
                <w:rPr>
                  <w:b w:val="0"/>
                  <w:bCs/>
                  <w:color w:val="FFFFFF"/>
                </w:rPr>
                <w:t>Value</w:t>
              </w:r>
            </w:ins>
          </w:p>
        </w:tc>
      </w:tr>
      <w:tr w:rsidR="00B53ED8" w14:paraId="3838D3A0" w14:textId="77777777" w:rsidTr="00B126DA">
        <w:trPr>
          <w:jc w:val="center"/>
          <w:ins w:id="7958" w:author="Thomas Stockhammer" w:date="2021-03-09T15:08:00Z"/>
        </w:trPr>
        <w:tc>
          <w:tcPr>
            <w:tcW w:w="3227" w:type="dxa"/>
            <w:tcBorders>
              <w:top w:val="single" w:sz="4" w:space="0" w:color="FFFFFF"/>
              <w:left w:val="single" w:sz="4" w:space="0" w:color="FFFFFF"/>
            </w:tcBorders>
            <w:shd w:val="clear" w:color="auto" w:fill="A5A5A5"/>
          </w:tcPr>
          <w:p w14:paraId="7AAC98E8" w14:textId="77777777" w:rsidR="00B53ED8" w:rsidRPr="00847BEA" w:rsidRDefault="00B53ED8" w:rsidP="00B53ED8">
            <w:pPr>
              <w:pStyle w:val="TAH"/>
              <w:rPr>
                <w:ins w:id="7959" w:author="Thomas Stockhammer" w:date="2021-03-09T15:08:00Z"/>
                <w:b w:val="0"/>
                <w:bCs/>
                <w:color w:val="FFFFFF"/>
              </w:rPr>
            </w:pPr>
            <w:ins w:id="7960" w:author="Thomas Stockhammer" w:date="2021-03-09T15:08:00Z">
              <w:r w:rsidRPr="00847BEA">
                <w:rPr>
                  <w:b w:val="0"/>
                  <w:bCs/>
                  <w:color w:val="FFFFFF"/>
                </w:rPr>
                <w:t>Resolution</w:t>
              </w:r>
            </w:ins>
          </w:p>
        </w:tc>
        <w:tc>
          <w:tcPr>
            <w:tcW w:w="3227" w:type="dxa"/>
            <w:shd w:val="clear" w:color="auto" w:fill="DBDBDB"/>
          </w:tcPr>
          <w:p w14:paraId="4A72FBF5" w14:textId="308D24DF" w:rsidR="00B53ED8" w:rsidRPr="00326A3B" w:rsidRDefault="00B53ED8" w:rsidP="00B53ED8">
            <w:pPr>
              <w:pStyle w:val="TAC"/>
              <w:rPr>
                <w:ins w:id="7961" w:author="Thomas Stockhammer" w:date="2021-03-09T15:08:00Z"/>
              </w:rPr>
            </w:pPr>
            <w:ins w:id="7962" w:author="Thomas Stockhammer" w:date="2021-03-09T15:08:00Z">
              <w:r w:rsidRPr="000B05DF">
                <w:rPr>
                  <w:lang w:val="en-US"/>
                </w:rPr>
                <w:t>3840 x 2160</w:t>
              </w:r>
            </w:ins>
          </w:p>
        </w:tc>
      </w:tr>
      <w:tr w:rsidR="00B53ED8" w14:paraId="6AE4706C" w14:textId="77777777" w:rsidTr="00B126DA">
        <w:trPr>
          <w:jc w:val="center"/>
          <w:ins w:id="7963" w:author="Thomas Stockhammer" w:date="2021-03-09T15:08:00Z"/>
        </w:trPr>
        <w:tc>
          <w:tcPr>
            <w:tcW w:w="3227" w:type="dxa"/>
            <w:tcBorders>
              <w:left w:val="single" w:sz="4" w:space="0" w:color="FFFFFF"/>
            </w:tcBorders>
            <w:shd w:val="clear" w:color="auto" w:fill="A5A5A5"/>
          </w:tcPr>
          <w:p w14:paraId="771B70FF" w14:textId="77777777" w:rsidR="00B53ED8" w:rsidRPr="00847BEA" w:rsidRDefault="00B53ED8" w:rsidP="00B53ED8">
            <w:pPr>
              <w:pStyle w:val="TAH"/>
              <w:rPr>
                <w:ins w:id="7964" w:author="Thomas Stockhammer" w:date="2021-03-09T15:08:00Z"/>
                <w:b w:val="0"/>
                <w:bCs/>
                <w:color w:val="FFFFFF"/>
              </w:rPr>
            </w:pPr>
            <w:ins w:id="7965" w:author="Thomas Stockhammer" w:date="2021-03-09T15:08:00Z">
              <w:r w:rsidRPr="00847BEA">
                <w:rPr>
                  <w:b w:val="0"/>
                  <w:bCs/>
                  <w:color w:val="FFFFFF"/>
                </w:rPr>
                <w:t>Scan</w:t>
              </w:r>
            </w:ins>
          </w:p>
        </w:tc>
        <w:tc>
          <w:tcPr>
            <w:tcW w:w="3227" w:type="dxa"/>
            <w:shd w:val="clear" w:color="auto" w:fill="EDEDED"/>
          </w:tcPr>
          <w:p w14:paraId="72CAD89A" w14:textId="31CC3EC7" w:rsidR="00B53ED8" w:rsidRPr="00326A3B" w:rsidRDefault="00B53ED8" w:rsidP="00B53ED8">
            <w:pPr>
              <w:pStyle w:val="TAC"/>
              <w:rPr>
                <w:ins w:id="7966" w:author="Thomas Stockhammer" w:date="2021-03-09T15:08:00Z"/>
              </w:rPr>
            </w:pPr>
            <w:ins w:id="7967" w:author="Thomas Stockhammer" w:date="2021-03-09T15:08:00Z">
              <w:r>
                <w:t>progressive</w:t>
              </w:r>
            </w:ins>
          </w:p>
        </w:tc>
      </w:tr>
      <w:tr w:rsidR="00B53ED8" w14:paraId="6F710714" w14:textId="77777777" w:rsidTr="00B126DA">
        <w:trPr>
          <w:jc w:val="center"/>
          <w:ins w:id="7968" w:author="Thomas Stockhammer" w:date="2021-03-09T15:08:00Z"/>
        </w:trPr>
        <w:tc>
          <w:tcPr>
            <w:tcW w:w="3227" w:type="dxa"/>
            <w:tcBorders>
              <w:left w:val="single" w:sz="4" w:space="0" w:color="FFFFFF"/>
            </w:tcBorders>
            <w:shd w:val="clear" w:color="auto" w:fill="A5A5A5"/>
          </w:tcPr>
          <w:p w14:paraId="58B9CF67" w14:textId="77777777" w:rsidR="00B53ED8" w:rsidRPr="00847BEA" w:rsidRDefault="00B53ED8" w:rsidP="00B53ED8">
            <w:pPr>
              <w:pStyle w:val="TAH"/>
              <w:rPr>
                <w:ins w:id="7969" w:author="Thomas Stockhammer" w:date="2021-03-09T15:08:00Z"/>
                <w:b w:val="0"/>
                <w:bCs/>
                <w:color w:val="FFFFFF"/>
              </w:rPr>
            </w:pPr>
            <w:ins w:id="7970" w:author="Thomas Stockhammer" w:date="2021-03-09T15:08:00Z">
              <w:r w:rsidRPr="00847BEA">
                <w:rPr>
                  <w:b w:val="0"/>
                  <w:bCs/>
                  <w:color w:val="FFFFFF"/>
                </w:rPr>
                <w:t>Frame Rate</w:t>
              </w:r>
            </w:ins>
          </w:p>
        </w:tc>
        <w:tc>
          <w:tcPr>
            <w:tcW w:w="3227" w:type="dxa"/>
            <w:shd w:val="clear" w:color="auto" w:fill="DBDBDB"/>
          </w:tcPr>
          <w:p w14:paraId="6B56791C" w14:textId="732FA0AA" w:rsidR="00B53ED8" w:rsidRPr="00326A3B" w:rsidRDefault="00B53ED8" w:rsidP="00B53ED8">
            <w:pPr>
              <w:pStyle w:val="TAC"/>
              <w:rPr>
                <w:ins w:id="7971" w:author="Thomas Stockhammer" w:date="2021-03-09T15:08:00Z"/>
              </w:rPr>
            </w:pPr>
            <w:ins w:id="7972" w:author="Thomas Stockhammer" w:date="2021-03-09T15:08:00Z">
              <w:r>
                <w:t>50</w:t>
              </w:r>
            </w:ins>
          </w:p>
        </w:tc>
      </w:tr>
      <w:tr w:rsidR="00B53ED8" w14:paraId="50CDD8F4" w14:textId="77777777" w:rsidTr="00B126DA">
        <w:trPr>
          <w:jc w:val="center"/>
          <w:ins w:id="7973" w:author="Thomas Stockhammer" w:date="2021-03-09T15:08:00Z"/>
        </w:trPr>
        <w:tc>
          <w:tcPr>
            <w:tcW w:w="3227" w:type="dxa"/>
            <w:tcBorders>
              <w:left w:val="single" w:sz="4" w:space="0" w:color="FFFFFF"/>
            </w:tcBorders>
            <w:shd w:val="clear" w:color="auto" w:fill="A5A5A5"/>
          </w:tcPr>
          <w:p w14:paraId="5E297749" w14:textId="77777777" w:rsidR="00B53ED8" w:rsidRPr="00847BEA" w:rsidRDefault="00B53ED8" w:rsidP="00B53ED8">
            <w:pPr>
              <w:pStyle w:val="TAH"/>
              <w:rPr>
                <w:ins w:id="7974" w:author="Thomas Stockhammer" w:date="2021-03-09T15:08:00Z"/>
                <w:b w:val="0"/>
                <w:bCs/>
                <w:color w:val="FFFFFF"/>
              </w:rPr>
            </w:pPr>
            <w:ins w:id="7975" w:author="Thomas Stockhammer" w:date="2021-03-09T15:08:00Z">
              <w:r w:rsidRPr="00847BEA">
                <w:rPr>
                  <w:b w:val="0"/>
                  <w:bCs/>
                  <w:color w:val="FFFFFF"/>
                </w:rPr>
                <w:t>Bit Depth</w:t>
              </w:r>
            </w:ins>
          </w:p>
        </w:tc>
        <w:tc>
          <w:tcPr>
            <w:tcW w:w="3227" w:type="dxa"/>
            <w:shd w:val="clear" w:color="auto" w:fill="EDEDED"/>
          </w:tcPr>
          <w:p w14:paraId="77D21072" w14:textId="71CD5016" w:rsidR="00B53ED8" w:rsidRPr="00326A3B" w:rsidRDefault="00B53ED8" w:rsidP="00B53ED8">
            <w:pPr>
              <w:pStyle w:val="TAC"/>
              <w:rPr>
                <w:ins w:id="7976" w:author="Thomas Stockhammer" w:date="2021-03-09T15:08:00Z"/>
              </w:rPr>
            </w:pPr>
            <w:ins w:id="7977" w:author="Thomas Stockhammer" w:date="2021-03-09T15:08:00Z">
              <w:r>
                <w:t>10</w:t>
              </w:r>
            </w:ins>
          </w:p>
        </w:tc>
      </w:tr>
      <w:tr w:rsidR="00B53ED8" w14:paraId="1DFC0934" w14:textId="77777777" w:rsidTr="00B126DA">
        <w:trPr>
          <w:jc w:val="center"/>
          <w:ins w:id="7978" w:author="Thomas Stockhammer" w:date="2021-03-09T15:08:00Z"/>
        </w:trPr>
        <w:tc>
          <w:tcPr>
            <w:tcW w:w="3227" w:type="dxa"/>
            <w:tcBorders>
              <w:left w:val="single" w:sz="4" w:space="0" w:color="FFFFFF"/>
            </w:tcBorders>
            <w:shd w:val="clear" w:color="auto" w:fill="A5A5A5"/>
          </w:tcPr>
          <w:p w14:paraId="0408E615" w14:textId="77777777" w:rsidR="00B53ED8" w:rsidRPr="00847BEA" w:rsidRDefault="00B53ED8" w:rsidP="00B53ED8">
            <w:pPr>
              <w:pStyle w:val="TAH"/>
              <w:rPr>
                <w:ins w:id="7979" w:author="Thomas Stockhammer" w:date="2021-03-09T15:08:00Z"/>
                <w:b w:val="0"/>
                <w:bCs/>
                <w:color w:val="FFFFFF"/>
              </w:rPr>
            </w:pPr>
            <w:ins w:id="7980" w:author="Thomas Stockhammer" w:date="2021-03-09T15:08:00Z">
              <w:r w:rsidRPr="00847BEA">
                <w:rPr>
                  <w:b w:val="0"/>
                  <w:bCs/>
                  <w:color w:val="FFFFFF"/>
                </w:rPr>
                <w:t>Length</w:t>
              </w:r>
            </w:ins>
          </w:p>
        </w:tc>
        <w:tc>
          <w:tcPr>
            <w:tcW w:w="3227" w:type="dxa"/>
            <w:shd w:val="clear" w:color="auto" w:fill="DBDBDB"/>
          </w:tcPr>
          <w:p w14:paraId="646F5425" w14:textId="6C86414B" w:rsidR="00B53ED8" w:rsidRPr="00326A3B" w:rsidRDefault="00B53ED8" w:rsidP="00B53ED8">
            <w:pPr>
              <w:pStyle w:val="TAC"/>
              <w:rPr>
                <w:ins w:id="7981" w:author="Thomas Stockhammer" w:date="2021-03-09T15:08:00Z"/>
              </w:rPr>
            </w:pPr>
            <w:ins w:id="7982" w:author="Thomas Stockhammer" w:date="2021-03-09T15:08:00Z">
              <w:r>
                <w:t>600 frames</w:t>
              </w:r>
            </w:ins>
          </w:p>
        </w:tc>
      </w:tr>
      <w:tr w:rsidR="00B53ED8" w14:paraId="5DAE8062" w14:textId="77777777" w:rsidTr="00B126DA">
        <w:trPr>
          <w:jc w:val="center"/>
          <w:ins w:id="7983" w:author="Thomas Stockhammer" w:date="2021-03-09T15:08:00Z"/>
        </w:trPr>
        <w:tc>
          <w:tcPr>
            <w:tcW w:w="3227" w:type="dxa"/>
            <w:tcBorders>
              <w:left w:val="single" w:sz="4" w:space="0" w:color="FFFFFF"/>
            </w:tcBorders>
            <w:shd w:val="clear" w:color="auto" w:fill="A5A5A5"/>
          </w:tcPr>
          <w:p w14:paraId="68F9C9BC" w14:textId="77777777" w:rsidR="00B53ED8" w:rsidRPr="00847BEA" w:rsidRDefault="00B53ED8" w:rsidP="00B53ED8">
            <w:pPr>
              <w:pStyle w:val="TAH"/>
              <w:rPr>
                <w:ins w:id="7984" w:author="Thomas Stockhammer" w:date="2021-03-09T15:08:00Z"/>
                <w:b w:val="0"/>
                <w:bCs/>
                <w:color w:val="FFFFFF"/>
              </w:rPr>
            </w:pPr>
            <w:ins w:id="7985" w:author="Thomas Stockhammer" w:date="2021-03-09T15:08:00Z">
              <w:r w:rsidRPr="00847BEA">
                <w:rPr>
                  <w:b w:val="0"/>
                  <w:bCs/>
                  <w:color w:val="FFFFFF"/>
                </w:rPr>
                <w:t>YUV format</w:t>
              </w:r>
            </w:ins>
          </w:p>
        </w:tc>
        <w:tc>
          <w:tcPr>
            <w:tcW w:w="3227" w:type="dxa"/>
            <w:shd w:val="clear" w:color="auto" w:fill="EDEDED"/>
          </w:tcPr>
          <w:p w14:paraId="51BD13D4" w14:textId="7583CA43" w:rsidR="00B53ED8" w:rsidRPr="00326A3B" w:rsidRDefault="00B53ED8" w:rsidP="00B53ED8">
            <w:pPr>
              <w:pStyle w:val="TAC"/>
              <w:rPr>
                <w:ins w:id="7986" w:author="Thomas Stockhammer" w:date="2021-03-09T15:08:00Z"/>
              </w:rPr>
            </w:pPr>
            <w:ins w:id="7987" w:author="Thomas Stockhammer" w:date="2021-03-09T15:08:00Z">
              <w:r>
                <w:t>4:2:0</w:t>
              </w:r>
            </w:ins>
          </w:p>
        </w:tc>
      </w:tr>
      <w:tr w:rsidR="00B53ED8" w14:paraId="29E71214" w14:textId="77777777" w:rsidTr="00B126DA">
        <w:trPr>
          <w:jc w:val="center"/>
          <w:ins w:id="7988" w:author="Thomas Stockhammer" w:date="2021-03-09T15:08:00Z"/>
        </w:trPr>
        <w:tc>
          <w:tcPr>
            <w:tcW w:w="3227" w:type="dxa"/>
            <w:tcBorders>
              <w:left w:val="single" w:sz="4" w:space="0" w:color="FFFFFF"/>
            </w:tcBorders>
            <w:shd w:val="clear" w:color="auto" w:fill="A5A5A5"/>
          </w:tcPr>
          <w:p w14:paraId="0A801DAD" w14:textId="30752992" w:rsidR="00B53ED8" w:rsidRPr="00847BEA" w:rsidRDefault="00B53ED8" w:rsidP="00B53ED8">
            <w:pPr>
              <w:pStyle w:val="TAH"/>
              <w:rPr>
                <w:ins w:id="7989" w:author="Thomas Stockhammer" w:date="2021-03-09T15:08:00Z"/>
                <w:b w:val="0"/>
                <w:bCs/>
                <w:color w:val="FFFFFF"/>
              </w:rPr>
            </w:pPr>
            <w:ins w:id="7990" w:author="Thomas Stockhammer" w:date="2021-03-09T15:08:00Z">
              <w:r w:rsidRPr="00847BEA">
                <w:rPr>
                  <w:b w:val="0"/>
                  <w:bCs/>
                  <w:color w:val="FFFFFF"/>
                </w:rPr>
                <w:t>Colour components</w:t>
              </w:r>
            </w:ins>
          </w:p>
        </w:tc>
        <w:tc>
          <w:tcPr>
            <w:tcW w:w="3227" w:type="dxa"/>
            <w:shd w:val="clear" w:color="auto" w:fill="DBDBDB"/>
          </w:tcPr>
          <w:p w14:paraId="6FFF22CD" w14:textId="12011E7F" w:rsidR="00B53ED8" w:rsidRPr="00326A3B" w:rsidRDefault="00B53ED8" w:rsidP="00B53ED8">
            <w:pPr>
              <w:pStyle w:val="TAC"/>
              <w:rPr>
                <w:ins w:id="7991" w:author="Thomas Stockhammer" w:date="2021-03-09T15:08:00Z"/>
              </w:rPr>
            </w:pPr>
            <w:ins w:id="7992" w:author="Thomas Stockhammer" w:date="2021-03-09T15:08:00Z">
              <w:r>
                <w:t>ITU-T BT</w:t>
              </w:r>
              <w:r w:rsidR="003C4337">
                <w:t>.709</w:t>
              </w:r>
            </w:ins>
          </w:p>
        </w:tc>
      </w:tr>
      <w:tr w:rsidR="00B53ED8" w14:paraId="02C2A940" w14:textId="77777777" w:rsidTr="00B126DA">
        <w:trPr>
          <w:jc w:val="center"/>
          <w:ins w:id="7993" w:author="Thomas Stockhammer" w:date="2021-03-09T15:08:00Z"/>
        </w:trPr>
        <w:tc>
          <w:tcPr>
            <w:tcW w:w="3227" w:type="dxa"/>
            <w:tcBorders>
              <w:left w:val="single" w:sz="4" w:space="0" w:color="FFFFFF"/>
              <w:bottom w:val="single" w:sz="4" w:space="0" w:color="FFFFFF"/>
            </w:tcBorders>
            <w:shd w:val="clear" w:color="auto" w:fill="A5A5A5"/>
          </w:tcPr>
          <w:p w14:paraId="20AD49A2" w14:textId="77777777" w:rsidR="00B53ED8" w:rsidRPr="00847BEA" w:rsidRDefault="00B53ED8" w:rsidP="00B53ED8">
            <w:pPr>
              <w:pStyle w:val="TAH"/>
              <w:rPr>
                <w:ins w:id="7994" w:author="Thomas Stockhammer" w:date="2021-03-09T15:08:00Z"/>
                <w:b w:val="0"/>
                <w:bCs/>
                <w:color w:val="FFFFFF"/>
              </w:rPr>
            </w:pPr>
            <w:ins w:id="7995" w:author="Thomas Stockhammer" w:date="2021-03-09T15:08:00Z">
              <w:r w:rsidRPr="00847BEA">
                <w:rPr>
                  <w:b w:val="0"/>
                  <w:bCs/>
                  <w:color w:val="FFFFFF"/>
                </w:rPr>
                <w:t>Colour space</w:t>
              </w:r>
            </w:ins>
          </w:p>
        </w:tc>
        <w:tc>
          <w:tcPr>
            <w:tcW w:w="3227" w:type="dxa"/>
            <w:shd w:val="clear" w:color="auto" w:fill="EDEDED"/>
          </w:tcPr>
          <w:p w14:paraId="32EE8074" w14:textId="22087FBB" w:rsidR="00B53ED8" w:rsidRPr="00326A3B" w:rsidRDefault="00B53ED8" w:rsidP="00B53ED8">
            <w:pPr>
              <w:pStyle w:val="TAC"/>
              <w:rPr>
                <w:ins w:id="7996" w:author="Thomas Stockhammer" w:date="2021-03-09T15:08:00Z"/>
              </w:rPr>
            </w:pPr>
            <w:ins w:id="7997" w:author="Thomas Stockhammer" w:date="2021-03-09T15:08:00Z">
              <w:r>
                <w:t>SDR</w:t>
              </w:r>
            </w:ins>
          </w:p>
        </w:tc>
      </w:tr>
    </w:tbl>
    <w:p w14:paraId="00E3BE31" w14:textId="77777777" w:rsidR="001A2442" w:rsidRDefault="001A2442" w:rsidP="001A2442">
      <w:pPr>
        <w:rPr>
          <w:ins w:id="7998" w:author="Thomas Stockhammer" w:date="2021-03-09T15:08:00Z"/>
        </w:rPr>
      </w:pPr>
    </w:p>
    <w:p w14:paraId="3C040B49" w14:textId="77777777" w:rsidR="001A2442" w:rsidRDefault="001A2442" w:rsidP="001A2442">
      <w:pPr>
        <w:rPr>
          <w:ins w:id="7999" w:author="Thomas Stockhammer" w:date="2021-03-09T15:08:00Z"/>
        </w:rPr>
      </w:pPr>
      <w:ins w:id="8000" w:author="Thomas Stockhammer" w:date="2021-03-09T15:08:00Z">
        <w:r>
          <w:t xml:space="preserve">The sequence can be accessed </w:t>
        </w:r>
      </w:ins>
    </w:p>
    <w:p w14:paraId="0231C3D0" w14:textId="65BFBA4B" w:rsidR="001A2442" w:rsidRPr="00882D8E" w:rsidRDefault="001A2442" w:rsidP="001A2442">
      <w:pPr>
        <w:pStyle w:val="List"/>
        <w:rPr>
          <w:ins w:id="8001" w:author="Thomas Stockhammer" w:date="2021-03-09T15:08:00Z"/>
        </w:rPr>
      </w:pPr>
      <w:ins w:id="8002" w:author="Thomas Stockhammer" w:date="2021-03-09T15:08:00Z">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ins>
    </w:p>
    <w:p w14:paraId="4A31B032" w14:textId="3AE8036D" w:rsidR="001A2442" w:rsidRPr="00882D8E" w:rsidRDefault="001A2442" w:rsidP="001A2442">
      <w:pPr>
        <w:rPr>
          <w:ins w:id="8003" w:author="Thomas Stockhammer" w:date="2021-03-09T15:08:00Z"/>
        </w:rPr>
      </w:pPr>
      <w:ins w:id="8004" w:author="Thomas Stockhammer" w:date="2021-03-09T15:08:00Z">
        <w:r w:rsidRPr="00882D8E">
          <w:t>The Rain</w:t>
        </w:r>
        <w:r>
          <w:t xml:space="preserve"> </w:t>
        </w:r>
        <w:r w:rsidRPr="00882D8E">
          <w:t xml:space="preserve">Fruits </w:t>
        </w:r>
        <w:r>
          <w:t>test</w:t>
        </w:r>
        <w:r w:rsidRPr="00882D8E">
          <w:t xml:space="preserve"> sequence is made available under the following copyright disclaimer.  </w:t>
        </w:r>
      </w:ins>
    </w:p>
    <w:p w14:paraId="258A9D3D" w14:textId="1C2BCFFD" w:rsidR="001A2442" w:rsidRPr="001A2442" w:rsidRDefault="001A2442" w:rsidP="001A2442">
      <w:pPr>
        <w:pStyle w:val="B1"/>
        <w:rPr>
          <w:ins w:id="8005" w:author="Thomas Stockhammer" w:date="2021-03-09T15:08:00Z"/>
          <w:i/>
        </w:rPr>
      </w:pPr>
      <w:ins w:id="8006" w:author="Thomas Stockhammer" w:date="2021-03-09T15:08:00Z">
        <w:r w:rsidRPr="001A2442">
          <w:rPr>
            <w:i/>
            <w:highlight w:val="yellow"/>
          </w:rPr>
          <w:t>Copyright © …</w:t>
        </w:r>
      </w:ins>
    </w:p>
    <w:p w14:paraId="535C63B2" w14:textId="242865EA" w:rsidR="006255EB" w:rsidRDefault="00E321BC" w:rsidP="006255EB">
      <w:pPr>
        <w:pStyle w:val="Heading4"/>
        <w:rPr>
          <w:ins w:id="8007" w:author="Thomas Stockhammer" w:date="2021-03-09T15:08:00Z"/>
        </w:rPr>
      </w:pPr>
      <w:bookmarkStart w:id="8008" w:name="_Toc66175900"/>
      <w:ins w:id="8009" w:author="Thomas Stockhammer" w:date="2021-03-09T15:08:00Z">
        <w:r>
          <w:t>C.3.1.3.</w:t>
        </w:r>
        <w:r w:rsidR="002F44CB">
          <w:t>3</w:t>
        </w:r>
        <w:r>
          <w:tab/>
        </w:r>
        <w:r w:rsidR="006255EB" w:rsidRPr="00882D8E">
          <w:t>Park</w:t>
        </w:r>
        <w:r w:rsidR="006255EB">
          <w:t xml:space="preserve"> </w:t>
        </w:r>
        <w:r w:rsidR="006255EB" w:rsidRPr="00882D8E">
          <w:t>Joy</w:t>
        </w:r>
        <w:bookmarkEnd w:id="8008"/>
      </w:ins>
    </w:p>
    <w:p w14:paraId="7C0781B9" w14:textId="208C00E6" w:rsidR="001A2442" w:rsidRDefault="001A2442" w:rsidP="001A2442">
      <w:pPr>
        <w:rPr>
          <w:ins w:id="8010" w:author="Thomas Stockhammer" w:date="2021-03-09T15:08:00Z"/>
        </w:rPr>
      </w:pPr>
      <w:ins w:id="8011" w:author="Thomas Stockhammer" w:date="2021-03-09T15:08:00Z">
        <w:r w:rsidRPr="00882D8E">
          <w:t>The Park</w:t>
        </w:r>
        <w:r>
          <w:t xml:space="preserve"> </w:t>
        </w:r>
        <w:r w:rsidRPr="00882D8E">
          <w:t xml:space="preserve">Joy test sequence </w:t>
        </w:r>
        <w:r>
          <w:t xml:space="preserve">is </w:t>
        </w:r>
        <w:r w:rsidRPr="001A2442">
          <w:rPr>
            <w:highlight w:val="yellow"/>
          </w:rPr>
          <w:t>tbd</w:t>
        </w:r>
        <w:r>
          <w:t>.</w:t>
        </w:r>
      </w:ins>
    </w:p>
    <w:p w14:paraId="47089F07" w14:textId="5D718345" w:rsidR="001A2442" w:rsidRPr="00882D8E" w:rsidRDefault="001A2442" w:rsidP="001A2442">
      <w:pPr>
        <w:rPr>
          <w:ins w:id="8012" w:author="Thomas Stockhammer" w:date="2021-03-09T15:08:00Z"/>
        </w:rPr>
      </w:pPr>
      <w:ins w:id="8013" w:author="Thomas Stockhammer" w:date="2021-03-09T15:08:00Z">
        <w:r>
          <w:t>F</w:t>
        </w:r>
        <w:r w:rsidRPr="00882D8E">
          <w:t xml:space="preserve">igure </w:t>
        </w:r>
        <w:r w:rsidRPr="005A45B0">
          <w:t>C.</w:t>
        </w:r>
        <w:r>
          <w:t>3</w:t>
        </w:r>
        <w:r w:rsidRPr="005A45B0">
          <w:t>.1.</w:t>
        </w:r>
        <w:r>
          <w:t>3.</w:t>
        </w:r>
        <w:r w:rsidR="0033651D">
          <w:t>3</w:t>
        </w:r>
        <w:r w:rsidRPr="005A45B0">
          <w:t xml:space="preserve">-1 </w:t>
        </w:r>
        <w:r w:rsidRPr="00882D8E">
          <w:t>shows a screenshot of the Park</w:t>
        </w:r>
        <w:r>
          <w:t xml:space="preserve"> </w:t>
        </w:r>
        <w:r w:rsidRPr="00882D8E">
          <w:t>Joy</w:t>
        </w:r>
        <w:r>
          <w:t xml:space="preserve"> test sequence</w:t>
        </w:r>
        <w:r w:rsidRPr="00882D8E">
          <w:t xml:space="preserve">. </w:t>
        </w:r>
      </w:ins>
    </w:p>
    <w:p w14:paraId="30C99D18" w14:textId="77777777" w:rsidR="001A2442" w:rsidRDefault="001A2442" w:rsidP="001A2442">
      <w:pPr>
        <w:pStyle w:val="TF"/>
        <w:rPr>
          <w:ins w:id="8014" w:author="Thomas Stockhammer" w:date="2021-03-09T15:08:00Z"/>
        </w:rPr>
      </w:pPr>
      <w:ins w:id="8015" w:author="Thomas Stockhammer" w:date="2021-03-09T15:08:00Z">
        <w:r>
          <w:t xml:space="preserve"> </w:t>
        </w:r>
      </w:ins>
    </w:p>
    <w:p w14:paraId="419C7B7C" w14:textId="2C0B061A" w:rsidR="001A2442" w:rsidRDefault="001A2442" w:rsidP="001A2442">
      <w:pPr>
        <w:pStyle w:val="TF"/>
        <w:rPr>
          <w:ins w:id="8016" w:author="Thomas Stockhammer" w:date="2021-03-09T15:08:00Z"/>
        </w:rPr>
      </w:pPr>
      <w:ins w:id="8017" w:author="Thomas Stockhammer" w:date="2021-03-09T15:08:00Z">
        <w:r>
          <w:t>Figure C.3.1.3.</w:t>
        </w:r>
        <w:r w:rsidR="0033651D">
          <w:t>3</w:t>
        </w:r>
        <w:r>
          <w:t xml:space="preserve">-1: Screenshot of </w:t>
        </w:r>
        <w:r w:rsidRPr="00882D8E">
          <w:t>Park</w:t>
        </w:r>
        <w:r>
          <w:t xml:space="preserve"> </w:t>
        </w:r>
        <w:r w:rsidRPr="00882D8E">
          <w:t>Joy</w:t>
        </w:r>
        <w:r>
          <w:t xml:space="preserve"> test sequence</w:t>
        </w:r>
      </w:ins>
    </w:p>
    <w:p w14:paraId="2B3A0EC1" w14:textId="018196C0" w:rsidR="001A2442" w:rsidRDefault="001A2442" w:rsidP="001A2442">
      <w:pPr>
        <w:rPr>
          <w:ins w:id="8018" w:author="Thomas Stockhammer" w:date="2021-03-09T15:08:00Z"/>
        </w:rPr>
      </w:pPr>
      <w:ins w:id="8019" w:author="Thomas Stockhammer" w:date="2021-03-09T15:08:00Z">
        <w:r w:rsidRPr="00882D8E">
          <w:t>The Park</w:t>
        </w:r>
        <w:r>
          <w:t xml:space="preserve"> </w:t>
        </w:r>
        <w:r w:rsidRPr="00882D8E">
          <w:t>Joy test sequence properties</w:t>
        </w:r>
        <w:r>
          <w:t xml:space="preserve"> are provided in Table C.3.1.3.</w:t>
        </w:r>
        <w:r w:rsidR="0033651D">
          <w:t>3</w:t>
        </w:r>
        <w:r>
          <w:t>-1.</w:t>
        </w:r>
      </w:ins>
    </w:p>
    <w:p w14:paraId="6D54B942" w14:textId="54F91845" w:rsidR="001A2442" w:rsidRDefault="001A2442" w:rsidP="001A2442">
      <w:pPr>
        <w:pStyle w:val="TH"/>
        <w:rPr>
          <w:ins w:id="8020" w:author="Thomas Stockhammer" w:date="2021-03-09T15:08:00Z"/>
        </w:rPr>
      </w:pPr>
      <w:ins w:id="8021" w:author="Thomas Stockhammer" w:date="2021-03-09T15:08:00Z">
        <w:r>
          <w:t>Table C.3.1.3.</w:t>
        </w:r>
        <w:r w:rsidR="0033651D">
          <w:t>3</w:t>
        </w:r>
        <w:r>
          <w:t xml:space="preserve">-1 </w:t>
        </w:r>
        <w:r w:rsidRPr="00882D8E">
          <w:t>Park</w:t>
        </w:r>
        <w:r>
          <w:t xml:space="preserve"> </w:t>
        </w:r>
        <w:r w:rsidRPr="00882D8E">
          <w:t>Joy</w:t>
        </w:r>
        <w:r>
          <w:t xml:space="preserve"> 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07C5F95C" w14:textId="77777777" w:rsidTr="00B126DA">
        <w:trPr>
          <w:jc w:val="center"/>
          <w:ins w:id="8022" w:author="Thomas Stockhammer" w:date="2021-03-09T15:08:00Z"/>
        </w:trPr>
        <w:tc>
          <w:tcPr>
            <w:tcW w:w="3227" w:type="dxa"/>
            <w:tcBorders>
              <w:top w:val="single" w:sz="4" w:space="0" w:color="FFFFFF"/>
              <w:left w:val="single" w:sz="4" w:space="0" w:color="FFFFFF"/>
              <w:right w:val="nil"/>
            </w:tcBorders>
            <w:shd w:val="clear" w:color="auto" w:fill="A5A5A5"/>
          </w:tcPr>
          <w:p w14:paraId="66540D30" w14:textId="77777777" w:rsidR="001A2442" w:rsidRPr="00847BEA" w:rsidRDefault="001A2442" w:rsidP="00B126DA">
            <w:pPr>
              <w:pStyle w:val="TAH"/>
              <w:rPr>
                <w:ins w:id="8023" w:author="Thomas Stockhammer" w:date="2021-03-09T15:08:00Z"/>
                <w:b w:val="0"/>
                <w:bCs/>
                <w:color w:val="FFFFFF"/>
              </w:rPr>
            </w:pPr>
            <w:ins w:id="8024" w:author="Thomas Stockhammer" w:date="2021-03-09T15:08: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418AE026" w14:textId="77777777" w:rsidR="001A2442" w:rsidRPr="00847BEA" w:rsidRDefault="001A2442" w:rsidP="00B126DA">
            <w:pPr>
              <w:pStyle w:val="TAH"/>
              <w:rPr>
                <w:ins w:id="8025" w:author="Thomas Stockhammer" w:date="2021-03-09T15:08:00Z"/>
                <w:b w:val="0"/>
                <w:bCs/>
                <w:color w:val="FFFFFF"/>
              </w:rPr>
            </w:pPr>
            <w:ins w:id="8026" w:author="Thomas Stockhammer" w:date="2021-03-09T15:08:00Z">
              <w:r w:rsidRPr="00847BEA">
                <w:rPr>
                  <w:b w:val="0"/>
                  <w:bCs/>
                  <w:color w:val="FFFFFF"/>
                </w:rPr>
                <w:t>Value</w:t>
              </w:r>
            </w:ins>
          </w:p>
        </w:tc>
      </w:tr>
      <w:tr w:rsidR="003C4337" w14:paraId="6DB012ED" w14:textId="77777777" w:rsidTr="00B126DA">
        <w:trPr>
          <w:jc w:val="center"/>
          <w:ins w:id="8027" w:author="Thomas Stockhammer" w:date="2021-03-09T15:08:00Z"/>
        </w:trPr>
        <w:tc>
          <w:tcPr>
            <w:tcW w:w="3227" w:type="dxa"/>
            <w:tcBorders>
              <w:top w:val="single" w:sz="4" w:space="0" w:color="FFFFFF"/>
              <w:left w:val="single" w:sz="4" w:space="0" w:color="FFFFFF"/>
            </w:tcBorders>
            <w:shd w:val="clear" w:color="auto" w:fill="A5A5A5"/>
          </w:tcPr>
          <w:p w14:paraId="50FBF2F2" w14:textId="77777777" w:rsidR="003C4337" w:rsidRPr="00847BEA" w:rsidRDefault="003C4337" w:rsidP="003C4337">
            <w:pPr>
              <w:pStyle w:val="TAH"/>
              <w:rPr>
                <w:ins w:id="8028" w:author="Thomas Stockhammer" w:date="2021-03-09T15:08:00Z"/>
                <w:b w:val="0"/>
                <w:bCs/>
                <w:color w:val="FFFFFF"/>
              </w:rPr>
            </w:pPr>
            <w:ins w:id="8029" w:author="Thomas Stockhammer" w:date="2021-03-09T15:08:00Z">
              <w:r w:rsidRPr="00847BEA">
                <w:rPr>
                  <w:b w:val="0"/>
                  <w:bCs/>
                  <w:color w:val="FFFFFF"/>
                </w:rPr>
                <w:t>Resolution</w:t>
              </w:r>
            </w:ins>
          </w:p>
        </w:tc>
        <w:tc>
          <w:tcPr>
            <w:tcW w:w="3227" w:type="dxa"/>
            <w:shd w:val="clear" w:color="auto" w:fill="DBDBDB"/>
          </w:tcPr>
          <w:p w14:paraId="6CA4146A" w14:textId="736FBF2F" w:rsidR="003C4337" w:rsidRPr="00326A3B" w:rsidRDefault="003C4337" w:rsidP="003C4337">
            <w:pPr>
              <w:pStyle w:val="TAC"/>
              <w:rPr>
                <w:ins w:id="8030" w:author="Thomas Stockhammer" w:date="2021-03-09T15:08:00Z"/>
              </w:rPr>
            </w:pPr>
            <w:ins w:id="8031" w:author="Thomas Stockhammer" w:date="2021-03-09T15:08:00Z">
              <w:r w:rsidRPr="000B05DF">
                <w:rPr>
                  <w:lang w:val="en-US"/>
                </w:rPr>
                <w:t>3840 x 2160</w:t>
              </w:r>
            </w:ins>
          </w:p>
        </w:tc>
      </w:tr>
      <w:tr w:rsidR="003C4337" w14:paraId="1074C164" w14:textId="77777777" w:rsidTr="00B126DA">
        <w:trPr>
          <w:jc w:val="center"/>
          <w:ins w:id="8032" w:author="Thomas Stockhammer" w:date="2021-03-09T15:08:00Z"/>
        </w:trPr>
        <w:tc>
          <w:tcPr>
            <w:tcW w:w="3227" w:type="dxa"/>
            <w:tcBorders>
              <w:left w:val="single" w:sz="4" w:space="0" w:color="FFFFFF"/>
            </w:tcBorders>
            <w:shd w:val="clear" w:color="auto" w:fill="A5A5A5"/>
          </w:tcPr>
          <w:p w14:paraId="16D30802" w14:textId="77777777" w:rsidR="003C4337" w:rsidRPr="00847BEA" w:rsidRDefault="003C4337" w:rsidP="003C4337">
            <w:pPr>
              <w:pStyle w:val="TAH"/>
              <w:rPr>
                <w:ins w:id="8033" w:author="Thomas Stockhammer" w:date="2021-03-09T15:08:00Z"/>
                <w:b w:val="0"/>
                <w:bCs/>
                <w:color w:val="FFFFFF"/>
              </w:rPr>
            </w:pPr>
            <w:ins w:id="8034" w:author="Thomas Stockhammer" w:date="2021-03-09T15:08:00Z">
              <w:r w:rsidRPr="00847BEA">
                <w:rPr>
                  <w:b w:val="0"/>
                  <w:bCs/>
                  <w:color w:val="FFFFFF"/>
                </w:rPr>
                <w:t>Scan</w:t>
              </w:r>
            </w:ins>
          </w:p>
        </w:tc>
        <w:tc>
          <w:tcPr>
            <w:tcW w:w="3227" w:type="dxa"/>
            <w:shd w:val="clear" w:color="auto" w:fill="EDEDED"/>
          </w:tcPr>
          <w:p w14:paraId="38E6FC95" w14:textId="21065674" w:rsidR="003C4337" w:rsidRPr="00326A3B" w:rsidRDefault="003C4337" w:rsidP="003C4337">
            <w:pPr>
              <w:pStyle w:val="TAC"/>
              <w:rPr>
                <w:ins w:id="8035" w:author="Thomas Stockhammer" w:date="2021-03-09T15:08:00Z"/>
              </w:rPr>
            </w:pPr>
            <w:ins w:id="8036" w:author="Thomas Stockhammer" w:date="2021-03-09T15:08:00Z">
              <w:r>
                <w:t>progressive</w:t>
              </w:r>
            </w:ins>
          </w:p>
        </w:tc>
      </w:tr>
      <w:tr w:rsidR="003C4337" w14:paraId="07A9A186" w14:textId="77777777" w:rsidTr="00B126DA">
        <w:trPr>
          <w:jc w:val="center"/>
          <w:ins w:id="8037" w:author="Thomas Stockhammer" w:date="2021-03-09T15:08:00Z"/>
        </w:trPr>
        <w:tc>
          <w:tcPr>
            <w:tcW w:w="3227" w:type="dxa"/>
            <w:tcBorders>
              <w:left w:val="single" w:sz="4" w:space="0" w:color="FFFFFF"/>
            </w:tcBorders>
            <w:shd w:val="clear" w:color="auto" w:fill="A5A5A5"/>
          </w:tcPr>
          <w:p w14:paraId="6A2BC3F6" w14:textId="77777777" w:rsidR="003C4337" w:rsidRPr="00847BEA" w:rsidRDefault="003C4337" w:rsidP="003C4337">
            <w:pPr>
              <w:pStyle w:val="TAH"/>
              <w:rPr>
                <w:ins w:id="8038" w:author="Thomas Stockhammer" w:date="2021-03-09T15:08:00Z"/>
                <w:b w:val="0"/>
                <w:bCs/>
                <w:color w:val="FFFFFF"/>
              </w:rPr>
            </w:pPr>
            <w:ins w:id="8039" w:author="Thomas Stockhammer" w:date="2021-03-09T15:08:00Z">
              <w:r w:rsidRPr="00847BEA">
                <w:rPr>
                  <w:b w:val="0"/>
                  <w:bCs/>
                  <w:color w:val="FFFFFF"/>
                </w:rPr>
                <w:t>Frame Rate</w:t>
              </w:r>
            </w:ins>
          </w:p>
        </w:tc>
        <w:tc>
          <w:tcPr>
            <w:tcW w:w="3227" w:type="dxa"/>
            <w:shd w:val="clear" w:color="auto" w:fill="DBDBDB"/>
          </w:tcPr>
          <w:p w14:paraId="2C099BC5" w14:textId="0B2F54AB" w:rsidR="003C4337" w:rsidRPr="00326A3B" w:rsidRDefault="003C4337" w:rsidP="003C4337">
            <w:pPr>
              <w:pStyle w:val="TAC"/>
              <w:rPr>
                <w:ins w:id="8040" w:author="Thomas Stockhammer" w:date="2021-03-09T15:08:00Z"/>
              </w:rPr>
            </w:pPr>
            <w:ins w:id="8041" w:author="Thomas Stockhammer" w:date="2021-03-09T15:08:00Z">
              <w:r>
                <w:t>50</w:t>
              </w:r>
            </w:ins>
          </w:p>
        </w:tc>
      </w:tr>
      <w:tr w:rsidR="003C4337" w14:paraId="753100C1" w14:textId="77777777" w:rsidTr="00B126DA">
        <w:trPr>
          <w:jc w:val="center"/>
          <w:ins w:id="8042" w:author="Thomas Stockhammer" w:date="2021-03-09T15:08:00Z"/>
        </w:trPr>
        <w:tc>
          <w:tcPr>
            <w:tcW w:w="3227" w:type="dxa"/>
            <w:tcBorders>
              <w:left w:val="single" w:sz="4" w:space="0" w:color="FFFFFF"/>
            </w:tcBorders>
            <w:shd w:val="clear" w:color="auto" w:fill="A5A5A5"/>
          </w:tcPr>
          <w:p w14:paraId="11A633B3" w14:textId="77777777" w:rsidR="003C4337" w:rsidRPr="00847BEA" w:rsidRDefault="003C4337" w:rsidP="003C4337">
            <w:pPr>
              <w:pStyle w:val="TAH"/>
              <w:rPr>
                <w:ins w:id="8043" w:author="Thomas Stockhammer" w:date="2021-03-09T15:08:00Z"/>
                <w:b w:val="0"/>
                <w:bCs/>
                <w:color w:val="FFFFFF"/>
              </w:rPr>
            </w:pPr>
            <w:ins w:id="8044" w:author="Thomas Stockhammer" w:date="2021-03-09T15:08:00Z">
              <w:r w:rsidRPr="00847BEA">
                <w:rPr>
                  <w:b w:val="0"/>
                  <w:bCs/>
                  <w:color w:val="FFFFFF"/>
                </w:rPr>
                <w:t>Bit Depth</w:t>
              </w:r>
            </w:ins>
          </w:p>
        </w:tc>
        <w:tc>
          <w:tcPr>
            <w:tcW w:w="3227" w:type="dxa"/>
            <w:shd w:val="clear" w:color="auto" w:fill="EDEDED"/>
          </w:tcPr>
          <w:p w14:paraId="301A1F56" w14:textId="31CFE443" w:rsidR="003C4337" w:rsidRPr="00326A3B" w:rsidRDefault="003C4337" w:rsidP="003C4337">
            <w:pPr>
              <w:pStyle w:val="TAC"/>
              <w:rPr>
                <w:ins w:id="8045" w:author="Thomas Stockhammer" w:date="2021-03-09T15:08:00Z"/>
              </w:rPr>
            </w:pPr>
            <w:ins w:id="8046" w:author="Thomas Stockhammer" w:date="2021-03-09T15:08:00Z">
              <w:r>
                <w:t>10</w:t>
              </w:r>
            </w:ins>
          </w:p>
        </w:tc>
      </w:tr>
      <w:tr w:rsidR="003C4337" w14:paraId="133355C9" w14:textId="77777777" w:rsidTr="00B126DA">
        <w:trPr>
          <w:jc w:val="center"/>
          <w:ins w:id="8047" w:author="Thomas Stockhammer" w:date="2021-03-09T15:08:00Z"/>
        </w:trPr>
        <w:tc>
          <w:tcPr>
            <w:tcW w:w="3227" w:type="dxa"/>
            <w:tcBorders>
              <w:left w:val="single" w:sz="4" w:space="0" w:color="FFFFFF"/>
            </w:tcBorders>
            <w:shd w:val="clear" w:color="auto" w:fill="A5A5A5"/>
          </w:tcPr>
          <w:p w14:paraId="73F6D622" w14:textId="77777777" w:rsidR="003C4337" w:rsidRPr="00847BEA" w:rsidRDefault="003C4337" w:rsidP="003C4337">
            <w:pPr>
              <w:pStyle w:val="TAH"/>
              <w:rPr>
                <w:ins w:id="8048" w:author="Thomas Stockhammer" w:date="2021-03-09T15:08:00Z"/>
                <w:b w:val="0"/>
                <w:bCs/>
                <w:color w:val="FFFFFF"/>
              </w:rPr>
            </w:pPr>
            <w:ins w:id="8049" w:author="Thomas Stockhammer" w:date="2021-03-09T15:08:00Z">
              <w:r w:rsidRPr="00847BEA">
                <w:rPr>
                  <w:b w:val="0"/>
                  <w:bCs/>
                  <w:color w:val="FFFFFF"/>
                </w:rPr>
                <w:t>Length</w:t>
              </w:r>
            </w:ins>
          </w:p>
        </w:tc>
        <w:tc>
          <w:tcPr>
            <w:tcW w:w="3227" w:type="dxa"/>
            <w:shd w:val="clear" w:color="auto" w:fill="DBDBDB"/>
          </w:tcPr>
          <w:p w14:paraId="5F81D774" w14:textId="7CD4DFE9" w:rsidR="003C4337" w:rsidRPr="00326A3B" w:rsidRDefault="003C4337" w:rsidP="003C4337">
            <w:pPr>
              <w:pStyle w:val="TAC"/>
              <w:rPr>
                <w:ins w:id="8050" w:author="Thomas Stockhammer" w:date="2021-03-09T15:08:00Z"/>
              </w:rPr>
            </w:pPr>
            <w:ins w:id="8051" w:author="Thomas Stockhammer" w:date="2021-03-09T15:08:00Z">
              <w:r>
                <w:t>500 frames</w:t>
              </w:r>
            </w:ins>
          </w:p>
        </w:tc>
      </w:tr>
      <w:tr w:rsidR="003C4337" w14:paraId="123E0343" w14:textId="77777777" w:rsidTr="00B126DA">
        <w:trPr>
          <w:jc w:val="center"/>
          <w:ins w:id="8052" w:author="Thomas Stockhammer" w:date="2021-03-09T15:08:00Z"/>
        </w:trPr>
        <w:tc>
          <w:tcPr>
            <w:tcW w:w="3227" w:type="dxa"/>
            <w:tcBorders>
              <w:left w:val="single" w:sz="4" w:space="0" w:color="FFFFFF"/>
            </w:tcBorders>
            <w:shd w:val="clear" w:color="auto" w:fill="A5A5A5"/>
          </w:tcPr>
          <w:p w14:paraId="336EAEED" w14:textId="77777777" w:rsidR="003C4337" w:rsidRPr="00847BEA" w:rsidRDefault="003C4337" w:rsidP="003C4337">
            <w:pPr>
              <w:pStyle w:val="TAH"/>
              <w:rPr>
                <w:ins w:id="8053" w:author="Thomas Stockhammer" w:date="2021-03-09T15:08:00Z"/>
                <w:b w:val="0"/>
                <w:bCs/>
                <w:color w:val="FFFFFF"/>
              </w:rPr>
            </w:pPr>
            <w:ins w:id="8054" w:author="Thomas Stockhammer" w:date="2021-03-09T15:08:00Z">
              <w:r w:rsidRPr="00847BEA">
                <w:rPr>
                  <w:b w:val="0"/>
                  <w:bCs/>
                  <w:color w:val="FFFFFF"/>
                </w:rPr>
                <w:t>YUV format</w:t>
              </w:r>
            </w:ins>
          </w:p>
        </w:tc>
        <w:tc>
          <w:tcPr>
            <w:tcW w:w="3227" w:type="dxa"/>
            <w:shd w:val="clear" w:color="auto" w:fill="EDEDED"/>
          </w:tcPr>
          <w:p w14:paraId="383988B3" w14:textId="08D3B087" w:rsidR="003C4337" w:rsidRPr="00326A3B" w:rsidRDefault="003C4337" w:rsidP="003C4337">
            <w:pPr>
              <w:pStyle w:val="TAC"/>
              <w:rPr>
                <w:ins w:id="8055" w:author="Thomas Stockhammer" w:date="2021-03-09T15:08:00Z"/>
              </w:rPr>
            </w:pPr>
            <w:ins w:id="8056" w:author="Thomas Stockhammer" w:date="2021-03-09T15:08:00Z">
              <w:r>
                <w:t>4:2:0</w:t>
              </w:r>
            </w:ins>
          </w:p>
        </w:tc>
      </w:tr>
      <w:tr w:rsidR="003C4337" w14:paraId="459D7470" w14:textId="77777777" w:rsidTr="00B126DA">
        <w:trPr>
          <w:jc w:val="center"/>
          <w:ins w:id="8057" w:author="Thomas Stockhammer" w:date="2021-03-09T15:08:00Z"/>
        </w:trPr>
        <w:tc>
          <w:tcPr>
            <w:tcW w:w="3227" w:type="dxa"/>
            <w:tcBorders>
              <w:left w:val="single" w:sz="4" w:space="0" w:color="FFFFFF"/>
            </w:tcBorders>
            <w:shd w:val="clear" w:color="auto" w:fill="A5A5A5"/>
          </w:tcPr>
          <w:p w14:paraId="700FD8B6" w14:textId="1A1D9207" w:rsidR="003C4337" w:rsidRPr="00847BEA" w:rsidRDefault="003C4337" w:rsidP="003C4337">
            <w:pPr>
              <w:pStyle w:val="TAH"/>
              <w:rPr>
                <w:ins w:id="8058" w:author="Thomas Stockhammer" w:date="2021-03-09T15:08:00Z"/>
                <w:b w:val="0"/>
                <w:bCs/>
                <w:color w:val="FFFFFF"/>
              </w:rPr>
            </w:pPr>
            <w:ins w:id="8059" w:author="Thomas Stockhammer" w:date="2021-03-09T15:08:00Z">
              <w:r w:rsidRPr="00847BEA">
                <w:rPr>
                  <w:b w:val="0"/>
                  <w:bCs/>
                  <w:color w:val="FFFFFF"/>
                </w:rPr>
                <w:t>Colour components</w:t>
              </w:r>
            </w:ins>
          </w:p>
        </w:tc>
        <w:tc>
          <w:tcPr>
            <w:tcW w:w="3227" w:type="dxa"/>
            <w:shd w:val="clear" w:color="auto" w:fill="DBDBDB"/>
          </w:tcPr>
          <w:p w14:paraId="2AF9A0E0" w14:textId="3C27EBDB" w:rsidR="003C4337" w:rsidRPr="00326A3B" w:rsidRDefault="003C4337" w:rsidP="003C4337">
            <w:pPr>
              <w:pStyle w:val="TAC"/>
              <w:rPr>
                <w:ins w:id="8060" w:author="Thomas Stockhammer" w:date="2021-03-09T15:08:00Z"/>
              </w:rPr>
            </w:pPr>
            <w:ins w:id="8061" w:author="Thomas Stockhammer" w:date="2021-03-09T15:08:00Z">
              <w:r>
                <w:t>ITU-T BT.709</w:t>
              </w:r>
            </w:ins>
          </w:p>
        </w:tc>
      </w:tr>
      <w:tr w:rsidR="003C4337" w14:paraId="2EB9AE09" w14:textId="77777777" w:rsidTr="00B126DA">
        <w:trPr>
          <w:jc w:val="center"/>
          <w:ins w:id="8062" w:author="Thomas Stockhammer" w:date="2021-03-09T15:08:00Z"/>
        </w:trPr>
        <w:tc>
          <w:tcPr>
            <w:tcW w:w="3227" w:type="dxa"/>
            <w:tcBorders>
              <w:left w:val="single" w:sz="4" w:space="0" w:color="FFFFFF"/>
              <w:bottom w:val="single" w:sz="4" w:space="0" w:color="FFFFFF"/>
            </w:tcBorders>
            <w:shd w:val="clear" w:color="auto" w:fill="A5A5A5"/>
          </w:tcPr>
          <w:p w14:paraId="4488B5F8" w14:textId="77777777" w:rsidR="003C4337" w:rsidRPr="00847BEA" w:rsidRDefault="003C4337" w:rsidP="003C4337">
            <w:pPr>
              <w:pStyle w:val="TAH"/>
              <w:rPr>
                <w:ins w:id="8063" w:author="Thomas Stockhammer" w:date="2021-03-09T15:08:00Z"/>
                <w:b w:val="0"/>
                <w:bCs/>
                <w:color w:val="FFFFFF"/>
              </w:rPr>
            </w:pPr>
            <w:ins w:id="8064" w:author="Thomas Stockhammer" w:date="2021-03-09T15:08:00Z">
              <w:r w:rsidRPr="00847BEA">
                <w:rPr>
                  <w:b w:val="0"/>
                  <w:bCs/>
                  <w:color w:val="FFFFFF"/>
                </w:rPr>
                <w:t>Colour space</w:t>
              </w:r>
            </w:ins>
          </w:p>
        </w:tc>
        <w:tc>
          <w:tcPr>
            <w:tcW w:w="3227" w:type="dxa"/>
            <w:shd w:val="clear" w:color="auto" w:fill="EDEDED"/>
          </w:tcPr>
          <w:p w14:paraId="4BB9B74C" w14:textId="62900EF7" w:rsidR="003C4337" w:rsidRPr="00326A3B" w:rsidRDefault="003C4337" w:rsidP="003C4337">
            <w:pPr>
              <w:pStyle w:val="TAC"/>
              <w:rPr>
                <w:ins w:id="8065" w:author="Thomas Stockhammer" w:date="2021-03-09T15:08:00Z"/>
              </w:rPr>
            </w:pPr>
            <w:ins w:id="8066" w:author="Thomas Stockhammer" w:date="2021-03-09T15:08:00Z">
              <w:r>
                <w:t>SDR</w:t>
              </w:r>
            </w:ins>
          </w:p>
        </w:tc>
      </w:tr>
    </w:tbl>
    <w:p w14:paraId="2456576D" w14:textId="77777777" w:rsidR="001A2442" w:rsidRDefault="001A2442" w:rsidP="001A2442">
      <w:pPr>
        <w:rPr>
          <w:ins w:id="8067" w:author="Thomas Stockhammer" w:date="2021-03-09T15:08:00Z"/>
        </w:rPr>
      </w:pPr>
    </w:p>
    <w:p w14:paraId="1F64C75E" w14:textId="77777777" w:rsidR="001A2442" w:rsidRDefault="001A2442" w:rsidP="001A2442">
      <w:pPr>
        <w:rPr>
          <w:ins w:id="8068" w:author="Thomas Stockhammer" w:date="2021-03-09T15:08:00Z"/>
        </w:rPr>
      </w:pPr>
      <w:ins w:id="8069" w:author="Thomas Stockhammer" w:date="2021-03-09T15:08:00Z">
        <w:r>
          <w:t xml:space="preserve">The sequence can be accessed </w:t>
        </w:r>
      </w:ins>
    </w:p>
    <w:p w14:paraId="784121A9" w14:textId="4069FE5C" w:rsidR="001A2442" w:rsidRPr="00882D8E" w:rsidRDefault="001A2442" w:rsidP="001A2442">
      <w:pPr>
        <w:pStyle w:val="List"/>
        <w:rPr>
          <w:ins w:id="8070" w:author="Thomas Stockhammer" w:date="2021-03-09T15:08:00Z"/>
        </w:rPr>
      </w:pPr>
      <w:ins w:id="8071" w:author="Thomas Stockhammer" w:date="2021-03-09T15:08:00Z">
        <w:r>
          <w:t>-</w:t>
        </w:r>
        <w:r>
          <w:tab/>
        </w:r>
        <w:r w:rsidRPr="00D37EFD">
          <w:t>https://dash-large-files.akamaized.net/WAVE/3GPP/5GVideo/ReferenceSequences/</w:t>
        </w:r>
        <w:r w:rsidR="00E1243E" w:rsidRPr="00882D8E">
          <w:t>Park</w:t>
        </w:r>
        <w:r w:rsidR="00E1243E">
          <w:t>-</w:t>
        </w:r>
        <w:r w:rsidR="00E1243E" w:rsidRPr="00882D8E">
          <w:t>Joy</w:t>
        </w:r>
        <w:r w:rsidRPr="00D37EFD">
          <w:t>/</w:t>
        </w:r>
        <w:r w:rsidR="00E1243E" w:rsidRPr="00882D8E">
          <w:t>Park</w:t>
        </w:r>
        <w:r w:rsidR="00E1243E">
          <w:t>-</w:t>
        </w:r>
        <w:r w:rsidR="00E1243E" w:rsidRPr="00882D8E">
          <w:t>Joy</w:t>
        </w:r>
        <w:r w:rsidRPr="00D37EFD">
          <w:t>.json</w:t>
        </w:r>
      </w:ins>
    </w:p>
    <w:p w14:paraId="75B5394B" w14:textId="3200351A" w:rsidR="001A2442" w:rsidRPr="00882D8E" w:rsidRDefault="001A2442" w:rsidP="001A2442">
      <w:pPr>
        <w:rPr>
          <w:ins w:id="8072" w:author="Thomas Stockhammer" w:date="2021-03-09T15:08:00Z"/>
        </w:rPr>
      </w:pPr>
      <w:ins w:id="8073" w:author="Thomas Stockhammer" w:date="2021-03-09T15:08:00Z">
        <w:r w:rsidRPr="00882D8E">
          <w:t xml:space="preserve">The </w:t>
        </w:r>
        <w:r w:rsidR="00E1243E" w:rsidRPr="00882D8E">
          <w:t>Park</w:t>
        </w:r>
        <w:r w:rsidR="00E1243E">
          <w:t xml:space="preserve"> </w:t>
        </w:r>
        <w:r w:rsidR="00E1243E" w:rsidRPr="00882D8E">
          <w:t xml:space="preserve">Joy </w:t>
        </w:r>
        <w:r>
          <w:t>test</w:t>
        </w:r>
        <w:r w:rsidRPr="00882D8E">
          <w:t xml:space="preserve"> sequence is made available under the following copyright disclaimer.  </w:t>
        </w:r>
      </w:ins>
    </w:p>
    <w:p w14:paraId="3CDA879E" w14:textId="1D15A178" w:rsidR="001A2442" w:rsidRPr="001A2442" w:rsidRDefault="001A2442" w:rsidP="001A2442">
      <w:pPr>
        <w:pStyle w:val="B1"/>
        <w:rPr>
          <w:ins w:id="8074" w:author="Thomas Stockhammer" w:date="2021-03-09T15:08:00Z"/>
          <w:i/>
        </w:rPr>
      </w:pPr>
      <w:ins w:id="8075" w:author="Thomas Stockhammer" w:date="2021-03-09T15:08:00Z">
        <w:r w:rsidRPr="001A2442">
          <w:rPr>
            <w:i/>
            <w:highlight w:val="yellow"/>
          </w:rPr>
          <w:t>Copyright © …</w:t>
        </w:r>
      </w:ins>
    </w:p>
    <w:p w14:paraId="1A69867F" w14:textId="7002F5D9" w:rsidR="006255EB" w:rsidRDefault="00E321BC" w:rsidP="006255EB">
      <w:pPr>
        <w:pStyle w:val="Heading4"/>
        <w:rPr>
          <w:ins w:id="8076" w:author="Thomas Stockhammer" w:date="2021-03-09T15:08:00Z"/>
        </w:rPr>
      </w:pPr>
      <w:bookmarkStart w:id="8077" w:name="_Toc66175901"/>
      <w:ins w:id="8078" w:author="Thomas Stockhammer" w:date="2021-03-09T15:08:00Z">
        <w:r>
          <w:t>C.3.1.3.</w:t>
        </w:r>
        <w:r w:rsidR="002F44CB">
          <w:t>4</w:t>
        </w:r>
        <w:r>
          <w:tab/>
        </w:r>
        <w:r w:rsidR="006255EB" w:rsidRPr="00882D8E">
          <w:t>Soccer</w:t>
        </w:r>
        <w:bookmarkEnd w:id="8077"/>
      </w:ins>
    </w:p>
    <w:p w14:paraId="4A011E2A" w14:textId="42986473" w:rsidR="001A2442" w:rsidRDefault="001A2442" w:rsidP="001A2442">
      <w:pPr>
        <w:rPr>
          <w:ins w:id="8079" w:author="Thomas Stockhammer" w:date="2021-03-09T15:08:00Z"/>
        </w:rPr>
      </w:pPr>
      <w:ins w:id="8080" w:author="Thomas Stockhammer" w:date="2021-03-09T15:08:00Z">
        <w:r w:rsidRPr="00882D8E">
          <w:t xml:space="preserve">The </w:t>
        </w:r>
        <w:r w:rsidR="00E1243E" w:rsidRPr="00882D8E">
          <w:t xml:space="preserve">Soccer </w:t>
        </w:r>
        <w:r w:rsidRPr="00882D8E">
          <w:t xml:space="preserve">test sequence </w:t>
        </w:r>
        <w:r>
          <w:t xml:space="preserve">is </w:t>
        </w:r>
        <w:r w:rsidRPr="001A2442">
          <w:rPr>
            <w:highlight w:val="yellow"/>
          </w:rPr>
          <w:t>tbd</w:t>
        </w:r>
        <w:r>
          <w:t>.</w:t>
        </w:r>
      </w:ins>
    </w:p>
    <w:p w14:paraId="27EEFDFC" w14:textId="5E488874" w:rsidR="001A2442" w:rsidRPr="00882D8E" w:rsidRDefault="001A2442" w:rsidP="001A2442">
      <w:pPr>
        <w:rPr>
          <w:ins w:id="8081" w:author="Thomas Stockhammer" w:date="2021-03-09T15:08:00Z"/>
        </w:rPr>
      </w:pPr>
      <w:ins w:id="8082" w:author="Thomas Stockhammer" w:date="2021-03-09T15:08:00Z">
        <w:r>
          <w:t>F</w:t>
        </w:r>
        <w:r w:rsidRPr="00882D8E">
          <w:t xml:space="preserve">igure </w:t>
        </w:r>
        <w:r w:rsidRPr="005A45B0">
          <w:t>C.</w:t>
        </w:r>
        <w:r>
          <w:t>3</w:t>
        </w:r>
        <w:r w:rsidRPr="005A45B0">
          <w:t>.1.</w:t>
        </w:r>
        <w:r>
          <w:t>3.</w:t>
        </w:r>
        <w:r w:rsidR="0033651D">
          <w:t>4</w:t>
        </w:r>
        <w:r w:rsidRPr="005A45B0">
          <w:t xml:space="preserve">-1 </w:t>
        </w:r>
        <w:r w:rsidRPr="00882D8E">
          <w:t xml:space="preserve">shows a screenshot of the </w:t>
        </w:r>
        <w:r w:rsidR="00E1243E" w:rsidRPr="00882D8E">
          <w:t>Soccer</w:t>
        </w:r>
        <w:r w:rsidR="00E1243E">
          <w:t xml:space="preserve"> </w:t>
        </w:r>
        <w:r>
          <w:t>test sequence</w:t>
        </w:r>
        <w:r w:rsidRPr="00882D8E">
          <w:t xml:space="preserve">. </w:t>
        </w:r>
      </w:ins>
    </w:p>
    <w:p w14:paraId="16928664" w14:textId="77777777" w:rsidR="001A2442" w:rsidRDefault="001A2442" w:rsidP="001A2442">
      <w:pPr>
        <w:pStyle w:val="TF"/>
        <w:rPr>
          <w:ins w:id="8083" w:author="Thomas Stockhammer" w:date="2021-03-09T15:08:00Z"/>
        </w:rPr>
      </w:pPr>
      <w:ins w:id="8084" w:author="Thomas Stockhammer" w:date="2021-03-09T15:08:00Z">
        <w:r>
          <w:t xml:space="preserve"> </w:t>
        </w:r>
      </w:ins>
    </w:p>
    <w:p w14:paraId="0E3A55A4" w14:textId="36D95AE6" w:rsidR="001A2442" w:rsidRDefault="001A2442" w:rsidP="001A2442">
      <w:pPr>
        <w:pStyle w:val="TF"/>
        <w:rPr>
          <w:ins w:id="8085" w:author="Thomas Stockhammer" w:date="2021-03-09T15:08:00Z"/>
        </w:rPr>
      </w:pPr>
      <w:ins w:id="8086" w:author="Thomas Stockhammer" w:date="2021-03-09T15:08:00Z">
        <w:r>
          <w:t>Figure C.3.1.3.</w:t>
        </w:r>
        <w:r w:rsidR="0033651D">
          <w:t>4</w:t>
        </w:r>
        <w:r>
          <w:t xml:space="preserve">-1: Screenshot of </w:t>
        </w:r>
        <w:r w:rsidRPr="00882D8E">
          <w:t>Brest-Sedof</w:t>
        </w:r>
        <w:r>
          <w:t xml:space="preserve"> test sequence</w:t>
        </w:r>
      </w:ins>
    </w:p>
    <w:p w14:paraId="6EF4279A" w14:textId="4CE50451" w:rsidR="001A2442" w:rsidRDefault="001A2442" w:rsidP="001A2442">
      <w:pPr>
        <w:rPr>
          <w:ins w:id="8087" w:author="Thomas Stockhammer" w:date="2021-03-09T15:08:00Z"/>
        </w:rPr>
      </w:pPr>
      <w:ins w:id="8088" w:author="Thomas Stockhammer" w:date="2021-03-09T15:08:00Z">
        <w:r w:rsidRPr="00882D8E">
          <w:t xml:space="preserve">The </w:t>
        </w:r>
        <w:r w:rsidR="00F17A62" w:rsidRPr="00882D8E">
          <w:t xml:space="preserve">Soccer </w:t>
        </w:r>
        <w:r w:rsidRPr="00882D8E">
          <w:t>test sequence properties</w:t>
        </w:r>
        <w:r>
          <w:t xml:space="preserve"> are provided in Table C.3.1.3.</w:t>
        </w:r>
        <w:r w:rsidR="0033651D">
          <w:t>4</w:t>
        </w:r>
        <w:r>
          <w:t>-1.</w:t>
        </w:r>
      </w:ins>
    </w:p>
    <w:p w14:paraId="27A03389" w14:textId="7D28F519" w:rsidR="001A2442" w:rsidRDefault="001A2442" w:rsidP="001A2442">
      <w:pPr>
        <w:pStyle w:val="TH"/>
        <w:rPr>
          <w:ins w:id="8089" w:author="Thomas Stockhammer" w:date="2021-03-09T15:08:00Z"/>
        </w:rPr>
      </w:pPr>
      <w:ins w:id="8090" w:author="Thomas Stockhammer" w:date="2021-03-09T15:08:00Z">
        <w:r>
          <w:t>Table C.3.1.3.</w:t>
        </w:r>
        <w:r w:rsidR="0033651D">
          <w:t>4</w:t>
        </w:r>
        <w:r>
          <w:t xml:space="preserve">-1 </w:t>
        </w:r>
        <w:r w:rsidR="00F17A62" w:rsidRPr="00882D8E">
          <w:t xml:space="preserve">Soccer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22C197EA" w14:textId="77777777" w:rsidTr="00B126DA">
        <w:trPr>
          <w:jc w:val="center"/>
          <w:ins w:id="8091" w:author="Thomas Stockhammer" w:date="2021-03-09T15:08:00Z"/>
        </w:trPr>
        <w:tc>
          <w:tcPr>
            <w:tcW w:w="3227" w:type="dxa"/>
            <w:tcBorders>
              <w:top w:val="single" w:sz="4" w:space="0" w:color="FFFFFF"/>
              <w:left w:val="single" w:sz="4" w:space="0" w:color="FFFFFF"/>
              <w:right w:val="nil"/>
            </w:tcBorders>
            <w:shd w:val="clear" w:color="auto" w:fill="A5A5A5"/>
          </w:tcPr>
          <w:p w14:paraId="47E5DA86" w14:textId="77777777" w:rsidR="001A2442" w:rsidRPr="00847BEA" w:rsidRDefault="001A2442" w:rsidP="00B126DA">
            <w:pPr>
              <w:pStyle w:val="TAH"/>
              <w:rPr>
                <w:ins w:id="8092" w:author="Thomas Stockhammer" w:date="2021-03-09T15:08:00Z"/>
                <w:b w:val="0"/>
                <w:bCs/>
                <w:color w:val="FFFFFF"/>
              </w:rPr>
            </w:pPr>
            <w:ins w:id="8093" w:author="Thomas Stockhammer" w:date="2021-03-09T15:08: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57FD12A8" w14:textId="77777777" w:rsidR="001A2442" w:rsidRPr="00847BEA" w:rsidRDefault="001A2442" w:rsidP="00B126DA">
            <w:pPr>
              <w:pStyle w:val="TAH"/>
              <w:rPr>
                <w:ins w:id="8094" w:author="Thomas Stockhammer" w:date="2021-03-09T15:08:00Z"/>
                <w:b w:val="0"/>
                <w:bCs/>
                <w:color w:val="FFFFFF"/>
              </w:rPr>
            </w:pPr>
            <w:ins w:id="8095" w:author="Thomas Stockhammer" w:date="2021-03-09T15:08:00Z">
              <w:r w:rsidRPr="00847BEA">
                <w:rPr>
                  <w:b w:val="0"/>
                  <w:bCs/>
                  <w:color w:val="FFFFFF"/>
                </w:rPr>
                <w:t>Value</w:t>
              </w:r>
            </w:ins>
          </w:p>
        </w:tc>
      </w:tr>
      <w:tr w:rsidR="003C4337" w14:paraId="4EF5BB17" w14:textId="77777777" w:rsidTr="00B126DA">
        <w:trPr>
          <w:jc w:val="center"/>
          <w:ins w:id="8096" w:author="Thomas Stockhammer" w:date="2021-03-09T15:08:00Z"/>
        </w:trPr>
        <w:tc>
          <w:tcPr>
            <w:tcW w:w="3227" w:type="dxa"/>
            <w:tcBorders>
              <w:top w:val="single" w:sz="4" w:space="0" w:color="FFFFFF"/>
              <w:left w:val="single" w:sz="4" w:space="0" w:color="FFFFFF"/>
            </w:tcBorders>
            <w:shd w:val="clear" w:color="auto" w:fill="A5A5A5"/>
          </w:tcPr>
          <w:p w14:paraId="77EDC086" w14:textId="77777777" w:rsidR="003C4337" w:rsidRPr="00847BEA" w:rsidRDefault="003C4337" w:rsidP="003C4337">
            <w:pPr>
              <w:pStyle w:val="TAH"/>
              <w:rPr>
                <w:ins w:id="8097" w:author="Thomas Stockhammer" w:date="2021-03-09T15:08:00Z"/>
                <w:b w:val="0"/>
                <w:bCs/>
                <w:color w:val="FFFFFF"/>
              </w:rPr>
            </w:pPr>
            <w:ins w:id="8098" w:author="Thomas Stockhammer" w:date="2021-03-09T15:08:00Z">
              <w:r w:rsidRPr="00847BEA">
                <w:rPr>
                  <w:b w:val="0"/>
                  <w:bCs/>
                  <w:color w:val="FFFFFF"/>
                </w:rPr>
                <w:t>Resolution</w:t>
              </w:r>
            </w:ins>
          </w:p>
        </w:tc>
        <w:tc>
          <w:tcPr>
            <w:tcW w:w="3227" w:type="dxa"/>
            <w:shd w:val="clear" w:color="auto" w:fill="DBDBDB"/>
          </w:tcPr>
          <w:p w14:paraId="76FFD0AF" w14:textId="238A6FAC" w:rsidR="003C4337" w:rsidRPr="00326A3B" w:rsidRDefault="003C4337" w:rsidP="003C4337">
            <w:pPr>
              <w:pStyle w:val="TAC"/>
              <w:rPr>
                <w:ins w:id="8099" w:author="Thomas Stockhammer" w:date="2021-03-09T15:08:00Z"/>
              </w:rPr>
            </w:pPr>
            <w:ins w:id="8100" w:author="Thomas Stockhammer" w:date="2021-03-09T15:08:00Z">
              <w:r w:rsidRPr="000B05DF">
                <w:rPr>
                  <w:lang w:val="en-US"/>
                </w:rPr>
                <w:t>3840 x 2160</w:t>
              </w:r>
            </w:ins>
          </w:p>
        </w:tc>
      </w:tr>
      <w:tr w:rsidR="003C4337" w14:paraId="717BA6A2" w14:textId="77777777" w:rsidTr="00B126DA">
        <w:trPr>
          <w:jc w:val="center"/>
          <w:ins w:id="8101" w:author="Thomas Stockhammer" w:date="2021-03-09T15:08:00Z"/>
        </w:trPr>
        <w:tc>
          <w:tcPr>
            <w:tcW w:w="3227" w:type="dxa"/>
            <w:tcBorders>
              <w:left w:val="single" w:sz="4" w:space="0" w:color="FFFFFF"/>
            </w:tcBorders>
            <w:shd w:val="clear" w:color="auto" w:fill="A5A5A5"/>
          </w:tcPr>
          <w:p w14:paraId="44174263" w14:textId="77777777" w:rsidR="003C4337" w:rsidRPr="00847BEA" w:rsidRDefault="003C4337" w:rsidP="003C4337">
            <w:pPr>
              <w:pStyle w:val="TAH"/>
              <w:rPr>
                <w:ins w:id="8102" w:author="Thomas Stockhammer" w:date="2021-03-09T15:08:00Z"/>
                <w:b w:val="0"/>
                <w:bCs/>
                <w:color w:val="FFFFFF"/>
              </w:rPr>
            </w:pPr>
            <w:ins w:id="8103" w:author="Thomas Stockhammer" w:date="2021-03-09T15:08:00Z">
              <w:r w:rsidRPr="00847BEA">
                <w:rPr>
                  <w:b w:val="0"/>
                  <w:bCs/>
                  <w:color w:val="FFFFFF"/>
                </w:rPr>
                <w:t>Scan</w:t>
              </w:r>
            </w:ins>
          </w:p>
        </w:tc>
        <w:tc>
          <w:tcPr>
            <w:tcW w:w="3227" w:type="dxa"/>
            <w:shd w:val="clear" w:color="auto" w:fill="EDEDED"/>
          </w:tcPr>
          <w:p w14:paraId="4B5AB26C" w14:textId="10EAD92D" w:rsidR="003C4337" w:rsidRPr="00326A3B" w:rsidRDefault="003C4337" w:rsidP="003C4337">
            <w:pPr>
              <w:pStyle w:val="TAC"/>
              <w:rPr>
                <w:ins w:id="8104" w:author="Thomas Stockhammer" w:date="2021-03-09T15:08:00Z"/>
              </w:rPr>
            </w:pPr>
            <w:ins w:id="8105" w:author="Thomas Stockhammer" w:date="2021-03-09T15:08:00Z">
              <w:r>
                <w:t>progressive</w:t>
              </w:r>
            </w:ins>
          </w:p>
        </w:tc>
      </w:tr>
      <w:tr w:rsidR="003C4337" w14:paraId="0AAB9151" w14:textId="77777777" w:rsidTr="00B126DA">
        <w:trPr>
          <w:jc w:val="center"/>
          <w:ins w:id="8106" w:author="Thomas Stockhammer" w:date="2021-03-09T15:08:00Z"/>
        </w:trPr>
        <w:tc>
          <w:tcPr>
            <w:tcW w:w="3227" w:type="dxa"/>
            <w:tcBorders>
              <w:left w:val="single" w:sz="4" w:space="0" w:color="FFFFFF"/>
            </w:tcBorders>
            <w:shd w:val="clear" w:color="auto" w:fill="A5A5A5"/>
          </w:tcPr>
          <w:p w14:paraId="2FB4870B" w14:textId="77777777" w:rsidR="003C4337" w:rsidRPr="00847BEA" w:rsidRDefault="003C4337" w:rsidP="003C4337">
            <w:pPr>
              <w:pStyle w:val="TAH"/>
              <w:rPr>
                <w:ins w:id="8107" w:author="Thomas Stockhammer" w:date="2021-03-09T15:08:00Z"/>
                <w:b w:val="0"/>
                <w:bCs/>
                <w:color w:val="FFFFFF"/>
              </w:rPr>
            </w:pPr>
            <w:ins w:id="8108" w:author="Thomas Stockhammer" w:date="2021-03-09T15:08:00Z">
              <w:r w:rsidRPr="00847BEA">
                <w:rPr>
                  <w:b w:val="0"/>
                  <w:bCs/>
                  <w:color w:val="FFFFFF"/>
                </w:rPr>
                <w:t>Frame Rate</w:t>
              </w:r>
            </w:ins>
          </w:p>
        </w:tc>
        <w:tc>
          <w:tcPr>
            <w:tcW w:w="3227" w:type="dxa"/>
            <w:shd w:val="clear" w:color="auto" w:fill="DBDBDB"/>
          </w:tcPr>
          <w:p w14:paraId="3BAD83F1" w14:textId="0B4E38DF" w:rsidR="003C4337" w:rsidRPr="00326A3B" w:rsidRDefault="00271D5F" w:rsidP="003C4337">
            <w:pPr>
              <w:pStyle w:val="TAC"/>
              <w:rPr>
                <w:ins w:id="8109" w:author="Thomas Stockhammer" w:date="2021-03-09T15:08:00Z"/>
              </w:rPr>
            </w:pPr>
            <w:ins w:id="8110" w:author="Thomas Stockhammer" w:date="2021-03-09T15:08:00Z">
              <w:r>
                <w:t>24/1.001</w:t>
              </w:r>
            </w:ins>
          </w:p>
        </w:tc>
      </w:tr>
      <w:tr w:rsidR="003C4337" w14:paraId="1FD15B77" w14:textId="77777777" w:rsidTr="00B126DA">
        <w:trPr>
          <w:jc w:val="center"/>
          <w:ins w:id="8111" w:author="Thomas Stockhammer" w:date="2021-03-09T15:08:00Z"/>
        </w:trPr>
        <w:tc>
          <w:tcPr>
            <w:tcW w:w="3227" w:type="dxa"/>
            <w:tcBorders>
              <w:left w:val="single" w:sz="4" w:space="0" w:color="FFFFFF"/>
            </w:tcBorders>
            <w:shd w:val="clear" w:color="auto" w:fill="A5A5A5"/>
          </w:tcPr>
          <w:p w14:paraId="72F27EF4" w14:textId="77777777" w:rsidR="003C4337" w:rsidRPr="00847BEA" w:rsidRDefault="003C4337" w:rsidP="003C4337">
            <w:pPr>
              <w:pStyle w:val="TAH"/>
              <w:rPr>
                <w:ins w:id="8112" w:author="Thomas Stockhammer" w:date="2021-03-09T15:08:00Z"/>
                <w:b w:val="0"/>
                <w:bCs/>
                <w:color w:val="FFFFFF"/>
              </w:rPr>
            </w:pPr>
            <w:ins w:id="8113" w:author="Thomas Stockhammer" w:date="2021-03-09T15:08:00Z">
              <w:r w:rsidRPr="00847BEA">
                <w:rPr>
                  <w:b w:val="0"/>
                  <w:bCs/>
                  <w:color w:val="FFFFFF"/>
                </w:rPr>
                <w:t>Bit Depth</w:t>
              </w:r>
            </w:ins>
          </w:p>
        </w:tc>
        <w:tc>
          <w:tcPr>
            <w:tcW w:w="3227" w:type="dxa"/>
            <w:shd w:val="clear" w:color="auto" w:fill="EDEDED"/>
          </w:tcPr>
          <w:p w14:paraId="5BFD4F20" w14:textId="45998288" w:rsidR="003C4337" w:rsidRPr="00326A3B" w:rsidRDefault="00271D5F" w:rsidP="003C4337">
            <w:pPr>
              <w:pStyle w:val="TAC"/>
              <w:rPr>
                <w:ins w:id="8114" w:author="Thomas Stockhammer" w:date="2021-03-09T15:08:00Z"/>
              </w:rPr>
            </w:pPr>
            <w:ins w:id="8115" w:author="Thomas Stockhammer" w:date="2021-03-09T15:08:00Z">
              <w:r>
                <w:t>10</w:t>
              </w:r>
            </w:ins>
          </w:p>
        </w:tc>
      </w:tr>
      <w:tr w:rsidR="003C4337" w14:paraId="0462760A" w14:textId="77777777" w:rsidTr="00B126DA">
        <w:trPr>
          <w:jc w:val="center"/>
          <w:ins w:id="8116" w:author="Thomas Stockhammer" w:date="2021-03-09T15:08:00Z"/>
        </w:trPr>
        <w:tc>
          <w:tcPr>
            <w:tcW w:w="3227" w:type="dxa"/>
            <w:tcBorders>
              <w:left w:val="single" w:sz="4" w:space="0" w:color="FFFFFF"/>
            </w:tcBorders>
            <w:shd w:val="clear" w:color="auto" w:fill="A5A5A5"/>
          </w:tcPr>
          <w:p w14:paraId="3DAE99BB" w14:textId="77777777" w:rsidR="003C4337" w:rsidRPr="00847BEA" w:rsidRDefault="003C4337" w:rsidP="003C4337">
            <w:pPr>
              <w:pStyle w:val="TAH"/>
              <w:rPr>
                <w:ins w:id="8117" w:author="Thomas Stockhammer" w:date="2021-03-09T15:08:00Z"/>
                <w:b w:val="0"/>
                <w:bCs/>
                <w:color w:val="FFFFFF"/>
              </w:rPr>
            </w:pPr>
            <w:ins w:id="8118" w:author="Thomas Stockhammer" w:date="2021-03-09T15:08:00Z">
              <w:r w:rsidRPr="00847BEA">
                <w:rPr>
                  <w:b w:val="0"/>
                  <w:bCs/>
                  <w:color w:val="FFFFFF"/>
                </w:rPr>
                <w:t>Length</w:t>
              </w:r>
            </w:ins>
          </w:p>
        </w:tc>
        <w:tc>
          <w:tcPr>
            <w:tcW w:w="3227" w:type="dxa"/>
            <w:shd w:val="clear" w:color="auto" w:fill="DBDBDB"/>
          </w:tcPr>
          <w:p w14:paraId="6E4C68EE" w14:textId="2B221D33" w:rsidR="003C4337" w:rsidRPr="00326A3B" w:rsidRDefault="007633D4" w:rsidP="003C4337">
            <w:pPr>
              <w:pStyle w:val="TAC"/>
              <w:rPr>
                <w:ins w:id="8119" w:author="Thomas Stockhammer" w:date="2021-03-09T15:08:00Z"/>
              </w:rPr>
            </w:pPr>
            <w:ins w:id="8120" w:author="Thomas Stockhammer" w:date="2021-03-09T15:08:00Z">
              <w:r>
                <w:t>408</w:t>
              </w:r>
              <w:r w:rsidR="003C4337">
                <w:t xml:space="preserve"> frames</w:t>
              </w:r>
            </w:ins>
          </w:p>
        </w:tc>
      </w:tr>
      <w:tr w:rsidR="003C4337" w14:paraId="6436620B" w14:textId="77777777" w:rsidTr="00B126DA">
        <w:trPr>
          <w:jc w:val="center"/>
          <w:ins w:id="8121" w:author="Thomas Stockhammer" w:date="2021-03-09T15:08:00Z"/>
        </w:trPr>
        <w:tc>
          <w:tcPr>
            <w:tcW w:w="3227" w:type="dxa"/>
            <w:tcBorders>
              <w:left w:val="single" w:sz="4" w:space="0" w:color="FFFFFF"/>
            </w:tcBorders>
            <w:shd w:val="clear" w:color="auto" w:fill="A5A5A5"/>
          </w:tcPr>
          <w:p w14:paraId="50570F9C" w14:textId="77777777" w:rsidR="003C4337" w:rsidRPr="00847BEA" w:rsidRDefault="003C4337" w:rsidP="003C4337">
            <w:pPr>
              <w:pStyle w:val="TAH"/>
              <w:rPr>
                <w:ins w:id="8122" w:author="Thomas Stockhammer" w:date="2021-03-09T15:08:00Z"/>
                <w:b w:val="0"/>
                <w:bCs/>
                <w:color w:val="FFFFFF"/>
              </w:rPr>
            </w:pPr>
            <w:ins w:id="8123" w:author="Thomas Stockhammer" w:date="2021-03-09T15:08:00Z">
              <w:r w:rsidRPr="00847BEA">
                <w:rPr>
                  <w:b w:val="0"/>
                  <w:bCs/>
                  <w:color w:val="FFFFFF"/>
                </w:rPr>
                <w:t>YUV format</w:t>
              </w:r>
            </w:ins>
          </w:p>
        </w:tc>
        <w:tc>
          <w:tcPr>
            <w:tcW w:w="3227" w:type="dxa"/>
            <w:shd w:val="clear" w:color="auto" w:fill="EDEDED"/>
          </w:tcPr>
          <w:p w14:paraId="36FEB36E" w14:textId="4AA5BEAE" w:rsidR="003C4337" w:rsidRPr="00326A3B" w:rsidRDefault="003C4337" w:rsidP="003C4337">
            <w:pPr>
              <w:pStyle w:val="TAC"/>
              <w:rPr>
                <w:ins w:id="8124" w:author="Thomas Stockhammer" w:date="2021-03-09T15:08:00Z"/>
              </w:rPr>
            </w:pPr>
            <w:ins w:id="8125" w:author="Thomas Stockhammer" w:date="2021-03-09T15:08:00Z">
              <w:r>
                <w:t>4:2:0</w:t>
              </w:r>
            </w:ins>
          </w:p>
        </w:tc>
      </w:tr>
      <w:tr w:rsidR="003C4337" w14:paraId="439221CC" w14:textId="77777777" w:rsidTr="00B126DA">
        <w:trPr>
          <w:jc w:val="center"/>
          <w:ins w:id="8126" w:author="Thomas Stockhammer" w:date="2021-03-09T15:08:00Z"/>
        </w:trPr>
        <w:tc>
          <w:tcPr>
            <w:tcW w:w="3227" w:type="dxa"/>
            <w:tcBorders>
              <w:left w:val="single" w:sz="4" w:space="0" w:color="FFFFFF"/>
            </w:tcBorders>
            <w:shd w:val="clear" w:color="auto" w:fill="A5A5A5"/>
          </w:tcPr>
          <w:p w14:paraId="155C2D18" w14:textId="79FB002B" w:rsidR="003C4337" w:rsidRPr="00847BEA" w:rsidRDefault="003C4337" w:rsidP="003C4337">
            <w:pPr>
              <w:pStyle w:val="TAH"/>
              <w:rPr>
                <w:ins w:id="8127" w:author="Thomas Stockhammer" w:date="2021-03-09T15:08:00Z"/>
                <w:b w:val="0"/>
                <w:bCs/>
                <w:color w:val="FFFFFF"/>
              </w:rPr>
            </w:pPr>
            <w:ins w:id="8128" w:author="Thomas Stockhammer" w:date="2021-03-09T15:08:00Z">
              <w:r w:rsidRPr="00847BEA">
                <w:rPr>
                  <w:b w:val="0"/>
                  <w:bCs/>
                  <w:color w:val="FFFFFF"/>
                </w:rPr>
                <w:t>Colour components</w:t>
              </w:r>
            </w:ins>
          </w:p>
        </w:tc>
        <w:tc>
          <w:tcPr>
            <w:tcW w:w="3227" w:type="dxa"/>
            <w:shd w:val="clear" w:color="auto" w:fill="DBDBDB"/>
          </w:tcPr>
          <w:p w14:paraId="0C3AB72E" w14:textId="5390F67F" w:rsidR="003C4337" w:rsidRPr="00326A3B" w:rsidRDefault="003C4337" w:rsidP="003C4337">
            <w:pPr>
              <w:pStyle w:val="TAC"/>
              <w:rPr>
                <w:ins w:id="8129" w:author="Thomas Stockhammer" w:date="2021-03-09T15:08:00Z"/>
              </w:rPr>
            </w:pPr>
            <w:ins w:id="8130" w:author="Thomas Stockhammer" w:date="2021-03-09T15:08:00Z">
              <w:r>
                <w:t>ITU-T BT.709</w:t>
              </w:r>
            </w:ins>
          </w:p>
        </w:tc>
      </w:tr>
      <w:tr w:rsidR="003C4337" w14:paraId="5AB63313" w14:textId="77777777" w:rsidTr="00B126DA">
        <w:trPr>
          <w:jc w:val="center"/>
          <w:ins w:id="8131" w:author="Thomas Stockhammer" w:date="2021-03-09T15:08:00Z"/>
        </w:trPr>
        <w:tc>
          <w:tcPr>
            <w:tcW w:w="3227" w:type="dxa"/>
            <w:tcBorders>
              <w:left w:val="single" w:sz="4" w:space="0" w:color="FFFFFF"/>
              <w:bottom w:val="single" w:sz="4" w:space="0" w:color="FFFFFF"/>
            </w:tcBorders>
            <w:shd w:val="clear" w:color="auto" w:fill="A5A5A5"/>
          </w:tcPr>
          <w:p w14:paraId="582770E4" w14:textId="77777777" w:rsidR="003C4337" w:rsidRPr="00847BEA" w:rsidRDefault="003C4337" w:rsidP="003C4337">
            <w:pPr>
              <w:pStyle w:val="TAH"/>
              <w:rPr>
                <w:ins w:id="8132" w:author="Thomas Stockhammer" w:date="2021-03-09T15:08:00Z"/>
                <w:b w:val="0"/>
                <w:bCs/>
                <w:color w:val="FFFFFF"/>
              </w:rPr>
            </w:pPr>
            <w:ins w:id="8133" w:author="Thomas Stockhammer" w:date="2021-03-09T15:08:00Z">
              <w:r w:rsidRPr="00847BEA">
                <w:rPr>
                  <w:b w:val="0"/>
                  <w:bCs/>
                  <w:color w:val="FFFFFF"/>
                </w:rPr>
                <w:t>Colour space</w:t>
              </w:r>
            </w:ins>
          </w:p>
        </w:tc>
        <w:tc>
          <w:tcPr>
            <w:tcW w:w="3227" w:type="dxa"/>
            <w:shd w:val="clear" w:color="auto" w:fill="EDEDED"/>
          </w:tcPr>
          <w:p w14:paraId="7C22B63D" w14:textId="7B4D4571" w:rsidR="003C4337" w:rsidRPr="00326A3B" w:rsidRDefault="003C4337" w:rsidP="003C4337">
            <w:pPr>
              <w:pStyle w:val="TAC"/>
              <w:rPr>
                <w:ins w:id="8134" w:author="Thomas Stockhammer" w:date="2021-03-09T15:08:00Z"/>
              </w:rPr>
            </w:pPr>
            <w:ins w:id="8135" w:author="Thomas Stockhammer" w:date="2021-03-09T15:08:00Z">
              <w:r>
                <w:t>SDR</w:t>
              </w:r>
            </w:ins>
          </w:p>
        </w:tc>
      </w:tr>
    </w:tbl>
    <w:p w14:paraId="1AD255EB" w14:textId="77777777" w:rsidR="001A2442" w:rsidRDefault="001A2442" w:rsidP="001A2442">
      <w:pPr>
        <w:rPr>
          <w:ins w:id="8136" w:author="Thomas Stockhammer" w:date="2021-03-09T15:08:00Z"/>
        </w:rPr>
      </w:pPr>
    </w:p>
    <w:p w14:paraId="1236CF12" w14:textId="77777777" w:rsidR="001A2442" w:rsidRDefault="001A2442" w:rsidP="001A2442">
      <w:pPr>
        <w:rPr>
          <w:ins w:id="8137" w:author="Thomas Stockhammer" w:date="2021-03-09T15:08:00Z"/>
        </w:rPr>
      </w:pPr>
      <w:ins w:id="8138" w:author="Thomas Stockhammer" w:date="2021-03-09T15:08:00Z">
        <w:r>
          <w:t xml:space="preserve">The sequence can be accessed </w:t>
        </w:r>
      </w:ins>
    </w:p>
    <w:p w14:paraId="5BB2AFF1" w14:textId="258FB567" w:rsidR="001A2442" w:rsidRPr="00882D8E" w:rsidRDefault="001A2442" w:rsidP="001A2442">
      <w:pPr>
        <w:pStyle w:val="List"/>
        <w:rPr>
          <w:ins w:id="8139" w:author="Thomas Stockhammer" w:date="2021-03-09T15:08:00Z"/>
        </w:rPr>
      </w:pPr>
      <w:ins w:id="8140" w:author="Thomas Stockhammer" w:date="2021-03-09T15:08:00Z">
        <w:r>
          <w:t>-</w:t>
        </w:r>
        <w:r>
          <w:tab/>
        </w:r>
        <w:r w:rsidRPr="00D37EFD">
          <w:t>https://dash-large-files.akamaized.net/WAVE/3GPP/5GVideo/ReferenceSequences/</w:t>
        </w:r>
        <w:r w:rsidR="00F17A62" w:rsidRPr="00882D8E">
          <w:t>Soccer</w:t>
        </w:r>
        <w:r w:rsidRPr="00D37EFD">
          <w:t>/</w:t>
        </w:r>
        <w:r w:rsidR="00F17A62" w:rsidRPr="00882D8E">
          <w:t>Soccer</w:t>
        </w:r>
        <w:r w:rsidRPr="00D37EFD">
          <w:t>.json</w:t>
        </w:r>
      </w:ins>
    </w:p>
    <w:p w14:paraId="7114988C" w14:textId="1C71FDC7" w:rsidR="001A2442" w:rsidRPr="00882D8E" w:rsidRDefault="001A2442" w:rsidP="001A2442">
      <w:pPr>
        <w:rPr>
          <w:ins w:id="8141" w:author="Thomas Stockhammer" w:date="2021-03-09T15:08:00Z"/>
        </w:rPr>
      </w:pPr>
      <w:ins w:id="8142" w:author="Thomas Stockhammer" w:date="2021-03-09T15:08:00Z">
        <w:r w:rsidRPr="00882D8E">
          <w:t xml:space="preserve">The </w:t>
        </w:r>
        <w:r w:rsidR="00F17A62" w:rsidRPr="00882D8E">
          <w:t xml:space="preserve">Soccer </w:t>
        </w:r>
        <w:r>
          <w:t>test</w:t>
        </w:r>
        <w:r w:rsidRPr="00882D8E">
          <w:t xml:space="preserve"> sequence is made available under the following copyright disclaimer.  </w:t>
        </w:r>
      </w:ins>
    </w:p>
    <w:p w14:paraId="3C9E7583" w14:textId="617D3726" w:rsidR="001A2442" w:rsidRPr="001A2442" w:rsidRDefault="001A2442" w:rsidP="001A2442">
      <w:pPr>
        <w:pStyle w:val="B1"/>
        <w:rPr>
          <w:ins w:id="8143" w:author="Thomas Stockhammer" w:date="2021-03-09T15:08:00Z"/>
          <w:i/>
        </w:rPr>
      </w:pPr>
      <w:ins w:id="8144" w:author="Thomas Stockhammer" w:date="2021-03-09T15:08:00Z">
        <w:r w:rsidRPr="001A2442">
          <w:rPr>
            <w:i/>
            <w:highlight w:val="yellow"/>
          </w:rPr>
          <w:t>Copyright © …</w:t>
        </w:r>
      </w:ins>
    </w:p>
    <w:p w14:paraId="51C3EEA6" w14:textId="50886C59" w:rsidR="006255EB" w:rsidRDefault="00E321BC" w:rsidP="006255EB">
      <w:pPr>
        <w:pStyle w:val="Heading4"/>
        <w:rPr>
          <w:ins w:id="8145" w:author="Thomas Stockhammer" w:date="2021-03-09T15:08:00Z"/>
        </w:rPr>
      </w:pPr>
      <w:bookmarkStart w:id="8146" w:name="_Toc66175902"/>
      <w:ins w:id="8147" w:author="Thomas Stockhammer" w:date="2021-03-09T15:08:00Z">
        <w:r>
          <w:t>C.3.1.3.</w:t>
        </w:r>
        <w:r w:rsidR="002F44CB">
          <w:t>5</w:t>
        </w:r>
        <w:r>
          <w:tab/>
        </w:r>
        <w:r w:rsidR="006255EB" w:rsidRPr="00882D8E">
          <w:t>Tunnel</w:t>
        </w:r>
        <w:r w:rsidR="006255EB">
          <w:t xml:space="preserve"> </w:t>
        </w:r>
        <w:r w:rsidR="006255EB" w:rsidRPr="00882D8E">
          <w:t>Flag</w:t>
        </w:r>
        <w:bookmarkEnd w:id="8146"/>
        <w:r w:rsidR="006255EB" w:rsidRPr="00882D8E">
          <w:t xml:space="preserve"> </w:t>
        </w:r>
      </w:ins>
    </w:p>
    <w:p w14:paraId="78EB17BF" w14:textId="5D69400F" w:rsidR="001A2442" w:rsidRDefault="001A2442" w:rsidP="001A2442">
      <w:pPr>
        <w:rPr>
          <w:ins w:id="8148" w:author="Thomas Stockhammer" w:date="2021-03-09T15:08:00Z"/>
        </w:rPr>
      </w:pPr>
      <w:ins w:id="8149" w:author="Thomas Stockhammer" w:date="2021-03-09T15:08:00Z">
        <w:r w:rsidRPr="00882D8E">
          <w:t xml:space="preserve">The </w:t>
        </w:r>
        <w:r w:rsidR="00D876A5" w:rsidRPr="00882D8E">
          <w:t>Tunnel</w:t>
        </w:r>
        <w:r w:rsidR="00D876A5">
          <w:t xml:space="preserve"> </w:t>
        </w:r>
        <w:r w:rsidR="00D876A5" w:rsidRPr="00882D8E">
          <w:t>Flag</w:t>
        </w:r>
        <w:r w:rsidRPr="00882D8E">
          <w:t xml:space="preserve"> test sequence </w:t>
        </w:r>
        <w:r>
          <w:t xml:space="preserve">is </w:t>
        </w:r>
        <w:r w:rsidRPr="001A2442">
          <w:rPr>
            <w:highlight w:val="yellow"/>
          </w:rPr>
          <w:t>tbd</w:t>
        </w:r>
        <w:r>
          <w:t>.</w:t>
        </w:r>
      </w:ins>
    </w:p>
    <w:p w14:paraId="6DFB0261" w14:textId="2BCB3FA5" w:rsidR="001A2442" w:rsidRPr="00882D8E" w:rsidRDefault="001A2442" w:rsidP="001A2442">
      <w:pPr>
        <w:rPr>
          <w:ins w:id="8150" w:author="Thomas Stockhammer" w:date="2021-03-09T15:08:00Z"/>
        </w:rPr>
      </w:pPr>
      <w:ins w:id="8151" w:author="Thomas Stockhammer" w:date="2021-03-09T15:08:00Z">
        <w:r>
          <w:t>F</w:t>
        </w:r>
        <w:r w:rsidRPr="00882D8E">
          <w:t xml:space="preserve">igure </w:t>
        </w:r>
        <w:r w:rsidRPr="005A45B0">
          <w:t>C.</w:t>
        </w:r>
        <w:r>
          <w:t>3</w:t>
        </w:r>
        <w:r w:rsidRPr="005A45B0">
          <w:t>.1.</w:t>
        </w:r>
        <w:r>
          <w:t>3.</w:t>
        </w:r>
        <w:r w:rsidR="00D876A5">
          <w:t>5</w:t>
        </w:r>
        <w:r w:rsidRPr="005A45B0">
          <w:t xml:space="preserve">-1 </w:t>
        </w:r>
        <w:r w:rsidRPr="00882D8E">
          <w:t xml:space="preserve">shows a screenshot of the </w:t>
        </w:r>
        <w:r w:rsidR="00D876A5" w:rsidRPr="00882D8E">
          <w:t>Tunnel</w:t>
        </w:r>
        <w:r w:rsidR="00D876A5">
          <w:t xml:space="preserve"> </w:t>
        </w:r>
        <w:r w:rsidR="00D876A5" w:rsidRPr="00882D8E">
          <w:t>Flag</w:t>
        </w:r>
        <w:r>
          <w:t xml:space="preserve"> test sequence</w:t>
        </w:r>
        <w:r w:rsidRPr="00882D8E">
          <w:t xml:space="preserve">. </w:t>
        </w:r>
      </w:ins>
    </w:p>
    <w:p w14:paraId="51973727" w14:textId="77777777" w:rsidR="001A2442" w:rsidRDefault="001A2442" w:rsidP="001A2442">
      <w:pPr>
        <w:pStyle w:val="TF"/>
        <w:rPr>
          <w:ins w:id="8152" w:author="Thomas Stockhammer" w:date="2021-03-09T15:08:00Z"/>
        </w:rPr>
      </w:pPr>
      <w:ins w:id="8153" w:author="Thomas Stockhammer" w:date="2021-03-09T15:08:00Z">
        <w:r>
          <w:t xml:space="preserve"> </w:t>
        </w:r>
      </w:ins>
    </w:p>
    <w:p w14:paraId="312BAD02" w14:textId="5FC67679" w:rsidR="001A2442" w:rsidRDefault="001A2442" w:rsidP="001A2442">
      <w:pPr>
        <w:pStyle w:val="TF"/>
        <w:rPr>
          <w:ins w:id="8154" w:author="Thomas Stockhammer" w:date="2021-03-09T15:08:00Z"/>
        </w:rPr>
      </w:pPr>
      <w:ins w:id="8155" w:author="Thomas Stockhammer" w:date="2021-03-09T15:08:00Z">
        <w:r>
          <w:t>Figure C.3.1.3.</w:t>
        </w:r>
        <w:r w:rsidR="00D876A5">
          <w:t>5</w:t>
        </w:r>
        <w:r>
          <w:t xml:space="preserve">-1: Screenshot of </w:t>
        </w:r>
        <w:r w:rsidR="00D876A5" w:rsidRPr="00882D8E">
          <w:t>Tunnel</w:t>
        </w:r>
        <w:r w:rsidR="00D876A5">
          <w:t xml:space="preserve"> </w:t>
        </w:r>
        <w:r w:rsidR="00D876A5" w:rsidRPr="00882D8E">
          <w:t>Flag</w:t>
        </w:r>
        <w:r>
          <w:t xml:space="preserve"> test sequence</w:t>
        </w:r>
      </w:ins>
    </w:p>
    <w:p w14:paraId="7398F765" w14:textId="523193B8" w:rsidR="001A2442" w:rsidRDefault="001A2442" w:rsidP="001A2442">
      <w:pPr>
        <w:rPr>
          <w:ins w:id="8156" w:author="Thomas Stockhammer" w:date="2021-03-09T15:08:00Z"/>
        </w:rPr>
      </w:pPr>
      <w:ins w:id="8157" w:author="Thomas Stockhammer" w:date="2021-03-09T15:08:00Z">
        <w:r w:rsidRPr="00882D8E">
          <w:t xml:space="preserve">The </w:t>
        </w:r>
        <w:r w:rsidR="00D876A5" w:rsidRPr="00882D8E">
          <w:t>Tunnel</w:t>
        </w:r>
        <w:r w:rsidR="00D876A5">
          <w:t xml:space="preserve"> </w:t>
        </w:r>
        <w:r w:rsidR="00D876A5" w:rsidRPr="00882D8E">
          <w:t>Flag</w:t>
        </w:r>
        <w:r w:rsidRPr="00882D8E">
          <w:t xml:space="preserve"> test sequence properties</w:t>
        </w:r>
        <w:r>
          <w:t xml:space="preserve"> are provided in Table C.3.1.3.</w:t>
        </w:r>
        <w:r w:rsidR="00D876A5">
          <w:t>5</w:t>
        </w:r>
        <w:r>
          <w:t>-1.</w:t>
        </w:r>
      </w:ins>
    </w:p>
    <w:p w14:paraId="4E57DD72" w14:textId="1F686AAE" w:rsidR="001A2442" w:rsidRDefault="001A2442" w:rsidP="001A2442">
      <w:pPr>
        <w:pStyle w:val="TH"/>
        <w:rPr>
          <w:ins w:id="8158" w:author="Thomas Stockhammer" w:date="2021-03-09T15:08:00Z"/>
        </w:rPr>
      </w:pPr>
      <w:ins w:id="8159" w:author="Thomas Stockhammer" w:date="2021-03-09T15:08:00Z">
        <w:r>
          <w:t>Table C.3.1.3.</w:t>
        </w:r>
        <w:r w:rsidR="00D876A5">
          <w:t>5</w:t>
        </w:r>
        <w:r>
          <w:t xml:space="preserve">-1 </w:t>
        </w:r>
        <w:r w:rsidR="00D876A5" w:rsidRPr="00882D8E">
          <w:t>Tunnel</w:t>
        </w:r>
        <w:r w:rsidR="00D876A5">
          <w:t xml:space="preserve"> </w:t>
        </w:r>
        <w:r w:rsidR="00D876A5" w:rsidRPr="00882D8E">
          <w:t>Flag</w:t>
        </w:r>
        <w:r>
          <w:t xml:space="preserve"> 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7D7B01BE" w14:textId="77777777" w:rsidTr="00B126DA">
        <w:trPr>
          <w:jc w:val="center"/>
          <w:ins w:id="8160" w:author="Thomas Stockhammer" w:date="2021-03-09T15:08:00Z"/>
        </w:trPr>
        <w:tc>
          <w:tcPr>
            <w:tcW w:w="3227" w:type="dxa"/>
            <w:tcBorders>
              <w:top w:val="single" w:sz="4" w:space="0" w:color="FFFFFF"/>
              <w:left w:val="single" w:sz="4" w:space="0" w:color="FFFFFF"/>
              <w:right w:val="nil"/>
            </w:tcBorders>
            <w:shd w:val="clear" w:color="auto" w:fill="A5A5A5"/>
          </w:tcPr>
          <w:p w14:paraId="1BD72CB7" w14:textId="77777777" w:rsidR="001A2442" w:rsidRPr="00847BEA" w:rsidRDefault="001A2442" w:rsidP="00B126DA">
            <w:pPr>
              <w:pStyle w:val="TAH"/>
              <w:rPr>
                <w:ins w:id="8161" w:author="Thomas Stockhammer" w:date="2021-03-09T15:08:00Z"/>
                <w:b w:val="0"/>
                <w:bCs/>
                <w:color w:val="FFFFFF"/>
              </w:rPr>
            </w:pPr>
            <w:ins w:id="8162" w:author="Thomas Stockhammer" w:date="2021-03-09T15:08: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28DB3B34" w14:textId="77777777" w:rsidR="001A2442" w:rsidRPr="00847BEA" w:rsidRDefault="001A2442" w:rsidP="00B126DA">
            <w:pPr>
              <w:pStyle w:val="TAH"/>
              <w:rPr>
                <w:ins w:id="8163" w:author="Thomas Stockhammer" w:date="2021-03-09T15:08:00Z"/>
                <w:b w:val="0"/>
                <w:bCs/>
                <w:color w:val="FFFFFF"/>
              </w:rPr>
            </w:pPr>
            <w:ins w:id="8164" w:author="Thomas Stockhammer" w:date="2021-03-09T15:08:00Z">
              <w:r w:rsidRPr="00847BEA">
                <w:rPr>
                  <w:b w:val="0"/>
                  <w:bCs/>
                  <w:color w:val="FFFFFF"/>
                </w:rPr>
                <w:t>Value</w:t>
              </w:r>
            </w:ins>
          </w:p>
        </w:tc>
      </w:tr>
      <w:tr w:rsidR="007633D4" w14:paraId="609A4567" w14:textId="77777777" w:rsidTr="00B126DA">
        <w:trPr>
          <w:jc w:val="center"/>
          <w:ins w:id="8165" w:author="Thomas Stockhammer" w:date="2021-03-09T15:08:00Z"/>
        </w:trPr>
        <w:tc>
          <w:tcPr>
            <w:tcW w:w="3227" w:type="dxa"/>
            <w:tcBorders>
              <w:top w:val="single" w:sz="4" w:space="0" w:color="FFFFFF"/>
              <w:left w:val="single" w:sz="4" w:space="0" w:color="FFFFFF"/>
            </w:tcBorders>
            <w:shd w:val="clear" w:color="auto" w:fill="A5A5A5"/>
          </w:tcPr>
          <w:p w14:paraId="72FEDDA4" w14:textId="77777777" w:rsidR="007633D4" w:rsidRPr="00847BEA" w:rsidRDefault="007633D4" w:rsidP="007633D4">
            <w:pPr>
              <w:pStyle w:val="TAH"/>
              <w:rPr>
                <w:ins w:id="8166" w:author="Thomas Stockhammer" w:date="2021-03-09T15:08:00Z"/>
                <w:b w:val="0"/>
                <w:bCs/>
                <w:color w:val="FFFFFF"/>
              </w:rPr>
            </w:pPr>
            <w:ins w:id="8167" w:author="Thomas Stockhammer" w:date="2021-03-09T15:08:00Z">
              <w:r w:rsidRPr="00847BEA">
                <w:rPr>
                  <w:b w:val="0"/>
                  <w:bCs/>
                  <w:color w:val="FFFFFF"/>
                </w:rPr>
                <w:t>Resolution</w:t>
              </w:r>
            </w:ins>
          </w:p>
        </w:tc>
        <w:tc>
          <w:tcPr>
            <w:tcW w:w="3227" w:type="dxa"/>
            <w:shd w:val="clear" w:color="auto" w:fill="DBDBDB"/>
          </w:tcPr>
          <w:p w14:paraId="3689D417" w14:textId="65C79024" w:rsidR="007633D4" w:rsidRPr="00326A3B" w:rsidRDefault="005A01C9" w:rsidP="007633D4">
            <w:pPr>
              <w:pStyle w:val="TAC"/>
              <w:rPr>
                <w:ins w:id="8168" w:author="Thomas Stockhammer" w:date="2021-03-09T15:08:00Z"/>
              </w:rPr>
            </w:pPr>
            <w:ins w:id="8169" w:author="Thomas Stockhammer" w:date="2021-03-09T15:08:00Z">
              <w:r>
                <w:rPr>
                  <w:lang w:val="en-US"/>
                </w:rPr>
                <w:t>4096</w:t>
              </w:r>
              <w:r w:rsidR="007633D4" w:rsidRPr="000B05DF">
                <w:rPr>
                  <w:lang w:val="en-US"/>
                </w:rPr>
                <w:t xml:space="preserve"> x 2160</w:t>
              </w:r>
            </w:ins>
          </w:p>
        </w:tc>
      </w:tr>
      <w:tr w:rsidR="007633D4" w14:paraId="5E20BF60" w14:textId="77777777" w:rsidTr="00B126DA">
        <w:trPr>
          <w:jc w:val="center"/>
          <w:ins w:id="8170" w:author="Thomas Stockhammer" w:date="2021-03-09T15:08:00Z"/>
        </w:trPr>
        <w:tc>
          <w:tcPr>
            <w:tcW w:w="3227" w:type="dxa"/>
            <w:tcBorders>
              <w:left w:val="single" w:sz="4" w:space="0" w:color="FFFFFF"/>
            </w:tcBorders>
            <w:shd w:val="clear" w:color="auto" w:fill="A5A5A5"/>
          </w:tcPr>
          <w:p w14:paraId="19657276" w14:textId="77777777" w:rsidR="007633D4" w:rsidRPr="00847BEA" w:rsidRDefault="007633D4" w:rsidP="007633D4">
            <w:pPr>
              <w:pStyle w:val="TAH"/>
              <w:rPr>
                <w:ins w:id="8171" w:author="Thomas Stockhammer" w:date="2021-03-09T15:08:00Z"/>
                <w:b w:val="0"/>
                <w:bCs/>
                <w:color w:val="FFFFFF"/>
              </w:rPr>
            </w:pPr>
            <w:ins w:id="8172" w:author="Thomas Stockhammer" w:date="2021-03-09T15:08:00Z">
              <w:r w:rsidRPr="00847BEA">
                <w:rPr>
                  <w:b w:val="0"/>
                  <w:bCs/>
                  <w:color w:val="FFFFFF"/>
                </w:rPr>
                <w:t>Scan</w:t>
              </w:r>
            </w:ins>
          </w:p>
        </w:tc>
        <w:tc>
          <w:tcPr>
            <w:tcW w:w="3227" w:type="dxa"/>
            <w:shd w:val="clear" w:color="auto" w:fill="EDEDED"/>
          </w:tcPr>
          <w:p w14:paraId="63E4DDE0" w14:textId="33135021" w:rsidR="007633D4" w:rsidRPr="00326A3B" w:rsidRDefault="007633D4" w:rsidP="007633D4">
            <w:pPr>
              <w:pStyle w:val="TAC"/>
              <w:rPr>
                <w:ins w:id="8173" w:author="Thomas Stockhammer" w:date="2021-03-09T15:08:00Z"/>
              </w:rPr>
            </w:pPr>
            <w:ins w:id="8174" w:author="Thomas Stockhammer" w:date="2021-03-09T15:08:00Z">
              <w:r>
                <w:t>progressive</w:t>
              </w:r>
            </w:ins>
          </w:p>
        </w:tc>
      </w:tr>
      <w:tr w:rsidR="007633D4" w14:paraId="425B66E3" w14:textId="77777777" w:rsidTr="00B126DA">
        <w:trPr>
          <w:jc w:val="center"/>
          <w:ins w:id="8175" w:author="Thomas Stockhammer" w:date="2021-03-09T15:08:00Z"/>
        </w:trPr>
        <w:tc>
          <w:tcPr>
            <w:tcW w:w="3227" w:type="dxa"/>
            <w:tcBorders>
              <w:left w:val="single" w:sz="4" w:space="0" w:color="FFFFFF"/>
            </w:tcBorders>
            <w:shd w:val="clear" w:color="auto" w:fill="A5A5A5"/>
          </w:tcPr>
          <w:p w14:paraId="295AC062" w14:textId="77777777" w:rsidR="007633D4" w:rsidRPr="00847BEA" w:rsidRDefault="007633D4" w:rsidP="007633D4">
            <w:pPr>
              <w:pStyle w:val="TAH"/>
              <w:rPr>
                <w:ins w:id="8176" w:author="Thomas Stockhammer" w:date="2021-03-09T15:08:00Z"/>
                <w:b w:val="0"/>
                <w:bCs/>
                <w:color w:val="FFFFFF"/>
              </w:rPr>
            </w:pPr>
            <w:ins w:id="8177" w:author="Thomas Stockhammer" w:date="2021-03-09T15:08:00Z">
              <w:r w:rsidRPr="00847BEA">
                <w:rPr>
                  <w:b w:val="0"/>
                  <w:bCs/>
                  <w:color w:val="FFFFFF"/>
                </w:rPr>
                <w:t>Frame Rate</w:t>
              </w:r>
            </w:ins>
          </w:p>
        </w:tc>
        <w:tc>
          <w:tcPr>
            <w:tcW w:w="3227" w:type="dxa"/>
            <w:shd w:val="clear" w:color="auto" w:fill="DBDBDB"/>
          </w:tcPr>
          <w:p w14:paraId="199348C5" w14:textId="075BDF51" w:rsidR="007633D4" w:rsidRPr="00326A3B" w:rsidRDefault="007633D4" w:rsidP="007633D4">
            <w:pPr>
              <w:pStyle w:val="TAC"/>
              <w:rPr>
                <w:ins w:id="8178" w:author="Thomas Stockhammer" w:date="2021-03-09T15:08:00Z"/>
              </w:rPr>
            </w:pPr>
            <w:ins w:id="8179" w:author="Thomas Stockhammer" w:date="2021-03-09T15:08:00Z">
              <w:r>
                <w:t>60/1.001</w:t>
              </w:r>
            </w:ins>
          </w:p>
        </w:tc>
      </w:tr>
      <w:tr w:rsidR="007633D4" w14:paraId="071828A2" w14:textId="77777777" w:rsidTr="00B126DA">
        <w:trPr>
          <w:jc w:val="center"/>
          <w:ins w:id="8180" w:author="Thomas Stockhammer" w:date="2021-03-09T15:08:00Z"/>
        </w:trPr>
        <w:tc>
          <w:tcPr>
            <w:tcW w:w="3227" w:type="dxa"/>
            <w:tcBorders>
              <w:left w:val="single" w:sz="4" w:space="0" w:color="FFFFFF"/>
            </w:tcBorders>
            <w:shd w:val="clear" w:color="auto" w:fill="A5A5A5"/>
          </w:tcPr>
          <w:p w14:paraId="4786EA95" w14:textId="77777777" w:rsidR="007633D4" w:rsidRPr="00847BEA" w:rsidRDefault="007633D4" w:rsidP="007633D4">
            <w:pPr>
              <w:pStyle w:val="TAH"/>
              <w:rPr>
                <w:ins w:id="8181" w:author="Thomas Stockhammer" w:date="2021-03-09T15:08:00Z"/>
                <w:b w:val="0"/>
                <w:bCs/>
                <w:color w:val="FFFFFF"/>
              </w:rPr>
            </w:pPr>
            <w:ins w:id="8182" w:author="Thomas Stockhammer" w:date="2021-03-09T15:08:00Z">
              <w:r w:rsidRPr="00847BEA">
                <w:rPr>
                  <w:b w:val="0"/>
                  <w:bCs/>
                  <w:color w:val="FFFFFF"/>
                </w:rPr>
                <w:t>Bit Depth</w:t>
              </w:r>
            </w:ins>
          </w:p>
        </w:tc>
        <w:tc>
          <w:tcPr>
            <w:tcW w:w="3227" w:type="dxa"/>
            <w:shd w:val="clear" w:color="auto" w:fill="EDEDED"/>
          </w:tcPr>
          <w:p w14:paraId="1DE220FC" w14:textId="20444E19" w:rsidR="007633D4" w:rsidRPr="00326A3B" w:rsidRDefault="007633D4" w:rsidP="007633D4">
            <w:pPr>
              <w:pStyle w:val="TAC"/>
              <w:rPr>
                <w:ins w:id="8183" w:author="Thomas Stockhammer" w:date="2021-03-09T15:08:00Z"/>
              </w:rPr>
            </w:pPr>
            <w:ins w:id="8184" w:author="Thomas Stockhammer" w:date="2021-03-09T15:08:00Z">
              <w:r>
                <w:t>10</w:t>
              </w:r>
            </w:ins>
          </w:p>
        </w:tc>
      </w:tr>
      <w:tr w:rsidR="007633D4" w14:paraId="14A1FE5F" w14:textId="77777777" w:rsidTr="00B126DA">
        <w:trPr>
          <w:jc w:val="center"/>
          <w:ins w:id="8185" w:author="Thomas Stockhammer" w:date="2021-03-09T15:08:00Z"/>
        </w:trPr>
        <w:tc>
          <w:tcPr>
            <w:tcW w:w="3227" w:type="dxa"/>
            <w:tcBorders>
              <w:left w:val="single" w:sz="4" w:space="0" w:color="FFFFFF"/>
            </w:tcBorders>
            <w:shd w:val="clear" w:color="auto" w:fill="A5A5A5"/>
          </w:tcPr>
          <w:p w14:paraId="44DB9476" w14:textId="77777777" w:rsidR="007633D4" w:rsidRPr="00847BEA" w:rsidRDefault="007633D4" w:rsidP="007633D4">
            <w:pPr>
              <w:pStyle w:val="TAH"/>
              <w:rPr>
                <w:ins w:id="8186" w:author="Thomas Stockhammer" w:date="2021-03-09T15:08:00Z"/>
                <w:b w:val="0"/>
                <w:bCs/>
                <w:color w:val="FFFFFF"/>
              </w:rPr>
            </w:pPr>
            <w:ins w:id="8187" w:author="Thomas Stockhammer" w:date="2021-03-09T15:08:00Z">
              <w:r w:rsidRPr="00847BEA">
                <w:rPr>
                  <w:b w:val="0"/>
                  <w:bCs/>
                  <w:color w:val="FFFFFF"/>
                </w:rPr>
                <w:t>Length</w:t>
              </w:r>
            </w:ins>
          </w:p>
        </w:tc>
        <w:tc>
          <w:tcPr>
            <w:tcW w:w="3227" w:type="dxa"/>
            <w:shd w:val="clear" w:color="auto" w:fill="DBDBDB"/>
          </w:tcPr>
          <w:p w14:paraId="36DB42E4" w14:textId="0F29C7B7" w:rsidR="007633D4" w:rsidRPr="00326A3B" w:rsidRDefault="007633D4" w:rsidP="007633D4">
            <w:pPr>
              <w:pStyle w:val="TAC"/>
              <w:rPr>
                <w:ins w:id="8188" w:author="Thomas Stockhammer" w:date="2021-03-09T15:08:00Z"/>
              </w:rPr>
            </w:pPr>
            <w:ins w:id="8189" w:author="Thomas Stockhammer" w:date="2021-03-09T15:08:00Z">
              <w:r>
                <w:t>600 frames</w:t>
              </w:r>
            </w:ins>
          </w:p>
        </w:tc>
      </w:tr>
      <w:tr w:rsidR="007633D4" w14:paraId="2A0C8C21" w14:textId="77777777" w:rsidTr="00B126DA">
        <w:trPr>
          <w:jc w:val="center"/>
          <w:ins w:id="8190" w:author="Thomas Stockhammer" w:date="2021-03-09T15:08:00Z"/>
        </w:trPr>
        <w:tc>
          <w:tcPr>
            <w:tcW w:w="3227" w:type="dxa"/>
            <w:tcBorders>
              <w:left w:val="single" w:sz="4" w:space="0" w:color="FFFFFF"/>
            </w:tcBorders>
            <w:shd w:val="clear" w:color="auto" w:fill="A5A5A5"/>
          </w:tcPr>
          <w:p w14:paraId="25A83850" w14:textId="77777777" w:rsidR="007633D4" w:rsidRPr="00847BEA" w:rsidRDefault="007633D4" w:rsidP="007633D4">
            <w:pPr>
              <w:pStyle w:val="TAH"/>
              <w:rPr>
                <w:ins w:id="8191" w:author="Thomas Stockhammer" w:date="2021-03-09T15:08:00Z"/>
                <w:b w:val="0"/>
                <w:bCs/>
                <w:color w:val="FFFFFF"/>
              </w:rPr>
            </w:pPr>
            <w:ins w:id="8192" w:author="Thomas Stockhammer" w:date="2021-03-09T15:08:00Z">
              <w:r w:rsidRPr="00847BEA">
                <w:rPr>
                  <w:b w:val="0"/>
                  <w:bCs/>
                  <w:color w:val="FFFFFF"/>
                </w:rPr>
                <w:t>YUV format</w:t>
              </w:r>
            </w:ins>
          </w:p>
        </w:tc>
        <w:tc>
          <w:tcPr>
            <w:tcW w:w="3227" w:type="dxa"/>
            <w:shd w:val="clear" w:color="auto" w:fill="EDEDED"/>
          </w:tcPr>
          <w:p w14:paraId="41851893" w14:textId="5613C98F" w:rsidR="007633D4" w:rsidRPr="00326A3B" w:rsidRDefault="007633D4" w:rsidP="007633D4">
            <w:pPr>
              <w:pStyle w:val="TAC"/>
              <w:rPr>
                <w:ins w:id="8193" w:author="Thomas Stockhammer" w:date="2021-03-09T15:08:00Z"/>
              </w:rPr>
            </w:pPr>
            <w:ins w:id="8194" w:author="Thomas Stockhammer" w:date="2021-03-09T15:08:00Z">
              <w:r>
                <w:t>4:2:0</w:t>
              </w:r>
            </w:ins>
          </w:p>
        </w:tc>
      </w:tr>
      <w:tr w:rsidR="007633D4" w14:paraId="7513D653" w14:textId="77777777" w:rsidTr="00B126DA">
        <w:trPr>
          <w:jc w:val="center"/>
          <w:ins w:id="8195" w:author="Thomas Stockhammer" w:date="2021-03-09T15:08:00Z"/>
        </w:trPr>
        <w:tc>
          <w:tcPr>
            <w:tcW w:w="3227" w:type="dxa"/>
            <w:tcBorders>
              <w:left w:val="single" w:sz="4" w:space="0" w:color="FFFFFF"/>
            </w:tcBorders>
            <w:shd w:val="clear" w:color="auto" w:fill="A5A5A5"/>
          </w:tcPr>
          <w:p w14:paraId="3E68A7D4" w14:textId="6AB61A63" w:rsidR="007633D4" w:rsidRPr="00847BEA" w:rsidRDefault="007633D4" w:rsidP="007633D4">
            <w:pPr>
              <w:pStyle w:val="TAH"/>
              <w:rPr>
                <w:ins w:id="8196" w:author="Thomas Stockhammer" w:date="2021-03-09T15:08:00Z"/>
                <w:b w:val="0"/>
                <w:bCs/>
                <w:color w:val="FFFFFF"/>
              </w:rPr>
            </w:pPr>
            <w:ins w:id="8197" w:author="Thomas Stockhammer" w:date="2021-03-09T15:08:00Z">
              <w:r w:rsidRPr="00847BEA">
                <w:rPr>
                  <w:b w:val="0"/>
                  <w:bCs/>
                  <w:color w:val="FFFFFF"/>
                </w:rPr>
                <w:t>Colour components</w:t>
              </w:r>
            </w:ins>
          </w:p>
        </w:tc>
        <w:tc>
          <w:tcPr>
            <w:tcW w:w="3227" w:type="dxa"/>
            <w:shd w:val="clear" w:color="auto" w:fill="DBDBDB"/>
          </w:tcPr>
          <w:p w14:paraId="4FFB41B0" w14:textId="502863DE" w:rsidR="007633D4" w:rsidRPr="00326A3B" w:rsidRDefault="007633D4" w:rsidP="007633D4">
            <w:pPr>
              <w:pStyle w:val="TAC"/>
              <w:rPr>
                <w:ins w:id="8198" w:author="Thomas Stockhammer" w:date="2021-03-09T15:08:00Z"/>
              </w:rPr>
            </w:pPr>
            <w:ins w:id="8199" w:author="Thomas Stockhammer" w:date="2021-03-09T15:08:00Z">
              <w:r>
                <w:t>ITU-T BT.709</w:t>
              </w:r>
            </w:ins>
          </w:p>
        </w:tc>
      </w:tr>
      <w:tr w:rsidR="007633D4" w14:paraId="65970445" w14:textId="77777777" w:rsidTr="00B126DA">
        <w:trPr>
          <w:jc w:val="center"/>
          <w:ins w:id="8200" w:author="Thomas Stockhammer" w:date="2021-03-09T15:08:00Z"/>
        </w:trPr>
        <w:tc>
          <w:tcPr>
            <w:tcW w:w="3227" w:type="dxa"/>
            <w:tcBorders>
              <w:left w:val="single" w:sz="4" w:space="0" w:color="FFFFFF"/>
              <w:bottom w:val="single" w:sz="4" w:space="0" w:color="FFFFFF"/>
            </w:tcBorders>
            <w:shd w:val="clear" w:color="auto" w:fill="A5A5A5"/>
          </w:tcPr>
          <w:p w14:paraId="151222BE" w14:textId="77777777" w:rsidR="007633D4" w:rsidRPr="00847BEA" w:rsidRDefault="007633D4" w:rsidP="007633D4">
            <w:pPr>
              <w:pStyle w:val="TAH"/>
              <w:rPr>
                <w:ins w:id="8201" w:author="Thomas Stockhammer" w:date="2021-03-09T15:08:00Z"/>
                <w:b w:val="0"/>
                <w:bCs/>
                <w:color w:val="FFFFFF"/>
              </w:rPr>
            </w:pPr>
            <w:ins w:id="8202" w:author="Thomas Stockhammer" w:date="2021-03-09T15:08:00Z">
              <w:r w:rsidRPr="00847BEA">
                <w:rPr>
                  <w:b w:val="0"/>
                  <w:bCs/>
                  <w:color w:val="FFFFFF"/>
                </w:rPr>
                <w:t>Colour space</w:t>
              </w:r>
            </w:ins>
          </w:p>
        </w:tc>
        <w:tc>
          <w:tcPr>
            <w:tcW w:w="3227" w:type="dxa"/>
            <w:shd w:val="clear" w:color="auto" w:fill="EDEDED"/>
          </w:tcPr>
          <w:p w14:paraId="73CB9EC6" w14:textId="388C0B39" w:rsidR="007633D4" w:rsidRPr="00326A3B" w:rsidRDefault="007633D4" w:rsidP="007633D4">
            <w:pPr>
              <w:pStyle w:val="TAC"/>
              <w:rPr>
                <w:ins w:id="8203" w:author="Thomas Stockhammer" w:date="2021-03-09T15:08:00Z"/>
              </w:rPr>
            </w:pPr>
            <w:ins w:id="8204" w:author="Thomas Stockhammer" w:date="2021-03-09T15:08:00Z">
              <w:r>
                <w:t>SDR</w:t>
              </w:r>
            </w:ins>
          </w:p>
        </w:tc>
      </w:tr>
    </w:tbl>
    <w:p w14:paraId="6D8BAC19" w14:textId="77777777" w:rsidR="001A2442" w:rsidRDefault="001A2442" w:rsidP="001A2442">
      <w:pPr>
        <w:rPr>
          <w:ins w:id="8205" w:author="Thomas Stockhammer" w:date="2021-03-09T15:08:00Z"/>
        </w:rPr>
      </w:pPr>
    </w:p>
    <w:p w14:paraId="22561D8A" w14:textId="77777777" w:rsidR="001A2442" w:rsidRDefault="001A2442" w:rsidP="001A2442">
      <w:pPr>
        <w:rPr>
          <w:ins w:id="8206" w:author="Thomas Stockhammer" w:date="2021-03-09T15:08:00Z"/>
        </w:rPr>
      </w:pPr>
      <w:ins w:id="8207" w:author="Thomas Stockhammer" w:date="2021-03-09T15:08:00Z">
        <w:r>
          <w:t xml:space="preserve">The sequence can be accessed </w:t>
        </w:r>
      </w:ins>
    </w:p>
    <w:p w14:paraId="5CB804AF" w14:textId="2216AA48" w:rsidR="001A2442" w:rsidRPr="00D876A5" w:rsidRDefault="001A2442" w:rsidP="001A2442">
      <w:pPr>
        <w:pStyle w:val="List"/>
        <w:rPr>
          <w:ins w:id="8208" w:author="Thomas Stockhammer" w:date="2021-03-09T15:08:00Z"/>
          <w:lang w:val="de-DE"/>
        </w:rPr>
      </w:pPr>
      <w:ins w:id="8209" w:author="Thomas Stockhammer" w:date="2021-03-09T15:08:00Z">
        <w:r w:rsidRPr="00D876A5">
          <w:rPr>
            <w:lang w:val="de-DE"/>
          </w:rPr>
          <w:t>-</w:t>
        </w:r>
        <w:r w:rsidRPr="00D876A5">
          <w:rPr>
            <w:lang w:val="de-DE"/>
          </w:rPr>
          <w:tab/>
          <w:t>https://dash-large-files.akamaized.net/WAVE/3GPP/5GVideo/ReferenceSequences/</w:t>
        </w:r>
        <w:r w:rsidR="00D876A5" w:rsidRPr="00D876A5">
          <w:rPr>
            <w:lang w:val="de-DE"/>
          </w:rPr>
          <w:t>Tunnel-Flag</w:t>
        </w:r>
        <w:r w:rsidRPr="00D876A5">
          <w:rPr>
            <w:lang w:val="de-DE"/>
          </w:rPr>
          <w:t>/</w:t>
        </w:r>
        <w:r w:rsidR="00D876A5" w:rsidRPr="00D876A5">
          <w:rPr>
            <w:lang w:val="de-DE"/>
          </w:rPr>
          <w:t>Tunnel- Flag</w:t>
        </w:r>
        <w:r w:rsidRPr="00D876A5">
          <w:rPr>
            <w:lang w:val="de-DE"/>
          </w:rPr>
          <w:t>.json</w:t>
        </w:r>
      </w:ins>
    </w:p>
    <w:p w14:paraId="1A988757" w14:textId="7EB5E69C" w:rsidR="001A2442" w:rsidRPr="00882D8E" w:rsidRDefault="001A2442" w:rsidP="001A2442">
      <w:pPr>
        <w:rPr>
          <w:ins w:id="8210" w:author="Thomas Stockhammer" w:date="2021-03-09T15:08:00Z"/>
        </w:rPr>
      </w:pPr>
      <w:ins w:id="8211" w:author="Thomas Stockhammer" w:date="2021-03-09T15:08:00Z">
        <w:r w:rsidRPr="00882D8E">
          <w:t xml:space="preserve">The </w:t>
        </w:r>
        <w:r w:rsidR="00D876A5" w:rsidRPr="00882D8E">
          <w:t>Tunnel</w:t>
        </w:r>
        <w:r w:rsidR="00D876A5">
          <w:t xml:space="preserve"> </w:t>
        </w:r>
        <w:r w:rsidR="00D876A5" w:rsidRPr="00882D8E">
          <w:t>Flag</w:t>
        </w:r>
        <w:r w:rsidRPr="00882D8E">
          <w:t xml:space="preserve"> </w:t>
        </w:r>
        <w:r>
          <w:t>test</w:t>
        </w:r>
        <w:r w:rsidRPr="00882D8E">
          <w:t xml:space="preserve"> sequence is made available under the following copyright disclaimer.  </w:t>
        </w:r>
      </w:ins>
    </w:p>
    <w:p w14:paraId="1CB17C35" w14:textId="22D27DC0" w:rsidR="001A2442" w:rsidRPr="001A2442" w:rsidRDefault="001A2442" w:rsidP="001A2442">
      <w:pPr>
        <w:pStyle w:val="B1"/>
        <w:rPr>
          <w:ins w:id="8212" w:author="Thomas Stockhammer" w:date="2021-03-09T15:08:00Z"/>
          <w:i/>
        </w:rPr>
      </w:pPr>
      <w:ins w:id="8213" w:author="Thomas Stockhammer" w:date="2021-03-09T15:08:00Z">
        <w:r w:rsidRPr="001A2442">
          <w:rPr>
            <w:i/>
            <w:highlight w:val="yellow"/>
          </w:rPr>
          <w:t>Copyright © …</w:t>
        </w:r>
      </w:ins>
    </w:p>
    <w:p w14:paraId="6DC84F76" w14:textId="44E10114" w:rsidR="006255EB" w:rsidRDefault="00E321BC" w:rsidP="006255EB">
      <w:pPr>
        <w:pStyle w:val="Heading4"/>
        <w:rPr>
          <w:ins w:id="8214" w:author="Thomas Stockhammer" w:date="2021-03-09T15:08:00Z"/>
        </w:rPr>
      </w:pPr>
      <w:bookmarkStart w:id="8215" w:name="_Toc66175903"/>
      <w:ins w:id="8216" w:author="Thomas Stockhammer" w:date="2021-03-09T15:08:00Z">
        <w:r>
          <w:t>C.3.1.3.</w:t>
        </w:r>
        <w:r w:rsidR="002F44CB">
          <w:t>6</w:t>
        </w:r>
        <w:r>
          <w:tab/>
        </w:r>
        <w:bookmarkStart w:id="8217" w:name="_Hlk66108986"/>
        <w:r w:rsidR="006255EB" w:rsidRPr="00882D8E">
          <w:t>Boat</w:t>
        </w:r>
        <w:bookmarkEnd w:id="8215"/>
        <w:bookmarkEnd w:id="8217"/>
      </w:ins>
    </w:p>
    <w:p w14:paraId="675DF620" w14:textId="7CEF3812" w:rsidR="001A2442" w:rsidRDefault="001A2442" w:rsidP="001A2442">
      <w:pPr>
        <w:rPr>
          <w:ins w:id="8218" w:author="Thomas Stockhammer" w:date="2021-03-09T15:08:00Z"/>
        </w:rPr>
      </w:pPr>
      <w:ins w:id="8219" w:author="Thomas Stockhammer" w:date="2021-03-09T15:08:00Z">
        <w:r w:rsidRPr="00882D8E">
          <w:t xml:space="preserve">The </w:t>
        </w:r>
        <w:r w:rsidR="00D876A5" w:rsidRPr="00D876A5">
          <w:t>Boat</w:t>
        </w:r>
        <w:r w:rsidRPr="00882D8E">
          <w:t xml:space="preserve"> test sequence </w:t>
        </w:r>
        <w:r>
          <w:t xml:space="preserve">is </w:t>
        </w:r>
        <w:r w:rsidRPr="001A2442">
          <w:rPr>
            <w:highlight w:val="yellow"/>
          </w:rPr>
          <w:t>tbd</w:t>
        </w:r>
        <w:r>
          <w:t>.</w:t>
        </w:r>
      </w:ins>
    </w:p>
    <w:p w14:paraId="1AB81779" w14:textId="6755BD78" w:rsidR="001A2442" w:rsidRPr="00882D8E" w:rsidRDefault="001A2442" w:rsidP="001A2442">
      <w:pPr>
        <w:rPr>
          <w:ins w:id="8220" w:author="Thomas Stockhammer" w:date="2021-03-09T15:08:00Z"/>
        </w:rPr>
      </w:pPr>
      <w:ins w:id="8221" w:author="Thomas Stockhammer" w:date="2021-03-09T15:08:00Z">
        <w:r>
          <w:t>F</w:t>
        </w:r>
        <w:r w:rsidRPr="00882D8E">
          <w:t xml:space="preserve">igure </w:t>
        </w:r>
        <w:r w:rsidRPr="005A45B0">
          <w:t>C.</w:t>
        </w:r>
        <w:r>
          <w:t>3</w:t>
        </w:r>
        <w:r w:rsidRPr="005A45B0">
          <w:t>.1.</w:t>
        </w:r>
        <w:r>
          <w:t>3.</w:t>
        </w:r>
        <w:r w:rsidR="00D876A5">
          <w:t>6</w:t>
        </w:r>
        <w:r w:rsidRPr="005A45B0">
          <w:t xml:space="preserve">-1 </w:t>
        </w:r>
        <w:r w:rsidRPr="00882D8E">
          <w:t xml:space="preserve">shows a screenshot of the </w:t>
        </w:r>
        <w:r w:rsidR="00D876A5" w:rsidRPr="00D876A5">
          <w:t xml:space="preserve">Boat </w:t>
        </w:r>
        <w:r>
          <w:t>test sequence</w:t>
        </w:r>
        <w:r w:rsidRPr="00882D8E">
          <w:t xml:space="preserve">. </w:t>
        </w:r>
      </w:ins>
    </w:p>
    <w:p w14:paraId="23693B60" w14:textId="77777777" w:rsidR="001A2442" w:rsidRDefault="001A2442" w:rsidP="001A2442">
      <w:pPr>
        <w:pStyle w:val="TF"/>
        <w:rPr>
          <w:ins w:id="8222" w:author="Thomas Stockhammer" w:date="2021-03-09T15:08:00Z"/>
        </w:rPr>
      </w:pPr>
      <w:ins w:id="8223" w:author="Thomas Stockhammer" w:date="2021-03-09T15:08:00Z">
        <w:r>
          <w:t xml:space="preserve"> </w:t>
        </w:r>
      </w:ins>
    </w:p>
    <w:p w14:paraId="1717911E" w14:textId="2231DD8D" w:rsidR="001A2442" w:rsidRDefault="001A2442" w:rsidP="001A2442">
      <w:pPr>
        <w:pStyle w:val="TF"/>
        <w:rPr>
          <w:ins w:id="8224" w:author="Thomas Stockhammer" w:date="2021-03-09T15:08:00Z"/>
        </w:rPr>
      </w:pPr>
      <w:ins w:id="8225" w:author="Thomas Stockhammer" w:date="2021-03-09T15:08:00Z">
        <w:r>
          <w:t>Figure C.3.1.3.</w:t>
        </w:r>
        <w:r w:rsidR="00D876A5">
          <w:t>6</w:t>
        </w:r>
        <w:r>
          <w:t xml:space="preserve">-1: Screenshot of </w:t>
        </w:r>
        <w:r w:rsidR="00D876A5" w:rsidRPr="00D876A5">
          <w:t xml:space="preserve">Boat </w:t>
        </w:r>
        <w:r>
          <w:t>test sequence</w:t>
        </w:r>
      </w:ins>
    </w:p>
    <w:p w14:paraId="7E26EB0F" w14:textId="1DC7D5B5" w:rsidR="001A2442" w:rsidRDefault="001A2442" w:rsidP="001A2442">
      <w:pPr>
        <w:rPr>
          <w:ins w:id="8226" w:author="Thomas Stockhammer" w:date="2021-03-09T15:08:00Z"/>
        </w:rPr>
      </w:pPr>
      <w:ins w:id="8227" w:author="Thomas Stockhammer" w:date="2021-03-09T15:08:00Z">
        <w:r w:rsidRPr="00882D8E">
          <w:t xml:space="preserve">The </w:t>
        </w:r>
        <w:r w:rsidR="00D876A5" w:rsidRPr="00D876A5">
          <w:t xml:space="preserve">Boat </w:t>
        </w:r>
        <w:r w:rsidRPr="00882D8E">
          <w:t>test sequence properties</w:t>
        </w:r>
        <w:r>
          <w:t xml:space="preserve"> are provided in Table C.3.1.3.</w:t>
        </w:r>
        <w:r w:rsidR="00D876A5">
          <w:t>6</w:t>
        </w:r>
        <w:r>
          <w:t>-1.</w:t>
        </w:r>
      </w:ins>
    </w:p>
    <w:p w14:paraId="3614A35F" w14:textId="01E01B05" w:rsidR="001A2442" w:rsidRDefault="001A2442" w:rsidP="001A2442">
      <w:pPr>
        <w:pStyle w:val="TH"/>
        <w:rPr>
          <w:ins w:id="8228" w:author="Thomas Stockhammer" w:date="2021-03-09T15:08:00Z"/>
        </w:rPr>
      </w:pPr>
      <w:ins w:id="8229" w:author="Thomas Stockhammer" w:date="2021-03-09T15:08:00Z">
        <w:r>
          <w:t>Table C.3.1.3.</w:t>
        </w:r>
        <w:r w:rsidR="00D876A5">
          <w:t>6</w:t>
        </w:r>
        <w:r>
          <w:t xml:space="preserve">-1 </w:t>
        </w:r>
        <w:r w:rsidR="00D876A5" w:rsidRPr="00D876A5">
          <w:t xml:space="preserve">Boat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44805D6B" w14:textId="77777777" w:rsidTr="00B126DA">
        <w:trPr>
          <w:jc w:val="center"/>
          <w:ins w:id="8230" w:author="Thomas Stockhammer" w:date="2021-03-09T15:08:00Z"/>
        </w:trPr>
        <w:tc>
          <w:tcPr>
            <w:tcW w:w="3227" w:type="dxa"/>
            <w:tcBorders>
              <w:top w:val="single" w:sz="4" w:space="0" w:color="FFFFFF"/>
              <w:left w:val="single" w:sz="4" w:space="0" w:color="FFFFFF"/>
              <w:right w:val="nil"/>
            </w:tcBorders>
            <w:shd w:val="clear" w:color="auto" w:fill="A5A5A5"/>
          </w:tcPr>
          <w:p w14:paraId="50CC5657" w14:textId="77777777" w:rsidR="001A2442" w:rsidRPr="00847BEA" w:rsidRDefault="001A2442" w:rsidP="00B126DA">
            <w:pPr>
              <w:pStyle w:val="TAH"/>
              <w:rPr>
                <w:ins w:id="8231" w:author="Thomas Stockhammer" w:date="2021-03-09T15:08:00Z"/>
                <w:b w:val="0"/>
                <w:bCs/>
                <w:color w:val="FFFFFF"/>
              </w:rPr>
            </w:pPr>
            <w:ins w:id="8232" w:author="Thomas Stockhammer" w:date="2021-03-09T15:08: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4A1937D9" w14:textId="77777777" w:rsidR="001A2442" w:rsidRPr="00847BEA" w:rsidRDefault="001A2442" w:rsidP="00B126DA">
            <w:pPr>
              <w:pStyle w:val="TAH"/>
              <w:rPr>
                <w:ins w:id="8233" w:author="Thomas Stockhammer" w:date="2021-03-09T15:08:00Z"/>
                <w:b w:val="0"/>
                <w:bCs/>
                <w:color w:val="FFFFFF"/>
              </w:rPr>
            </w:pPr>
            <w:ins w:id="8234" w:author="Thomas Stockhammer" w:date="2021-03-09T15:08:00Z">
              <w:r w:rsidRPr="00847BEA">
                <w:rPr>
                  <w:b w:val="0"/>
                  <w:bCs/>
                  <w:color w:val="FFFFFF"/>
                </w:rPr>
                <w:t>Value</w:t>
              </w:r>
            </w:ins>
          </w:p>
        </w:tc>
      </w:tr>
      <w:tr w:rsidR="00EB1BC1" w14:paraId="1069061A" w14:textId="77777777" w:rsidTr="00B126DA">
        <w:trPr>
          <w:jc w:val="center"/>
          <w:ins w:id="8235" w:author="Thomas Stockhammer" w:date="2021-03-09T15:08:00Z"/>
        </w:trPr>
        <w:tc>
          <w:tcPr>
            <w:tcW w:w="3227" w:type="dxa"/>
            <w:tcBorders>
              <w:top w:val="single" w:sz="4" w:space="0" w:color="FFFFFF"/>
              <w:left w:val="single" w:sz="4" w:space="0" w:color="FFFFFF"/>
            </w:tcBorders>
            <w:shd w:val="clear" w:color="auto" w:fill="A5A5A5"/>
          </w:tcPr>
          <w:p w14:paraId="0B8CA6B2" w14:textId="77777777" w:rsidR="00EB1BC1" w:rsidRPr="00847BEA" w:rsidRDefault="00EB1BC1" w:rsidP="00EB1BC1">
            <w:pPr>
              <w:pStyle w:val="TAH"/>
              <w:rPr>
                <w:ins w:id="8236" w:author="Thomas Stockhammer" w:date="2021-03-09T15:08:00Z"/>
                <w:b w:val="0"/>
                <w:bCs/>
                <w:color w:val="FFFFFF"/>
              </w:rPr>
            </w:pPr>
            <w:ins w:id="8237" w:author="Thomas Stockhammer" w:date="2021-03-09T15:08:00Z">
              <w:r w:rsidRPr="00847BEA">
                <w:rPr>
                  <w:b w:val="0"/>
                  <w:bCs/>
                  <w:color w:val="FFFFFF"/>
                </w:rPr>
                <w:t>Resolution</w:t>
              </w:r>
            </w:ins>
          </w:p>
        </w:tc>
        <w:tc>
          <w:tcPr>
            <w:tcW w:w="3227" w:type="dxa"/>
            <w:shd w:val="clear" w:color="auto" w:fill="DBDBDB"/>
          </w:tcPr>
          <w:p w14:paraId="2DE39F75" w14:textId="399B519F" w:rsidR="00EB1BC1" w:rsidRPr="00326A3B" w:rsidRDefault="00EB1BC1" w:rsidP="00EB1BC1">
            <w:pPr>
              <w:pStyle w:val="TAC"/>
              <w:rPr>
                <w:ins w:id="8238" w:author="Thomas Stockhammer" w:date="2021-03-09T15:08:00Z"/>
              </w:rPr>
            </w:pPr>
            <w:ins w:id="8239" w:author="Thomas Stockhammer" w:date="2021-03-09T15:08:00Z">
              <w:r>
                <w:rPr>
                  <w:lang w:val="en-US"/>
                </w:rPr>
                <w:t>4096</w:t>
              </w:r>
              <w:r w:rsidRPr="000B05DF">
                <w:rPr>
                  <w:lang w:val="en-US"/>
                </w:rPr>
                <w:t xml:space="preserve"> x 2160</w:t>
              </w:r>
            </w:ins>
          </w:p>
        </w:tc>
      </w:tr>
      <w:tr w:rsidR="00EB1BC1" w14:paraId="55A111C4" w14:textId="77777777" w:rsidTr="00B126DA">
        <w:trPr>
          <w:jc w:val="center"/>
          <w:ins w:id="8240" w:author="Thomas Stockhammer" w:date="2021-03-09T15:08:00Z"/>
        </w:trPr>
        <w:tc>
          <w:tcPr>
            <w:tcW w:w="3227" w:type="dxa"/>
            <w:tcBorders>
              <w:left w:val="single" w:sz="4" w:space="0" w:color="FFFFFF"/>
            </w:tcBorders>
            <w:shd w:val="clear" w:color="auto" w:fill="A5A5A5"/>
          </w:tcPr>
          <w:p w14:paraId="281BC892" w14:textId="77777777" w:rsidR="00EB1BC1" w:rsidRPr="00847BEA" w:rsidRDefault="00EB1BC1" w:rsidP="00EB1BC1">
            <w:pPr>
              <w:pStyle w:val="TAH"/>
              <w:rPr>
                <w:ins w:id="8241" w:author="Thomas Stockhammer" w:date="2021-03-09T15:08:00Z"/>
                <w:b w:val="0"/>
                <w:bCs/>
                <w:color w:val="FFFFFF"/>
              </w:rPr>
            </w:pPr>
            <w:ins w:id="8242" w:author="Thomas Stockhammer" w:date="2021-03-09T15:08:00Z">
              <w:r w:rsidRPr="00847BEA">
                <w:rPr>
                  <w:b w:val="0"/>
                  <w:bCs/>
                  <w:color w:val="FFFFFF"/>
                </w:rPr>
                <w:t>Scan</w:t>
              </w:r>
            </w:ins>
          </w:p>
        </w:tc>
        <w:tc>
          <w:tcPr>
            <w:tcW w:w="3227" w:type="dxa"/>
            <w:shd w:val="clear" w:color="auto" w:fill="EDEDED"/>
          </w:tcPr>
          <w:p w14:paraId="4CEA5A90" w14:textId="6543235F" w:rsidR="00EB1BC1" w:rsidRPr="00326A3B" w:rsidRDefault="00EB1BC1" w:rsidP="00EB1BC1">
            <w:pPr>
              <w:pStyle w:val="TAC"/>
              <w:rPr>
                <w:ins w:id="8243" w:author="Thomas Stockhammer" w:date="2021-03-09T15:08:00Z"/>
              </w:rPr>
            </w:pPr>
            <w:ins w:id="8244" w:author="Thomas Stockhammer" w:date="2021-03-09T15:08:00Z">
              <w:r>
                <w:t>progressive</w:t>
              </w:r>
            </w:ins>
          </w:p>
        </w:tc>
      </w:tr>
      <w:tr w:rsidR="00EB1BC1" w14:paraId="3E5A2D6E" w14:textId="77777777" w:rsidTr="00B126DA">
        <w:trPr>
          <w:jc w:val="center"/>
          <w:ins w:id="8245" w:author="Thomas Stockhammer" w:date="2021-03-09T15:08:00Z"/>
        </w:trPr>
        <w:tc>
          <w:tcPr>
            <w:tcW w:w="3227" w:type="dxa"/>
            <w:tcBorders>
              <w:left w:val="single" w:sz="4" w:space="0" w:color="FFFFFF"/>
            </w:tcBorders>
            <w:shd w:val="clear" w:color="auto" w:fill="A5A5A5"/>
          </w:tcPr>
          <w:p w14:paraId="1F3362AC" w14:textId="77777777" w:rsidR="00EB1BC1" w:rsidRPr="00847BEA" w:rsidRDefault="00EB1BC1" w:rsidP="00EB1BC1">
            <w:pPr>
              <w:pStyle w:val="TAH"/>
              <w:rPr>
                <w:ins w:id="8246" w:author="Thomas Stockhammer" w:date="2021-03-09T15:08:00Z"/>
                <w:b w:val="0"/>
                <w:bCs/>
                <w:color w:val="FFFFFF"/>
              </w:rPr>
            </w:pPr>
            <w:ins w:id="8247" w:author="Thomas Stockhammer" w:date="2021-03-09T15:08:00Z">
              <w:r w:rsidRPr="00847BEA">
                <w:rPr>
                  <w:b w:val="0"/>
                  <w:bCs/>
                  <w:color w:val="FFFFFF"/>
                </w:rPr>
                <w:t>Frame Rate</w:t>
              </w:r>
            </w:ins>
          </w:p>
        </w:tc>
        <w:tc>
          <w:tcPr>
            <w:tcW w:w="3227" w:type="dxa"/>
            <w:shd w:val="clear" w:color="auto" w:fill="DBDBDB"/>
          </w:tcPr>
          <w:p w14:paraId="115D2B7E" w14:textId="5BB0D8E3" w:rsidR="00EB1BC1" w:rsidRPr="00326A3B" w:rsidRDefault="00EB1BC1" w:rsidP="00EB1BC1">
            <w:pPr>
              <w:pStyle w:val="TAC"/>
              <w:rPr>
                <w:ins w:id="8248" w:author="Thomas Stockhammer" w:date="2021-03-09T15:08:00Z"/>
              </w:rPr>
            </w:pPr>
            <w:ins w:id="8249" w:author="Thomas Stockhammer" w:date="2021-03-09T15:08:00Z">
              <w:r>
                <w:t>60/1.001</w:t>
              </w:r>
            </w:ins>
          </w:p>
        </w:tc>
      </w:tr>
      <w:tr w:rsidR="00EB1BC1" w14:paraId="6B61BE65" w14:textId="77777777" w:rsidTr="00B126DA">
        <w:trPr>
          <w:jc w:val="center"/>
          <w:ins w:id="8250" w:author="Thomas Stockhammer" w:date="2021-03-09T15:08:00Z"/>
        </w:trPr>
        <w:tc>
          <w:tcPr>
            <w:tcW w:w="3227" w:type="dxa"/>
            <w:tcBorders>
              <w:left w:val="single" w:sz="4" w:space="0" w:color="FFFFFF"/>
            </w:tcBorders>
            <w:shd w:val="clear" w:color="auto" w:fill="A5A5A5"/>
          </w:tcPr>
          <w:p w14:paraId="248DB8B1" w14:textId="77777777" w:rsidR="00EB1BC1" w:rsidRPr="00847BEA" w:rsidRDefault="00EB1BC1" w:rsidP="00EB1BC1">
            <w:pPr>
              <w:pStyle w:val="TAH"/>
              <w:rPr>
                <w:ins w:id="8251" w:author="Thomas Stockhammer" w:date="2021-03-09T15:08:00Z"/>
                <w:b w:val="0"/>
                <w:bCs/>
                <w:color w:val="FFFFFF"/>
              </w:rPr>
            </w:pPr>
            <w:ins w:id="8252" w:author="Thomas Stockhammer" w:date="2021-03-09T15:08:00Z">
              <w:r w:rsidRPr="00847BEA">
                <w:rPr>
                  <w:b w:val="0"/>
                  <w:bCs/>
                  <w:color w:val="FFFFFF"/>
                </w:rPr>
                <w:t>Bit Depth</w:t>
              </w:r>
            </w:ins>
          </w:p>
        </w:tc>
        <w:tc>
          <w:tcPr>
            <w:tcW w:w="3227" w:type="dxa"/>
            <w:shd w:val="clear" w:color="auto" w:fill="EDEDED"/>
          </w:tcPr>
          <w:p w14:paraId="6BF32F12" w14:textId="2A7D7374" w:rsidR="00EB1BC1" w:rsidRPr="00326A3B" w:rsidRDefault="00EB1BC1" w:rsidP="00EB1BC1">
            <w:pPr>
              <w:pStyle w:val="TAC"/>
              <w:rPr>
                <w:ins w:id="8253" w:author="Thomas Stockhammer" w:date="2021-03-09T15:08:00Z"/>
              </w:rPr>
            </w:pPr>
            <w:ins w:id="8254" w:author="Thomas Stockhammer" w:date="2021-03-09T15:08:00Z">
              <w:r>
                <w:t>10</w:t>
              </w:r>
            </w:ins>
          </w:p>
        </w:tc>
      </w:tr>
      <w:tr w:rsidR="00EB1BC1" w14:paraId="603F1E33" w14:textId="77777777" w:rsidTr="00B126DA">
        <w:trPr>
          <w:jc w:val="center"/>
          <w:ins w:id="8255" w:author="Thomas Stockhammer" w:date="2021-03-09T15:08:00Z"/>
        </w:trPr>
        <w:tc>
          <w:tcPr>
            <w:tcW w:w="3227" w:type="dxa"/>
            <w:tcBorders>
              <w:left w:val="single" w:sz="4" w:space="0" w:color="FFFFFF"/>
            </w:tcBorders>
            <w:shd w:val="clear" w:color="auto" w:fill="A5A5A5"/>
          </w:tcPr>
          <w:p w14:paraId="1FD22872" w14:textId="77777777" w:rsidR="00EB1BC1" w:rsidRPr="00847BEA" w:rsidRDefault="00EB1BC1" w:rsidP="00EB1BC1">
            <w:pPr>
              <w:pStyle w:val="TAH"/>
              <w:rPr>
                <w:ins w:id="8256" w:author="Thomas Stockhammer" w:date="2021-03-09T15:08:00Z"/>
                <w:b w:val="0"/>
                <w:bCs/>
                <w:color w:val="FFFFFF"/>
              </w:rPr>
            </w:pPr>
            <w:ins w:id="8257" w:author="Thomas Stockhammer" w:date="2021-03-09T15:08:00Z">
              <w:r w:rsidRPr="00847BEA">
                <w:rPr>
                  <w:b w:val="0"/>
                  <w:bCs/>
                  <w:color w:val="FFFFFF"/>
                </w:rPr>
                <w:t>Length</w:t>
              </w:r>
            </w:ins>
          </w:p>
        </w:tc>
        <w:tc>
          <w:tcPr>
            <w:tcW w:w="3227" w:type="dxa"/>
            <w:shd w:val="clear" w:color="auto" w:fill="DBDBDB"/>
          </w:tcPr>
          <w:p w14:paraId="5C666BB6" w14:textId="72C0F73E" w:rsidR="00EB1BC1" w:rsidRPr="00326A3B" w:rsidRDefault="00EB1BC1" w:rsidP="00EB1BC1">
            <w:pPr>
              <w:pStyle w:val="TAC"/>
              <w:rPr>
                <w:ins w:id="8258" w:author="Thomas Stockhammer" w:date="2021-03-09T15:08:00Z"/>
              </w:rPr>
            </w:pPr>
            <w:ins w:id="8259" w:author="Thomas Stockhammer" w:date="2021-03-09T15:08:00Z">
              <w:r>
                <w:t>300 frames</w:t>
              </w:r>
            </w:ins>
          </w:p>
        </w:tc>
      </w:tr>
      <w:tr w:rsidR="00EB1BC1" w14:paraId="6DD54316" w14:textId="77777777" w:rsidTr="00B126DA">
        <w:trPr>
          <w:jc w:val="center"/>
          <w:ins w:id="8260" w:author="Thomas Stockhammer" w:date="2021-03-09T15:08:00Z"/>
        </w:trPr>
        <w:tc>
          <w:tcPr>
            <w:tcW w:w="3227" w:type="dxa"/>
            <w:tcBorders>
              <w:left w:val="single" w:sz="4" w:space="0" w:color="FFFFFF"/>
            </w:tcBorders>
            <w:shd w:val="clear" w:color="auto" w:fill="A5A5A5"/>
          </w:tcPr>
          <w:p w14:paraId="707678BF" w14:textId="77777777" w:rsidR="00EB1BC1" w:rsidRPr="00847BEA" w:rsidRDefault="00EB1BC1" w:rsidP="00EB1BC1">
            <w:pPr>
              <w:pStyle w:val="TAH"/>
              <w:rPr>
                <w:ins w:id="8261" w:author="Thomas Stockhammer" w:date="2021-03-09T15:08:00Z"/>
                <w:b w:val="0"/>
                <w:bCs/>
                <w:color w:val="FFFFFF"/>
              </w:rPr>
            </w:pPr>
            <w:ins w:id="8262" w:author="Thomas Stockhammer" w:date="2021-03-09T15:08:00Z">
              <w:r w:rsidRPr="00847BEA">
                <w:rPr>
                  <w:b w:val="0"/>
                  <w:bCs/>
                  <w:color w:val="FFFFFF"/>
                </w:rPr>
                <w:t>YUV format</w:t>
              </w:r>
            </w:ins>
          </w:p>
        </w:tc>
        <w:tc>
          <w:tcPr>
            <w:tcW w:w="3227" w:type="dxa"/>
            <w:shd w:val="clear" w:color="auto" w:fill="EDEDED"/>
          </w:tcPr>
          <w:p w14:paraId="0C0318A6" w14:textId="3625CD96" w:rsidR="00EB1BC1" w:rsidRPr="00326A3B" w:rsidRDefault="00EB1BC1" w:rsidP="00EB1BC1">
            <w:pPr>
              <w:pStyle w:val="TAC"/>
              <w:rPr>
                <w:ins w:id="8263" w:author="Thomas Stockhammer" w:date="2021-03-09T15:08:00Z"/>
              </w:rPr>
            </w:pPr>
            <w:ins w:id="8264" w:author="Thomas Stockhammer" w:date="2021-03-09T15:08:00Z">
              <w:r>
                <w:t>4:2:0</w:t>
              </w:r>
            </w:ins>
          </w:p>
        </w:tc>
      </w:tr>
      <w:tr w:rsidR="00EB1BC1" w14:paraId="75D55EB9" w14:textId="77777777" w:rsidTr="00B126DA">
        <w:trPr>
          <w:jc w:val="center"/>
          <w:ins w:id="8265" w:author="Thomas Stockhammer" w:date="2021-03-09T15:08:00Z"/>
        </w:trPr>
        <w:tc>
          <w:tcPr>
            <w:tcW w:w="3227" w:type="dxa"/>
            <w:tcBorders>
              <w:left w:val="single" w:sz="4" w:space="0" w:color="FFFFFF"/>
            </w:tcBorders>
            <w:shd w:val="clear" w:color="auto" w:fill="A5A5A5"/>
          </w:tcPr>
          <w:p w14:paraId="297B9855" w14:textId="34C9AB0F" w:rsidR="00EB1BC1" w:rsidRPr="00847BEA" w:rsidRDefault="00EB1BC1" w:rsidP="00EB1BC1">
            <w:pPr>
              <w:pStyle w:val="TAH"/>
              <w:rPr>
                <w:ins w:id="8266" w:author="Thomas Stockhammer" w:date="2021-03-09T15:08:00Z"/>
                <w:b w:val="0"/>
                <w:bCs/>
                <w:color w:val="FFFFFF"/>
              </w:rPr>
            </w:pPr>
            <w:ins w:id="8267" w:author="Thomas Stockhammer" w:date="2021-03-09T15:08:00Z">
              <w:r w:rsidRPr="00847BEA">
                <w:rPr>
                  <w:b w:val="0"/>
                  <w:bCs/>
                  <w:color w:val="FFFFFF"/>
                </w:rPr>
                <w:t>Colour components</w:t>
              </w:r>
            </w:ins>
          </w:p>
        </w:tc>
        <w:tc>
          <w:tcPr>
            <w:tcW w:w="3227" w:type="dxa"/>
            <w:shd w:val="clear" w:color="auto" w:fill="DBDBDB"/>
          </w:tcPr>
          <w:p w14:paraId="058FB9BE" w14:textId="634CB9FF" w:rsidR="00EB1BC1" w:rsidRPr="00326A3B" w:rsidRDefault="00EB1BC1" w:rsidP="00EB1BC1">
            <w:pPr>
              <w:pStyle w:val="TAC"/>
              <w:rPr>
                <w:ins w:id="8268" w:author="Thomas Stockhammer" w:date="2021-03-09T15:08:00Z"/>
              </w:rPr>
            </w:pPr>
            <w:ins w:id="8269" w:author="Thomas Stockhammer" w:date="2021-03-09T15:08:00Z">
              <w:r>
                <w:t>ITU-T BT.709</w:t>
              </w:r>
            </w:ins>
          </w:p>
        </w:tc>
      </w:tr>
      <w:tr w:rsidR="00EB1BC1" w14:paraId="39FF6B78" w14:textId="77777777" w:rsidTr="00B126DA">
        <w:trPr>
          <w:jc w:val="center"/>
          <w:ins w:id="8270" w:author="Thomas Stockhammer" w:date="2021-03-09T15:08:00Z"/>
        </w:trPr>
        <w:tc>
          <w:tcPr>
            <w:tcW w:w="3227" w:type="dxa"/>
            <w:tcBorders>
              <w:left w:val="single" w:sz="4" w:space="0" w:color="FFFFFF"/>
              <w:bottom w:val="single" w:sz="4" w:space="0" w:color="FFFFFF"/>
            </w:tcBorders>
            <w:shd w:val="clear" w:color="auto" w:fill="A5A5A5"/>
          </w:tcPr>
          <w:p w14:paraId="159FE1F6" w14:textId="77777777" w:rsidR="00EB1BC1" w:rsidRPr="00847BEA" w:rsidRDefault="00EB1BC1" w:rsidP="00EB1BC1">
            <w:pPr>
              <w:pStyle w:val="TAH"/>
              <w:rPr>
                <w:ins w:id="8271" w:author="Thomas Stockhammer" w:date="2021-03-09T15:08:00Z"/>
                <w:b w:val="0"/>
                <w:bCs/>
                <w:color w:val="FFFFFF"/>
              </w:rPr>
            </w:pPr>
            <w:ins w:id="8272" w:author="Thomas Stockhammer" w:date="2021-03-09T15:08:00Z">
              <w:r w:rsidRPr="00847BEA">
                <w:rPr>
                  <w:b w:val="0"/>
                  <w:bCs/>
                  <w:color w:val="FFFFFF"/>
                </w:rPr>
                <w:t>Colour space</w:t>
              </w:r>
            </w:ins>
          </w:p>
        </w:tc>
        <w:tc>
          <w:tcPr>
            <w:tcW w:w="3227" w:type="dxa"/>
            <w:shd w:val="clear" w:color="auto" w:fill="EDEDED"/>
          </w:tcPr>
          <w:p w14:paraId="31AC4C7F" w14:textId="118868EC" w:rsidR="00EB1BC1" w:rsidRPr="00326A3B" w:rsidRDefault="00EB1BC1" w:rsidP="00EB1BC1">
            <w:pPr>
              <w:pStyle w:val="TAC"/>
              <w:rPr>
                <w:ins w:id="8273" w:author="Thomas Stockhammer" w:date="2021-03-09T15:08:00Z"/>
              </w:rPr>
            </w:pPr>
            <w:ins w:id="8274" w:author="Thomas Stockhammer" w:date="2021-03-09T15:08:00Z">
              <w:r>
                <w:t>SDR</w:t>
              </w:r>
            </w:ins>
          </w:p>
        </w:tc>
      </w:tr>
    </w:tbl>
    <w:p w14:paraId="16CAB170" w14:textId="77777777" w:rsidR="001A2442" w:rsidRDefault="001A2442" w:rsidP="001A2442">
      <w:pPr>
        <w:rPr>
          <w:ins w:id="8275" w:author="Thomas Stockhammer" w:date="2021-03-09T15:08:00Z"/>
        </w:rPr>
      </w:pPr>
    </w:p>
    <w:p w14:paraId="7905DD2A" w14:textId="77777777" w:rsidR="001A2442" w:rsidRDefault="001A2442" w:rsidP="001A2442">
      <w:pPr>
        <w:rPr>
          <w:ins w:id="8276" w:author="Thomas Stockhammer" w:date="2021-03-09T15:08:00Z"/>
        </w:rPr>
      </w:pPr>
      <w:ins w:id="8277" w:author="Thomas Stockhammer" w:date="2021-03-09T15:08:00Z">
        <w:r>
          <w:t xml:space="preserve">The sequence can be accessed </w:t>
        </w:r>
      </w:ins>
    </w:p>
    <w:p w14:paraId="71029F66" w14:textId="512705DE" w:rsidR="001A2442" w:rsidRPr="00882D8E" w:rsidRDefault="001A2442" w:rsidP="001A2442">
      <w:pPr>
        <w:pStyle w:val="List"/>
        <w:rPr>
          <w:ins w:id="8278" w:author="Thomas Stockhammer" w:date="2021-03-09T15:08:00Z"/>
        </w:rPr>
      </w:pPr>
      <w:ins w:id="8279" w:author="Thomas Stockhammer" w:date="2021-03-09T15:08:00Z">
        <w:r>
          <w:t>-</w:t>
        </w:r>
        <w:r>
          <w:tab/>
        </w:r>
        <w:r w:rsidRPr="00D37EFD">
          <w:t>https://dash-large-files.akamaized.net/WAVE/3GPP/5GVideo/ReferenceSequences/</w:t>
        </w:r>
        <w:r w:rsidR="00D876A5">
          <w:t>Boat</w:t>
        </w:r>
        <w:r w:rsidRPr="00D37EFD">
          <w:t>/</w:t>
        </w:r>
        <w:r w:rsidR="00D876A5">
          <w:t>boat</w:t>
        </w:r>
        <w:r w:rsidRPr="00D37EFD">
          <w:t>.json</w:t>
        </w:r>
      </w:ins>
    </w:p>
    <w:p w14:paraId="0CA9F1BC" w14:textId="7EA36494" w:rsidR="001A2442" w:rsidRPr="00882D8E" w:rsidRDefault="001A2442" w:rsidP="001A2442">
      <w:pPr>
        <w:rPr>
          <w:ins w:id="8280" w:author="Thomas Stockhammer" w:date="2021-03-09T15:08:00Z"/>
        </w:rPr>
      </w:pPr>
      <w:ins w:id="8281" w:author="Thomas Stockhammer" w:date="2021-03-09T15:08:00Z">
        <w:r w:rsidRPr="00882D8E">
          <w:t xml:space="preserve">The </w:t>
        </w:r>
        <w:r w:rsidR="00D876A5" w:rsidRPr="00882D8E">
          <w:t>Boat</w:t>
        </w:r>
        <w:r w:rsidR="00D876A5">
          <w:t xml:space="preserve"> </w:t>
        </w:r>
        <w:r>
          <w:t>test</w:t>
        </w:r>
        <w:r w:rsidRPr="00882D8E">
          <w:t xml:space="preserve"> sequence is made available under the following copyright disclaimer.  </w:t>
        </w:r>
      </w:ins>
    </w:p>
    <w:p w14:paraId="06F33762" w14:textId="74A33A44" w:rsidR="001A2442" w:rsidRPr="001A2442" w:rsidRDefault="001A2442" w:rsidP="001A2442">
      <w:pPr>
        <w:pStyle w:val="B1"/>
        <w:rPr>
          <w:ins w:id="8282" w:author="Thomas Stockhammer" w:date="2021-03-09T15:08:00Z"/>
          <w:i/>
        </w:rPr>
      </w:pPr>
      <w:ins w:id="8283" w:author="Thomas Stockhammer" w:date="2021-03-09T15:08:00Z">
        <w:r w:rsidRPr="001A2442">
          <w:rPr>
            <w:i/>
            <w:highlight w:val="yellow"/>
          </w:rPr>
          <w:t>Copyright © …</w:t>
        </w:r>
      </w:ins>
    </w:p>
    <w:p w14:paraId="5D598004" w14:textId="4320BD8E" w:rsidR="006255EB" w:rsidRDefault="00E321BC" w:rsidP="006255EB">
      <w:pPr>
        <w:pStyle w:val="Heading4"/>
        <w:rPr>
          <w:ins w:id="8284" w:author="Thomas Stockhammer" w:date="2021-03-09T15:08:00Z"/>
        </w:rPr>
      </w:pPr>
      <w:bookmarkStart w:id="8285" w:name="_Toc66175904"/>
      <w:ins w:id="8286" w:author="Thomas Stockhammer" w:date="2021-03-09T15:08:00Z">
        <w:r>
          <w:t>C.3.1.3.</w:t>
        </w:r>
        <w:r w:rsidR="002F44CB">
          <w:t>7</w:t>
        </w:r>
        <w:r>
          <w:tab/>
        </w:r>
        <w:r w:rsidR="006255EB">
          <w:t>F</w:t>
        </w:r>
        <w:r w:rsidR="006255EB" w:rsidRPr="00882D8E">
          <w:t>ountain</w:t>
        </w:r>
        <w:bookmarkEnd w:id="8285"/>
      </w:ins>
    </w:p>
    <w:p w14:paraId="153A2B7C" w14:textId="2E04D19B" w:rsidR="001A2442" w:rsidRDefault="001A2442" w:rsidP="001A2442">
      <w:pPr>
        <w:rPr>
          <w:ins w:id="8287" w:author="Thomas Stockhammer" w:date="2021-03-09T15:08:00Z"/>
        </w:rPr>
      </w:pPr>
      <w:ins w:id="8288" w:author="Thomas Stockhammer" w:date="2021-03-09T15:08:00Z">
        <w:r w:rsidRPr="00882D8E">
          <w:t xml:space="preserve">The </w:t>
        </w:r>
        <w:r w:rsidR="00D876A5">
          <w:t>F</w:t>
        </w:r>
        <w:r w:rsidR="00D876A5" w:rsidRPr="00882D8E">
          <w:t>ountain</w:t>
        </w:r>
        <w:r w:rsidRPr="00882D8E">
          <w:t xml:space="preserve"> test sequence </w:t>
        </w:r>
        <w:r>
          <w:t xml:space="preserve">is </w:t>
        </w:r>
        <w:r w:rsidRPr="001A2442">
          <w:rPr>
            <w:highlight w:val="yellow"/>
          </w:rPr>
          <w:t>tbd</w:t>
        </w:r>
        <w:r>
          <w:t>.</w:t>
        </w:r>
      </w:ins>
    </w:p>
    <w:p w14:paraId="73A2DEE7" w14:textId="1FB8609C" w:rsidR="001A2442" w:rsidRPr="00882D8E" w:rsidRDefault="001A2442" w:rsidP="001A2442">
      <w:pPr>
        <w:rPr>
          <w:ins w:id="8289" w:author="Thomas Stockhammer" w:date="2021-03-09T15:08:00Z"/>
        </w:rPr>
      </w:pPr>
      <w:ins w:id="8290" w:author="Thomas Stockhammer" w:date="2021-03-09T15:08:00Z">
        <w:r>
          <w:t>F</w:t>
        </w:r>
        <w:r w:rsidRPr="00882D8E">
          <w:t xml:space="preserve">igure </w:t>
        </w:r>
        <w:r w:rsidRPr="005A45B0">
          <w:t>C.</w:t>
        </w:r>
        <w:r>
          <w:t>3</w:t>
        </w:r>
        <w:r w:rsidRPr="005A45B0">
          <w:t>.1.</w:t>
        </w:r>
        <w:r>
          <w:t>3.</w:t>
        </w:r>
        <w:r w:rsidR="00D876A5">
          <w:t>7</w:t>
        </w:r>
        <w:r w:rsidRPr="005A45B0">
          <w:t xml:space="preserve">-1 </w:t>
        </w:r>
        <w:r w:rsidRPr="00882D8E">
          <w:t xml:space="preserve">shows a screenshot of the </w:t>
        </w:r>
        <w:r w:rsidR="00D876A5">
          <w:t>F</w:t>
        </w:r>
        <w:r w:rsidR="00D876A5" w:rsidRPr="00882D8E">
          <w:t>ountain</w:t>
        </w:r>
        <w:r>
          <w:t xml:space="preserve"> test sequence</w:t>
        </w:r>
        <w:r w:rsidRPr="00882D8E">
          <w:t xml:space="preserve">. </w:t>
        </w:r>
      </w:ins>
    </w:p>
    <w:p w14:paraId="4A4E4039" w14:textId="77777777" w:rsidR="001A2442" w:rsidRDefault="001A2442" w:rsidP="001A2442">
      <w:pPr>
        <w:pStyle w:val="TF"/>
        <w:rPr>
          <w:ins w:id="8291" w:author="Thomas Stockhammer" w:date="2021-03-09T15:08:00Z"/>
        </w:rPr>
      </w:pPr>
      <w:ins w:id="8292" w:author="Thomas Stockhammer" w:date="2021-03-09T15:08:00Z">
        <w:r>
          <w:t xml:space="preserve"> </w:t>
        </w:r>
      </w:ins>
    </w:p>
    <w:p w14:paraId="3702B1BC" w14:textId="3D302BE9" w:rsidR="001A2442" w:rsidRDefault="001A2442" w:rsidP="001A2442">
      <w:pPr>
        <w:pStyle w:val="TF"/>
        <w:rPr>
          <w:ins w:id="8293" w:author="Thomas Stockhammer" w:date="2021-03-09T15:08:00Z"/>
        </w:rPr>
      </w:pPr>
      <w:ins w:id="8294" w:author="Thomas Stockhammer" w:date="2021-03-09T15:08:00Z">
        <w:r>
          <w:t>Figure C.3.1.3.</w:t>
        </w:r>
        <w:r w:rsidR="00D876A5">
          <w:t>7</w:t>
        </w:r>
        <w:r>
          <w:t xml:space="preserve">-1: Screenshot of </w:t>
        </w:r>
        <w:r w:rsidR="00D876A5">
          <w:t>F</w:t>
        </w:r>
        <w:r w:rsidR="00D876A5" w:rsidRPr="00882D8E">
          <w:t>ountain</w:t>
        </w:r>
        <w:r>
          <w:t xml:space="preserve"> test sequence</w:t>
        </w:r>
      </w:ins>
    </w:p>
    <w:p w14:paraId="7D6949C4" w14:textId="6A45D095" w:rsidR="001A2442" w:rsidRDefault="001A2442" w:rsidP="001A2442">
      <w:pPr>
        <w:rPr>
          <w:ins w:id="8295" w:author="Thomas Stockhammer" w:date="2021-03-09T15:08:00Z"/>
        </w:rPr>
      </w:pPr>
      <w:ins w:id="8296" w:author="Thomas Stockhammer" w:date="2021-03-09T15:08:00Z">
        <w:r w:rsidRPr="00882D8E">
          <w:t xml:space="preserve">The </w:t>
        </w:r>
        <w:r w:rsidR="00D876A5">
          <w:t>F</w:t>
        </w:r>
        <w:r w:rsidR="00D876A5" w:rsidRPr="00882D8E">
          <w:t>ountain</w:t>
        </w:r>
        <w:r w:rsidRPr="00882D8E">
          <w:t xml:space="preserve"> test sequence properties</w:t>
        </w:r>
        <w:r>
          <w:t xml:space="preserve"> are provided in Table C.3.1.3.</w:t>
        </w:r>
        <w:r w:rsidR="00D876A5">
          <w:t>7</w:t>
        </w:r>
        <w:r>
          <w:t>-1.</w:t>
        </w:r>
      </w:ins>
    </w:p>
    <w:p w14:paraId="4B3FE78D" w14:textId="3B9261EF" w:rsidR="001A2442" w:rsidRDefault="001A2442" w:rsidP="001A2442">
      <w:pPr>
        <w:pStyle w:val="TH"/>
        <w:rPr>
          <w:ins w:id="8297" w:author="Thomas Stockhammer" w:date="2021-03-09T15:08:00Z"/>
        </w:rPr>
      </w:pPr>
      <w:ins w:id="8298" w:author="Thomas Stockhammer" w:date="2021-03-09T15:08:00Z">
        <w:r>
          <w:t>Table C.3.1.3.</w:t>
        </w:r>
        <w:r w:rsidR="00D876A5">
          <w:t>7</w:t>
        </w:r>
        <w:r>
          <w:t xml:space="preserve">-1 </w:t>
        </w:r>
        <w:r w:rsidR="00D876A5">
          <w:t>F</w:t>
        </w:r>
        <w:r w:rsidR="00D876A5" w:rsidRPr="00882D8E">
          <w:t>ountain</w:t>
        </w:r>
        <w:r w:rsidR="00D876A5">
          <w:t xml:space="preserve">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5361840A" w14:textId="77777777" w:rsidTr="00B126DA">
        <w:trPr>
          <w:jc w:val="center"/>
          <w:ins w:id="8299" w:author="Thomas Stockhammer" w:date="2021-03-09T15:08:00Z"/>
        </w:trPr>
        <w:tc>
          <w:tcPr>
            <w:tcW w:w="3227" w:type="dxa"/>
            <w:tcBorders>
              <w:top w:val="single" w:sz="4" w:space="0" w:color="FFFFFF"/>
              <w:left w:val="single" w:sz="4" w:space="0" w:color="FFFFFF"/>
              <w:right w:val="nil"/>
            </w:tcBorders>
            <w:shd w:val="clear" w:color="auto" w:fill="A5A5A5"/>
          </w:tcPr>
          <w:p w14:paraId="6DA2F618" w14:textId="77777777" w:rsidR="001A2442" w:rsidRPr="00847BEA" w:rsidRDefault="001A2442" w:rsidP="00B126DA">
            <w:pPr>
              <w:pStyle w:val="TAH"/>
              <w:rPr>
                <w:ins w:id="8300" w:author="Thomas Stockhammer" w:date="2021-03-09T15:08:00Z"/>
                <w:b w:val="0"/>
                <w:bCs/>
                <w:color w:val="FFFFFF"/>
              </w:rPr>
            </w:pPr>
            <w:ins w:id="8301" w:author="Thomas Stockhammer" w:date="2021-03-09T15:08: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1FC7E9D0" w14:textId="77777777" w:rsidR="001A2442" w:rsidRPr="00847BEA" w:rsidRDefault="001A2442" w:rsidP="00B126DA">
            <w:pPr>
              <w:pStyle w:val="TAH"/>
              <w:rPr>
                <w:ins w:id="8302" w:author="Thomas Stockhammer" w:date="2021-03-09T15:08:00Z"/>
                <w:b w:val="0"/>
                <w:bCs/>
                <w:color w:val="FFFFFF"/>
              </w:rPr>
            </w:pPr>
            <w:ins w:id="8303" w:author="Thomas Stockhammer" w:date="2021-03-09T15:08:00Z">
              <w:r w:rsidRPr="00847BEA">
                <w:rPr>
                  <w:b w:val="0"/>
                  <w:bCs/>
                  <w:color w:val="FFFFFF"/>
                </w:rPr>
                <w:t>Value</w:t>
              </w:r>
            </w:ins>
          </w:p>
        </w:tc>
      </w:tr>
      <w:tr w:rsidR="00D344E4" w14:paraId="727A9FCB" w14:textId="77777777" w:rsidTr="00B126DA">
        <w:trPr>
          <w:jc w:val="center"/>
          <w:ins w:id="8304" w:author="Thomas Stockhammer" w:date="2021-03-09T15:08:00Z"/>
        </w:trPr>
        <w:tc>
          <w:tcPr>
            <w:tcW w:w="3227" w:type="dxa"/>
            <w:tcBorders>
              <w:top w:val="single" w:sz="4" w:space="0" w:color="FFFFFF"/>
              <w:left w:val="single" w:sz="4" w:space="0" w:color="FFFFFF"/>
            </w:tcBorders>
            <w:shd w:val="clear" w:color="auto" w:fill="A5A5A5"/>
          </w:tcPr>
          <w:p w14:paraId="5F13454E" w14:textId="77777777" w:rsidR="00D344E4" w:rsidRPr="00847BEA" w:rsidRDefault="00D344E4" w:rsidP="00D344E4">
            <w:pPr>
              <w:pStyle w:val="TAH"/>
              <w:rPr>
                <w:ins w:id="8305" w:author="Thomas Stockhammer" w:date="2021-03-09T15:08:00Z"/>
                <w:b w:val="0"/>
                <w:bCs/>
                <w:color w:val="FFFFFF"/>
              </w:rPr>
            </w:pPr>
            <w:ins w:id="8306" w:author="Thomas Stockhammer" w:date="2021-03-09T15:08:00Z">
              <w:r w:rsidRPr="00847BEA">
                <w:rPr>
                  <w:b w:val="0"/>
                  <w:bCs/>
                  <w:color w:val="FFFFFF"/>
                </w:rPr>
                <w:t>Resolution</w:t>
              </w:r>
            </w:ins>
          </w:p>
        </w:tc>
        <w:tc>
          <w:tcPr>
            <w:tcW w:w="3227" w:type="dxa"/>
            <w:shd w:val="clear" w:color="auto" w:fill="DBDBDB"/>
          </w:tcPr>
          <w:p w14:paraId="01569ABB" w14:textId="4ECB04A6" w:rsidR="00D344E4" w:rsidRPr="00326A3B" w:rsidRDefault="00D344E4" w:rsidP="00D344E4">
            <w:pPr>
              <w:pStyle w:val="TAC"/>
              <w:rPr>
                <w:ins w:id="8307" w:author="Thomas Stockhammer" w:date="2021-03-09T15:08:00Z"/>
              </w:rPr>
            </w:pPr>
            <w:ins w:id="8308" w:author="Thomas Stockhammer" w:date="2021-03-09T15:08:00Z">
              <w:r>
                <w:rPr>
                  <w:lang w:val="en-US"/>
                </w:rPr>
                <w:t>4096</w:t>
              </w:r>
              <w:r w:rsidRPr="000B05DF">
                <w:rPr>
                  <w:lang w:val="en-US"/>
                </w:rPr>
                <w:t xml:space="preserve"> x 2160</w:t>
              </w:r>
            </w:ins>
          </w:p>
        </w:tc>
      </w:tr>
      <w:tr w:rsidR="00D344E4" w14:paraId="1E90992E" w14:textId="77777777" w:rsidTr="00B126DA">
        <w:trPr>
          <w:jc w:val="center"/>
          <w:ins w:id="8309" w:author="Thomas Stockhammer" w:date="2021-03-09T15:08:00Z"/>
        </w:trPr>
        <w:tc>
          <w:tcPr>
            <w:tcW w:w="3227" w:type="dxa"/>
            <w:tcBorders>
              <w:left w:val="single" w:sz="4" w:space="0" w:color="FFFFFF"/>
            </w:tcBorders>
            <w:shd w:val="clear" w:color="auto" w:fill="A5A5A5"/>
          </w:tcPr>
          <w:p w14:paraId="655120DC" w14:textId="77777777" w:rsidR="00D344E4" w:rsidRPr="00847BEA" w:rsidRDefault="00D344E4" w:rsidP="00D344E4">
            <w:pPr>
              <w:pStyle w:val="TAH"/>
              <w:rPr>
                <w:ins w:id="8310" w:author="Thomas Stockhammer" w:date="2021-03-09T15:08:00Z"/>
                <w:b w:val="0"/>
                <w:bCs/>
                <w:color w:val="FFFFFF"/>
              </w:rPr>
            </w:pPr>
            <w:ins w:id="8311" w:author="Thomas Stockhammer" w:date="2021-03-09T15:08:00Z">
              <w:r w:rsidRPr="00847BEA">
                <w:rPr>
                  <w:b w:val="0"/>
                  <w:bCs/>
                  <w:color w:val="FFFFFF"/>
                </w:rPr>
                <w:t>Scan</w:t>
              </w:r>
            </w:ins>
          </w:p>
        </w:tc>
        <w:tc>
          <w:tcPr>
            <w:tcW w:w="3227" w:type="dxa"/>
            <w:shd w:val="clear" w:color="auto" w:fill="EDEDED"/>
          </w:tcPr>
          <w:p w14:paraId="746695E0" w14:textId="4ACEA95B" w:rsidR="00D344E4" w:rsidRPr="00326A3B" w:rsidRDefault="00D344E4" w:rsidP="00D344E4">
            <w:pPr>
              <w:pStyle w:val="TAC"/>
              <w:rPr>
                <w:ins w:id="8312" w:author="Thomas Stockhammer" w:date="2021-03-09T15:08:00Z"/>
              </w:rPr>
            </w:pPr>
            <w:ins w:id="8313" w:author="Thomas Stockhammer" w:date="2021-03-09T15:08:00Z">
              <w:r>
                <w:t>progressive</w:t>
              </w:r>
            </w:ins>
          </w:p>
        </w:tc>
      </w:tr>
      <w:tr w:rsidR="00D344E4" w14:paraId="3C7223C1" w14:textId="77777777" w:rsidTr="00B126DA">
        <w:trPr>
          <w:jc w:val="center"/>
          <w:ins w:id="8314" w:author="Thomas Stockhammer" w:date="2021-03-09T15:08:00Z"/>
        </w:trPr>
        <w:tc>
          <w:tcPr>
            <w:tcW w:w="3227" w:type="dxa"/>
            <w:tcBorders>
              <w:left w:val="single" w:sz="4" w:space="0" w:color="FFFFFF"/>
            </w:tcBorders>
            <w:shd w:val="clear" w:color="auto" w:fill="A5A5A5"/>
          </w:tcPr>
          <w:p w14:paraId="2C513548" w14:textId="77777777" w:rsidR="00D344E4" w:rsidRPr="00847BEA" w:rsidRDefault="00D344E4" w:rsidP="00D344E4">
            <w:pPr>
              <w:pStyle w:val="TAH"/>
              <w:rPr>
                <w:ins w:id="8315" w:author="Thomas Stockhammer" w:date="2021-03-09T15:08:00Z"/>
                <w:b w:val="0"/>
                <w:bCs/>
                <w:color w:val="FFFFFF"/>
              </w:rPr>
            </w:pPr>
            <w:ins w:id="8316" w:author="Thomas Stockhammer" w:date="2021-03-09T15:08:00Z">
              <w:r w:rsidRPr="00847BEA">
                <w:rPr>
                  <w:b w:val="0"/>
                  <w:bCs/>
                  <w:color w:val="FFFFFF"/>
                </w:rPr>
                <w:t>Frame Rate</w:t>
              </w:r>
            </w:ins>
          </w:p>
        </w:tc>
        <w:tc>
          <w:tcPr>
            <w:tcW w:w="3227" w:type="dxa"/>
            <w:shd w:val="clear" w:color="auto" w:fill="DBDBDB"/>
          </w:tcPr>
          <w:p w14:paraId="4275CE24" w14:textId="4AEA2772" w:rsidR="00D344E4" w:rsidRPr="00326A3B" w:rsidRDefault="00D344E4" w:rsidP="00D344E4">
            <w:pPr>
              <w:pStyle w:val="TAC"/>
              <w:rPr>
                <w:ins w:id="8317" w:author="Thomas Stockhammer" w:date="2021-03-09T15:08:00Z"/>
              </w:rPr>
            </w:pPr>
            <w:ins w:id="8318" w:author="Thomas Stockhammer" w:date="2021-03-09T15:08:00Z">
              <w:r>
                <w:t>60/1.001</w:t>
              </w:r>
            </w:ins>
          </w:p>
        </w:tc>
      </w:tr>
      <w:tr w:rsidR="00D344E4" w14:paraId="73764456" w14:textId="77777777" w:rsidTr="00B126DA">
        <w:trPr>
          <w:jc w:val="center"/>
          <w:ins w:id="8319" w:author="Thomas Stockhammer" w:date="2021-03-09T15:08:00Z"/>
        </w:trPr>
        <w:tc>
          <w:tcPr>
            <w:tcW w:w="3227" w:type="dxa"/>
            <w:tcBorders>
              <w:left w:val="single" w:sz="4" w:space="0" w:color="FFFFFF"/>
            </w:tcBorders>
            <w:shd w:val="clear" w:color="auto" w:fill="A5A5A5"/>
          </w:tcPr>
          <w:p w14:paraId="01D27371" w14:textId="77777777" w:rsidR="00D344E4" w:rsidRPr="00847BEA" w:rsidRDefault="00D344E4" w:rsidP="00D344E4">
            <w:pPr>
              <w:pStyle w:val="TAH"/>
              <w:rPr>
                <w:ins w:id="8320" w:author="Thomas Stockhammer" w:date="2021-03-09T15:08:00Z"/>
                <w:b w:val="0"/>
                <w:bCs/>
                <w:color w:val="FFFFFF"/>
              </w:rPr>
            </w:pPr>
            <w:ins w:id="8321" w:author="Thomas Stockhammer" w:date="2021-03-09T15:08:00Z">
              <w:r w:rsidRPr="00847BEA">
                <w:rPr>
                  <w:b w:val="0"/>
                  <w:bCs/>
                  <w:color w:val="FFFFFF"/>
                </w:rPr>
                <w:t>Bit Depth</w:t>
              </w:r>
            </w:ins>
          </w:p>
        </w:tc>
        <w:tc>
          <w:tcPr>
            <w:tcW w:w="3227" w:type="dxa"/>
            <w:shd w:val="clear" w:color="auto" w:fill="EDEDED"/>
          </w:tcPr>
          <w:p w14:paraId="01A35EBE" w14:textId="3280E55A" w:rsidR="00D344E4" w:rsidRPr="00326A3B" w:rsidRDefault="00D344E4" w:rsidP="00D344E4">
            <w:pPr>
              <w:pStyle w:val="TAC"/>
              <w:rPr>
                <w:ins w:id="8322" w:author="Thomas Stockhammer" w:date="2021-03-09T15:08:00Z"/>
              </w:rPr>
            </w:pPr>
            <w:ins w:id="8323" w:author="Thomas Stockhammer" w:date="2021-03-09T15:08:00Z">
              <w:r>
                <w:t>10</w:t>
              </w:r>
            </w:ins>
          </w:p>
        </w:tc>
      </w:tr>
      <w:tr w:rsidR="00D344E4" w14:paraId="4DF0C146" w14:textId="77777777" w:rsidTr="00B126DA">
        <w:trPr>
          <w:jc w:val="center"/>
          <w:ins w:id="8324" w:author="Thomas Stockhammer" w:date="2021-03-09T15:08:00Z"/>
        </w:trPr>
        <w:tc>
          <w:tcPr>
            <w:tcW w:w="3227" w:type="dxa"/>
            <w:tcBorders>
              <w:left w:val="single" w:sz="4" w:space="0" w:color="FFFFFF"/>
            </w:tcBorders>
            <w:shd w:val="clear" w:color="auto" w:fill="A5A5A5"/>
          </w:tcPr>
          <w:p w14:paraId="1B28999D" w14:textId="77777777" w:rsidR="00D344E4" w:rsidRPr="00847BEA" w:rsidRDefault="00D344E4" w:rsidP="00D344E4">
            <w:pPr>
              <w:pStyle w:val="TAH"/>
              <w:rPr>
                <w:ins w:id="8325" w:author="Thomas Stockhammer" w:date="2021-03-09T15:08:00Z"/>
                <w:b w:val="0"/>
                <w:bCs/>
                <w:color w:val="FFFFFF"/>
              </w:rPr>
            </w:pPr>
            <w:ins w:id="8326" w:author="Thomas Stockhammer" w:date="2021-03-09T15:08:00Z">
              <w:r w:rsidRPr="00847BEA">
                <w:rPr>
                  <w:b w:val="0"/>
                  <w:bCs/>
                  <w:color w:val="FFFFFF"/>
                </w:rPr>
                <w:t>Length</w:t>
              </w:r>
            </w:ins>
          </w:p>
        </w:tc>
        <w:tc>
          <w:tcPr>
            <w:tcW w:w="3227" w:type="dxa"/>
            <w:shd w:val="clear" w:color="auto" w:fill="DBDBDB"/>
          </w:tcPr>
          <w:p w14:paraId="7F99E4F0" w14:textId="094AB56C" w:rsidR="00D344E4" w:rsidRPr="00326A3B" w:rsidRDefault="00D344E4" w:rsidP="00D344E4">
            <w:pPr>
              <w:pStyle w:val="TAC"/>
              <w:rPr>
                <w:ins w:id="8327" w:author="Thomas Stockhammer" w:date="2021-03-09T15:08:00Z"/>
              </w:rPr>
            </w:pPr>
            <w:ins w:id="8328" w:author="Thomas Stockhammer" w:date="2021-03-09T15:08:00Z">
              <w:r>
                <w:t>1199 frames</w:t>
              </w:r>
            </w:ins>
          </w:p>
        </w:tc>
      </w:tr>
      <w:tr w:rsidR="00D344E4" w14:paraId="10F5092F" w14:textId="77777777" w:rsidTr="00B126DA">
        <w:trPr>
          <w:jc w:val="center"/>
          <w:ins w:id="8329" w:author="Thomas Stockhammer" w:date="2021-03-09T15:08:00Z"/>
        </w:trPr>
        <w:tc>
          <w:tcPr>
            <w:tcW w:w="3227" w:type="dxa"/>
            <w:tcBorders>
              <w:left w:val="single" w:sz="4" w:space="0" w:color="FFFFFF"/>
            </w:tcBorders>
            <w:shd w:val="clear" w:color="auto" w:fill="A5A5A5"/>
          </w:tcPr>
          <w:p w14:paraId="28337E76" w14:textId="77777777" w:rsidR="00D344E4" w:rsidRPr="00847BEA" w:rsidRDefault="00D344E4" w:rsidP="00D344E4">
            <w:pPr>
              <w:pStyle w:val="TAH"/>
              <w:rPr>
                <w:ins w:id="8330" w:author="Thomas Stockhammer" w:date="2021-03-09T15:08:00Z"/>
                <w:b w:val="0"/>
                <w:bCs/>
                <w:color w:val="FFFFFF"/>
              </w:rPr>
            </w:pPr>
            <w:ins w:id="8331" w:author="Thomas Stockhammer" w:date="2021-03-09T15:08:00Z">
              <w:r w:rsidRPr="00847BEA">
                <w:rPr>
                  <w:b w:val="0"/>
                  <w:bCs/>
                  <w:color w:val="FFFFFF"/>
                </w:rPr>
                <w:t>YUV format</w:t>
              </w:r>
            </w:ins>
          </w:p>
        </w:tc>
        <w:tc>
          <w:tcPr>
            <w:tcW w:w="3227" w:type="dxa"/>
            <w:shd w:val="clear" w:color="auto" w:fill="EDEDED"/>
          </w:tcPr>
          <w:p w14:paraId="5A873B26" w14:textId="7CCA72F8" w:rsidR="00D344E4" w:rsidRPr="00326A3B" w:rsidRDefault="00D344E4" w:rsidP="00D344E4">
            <w:pPr>
              <w:pStyle w:val="TAC"/>
              <w:rPr>
                <w:ins w:id="8332" w:author="Thomas Stockhammer" w:date="2021-03-09T15:08:00Z"/>
              </w:rPr>
            </w:pPr>
            <w:ins w:id="8333" w:author="Thomas Stockhammer" w:date="2021-03-09T15:08:00Z">
              <w:r>
                <w:t>4:2:0</w:t>
              </w:r>
            </w:ins>
          </w:p>
        </w:tc>
      </w:tr>
      <w:tr w:rsidR="00D344E4" w14:paraId="609AD028" w14:textId="77777777" w:rsidTr="00B126DA">
        <w:trPr>
          <w:jc w:val="center"/>
          <w:ins w:id="8334" w:author="Thomas Stockhammer" w:date="2021-03-09T15:08:00Z"/>
        </w:trPr>
        <w:tc>
          <w:tcPr>
            <w:tcW w:w="3227" w:type="dxa"/>
            <w:tcBorders>
              <w:left w:val="single" w:sz="4" w:space="0" w:color="FFFFFF"/>
            </w:tcBorders>
            <w:shd w:val="clear" w:color="auto" w:fill="A5A5A5"/>
          </w:tcPr>
          <w:p w14:paraId="236E0487" w14:textId="5990786F" w:rsidR="00D344E4" w:rsidRPr="00847BEA" w:rsidRDefault="00D344E4" w:rsidP="00D344E4">
            <w:pPr>
              <w:pStyle w:val="TAH"/>
              <w:rPr>
                <w:ins w:id="8335" w:author="Thomas Stockhammer" w:date="2021-03-09T15:08:00Z"/>
                <w:b w:val="0"/>
                <w:bCs/>
                <w:color w:val="FFFFFF"/>
              </w:rPr>
            </w:pPr>
            <w:ins w:id="8336" w:author="Thomas Stockhammer" w:date="2021-03-09T15:08:00Z">
              <w:r w:rsidRPr="00847BEA">
                <w:rPr>
                  <w:b w:val="0"/>
                  <w:bCs/>
                  <w:color w:val="FFFFFF"/>
                </w:rPr>
                <w:t>Colour components</w:t>
              </w:r>
            </w:ins>
          </w:p>
        </w:tc>
        <w:tc>
          <w:tcPr>
            <w:tcW w:w="3227" w:type="dxa"/>
            <w:shd w:val="clear" w:color="auto" w:fill="DBDBDB"/>
          </w:tcPr>
          <w:p w14:paraId="4EB06836" w14:textId="6C1E4B33" w:rsidR="00D344E4" w:rsidRPr="00326A3B" w:rsidRDefault="00D344E4" w:rsidP="00D344E4">
            <w:pPr>
              <w:pStyle w:val="TAC"/>
              <w:rPr>
                <w:ins w:id="8337" w:author="Thomas Stockhammer" w:date="2021-03-09T15:08:00Z"/>
              </w:rPr>
            </w:pPr>
            <w:ins w:id="8338" w:author="Thomas Stockhammer" w:date="2021-03-09T15:08:00Z">
              <w:r>
                <w:t>ITU-T BT.709</w:t>
              </w:r>
            </w:ins>
          </w:p>
        </w:tc>
      </w:tr>
      <w:tr w:rsidR="00D344E4" w14:paraId="58D83053" w14:textId="77777777" w:rsidTr="00B126DA">
        <w:trPr>
          <w:jc w:val="center"/>
          <w:ins w:id="8339" w:author="Thomas Stockhammer" w:date="2021-03-09T15:08:00Z"/>
        </w:trPr>
        <w:tc>
          <w:tcPr>
            <w:tcW w:w="3227" w:type="dxa"/>
            <w:tcBorders>
              <w:left w:val="single" w:sz="4" w:space="0" w:color="FFFFFF"/>
              <w:bottom w:val="single" w:sz="4" w:space="0" w:color="FFFFFF"/>
            </w:tcBorders>
            <w:shd w:val="clear" w:color="auto" w:fill="A5A5A5"/>
          </w:tcPr>
          <w:p w14:paraId="2E3087FE" w14:textId="77777777" w:rsidR="00D344E4" w:rsidRPr="00847BEA" w:rsidRDefault="00D344E4" w:rsidP="00D344E4">
            <w:pPr>
              <w:pStyle w:val="TAH"/>
              <w:rPr>
                <w:ins w:id="8340" w:author="Thomas Stockhammer" w:date="2021-03-09T15:08:00Z"/>
                <w:b w:val="0"/>
                <w:bCs/>
                <w:color w:val="FFFFFF"/>
              </w:rPr>
            </w:pPr>
            <w:ins w:id="8341" w:author="Thomas Stockhammer" w:date="2021-03-09T15:08:00Z">
              <w:r w:rsidRPr="00847BEA">
                <w:rPr>
                  <w:b w:val="0"/>
                  <w:bCs/>
                  <w:color w:val="FFFFFF"/>
                </w:rPr>
                <w:t>Colour space</w:t>
              </w:r>
            </w:ins>
          </w:p>
        </w:tc>
        <w:tc>
          <w:tcPr>
            <w:tcW w:w="3227" w:type="dxa"/>
            <w:shd w:val="clear" w:color="auto" w:fill="EDEDED"/>
          </w:tcPr>
          <w:p w14:paraId="16DDDF9C" w14:textId="38228EF1" w:rsidR="00D344E4" w:rsidRPr="00326A3B" w:rsidRDefault="00D344E4" w:rsidP="00D344E4">
            <w:pPr>
              <w:pStyle w:val="TAC"/>
              <w:rPr>
                <w:ins w:id="8342" w:author="Thomas Stockhammer" w:date="2021-03-09T15:08:00Z"/>
              </w:rPr>
            </w:pPr>
            <w:ins w:id="8343" w:author="Thomas Stockhammer" w:date="2021-03-09T15:08:00Z">
              <w:r>
                <w:t>SDR</w:t>
              </w:r>
            </w:ins>
          </w:p>
        </w:tc>
      </w:tr>
    </w:tbl>
    <w:p w14:paraId="78C2B305" w14:textId="77777777" w:rsidR="001A2442" w:rsidRDefault="001A2442" w:rsidP="001A2442">
      <w:pPr>
        <w:rPr>
          <w:ins w:id="8344" w:author="Thomas Stockhammer" w:date="2021-03-09T15:08:00Z"/>
        </w:rPr>
      </w:pPr>
    </w:p>
    <w:p w14:paraId="605AC2F9" w14:textId="77777777" w:rsidR="001A2442" w:rsidRDefault="001A2442" w:rsidP="001A2442">
      <w:pPr>
        <w:rPr>
          <w:ins w:id="8345" w:author="Thomas Stockhammer" w:date="2021-03-09T15:08:00Z"/>
        </w:rPr>
      </w:pPr>
      <w:ins w:id="8346" w:author="Thomas Stockhammer" w:date="2021-03-09T15:08:00Z">
        <w:r>
          <w:t xml:space="preserve">The sequence can be accessed </w:t>
        </w:r>
      </w:ins>
    </w:p>
    <w:p w14:paraId="14F6A38D" w14:textId="228635B8" w:rsidR="001A2442" w:rsidRPr="00882D8E" w:rsidRDefault="001A2442" w:rsidP="001A2442">
      <w:pPr>
        <w:pStyle w:val="List"/>
        <w:rPr>
          <w:ins w:id="8347" w:author="Thomas Stockhammer" w:date="2021-03-09T15:08:00Z"/>
        </w:rPr>
      </w:pPr>
      <w:ins w:id="8348" w:author="Thomas Stockhammer" w:date="2021-03-09T15:08:00Z">
        <w:r>
          <w:t>-</w:t>
        </w:r>
        <w:r>
          <w:tab/>
        </w:r>
        <w:r w:rsidRPr="00D37EFD">
          <w:t>https://dash-large-files.akamaized.net/WAVE/3GPP/5GVideo/ReferenceSequences/</w:t>
        </w:r>
        <w:r w:rsidR="00D876A5">
          <w:t>F</w:t>
        </w:r>
        <w:r w:rsidR="00D876A5" w:rsidRPr="00882D8E">
          <w:t>ountain</w:t>
        </w:r>
        <w:r w:rsidRPr="00D37EFD">
          <w:t>/</w:t>
        </w:r>
        <w:r w:rsidR="00D876A5">
          <w:t>F</w:t>
        </w:r>
        <w:r w:rsidR="00D876A5" w:rsidRPr="00882D8E">
          <w:t>ountain</w:t>
        </w:r>
        <w:r w:rsidRPr="00D37EFD">
          <w:t>.json</w:t>
        </w:r>
      </w:ins>
    </w:p>
    <w:p w14:paraId="54ED0A93" w14:textId="3012DF58" w:rsidR="001A2442" w:rsidRPr="00882D8E" w:rsidRDefault="001A2442" w:rsidP="001A2442">
      <w:pPr>
        <w:rPr>
          <w:ins w:id="8349" w:author="Thomas Stockhammer" w:date="2021-03-09T15:08:00Z"/>
        </w:rPr>
      </w:pPr>
      <w:ins w:id="8350" w:author="Thomas Stockhammer" w:date="2021-03-09T15:08:00Z">
        <w:r w:rsidRPr="00882D8E">
          <w:t xml:space="preserve">The </w:t>
        </w:r>
        <w:r w:rsidR="00D876A5">
          <w:t>F</w:t>
        </w:r>
        <w:r w:rsidR="00D876A5" w:rsidRPr="00882D8E">
          <w:t>ountain</w:t>
        </w:r>
        <w:r w:rsidR="00D876A5">
          <w:t xml:space="preserve"> </w:t>
        </w:r>
        <w:r>
          <w:t>test</w:t>
        </w:r>
        <w:r w:rsidRPr="00882D8E">
          <w:t xml:space="preserve"> sequence is made available under the following copyright disclaimer.  </w:t>
        </w:r>
      </w:ins>
    </w:p>
    <w:p w14:paraId="5A14D4D7" w14:textId="27D590B3" w:rsidR="001A2442" w:rsidRPr="001A2442" w:rsidRDefault="001A2442" w:rsidP="001A2442">
      <w:pPr>
        <w:pStyle w:val="B1"/>
        <w:rPr>
          <w:ins w:id="8351" w:author="Thomas Stockhammer" w:date="2021-03-09T15:08:00Z"/>
          <w:i/>
        </w:rPr>
      </w:pPr>
      <w:ins w:id="8352" w:author="Thomas Stockhammer" w:date="2021-03-09T15:08:00Z">
        <w:r w:rsidRPr="001A2442">
          <w:rPr>
            <w:i/>
            <w:highlight w:val="yellow"/>
          </w:rPr>
          <w:t>Copyright © …</w:t>
        </w:r>
      </w:ins>
    </w:p>
    <w:p w14:paraId="689F4F0A" w14:textId="4A4807EC" w:rsidR="006255EB" w:rsidRDefault="00E321BC" w:rsidP="006255EB">
      <w:pPr>
        <w:pStyle w:val="Heading4"/>
        <w:rPr>
          <w:ins w:id="8353" w:author="Thomas Stockhammer" w:date="2021-03-09T15:08:00Z"/>
        </w:rPr>
      </w:pPr>
      <w:bookmarkStart w:id="8354" w:name="_Toc66175905"/>
      <w:ins w:id="8355" w:author="Thomas Stockhammer" w:date="2021-03-09T15:08:00Z">
        <w:r>
          <w:t>C.3.1.3.</w:t>
        </w:r>
        <w:r w:rsidR="002F44CB">
          <w:t>8</w:t>
        </w:r>
        <w:r>
          <w:tab/>
        </w:r>
        <w:r w:rsidR="004E37E6">
          <w:t>Riverbank</w:t>
        </w:r>
        <w:bookmarkEnd w:id="8354"/>
      </w:ins>
    </w:p>
    <w:p w14:paraId="0764854D" w14:textId="5B80DEF9" w:rsidR="001A2442" w:rsidRDefault="001A2442" w:rsidP="001A2442">
      <w:pPr>
        <w:rPr>
          <w:ins w:id="8356" w:author="Thomas Stockhammer" w:date="2021-03-09T15:08:00Z"/>
        </w:rPr>
      </w:pPr>
      <w:ins w:id="8357" w:author="Thomas Stockhammer" w:date="2021-03-09T15:08:00Z">
        <w:r w:rsidRPr="00882D8E">
          <w:t xml:space="preserve">The </w:t>
        </w:r>
        <w:r w:rsidR="004E37E6">
          <w:t>Riverbank</w:t>
        </w:r>
        <w:r w:rsidR="00D876A5" w:rsidRPr="00882D8E">
          <w:t xml:space="preserve"> </w:t>
        </w:r>
        <w:r w:rsidRPr="00882D8E">
          <w:t xml:space="preserve">test sequence </w:t>
        </w:r>
        <w:r>
          <w:t xml:space="preserve">is </w:t>
        </w:r>
        <w:r w:rsidRPr="001A2442">
          <w:rPr>
            <w:highlight w:val="yellow"/>
          </w:rPr>
          <w:t>tbd</w:t>
        </w:r>
        <w:r>
          <w:t>.</w:t>
        </w:r>
      </w:ins>
    </w:p>
    <w:p w14:paraId="365A9904" w14:textId="0BE40DD2" w:rsidR="001A2442" w:rsidRPr="00882D8E" w:rsidRDefault="001A2442" w:rsidP="001A2442">
      <w:pPr>
        <w:rPr>
          <w:ins w:id="8358" w:author="Thomas Stockhammer" w:date="2021-03-09T15:08:00Z"/>
        </w:rPr>
      </w:pPr>
      <w:ins w:id="8359" w:author="Thomas Stockhammer" w:date="2021-03-09T15:08:00Z">
        <w:r>
          <w:t>F</w:t>
        </w:r>
        <w:r w:rsidRPr="00882D8E">
          <w:t xml:space="preserve">igure </w:t>
        </w:r>
        <w:r w:rsidRPr="005A45B0">
          <w:t>C.</w:t>
        </w:r>
        <w:r>
          <w:t>3</w:t>
        </w:r>
        <w:r w:rsidRPr="005A45B0">
          <w:t>.1.</w:t>
        </w:r>
        <w:r>
          <w:t>3.</w:t>
        </w:r>
        <w:r w:rsidR="00D876A5">
          <w:t>8</w:t>
        </w:r>
        <w:r w:rsidRPr="005A45B0">
          <w:t xml:space="preserve">-1 </w:t>
        </w:r>
        <w:r w:rsidRPr="00882D8E">
          <w:t xml:space="preserve">shows a screenshot of the </w:t>
        </w:r>
        <w:r w:rsidR="004E37E6">
          <w:t>Riverbank</w:t>
        </w:r>
        <w:r w:rsidR="00D876A5">
          <w:t xml:space="preserve"> </w:t>
        </w:r>
        <w:r>
          <w:t>test sequence</w:t>
        </w:r>
        <w:r w:rsidRPr="00882D8E">
          <w:t xml:space="preserve">. </w:t>
        </w:r>
      </w:ins>
    </w:p>
    <w:p w14:paraId="4CACF137" w14:textId="2BFE9747" w:rsidR="001A2442" w:rsidRDefault="002D5D3F" w:rsidP="001A2442">
      <w:pPr>
        <w:pStyle w:val="TF"/>
        <w:rPr>
          <w:ins w:id="8360" w:author="Thomas Stockhammer" w:date="2021-03-09T15:08:00Z"/>
        </w:rPr>
      </w:pPr>
      <w:ins w:id="8361" w:author="Thomas Stockhammer" w:date="2021-03-09T15:08:00Z">
        <w:r>
          <w:rPr>
            <w:noProof/>
          </w:rPr>
          <w:drawing>
            <wp:inline distT="0" distB="0" distL="0" distR="0" wp14:anchorId="0B8BF342" wp14:editId="25579512">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rsidR="001A2442">
          <w:t xml:space="preserve"> </w:t>
        </w:r>
      </w:ins>
    </w:p>
    <w:p w14:paraId="21AE9EC1" w14:textId="77F62916" w:rsidR="001A2442" w:rsidRDefault="001A2442" w:rsidP="001A2442">
      <w:pPr>
        <w:pStyle w:val="TF"/>
        <w:rPr>
          <w:ins w:id="8362" w:author="Thomas Stockhammer" w:date="2021-03-09T15:08:00Z"/>
        </w:rPr>
      </w:pPr>
      <w:ins w:id="8363" w:author="Thomas Stockhammer" w:date="2021-03-09T15:08:00Z">
        <w:r>
          <w:t>Figure C.3.1.3.</w:t>
        </w:r>
        <w:r w:rsidR="00D876A5">
          <w:t>8</w:t>
        </w:r>
        <w:r>
          <w:t xml:space="preserve">-1: Screenshot of </w:t>
        </w:r>
        <w:r w:rsidR="00BB6451" w:rsidRPr="00882D8E">
          <w:t>River</w:t>
        </w:r>
        <w:r w:rsidR="00BB6451">
          <w:t>bank</w:t>
        </w:r>
        <w:r w:rsidR="00D876A5">
          <w:t xml:space="preserve"> </w:t>
        </w:r>
        <w:r>
          <w:t>test sequence</w:t>
        </w:r>
      </w:ins>
    </w:p>
    <w:p w14:paraId="430D0870" w14:textId="63FB9954" w:rsidR="001A2442" w:rsidRDefault="001A2442" w:rsidP="001A2442">
      <w:pPr>
        <w:rPr>
          <w:ins w:id="8364" w:author="Thomas Stockhammer" w:date="2021-03-09T15:08:00Z"/>
        </w:rPr>
      </w:pPr>
      <w:ins w:id="8365" w:author="Thomas Stockhammer" w:date="2021-03-09T15:08:00Z">
        <w:r w:rsidRPr="00882D8E">
          <w:t xml:space="preserve">The </w:t>
        </w:r>
        <w:r w:rsidR="004E37E6">
          <w:t>Riverbank</w:t>
        </w:r>
        <w:r w:rsidR="00D876A5" w:rsidRPr="00882D8E">
          <w:t xml:space="preserve"> </w:t>
        </w:r>
        <w:r w:rsidRPr="00882D8E">
          <w:t>test sequence properties</w:t>
        </w:r>
        <w:r>
          <w:t xml:space="preserve"> are provided in Table C.3.1.3.</w:t>
        </w:r>
        <w:r w:rsidR="00D876A5">
          <w:t>8</w:t>
        </w:r>
        <w:r>
          <w:t>-1.</w:t>
        </w:r>
      </w:ins>
    </w:p>
    <w:p w14:paraId="66097E9C" w14:textId="031EABE7" w:rsidR="001A2442" w:rsidRDefault="001A2442" w:rsidP="001A2442">
      <w:pPr>
        <w:pStyle w:val="TH"/>
        <w:rPr>
          <w:ins w:id="8366" w:author="Thomas Stockhammer" w:date="2021-03-09T15:08:00Z"/>
        </w:rPr>
      </w:pPr>
      <w:ins w:id="8367" w:author="Thomas Stockhammer" w:date="2021-03-09T15:08:00Z">
        <w:r>
          <w:t>Table C.3.1.3.</w:t>
        </w:r>
        <w:r w:rsidR="00D876A5">
          <w:t>8</w:t>
        </w:r>
        <w:r>
          <w:t xml:space="preserve">-1 </w:t>
        </w:r>
        <w:r w:rsidR="00BB6451" w:rsidRPr="00882D8E">
          <w:t>River</w:t>
        </w:r>
        <w:r w:rsidR="00BB6451">
          <w:t>bank</w:t>
        </w:r>
        <w:r w:rsidR="00D876A5">
          <w:t xml:space="preserve">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3D7597FF" w14:textId="77777777" w:rsidTr="00B126DA">
        <w:trPr>
          <w:jc w:val="center"/>
          <w:ins w:id="8368" w:author="Thomas Stockhammer" w:date="2021-03-09T15:08:00Z"/>
        </w:trPr>
        <w:tc>
          <w:tcPr>
            <w:tcW w:w="3227" w:type="dxa"/>
            <w:tcBorders>
              <w:top w:val="single" w:sz="4" w:space="0" w:color="FFFFFF"/>
              <w:left w:val="single" w:sz="4" w:space="0" w:color="FFFFFF"/>
              <w:right w:val="nil"/>
            </w:tcBorders>
            <w:shd w:val="clear" w:color="auto" w:fill="A5A5A5"/>
          </w:tcPr>
          <w:p w14:paraId="154B2348" w14:textId="77777777" w:rsidR="001A2442" w:rsidRPr="00847BEA" w:rsidRDefault="001A2442" w:rsidP="00B126DA">
            <w:pPr>
              <w:pStyle w:val="TAH"/>
              <w:rPr>
                <w:ins w:id="8369" w:author="Thomas Stockhammer" w:date="2021-03-09T15:08:00Z"/>
                <w:b w:val="0"/>
                <w:bCs/>
                <w:color w:val="FFFFFF"/>
              </w:rPr>
            </w:pPr>
            <w:ins w:id="8370" w:author="Thomas Stockhammer" w:date="2021-03-09T15:08: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7E953740" w14:textId="77777777" w:rsidR="001A2442" w:rsidRPr="00847BEA" w:rsidRDefault="001A2442" w:rsidP="00B126DA">
            <w:pPr>
              <w:pStyle w:val="TAH"/>
              <w:rPr>
                <w:ins w:id="8371" w:author="Thomas Stockhammer" w:date="2021-03-09T15:08:00Z"/>
                <w:b w:val="0"/>
                <w:bCs/>
                <w:color w:val="FFFFFF"/>
              </w:rPr>
            </w:pPr>
            <w:ins w:id="8372" w:author="Thomas Stockhammer" w:date="2021-03-09T15:08:00Z">
              <w:r w:rsidRPr="00847BEA">
                <w:rPr>
                  <w:b w:val="0"/>
                  <w:bCs/>
                  <w:color w:val="FFFFFF"/>
                </w:rPr>
                <w:t>Value</w:t>
              </w:r>
            </w:ins>
          </w:p>
        </w:tc>
      </w:tr>
      <w:tr w:rsidR="00D344E4" w14:paraId="6BD550C2" w14:textId="77777777" w:rsidTr="00B126DA">
        <w:trPr>
          <w:jc w:val="center"/>
          <w:ins w:id="8373" w:author="Thomas Stockhammer" w:date="2021-03-09T15:08:00Z"/>
        </w:trPr>
        <w:tc>
          <w:tcPr>
            <w:tcW w:w="3227" w:type="dxa"/>
            <w:tcBorders>
              <w:top w:val="single" w:sz="4" w:space="0" w:color="FFFFFF"/>
              <w:left w:val="single" w:sz="4" w:space="0" w:color="FFFFFF"/>
            </w:tcBorders>
            <w:shd w:val="clear" w:color="auto" w:fill="A5A5A5"/>
          </w:tcPr>
          <w:p w14:paraId="6354F451" w14:textId="77777777" w:rsidR="00D344E4" w:rsidRPr="00847BEA" w:rsidRDefault="00D344E4" w:rsidP="00D344E4">
            <w:pPr>
              <w:pStyle w:val="TAH"/>
              <w:rPr>
                <w:ins w:id="8374" w:author="Thomas Stockhammer" w:date="2021-03-09T15:08:00Z"/>
                <w:b w:val="0"/>
                <w:bCs/>
                <w:color w:val="FFFFFF"/>
              </w:rPr>
            </w:pPr>
            <w:ins w:id="8375" w:author="Thomas Stockhammer" w:date="2021-03-09T15:08:00Z">
              <w:r w:rsidRPr="00847BEA">
                <w:rPr>
                  <w:b w:val="0"/>
                  <w:bCs/>
                  <w:color w:val="FFFFFF"/>
                </w:rPr>
                <w:t>Resolution</w:t>
              </w:r>
            </w:ins>
          </w:p>
        </w:tc>
        <w:tc>
          <w:tcPr>
            <w:tcW w:w="3227" w:type="dxa"/>
            <w:shd w:val="clear" w:color="auto" w:fill="DBDBDB"/>
          </w:tcPr>
          <w:p w14:paraId="4D2DA9BB" w14:textId="151E382C" w:rsidR="00D344E4" w:rsidRPr="00326A3B" w:rsidRDefault="00D344E4" w:rsidP="00D344E4">
            <w:pPr>
              <w:pStyle w:val="TAC"/>
              <w:rPr>
                <w:ins w:id="8376" w:author="Thomas Stockhammer" w:date="2021-03-09T15:08:00Z"/>
              </w:rPr>
            </w:pPr>
            <w:ins w:id="8377" w:author="Thomas Stockhammer" w:date="2021-03-09T15:08:00Z">
              <w:r w:rsidRPr="000B05DF">
                <w:rPr>
                  <w:lang w:val="en-US"/>
                </w:rPr>
                <w:t>3840 x 2160</w:t>
              </w:r>
            </w:ins>
          </w:p>
        </w:tc>
      </w:tr>
      <w:tr w:rsidR="00D344E4" w14:paraId="15FC23BB" w14:textId="77777777" w:rsidTr="00B126DA">
        <w:trPr>
          <w:jc w:val="center"/>
          <w:ins w:id="8378" w:author="Thomas Stockhammer" w:date="2021-03-09T15:08:00Z"/>
        </w:trPr>
        <w:tc>
          <w:tcPr>
            <w:tcW w:w="3227" w:type="dxa"/>
            <w:tcBorders>
              <w:left w:val="single" w:sz="4" w:space="0" w:color="FFFFFF"/>
            </w:tcBorders>
            <w:shd w:val="clear" w:color="auto" w:fill="A5A5A5"/>
          </w:tcPr>
          <w:p w14:paraId="71881CE8" w14:textId="77777777" w:rsidR="00D344E4" w:rsidRPr="00847BEA" w:rsidRDefault="00D344E4" w:rsidP="00D344E4">
            <w:pPr>
              <w:pStyle w:val="TAH"/>
              <w:rPr>
                <w:ins w:id="8379" w:author="Thomas Stockhammer" w:date="2021-03-09T15:08:00Z"/>
                <w:b w:val="0"/>
                <w:bCs/>
                <w:color w:val="FFFFFF"/>
              </w:rPr>
            </w:pPr>
            <w:ins w:id="8380" w:author="Thomas Stockhammer" w:date="2021-03-09T15:08:00Z">
              <w:r w:rsidRPr="00847BEA">
                <w:rPr>
                  <w:b w:val="0"/>
                  <w:bCs/>
                  <w:color w:val="FFFFFF"/>
                </w:rPr>
                <w:t>Scan</w:t>
              </w:r>
            </w:ins>
          </w:p>
        </w:tc>
        <w:tc>
          <w:tcPr>
            <w:tcW w:w="3227" w:type="dxa"/>
            <w:shd w:val="clear" w:color="auto" w:fill="EDEDED"/>
          </w:tcPr>
          <w:p w14:paraId="0DC9E8FE" w14:textId="435DBCF0" w:rsidR="00D344E4" w:rsidRPr="00326A3B" w:rsidRDefault="00D344E4" w:rsidP="00D344E4">
            <w:pPr>
              <w:pStyle w:val="TAC"/>
              <w:rPr>
                <w:ins w:id="8381" w:author="Thomas Stockhammer" w:date="2021-03-09T15:08:00Z"/>
              </w:rPr>
            </w:pPr>
            <w:ins w:id="8382" w:author="Thomas Stockhammer" w:date="2021-03-09T15:08:00Z">
              <w:r>
                <w:t>progressive</w:t>
              </w:r>
            </w:ins>
          </w:p>
        </w:tc>
      </w:tr>
      <w:tr w:rsidR="00D344E4" w14:paraId="7BEBB73B" w14:textId="77777777" w:rsidTr="00B126DA">
        <w:trPr>
          <w:jc w:val="center"/>
          <w:ins w:id="8383" w:author="Thomas Stockhammer" w:date="2021-03-09T15:08:00Z"/>
        </w:trPr>
        <w:tc>
          <w:tcPr>
            <w:tcW w:w="3227" w:type="dxa"/>
            <w:tcBorders>
              <w:left w:val="single" w:sz="4" w:space="0" w:color="FFFFFF"/>
            </w:tcBorders>
            <w:shd w:val="clear" w:color="auto" w:fill="A5A5A5"/>
          </w:tcPr>
          <w:p w14:paraId="04F36D0B" w14:textId="77777777" w:rsidR="00D344E4" w:rsidRPr="00847BEA" w:rsidRDefault="00D344E4" w:rsidP="00D344E4">
            <w:pPr>
              <w:pStyle w:val="TAH"/>
              <w:rPr>
                <w:ins w:id="8384" w:author="Thomas Stockhammer" w:date="2021-03-09T15:08:00Z"/>
                <w:b w:val="0"/>
                <w:bCs/>
                <w:color w:val="FFFFFF"/>
              </w:rPr>
            </w:pPr>
            <w:ins w:id="8385" w:author="Thomas Stockhammer" w:date="2021-03-09T15:08:00Z">
              <w:r w:rsidRPr="00847BEA">
                <w:rPr>
                  <w:b w:val="0"/>
                  <w:bCs/>
                  <w:color w:val="FFFFFF"/>
                </w:rPr>
                <w:t>Frame Rate</w:t>
              </w:r>
            </w:ins>
          </w:p>
        </w:tc>
        <w:tc>
          <w:tcPr>
            <w:tcW w:w="3227" w:type="dxa"/>
            <w:shd w:val="clear" w:color="auto" w:fill="DBDBDB"/>
          </w:tcPr>
          <w:p w14:paraId="09AAE3A4" w14:textId="3C496D97" w:rsidR="00D344E4" w:rsidRPr="00326A3B" w:rsidRDefault="00727D12" w:rsidP="00D344E4">
            <w:pPr>
              <w:pStyle w:val="TAC"/>
              <w:rPr>
                <w:ins w:id="8386" w:author="Thomas Stockhammer" w:date="2021-03-09T15:08:00Z"/>
              </w:rPr>
            </w:pPr>
            <w:ins w:id="8387" w:author="Thomas Stockhammer" w:date="2021-03-09T15:08:00Z">
              <w:r>
                <w:t>50</w:t>
              </w:r>
            </w:ins>
          </w:p>
        </w:tc>
      </w:tr>
      <w:tr w:rsidR="00D344E4" w14:paraId="0FAF3F4C" w14:textId="77777777" w:rsidTr="00B126DA">
        <w:trPr>
          <w:jc w:val="center"/>
          <w:ins w:id="8388" w:author="Thomas Stockhammer" w:date="2021-03-09T15:08:00Z"/>
        </w:trPr>
        <w:tc>
          <w:tcPr>
            <w:tcW w:w="3227" w:type="dxa"/>
            <w:tcBorders>
              <w:left w:val="single" w:sz="4" w:space="0" w:color="FFFFFF"/>
            </w:tcBorders>
            <w:shd w:val="clear" w:color="auto" w:fill="A5A5A5"/>
          </w:tcPr>
          <w:p w14:paraId="1CE15C87" w14:textId="77777777" w:rsidR="00D344E4" w:rsidRPr="00847BEA" w:rsidRDefault="00D344E4" w:rsidP="00D344E4">
            <w:pPr>
              <w:pStyle w:val="TAH"/>
              <w:rPr>
                <w:ins w:id="8389" w:author="Thomas Stockhammer" w:date="2021-03-09T15:08:00Z"/>
                <w:b w:val="0"/>
                <w:bCs/>
                <w:color w:val="FFFFFF"/>
              </w:rPr>
            </w:pPr>
            <w:ins w:id="8390" w:author="Thomas Stockhammer" w:date="2021-03-09T15:08:00Z">
              <w:r w:rsidRPr="00847BEA">
                <w:rPr>
                  <w:b w:val="0"/>
                  <w:bCs/>
                  <w:color w:val="FFFFFF"/>
                </w:rPr>
                <w:t>Bit Depth</w:t>
              </w:r>
            </w:ins>
          </w:p>
        </w:tc>
        <w:tc>
          <w:tcPr>
            <w:tcW w:w="3227" w:type="dxa"/>
            <w:shd w:val="clear" w:color="auto" w:fill="EDEDED"/>
          </w:tcPr>
          <w:p w14:paraId="0CA777E5" w14:textId="1496A55A" w:rsidR="00D344E4" w:rsidRPr="00326A3B" w:rsidRDefault="00D344E4" w:rsidP="00D344E4">
            <w:pPr>
              <w:pStyle w:val="TAC"/>
              <w:rPr>
                <w:ins w:id="8391" w:author="Thomas Stockhammer" w:date="2021-03-09T15:08:00Z"/>
              </w:rPr>
            </w:pPr>
            <w:ins w:id="8392" w:author="Thomas Stockhammer" w:date="2021-03-09T15:08:00Z">
              <w:r>
                <w:t>10</w:t>
              </w:r>
            </w:ins>
          </w:p>
        </w:tc>
      </w:tr>
      <w:tr w:rsidR="00D344E4" w14:paraId="7BCA80EC" w14:textId="77777777" w:rsidTr="00B126DA">
        <w:trPr>
          <w:jc w:val="center"/>
          <w:ins w:id="8393" w:author="Thomas Stockhammer" w:date="2021-03-09T15:08:00Z"/>
        </w:trPr>
        <w:tc>
          <w:tcPr>
            <w:tcW w:w="3227" w:type="dxa"/>
            <w:tcBorders>
              <w:left w:val="single" w:sz="4" w:space="0" w:color="FFFFFF"/>
            </w:tcBorders>
            <w:shd w:val="clear" w:color="auto" w:fill="A5A5A5"/>
          </w:tcPr>
          <w:p w14:paraId="511BF570" w14:textId="77777777" w:rsidR="00D344E4" w:rsidRPr="00847BEA" w:rsidRDefault="00D344E4" w:rsidP="00D344E4">
            <w:pPr>
              <w:pStyle w:val="TAH"/>
              <w:rPr>
                <w:ins w:id="8394" w:author="Thomas Stockhammer" w:date="2021-03-09T15:08:00Z"/>
                <w:b w:val="0"/>
                <w:bCs/>
                <w:color w:val="FFFFFF"/>
              </w:rPr>
            </w:pPr>
            <w:ins w:id="8395" w:author="Thomas Stockhammer" w:date="2021-03-09T15:08:00Z">
              <w:r w:rsidRPr="00847BEA">
                <w:rPr>
                  <w:b w:val="0"/>
                  <w:bCs/>
                  <w:color w:val="FFFFFF"/>
                </w:rPr>
                <w:t>Length</w:t>
              </w:r>
            </w:ins>
          </w:p>
        </w:tc>
        <w:tc>
          <w:tcPr>
            <w:tcW w:w="3227" w:type="dxa"/>
            <w:shd w:val="clear" w:color="auto" w:fill="DBDBDB"/>
          </w:tcPr>
          <w:p w14:paraId="38A3B7AF" w14:textId="7C0206E8" w:rsidR="00D344E4" w:rsidRPr="00326A3B" w:rsidRDefault="00727D12" w:rsidP="00D344E4">
            <w:pPr>
              <w:pStyle w:val="TAC"/>
              <w:rPr>
                <w:ins w:id="8396" w:author="Thomas Stockhammer" w:date="2021-03-09T15:08:00Z"/>
              </w:rPr>
            </w:pPr>
            <w:ins w:id="8397" w:author="Thomas Stockhammer" w:date="2021-03-09T15:08:00Z">
              <w:r>
                <w:t>600</w:t>
              </w:r>
              <w:r w:rsidR="00D344E4">
                <w:t xml:space="preserve"> frames</w:t>
              </w:r>
            </w:ins>
          </w:p>
        </w:tc>
      </w:tr>
      <w:tr w:rsidR="00D344E4" w14:paraId="08202EEB" w14:textId="77777777" w:rsidTr="00B126DA">
        <w:trPr>
          <w:jc w:val="center"/>
          <w:ins w:id="8398" w:author="Thomas Stockhammer" w:date="2021-03-09T15:08:00Z"/>
        </w:trPr>
        <w:tc>
          <w:tcPr>
            <w:tcW w:w="3227" w:type="dxa"/>
            <w:tcBorders>
              <w:left w:val="single" w:sz="4" w:space="0" w:color="FFFFFF"/>
            </w:tcBorders>
            <w:shd w:val="clear" w:color="auto" w:fill="A5A5A5"/>
          </w:tcPr>
          <w:p w14:paraId="22C0E176" w14:textId="77777777" w:rsidR="00D344E4" w:rsidRPr="00847BEA" w:rsidRDefault="00D344E4" w:rsidP="00D344E4">
            <w:pPr>
              <w:pStyle w:val="TAH"/>
              <w:rPr>
                <w:ins w:id="8399" w:author="Thomas Stockhammer" w:date="2021-03-09T15:08:00Z"/>
                <w:b w:val="0"/>
                <w:bCs/>
                <w:color w:val="FFFFFF"/>
              </w:rPr>
            </w:pPr>
            <w:ins w:id="8400" w:author="Thomas Stockhammer" w:date="2021-03-09T15:08:00Z">
              <w:r w:rsidRPr="00847BEA">
                <w:rPr>
                  <w:b w:val="0"/>
                  <w:bCs/>
                  <w:color w:val="FFFFFF"/>
                </w:rPr>
                <w:t>YUV format</w:t>
              </w:r>
            </w:ins>
          </w:p>
        </w:tc>
        <w:tc>
          <w:tcPr>
            <w:tcW w:w="3227" w:type="dxa"/>
            <w:shd w:val="clear" w:color="auto" w:fill="EDEDED"/>
          </w:tcPr>
          <w:p w14:paraId="5C962BEE" w14:textId="53EC255D" w:rsidR="00D344E4" w:rsidRPr="00326A3B" w:rsidRDefault="00D344E4" w:rsidP="00D344E4">
            <w:pPr>
              <w:pStyle w:val="TAC"/>
              <w:rPr>
                <w:ins w:id="8401" w:author="Thomas Stockhammer" w:date="2021-03-09T15:08:00Z"/>
              </w:rPr>
            </w:pPr>
            <w:ins w:id="8402" w:author="Thomas Stockhammer" w:date="2021-03-09T15:08:00Z">
              <w:r>
                <w:t>4:2:0</w:t>
              </w:r>
            </w:ins>
          </w:p>
        </w:tc>
      </w:tr>
      <w:tr w:rsidR="00D344E4" w14:paraId="4E0DA388" w14:textId="77777777" w:rsidTr="00B126DA">
        <w:trPr>
          <w:jc w:val="center"/>
          <w:ins w:id="8403" w:author="Thomas Stockhammer" w:date="2021-03-09T15:08:00Z"/>
        </w:trPr>
        <w:tc>
          <w:tcPr>
            <w:tcW w:w="3227" w:type="dxa"/>
            <w:tcBorders>
              <w:left w:val="single" w:sz="4" w:space="0" w:color="FFFFFF"/>
            </w:tcBorders>
            <w:shd w:val="clear" w:color="auto" w:fill="A5A5A5"/>
          </w:tcPr>
          <w:p w14:paraId="55B49E99" w14:textId="6E40860F" w:rsidR="00D344E4" w:rsidRPr="00847BEA" w:rsidRDefault="00D344E4" w:rsidP="00D344E4">
            <w:pPr>
              <w:pStyle w:val="TAH"/>
              <w:rPr>
                <w:ins w:id="8404" w:author="Thomas Stockhammer" w:date="2021-03-09T15:08:00Z"/>
                <w:b w:val="0"/>
                <w:bCs/>
                <w:color w:val="FFFFFF"/>
              </w:rPr>
            </w:pPr>
            <w:ins w:id="8405" w:author="Thomas Stockhammer" w:date="2021-03-09T15:08:00Z">
              <w:r w:rsidRPr="00847BEA">
                <w:rPr>
                  <w:b w:val="0"/>
                  <w:bCs/>
                  <w:color w:val="FFFFFF"/>
                </w:rPr>
                <w:t>Colour components</w:t>
              </w:r>
            </w:ins>
          </w:p>
        </w:tc>
        <w:tc>
          <w:tcPr>
            <w:tcW w:w="3227" w:type="dxa"/>
            <w:shd w:val="clear" w:color="auto" w:fill="DBDBDB"/>
          </w:tcPr>
          <w:p w14:paraId="0D353A63" w14:textId="25623754" w:rsidR="00D344E4" w:rsidRPr="00326A3B" w:rsidRDefault="00D344E4" w:rsidP="00D344E4">
            <w:pPr>
              <w:pStyle w:val="TAC"/>
              <w:rPr>
                <w:ins w:id="8406" w:author="Thomas Stockhammer" w:date="2021-03-09T15:08:00Z"/>
              </w:rPr>
            </w:pPr>
            <w:ins w:id="8407" w:author="Thomas Stockhammer" w:date="2021-03-09T15:08:00Z">
              <w:r>
                <w:t>ITU-T BT.709</w:t>
              </w:r>
            </w:ins>
          </w:p>
        </w:tc>
      </w:tr>
      <w:tr w:rsidR="00D344E4" w14:paraId="4C3662C8" w14:textId="77777777" w:rsidTr="00B126DA">
        <w:trPr>
          <w:jc w:val="center"/>
          <w:ins w:id="8408" w:author="Thomas Stockhammer" w:date="2021-03-09T15:08:00Z"/>
        </w:trPr>
        <w:tc>
          <w:tcPr>
            <w:tcW w:w="3227" w:type="dxa"/>
            <w:tcBorders>
              <w:left w:val="single" w:sz="4" w:space="0" w:color="FFFFFF"/>
              <w:bottom w:val="single" w:sz="4" w:space="0" w:color="FFFFFF"/>
            </w:tcBorders>
            <w:shd w:val="clear" w:color="auto" w:fill="A5A5A5"/>
          </w:tcPr>
          <w:p w14:paraId="7C4781C1" w14:textId="77777777" w:rsidR="00D344E4" w:rsidRPr="00847BEA" w:rsidRDefault="00D344E4" w:rsidP="00D344E4">
            <w:pPr>
              <w:pStyle w:val="TAH"/>
              <w:rPr>
                <w:ins w:id="8409" w:author="Thomas Stockhammer" w:date="2021-03-09T15:08:00Z"/>
                <w:b w:val="0"/>
                <w:bCs/>
                <w:color w:val="FFFFFF"/>
              </w:rPr>
            </w:pPr>
            <w:ins w:id="8410" w:author="Thomas Stockhammer" w:date="2021-03-09T15:08:00Z">
              <w:r w:rsidRPr="00847BEA">
                <w:rPr>
                  <w:b w:val="0"/>
                  <w:bCs/>
                  <w:color w:val="FFFFFF"/>
                </w:rPr>
                <w:t>Colour space</w:t>
              </w:r>
            </w:ins>
          </w:p>
        </w:tc>
        <w:tc>
          <w:tcPr>
            <w:tcW w:w="3227" w:type="dxa"/>
            <w:shd w:val="clear" w:color="auto" w:fill="EDEDED"/>
          </w:tcPr>
          <w:p w14:paraId="5E49B1C9" w14:textId="43F1637D" w:rsidR="00D344E4" w:rsidRPr="00326A3B" w:rsidRDefault="00D344E4" w:rsidP="00D344E4">
            <w:pPr>
              <w:pStyle w:val="TAC"/>
              <w:rPr>
                <w:ins w:id="8411" w:author="Thomas Stockhammer" w:date="2021-03-09T15:08:00Z"/>
              </w:rPr>
            </w:pPr>
            <w:ins w:id="8412" w:author="Thomas Stockhammer" w:date="2021-03-09T15:08:00Z">
              <w:r>
                <w:t>SDR</w:t>
              </w:r>
            </w:ins>
          </w:p>
        </w:tc>
      </w:tr>
    </w:tbl>
    <w:p w14:paraId="5D7868AC" w14:textId="77777777" w:rsidR="001A2442" w:rsidRDefault="001A2442" w:rsidP="001A2442">
      <w:pPr>
        <w:rPr>
          <w:ins w:id="8413" w:author="Thomas Stockhammer" w:date="2021-03-09T15:08:00Z"/>
        </w:rPr>
      </w:pPr>
    </w:p>
    <w:p w14:paraId="6F547C67" w14:textId="77777777" w:rsidR="001A2442" w:rsidRDefault="001A2442" w:rsidP="001A2442">
      <w:pPr>
        <w:rPr>
          <w:ins w:id="8414" w:author="Thomas Stockhammer" w:date="2021-03-09T15:08:00Z"/>
        </w:rPr>
      </w:pPr>
      <w:ins w:id="8415" w:author="Thomas Stockhammer" w:date="2021-03-09T15:08:00Z">
        <w:r>
          <w:t xml:space="preserve">The sequence can be accessed </w:t>
        </w:r>
      </w:ins>
    </w:p>
    <w:p w14:paraId="1735672B" w14:textId="6FADBDFF" w:rsidR="001A2442" w:rsidRPr="00882D8E" w:rsidRDefault="001A2442" w:rsidP="001A2442">
      <w:pPr>
        <w:pStyle w:val="List"/>
        <w:rPr>
          <w:ins w:id="8416" w:author="Thomas Stockhammer" w:date="2021-03-09T15:08:00Z"/>
        </w:rPr>
      </w:pPr>
      <w:ins w:id="8417" w:author="Thomas Stockhammer" w:date="2021-03-09T15:08:00Z">
        <w:r>
          <w:t>-</w:t>
        </w:r>
        <w:r>
          <w:tab/>
        </w:r>
        <w:r w:rsidRPr="00D37EFD">
          <w:t>https://dash-large-files.akamaized.net/WAVE/3GPP/5GVideo/ReferenceSequences/</w:t>
        </w:r>
        <w:r w:rsidR="004E37E6">
          <w:t>Riverbank</w:t>
        </w:r>
        <w:r w:rsidRPr="00D37EFD">
          <w:t>/</w:t>
        </w:r>
        <w:r w:rsidR="004E37E6">
          <w:t>Riverbank</w:t>
        </w:r>
        <w:r w:rsidRPr="00D37EFD">
          <w:t>.json</w:t>
        </w:r>
      </w:ins>
    </w:p>
    <w:p w14:paraId="76C397E3" w14:textId="244125A9" w:rsidR="001A2442" w:rsidRPr="00882D8E" w:rsidRDefault="001A2442" w:rsidP="001A2442">
      <w:pPr>
        <w:rPr>
          <w:ins w:id="8418" w:author="Thomas Stockhammer" w:date="2021-03-09T15:08:00Z"/>
        </w:rPr>
      </w:pPr>
      <w:ins w:id="8419" w:author="Thomas Stockhammer" w:date="2021-03-09T15:08:00Z">
        <w:r w:rsidRPr="00882D8E">
          <w:t xml:space="preserve">The </w:t>
        </w:r>
        <w:r w:rsidR="004E37E6">
          <w:t>Riverbank</w:t>
        </w:r>
        <w:r w:rsidR="00D876A5">
          <w:t xml:space="preserve"> </w:t>
        </w:r>
        <w:r>
          <w:t>test</w:t>
        </w:r>
        <w:r w:rsidRPr="00882D8E">
          <w:t xml:space="preserve"> sequence is made available under the following copyright disclaimer.  </w:t>
        </w:r>
      </w:ins>
    </w:p>
    <w:p w14:paraId="37FF26C7" w14:textId="51693E6F" w:rsidR="001A2442" w:rsidRPr="001A2442" w:rsidRDefault="001A2442" w:rsidP="001A2442">
      <w:pPr>
        <w:pStyle w:val="B1"/>
        <w:rPr>
          <w:ins w:id="8420" w:author="Thomas Stockhammer" w:date="2021-03-09T15:08:00Z"/>
          <w:i/>
        </w:rPr>
      </w:pPr>
      <w:ins w:id="8421" w:author="Thomas Stockhammer" w:date="2021-03-09T15:08:00Z">
        <w:r w:rsidRPr="001A2442">
          <w:rPr>
            <w:i/>
            <w:highlight w:val="yellow"/>
          </w:rPr>
          <w:t>Copyright © …</w:t>
        </w:r>
      </w:ins>
    </w:p>
    <w:p w14:paraId="1F3F34B7" w14:textId="77777777" w:rsidR="00E608B1" w:rsidRDefault="00352F16" w:rsidP="002E21C0">
      <w:pPr>
        <w:pStyle w:val="Heading2"/>
      </w:pPr>
      <w:bookmarkStart w:id="8422" w:name="_Toc66175906"/>
      <w:bookmarkStart w:id="8423" w:name="_Toc63850925"/>
      <w:r>
        <w:t xml:space="preserve">C.3.2 </w:t>
      </w:r>
      <w:r>
        <w:tab/>
        <w:t>HDR Category</w:t>
      </w:r>
      <w:bookmarkEnd w:id="8422"/>
      <w:bookmarkEnd w:id="8423"/>
      <w:ins w:id="8424" w:author="Thomas Stockhammer" w:date="2021-03-09T15:08:00Z">
        <w:r w:rsidR="00D152A3" w:rsidRPr="00D152A3">
          <w:t xml:space="preserve"> </w:t>
        </w:r>
      </w:ins>
    </w:p>
    <w:p w14:paraId="22471DCE" w14:textId="77777777" w:rsidR="00352F16" w:rsidRDefault="00352F16" w:rsidP="00352F16">
      <w:pPr>
        <w:rPr>
          <w:del w:id="8425" w:author="Thomas Stockhammer" w:date="2021-03-09T15:08:00Z"/>
        </w:rPr>
      </w:pPr>
      <w:del w:id="8426" w:author="Thomas Stockhammer" w:date="2021-03-09T15:08:00Z">
        <w:r w:rsidRPr="00352F16">
          <w:rPr>
            <w:highlight w:val="yellow"/>
          </w:rPr>
          <w:delText>tbd</w:delText>
        </w:r>
      </w:del>
    </w:p>
    <w:p w14:paraId="5514D2EA" w14:textId="704EEF4C" w:rsidR="00D152A3" w:rsidRDefault="00D152A3" w:rsidP="00E161EF">
      <w:pPr>
        <w:pStyle w:val="Heading3"/>
        <w:rPr>
          <w:ins w:id="8427" w:author="Thomas Stockhammer" w:date="2021-03-09T15:08:00Z"/>
        </w:rPr>
      </w:pPr>
      <w:bookmarkStart w:id="8428" w:name="_Toc66175907"/>
      <w:ins w:id="8429" w:author="Thomas Stockhammer" w:date="2021-03-09T15:08:00Z">
        <w:r>
          <w:t>C.3.2.1</w:t>
        </w:r>
        <w:r>
          <w:tab/>
          <w:t>HDR Candidate Test Sequences</w:t>
        </w:r>
        <w:bookmarkEnd w:id="8428"/>
      </w:ins>
    </w:p>
    <w:p w14:paraId="2F77BBE0" w14:textId="768CF2C7" w:rsidR="00D152A3" w:rsidRDefault="00D152A3" w:rsidP="00E161EF">
      <w:pPr>
        <w:pStyle w:val="Heading4"/>
        <w:rPr>
          <w:ins w:id="8430" w:author="Thomas Stockhammer" w:date="2021-03-09T15:08:00Z"/>
        </w:rPr>
      </w:pPr>
      <w:bookmarkStart w:id="8431" w:name="_Toc66175908"/>
      <w:ins w:id="8432" w:author="Thomas Stockhammer" w:date="2021-03-09T15:08:00Z">
        <w:r>
          <w:t>C.3.2.1.1</w:t>
        </w:r>
        <w:r>
          <w:tab/>
          <w:t>Introduction</w:t>
        </w:r>
        <w:bookmarkEnd w:id="8431"/>
      </w:ins>
    </w:p>
    <w:p w14:paraId="1AEC49E7" w14:textId="23848F3C" w:rsidR="00D152A3" w:rsidRDefault="00D152A3" w:rsidP="00D152A3">
      <w:pPr>
        <w:jc w:val="both"/>
        <w:rPr>
          <w:ins w:id="8433" w:author="Thomas Stockhammer" w:date="2021-03-09T15:08:00Z"/>
        </w:rPr>
      </w:pPr>
      <w:ins w:id="8434" w:author="Thomas Stockhammer" w:date="2021-03-09T15:08:00Z">
        <w:r>
          <w:t>In this Annex, a wide range of HDR test material is reported. The candidate sequences are extracted from test material used in video processing community. The following sections describe the test material in terms of format characteristics and copyright.</w:t>
        </w:r>
      </w:ins>
    </w:p>
    <w:p w14:paraId="75DBF629" w14:textId="3C0B1BFE" w:rsidR="00D152A3" w:rsidRDefault="00D152A3" w:rsidP="00D152A3">
      <w:pPr>
        <w:pStyle w:val="Heading4"/>
        <w:rPr>
          <w:ins w:id="8435" w:author="Thomas Stockhammer" w:date="2021-03-09T15:08:00Z"/>
        </w:rPr>
      </w:pPr>
      <w:bookmarkStart w:id="8436" w:name="_Toc66175909"/>
      <w:ins w:id="8437" w:author="Thomas Stockhammer" w:date="2021-03-09T15:08:00Z">
        <w:r>
          <w:t>C.3.2.1.2</w:t>
        </w:r>
        <w:r>
          <w:tab/>
          <w:t>AOM Sequences</w:t>
        </w:r>
        <w:bookmarkEnd w:id="8436"/>
      </w:ins>
    </w:p>
    <w:p w14:paraId="127F7B88" w14:textId="520BE51D" w:rsidR="00D152A3" w:rsidRPr="00804272" w:rsidRDefault="00D152A3" w:rsidP="00D152A3">
      <w:pPr>
        <w:jc w:val="both"/>
        <w:rPr>
          <w:ins w:id="8438" w:author="Thomas Stockhammer" w:date="2021-03-09T15:08:00Z"/>
        </w:rPr>
      </w:pPr>
      <w:ins w:id="8439" w:author="Thomas Stockhammer" w:date="2021-03-09T15:08:00Z">
        <w:r>
          <w:t xml:space="preserve">The AOM sequences are used for the purpose of AV1 and AV2 development. The sequences are available for download at </w:t>
        </w:r>
        <w:r>
          <w:fldChar w:fldCharType="begin"/>
        </w:r>
        <w:r>
          <w:instrText xml:space="preserve"> HYPERLINK "</w:instrText>
        </w:r>
        <w:r w:rsidRPr="00D77FC7">
          <w:instrText>https://media.xiph.org/video/av2/</w:instrText>
        </w:r>
        <w:r>
          <w:instrText xml:space="preserve">" </w:instrText>
        </w:r>
        <w:r>
          <w:fldChar w:fldCharType="separate"/>
        </w:r>
        <w:r w:rsidRPr="00046EE5">
          <w:rPr>
            <w:rStyle w:val="Hyperlink"/>
          </w:rPr>
          <w:t>https://media.xiph.org/video/av2/</w:t>
        </w:r>
        <w:r>
          <w:fldChar w:fldCharType="end"/>
        </w:r>
        <w:r>
          <w:t xml:space="preserve"> and an overview is provided in the </w:t>
        </w:r>
        <w:r w:rsidR="00962622">
          <w:t xml:space="preserve">Table </w:t>
        </w:r>
        <w:r w:rsidR="00666A5F" w:rsidRPr="00666A5F">
          <w:t>C.3.2.1.2-1</w:t>
        </w:r>
        <w:r>
          <w:t>. The following copyrights are applicable:</w:t>
        </w:r>
      </w:ins>
    </w:p>
    <w:p w14:paraId="3FB2D4F7" w14:textId="4774EDD0" w:rsidR="00D152A3" w:rsidRPr="009755CE" w:rsidRDefault="00D152A3" w:rsidP="009755CE">
      <w:pPr>
        <w:pStyle w:val="List"/>
        <w:numPr>
          <w:ilvl w:val="0"/>
          <w:numId w:val="2"/>
        </w:numPr>
        <w:rPr>
          <w:ins w:id="8440" w:author="Thomas Stockhammer" w:date="2021-03-09T15:08:00Z"/>
        </w:rPr>
      </w:pPr>
      <w:ins w:id="8441" w:author="Thomas Stockhammer" w:date="2021-03-09T15:08:00Z">
        <w:r w:rsidRPr="009755CE">
          <w:t xml:space="preserve">Sparks : </w:t>
        </w:r>
        <w:r w:rsidRPr="009755CE">
          <w:fldChar w:fldCharType="begin"/>
        </w:r>
        <w:r w:rsidRPr="009755CE">
          <w:instrText xml:space="preserve"> HYPERLINK "http://creativecommons.org/licenses/by-nc-nd/4.0/" </w:instrText>
        </w:r>
        <w:r w:rsidRPr="009755CE">
          <w:fldChar w:fldCharType="separate"/>
        </w:r>
        <w:r w:rsidRPr="009755CE">
          <w:rPr>
            <w:rStyle w:val="Hyperlink"/>
          </w:rPr>
          <w:t>http://creativecommons.org/licenses/by-nc-nd/4.0/</w:t>
        </w:r>
        <w:r w:rsidRPr="009755CE">
          <w:fldChar w:fldCharType="end"/>
        </w:r>
        <w:r w:rsidRPr="009755CE">
          <w:t xml:space="preserve"> </w:t>
        </w:r>
      </w:ins>
    </w:p>
    <w:p w14:paraId="4AA0E949" w14:textId="099DE852" w:rsidR="00D152A3" w:rsidRPr="009755CE" w:rsidRDefault="009755CE" w:rsidP="009755CE">
      <w:pPr>
        <w:pStyle w:val="List"/>
        <w:rPr>
          <w:ins w:id="8442" w:author="Thomas Stockhammer" w:date="2021-03-09T15:08:00Z"/>
        </w:rPr>
      </w:pPr>
      <w:ins w:id="8443" w:author="Thomas Stockhammer" w:date="2021-03-09T15:08:00Z">
        <w:r>
          <w:t>-</w:t>
        </w:r>
        <w:r>
          <w:tab/>
        </w:r>
        <w:r w:rsidR="00D152A3" w:rsidRPr="009755CE">
          <w:t xml:space="preserve">Meridian : </w:t>
        </w:r>
        <w:r w:rsidR="00D152A3" w:rsidRPr="009755CE">
          <w:fldChar w:fldCharType="begin"/>
        </w:r>
        <w:r w:rsidR="00D152A3" w:rsidRPr="009755CE">
          <w:instrText xml:space="preserve"> HYPERLINK "https://creativecommons.org/licenses/by-nc-nd/4.0/" </w:instrText>
        </w:r>
        <w:r w:rsidR="00D152A3" w:rsidRPr="009755CE">
          <w:fldChar w:fldCharType="separate"/>
        </w:r>
        <w:r w:rsidR="00D152A3" w:rsidRPr="009755CE">
          <w:rPr>
            <w:rStyle w:val="Hyperlink"/>
          </w:rPr>
          <w:t>https://creativecommons.org/licenses/by-nc-nd/4.0/</w:t>
        </w:r>
        <w:r w:rsidR="00D152A3" w:rsidRPr="009755CE">
          <w:fldChar w:fldCharType="end"/>
        </w:r>
        <w:r w:rsidR="00D152A3" w:rsidRPr="009755CE">
          <w:t xml:space="preserve"> </w:t>
        </w:r>
      </w:ins>
    </w:p>
    <w:p w14:paraId="1A228265" w14:textId="62023AFD" w:rsidR="00D152A3" w:rsidRPr="009755CE" w:rsidRDefault="009755CE" w:rsidP="009755CE">
      <w:pPr>
        <w:pStyle w:val="List"/>
        <w:rPr>
          <w:ins w:id="8444" w:author="Thomas Stockhammer" w:date="2021-03-09T15:08:00Z"/>
          <w:lang w:val="fr-FR"/>
        </w:rPr>
      </w:pPr>
      <w:ins w:id="8445" w:author="Thomas Stockhammer" w:date="2021-03-09T15:08:00Z">
        <w:r>
          <w:rPr>
            <w:lang w:val="fr-FR"/>
          </w:rPr>
          <w:t>-</w:t>
        </w:r>
        <w:r>
          <w:rPr>
            <w:lang w:val="fr-FR"/>
          </w:rPr>
          <w:tab/>
        </w:r>
        <w:r w:rsidR="00D152A3" w:rsidRPr="009755CE">
          <w:rPr>
            <w:lang w:val="fr-FR"/>
          </w:rPr>
          <w:t xml:space="preserve">Sol Levante : </w:t>
        </w:r>
        <w:r w:rsidR="00D152A3" w:rsidRPr="009755CE">
          <w:fldChar w:fldCharType="begin"/>
        </w:r>
        <w:r w:rsidR="00D152A3" w:rsidRPr="009755CE">
          <w:rPr>
            <w:lang w:val="fr-FR"/>
          </w:rPr>
          <w:instrText xml:space="preserve"> HYPERLINK "https://creativecommons.org/licenses/by-nc-nd/4.0/" </w:instrText>
        </w:r>
        <w:r w:rsidR="00D152A3" w:rsidRPr="009755CE">
          <w:fldChar w:fldCharType="separate"/>
        </w:r>
        <w:r w:rsidR="00D152A3" w:rsidRPr="009755CE">
          <w:rPr>
            <w:rStyle w:val="Hyperlink"/>
            <w:lang w:val="fr-FR"/>
          </w:rPr>
          <w:t>https://creativecommons.org/licenses/by-nc-nd/4.0/</w:t>
        </w:r>
        <w:r w:rsidR="00D152A3" w:rsidRPr="009755CE">
          <w:fldChar w:fldCharType="end"/>
        </w:r>
        <w:r w:rsidR="00D152A3" w:rsidRPr="009755CE">
          <w:rPr>
            <w:lang w:val="fr-FR"/>
          </w:rPr>
          <w:t xml:space="preserve"> </w:t>
        </w:r>
      </w:ins>
    </w:p>
    <w:p w14:paraId="38F10D3F" w14:textId="32A52837" w:rsidR="00D152A3" w:rsidRPr="009755CE" w:rsidRDefault="009755CE" w:rsidP="009755CE">
      <w:pPr>
        <w:pStyle w:val="List"/>
        <w:rPr>
          <w:ins w:id="8446" w:author="Thomas Stockhammer" w:date="2021-03-09T15:08:00Z"/>
        </w:rPr>
      </w:pPr>
      <w:ins w:id="8447" w:author="Thomas Stockhammer" w:date="2021-03-09T15:08:00Z">
        <w:r>
          <w:t>-</w:t>
        </w:r>
        <w:r>
          <w:tab/>
        </w:r>
        <w:r w:rsidR="00D152A3" w:rsidRPr="009755CE">
          <w:t xml:space="preserve">Cosmos Laundromat : </w:t>
        </w:r>
        <w:r w:rsidR="00D152A3" w:rsidRPr="009755CE">
          <w:fldChar w:fldCharType="begin"/>
        </w:r>
        <w:r w:rsidR="00D152A3" w:rsidRPr="009755CE">
          <w:instrText xml:space="preserve"> HYPERLINK "https://creativecommons.org/licenses/by/3.0/" </w:instrText>
        </w:r>
        <w:r w:rsidR="00D152A3" w:rsidRPr="009755CE">
          <w:fldChar w:fldCharType="separate"/>
        </w:r>
        <w:r w:rsidR="00D152A3" w:rsidRPr="009755CE">
          <w:rPr>
            <w:rStyle w:val="Hyperlink"/>
          </w:rPr>
          <w:t>https://creativecommons.org/licenses/by/3.0/</w:t>
        </w:r>
        <w:r w:rsidR="00D152A3" w:rsidRPr="009755CE">
          <w:fldChar w:fldCharType="end"/>
        </w:r>
        <w:r w:rsidR="00D152A3" w:rsidRPr="009755CE">
          <w:t xml:space="preserve"> </w:t>
        </w:r>
      </w:ins>
    </w:p>
    <w:p w14:paraId="1295F857" w14:textId="2EBF88AE" w:rsidR="00D152A3" w:rsidRPr="00804272" w:rsidRDefault="009755CE" w:rsidP="009755CE">
      <w:pPr>
        <w:pStyle w:val="List"/>
        <w:rPr>
          <w:ins w:id="8448" w:author="Thomas Stockhammer" w:date="2021-03-09T15:08:00Z"/>
        </w:rPr>
      </w:pPr>
      <w:ins w:id="8449" w:author="Thomas Stockhammer" w:date="2021-03-09T15:08:00Z">
        <w:r>
          <w:t>-</w:t>
        </w:r>
        <w:r>
          <w:tab/>
        </w:r>
        <w:r w:rsidR="00D152A3" w:rsidRPr="009755CE">
          <w:t xml:space="preserve">Nocturne : </w:t>
        </w:r>
        <w:r w:rsidR="00D152A3" w:rsidRPr="009755CE">
          <w:fldChar w:fldCharType="begin"/>
        </w:r>
        <w:r w:rsidR="00D152A3" w:rsidRPr="009755CE">
          <w:rPr>
            <w:lang w:val="fr-FR"/>
          </w:rPr>
          <w:instrText xml:space="preserve"> HYPERLINK "https://creativecommons.org/licenses/by-nc-nd/4.0/" </w:instrText>
        </w:r>
        <w:r w:rsidR="00D152A3" w:rsidRPr="009755CE">
          <w:fldChar w:fldCharType="separate"/>
        </w:r>
        <w:r w:rsidR="00D152A3" w:rsidRPr="009755CE">
          <w:rPr>
            <w:rStyle w:val="Hyperlink"/>
            <w:lang w:val="fr-FR"/>
          </w:rPr>
          <w:t>https://creativecommons.org/licenses/by-nc-nd/4.0/</w:t>
        </w:r>
        <w:r w:rsidR="00D152A3" w:rsidRPr="009755CE">
          <w:fldChar w:fldCharType="end"/>
        </w:r>
      </w:ins>
    </w:p>
    <w:p w14:paraId="1E64DBE7" w14:textId="77777777" w:rsidR="00D152A3" w:rsidRDefault="00D152A3" w:rsidP="00D152A3">
      <w:pPr>
        <w:jc w:val="both"/>
        <w:rPr>
          <w:ins w:id="8450" w:author="Thomas Stockhammer" w:date="2021-03-09T15:08:00Z"/>
        </w:rPr>
      </w:pPr>
    </w:p>
    <w:p w14:paraId="1E54EC89" w14:textId="4BC3B517" w:rsidR="00D152A3" w:rsidRDefault="00D152A3" w:rsidP="00185385">
      <w:pPr>
        <w:pStyle w:val="TH"/>
        <w:rPr>
          <w:ins w:id="8451" w:author="Thomas Stockhammer" w:date="2021-03-09T15:08:00Z"/>
        </w:rPr>
      </w:pPr>
      <w:ins w:id="8452" w:author="Thomas Stockhammer" w:date="2021-03-09T15:08:00Z">
        <w:r>
          <w:t>Table C.3</w:t>
        </w:r>
        <w:r w:rsidR="00666A5F">
          <w:t>.2.1.2-1</w:t>
        </w:r>
        <w:r>
          <w:t>: AOM test material description</w:t>
        </w:r>
      </w:ins>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ins w:id="8453"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ins w:id="8454" w:author="Thomas Stockhammer" w:date="2021-03-09T15:08:00Z"/>
                <w:bCs w:val="0"/>
              </w:rPr>
            </w:pPr>
            <w:ins w:id="8455" w:author="Thomas Stockhammer" w:date="2021-03-09T15:08:00Z">
              <w:r w:rsidRPr="000E2904">
                <w:rPr>
                  <w:bCs w:val="0"/>
                </w:rPr>
                <w:t>Name</w:t>
              </w:r>
            </w:ins>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ins w:id="8456" w:author="Thomas Stockhammer" w:date="2021-03-09T15:08:00Z"/>
                <w:rFonts w:ascii="Arial" w:hAnsi="Arial"/>
                <w:b w:val="0"/>
                <w:bCs w:val="0"/>
                <w:sz w:val="18"/>
              </w:rPr>
            </w:pPr>
            <w:ins w:id="8457" w:author="Thomas Stockhammer" w:date="2021-03-09T15:08:00Z">
              <w:r w:rsidRPr="000E2904">
                <w:rPr>
                  <w:rFonts w:ascii="Arial" w:hAnsi="Arial"/>
                  <w:b w:val="0"/>
                  <w:bCs w:val="0"/>
                  <w:sz w:val="18"/>
                </w:rPr>
                <w:t>Resolution</w:t>
              </w:r>
            </w:ins>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ins w:id="8458" w:author="Thomas Stockhammer" w:date="2021-03-09T15:08:00Z"/>
                <w:rFonts w:ascii="Arial" w:hAnsi="Arial"/>
                <w:b w:val="0"/>
                <w:bCs w:val="0"/>
                <w:sz w:val="18"/>
              </w:rPr>
            </w:pPr>
            <w:ins w:id="8459" w:author="Thomas Stockhammer" w:date="2021-03-09T15:08:00Z">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ins>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ins w:id="8460" w:author="Thomas Stockhammer" w:date="2021-03-09T15:08:00Z"/>
                <w:rFonts w:ascii="Arial" w:hAnsi="Arial"/>
                <w:b w:val="0"/>
                <w:bCs w:val="0"/>
                <w:sz w:val="18"/>
              </w:rPr>
            </w:pPr>
            <w:ins w:id="8461" w:author="Thomas Stockhammer" w:date="2021-03-09T15:08:00Z">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ins>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ins w:id="8462" w:author="Thomas Stockhammer" w:date="2021-03-09T15:08:00Z"/>
                <w:rFonts w:ascii="Arial" w:hAnsi="Arial"/>
                <w:b w:val="0"/>
                <w:bCs w:val="0"/>
                <w:sz w:val="18"/>
              </w:rPr>
            </w:pPr>
            <w:ins w:id="8463" w:author="Thomas Stockhammer" w:date="2021-03-09T15:08:00Z">
              <w:r w:rsidRPr="000E2904">
                <w:rPr>
                  <w:rFonts w:ascii="Arial" w:hAnsi="Arial"/>
                  <w:b w:val="0"/>
                  <w:bCs w:val="0"/>
                  <w:sz w:val="18"/>
                </w:rPr>
                <w:t>TF</w:t>
              </w:r>
            </w:ins>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ins w:id="8464" w:author="Thomas Stockhammer" w:date="2021-03-09T15:08:00Z"/>
                <w:rFonts w:ascii="Arial" w:hAnsi="Arial"/>
                <w:b w:val="0"/>
                <w:bCs w:val="0"/>
                <w:sz w:val="18"/>
              </w:rPr>
            </w:pPr>
            <w:ins w:id="8465" w:author="Thomas Stockhammer" w:date="2021-03-09T15:08:00Z">
              <w:r w:rsidRPr="000E2904">
                <w:rPr>
                  <w:rFonts w:ascii="Arial" w:hAnsi="Arial"/>
                  <w:b w:val="0"/>
                  <w:bCs w:val="0"/>
                  <w:sz w:val="18"/>
                </w:rPr>
                <w:t>duration</w:t>
              </w:r>
            </w:ins>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ins w:id="8466"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ins w:id="8467" w:author="Thomas Stockhammer" w:date="2021-03-09T15:08:00Z"/>
                <w:bCs w:val="0"/>
              </w:rPr>
            </w:pPr>
            <w:ins w:id="8468" w:author="Thomas Stockhammer" w:date="2021-03-09T15:08:00Z">
              <w:r w:rsidRPr="000E2904">
                <w:rPr>
                  <w:bCs w:val="0"/>
                </w:rPr>
                <w:t>sparks_aom_30-511</w:t>
              </w:r>
            </w:ins>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469" w:author="Thomas Stockhammer" w:date="2021-03-09T15:08:00Z"/>
                <w:lang w:val="fr-FR"/>
              </w:rPr>
            </w:pPr>
            <w:ins w:id="8470" w:author="Thomas Stockhammer" w:date="2021-03-09T15:08:00Z">
              <w:r w:rsidRPr="000E2904">
                <w:rPr>
                  <w:lang w:val="fr-FR"/>
                </w:rPr>
                <w:t>4096 x 2160</w:t>
              </w:r>
            </w:ins>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471" w:author="Thomas Stockhammer" w:date="2021-03-09T15:08:00Z"/>
                <w:lang w:val="fr-FR"/>
              </w:rPr>
            </w:pPr>
            <w:ins w:id="8472" w:author="Thomas Stockhammer" w:date="2021-03-09T15:08:00Z">
              <w:r w:rsidRPr="000E2904">
                <w:rPr>
                  <w:lang w:val="fr-FR"/>
                </w:rPr>
                <w:t>59.94</w:t>
              </w:r>
            </w:ins>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473" w:author="Thomas Stockhammer" w:date="2021-03-09T15:08:00Z"/>
                <w:lang w:val="fr-FR"/>
              </w:rPr>
            </w:pPr>
            <w:ins w:id="8474" w:author="Thomas Stockhammer" w:date="2021-03-09T15:08:00Z">
              <w:r w:rsidRPr="000E2904">
                <w:rPr>
                  <w:lang w:val="fr-FR"/>
                </w:rPr>
                <w:t>P3-D65</w:t>
              </w:r>
            </w:ins>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475" w:author="Thomas Stockhammer" w:date="2021-03-09T15:08:00Z"/>
                <w:lang w:val="fr-FR"/>
              </w:rPr>
            </w:pPr>
            <w:ins w:id="8476" w:author="Thomas Stockhammer" w:date="2021-03-09T15:08:00Z">
              <w:r w:rsidRPr="000E2904">
                <w:rPr>
                  <w:lang w:val="fr-FR"/>
                </w:rPr>
                <w:t>PQ</w:t>
              </w:r>
            </w:ins>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477" w:author="Thomas Stockhammer" w:date="2021-03-09T15:08:00Z"/>
                <w:lang w:val="fr-FR"/>
              </w:rPr>
            </w:pPr>
            <w:ins w:id="8478" w:author="Thomas Stockhammer" w:date="2021-03-09T15:08:00Z">
              <w:r w:rsidRPr="000E2904">
                <w:rPr>
                  <w:lang w:val="fr-FR"/>
                </w:rPr>
                <w:t>481</w:t>
              </w:r>
            </w:ins>
          </w:p>
        </w:tc>
      </w:tr>
      <w:tr w:rsidR="00D152A3" w:rsidRPr="00C526C6" w14:paraId="393D3693" w14:textId="77777777" w:rsidTr="002208BB">
        <w:trPr>
          <w:jc w:val="center"/>
          <w:ins w:id="8479"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ins w:id="8480" w:author="Thomas Stockhammer" w:date="2021-03-09T15:08:00Z"/>
                <w:bCs w:val="0"/>
              </w:rPr>
            </w:pPr>
            <w:ins w:id="8481" w:author="Thomas Stockhammer" w:date="2021-03-09T15:08:00Z">
              <w:r w:rsidRPr="000E2904">
                <w:rPr>
                  <w:bCs w:val="0"/>
                </w:rPr>
                <w:t>sparks_aom_2024-2455</w:t>
              </w:r>
            </w:ins>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482" w:author="Thomas Stockhammer" w:date="2021-03-09T15:08:00Z"/>
                <w:lang w:val="fr-FR"/>
              </w:rPr>
            </w:pPr>
            <w:ins w:id="8483" w:author="Thomas Stockhammer" w:date="2021-03-09T15:08:00Z">
              <w:r w:rsidRPr="000E2904">
                <w:rPr>
                  <w:lang w:val="fr-FR"/>
                </w:rPr>
                <w:t>4096 x 2160</w:t>
              </w:r>
            </w:ins>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484" w:author="Thomas Stockhammer" w:date="2021-03-09T15:08:00Z"/>
                <w:lang w:val="fr-FR"/>
              </w:rPr>
            </w:pPr>
            <w:ins w:id="8485" w:author="Thomas Stockhammer" w:date="2021-03-09T15:08:00Z">
              <w:r w:rsidRPr="000E2904">
                <w:rPr>
                  <w:lang w:val="fr-FR"/>
                </w:rPr>
                <w:t>59.94</w:t>
              </w:r>
            </w:ins>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486" w:author="Thomas Stockhammer" w:date="2021-03-09T15:08:00Z"/>
                <w:lang w:val="fr-FR"/>
              </w:rPr>
            </w:pPr>
            <w:ins w:id="8487" w:author="Thomas Stockhammer" w:date="2021-03-09T15:08:00Z">
              <w:r w:rsidRPr="000E2904">
                <w:rPr>
                  <w:lang w:val="fr-FR"/>
                </w:rPr>
                <w:t>P3-D65</w:t>
              </w:r>
            </w:ins>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488" w:author="Thomas Stockhammer" w:date="2021-03-09T15:08:00Z"/>
                <w:lang w:val="fr-FR"/>
              </w:rPr>
            </w:pPr>
            <w:ins w:id="8489" w:author="Thomas Stockhammer" w:date="2021-03-09T15:08:00Z">
              <w:r w:rsidRPr="000E2904">
                <w:rPr>
                  <w:lang w:val="fr-FR"/>
                </w:rPr>
                <w:t>PQ</w:t>
              </w:r>
            </w:ins>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490" w:author="Thomas Stockhammer" w:date="2021-03-09T15:08:00Z"/>
                <w:lang w:val="fr-FR"/>
              </w:rPr>
            </w:pPr>
            <w:ins w:id="8491" w:author="Thomas Stockhammer" w:date="2021-03-09T15:08:00Z">
              <w:r w:rsidRPr="000E2904">
                <w:rPr>
                  <w:lang w:val="fr-FR"/>
                </w:rPr>
                <w:t>431</w:t>
              </w:r>
            </w:ins>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ins w:id="8492"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ins w:id="8493" w:author="Thomas Stockhammer" w:date="2021-03-09T15:08:00Z"/>
                <w:bCs w:val="0"/>
              </w:rPr>
            </w:pPr>
            <w:ins w:id="8494" w:author="Thomas Stockhammer" w:date="2021-03-09T15:08:00Z">
              <w:r w:rsidRPr="000E2904">
                <w:rPr>
                  <w:bCs w:val="0"/>
                </w:rPr>
                <w:t>sparks_aom_5363-5763</w:t>
              </w:r>
            </w:ins>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495" w:author="Thomas Stockhammer" w:date="2021-03-09T15:08:00Z"/>
                <w:lang w:val="fr-FR"/>
              </w:rPr>
            </w:pPr>
            <w:ins w:id="8496" w:author="Thomas Stockhammer" w:date="2021-03-09T15:08:00Z">
              <w:r w:rsidRPr="000E2904">
                <w:rPr>
                  <w:lang w:val="fr-FR"/>
                </w:rPr>
                <w:t>4096 x 2160</w:t>
              </w:r>
            </w:ins>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497" w:author="Thomas Stockhammer" w:date="2021-03-09T15:08:00Z"/>
                <w:lang w:val="fr-FR"/>
              </w:rPr>
            </w:pPr>
            <w:ins w:id="8498" w:author="Thomas Stockhammer" w:date="2021-03-09T15:08:00Z">
              <w:r w:rsidRPr="000E2904">
                <w:rPr>
                  <w:lang w:val="fr-FR"/>
                </w:rPr>
                <w:t>59.94</w:t>
              </w:r>
            </w:ins>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499" w:author="Thomas Stockhammer" w:date="2021-03-09T15:08:00Z"/>
                <w:lang w:val="fr-FR"/>
              </w:rPr>
            </w:pPr>
            <w:ins w:id="8500" w:author="Thomas Stockhammer" w:date="2021-03-09T15:08:00Z">
              <w:r w:rsidRPr="000E2904">
                <w:rPr>
                  <w:lang w:val="fr-FR"/>
                </w:rPr>
                <w:t>P3-D65</w:t>
              </w:r>
            </w:ins>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501" w:author="Thomas Stockhammer" w:date="2021-03-09T15:08:00Z"/>
                <w:lang w:val="fr-FR"/>
              </w:rPr>
            </w:pPr>
            <w:ins w:id="8502" w:author="Thomas Stockhammer" w:date="2021-03-09T15:08:00Z">
              <w:r w:rsidRPr="000E2904">
                <w:rPr>
                  <w:lang w:val="fr-FR"/>
                </w:rPr>
                <w:t>PQ</w:t>
              </w:r>
            </w:ins>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503" w:author="Thomas Stockhammer" w:date="2021-03-09T15:08:00Z"/>
                <w:lang w:val="fr-FR"/>
              </w:rPr>
            </w:pPr>
            <w:ins w:id="8504" w:author="Thomas Stockhammer" w:date="2021-03-09T15:08:00Z">
              <w:r w:rsidRPr="000E2904">
                <w:rPr>
                  <w:lang w:val="fr-FR"/>
                </w:rPr>
                <w:t>400</w:t>
              </w:r>
            </w:ins>
          </w:p>
        </w:tc>
      </w:tr>
      <w:tr w:rsidR="00D152A3" w:rsidRPr="00C526C6" w14:paraId="4246E508" w14:textId="77777777" w:rsidTr="002208BB">
        <w:trPr>
          <w:jc w:val="center"/>
          <w:ins w:id="8505"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ins w:id="8506" w:author="Thomas Stockhammer" w:date="2021-03-09T15:08:00Z"/>
                <w:bCs w:val="0"/>
              </w:rPr>
            </w:pPr>
            <w:ins w:id="8507" w:author="Thomas Stockhammer" w:date="2021-03-09T15:08:00Z">
              <w:r w:rsidRPr="000E2904">
                <w:rPr>
                  <w:bCs w:val="0"/>
                </w:rPr>
                <w:t>sparks_aom_5764-6024</w:t>
              </w:r>
            </w:ins>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508" w:author="Thomas Stockhammer" w:date="2021-03-09T15:08:00Z"/>
                <w:lang w:val="fr-FR"/>
              </w:rPr>
            </w:pPr>
            <w:ins w:id="8509" w:author="Thomas Stockhammer" w:date="2021-03-09T15:08:00Z">
              <w:r w:rsidRPr="000E2904">
                <w:rPr>
                  <w:lang w:val="fr-FR"/>
                </w:rPr>
                <w:t>4096 x 2160</w:t>
              </w:r>
            </w:ins>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510" w:author="Thomas Stockhammer" w:date="2021-03-09T15:08:00Z"/>
                <w:lang w:val="fr-FR"/>
              </w:rPr>
            </w:pPr>
            <w:ins w:id="8511" w:author="Thomas Stockhammer" w:date="2021-03-09T15:08:00Z">
              <w:r w:rsidRPr="000E2904">
                <w:rPr>
                  <w:lang w:val="fr-FR"/>
                </w:rPr>
                <w:t>59.94</w:t>
              </w:r>
            </w:ins>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512" w:author="Thomas Stockhammer" w:date="2021-03-09T15:08:00Z"/>
                <w:lang w:val="fr-FR"/>
              </w:rPr>
            </w:pPr>
            <w:ins w:id="8513" w:author="Thomas Stockhammer" w:date="2021-03-09T15:08:00Z">
              <w:r w:rsidRPr="000E2904">
                <w:rPr>
                  <w:lang w:val="fr-FR"/>
                </w:rPr>
                <w:t>P3-D65</w:t>
              </w:r>
            </w:ins>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514" w:author="Thomas Stockhammer" w:date="2021-03-09T15:08:00Z"/>
                <w:lang w:val="fr-FR"/>
              </w:rPr>
            </w:pPr>
            <w:ins w:id="8515" w:author="Thomas Stockhammer" w:date="2021-03-09T15:08:00Z">
              <w:r w:rsidRPr="000E2904">
                <w:rPr>
                  <w:lang w:val="fr-FR"/>
                </w:rPr>
                <w:t>PQ</w:t>
              </w:r>
            </w:ins>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516" w:author="Thomas Stockhammer" w:date="2021-03-09T15:08:00Z"/>
                <w:lang w:val="fr-FR"/>
              </w:rPr>
            </w:pPr>
            <w:ins w:id="8517" w:author="Thomas Stockhammer" w:date="2021-03-09T15:08:00Z">
              <w:r w:rsidRPr="000E2904">
                <w:rPr>
                  <w:lang w:val="fr-FR"/>
                </w:rPr>
                <w:t>260</w:t>
              </w:r>
            </w:ins>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ins w:id="8518"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ins w:id="8519" w:author="Thomas Stockhammer" w:date="2021-03-09T15:08:00Z"/>
                <w:bCs w:val="0"/>
              </w:rPr>
            </w:pPr>
            <w:ins w:id="8520" w:author="Thomas Stockhammer" w:date="2021-03-09T15:08:00Z">
              <w:r w:rsidRPr="000E2904">
                <w:rPr>
                  <w:bCs w:val="0"/>
                </w:rPr>
                <w:t>sparks_aom_6026-6502</w:t>
              </w:r>
            </w:ins>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521" w:author="Thomas Stockhammer" w:date="2021-03-09T15:08:00Z"/>
                <w:lang w:val="fr-FR"/>
              </w:rPr>
            </w:pPr>
            <w:ins w:id="8522" w:author="Thomas Stockhammer" w:date="2021-03-09T15:08:00Z">
              <w:r w:rsidRPr="000E2904">
                <w:rPr>
                  <w:lang w:val="fr-FR"/>
                </w:rPr>
                <w:t>4096 x 2160</w:t>
              </w:r>
            </w:ins>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523" w:author="Thomas Stockhammer" w:date="2021-03-09T15:08:00Z"/>
                <w:lang w:val="fr-FR"/>
              </w:rPr>
            </w:pPr>
            <w:ins w:id="8524" w:author="Thomas Stockhammer" w:date="2021-03-09T15:08:00Z">
              <w:r w:rsidRPr="000E2904">
                <w:rPr>
                  <w:lang w:val="fr-FR"/>
                </w:rPr>
                <w:t>59.94</w:t>
              </w:r>
            </w:ins>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525" w:author="Thomas Stockhammer" w:date="2021-03-09T15:08:00Z"/>
                <w:lang w:val="fr-FR"/>
              </w:rPr>
            </w:pPr>
            <w:ins w:id="8526" w:author="Thomas Stockhammer" w:date="2021-03-09T15:08:00Z">
              <w:r w:rsidRPr="000E2904">
                <w:rPr>
                  <w:lang w:val="fr-FR"/>
                </w:rPr>
                <w:t>P3-D65</w:t>
              </w:r>
            </w:ins>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527" w:author="Thomas Stockhammer" w:date="2021-03-09T15:08:00Z"/>
                <w:lang w:val="fr-FR"/>
              </w:rPr>
            </w:pPr>
            <w:ins w:id="8528" w:author="Thomas Stockhammer" w:date="2021-03-09T15:08:00Z">
              <w:r w:rsidRPr="000E2904">
                <w:rPr>
                  <w:lang w:val="fr-FR"/>
                </w:rPr>
                <w:t>PQ</w:t>
              </w:r>
            </w:ins>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529" w:author="Thomas Stockhammer" w:date="2021-03-09T15:08:00Z"/>
                <w:lang w:val="fr-FR"/>
              </w:rPr>
            </w:pPr>
            <w:ins w:id="8530" w:author="Thomas Stockhammer" w:date="2021-03-09T15:08:00Z">
              <w:r w:rsidRPr="000E2904">
                <w:rPr>
                  <w:lang w:val="fr-FR"/>
                </w:rPr>
                <w:t>476</w:t>
              </w:r>
            </w:ins>
          </w:p>
        </w:tc>
      </w:tr>
      <w:tr w:rsidR="00D152A3" w:rsidRPr="00C526C6" w14:paraId="1A745CE3" w14:textId="77777777" w:rsidTr="002208BB">
        <w:trPr>
          <w:jc w:val="center"/>
          <w:ins w:id="8531"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ins w:id="8532" w:author="Thomas Stockhammer" w:date="2021-03-09T15:08:00Z"/>
                <w:bCs w:val="0"/>
              </w:rPr>
            </w:pPr>
            <w:ins w:id="8533" w:author="Thomas Stockhammer" w:date="2021-03-09T15:08:00Z">
              <w:r w:rsidRPr="000E2904">
                <w:rPr>
                  <w:bCs w:val="0"/>
                </w:rPr>
                <w:t>sparks_aom_8396-8941</w:t>
              </w:r>
            </w:ins>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534" w:author="Thomas Stockhammer" w:date="2021-03-09T15:08:00Z"/>
                <w:lang w:val="fr-FR"/>
              </w:rPr>
            </w:pPr>
            <w:ins w:id="8535" w:author="Thomas Stockhammer" w:date="2021-03-09T15:08:00Z">
              <w:r w:rsidRPr="000E2904">
                <w:rPr>
                  <w:lang w:val="fr-FR"/>
                </w:rPr>
                <w:t>4096 x 2160</w:t>
              </w:r>
            </w:ins>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536" w:author="Thomas Stockhammer" w:date="2021-03-09T15:08:00Z"/>
                <w:lang w:val="fr-FR"/>
              </w:rPr>
            </w:pPr>
            <w:ins w:id="8537" w:author="Thomas Stockhammer" w:date="2021-03-09T15:08:00Z">
              <w:r w:rsidRPr="000E2904">
                <w:rPr>
                  <w:lang w:val="fr-FR"/>
                </w:rPr>
                <w:t>59.94</w:t>
              </w:r>
            </w:ins>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538" w:author="Thomas Stockhammer" w:date="2021-03-09T15:08:00Z"/>
                <w:lang w:val="fr-FR"/>
              </w:rPr>
            </w:pPr>
            <w:ins w:id="8539" w:author="Thomas Stockhammer" w:date="2021-03-09T15:08:00Z">
              <w:r w:rsidRPr="000E2904">
                <w:rPr>
                  <w:lang w:val="fr-FR"/>
                </w:rPr>
                <w:t>P3-D65</w:t>
              </w:r>
            </w:ins>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540" w:author="Thomas Stockhammer" w:date="2021-03-09T15:08:00Z"/>
                <w:lang w:val="fr-FR"/>
              </w:rPr>
            </w:pPr>
            <w:ins w:id="8541" w:author="Thomas Stockhammer" w:date="2021-03-09T15:08:00Z">
              <w:r w:rsidRPr="000E2904">
                <w:rPr>
                  <w:lang w:val="fr-FR"/>
                </w:rPr>
                <w:t>PQ</w:t>
              </w:r>
            </w:ins>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542" w:author="Thomas Stockhammer" w:date="2021-03-09T15:08:00Z"/>
                <w:lang w:val="fr-FR"/>
              </w:rPr>
            </w:pPr>
            <w:ins w:id="8543" w:author="Thomas Stockhammer" w:date="2021-03-09T15:08:00Z">
              <w:r w:rsidRPr="000E2904">
                <w:rPr>
                  <w:lang w:val="fr-FR"/>
                </w:rPr>
                <w:t>545</w:t>
              </w:r>
            </w:ins>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ins w:id="8544"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ins w:id="8545" w:author="Thomas Stockhammer" w:date="2021-03-09T15:08:00Z"/>
                <w:bCs w:val="0"/>
              </w:rPr>
            </w:pPr>
            <w:ins w:id="8546" w:author="Thomas Stockhammer" w:date="2021-03-09T15:08:00Z">
              <w:r w:rsidRPr="000E2904">
                <w:rPr>
                  <w:bCs w:val="0"/>
                </w:rPr>
                <w:t>sparks_aom_9774-10071</w:t>
              </w:r>
            </w:ins>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547" w:author="Thomas Stockhammer" w:date="2021-03-09T15:08:00Z"/>
                <w:lang w:val="fr-FR"/>
              </w:rPr>
            </w:pPr>
            <w:ins w:id="8548" w:author="Thomas Stockhammer" w:date="2021-03-09T15:08:00Z">
              <w:r w:rsidRPr="000E2904">
                <w:rPr>
                  <w:lang w:val="fr-FR"/>
                </w:rPr>
                <w:t>4096 x 2160</w:t>
              </w:r>
            </w:ins>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549" w:author="Thomas Stockhammer" w:date="2021-03-09T15:08:00Z"/>
                <w:lang w:val="fr-FR"/>
              </w:rPr>
            </w:pPr>
            <w:ins w:id="8550" w:author="Thomas Stockhammer" w:date="2021-03-09T15:08:00Z">
              <w:r w:rsidRPr="000E2904">
                <w:rPr>
                  <w:lang w:val="fr-FR"/>
                </w:rPr>
                <w:t>59.94</w:t>
              </w:r>
            </w:ins>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551" w:author="Thomas Stockhammer" w:date="2021-03-09T15:08:00Z"/>
                <w:lang w:val="fr-FR"/>
              </w:rPr>
            </w:pPr>
            <w:ins w:id="8552" w:author="Thomas Stockhammer" w:date="2021-03-09T15:08:00Z">
              <w:r w:rsidRPr="000E2904">
                <w:rPr>
                  <w:lang w:val="fr-FR"/>
                </w:rPr>
                <w:t>P3-D65</w:t>
              </w:r>
            </w:ins>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553" w:author="Thomas Stockhammer" w:date="2021-03-09T15:08:00Z"/>
                <w:lang w:val="fr-FR"/>
              </w:rPr>
            </w:pPr>
            <w:ins w:id="8554" w:author="Thomas Stockhammer" w:date="2021-03-09T15:08:00Z">
              <w:r w:rsidRPr="000E2904">
                <w:rPr>
                  <w:lang w:val="fr-FR"/>
                </w:rPr>
                <w:t>PQ</w:t>
              </w:r>
            </w:ins>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555" w:author="Thomas Stockhammer" w:date="2021-03-09T15:08:00Z"/>
                <w:lang w:val="fr-FR"/>
              </w:rPr>
            </w:pPr>
            <w:ins w:id="8556" w:author="Thomas Stockhammer" w:date="2021-03-09T15:08:00Z">
              <w:r w:rsidRPr="000E2904">
                <w:rPr>
                  <w:lang w:val="fr-FR"/>
                </w:rPr>
                <w:t>297</w:t>
              </w:r>
            </w:ins>
          </w:p>
        </w:tc>
      </w:tr>
      <w:tr w:rsidR="00D152A3" w:rsidRPr="009C65E7" w14:paraId="4E06CDE5" w14:textId="77777777" w:rsidTr="002208BB">
        <w:trPr>
          <w:jc w:val="center"/>
          <w:ins w:id="8557"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ins w:id="8558" w:author="Thomas Stockhammer" w:date="2021-03-09T15:08:00Z"/>
                <w:bCs w:val="0"/>
              </w:rPr>
            </w:pPr>
            <w:ins w:id="8559" w:author="Thomas Stockhammer" w:date="2021-03-09T15:08:00Z">
              <w:r w:rsidRPr="000E2904">
                <w:rPr>
                  <w:bCs w:val="0"/>
                </w:rPr>
                <w:t>sparks_aom_11198-11570</w:t>
              </w:r>
            </w:ins>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560" w:author="Thomas Stockhammer" w:date="2021-03-09T15:08:00Z"/>
                <w:lang w:val="fr-FR"/>
              </w:rPr>
            </w:pPr>
            <w:ins w:id="8561" w:author="Thomas Stockhammer" w:date="2021-03-09T15:08:00Z">
              <w:r w:rsidRPr="000E2904">
                <w:rPr>
                  <w:lang w:val="fr-FR"/>
                </w:rPr>
                <w:t>4096 x 2160</w:t>
              </w:r>
            </w:ins>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562" w:author="Thomas Stockhammer" w:date="2021-03-09T15:08:00Z"/>
                <w:lang w:val="fr-FR"/>
              </w:rPr>
            </w:pPr>
            <w:ins w:id="8563" w:author="Thomas Stockhammer" w:date="2021-03-09T15:08:00Z">
              <w:r w:rsidRPr="000E2904">
                <w:rPr>
                  <w:lang w:val="fr-FR"/>
                </w:rPr>
                <w:t>59.94</w:t>
              </w:r>
            </w:ins>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564" w:author="Thomas Stockhammer" w:date="2021-03-09T15:08:00Z"/>
                <w:lang w:val="fr-FR"/>
              </w:rPr>
            </w:pPr>
            <w:ins w:id="8565" w:author="Thomas Stockhammer" w:date="2021-03-09T15:08:00Z">
              <w:r w:rsidRPr="000E2904">
                <w:rPr>
                  <w:lang w:val="fr-FR"/>
                </w:rPr>
                <w:t>P3-D65</w:t>
              </w:r>
            </w:ins>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566" w:author="Thomas Stockhammer" w:date="2021-03-09T15:08:00Z"/>
                <w:lang w:val="fr-FR"/>
              </w:rPr>
            </w:pPr>
            <w:ins w:id="8567" w:author="Thomas Stockhammer" w:date="2021-03-09T15:08:00Z">
              <w:r w:rsidRPr="000E2904">
                <w:rPr>
                  <w:lang w:val="fr-FR"/>
                </w:rPr>
                <w:t>PQ</w:t>
              </w:r>
            </w:ins>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568" w:author="Thomas Stockhammer" w:date="2021-03-09T15:08:00Z"/>
                <w:lang w:val="fr-FR"/>
              </w:rPr>
            </w:pPr>
            <w:ins w:id="8569" w:author="Thomas Stockhammer" w:date="2021-03-09T15:08:00Z">
              <w:r w:rsidRPr="000E2904">
                <w:rPr>
                  <w:lang w:val="fr-FR"/>
                </w:rPr>
                <w:t>372</w:t>
              </w:r>
            </w:ins>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ins w:id="8570"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ins w:id="8571" w:author="Thomas Stockhammer" w:date="2021-03-09T15:08:00Z"/>
                <w:bCs w:val="0"/>
              </w:rPr>
            </w:pPr>
            <w:ins w:id="8572" w:author="Thomas Stockhammer" w:date="2021-03-09T15:08:00Z">
              <w:r w:rsidRPr="000E2904">
                <w:rPr>
                  <w:bCs w:val="0"/>
                </w:rPr>
                <w:t>meridian_aom_1782-2163</w:t>
              </w:r>
            </w:ins>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573" w:author="Thomas Stockhammer" w:date="2021-03-09T15:08:00Z"/>
                <w:lang w:val="fr-FR"/>
              </w:rPr>
            </w:pPr>
            <w:ins w:id="8574" w:author="Thomas Stockhammer" w:date="2021-03-09T15:08:00Z">
              <w:r w:rsidRPr="000E2904">
                <w:rPr>
                  <w:lang w:val="fr-FR"/>
                </w:rPr>
                <w:t>3840 x 2160</w:t>
              </w:r>
            </w:ins>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575" w:author="Thomas Stockhammer" w:date="2021-03-09T15:08:00Z"/>
                <w:lang w:val="fr-FR"/>
              </w:rPr>
            </w:pPr>
            <w:ins w:id="8576" w:author="Thomas Stockhammer" w:date="2021-03-09T15:08:00Z">
              <w:r w:rsidRPr="000E2904">
                <w:rPr>
                  <w:lang w:val="fr-FR"/>
                </w:rPr>
                <w:t>59.94</w:t>
              </w:r>
            </w:ins>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577" w:author="Thomas Stockhammer" w:date="2021-03-09T15:08:00Z"/>
                <w:lang w:val="fr-FR"/>
              </w:rPr>
            </w:pPr>
            <w:ins w:id="8578" w:author="Thomas Stockhammer" w:date="2021-03-09T15:08:00Z">
              <w:r w:rsidRPr="000E2904">
                <w:rPr>
                  <w:lang w:val="fr-FR"/>
                </w:rPr>
                <w:t>P3-D65</w:t>
              </w:r>
            </w:ins>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579" w:author="Thomas Stockhammer" w:date="2021-03-09T15:08:00Z"/>
                <w:lang w:val="fr-FR"/>
              </w:rPr>
            </w:pPr>
            <w:ins w:id="8580" w:author="Thomas Stockhammer" w:date="2021-03-09T15:08:00Z">
              <w:r w:rsidRPr="000E2904">
                <w:rPr>
                  <w:lang w:val="fr-FR"/>
                </w:rPr>
                <w:t>PQ</w:t>
              </w:r>
            </w:ins>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581" w:author="Thomas Stockhammer" w:date="2021-03-09T15:08:00Z"/>
                <w:lang w:val="fr-FR"/>
              </w:rPr>
            </w:pPr>
            <w:ins w:id="8582" w:author="Thomas Stockhammer" w:date="2021-03-09T15:08:00Z">
              <w:r w:rsidRPr="000E2904">
                <w:rPr>
                  <w:lang w:val="fr-FR"/>
                </w:rPr>
                <w:t>381</w:t>
              </w:r>
            </w:ins>
          </w:p>
        </w:tc>
      </w:tr>
      <w:tr w:rsidR="00D152A3" w:rsidRPr="00C526C6" w14:paraId="41DE0C10" w14:textId="77777777" w:rsidTr="002208BB">
        <w:trPr>
          <w:jc w:val="center"/>
          <w:ins w:id="8583"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ins w:id="8584" w:author="Thomas Stockhammer" w:date="2021-03-09T15:08:00Z"/>
                <w:bCs w:val="0"/>
              </w:rPr>
            </w:pPr>
            <w:ins w:id="8585" w:author="Thomas Stockhammer" w:date="2021-03-09T15:08:00Z">
              <w:r w:rsidRPr="000E2904">
                <w:rPr>
                  <w:bCs w:val="0"/>
                </w:rPr>
                <w:t>meridian_aom_11872-12263</w:t>
              </w:r>
            </w:ins>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586" w:author="Thomas Stockhammer" w:date="2021-03-09T15:08:00Z"/>
                <w:lang w:val="fr-FR"/>
              </w:rPr>
            </w:pPr>
            <w:ins w:id="8587" w:author="Thomas Stockhammer" w:date="2021-03-09T15:08:00Z">
              <w:r w:rsidRPr="000E2904">
                <w:rPr>
                  <w:lang w:val="fr-FR"/>
                </w:rPr>
                <w:t>3840 x 2160</w:t>
              </w:r>
            </w:ins>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588" w:author="Thomas Stockhammer" w:date="2021-03-09T15:08:00Z"/>
                <w:lang w:val="fr-FR"/>
              </w:rPr>
            </w:pPr>
            <w:ins w:id="8589" w:author="Thomas Stockhammer" w:date="2021-03-09T15:08:00Z">
              <w:r w:rsidRPr="000E2904">
                <w:rPr>
                  <w:lang w:val="fr-FR"/>
                </w:rPr>
                <w:t>59.94</w:t>
              </w:r>
            </w:ins>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590" w:author="Thomas Stockhammer" w:date="2021-03-09T15:08:00Z"/>
                <w:lang w:val="fr-FR"/>
              </w:rPr>
            </w:pPr>
            <w:ins w:id="8591" w:author="Thomas Stockhammer" w:date="2021-03-09T15:08:00Z">
              <w:r w:rsidRPr="000E2904">
                <w:rPr>
                  <w:lang w:val="fr-FR"/>
                </w:rPr>
                <w:t>P3-D65</w:t>
              </w:r>
            </w:ins>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592" w:author="Thomas Stockhammer" w:date="2021-03-09T15:08:00Z"/>
                <w:lang w:val="fr-FR"/>
              </w:rPr>
            </w:pPr>
            <w:ins w:id="8593" w:author="Thomas Stockhammer" w:date="2021-03-09T15:08:00Z">
              <w:r w:rsidRPr="000E2904">
                <w:rPr>
                  <w:lang w:val="fr-FR"/>
                </w:rPr>
                <w:t>PQ</w:t>
              </w:r>
            </w:ins>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594" w:author="Thomas Stockhammer" w:date="2021-03-09T15:08:00Z"/>
                <w:lang w:val="fr-FR"/>
              </w:rPr>
            </w:pPr>
            <w:ins w:id="8595" w:author="Thomas Stockhammer" w:date="2021-03-09T15:08:00Z">
              <w:r w:rsidRPr="000E2904">
                <w:rPr>
                  <w:lang w:val="fr-FR"/>
                </w:rPr>
                <w:t>391</w:t>
              </w:r>
            </w:ins>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ins w:id="8596"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ins w:id="8597" w:author="Thomas Stockhammer" w:date="2021-03-09T15:08:00Z"/>
                <w:bCs w:val="0"/>
              </w:rPr>
            </w:pPr>
            <w:ins w:id="8598" w:author="Thomas Stockhammer" w:date="2021-03-09T15:08:00Z">
              <w:r w:rsidRPr="000E2904">
                <w:rPr>
                  <w:bCs w:val="0"/>
                </w:rPr>
                <w:t>meridian_aom_12264-12745</w:t>
              </w:r>
            </w:ins>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599" w:author="Thomas Stockhammer" w:date="2021-03-09T15:08:00Z"/>
                <w:lang w:val="fr-FR"/>
              </w:rPr>
            </w:pPr>
            <w:ins w:id="8600" w:author="Thomas Stockhammer" w:date="2021-03-09T15:08:00Z">
              <w:r w:rsidRPr="000E2904">
                <w:rPr>
                  <w:lang w:val="fr-FR"/>
                </w:rPr>
                <w:t>3840 x 2160</w:t>
              </w:r>
            </w:ins>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601" w:author="Thomas Stockhammer" w:date="2021-03-09T15:08:00Z"/>
                <w:lang w:val="fr-FR"/>
              </w:rPr>
            </w:pPr>
            <w:ins w:id="8602" w:author="Thomas Stockhammer" w:date="2021-03-09T15:08:00Z">
              <w:r w:rsidRPr="000E2904">
                <w:rPr>
                  <w:lang w:val="fr-FR"/>
                </w:rPr>
                <w:t>59.94</w:t>
              </w:r>
            </w:ins>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603" w:author="Thomas Stockhammer" w:date="2021-03-09T15:08:00Z"/>
                <w:lang w:val="fr-FR"/>
              </w:rPr>
            </w:pPr>
            <w:ins w:id="8604" w:author="Thomas Stockhammer" w:date="2021-03-09T15:08:00Z">
              <w:r w:rsidRPr="000E2904">
                <w:rPr>
                  <w:lang w:val="fr-FR"/>
                </w:rPr>
                <w:t>P3-D65</w:t>
              </w:r>
            </w:ins>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605" w:author="Thomas Stockhammer" w:date="2021-03-09T15:08:00Z"/>
                <w:lang w:val="fr-FR"/>
              </w:rPr>
            </w:pPr>
            <w:ins w:id="8606" w:author="Thomas Stockhammer" w:date="2021-03-09T15:08:00Z">
              <w:r w:rsidRPr="000E2904">
                <w:rPr>
                  <w:lang w:val="fr-FR"/>
                </w:rPr>
                <w:t>PQ</w:t>
              </w:r>
            </w:ins>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607" w:author="Thomas Stockhammer" w:date="2021-03-09T15:08:00Z"/>
                <w:lang w:val="fr-FR"/>
              </w:rPr>
            </w:pPr>
            <w:ins w:id="8608" w:author="Thomas Stockhammer" w:date="2021-03-09T15:08:00Z">
              <w:r w:rsidRPr="000E2904">
                <w:rPr>
                  <w:lang w:val="fr-FR"/>
                </w:rPr>
                <w:t>481</w:t>
              </w:r>
            </w:ins>
          </w:p>
        </w:tc>
      </w:tr>
      <w:tr w:rsidR="00D152A3" w:rsidRPr="00C526C6" w14:paraId="1626FD59" w14:textId="77777777" w:rsidTr="002208BB">
        <w:trPr>
          <w:jc w:val="center"/>
          <w:ins w:id="8609"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ins w:id="8610" w:author="Thomas Stockhammer" w:date="2021-03-09T15:08:00Z"/>
                <w:bCs w:val="0"/>
              </w:rPr>
            </w:pPr>
            <w:ins w:id="8611" w:author="Thomas Stockhammer" w:date="2021-03-09T15:08:00Z">
              <w:r w:rsidRPr="000E2904">
                <w:rPr>
                  <w:bCs w:val="0"/>
                </w:rPr>
                <w:t>meridian_aom_15932-16309</w:t>
              </w:r>
            </w:ins>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612" w:author="Thomas Stockhammer" w:date="2021-03-09T15:08:00Z"/>
                <w:lang w:val="fr-FR"/>
              </w:rPr>
            </w:pPr>
            <w:ins w:id="8613" w:author="Thomas Stockhammer" w:date="2021-03-09T15:08:00Z">
              <w:r w:rsidRPr="000E2904">
                <w:rPr>
                  <w:lang w:val="fr-FR"/>
                </w:rPr>
                <w:t>3840 x 2160</w:t>
              </w:r>
            </w:ins>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614" w:author="Thomas Stockhammer" w:date="2021-03-09T15:08:00Z"/>
                <w:lang w:val="fr-FR"/>
              </w:rPr>
            </w:pPr>
            <w:ins w:id="8615" w:author="Thomas Stockhammer" w:date="2021-03-09T15:08:00Z">
              <w:r w:rsidRPr="000E2904">
                <w:rPr>
                  <w:lang w:val="fr-FR"/>
                </w:rPr>
                <w:t>59.94</w:t>
              </w:r>
            </w:ins>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616" w:author="Thomas Stockhammer" w:date="2021-03-09T15:08:00Z"/>
                <w:lang w:val="fr-FR"/>
              </w:rPr>
            </w:pPr>
            <w:ins w:id="8617" w:author="Thomas Stockhammer" w:date="2021-03-09T15:08:00Z">
              <w:r w:rsidRPr="000E2904">
                <w:rPr>
                  <w:lang w:val="fr-FR"/>
                </w:rPr>
                <w:t>P3-D65</w:t>
              </w:r>
            </w:ins>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618" w:author="Thomas Stockhammer" w:date="2021-03-09T15:08:00Z"/>
                <w:lang w:val="fr-FR"/>
              </w:rPr>
            </w:pPr>
            <w:ins w:id="8619" w:author="Thomas Stockhammer" w:date="2021-03-09T15:08:00Z">
              <w:r w:rsidRPr="000E2904">
                <w:rPr>
                  <w:lang w:val="fr-FR"/>
                </w:rPr>
                <w:t>PQ</w:t>
              </w:r>
            </w:ins>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620" w:author="Thomas Stockhammer" w:date="2021-03-09T15:08:00Z"/>
                <w:lang w:val="fr-FR"/>
              </w:rPr>
            </w:pPr>
            <w:ins w:id="8621" w:author="Thomas Stockhammer" w:date="2021-03-09T15:08:00Z">
              <w:r w:rsidRPr="000E2904">
                <w:rPr>
                  <w:lang w:val="fr-FR"/>
                </w:rPr>
                <w:t>377</w:t>
              </w:r>
            </w:ins>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ins w:id="8622"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ins w:id="8623" w:author="Thomas Stockhammer" w:date="2021-03-09T15:08:00Z"/>
                <w:bCs w:val="0"/>
              </w:rPr>
            </w:pPr>
            <w:ins w:id="8624" w:author="Thomas Stockhammer" w:date="2021-03-09T15:08:00Z">
              <w:r w:rsidRPr="000E2904">
                <w:rPr>
                  <w:bCs w:val="0"/>
                </w:rPr>
                <w:t>meridian_aom_20988-21412</w:t>
              </w:r>
            </w:ins>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625" w:author="Thomas Stockhammer" w:date="2021-03-09T15:08:00Z"/>
                <w:lang w:val="fr-FR"/>
              </w:rPr>
            </w:pPr>
            <w:ins w:id="8626" w:author="Thomas Stockhammer" w:date="2021-03-09T15:08:00Z">
              <w:r w:rsidRPr="000E2904">
                <w:rPr>
                  <w:lang w:val="fr-FR"/>
                </w:rPr>
                <w:t>3840 x 2160</w:t>
              </w:r>
            </w:ins>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627" w:author="Thomas Stockhammer" w:date="2021-03-09T15:08:00Z"/>
                <w:lang w:val="fr-FR"/>
              </w:rPr>
            </w:pPr>
            <w:ins w:id="8628" w:author="Thomas Stockhammer" w:date="2021-03-09T15:08:00Z">
              <w:r w:rsidRPr="000E2904">
                <w:rPr>
                  <w:lang w:val="fr-FR"/>
                </w:rPr>
                <w:t>59.94</w:t>
              </w:r>
            </w:ins>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629" w:author="Thomas Stockhammer" w:date="2021-03-09T15:08:00Z"/>
                <w:lang w:val="fr-FR"/>
              </w:rPr>
            </w:pPr>
            <w:ins w:id="8630" w:author="Thomas Stockhammer" w:date="2021-03-09T15:08:00Z">
              <w:r w:rsidRPr="000E2904">
                <w:rPr>
                  <w:lang w:val="fr-FR"/>
                </w:rPr>
                <w:t>P3-D65</w:t>
              </w:r>
            </w:ins>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631" w:author="Thomas Stockhammer" w:date="2021-03-09T15:08:00Z"/>
                <w:lang w:val="fr-FR"/>
              </w:rPr>
            </w:pPr>
            <w:ins w:id="8632" w:author="Thomas Stockhammer" w:date="2021-03-09T15:08:00Z">
              <w:r w:rsidRPr="000E2904">
                <w:rPr>
                  <w:lang w:val="fr-FR"/>
                </w:rPr>
                <w:t>PQ</w:t>
              </w:r>
            </w:ins>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633" w:author="Thomas Stockhammer" w:date="2021-03-09T15:08:00Z"/>
                <w:lang w:val="fr-FR"/>
              </w:rPr>
            </w:pPr>
            <w:ins w:id="8634" w:author="Thomas Stockhammer" w:date="2021-03-09T15:08:00Z">
              <w:r w:rsidRPr="000E2904">
                <w:rPr>
                  <w:lang w:val="fr-FR"/>
                </w:rPr>
                <w:t>424</w:t>
              </w:r>
            </w:ins>
          </w:p>
        </w:tc>
      </w:tr>
      <w:tr w:rsidR="00D152A3" w:rsidRPr="00C526C6" w14:paraId="45010564" w14:textId="77777777" w:rsidTr="002208BB">
        <w:trPr>
          <w:jc w:val="center"/>
          <w:ins w:id="8635"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ins w:id="8636" w:author="Thomas Stockhammer" w:date="2021-03-09T15:08:00Z"/>
                <w:bCs w:val="0"/>
              </w:rPr>
            </w:pPr>
            <w:ins w:id="8637" w:author="Thomas Stockhammer" w:date="2021-03-09T15:08:00Z">
              <w:r w:rsidRPr="000E2904">
                <w:rPr>
                  <w:bCs w:val="0"/>
                </w:rPr>
                <w:t>meridian_aom_22412-22738</w:t>
              </w:r>
            </w:ins>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638" w:author="Thomas Stockhammer" w:date="2021-03-09T15:08:00Z"/>
                <w:lang w:val="fr-FR"/>
              </w:rPr>
            </w:pPr>
            <w:ins w:id="8639" w:author="Thomas Stockhammer" w:date="2021-03-09T15:08:00Z">
              <w:r w:rsidRPr="000E2904">
                <w:rPr>
                  <w:lang w:val="fr-FR"/>
                </w:rPr>
                <w:t>3840 x 2160</w:t>
              </w:r>
            </w:ins>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640" w:author="Thomas Stockhammer" w:date="2021-03-09T15:08:00Z"/>
                <w:lang w:val="fr-FR"/>
              </w:rPr>
            </w:pPr>
            <w:ins w:id="8641" w:author="Thomas Stockhammer" w:date="2021-03-09T15:08:00Z">
              <w:r w:rsidRPr="000E2904">
                <w:rPr>
                  <w:lang w:val="fr-FR"/>
                </w:rPr>
                <w:t>59.94</w:t>
              </w:r>
            </w:ins>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642" w:author="Thomas Stockhammer" w:date="2021-03-09T15:08:00Z"/>
                <w:lang w:val="fr-FR"/>
              </w:rPr>
            </w:pPr>
            <w:ins w:id="8643" w:author="Thomas Stockhammer" w:date="2021-03-09T15:08:00Z">
              <w:r w:rsidRPr="000E2904">
                <w:rPr>
                  <w:lang w:val="fr-FR"/>
                </w:rPr>
                <w:t>P3-D65</w:t>
              </w:r>
            </w:ins>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644" w:author="Thomas Stockhammer" w:date="2021-03-09T15:08:00Z"/>
                <w:lang w:val="fr-FR"/>
              </w:rPr>
            </w:pPr>
            <w:ins w:id="8645" w:author="Thomas Stockhammer" w:date="2021-03-09T15:08:00Z">
              <w:r w:rsidRPr="000E2904">
                <w:rPr>
                  <w:lang w:val="fr-FR"/>
                </w:rPr>
                <w:t>PQ</w:t>
              </w:r>
            </w:ins>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646" w:author="Thomas Stockhammer" w:date="2021-03-09T15:08:00Z"/>
                <w:lang w:val="fr-FR"/>
              </w:rPr>
            </w:pPr>
            <w:ins w:id="8647" w:author="Thomas Stockhammer" w:date="2021-03-09T15:08:00Z">
              <w:r w:rsidRPr="000E2904">
                <w:rPr>
                  <w:lang w:val="fr-FR"/>
                </w:rPr>
                <w:t>324</w:t>
              </w:r>
            </w:ins>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ins w:id="8648"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ins w:id="8649" w:author="Thomas Stockhammer" w:date="2021-03-09T15:08:00Z"/>
                <w:bCs w:val="0"/>
              </w:rPr>
            </w:pPr>
            <w:ins w:id="8650" w:author="Thomas Stockhammer" w:date="2021-03-09T15:08:00Z">
              <w:r w:rsidRPr="000E2904">
                <w:rPr>
                  <w:bCs w:val="0"/>
                </w:rPr>
                <w:t>meridian_aom_24058-24550</w:t>
              </w:r>
            </w:ins>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651" w:author="Thomas Stockhammer" w:date="2021-03-09T15:08:00Z"/>
                <w:lang w:val="fr-FR"/>
              </w:rPr>
            </w:pPr>
            <w:ins w:id="8652" w:author="Thomas Stockhammer" w:date="2021-03-09T15:08:00Z">
              <w:r w:rsidRPr="000E2904">
                <w:rPr>
                  <w:lang w:val="fr-FR"/>
                </w:rPr>
                <w:t>3840 x 2160</w:t>
              </w:r>
            </w:ins>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653" w:author="Thomas Stockhammer" w:date="2021-03-09T15:08:00Z"/>
                <w:lang w:val="fr-FR"/>
              </w:rPr>
            </w:pPr>
            <w:ins w:id="8654" w:author="Thomas Stockhammer" w:date="2021-03-09T15:08:00Z">
              <w:r w:rsidRPr="000E2904">
                <w:rPr>
                  <w:lang w:val="fr-FR"/>
                </w:rPr>
                <w:t>59.94</w:t>
              </w:r>
            </w:ins>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655" w:author="Thomas Stockhammer" w:date="2021-03-09T15:08:00Z"/>
                <w:lang w:val="fr-FR"/>
              </w:rPr>
            </w:pPr>
            <w:ins w:id="8656" w:author="Thomas Stockhammer" w:date="2021-03-09T15:08:00Z">
              <w:r w:rsidRPr="000E2904">
                <w:rPr>
                  <w:lang w:val="fr-FR"/>
                </w:rPr>
                <w:t>P3-D65</w:t>
              </w:r>
            </w:ins>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657" w:author="Thomas Stockhammer" w:date="2021-03-09T15:08:00Z"/>
                <w:lang w:val="fr-FR"/>
              </w:rPr>
            </w:pPr>
            <w:ins w:id="8658" w:author="Thomas Stockhammer" w:date="2021-03-09T15:08:00Z">
              <w:r w:rsidRPr="000E2904">
                <w:rPr>
                  <w:lang w:val="fr-FR"/>
                </w:rPr>
                <w:t>PQ</w:t>
              </w:r>
            </w:ins>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659" w:author="Thomas Stockhammer" w:date="2021-03-09T15:08:00Z"/>
                <w:lang w:val="fr-FR"/>
              </w:rPr>
            </w:pPr>
            <w:ins w:id="8660" w:author="Thomas Stockhammer" w:date="2021-03-09T15:08:00Z">
              <w:r w:rsidRPr="000E2904">
                <w:rPr>
                  <w:lang w:val="fr-FR"/>
                </w:rPr>
                <w:t>492</w:t>
              </w:r>
            </w:ins>
          </w:p>
        </w:tc>
      </w:tr>
      <w:tr w:rsidR="00D152A3" w:rsidRPr="00C526C6" w14:paraId="0B77815F" w14:textId="77777777" w:rsidTr="002208BB">
        <w:trPr>
          <w:jc w:val="center"/>
          <w:ins w:id="8661"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ins w:id="8662" w:author="Thomas Stockhammer" w:date="2021-03-09T15:08:00Z"/>
                <w:bCs w:val="0"/>
              </w:rPr>
            </w:pPr>
            <w:ins w:id="8663" w:author="Thomas Stockhammer" w:date="2021-03-09T15:08:00Z">
              <w:r w:rsidRPr="000E2904">
                <w:rPr>
                  <w:bCs w:val="0"/>
                </w:rPr>
                <w:t>sol_levante_aom_289-453</w:t>
              </w:r>
            </w:ins>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664" w:author="Thomas Stockhammer" w:date="2021-03-09T15:08:00Z"/>
                <w:lang w:val="fr-FR"/>
              </w:rPr>
            </w:pPr>
            <w:ins w:id="8665" w:author="Thomas Stockhammer" w:date="2021-03-09T15:08:00Z">
              <w:r w:rsidRPr="000E2904">
                <w:rPr>
                  <w:lang w:val="fr-FR"/>
                </w:rPr>
                <w:t>3840 x 2160</w:t>
              </w:r>
            </w:ins>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666" w:author="Thomas Stockhammer" w:date="2021-03-09T15:08:00Z"/>
                <w:lang w:val="fr-FR"/>
              </w:rPr>
            </w:pPr>
            <w:ins w:id="8667" w:author="Thomas Stockhammer" w:date="2021-03-09T15:08:00Z">
              <w:r w:rsidRPr="000E2904">
                <w:rPr>
                  <w:lang w:val="fr-FR"/>
                </w:rPr>
                <w:t>24</w:t>
              </w:r>
            </w:ins>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668" w:author="Thomas Stockhammer" w:date="2021-03-09T15:08:00Z"/>
                <w:lang w:val="fr-FR"/>
              </w:rPr>
            </w:pPr>
            <w:ins w:id="8669" w:author="Thomas Stockhammer" w:date="2021-03-09T15:08:00Z">
              <w:r w:rsidRPr="000E2904">
                <w:rPr>
                  <w:lang w:val="fr-FR"/>
                </w:rPr>
                <w:t>P3-D65</w:t>
              </w:r>
            </w:ins>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670" w:author="Thomas Stockhammer" w:date="2021-03-09T15:08:00Z"/>
                <w:lang w:val="fr-FR"/>
              </w:rPr>
            </w:pPr>
            <w:ins w:id="8671" w:author="Thomas Stockhammer" w:date="2021-03-09T15:08:00Z">
              <w:r w:rsidRPr="000E2904">
                <w:rPr>
                  <w:lang w:val="fr-FR"/>
                </w:rPr>
                <w:t>PQ</w:t>
              </w:r>
            </w:ins>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672" w:author="Thomas Stockhammer" w:date="2021-03-09T15:08:00Z"/>
                <w:lang w:val="fr-FR"/>
              </w:rPr>
            </w:pPr>
            <w:ins w:id="8673" w:author="Thomas Stockhammer" w:date="2021-03-09T15:08:00Z">
              <w:r w:rsidRPr="000E2904">
                <w:rPr>
                  <w:lang w:val="fr-FR"/>
                </w:rPr>
                <w:t>164</w:t>
              </w:r>
            </w:ins>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ins w:id="8674"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ins w:id="8675" w:author="Thomas Stockhammer" w:date="2021-03-09T15:08:00Z"/>
                <w:bCs w:val="0"/>
              </w:rPr>
            </w:pPr>
            <w:ins w:id="8676" w:author="Thomas Stockhammer" w:date="2021-03-09T15:08:00Z">
              <w:r w:rsidRPr="000E2904">
                <w:rPr>
                  <w:bCs w:val="0"/>
                </w:rPr>
                <w:t>sol_levante_aom_519-649</w:t>
              </w:r>
            </w:ins>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677" w:author="Thomas Stockhammer" w:date="2021-03-09T15:08:00Z"/>
                <w:lang w:val="fr-FR"/>
              </w:rPr>
            </w:pPr>
            <w:ins w:id="8678" w:author="Thomas Stockhammer" w:date="2021-03-09T15:08:00Z">
              <w:r w:rsidRPr="000E2904">
                <w:rPr>
                  <w:lang w:val="fr-FR"/>
                </w:rPr>
                <w:t>3840 x 2160</w:t>
              </w:r>
            </w:ins>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679" w:author="Thomas Stockhammer" w:date="2021-03-09T15:08:00Z"/>
                <w:lang w:val="fr-FR"/>
              </w:rPr>
            </w:pPr>
            <w:ins w:id="8680" w:author="Thomas Stockhammer" w:date="2021-03-09T15:08:00Z">
              <w:r w:rsidRPr="000E2904">
                <w:rPr>
                  <w:lang w:val="fr-FR"/>
                </w:rPr>
                <w:t>24</w:t>
              </w:r>
            </w:ins>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681" w:author="Thomas Stockhammer" w:date="2021-03-09T15:08:00Z"/>
                <w:lang w:val="fr-FR"/>
              </w:rPr>
            </w:pPr>
            <w:ins w:id="8682" w:author="Thomas Stockhammer" w:date="2021-03-09T15:08:00Z">
              <w:r w:rsidRPr="000E2904">
                <w:rPr>
                  <w:lang w:val="fr-FR"/>
                </w:rPr>
                <w:t>P3-D65</w:t>
              </w:r>
            </w:ins>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683" w:author="Thomas Stockhammer" w:date="2021-03-09T15:08:00Z"/>
                <w:lang w:val="fr-FR"/>
              </w:rPr>
            </w:pPr>
            <w:ins w:id="8684" w:author="Thomas Stockhammer" w:date="2021-03-09T15:08:00Z">
              <w:r w:rsidRPr="000E2904">
                <w:rPr>
                  <w:lang w:val="fr-FR"/>
                </w:rPr>
                <w:t>PQ</w:t>
              </w:r>
            </w:ins>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685" w:author="Thomas Stockhammer" w:date="2021-03-09T15:08:00Z"/>
                <w:lang w:val="fr-FR"/>
              </w:rPr>
            </w:pPr>
            <w:ins w:id="8686" w:author="Thomas Stockhammer" w:date="2021-03-09T15:08:00Z">
              <w:r w:rsidRPr="000E2904">
                <w:rPr>
                  <w:lang w:val="fr-FR"/>
                </w:rPr>
                <w:t>130</w:t>
              </w:r>
            </w:ins>
          </w:p>
        </w:tc>
      </w:tr>
      <w:tr w:rsidR="00D152A3" w:rsidRPr="00C526C6" w14:paraId="621B18E0" w14:textId="77777777" w:rsidTr="002208BB">
        <w:trPr>
          <w:jc w:val="center"/>
          <w:ins w:id="8687"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ins w:id="8688" w:author="Thomas Stockhammer" w:date="2021-03-09T15:08:00Z"/>
                <w:bCs w:val="0"/>
              </w:rPr>
            </w:pPr>
            <w:ins w:id="8689" w:author="Thomas Stockhammer" w:date="2021-03-09T15:08:00Z">
              <w:r w:rsidRPr="000E2904">
                <w:rPr>
                  <w:bCs w:val="0"/>
                </w:rPr>
                <w:t>sol_levante_aom_2268-2412</w:t>
              </w:r>
            </w:ins>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690" w:author="Thomas Stockhammer" w:date="2021-03-09T15:08:00Z"/>
                <w:lang w:val="fr-FR"/>
              </w:rPr>
            </w:pPr>
            <w:ins w:id="8691" w:author="Thomas Stockhammer" w:date="2021-03-09T15:08:00Z">
              <w:r w:rsidRPr="000E2904">
                <w:rPr>
                  <w:lang w:val="fr-FR"/>
                </w:rPr>
                <w:t>3840 x 2160</w:t>
              </w:r>
            </w:ins>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692" w:author="Thomas Stockhammer" w:date="2021-03-09T15:08:00Z"/>
                <w:lang w:val="fr-FR"/>
              </w:rPr>
            </w:pPr>
            <w:ins w:id="8693" w:author="Thomas Stockhammer" w:date="2021-03-09T15:08:00Z">
              <w:r w:rsidRPr="000E2904">
                <w:rPr>
                  <w:lang w:val="fr-FR"/>
                </w:rPr>
                <w:t>24</w:t>
              </w:r>
            </w:ins>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694" w:author="Thomas Stockhammer" w:date="2021-03-09T15:08:00Z"/>
                <w:lang w:val="fr-FR"/>
              </w:rPr>
            </w:pPr>
            <w:ins w:id="8695" w:author="Thomas Stockhammer" w:date="2021-03-09T15:08:00Z">
              <w:r w:rsidRPr="000E2904">
                <w:rPr>
                  <w:lang w:val="fr-FR"/>
                </w:rPr>
                <w:t>P3-D65</w:t>
              </w:r>
            </w:ins>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696" w:author="Thomas Stockhammer" w:date="2021-03-09T15:08:00Z"/>
                <w:lang w:val="fr-FR"/>
              </w:rPr>
            </w:pPr>
            <w:ins w:id="8697" w:author="Thomas Stockhammer" w:date="2021-03-09T15:08:00Z">
              <w:r w:rsidRPr="000E2904">
                <w:rPr>
                  <w:lang w:val="fr-FR"/>
                </w:rPr>
                <w:t>PQ</w:t>
              </w:r>
            </w:ins>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698" w:author="Thomas Stockhammer" w:date="2021-03-09T15:08:00Z"/>
                <w:lang w:val="fr-FR"/>
              </w:rPr>
            </w:pPr>
            <w:ins w:id="8699" w:author="Thomas Stockhammer" w:date="2021-03-09T15:08:00Z">
              <w:r w:rsidRPr="000E2904">
                <w:rPr>
                  <w:lang w:val="fr-FR"/>
                </w:rPr>
                <w:t>144</w:t>
              </w:r>
            </w:ins>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ins w:id="8700"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ins w:id="8701" w:author="Thomas Stockhammer" w:date="2021-03-09T15:08:00Z"/>
                <w:bCs w:val="0"/>
              </w:rPr>
            </w:pPr>
            <w:ins w:id="8702" w:author="Thomas Stockhammer" w:date="2021-03-09T15:08:00Z">
              <w:r w:rsidRPr="000E2904">
                <w:rPr>
                  <w:bCs w:val="0"/>
                </w:rPr>
                <w:t>sol_levante_aom_3282-3874</w:t>
              </w:r>
            </w:ins>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703" w:author="Thomas Stockhammer" w:date="2021-03-09T15:08:00Z"/>
                <w:lang w:val="fr-FR"/>
              </w:rPr>
            </w:pPr>
            <w:ins w:id="8704" w:author="Thomas Stockhammer" w:date="2021-03-09T15:08:00Z">
              <w:r w:rsidRPr="000E2904">
                <w:rPr>
                  <w:lang w:val="fr-FR"/>
                </w:rPr>
                <w:t>3840 x 2160</w:t>
              </w:r>
            </w:ins>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705" w:author="Thomas Stockhammer" w:date="2021-03-09T15:08:00Z"/>
                <w:lang w:val="fr-FR"/>
              </w:rPr>
            </w:pPr>
            <w:ins w:id="8706" w:author="Thomas Stockhammer" w:date="2021-03-09T15:08:00Z">
              <w:r w:rsidRPr="000E2904">
                <w:rPr>
                  <w:lang w:val="fr-FR"/>
                </w:rPr>
                <w:t>24</w:t>
              </w:r>
            </w:ins>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707" w:author="Thomas Stockhammer" w:date="2021-03-09T15:08:00Z"/>
                <w:lang w:val="fr-FR"/>
              </w:rPr>
            </w:pPr>
            <w:ins w:id="8708" w:author="Thomas Stockhammer" w:date="2021-03-09T15:08:00Z">
              <w:r w:rsidRPr="000E2904">
                <w:rPr>
                  <w:lang w:val="fr-FR"/>
                </w:rPr>
                <w:t>P3-D65</w:t>
              </w:r>
            </w:ins>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709" w:author="Thomas Stockhammer" w:date="2021-03-09T15:08:00Z"/>
                <w:lang w:val="fr-FR"/>
              </w:rPr>
            </w:pPr>
            <w:ins w:id="8710" w:author="Thomas Stockhammer" w:date="2021-03-09T15:08:00Z">
              <w:r w:rsidRPr="000E2904">
                <w:rPr>
                  <w:lang w:val="fr-FR"/>
                </w:rPr>
                <w:t>PQ</w:t>
              </w:r>
            </w:ins>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711" w:author="Thomas Stockhammer" w:date="2021-03-09T15:08:00Z"/>
                <w:lang w:val="fr-FR"/>
              </w:rPr>
            </w:pPr>
            <w:ins w:id="8712" w:author="Thomas Stockhammer" w:date="2021-03-09T15:08:00Z">
              <w:r w:rsidRPr="000E2904">
                <w:rPr>
                  <w:lang w:val="fr-FR"/>
                </w:rPr>
                <w:t>592</w:t>
              </w:r>
            </w:ins>
          </w:p>
        </w:tc>
      </w:tr>
      <w:tr w:rsidR="00D152A3" w:rsidRPr="00C526C6" w14:paraId="63B90167" w14:textId="77777777" w:rsidTr="002208BB">
        <w:trPr>
          <w:jc w:val="center"/>
          <w:ins w:id="8713"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ins w:id="8714" w:author="Thomas Stockhammer" w:date="2021-03-09T15:08:00Z"/>
                <w:bCs w:val="0"/>
              </w:rPr>
            </w:pPr>
            <w:ins w:id="8715" w:author="Thomas Stockhammer" w:date="2021-03-09T15:08:00Z">
              <w:r w:rsidRPr="000E2904">
                <w:rPr>
                  <w:bCs w:val="0"/>
                </w:rPr>
                <w:t>sol_levante_aom_4123-4545</w:t>
              </w:r>
            </w:ins>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716" w:author="Thomas Stockhammer" w:date="2021-03-09T15:08:00Z"/>
                <w:lang w:val="fr-FR"/>
              </w:rPr>
            </w:pPr>
            <w:ins w:id="8717" w:author="Thomas Stockhammer" w:date="2021-03-09T15:08:00Z">
              <w:r w:rsidRPr="000E2904">
                <w:rPr>
                  <w:lang w:val="fr-FR"/>
                </w:rPr>
                <w:t>3840 x 2160</w:t>
              </w:r>
            </w:ins>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718" w:author="Thomas Stockhammer" w:date="2021-03-09T15:08:00Z"/>
                <w:lang w:val="fr-FR"/>
              </w:rPr>
            </w:pPr>
            <w:ins w:id="8719" w:author="Thomas Stockhammer" w:date="2021-03-09T15:08:00Z">
              <w:r w:rsidRPr="000E2904">
                <w:rPr>
                  <w:lang w:val="fr-FR"/>
                </w:rPr>
                <w:t>24</w:t>
              </w:r>
            </w:ins>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720" w:author="Thomas Stockhammer" w:date="2021-03-09T15:08:00Z"/>
                <w:lang w:val="fr-FR"/>
              </w:rPr>
            </w:pPr>
            <w:ins w:id="8721" w:author="Thomas Stockhammer" w:date="2021-03-09T15:08:00Z">
              <w:r w:rsidRPr="000E2904">
                <w:rPr>
                  <w:lang w:val="fr-FR"/>
                </w:rPr>
                <w:t>P3-D65</w:t>
              </w:r>
            </w:ins>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722" w:author="Thomas Stockhammer" w:date="2021-03-09T15:08:00Z"/>
                <w:lang w:val="fr-FR"/>
              </w:rPr>
            </w:pPr>
            <w:ins w:id="8723" w:author="Thomas Stockhammer" w:date="2021-03-09T15:08:00Z">
              <w:r w:rsidRPr="000E2904">
                <w:rPr>
                  <w:lang w:val="fr-FR"/>
                </w:rPr>
                <w:t>PQ</w:t>
              </w:r>
            </w:ins>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724" w:author="Thomas Stockhammer" w:date="2021-03-09T15:08:00Z"/>
                <w:lang w:val="fr-FR"/>
              </w:rPr>
            </w:pPr>
            <w:ins w:id="8725" w:author="Thomas Stockhammer" w:date="2021-03-09T15:08:00Z">
              <w:r w:rsidRPr="000E2904">
                <w:rPr>
                  <w:lang w:val="fr-FR"/>
                </w:rPr>
                <w:t>422</w:t>
              </w:r>
            </w:ins>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ins w:id="8726"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ins w:id="8727" w:author="Thomas Stockhammer" w:date="2021-03-09T15:08:00Z"/>
                <w:bCs w:val="0"/>
              </w:rPr>
            </w:pPr>
            <w:ins w:id="8728" w:author="Thomas Stockhammer" w:date="2021-03-09T15:08:00Z">
              <w:r w:rsidRPr="000E2904">
                <w:rPr>
                  <w:bCs w:val="0"/>
                </w:rPr>
                <w:t>cosmos_aom_1573-1749</w:t>
              </w:r>
            </w:ins>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729" w:author="Thomas Stockhammer" w:date="2021-03-09T15:08:00Z"/>
                <w:lang w:val="fr-FR"/>
              </w:rPr>
            </w:pPr>
            <w:ins w:id="8730" w:author="Thomas Stockhammer" w:date="2021-03-09T15:08:00Z">
              <w:r w:rsidRPr="000E2904">
                <w:rPr>
                  <w:lang w:val="fr-FR"/>
                </w:rPr>
                <w:t>3840 x 2160</w:t>
              </w:r>
            </w:ins>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731" w:author="Thomas Stockhammer" w:date="2021-03-09T15:08:00Z"/>
                <w:lang w:val="fr-FR"/>
              </w:rPr>
            </w:pPr>
            <w:ins w:id="8732" w:author="Thomas Stockhammer" w:date="2021-03-09T15:08:00Z">
              <w:r w:rsidRPr="000E2904">
                <w:rPr>
                  <w:lang w:val="fr-FR"/>
                </w:rPr>
                <w:t>24</w:t>
              </w:r>
            </w:ins>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733" w:author="Thomas Stockhammer" w:date="2021-03-09T15:08:00Z"/>
                <w:lang w:val="fr-FR"/>
              </w:rPr>
            </w:pPr>
            <w:ins w:id="8734" w:author="Thomas Stockhammer" w:date="2021-03-09T15:08:00Z">
              <w:r w:rsidRPr="000E2904">
                <w:rPr>
                  <w:lang w:val="fr-FR"/>
                </w:rPr>
                <w:t>P3-D65</w:t>
              </w:r>
            </w:ins>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735" w:author="Thomas Stockhammer" w:date="2021-03-09T15:08:00Z"/>
                <w:lang w:val="fr-FR"/>
              </w:rPr>
            </w:pPr>
            <w:ins w:id="8736" w:author="Thomas Stockhammer" w:date="2021-03-09T15:08:00Z">
              <w:r w:rsidRPr="000E2904">
                <w:rPr>
                  <w:lang w:val="fr-FR"/>
                </w:rPr>
                <w:t>PQ</w:t>
              </w:r>
            </w:ins>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737" w:author="Thomas Stockhammer" w:date="2021-03-09T15:08:00Z"/>
                <w:lang w:val="fr-FR"/>
              </w:rPr>
            </w:pPr>
            <w:ins w:id="8738" w:author="Thomas Stockhammer" w:date="2021-03-09T15:08:00Z">
              <w:r w:rsidRPr="000E2904">
                <w:rPr>
                  <w:lang w:val="fr-FR"/>
                </w:rPr>
                <w:t>176</w:t>
              </w:r>
            </w:ins>
          </w:p>
        </w:tc>
      </w:tr>
      <w:tr w:rsidR="00D152A3" w:rsidRPr="009C65E7" w14:paraId="6101B674" w14:textId="77777777" w:rsidTr="002208BB">
        <w:trPr>
          <w:jc w:val="center"/>
          <w:ins w:id="8739"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ins w:id="8740" w:author="Thomas Stockhammer" w:date="2021-03-09T15:08:00Z"/>
                <w:bCs w:val="0"/>
              </w:rPr>
            </w:pPr>
            <w:ins w:id="8741" w:author="Thomas Stockhammer" w:date="2021-03-09T15:08:00Z">
              <w:r w:rsidRPr="000E2904">
                <w:rPr>
                  <w:bCs w:val="0"/>
                </w:rPr>
                <w:t>cosmos_aom_8686-8826</w:t>
              </w:r>
            </w:ins>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742" w:author="Thomas Stockhammer" w:date="2021-03-09T15:08:00Z"/>
                <w:lang w:val="fr-FR"/>
              </w:rPr>
            </w:pPr>
            <w:ins w:id="8743" w:author="Thomas Stockhammer" w:date="2021-03-09T15:08:00Z">
              <w:r w:rsidRPr="000E2904">
                <w:rPr>
                  <w:lang w:val="fr-FR"/>
                </w:rPr>
                <w:t>3840 x 2160</w:t>
              </w:r>
            </w:ins>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744" w:author="Thomas Stockhammer" w:date="2021-03-09T15:08:00Z"/>
                <w:lang w:val="fr-FR"/>
              </w:rPr>
            </w:pPr>
            <w:ins w:id="8745" w:author="Thomas Stockhammer" w:date="2021-03-09T15:08:00Z">
              <w:r w:rsidRPr="000E2904">
                <w:rPr>
                  <w:lang w:val="fr-FR"/>
                </w:rPr>
                <w:t>24</w:t>
              </w:r>
            </w:ins>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746" w:author="Thomas Stockhammer" w:date="2021-03-09T15:08:00Z"/>
                <w:lang w:val="fr-FR"/>
              </w:rPr>
            </w:pPr>
            <w:ins w:id="8747" w:author="Thomas Stockhammer" w:date="2021-03-09T15:08:00Z">
              <w:r w:rsidRPr="000E2904">
                <w:rPr>
                  <w:lang w:val="fr-FR"/>
                </w:rPr>
                <w:t>P3-D65</w:t>
              </w:r>
            </w:ins>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748" w:author="Thomas Stockhammer" w:date="2021-03-09T15:08:00Z"/>
                <w:lang w:val="fr-FR"/>
              </w:rPr>
            </w:pPr>
            <w:ins w:id="8749" w:author="Thomas Stockhammer" w:date="2021-03-09T15:08:00Z">
              <w:r w:rsidRPr="000E2904">
                <w:rPr>
                  <w:lang w:val="fr-FR"/>
                </w:rPr>
                <w:t>PQ</w:t>
              </w:r>
            </w:ins>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750" w:author="Thomas Stockhammer" w:date="2021-03-09T15:08:00Z"/>
                <w:lang w:val="fr-FR"/>
              </w:rPr>
            </w:pPr>
            <w:ins w:id="8751" w:author="Thomas Stockhammer" w:date="2021-03-09T15:08:00Z">
              <w:r w:rsidRPr="000E2904">
                <w:rPr>
                  <w:lang w:val="fr-FR"/>
                </w:rPr>
                <w:t>176</w:t>
              </w:r>
            </w:ins>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ins w:id="8752"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ins w:id="8753" w:author="Thomas Stockhammer" w:date="2021-03-09T15:08:00Z"/>
                <w:bCs w:val="0"/>
              </w:rPr>
            </w:pPr>
            <w:ins w:id="8754" w:author="Thomas Stockhammer" w:date="2021-03-09T15:08:00Z">
              <w:r w:rsidRPr="000E2904">
                <w:rPr>
                  <w:bCs w:val="0"/>
                </w:rPr>
                <w:t>cosmos_aom_9561-9789</w:t>
              </w:r>
            </w:ins>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755" w:author="Thomas Stockhammer" w:date="2021-03-09T15:08:00Z"/>
                <w:lang w:val="fr-FR"/>
              </w:rPr>
            </w:pPr>
            <w:ins w:id="8756" w:author="Thomas Stockhammer" w:date="2021-03-09T15:08:00Z">
              <w:r w:rsidRPr="000E2904">
                <w:rPr>
                  <w:lang w:val="fr-FR"/>
                </w:rPr>
                <w:t>3840 x 2160</w:t>
              </w:r>
            </w:ins>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757" w:author="Thomas Stockhammer" w:date="2021-03-09T15:08:00Z"/>
                <w:lang w:val="fr-FR"/>
              </w:rPr>
            </w:pPr>
            <w:ins w:id="8758" w:author="Thomas Stockhammer" w:date="2021-03-09T15:08:00Z">
              <w:r w:rsidRPr="000E2904">
                <w:rPr>
                  <w:lang w:val="fr-FR"/>
                </w:rPr>
                <w:t>24</w:t>
              </w:r>
            </w:ins>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759" w:author="Thomas Stockhammer" w:date="2021-03-09T15:08:00Z"/>
                <w:lang w:val="fr-FR"/>
              </w:rPr>
            </w:pPr>
            <w:ins w:id="8760" w:author="Thomas Stockhammer" w:date="2021-03-09T15:08:00Z">
              <w:r w:rsidRPr="000E2904">
                <w:rPr>
                  <w:lang w:val="fr-FR"/>
                </w:rPr>
                <w:t>P3-D65</w:t>
              </w:r>
            </w:ins>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761" w:author="Thomas Stockhammer" w:date="2021-03-09T15:08:00Z"/>
                <w:lang w:val="fr-FR"/>
              </w:rPr>
            </w:pPr>
            <w:ins w:id="8762" w:author="Thomas Stockhammer" w:date="2021-03-09T15:08:00Z">
              <w:r w:rsidRPr="000E2904">
                <w:rPr>
                  <w:lang w:val="fr-FR"/>
                </w:rPr>
                <w:t>PQ</w:t>
              </w:r>
            </w:ins>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763" w:author="Thomas Stockhammer" w:date="2021-03-09T15:08:00Z"/>
                <w:lang w:val="fr-FR"/>
              </w:rPr>
            </w:pPr>
            <w:ins w:id="8764" w:author="Thomas Stockhammer" w:date="2021-03-09T15:08:00Z">
              <w:r w:rsidRPr="000E2904">
                <w:rPr>
                  <w:lang w:val="fr-FR"/>
                </w:rPr>
                <w:t>228</w:t>
              </w:r>
            </w:ins>
          </w:p>
        </w:tc>
      </w:tr>
      <w:tr w:rsidR="00D152A3" w:rsidRPr="009C65E7" w14:paraId="291905B7" w14:textId="77777777" w:rsidTr="002208BB">
        <w:trPr>
          <w:jc w:val="center"/>
          <w:ins w:id="8765"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ins w:id="8766" w:author="Thomas Stockhammer" w:date="2021-03-09T15:08:00Z"/>
                <w:bCs w:val="0"/>
              </w:rPr>
            </w:pPr>
            <w:ins w:id="8767" w:author="Thomas Stockhammer" w:date="2021-03-09T15:08:00Z">
              <w:r w:rsidRPr="000E2904">
                <w:rPr>
                  <w:bCs w:val="0"/>
                </w:rPr>
                <w:t>cosmos_aom_11589-11752</w:t>
              </w:r>
            </w:ins>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768" w:author="Thomas Stockhammer" w:date="2021-03-09T15:08:00Z"/>
                <w:lang w:val="fr-FR"/>
              </w:rPr>
            </w:pPr>
            <w:ins w:id="8769" w:author="Thomas Stockhammer" w:date="2021-03-09T15:08:00Z">
              <w:r w:rsidRPr="000E2904">
                <w:rPr>
                  <w:lang w:val="fr-FR"/>
                </w:rPr>
                <w:t>3840 x 2160</w:t>
              </w:r>
            </w:ins>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770" w:author="Thomas Stockhammer" w:date="2021-03-09T15:08:00Z"/>
                <w:lang w:val="fr-FR"/>
              </w:rPr>
            </w:pPr>
            <w:ins w:id="8771" w:author="Thomas Stockhammer" w:date="2021-03-09T15:08:00Z">
              <w:r w:rsidRPr="000E2904">
                <w:rPr>
                  <w:lang w:val="fr-FR"/>
                </w:rPr>
                <w:t>24</w:t>
              </w:r>
            </w:ins>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772" w:author="Thomas Stockhammer" w:date="2021-03-09T15:08:00Z"/>
                <w:lang w:val="fr-FR"/>
              </w:rPr>
            </w:pPr>
            <w:ins w:id="8773" w:author="Thomas Stockhammer" w:date="2021-03-09T15:08:00Z">
              <w:r w:rsidRPr="000E2904">
                <w:rPr>
                  <w:lang w:val="fr-FR"/>
                </w:rPr>
                <w:t>P3-D65</w:t>
              </w:r>
            </w:ins>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774" w:author="Thomas Stockhammer" w:date="2021-03-09T15:08:00Z"/>
                <w:lang w:val="fr-FR"/>
              </w:rPr>
            </w:pPr>
            <w:ins w:id="8775" w:author="Thomas Stockhammer" w:date="2021-03-09T15:08:00Z">
              <w:r w:rsidRPr="000E2904">
                <w:rPr>
                  <w:lang w:val="fr-FR"/>
                </w:rPr>
                <w:t>PQ</w:t>
              </w:r>
            </w:ins>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776" w:author="Thomas Stockhammer" w:date="2021-03-09T15:08:00Z"/>
                <w:lang w:val="fr-FR"/>
              </w:rPr>
            </w:pPr>
            <w:ins w:id="8777" w:author="Thomas Stockhammer" w:date="2021-03-09T15:08:00Z">
              <w:r w:rsidRPr="000E2904">
                <w:rPr>
                  <w:lang w:val="fr-FR"/>
                </w:rPr>
                <w:t>163</w:t>
              </w:r>
            </w:ins>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ins w:id="8778"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ins w:id="8779" w:author="Thomas Stockhammer" w:date="2021-03-09T15:08:00Z"/>
                <w:bCs w:val="0"/>
              </w:rPr>
            </w:pPr>
            <w:ins w:id="8780" w:author="Thomas Stockhammer" w:date="2021-03-09T15:08:00Z">
              <w:r w:rsidRPr="000E2904">
                <w:rPr>
                  <w:bCs w:val="0"/>
                </w:rPr>
                <w:t>cosmos_aom_12025-12075</w:t>
              </w:r>
            </w:ins>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781" w:author="Thomas Stockhammer" w:date="2021-03-09T15:08:00Z"/>
                <w:lang w:val="fr-FR"/>
              </w:rPr>
            </w:pPr>
            <w:ins w:id="8782" w:author="Thomas Stockhammer" w:date="2021-03-09T15:08:00Z">
              <w:r w:rsidRPr="000E2904">
                <w:rPr>
                  <w:lang w:val="fr-FR"/>
                </w:rPr>
                <w:t>3840 x 2160</w:t>
              </w:r>
            </w:ins>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783" w:author="Thomas Stockhammer" w:date="2021-03-09T15:08:00Z"/>
                <w:lang w:val="fr-FR"/>
              </w:rPr>
            </w:pPr>
            <w:ins w:id="8784" w:author="Thomas Stockhammer" w:date="2021-03-09T15:08:00Z">
              <w:r w:rsidRPr="000E2904">
                <w:rPr>
                  <w:lang w:val="fr-FR"/>
                </w:rPr>
                <w:t>24</w:t>
              </w:r>
            </w:ins>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785" w:author="Thomas Stockhammer" w:date="2021-03-09T15:08:00Z"/>
                <w:lang w:val="fr-FR"/>
              </w:rPr>
            </w:pPr>
            <w:ins w:id="8786" w:author="Thomas Stockhammer" w:date="2021-03-09T15:08:00Z">
              <w:r w:rsidRPr="000E2904">
                <w:rPr>
                  <w:lang w:val="fr-FR"/>
                </w:rPr>
                <w:t>P3-D65</w:t>
              </w:r>
            </w:ins>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787" w:author="Thomas Stockhammer" w:date="2021-03-09T15:08:00Z"/>
                <w:lang w:val="fr-FR"/>
              </w:rPr>
            </w:pPr>
            <w:ins w:id="8788" w:author="Thomas Stockhammer" w:date="2021-03-09T15:08:00Z">
              <w:r w:rsidRPr="000E2904">
                <w:rPr>
                  <w:lang w:val="fr-FR"/>
                </w:rPr>
                <w:t>PQ</w:t>
              </w:r>
            </w:ins>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789" w:author="Thomas Stockhammer" w:date="2021-03-09T15:08:00Z"/>
                <w:lang w:val="fr-FR"/>
              </w:rPr>
            </w:pPr>
            <w:ins w:id="8790" w:author="Thomas Stockhammer" w:date="2021-03-09T15:08:00Z">
              <w:r w:rsidRPr="000E2904">
                <w:rPr>
                  <w:lang w:val="fr-FR"/>
                </w:rPr>
                <w:t>50</w:t>
              </w:r>
            </w:ins>
          </w:p>
        </w:tc>
      </w:tr>
      <w:tr w:rsidR="00D152A3" w:rsidRPr="009C65E7" w14:paraId="2F07AF9A" w14:textId="77777777" w:rsidTr="002208BB">
        <w:trPr>
          <w:jc w:val="center"/>
          <w:ins w:id="8791"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ins w:id="8792" w:author="Thomas Stockhammer" w:date="2021-03-09T15:08:00Z"/>
                <w:bCs w:val="0"/>
              </w:rPr>
            </w:pPr>
            <w:ins w:id="8793" w:author="Thomas Stockhammer" w:date="2021-03-09T15:08:00Z">
              <w:r w:rsidRPr="000E2904">
                <w:rPr>
                  <w:bCs w:val="0"/>
                </w:rPr>
                <w:t>cosmos_aom_12149-12330</w:t>
              </w:r>
            </w:ins>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794" w:author="Thomas Stockhammer" w:date="2021-03-09T15:08:00Z"/>
                <w:lang w:val="fr-FR"/>
              </w:rPr>
            </w:pPr>
            <w:ins w:id="8795" w:author="Thomas Stockhammer" w:date="2021-03-09T15:08:00Z">
              <w:r w:rsidRPr="000E2904">
                <w:rPr>
                  <w:lang w:val="fr-FR"/>
                </w:rPr>
                <w:t>3840 x 2160</w:t>
              </w:r>
            </w:ins>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796" w:author="Thomas Stockhammer" w:date="2021-03-09T15:08:00Z"/>
                <w:lang w:val="fr-FR"/>
              </w:rPr>
            </w:pPr>
            <w:ins w:id="8797" w:author="Thomas Stockhammer" w:date="2021-03-09T15:08:00Z">
              <w:r w:rsidRPr="000E2904">
                <w:rPr>
                  <w:lang w:val="fr-FR"/>
                </w:rPr>
                <w:t>24</w:t>
              </w:r>
            </w:ins>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798" w:author="Thomas Stockhammer" w:date="2021-03-09T15:08:00Z"/>
                <w:lang w:val="fr-FR"/>
              </w:rPr>
            </w:pPr>
            <w:ins w:id="8799" w:author="Thomas Stockhammer" w:date="2021-03-09T15:08:00Z">
              <w:r w:rsidRPr="000E2904">
                <w:rPr>
                  <w:lang w:val="fr-FR"/>
                </w:rPr>
                <w:t>P3-D65</w:t>
              </w:r>
            </w:ins>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800" w:author="Thomas Stockhammer" w:date="2021-03-09T15:08:00Z"/>
                <w:lang w:val="fr-FR"/>
              </w:rPr>
            </w:pPr>
            <w:ins w:id="8801" w:author="Thomas Stockhammer" w:date="2021-03-09T15:08:00Z">
              <w:r w:rsidRPr="000E2904">
                <w:rPr>
                  <w:lang w:val="fr-FR"/>
                </w:rPr>
                <w:t>PQ</w:t>
              </w:r>
            </w:ins>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802" w:author="Thomas Stockhammer" w:date="2021-03-09T15:08:00Z"/>
                <w:lang w:val="fr-FR"/>
              </w:rPr>
            </w:pPr>
            <w:ins w:id="8803" w:author="Thomas Stockhammer" w:date="2021-03-09T15:08:00Z">
              <w:r w:rsidRPr="000E2904">
                <w:rPr>
                  <w:lang w:val="fr-FR"/>
                </w:rPr>
                <w:t>181</w:t>
              </w:r>
            </w:ins>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ins w:id="8804"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ins w:id="8805" w:author="Thomas Stockhammer" w:date="2021-03-09T15:08:00Z"/>
                <w:bCs w:val="0"/>
              </w:rPr>
            </w:pPr>
            <w:ins w:id="8806" w:author="Thomas Stockhammer" w:date="2021-03-09T15:08:00Z">
              <w:r w:rsidRPr="000E2904">
                <w:rPr>
                  <w:bCs w:val="0"/>
                </w:rPr>
                <w:t>cosmos_aom_12916-13078</w:t>
              </w:r>
            </w:ins>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807" w:author="Thomas Stockhammer" w:date="2021-03-09T15:08:00Z"/>
                <w:lang w:val="fr-FR"/>
              </w:rPr>
            </w:pPr>
            <w:ins w:id="8808" w:author="Thomas Stockhammer" w:date="2021-03-09T15:08:00Z">
              <w:r w:rsidRPr="000E2904">
                <w:rPr>
                  <w:lang w:val="fr-FR"/>
                </w:rPr>
                <w:t>3840 x 2160</w:t>
              </w:r>
            </w:ins>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809" w:author="Thomas Stockhammer" w:date="2021-03-09T15:08:00Z"/>
                <w:lang w:val="fr-FR"/>
              </w:rPr>
            </w:pPr>
            <w:ins w:id="8810" w:author="Thomas Stockhammer" w:date="2021-03-09T15:08:00Z">
              <w:r w:rsidRPr="000E2904">
                <w:rPr>
                  <w:lang w:val="fr-FR"/>
                </w:rPr>
                <w:t>24</w:t>
              </w:r>
            </w:ins>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811" w:author="Thomas Stockhammer" w:date="2021-03-09T15:08:00Z"/>
                <w:lang w:val="fr-FR"/>
              </w:rPr>
            </w:pPr>
            <w:ins w:id="8812" w:author="Thomas Stockhammer" w:date="2021-03-09T15:08:00Z">
              <w:r w:rsidRPr="000E2904">
                <w:rPr>
                  <w:lang w:val="fr-FR"/>
                </w:rPr>
                <w:t>P3-D65</w:t>
              </w:r>
            </w:ins>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813" w:author="Thomas Stockhammer" w:date="2021-03-09T15:08:00Z"/>
                <w:lang w:val="fr-FR"/>
              </w:rPr>
            </w:pPr>
            <w:ins w:id="8814" w:author="Thomas Stockhammer" w:date="2021-03-09T15:08:00Z">
              <w:r w:rsidRPr="000E2904">
                <w:rPr>
                  <w:lang w:val="fr-FR"/>
                </w:rPr>
                <w:t>PQ</w:t>
              </w:r>
            </w:ins>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815" w:author="Thomas Stockhammer" w:date="2021-03-09T15:08:00Z"/>
                <w:lang w:val="fr-FR"/>
              </w:rPr>
            </w:pPr>
            <w:ins w:id="8816" w:author="Thomas Stockhammer" w:date="2021-03-09T15:08:00Z">
              <w:r w:rsidRPr="000E2904">
                <w:rPr>
                  <w:lang w:val="fr-FR"/>
                </w:rPr>
                <w:t>162</w:t>
              </w:r>
            </w:ins>
          </w:p>
        </w:tc>
      </w:tr>
      <w:tr w:rsidR="00D152A3" w:rsidRPr="009C65E7" w14:paraId="4A095E35" w14:textId="77777777" w:rsidTr="002208BB">
        <w:trPr>
          <w:jc w:val="center"/>
          <w:ins w:id="8817"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ins w:id="8818" w:author="Thomas Stockhammer" w:date="2021-03-09T15:08:00Z"/>
                <w:bCs w:val="0"/>
              </w:rPr>
            </w:pPr>
            <w:ins w:id="8819" w:author="Thomas Stockhammer" w:date="2021-03-09T15:08:00Z">
              <w:r w:rsidRPr="000E2904">
                <w:rPr>
                  <w:bCs w:val="0"/>
                </w:rPr>
                <w:t>cosmos_aom_13446-13649</w:t>
              </w:r>
            </w:ins>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820" w:author="Thomas Stockhammer" w:date="2021-03-09T15:08:00Z"/>
                <w:lang w:val="fr-FR"/>
              </w:rPr>
            </w:pPr>
            <w:ins w:id="8821" w:author="Thomas Stockhammer" w:date="2021-03-09T15:08:00Z">
              <w:r w:rsidRPr="000E2904">
                <w:rPr>
                  <w:lang w:val="fr-FR"/>
                </w:rPr>
                <w:t>3840 x 2160</w:t>
              </w:r>
            </w:ins>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822" w:author="Thomas Stockhammer" w:date="2021-03-09T15:08:00Z"/>
                <w:lang w:val="fr-FR"/>
              </w:rPr>
            </w:pPr>
            <w:ins w:id="8823" w:author="Thomas Stockhammer" w:date="2021-03-09T15:08:00Z">
              <w:r w:rsidRPr="000E2904">
                <w:rPr>
                  <w:lang w:val="fr-FR"/>
                </w:rPr>
                <w:t>24</w:t>
              </w:r>
            </w:ins>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824" w:author="Thomas Stockhammer" w:date="2021-03-09T15:08:00Z"/>
                <w:lang w:val="fr-FR"/>
              </w:rPr>
            </w:pPr>
            <w:ins w:id="8825" w:author="Thomas Stockhammer" w:date="2021-03-09T15:08:00Z">
              <w:r w:rsidRPr="000E2904">
                <w:rPr>
                  <w:lang w:val="fr-FR"/>
                </w:rPr>
                <w:t>P3-D65</w:t>
              </w:r>
            </w:ins>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826" w:author="Thomas Stockhammer" w:date="2021-03-09T15:08:00Z"/>
                <w:lang w:val="fr-FR"/>
              </w:rPr>
            </w:pPr>
            <w:ins w:id="8827" w:author="Thomas Stockhammer" w:date="2021-03-09T15:08:00Z">
              <w:r w:rsidRPr="000E2904">
                <w:rPr>
                  <w:lang w:val="fr-FR"/>
                </w:rPr>
                <w:t>PQ</w:t>
              </w:r>
            </w:ins>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828" w:author="Thomas Stockhammer" w:date="2021-03-09T15:08:00Z"/>
                <w:lang w:val="fr-FR"/>
              </w:rPr>
            </w:pPr>
            <w:ins w:id="8829" w:author="Thomas Stockhammer" w:date="2021-03-09T15:08:00Z">
              <w:r w:rsidRPr="000E2904">
                <w:rPr>
                  <w:lang w:val="fr-FR"/>
                </w:rPr>
                <w:t>203</w:t>
              </w:r>
            </w:ins>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ins w:id="8830"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ins w:id="8831" w:author="Thomas Stockhammer" w:date="2021-03-09T15:08:00Z"/>
                <w:bCs w:val="0"/>
              </w:rPr>
            </w:pPr>
            <w:ins w:id="8832" w:author="Thomas Stockhammer" w:date="2021-03-09T15:08:00Z">
              <w:r w:rsidRPr="000E2904">
                <w:rPr>
                  <w:bCs w:val="0"/>
                </w:rPr>
                <w:t>nocturne_aom_2370-2539</w:t>
              </w:r>
            </w:ins>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833" w:author="Thomas Stockhammer" w:date="2021-03-09T15:08:00Z"/>
                <w:lang w:val="fr-FR"/>
              </w:rPr>
            </w:pPr>
            <w:ins w:id="8834" w:author="Thomas Stockhammer" w:date="2021-03-09T15:08:00Z">
              <w:r w:rsidRPr="000E2904">
                <w:rPr>
                  <w:lang w:val="fr-FR"/>
                </w:rPr>
                <w:t>3840 x 2160</w:t>
              </w:r>
            </w:ins>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835" w:author="Thomas Stockhammer" w:date="2021-03-09T15:08:00Z"/>
                <w:lang w:val="fr-FR"/>
              </w:rPr>
            </w:pPr>
            <w:ins w:id="8836" w:author="Thomas Stockhammer" w:date="2021-03-09T15:08:00Z">
              <w:r w:rsidRPr="000E2904">
                <w:rPr>
                  <w:lang w:val="fr-FR"/>
                </w:rPr>
                <w:t>60</w:t>
              </w:r>
            </w:ins>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837" w:author="Thomas Stockhammer" w:date="2021-03-09T15:08:00Z"/>
                <w:lang w:val="fr-FR"/>
              </w:rPr>
            </w:pPr>
            <w:ins w:id="8838" w:author="Thomas Stockhammer" w:date="2021-03-09T15:08:00Z">
              <w:r w:rsidRPr="000E2904">
                <w:rPr>
                  <w:lang w:val="fr-FR"/>
                </w:rPr>
                <w:t>P3-D65</w:t>
              </w:r>
            </w:ins>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839" w:author="Thomas Stockhammer" w:date="2021-03-09T15:08:00Z"/>
                <w:lang w:val="fr-FR"/>
              </w:rPr>
            </w:pPr>
            <w:ins w:id="8840" w:author="Thomas Stockhammer" w:date="2021-03-09T15:08:00Z">
              <w:r w:rsidRPr="000E2904">
                <w:rPr>
                  <w:lang w:val="fr-FR"/>
                </w:rPr>
                <w:t>PQ</w:t>
              </w:r>
            </w:ins>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841" w:author="Thomas Stockhammer" w:date="2021-03-09T15:08:00Z"/>
                <w:lang w:val="fr-FR"/>
              </w:rPr>
            </w:pPr>
            <w:ins w:id="8842" w:author="Thomas Stockhammer" w:date="2021-03-09T15:08:00Z">
              <w:r w:rsidRPr="000E2904">
                <w:rPr>
                  <w:lang w:val="fr-FR"/>
                </w:rPr>
                <w:t>169</w:t>
              </w:r>
            </w:ins>
          </w:p>
        </w:tc>
      </w:tr>
      <w:tr w:rsidR="00D152A3" w:rsidRPr="00C526C6" w14:paraId="1BAFDB8B" w14:textId="77777777" w:rsidTr="002208BB">
        <w:trPr>
          <w:jc w:val="center"/>
          <w:ins w:id="8843"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ins w:id="8844" w:author="Thomas Stockhammer" w:date="2021-03-09T15:08:00Z"/>
                <w:bCs w:val="0"/>
              </w:rPr>
            </w:pPr>
            <w:ins w:id="8845" w:author="Thomas Stockhammer" w:date="2021-03-09T15:08:00Z">
              <w:r w:rsidRPr="000E2904">
                <w:rPr>
                  <w:bCs w:val="0"/>
                </w:rPr>
                <w:t>nocturne_aom_8540-9009</w:t>
              </w:r>
            </w:ins>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846" w:author="Thomas Stockhammer" w:date="2021-03-09T15:08:00Z"/>
                <w:lang w:val="fr-FR"/>
              </w:rPr>
            </w:pPr>
            <w:ins w:id="8847" w:author="Thomas Stockhammer" w:date="2021-03-09T15:08:00Z">
              <w:r w:rsidRPr="000E2904">
                <w:rPr>
                  <w:lang w:val="fr-FR"/>
                </w:rPr>
                <w:t>3840 x 2160</w:t>
              </w:r>
            </w:ins>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848" w:author="Thomas Stockhammer" w:date="2021-03-09T15:08:00Z"/>
                <w:lang w:val="fr-FR"/>
              </w:rPr>
            </w:pPr>
            <w:ins w:id="8849" w:author="Thomas Stockhammer" w:date="2021-03-09T15:08:00Z">
              <w:r w:rsidRPr="000E2904">
                <w:rPr>
                  <w:lang w:val="fr-FR"/>
                </w:rPr>
                <w:t>60</w:t>
              </w:r>
            </w:ins>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850" w:author="Thomas Stockhammer" w:date="2021-03-09T15:08:00Z"/>
                <w:lang w:val="fr-FR"/>
              </w:rPr>
            </w:pPr>
            <w:ins w:id="8851" w:author="Thomas Stockhammer" w:date="2021-03-09T15:08:00Z">
              <w:r w:rsidRPr="000E2904">
                <w:rPr>
                  <w:lang w:val="fr-FR"/>
                </w:rPr>
                <w:t>P3-D65</w:t>
              </w:r>
            </w:ins>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852" w:author="Thomas Stockhammer" w:date="2021-03-09T15:08:00Z"/>
                <w:lang w:val="fr-FR"/>
              </w:rPr>
            </w:pPr>
            <w:ins w:id="8853" w:author="Thomas Stockhammer" w:date="2021-03-09T15:08:00Z">
              <w:r w:rsidRPr="000E2904">
                <w:rPr>
                  <w:lang w:val="fr-FR"/>
                </w:rPr>
                <w:t>PQ</w:t>
              </w:r>
            </w:ins>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854" w:author="Thomas Stockhammer" w:date="2021-03-09T15:08:00Z"/>
                <w:lang w:val="fr-FR"/>
              </w:rPr>
            </w:pPr>
            <w:ins w:id="8855" w:author="Thomas Stockhammer" w:date="2021-03-09T15:08:00Z">
              <w:r w:rsidRPr="000E2904">
                <w:rPr>
                  <w:lang w:val="fr-FR"/>
                </w:rPr>
                <w:t>469</w:t>
              </w:r>
            </w:ins>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ins w:id="8856"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ins w:id="8857" w:author="Thomas Stockhammer" w:date="2021-03-09T15:08:00Z"/>
                <w:bCs w:val="0"/>
              </w:rPr>
            </w:pPr>
            <w:ins w:id="8858" w:author="Thomas Stockhammer" w:date="2021-03-09T15:08:00Z">
              <w:r w:rsidRPr="000E2904">
                <w:rPr>
                  <w:bCs w:val="0"/>
                </w:rPr>
                <w:t>nocturne_aom_9010-9349</w:t>
              </w:r>
            </w:ins>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859" w:author="Thomas Stockhammer" w:date="2021-03-09T15:08:00Z"/>
                <w:lang w:val="fr-FR"/>
              </w:rPr>
            </w:pPr>
            <w:ins w:id="8860" w:author="Thomas Stockhammer" w:date="2021-03-09T15:08:00Z">
              <w:r w:rsidRPr="000E2904">
                <w:rPr>
                  <w:lang w:val="fr-FR"/>
                </w:rPr>
                <w:t>3840 x 2160</w:t>
              </w:r>
            </w:ins>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861" w:author="Thomas Stockhammer" w:date="2021-03-09T15:08:00Z"/>
                <w:lang w:val="fr-FR"/>
              </w:rPr>
            </w:pPr>
            <w:ins w:id="8862" w:author="Thomas Stockhammer" w:date="2021-03-09T15:08:00Z">
              <w:r w:rsidRPr="000E2904">
                <w:rPr>
                  <w:lang w:val="fr-FR"/>
                </w:rPr>
                <w:t>60</w:t>
              </w:r>
            </w:ins>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863" w:author="Thomas Stockhammer" w:date="2021-03-09T15:08:00Z"/>
                <w:lang w:val="fr-FR"/>
              </w:rPr>
            </w:pPr>
            <w:ins w:id="8864" w:author="Thomas Stockhammer" w:date="2021-03-09T15:08:00Z">
              <w:r w:rsidRPr="000E2904">
                <w:rPr>
                  <w:lang w:val="fr-FR"/>
                </w:rPr>
                <w:t>P3-D65</w:t>
              </w:r>
            </w:ins>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865" w:author="Thomas Stockhammer" w:date="2021-03-09T15:08:00Z"/>
                <w:lang w:val="fr-FR"/>
              </w:rPr>
            </w:pPr>
            <w:ins w:id="8866" w:author="Thomas Stockhammer" w:date="2021-03-09T15:08:00Z">
              <w:r w:rsidRPr="000E2904">
                <w:rPr>
                  <w:lang w:val="fr-FR"/>
                </w:rPr>
                <w:t>PQ</w:t>
              </w:r>
            </w:ins>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867" w:author="Thomas Stockhammer" w:date="2021-03-09T15:08:00Z"/>
                <w:lang w:val="fr-FR"/>
              </w:rPr>
            </w:pPr>
            <w:ins w:id="8868" w:author="Thomas Stockhammer" w:date="2021-03-09T15:08:00Z">
              <w:r w:rsidRPr="000E2904">
                <w:rPr>
                  <w:lang w:val="fr-FR"/>
                </w:rPr>
                <w:t>339</w:t>
              </w:r>
            </w:ins>
          </w:p>
        </w:tc>
      </w:tr>
      <w:tr w:rsidR="00D152A3" w:rsidRPr="00C526C6" w14:paraId="10EFA366" w14:textId="77777777" w:rsidTr="002208BB">
        <w:trPr>
          <w:jc w:val="center"/>
          <w:ins w:id="8869"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ins w:id="8870" w:author="Thomas Stockhammer" w:date="2021-03-09T15:08:00Z"/>
                <w:bCs w:val="0"/>
              </w:rPr>
            </w:pPr>
            <w:ins w:id="8871" w:author="Thomas Stockhammer" w:date="2021-03-09T15:08:00Z">
              <w:r w:rsidRPr="000E2904">
                <w:rPr>
                  <w:bCs w:val="0"/>
                </w:rPr>
                <w:t>nocturne_aom_17140-17709</w:t>
              </w:r>
            </w:ins>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872" w:author="Thomas Stockhammer" w:date="2021-03-09T15:08:00Z"/>
                <w:lang w:val="fr-FR"/>
              </w:rPr>
            </w:pPr>
            <w:ins w:id="8873" w:author="Thomas Stockhammer" w:date="2021-03-09T15:08:00Z">
              <w:r w:rsidRPr="000E2904">
                <w:rPr>
                  <w:lang w:val="fr-FR"/>
                </w:rPr>
                <w:t>3840 x 2160</w:t>
              </w:r>
            </w:ins>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874" w:author="Thomas Stockhammer" w:date="2021-03-09T15:08:00Z"/>
                <w:lang w:val="fr-FR"/>
              </w:rPr>
            </w:pPr>
            <w:ins w:id="8875" w:author="Thomas Stockhammer" w:date="2021-03-09T15:08:00Z">
              <w:r w:rsidRPr="000E2904">
                <w:rPr>
                  <w:lang w:val="fr-FR"/>
                </w:rPr>
                <w:t>60</w:t>
              </w:r>
            </w:ins>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876" w:author="Thomas Stockhammer" w:date="2021-03-09T15:08:00Z"/>
                <w:lang w:val="fr-FR"/>
              </w:rPr>
            </w:pPr>
            <w:ins w:id="8877" w:author="Thomas Stockhammer" w:date="2021-03-09T15:08:00Z">
              <w:r w:rsidRPr="000E2904">
                <w:rPr>
                  <w:lang w:val="fr-FR"/>
                </w:rPr>
                <w:t>P3-D65</w:t>
              </w:r>
            </w:ins>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878" w:author="Thomas Stockhammer" w:date="2021-03-09T15:08:00Z"/>
                <w:lang w:val="fr-FR"/>
              </w:rPr>
            </w:pPr>
            <w:ins w:id="8879" w:author="Thomas Stockhammer" w:date="2021-03-09T15:08:00Z">
              <w:r w:rsidRPr="000E2904">
                <w:rPr>
                  <w:lang w:val="fr-FR"/>
                </w:rPr>
                <w:t>PQ</w:t>
              </w:r>
            </w:ins>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880" w:author="Thomas Stockhammer" w:date="2021-03-09T15:08:00Z"/>
                <w:lang w:val="fr-FR"/>
              </w:rPr>
            </w:pPr>
            <w:ins w:id="8881" w:author="Thomas Stockhammer" w:date="2021-03-09T15:08:00Z">
              <w:r w:rsidRPr="000E2904">
                <w:rPr>
                  <w:lang w:val="fr-FR"/>
                </w:rPr>
                <w:t>569</w:t>
              </w:r>
            </w:ins>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ins w:id="8882"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ins w:id="8883" w:author="Thomas Stockhammer" w:date="2021-03-09T15:08:00Z"/>
                <w:bCs w:val="0"/>
              </w:rPr>
            </w:pPr>
            <w:ins w:id="8884" w:author="Thomas Stockhammer" w:date="2021-03-09T15:08:00Z">
              <w:r w:rsidRPr="000E2904">
                <w:rPr>
                  <w:bCs w:val="0"/>
                </w:rPr>
                <w:t>nocturne_aom_18013-18315</w:t>
              </w:r>
            </w:ins>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885" w:author="Thomas Stockhammer" w:date="2021-03-09T15:08:00Z"/>
                <w:lang w:val="fr-FR"/>
              </w:rPr>
            </w:pPr>
            <w:ins w:id="8886" w:author="Thomas Stockhammer" w:date="2021-03-09T15:08:00Z">
              <w:r w:rsidRPr="000E2904">
                <w:rPr>
                  <w:lang w:val="fr-FR"/>
                </w:rPr>
                <w:t>3840 x 2160</w:t>
              </w:r>
            </w:ins>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887" w:author="Thomas Stockhammer" w:date="2021-03-09T15:08:00Z"/>
                <w:lang w:val="fr-FR"/>
              </w:rPr>
            </w:pPr>
            <w:ins w:id="8888" w:author="Thomas Stockhammer" w:date="2021-03-09T15:08:00Z">
              <w:r w:rsidRPr="000E2904">
                <w:rPr>
                  <w:lang w:val="fr-FR"/>
                </w:rPr>
                <w:t>60</w:t>
              </w:r>
            </w:ins>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889" w:author="Thomas Stockhammer" w:date="2021-03-09T15:08:00Z"/>
                <w:lang w:val="fr-FR"/>
              </w:rPr>
            </w:pPr>
            <w:ins w:id="8890" w:author="Thomas Stockhammer" w:date="2021-03-09T15:08:00Z">
              <w:r w:rsidRPr="000E2904">
                <w:rPr>
                  <w:lang w:val="fr-FR"/>
                </w:rPr>
                <w:t>P3-D65</w:t>
              </w:r>
            </w:ins>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891" w:author="Thomas Stockhammer" w:date="2021-03-09T15:08:00Z"/>
                <w:lang w:val="fr-FR"/>
              </w:rPr>
            </w:pPr>
            <w:ins w:id="8892" w:author="Thomas Stockhammer" w:date="2021-03-09T15:08:00Z">
              <w:r w:rsidRPr="000E2904">
                <w:rPr>
                  <w:lang w:val="fr-FR"/>
                </w:rPr>
                <w:t>PQ</w:t>
              </w:r>
            </w:ins>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893" w:author="Thomas Stockhammer" w:date="2021-03-09T15:08:00Z"/>
                <w:lang w:val="fr-FR"/>
              </w:rPr>
            </w:pPr>
            <w:ins w:id="8894" w:author="Thomas Stockhammer" w:date="2021-03-09T15:08:00Z">
              <w:r w:rsidRPr="000E2904">
                <w:rPr>
                  <w:lang w:val="fr-FR"/>
                </w:rPr>
                <w:t>302</w:t>
              </w:r>
            </w:ins>
          </w:p>
        </w:tc>
      </w:tr>
      <w:tr w:rsidR="00D152A3" w:rsidRPr="00C526C6" w14:paraId="56B3AC81" w14:textId="77777777" w:rsidTr="002208BB">
        <w:trPr>
          <w:jc w:val="center"/>
          <w:ins w:id="8895"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ins w:id="8896" w:author="Thomas Stockhammer" w:date="2021-03-09T15:08:00Z"/>
                <w:bCs w:val="0"/>
              </w:rPr>
            </w:pPr>
            <w:ins w:id="8897" w:author="Thomas Stockhammer" w:date="2021-03-09T15:08:00Z">
              <w:r w:rsidRPr="000E2904">
                <w:rPr>
                  <w:bCs w:val="0"/>
                </w:rPr>
                <w:t>nocturne_aom_23820-24322</w:t>
              </w:r>
            </w:ins>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898" w:author="Thomas Stockhammer" w:date="2021-03-09T15:08:00Z"/>
                <w:lang w:val="fr-FR"/>
              </w:rPr>
            </w:pPr>
            <w:ins w:id="8899" w:author="Thomas Stockhammer" w:date="2021-03-09T15:08:00Z">
              <w:r w:rsidRPr="000E2904">
                <w:rPr>
                  <w:lang w:val="fr-FR"/>
                </w:rPr>
                <w:t>3840 x 2160</w:t>
              </w:r>
            </w:ins>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900" w:author="Thomas Stockhammer" w:date="2021-03-09T15:08:00Z"/>
                <w:lang w:val="fr-FR"/>
              </w:rPr>
            </w:pPr>
            <w:ins w:id="8901" w:author="Thomas Stockhammer" w:date="2021-03-09T15:08:00Z">
              <w:r w:rsidRPr="000E2904">
                <w:rPr>
                  <w:lang w:val="fr-FR"/>
                </w:rPr>
                <w:t>60</w:t>
              </w:r>
            </w:ins>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902" w:author="Thomas Stockhammer" w:date="2021-03-09T15:08:00Z"/>
                <w:lang w:val="fr-FR"/>
              </w:rPr>
            </w:pPr>
            <w:ins w:id="8903" w:author="Thomas Stockhammer" w:date="2021-03-09T15:08:00Z">
              <w:r w:rsidRPr="000E2904">
                <w:rPr>
                  <w:lang w:val="fr-FR"/>
                </w:rPr>
                <w:t>P3-D65</w:t>
              </w:r>
            </w:ins>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904" w:author="Thomas Stockhammer" w:date="2021-03-09T15:08:00Z"/>
                <w:lang w:val="fr-FR"/>
              </w:rPr>
            </w:pPr>
            <w:ins w:id="8905" w:author="Thomas Stockhammer" w:date="2021-03-09T15:08:00Z">
              <w:r w:rsidRPr="000E2904">
                <w:rPr>
                  <w:lang w:val="fr-FR"/>
                </w:rPr>
                <w:t>PQ</w:t>
              </w:r>
            </w:ins>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906" w:author="Thomas Stockhammer" w:date="2021-03-09T15:08:00Z"/>
                <w:lang w:val="fr-FR"/>
              </w:rPr>
            </w:pPr>
            <w:ins w:id="8907" w:author="Thomas Stockhammer" w:date="2021-03-09T15:08:00Z">
              <w:r w:rsidRPr="000E2904">
                <w:rPr>
                  <w:lang w:val="fr-FR"/>
                </w:rPr>
                <w:t>502</w:t>
              </w:r>
            </w:ins>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ins w:id="8908"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ins w:id="8909" w:author="Thomas Stockhammer" w:date="2021-03-09T15:08:00Z"/>
                <w:bCs w:val="0"/>
              </w:rPr>
            </w:pPr>
            <w:ins w:id="8910" w:author="Thomas Stockhammer" w:date="2021-03-09T15:08:00Z">
              <w:r w:rsidRPr="000E2904">
                <w:rPr>
                  <w:bCs w:val="0"/>
                </w:rPr>
                <w:t>nocturne_aom_27740-28109</w:t>
              </w:r>
            </w:ins>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911" w:author="Thomas Stockhammer" w:date="2021-03-09T15:08:00Z"/>
                <w:lang w:val="fr-FR"/>
              </w:rPr>
            </w:pPr>
            <w:ins w:id="8912" w:author="Thomas Stockhammer" w:date="2021-03-09T15:08:00Z">
              <w:r w:rsidRPr="000E2904">
                <w:rPr>
                  <w:lang w:val="fr-FR"/>
                </w:rPr>
                <w:t>3840 x 2160</w:t>
              </w:r>
            </w:ins>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913" w:author="Thomas Stockhammer" w:date="2021-03-09T15:08:00Z"/>
                <w:lang w:val="fr-FR"/>
              </w:rPr>
            </w:pPr>
            <w:ins w:id="8914" w:author="Thomas Stockhammer" w:date="2021-03-09T15:08:00Z">
              <w:r w:rsidRPr="000E2904">
                <w:rPr>
                  <w:lang w:val="fr-FR"/>
                </w:rPr>
                <w:t>60</w:t>
              </w:r>
            </w:ins>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915" w:author="Thomas Stockhammer" w:date="2021-03-09T15:08:00Z"/>
                <w:lang w:val="fr-FR"/>
              </w:rPr>
            </w:pPr>
            <w:ins w:id="8916" w:author="Thomas Stockhammer" w:date="2021-03-09T15:08:00Z">
              <w:r w:rsidRPr="000E2904">
                <w:rPr>
                  <w:lang w:val="fr-FR"/>
                </w:rPr>
                <w:t>P3-D65</w:t>
              </w:r>
            </w:ins>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917" w:author="Thomas Stockhammer" w:date="2021-03-09T15:08:00Z"/>
                <w:lang w:val="fr-FR"/>
              </w:rPr>
            </w:pPr>
            <w:ins w:id="8918" w:author="Thomas Stockhammer" w:date="2021-03-09T15:08:00Z">
              <w:r w:rsidRPr="000E2904">
                <w:rPr>
                  <w:lang w:val="fr-FR"/>
                </w:rPr>
                <w:t>PQ</w:t>
              </w:r>
            </w:ins>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ins w:id="8919" w:author="Thomas Stockhammer" w:date="2021-03-09T15:08:00Z"/>
                <w:lang w:val="fr-FR"/>
              </w:rPr>
            </w:pPr>
            <w:ins w:id="8920" w:author="Thomas Stockhammer" w:date="2021-03-09T15:08:00Z">
              <w:r w:rsidRPr="000E2904">
                <w:rPr>
                  <w:lang w:val="fr-FR"/>
                </w:rPr>
                <w:t>369</w:t>
              </w:r>
            </w:ins>
          </w:p>
        </w:tc>
      </w:tr>
      <w:tr w:rsidR="00D152A3" w14:paraId="095D5F26" w14:textId="77777777" w:rsidTr="002208BB">
        <w:trPr>
          <w:jc w:val="center"/>
          <w:ins w:id="8921"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ins w:id="8922" w:author="Thomas Stockhammer" w:date="2021-03-09T15:08:00Z"/>
                <w:bCs w:val="0"/>
              </w:rPr>
            </w:pPr>
            <w:ins w:id="8923" w:author="Thomas Stockhammer" w:date="2021-03-09T15:08:00Z">
              <w:r w:rsidRPr="000E2904">
                <w:rPr>
                  <w:bCs w:val="0"/>
                </w:rPr>
                <w:t>nocturne_aom_32660-32799</w:t>
              </w:r>
            </w:ins>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924" w:author="Thomas Stockhammer" w:date="2021-03-09T15:08:00Z"/>
                <w:lang w:val="fr-FR"/>
              </w:rPr>
            </w:pPr>
            <w:ins w:id="8925" w:author="Thomas Stockhammer" w:date="2021-03-09T15:08:00Z">
              <w:r w:rsidRPr="000E2904">
                <w:rPr>
                  <w:lang w:val="fr-FR"/>
                </w:rPr>
                <w:t>3840 x 2160</w:t>
              </w:r>
            </w:ins>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926" w:author="Thomas Stockhammer" w:date="2021-03-09T15:08:00Z"/>
                <w:lang w:val="fr-FR"/>
              </w:rPr>
            </w:pPr>
            <w:ins w:id="8927" w:author="Thomas Stockhammer" w:date="2021-03-09T15:08:00Z">
              <w:r w:rsidRPr="000E2904">
                <w:rPr>
                  <w:lang w:val="fr-FR"/>
                </w:rPr>
                <w:t>60</w:t>
              </w:r>
            </w:ins>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928" w:author="Thomas Stockhammer" w:date="2021-03-09T15:08:00Z"/>
                <w:lang w:val="fr-FR"/>
              </w:rPr>
            </w:pPr>
            <w:ins w:id="8929" w:author="Thomas Stockhammer" w:date="2021-03-09T15:08:00Z">
              <w:r w:rsidRPr="000E2904">
                <w:rPr>
                  <w:lang w:val="fr-FR"/>
                </w:rPr>
                <w:t>P3-D65</w:t>
              </w:r>
            </w:ins>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930" w:author="Thomas Stockhammer" w:date="2021-03-09T15:08:00Z"/>
                <w:lang w:val="fr-FR"/>
              </w:rPr>
            </w:pPr>
            <w:ins w:id="8931" w:author="Thomas Stockhammer" w:date="2021-03-09T15:08:00Z">
              <w:r w:rsidRPr="000E2904">
                <w:rPr>
                  <w:lang w:val="fr-FR"/>
                </w:rPr>
                <w:t>PQ</w:t>
              </w:r>
            </w:ins>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ins w:id="8932" w:author="Thomas Stockhammer" w:date="2021-03-09T15:08:00Z"/>
                <w:lang w:val="fr-FR"/>
              </w:rPr>
            </w:pPr>
            <w:ins w:id="8933" w:author="Thomas Stockhammer" w:date="2021-03-09T15:08:00Z">
              <w:r w:rsidRPr="000E2904">
                <w:rPr>
                  <w:lang w:val="fr-FR"/>
                </w:rPr>
                <w:t>139</w:t>
              </w:r>
            </w:ins>
          </w:p>
        </w:tc>
      </w:tr>
    </w:tbl>
    <w:p w14:paraId="5E17E043" w14:textId="77777777" w:rsidR="00D152A3" w:rsidRDefault="00D152A3" w:rsidP="00D152A3">
      <w:pPr>
        <w:rPr>
          <w:ins w:id="8934" w:author="Thomas Stockhammer" w:date="2021-03-09T15:08:00Z"/>
        </w:rPr>
      </w:pPr>
    </w:p>
    <w:p w14:paraId="550351AA" w14:textId="3F536A45" w:rsidR="00D152A3" w:rsidRPr="00E01BB7" w:rsidRDefault="00D152A3" w:rsidP="00D152A3">
      <w:pPr>
        <w:jc w:val="both"/>
        <w:rPr>
          <w:ins w:id="8935" w:author="Thomas Stockhammer" w:date="2021-03-09T15:08:00Z"/>
          <w:lang w:val="en-US"/>
        </w:rPr>
      </w:pPr>
      <w:ins w:id="8936" w:author="Thomas Stockhammer" w:date="2021-03-09T15:08:00Z">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software v0.21. The conver</w:t>
        </w:r>
        <w:r w:rsidR="00D27AA5">
          <w:t>s</w:t>
        </w:r>
        <w:r>
          <w:t xml:space="preserve">ion </w:t>
        </w:r>
        <w:r w:rsidR="00D27AA5">
          <w:t>according to Figure C.3.2.</w:t>
        </w:r>
        <w:r w:rsidR="00D30DDB">
          <w:t>1.2-1</w:t>
        </w:r>
        <w:r>
          <w:t xml:space="preserve"> conducted:</w:t>
        </w:r>
      </w:ins>
    </w:p>
    <w:p w14:paraId="7B60D31A" w14:textId="77777777" w:rsidR="00D152A3" w:rsidRDefault="00D152A3" w:rsidP="00D152A3">
      <w:pPr>
        <w:jc w:val="center"/>
        <w:rPr>
          <w:ins w:id="8937" w:author="Thomas Stockhammer" w:date="2021-03-09T15:08:00Z"/>
        </w:rPr>
      </w:pPr>
      <w:ins w:id="8938" w:author="Thomas Stockhammer" w:date="2021-03-09T15:08:00Z">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ins>
    </w:p>
    <w:p w14:paraId="4C8F7F4F" w14:textId="4E1A04AE" w:rsidR="00D152A3" w:rsidRPr="00101F3A" w:rsidRDefault="00D152A3" w:rsidP="00101F3A">
      <w:pPr>
        <w:pStyle w:val="TF"/>
        <w:rPr>
          <w:ins w:id="8939" w:author="Thomas Stockhammer" w:date="2021-03-09T15:08:00Z"/>
        </w:rPr>
      </w:pPr>
      <w:ins w:id="8940" w:author="Thomas Stockhammer" w:date="2021-03-09T15:08:00Z">
        <w:r w:rsidRPr="00101F3A">
          <w:t>Figure C.3</w:t>
        </w:r>
        <w:r w:rsidR="00D30DDB" w:rsidRPr="00101F3A">
          <w:t>.2.1.2</w:t>
        </w:r>
        <w:r w:rsidRPr="00101F3A">
          <w:t>-1: Processing pipeline for AOM sequence conversion</w:t>
        </w:r>
      </w:ins>
    </w:p>
    <w:p w14:paraId="3813E513" w14:textId="77777777" w:rsidR="00D152A3" w:rsidRPr="002F644B" w:rsidRDefault="00D152A3" w:rsidP="00D152A3">
      <w:pPr>
        <w:rPr>
          <w:ins w:id="8941" w:author="Thomas Stockhammer" w:date="2021-03-09T15:08:00Z"/>
          <w:lang w:val="en-US"/>
        </w:rPr>
      </w:pPr>
      <w:ins w:id="8942" w:author="Thomas Stockhammer" w:date="2021-03-09T15:08:00Z">
        <w:r w:rsidRPr="002F644B">
          <w:rPr>
            <w:lang w:val="en-US"/>
          </w:rPr>
          <w:t>In the first step FFMPEG was used to decode JPEG 2000 sequences and store in uncompressed TIFF format. The following command line was used:</w:t>
        </w:r>
      </w:ins>
    </w:p>
    <w:p w14:paraId="6E47C88A" w14:textId="77777777" w:rsidR="00D152A3" w:rsidRPr="00280CC5" w:rsidRDefault="00D152A3" w:rsidP="00280CC5">
      <w:pPr>
        <w:ind w:left="284"/>
        <w:rPr>
          <w:ins w:id="8943" w:author="Thomas Stockhammer" w:date="2021-03-09T15:08:00Z"/>
          <w:rFonts w:ascii="Courier New" w:hAnsi="Courier New" w:cs="Courier New"/>
          <w:lang w:val="en-US"/>
        </w:rPr>
      </w:pPr>
      <w:ins w:id="8944" w:author="Thomas Stockhammer" w:date="2021-03-09T15:08:00Z">
        <w:r w:rsidRPr="00280CC5">
          <w:rPr>
            <w:rFonts w:ascii="Courier New" w:hAnsi="Courier New" w:cs="Courier New"/>
            <w:lang w:val="en-US"/>
          </w:rPr>
          <w:t>FFMPEG -i $INPUT.j2k -compression_algo raw -pix_fmt rgb48le $OUTPUT.tiff</w:t>
        </w:r>
      </w:ins>
    </w:p>
    <w:p w14:paraId="52E550A4" w14:textId="46315FCE" w:rsidR="00D152A3" w:rsidRPr="00E01BB7" w:rsidRDefault="00D152A3" w:rsidP="00D152A3">
      <w:pPr>
        <w:rPr>
          <w:ins w:id="8945" w:author="Thomas Stockhammer" w:date="2021-03-09T15:08:00Z"/>
          <w:lang w:val="en-US"/>
        </w:rPr>
      </w:pPr>
      <w:ins w:id="8946" w:author="Thomas Stockhammer" w:date="2021-03-09T15:08:00Z">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ins>
    </w:p>
    <w:p w14:paraId="42537CD1" w14:textId="48E9ABB4" w:rsidR="00D152A3" w:rsidRPr="00E01BB7" w:rsidRDefault="00D152A3" w:rsidP="00D152A3">
      <w:pPr>
        <w:pStyle w:val="Heading4"/>
        <w:rPr>
          <w:ins w:id="8947" w:author="Thomas Stockhammer" w:date="2021-03-09T15:08:00Z"/>
          <w:lang w:val="en-US"/>
        </w:rPr>
      </w:pPr>
      <w:bookmarkStart w:id="8948" w:name="_Toc66175910"/>
      <w:ins w:id="8949" w:author="Thomas Stockhammer" w:date="2021-03-09T15:08:00Z">
        <w:r w:rsidRPr="00E01BB7">
          <w:rPr>
            <w:lang w:val="en-US"/>
          </w:rPr>
          <w:t>C.3.2.1.</w:t>
        </w:r>
        <w:r>
          <w:rPr>
            <w:lang w:val="en-US"/>
          </w:rPr>
          <w:t>3</w:t>
        </w:r>
        <w:r w:rsidRPr="00E01BB7">
          <w:rPr>
            <w:lang w:val="en-US"/>
          </w:rPr>
          <w:tab/>
          <w:t>CableLabs Sequences</w:t>
        </w:r>
        <w:bookmarkEnd w:id="8948"/>
      </w:ins>
    </w:p>
    <w:p w14:paraId="17E84495" w14:textId="16EB161F" w:rsidR="00D152A3" w:rsidRDefault="00D152A3" w:rsidP="00D152A3">
      <w:pPr>
        <w:rPr>
          <w:ins w:id="8950" w:author="Thomas Stockhammer" w:date="2021-03-09T15:08:00Z"/>
        </w:rPr>
      </w:pPr>
      <w:ins w:id="8951" w:author="Thomas Stockhammer" w:date="2021-03-09T15:08:00Z">
        <w:r>
          <w:t xml:space="preserve">The CableLabs dataset is composed by one HDR sequence described in </w:t>
        </w:r>
        <w:r w:rsidR="00962622">
          <w:t>Table C.3</w:t>
        </w:r>
        <w:r w:rsidR="00185385">
          <w:t>.2.1.3-1</w:t>
        </w:r>
        <w:r>
          <w:t xml:space="preserve">. The sequence can be used under the </w:t>
        </w:r>
        <w:r w:rsidRPr="00094613">
          <w:t xml:space="preserve">CC BY-NC-ND </w:t>
        </w:r>
        <w:r>
          <w:t>3</w:t>
        </w:r>
        <w:r w:rsidRPr="00094613">
          <w:t>.0</w:t>
        </w:r>
        <w:r>
          <w:t xml:space="preserve"> license restriction.</w:t>
        </w:r>
      </w:ins>
    </w:p>
    <w:p w14:paraId="449BB5C3" w14:textId="36C5FC1C" w:rsidR="00D152A3" w:rsidRDefault="00D152A3" w:rsidP="00185385">
      <w:pPr>
        <w:pStyle w:val="TH"/>
        <w:rPr>
          <w:ins w:id="8952" w:author="Thomas Stockhammer" w:date="2021-03-09T15:08:00Z"/>
        </w:rPr>
      </w:pPr>
      <w:ins w:id="8953" w:author="Thomas Stockhammer" w:date="2021-03-09T15:08:00Z">
        <w:r>
          <w:t>Table C.3</w:t>
        </w:r>
        <w:r w:rsidR="00185385">
          <w:t>.2.1.3-1</w:t>
        </w:r>
        <w:r>
          <w:t>: Cable Labs HDR test material description</w:t>
        </w:r>
      </w:ins>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D152A3" w:rsidRPr="00BF5482" w14:paraId="4B54B61E" w14:textId="77777777" w:rsidTr="002208BB">
        <w:trPr>
          <w:cnfStyle w:val="100000000000" w:firstRow="1" w:lastRow="0" w:firstColumn="0" w:lastColumn="0" w:oddVBand="0" w:evenVBand="0" w:oddHBand="0" w:evenHBand="0" w:firstRowFirstColumn="0" w:firstRowLastColumn="0" w:lastRowFirstColumn="0" w:lastRowLastColumn="0"/>
          <w:jc w:val="center"/>
          <w:ins w:id="8954"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2498C512" w14:textId="77777777" w:rsidR="00D152A3" w:rsidRPr="002208BB" w:rsidRDefault="00D152A3" w:rsidP="002208BB">
            <w:pPr>
              <w:pStyle w:val="TAH"/>
              <w:rPr>
                <w:ins w:id="8955" w:author="Thomas Stockhammer" w:date="2021-03-09T15:08:00Z"/>
                <w:bCs w:val="0"/>
              </w:rPr>
            </w:pPr>
            <w:ins w:id="8956" w:author="Thomas Stockhammer" w:date="2021-03-09T15:08:00Z">
              <w:r w:rsidRPr="002208BB">
                <w:rPr>
                  <w:bCs w:val="0"/>
                </w:rPr>
                <w:t>Name</w:t>
              </w:r>
            </w:ins>
          </w:p>
        </w:tc>
        <w:tc>
          <w:tcPr>
            <w:tcW w:w="0" w:type="auto"/>
          </w:tcPr>
          <w:p w14:paraId="13CD051B" w14:textId="77777777" w:rsidR="00D152A3" w:rsidRPr="002208BB"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ins w:id="8957" w:author="Thomas Stockhammer" w:date="2021-03-09T15:08:00Z"/>
                <w:rFonts w:ascii="Arial" w:hAnsi="Arial"/>
                <w:b w:val="0"/>
                <w:bCs w:val="0"/>
                <w:sz w:val="18"/>
              </w:rPr>
            </w:pPr>
            <w:ins w:id="8958" w:author="Thomas Stockhammer" w:date="2021-03-09T15:08:00Z">
              <w:r w:rsidRPr="002208BB">
                <w:rPr>
                  <w:rFonts w:ascii="Arial" w:hAnsi="Arial"/>
                  <w:b w:val="0"/>
                  <w:bCs w:val="0"/>
                  <w:sz w:val="18"/>
                </w:rPr>
                <w:t>Resolution</w:t>
              </w:r>
            </w:ins>
          </w:p>
        </w:tc>
        <w:tc>
          <w:tcPr>
            <w:tcW w:w="0" w:type="auto"/>
          </w:tcPr>
          <w:p w14:paraId="3B498DD0" w14:textId="1BA52721" w:rsidR="00D152A3" w:rsidRPr="002208BB"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ins w:id="8959" w:author="Thomas Stockhammer" w:date="2021-03-09T15:08:00Z"/>
                <w:rFonts w:ascii="Arial" w:hAnsi="Arial"/>
                <w:b w:val="0"/>
                <w:bCs w:val="0"/>
                <w:sz w:val="18"/>
              </w:rPr>
            </w:pPr>
            <w:ins w:id="8960" w:author="Thomas Stockhammer" w:date="2021-03-09T15:08:00Z">
              <w:r w:rsidRPr="002208BB">
                <w:rPr>
                  <w:rFonts w:ascii="Arial" w:hAnsi="Arial"/>
                  <w:b w:val="0"/>
                  <w:bCs w:val="0"/>
                  <w:sz w:val="18"/>
                </w:rPr>
                <w:t>Frame</w:t>
              </w:r>
              <w:r w:rsidR="002208BB" w:rsidRPr="002208BB">
                <w:rPr>
                  <w:rFonts w:ascii="Arial" w:hAnsi="Arial"/>
                  <w:b w:val="0"/>
                  <w:bCs w:val="0"/>
                  <w:sz w:val="18"/>
                </w:rPr>
                <w:t xml:space="preserve"> </w:t>
              </w:r>
              <w:r w:rsidRPr="002208BB">
                <w:rPr>
                  <w:rFonts w:ascii="Arial" w:hAnsi="Arial"/>
                  <w:b w:val="0"/>
                  <w:bCs w:val="0"/>
                  <w:sz w:val="18"/>
                </w:rPr>
                <w:t>rate</w:t>
              </w:r>
            </w:ins>
          </w:p>
        </w:tc>
        <w:tc>
          <w:tcPr>
            <w:tcW w:w="0" w:type="auto"/>
          </w:tcPr>
          <w:p w14:paraId="0FD23676" w14:textId="063EF56C" w:rsidR="00D152A3" w:rsidRPr="002208BB"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ins w:id="8961" w:author="Thomas Stockhammer" w:date="2021-03-09T15:08:00Z"/>
                <w:rFonts w:ascii="Arial" w:hAnsi="Arial"/>
                <w:b w:val="0"/>
                <w:bCs w:val="0"/>
                <w:sz w:val="18"/>
              </w:rPr>
            </w:pPr>
            <w:ins w:id="8962" w:author="Thomas Stockhammer" w:date="2021-03-09T15:08:00Z">
              <w:r w:rsidRPr="002208BB">
                <w:rPr>
                  <w:rFonts w:ascii="Arial" w:hAnsi="Arial"/>
                  <w:b w:val="0"/>
                  <w:bCs w:val="0"/>
                  <w:sz w:val="18"/>
                </w:rPr>
                <w:t>Colo</w:t>
              </w:r>
              <w:r w:rsidR="002208BB" w:rsidRPr="002208BB">
                <w:rPr>
                  <w:rFonts w:ascii="Arial" w:hAnsi="Arial"/>
                  <w:b w:val="0"/>
                  <w:bCs w:val="0"/>
                  <w:sz w:val="18"/>
                </w:rPr>
                <w:t>u</w:t>
              </w:r>
              <w:r w:rsidRPr="002208BB">
                <w:rPr>
                  <w:rFonts w:ascii="Arial" w:hAnsi="Arial"/>
                  <w:b w:val="0"/>
                  <w:bCs w:val="0"/>
                  <w:sz w:val="18"/>
                </w:rPr>
                <w:t>r</w:t>
              </w:r>
              <w:r w:rsidR="002208BB" w:rsidRPr="002208BB">
                <w:rPr>
                  <w:rFonts w:ascii="Arial" w:hAnsi="Arial"/>
                  <w:b w:val="0"/>
                  <w:bCs w:val="0"/>
                  <w:sz w:val="18"/>
                </w:rPr>
                <w:t xml:space="preserve"> </w:t>
              </w:r>
              <w:r w:rsidRPr="002208BB">
                <w:rPr>
                  <w:rFonts w:ascii="Arial" w:hAnsi="Arial"/>
                  <w:b w:val="0"/>
                  <w:bCs w:val="0"/>
                  <w:sz w:val="18"/>
                </w:rPr>
                <w:t>Gamut</w:t>
              </w:r>
            </w:ins>
          </w:p>
        </w:tc>
        <w:tc>
          <w:tcPr>
            <w:tcW w:w="0" w:type="auto"/>
          </w:tcPr>
          <w:p w14:paraId="0E8014CD" w14:textId="77777777" w:rsidR="00D152A3" w:rsidRPr="002208BB"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ins w:id="8963" w:author="Thomas Stockhammer" w:date="2021-03-09T15:08:00Z"/>
                <w:rFonts w:ascii="Arial" w:hAnsi="Arial"/>
                <w:b w:val="0"/>
                <w:bCs w:val="0"/>
                <w:sz w:val="18"/>
              </w:rPr>
            </w:pPr>
            <w:ins w:id="8964" w:author="Thomas Stockhammer" w:date="2021-03-09T15:08:00Z">
              <w:r w:rsidRPr="002208BB">
                <w:rPr>
                  <w:rFonts w:ascii="Arial" w:hAnsi="Arial"/>
                  <w:b w:val="0"/>
                  <w:bCs w:val="0"/>
                  <w:sz w:val="18"/>
                </w:rPr>
                <w:t>TF</w:t>
              </w:r>
            </w:ins>
          </w:p>
        </w:tc>
        <w:tc>
          <w:tcPr>
            <w:tcW w:w="0" w:type="auto"/>
          </w:tcPr>
          <w:p w14:paraId="62AABE55" w14:textId="77777777" w:rsidR="00D152A3" w:rsidRPr="002208BB"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ins w:id="8965" w:author="Thomas Stockhammer" w:date="2021-03-09T15:08:00Z"/>
                <w:rFonts w:ascii="Arial" w:hAnsi="Arial"/>
                <w:b w:val="0"/>
                <w:bCs w:val="0"/>
                <w:sz w:val="18"/>
              </w:rPr>
            </w:pPr>
            <w:ins w:id="8966" w:author="Thomas Stockhammer" w:date="2021-03-09T15:08:00Z">
              <w:r w:rsidRPr="002208BB">
                <w:rPr>
                  <w:rFonts w:ascii="Arial" w:hAnsi="Arial"/>
                  <w:b w:val="0"/>
                  <w:bCs w:val="0"/>
                  <w:sz w:val="18"/>
                </w:rPr>
                <w:t>duration</w:t>
              </w:r>
            </w:ins>
          </w:p>
        </w:tc>
      </w:tr>
      <w:tr w:rsidR="00D152A3" w:rsidRPr="00C526C6" w14:paraId="614C1DA2" w14:textId="77777777" w:rsidTr="002208BB">
        <w:trPr>
          <w:cnfStyle w:val="000000100000" w:firstRow="0" w:lastRow="0" w:firstColumn="0" w:lastColumn="0" w:oddVBand="0" w:evenVBand="0" w:oddHBand="1" w:evenHBand="0" w:firstRowFirstColumn="0" w:firstRowLastColumn="0" w:lastRowFirstColumn="0" w:lastRowLastColumn="0"/>
          <w:jc w:val="center"/>
          <w:ins w:id="8967" w:author="Thomas Stockhammer" w:date="2021-03-09T15:08:00Z"/>
        </w:trPr>
        <w:tc>
          <w:tcPr>
            <w:cnfStyle w:val="001000000000" w:firstRow="0" w:lastRow="0" w:firstColumn="1" w:lastColumn="0" w:oddVBand="0" w:evenVBand="0" w:oddHBand="0" w:evenHBand="0" w:firstRowFirstColumn="0" w:firstRowLastColumn="0" w:lastRowFirstColumn="0" w:lastRowLastColumn="0"/>
            <w:tcW w:w="0" w:type="auto"/>
          </w:tcPr>
          <w:p w14:paraId="0BDB84AD" w14:textId="77777777" w:rsidR="00D152A3" w:rsidRPr="002208BB" w:rsidRDefault="00D152A3" w:rsidP="002208BB">
            <w:pPr>
              <w:pStyle w:val="TAH"/>
              <w:rPr>
                <w:ins w:id="8968" w:author="Thomas Stockhammer" w:date="2021-03-09T15:08:00Z"/>
                <w:bCs w:val="0"/>
              </w:rPr>
            </w:pPr>
            <w:ins w:id="8969" w:author="Thomas Stockhammer" w:date="2021-03-09T15:08:00Z">
              <w:r w:rsidRPr="002208BB">
                <w:rPr>
                  <w:bCs w:val="0"/>
                </w:rPr>
                <w:t>Life Untouched</w:t>
              </w:r>
            </w:ins>
          </w:p>
        </w:tc>
        <w:tc>
          <w:tcPr>
            <w:tcW w:w="0" w:type="auto"/>
          </w:tcPr>
          <w:p w14:paraId="7F7DAA46" w14:textId="77777777" w:rsidR="00D152A3" w:rsidRPr="002208BB" w:rsidRDefault="00D152A3" w:rsidP="002208BB">
            <w:pPr>
              <w:pStyle w:val="TAC"/>
              <w:cnfStyle w:val="000000100000" w:firstRow="0" w:lastRow="0" w:firstColumn="0" w:lastColumn="0" w:oddVBand="0" w:evenVBand="0" w:oddHBand="1" w:evenHBand="0" w:firstRowFirstColumn="0" w:firstRowLastColumn="0" w:lastRowFirstColumn="0" w:lastRowLastColumn="0"/>
              <w:rPr>
                <w:ins w:id="8970" w:author="Thomas Stockhammer" w:date="2021-03-09T15:08:00Z"/>
                <w:lang w:val="fr-FR"/>
              </w:rPr>
            </w:pPr>
            <w:ins w:id="8971" w:author="Thomas Stockhammer" w:date="2021-03-09T15:08:00Z">
              <w:r w:rsidRPr="002208BB">
                <w:rPr>
                  <w:lang w:val="fr-FR"/>
                </w:rPr>
                <w:t>4096 x 2160</w:t>
              </w:r>
            </w:ins>
          </w:p>
        </w:tc>
        <w:tc>
          <w:tcPr>
            <w:tcW w:w="0" w:type="auto"/>
          </w:tcPr>
          <w:p w14:paraId="12FA3FEF" w14:textId="77777777" w:rsidR="00D152A3" w:rsidRPr="002208BB" w:rsidRDefault="00D152A3" w:rsidP="002208BB">
            <w:pPr>
              <w:pStyle w:val="TAC"/>
              <w:cnfStyle w:val="000000100000" w:firstRow="0" w:lastRow="0" w:firstColumn="0" w:lastColumn="0" w:oddVBand="0" w:evenVBand="0" w:oddHBand="1" w:evenHBand="0" w:firstRowFirstColumn="0" w:firstRowLastColumn="0" w:lastRowFirstColumn="0" w:lastRowLastColumn="0"/>
              <w:rPr>
                <w:ins w:id="8972" w:author="Thomas Stockhammer" w:date="2021-03-09T15:08:00Z"/>
                <w:lang w:val="fr-FR"/>
              </w:rPr>
            </w:pPr>
            <w:ins w:id="8973" w:author="Thomas Stockhammer" w:date="2021-03-09T15:08:00Z">
              <w:r w:rsidRPr="002208BB">
                <w:rPr>
                  <w:lang w:val="fr-FR"/>
                </w:rPr>
                <w:t>59.94</w:t>
              </w:r>
            </w:ins>
          </w:p>
        </w:tc>
        <w:tc>
          <w:tcPr>
            <w:tcW w:w="0" w:type="auto"/>
          </w:tcPr>
          <w:p w14:paraId="25737B15" w14:textId="77777777" w:rsidR="00D152A3" w:rsidRPr="002208BB" w:rsidRDefault="00D152A3" w:rsidP="002208BB">
            <w:pPr>
              <w:pStyle w:val="TAC"/>
              <w:cnfStyle w:val="000000100000" w:firstRow="0" w:lastRow="0" w:firstColumn="0" w:lastColumn="0" w:oddVBand="0" w:evenVBand="0" w:oddHBand="1" w:evenHBand="0" w:firstRowFirstColumn="0" w:firstRowLastColumn="0" w:lastRowFirstColumn="0" w:lastRowLastColumn="0"/>
              <w:rPr>
                <w:ins w:id="8974" w:author="Thomas Stockhammer" w:date="2021-03-09T15:08:00Z"/>
                <w:lang w:val="fr-FR"/>
              </w:rPr>
            </w:pPr>
            <w:ins w:id="8975" w:author="Thomas Stockhammer" w:date="2021-03-09T15:08:00Z">
              <w:r w:rsidRPr="002208BB">
                <w:rPr>
                  <w:lang w:val="fr-FR"/>
                </w:rPr>
                <w:t>P3-D65</w:t>
              </w:r>
            </w:ins>
          </w:p>
        </w:tc>
        <w:tc>
          <w:tcPr>
            <w:tcW w:w="0" w:type="auto"/>
          </w:tcPr>
          <w:p w14:paraId="5A45A480" w14:textId="77777777" w:rsidR="00D152A3" w:rsidRPr="002208BB" w:rsidRDefault="00D152A3" w:rsidP="002208BB">
            <w:pPr>
              <w:pStyle w:val="TAC"/>
              <w:cnfStyle w:val="000000100000" w:firstRow="0" w:lastRow="0" w:firstColumn="0" w:lastColumn="0" w:oddVBand="0" w:evenVBand="0" w:oddHBand="1" w:evenHBand="0" w:firstRowFirstColumn="0" w:firstRowLastColumn="0" w:lastRowFirstColumn="0" w:lastRowLastColumn="0"/>
              <w:rPr>
                <w:ins w:id="8976" w:author="Thomas Stockhammer" w:date="2021-03-09T15:08:00Z"/>
                <w:lang w:val="fr-FR"/>
              </w:rPr>
            </w:pPr>
            <w:ins w:id="8977" w:author="Thomas Stockhammer" w:date="2021-03-09T15:08:00Z">
              <w:r w:rsidRPr="002208BB">
                <w:rPr>
                  <w:lang w:val="fr-FR"/>
                </w:rPr>
                <w:t>PQ</w:t>
              </w:r>
            </w:ins>
          </w:p>
        </w:tc>
        <w:tc>
          <w:tcPr>
            <w:tcW w:w="0" w:type="auto"/>
          </w:tcPr>
          <w:p w14:paraId="3CC4B477" w14:textId="77777777" w:rsidR="00D152A3" w:rsidRPr="002208BB" w:rsidRDefault="00D152A3" w:rsidP="002208BB">
            <w:pPr>
              <w:pStyle w:val="TAC"/>
              <w:cnfStyle w:val="000000100000" w:firstRow="0" w:lastRow="0" w:firstColumn="0" w:lastColumn="0" w:oddVBand="0" w:evenVBand="0" w:oddHBand="1" w:evenHBand="0" w:firstRowFirstColumn="0" w:firstRowLastColumn="0" w:lastRowFirstColumn="0" w:lastRowLastColumn="0"/>
              <w:rPr>
                <w:ins w:id="8978" w:author="Thomas Stockhammer" w:date="2021-03-09T15:08:00Z"/>
                <w:lang w:val="fr-FR"/>
              </w:rPr>
            </w:pPr>
            <w:ins w:id="8979" w:author="Thomas Stockhammer" w:date="2021-03-09T15:08:00Z">
              <w:r w:rsidRPr="002208BB">
                <w:rPr>
                  <w:lang w:val="fr-FR"/>
                </w:rPr>
                <w:t>5:20</w:t>
              </w:r>
            </w:ins>
          </w:p>
        </w:tc>
      </w:tr>
    </w:tbl>
    <w:p w14:paraId="017A013F" w14:textId="77777777" w:rsidR="00101F3A" w:rsidRDefault="00101F3A" w:rsidP="00101F3A">
      <w:pPr>
        <w:rPr>
          <w:ins w:id="8980" w:author="Thomas Stockhammer" w:date="2021-03-09T15:08:00Z"/>
        </w:rPr>
      </w:pPr>
    </w:p>
    <w:p w14:paraId="35DA2297" w14:textId="300D18B7" w:rsidR="00D152A3" w:rsidRDefault="00D152A3" w:rsidP="00101F3A">
      <w:pPr>
        <w:rPr>
          <w:ins w:id="8981" w:author="Thomas Stockhammer" w:date="2021-03-09T15:08:00Z"/>
        </w:rPr>
      </w:pPr>
      <w:ins w:id="8982" w:author="Thomas Stockhammer" w:date="2021-03-09T15:08:00Z">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sections have been selected as final candidates:</w:t>
        </w:r>
      </w:ins>
    </w:p>
    <w:p w14:paraId="0C6DD78C" w14:textId="06E17974" w:rsidR="00D152A3" w:rsidRPr="00E01BB7" w:rsidRDefault="00D152A3" w:rsidP="00101F3A">
      <w:pPr>
        <w:pStyle w:val="List"/>
        <w:numPr>
          <w:ilvl w:val="0"/>
          <w:numId w:val="2"/>
        </w:numPr>
        <w:rPr>
          <w:ins w:id="8983" w:author="Thomas Stockhammer" w:date="2021-03-09T15:08:00Z"/>
        </w:rPr>
      </w:pPr>
      <w:ins w:id="8984" w:author="Thomas Stockhammer" w:date="2021-03-09T15:08:00Z">
        <w:r w:rsidRPr="00E01BB7">
          <w:t>Life Untouched 1: 0-8s</w:t>
        </w:r>
      </w:ins>
    </w:p>
    <w:p w14:paraId="3759AE7A" w14:textId="3252552C" w:rsidR="00D152A3" w:rsidRDefault="00D152A3" w:rsidP="00D152A3">
      <w:pPr>
        <w:pStyle w:val="List"/>
        <w:numPr>
          <w:ilvl w:val="0"/>
          <w:numId w:val="2"/>
        </w:numPr>
        <w:rPr>
          <w:ins w:id="8985" w:author="Thomas Stockhammer" w:date="2021-03-09T15:08:00Z"/>
        </w:rPr>
      </w:pPr>
      <w:ins w:id="8986" w:author="Thomas Stockhammer" w:date="2021-03-09T15:08:00Z">
        <w:r w:rsidRPr="00E01BB7">
          <w:t>Life Untouched 2: 8-15s</w:t>
        </w:r>
      </w:ins>
    </w:p>
    <w:p w14:paraId="06875ADC" w14:textId="23209A91" w:rsidR="00D152A3" w:rsidRDefault="00D152A3" w:rsidP="00D152A3">
      <w:pPr>
        <w:rPr>
          <w:ins w:id="8987" w:author="Thomas Stockhammer" w:date="2021-03-09T15:08:00Z"/>
        </w:rPr>
      </w:pPr>
      <w:ins w:id="8988" w:author="Thomas Stockhammer" w:date="2021-03-09T15:08:00Z">
        <w:r>
          <w:t>The extraction of subpart from original ProRes sequences is realized with FFmpeg release 4.3.1 using the following command</w:t>
        </w:r>
        <w:r w:rsidR="00101F3A">
          <w:t xml:space="preserve"> </w:t>
        </w:r>
        <w:r>
          <w:t>line:</w:t>
        </w:r>
      </w:ins>
    </w:p>
    <w:p w14:paraId="11B569EA" w14:textId="77777777" w:rsidR="00D152A3" w:rsidRPr="00D85C11" w:rsidRDefault="00D152A3" w:rsidP="008C609D">
      <w:pPr>
        <w:ind w:left="284"/>
        <w:jc w:val="both"/>
        <w:rPr>
          <w:ins w:id="8989" w:author="Thomas Stockhammer" w:date="2021-03-09T15:08:00Z"/>
          <w:rFonts w:ascii="Courier New" w:hAnsi="Courier New" w:cs="Courier New"/>
          <w:lang w:val="en-US"/>
        </w:rPr>
      </w:pPr>
      <w:ins w:id="8990" w:author="Thomas Stockhammer" w:date="2021-03-09T15:08:00Z">
        <w:r w:rsidRPr="00D85C11">
          <w:rPr>
            <w:rFonts w:ascii="Courier New" w:hAnsi="Courier New" w:cs="Courier New"/>
            <w:lang w:val="en-US"/>
          </w:rPr>
          <w:t>./ffmpeg.exe -i $IN.mov -vcodec rawvideo -ss $START_TIME -t $DURATION -pix_fmt yuv420p10le $OUT.yuv</w:t>
        </w:r>
      </w:ins>
    </w:p>
    <w:p w14:paraId="77ACEE20" w14:textId="77777777" w:rsidR="00D152A3" w:rsidRDefault="00D152A3" w:rsidP="00D152A3">
      <w:pPr>
        <w:jc w:val="both"/>
        <w:rPr>
          <w:ins w:id="8991" w:author="Thomas Stockhammer" w:date="2021-03-09T15:08:00Z"/>
          <w:lang w:val="en-US"/>
        </w:rPr>
      </w:pPr>
      <w:ins w:id="8992" w:author="Thomas Stockhammer" w:date="2021-03-09T15:08:00Z">
        <w:r>
          <w:rPr>
            <w:lang w:val="en-US"/>
          </w:rPr>
          <w:t>Where $IN and $OUT are respectively the input and output sequences, $START_TIME and $DURATION respectively the start time and duration in hh:mm:ss format.</w:t>
        </w:r>
      </w:ins>
    </w:p>
    <w:p w14:paraId="403843B3" w14:textId="052E3E0D" w:rsidR="00D152A3" w:rsidRPr="00D85C11" w:rsidRDefault="00D152A3" w:rsidP="00D152A3">
      <w:pPr>
        <w:jc w:val="both"/>
        <w:rPr>
          <w:ins w:id="8993" w:author="Thomas Stockhammer" w:date="2021-03-09T15:08:00Z"/>
          <w:lang w:val="en-US"/>
        </w:rPr>
      </w:pPr>
      <w:ins w:id="8994" w:author="Thomas Stockhammer" w:date="2021-03-09T15:08:00Z">
        <w:r>
          <w:rPr>
            <w:lang w:val="en-US"/>
          </w:rPr>
          <w:t xml:space="preserve">In order to map the color into a BT.2020 color container, HDRTools v2.1 has been used, using the same process as the one described in </w:t>
        </w:r>
        <w:r w:rsidR="00D22C6E">
          <w:rPr>
            <w:lang w:val="en-US"/>
          </w:rPr>
          <w:t>clause</w:t>
        </w:r>
        <w:r>
          <w:rPr>
            <w:lang w:val="en-US"/>
          </w:rPr>
          <w:t xml:space="preserve"> C.3.2.1.1. </w:t>
        </w:r>
        <w:r w:rsidRPr="002F644B">
          <w:rPr>
            <w:lang w:val="en-US"/>
          </w:rPr>
          <w:t>HDRConvert config file used for this process is attached to this contribution.</w:t>
        </w:r>
      </w:ins>
    </w:p>
    <w:p w14:paraId="498A1074" w14:textId="77777777" w:rsidR="00D152A3" w:rsidRDefault="00D152A3" w:rsidP="00E161EF">
      <w:pPr>
        <w:pStyle w:val="Heading3"/>
        <w:rPr>
          <w:ins w:id="8995" w:author="Thomas Stockhammer" w:date="2021-03-09T15:08:00Z"/>
        </w:rPr>
      </w:pPr>
      <w:bookmarkStart w:id="8996" w:name="_Toc66175911"/>
      <w:ins w:id="8997" w:author="Thomas Stockhammer" w:date="2021-03-09T15:08:00Z">
        <w:r>
          <w:t>C.3.2.2</w:t>
        </w:r>
        <w:r>
          <w:tab/>
          <w:t>Selected Test Sequences</w:t>
        </w:r>
        <w:bookmarkEnd w:id="8996"/>
      </w:ins>
    </w:p>
    <w:p w14:paraId="1B25A108" w14:textId="794E813B" w:rsidR="00D152A3" w:rsidRDefault="00D152A3" w:rsidP="00E161EF">
      <w:pPr>
        <w:pStyle w:val="Heading4"/>
        <w:rPr>
          <w:ins w:id="8998" w:author="Thomas Stockhammer" w:date="2021-03-09T15:08:00Z"/>
        </w:rPr>
      </w:pPr>
      <w:bookmarkStart w:id="8999" w:name="_Toc66175912"/>
      <w:ins w:id="9000" w:author="Thomas Stockhammer" w:date="2021-03-09T15:08:00Z">
        <w:r>
          <w:t>C.3.2.2.1</w:t>
        </w:r>
        <w:r>
          <w:tab/>
        </w:r>
        <w:r w:rsidRPr="00DC04FC">
          <w:t>Introduction</w:t>
        </w:r>
        <w:bookmarkEnd w:id="8999"/>
      </w:ins>
    </w:p>
    <w:p w14:paraId="50A61798" w14:textId="62F6AA9F" w:rsidR="00D152A3" w:rsidRDefault="00D152A3" w:rsidP="00D152A3">
      <w:pPr>
        <w:jc w:val="both"/>
        <w:rPr>
          <w:ins w:id="9001" w:author="Thomas Stockhammer" w:date="2021-03-09T15:08:00Z"/>
        </w:rPr>
      </w:pPr>
      <w:ins w:id="9002" w:author="Thomas Stockhammer" w:date="2021-03-09T15:08:00Z">
        <w:r>
          <w:t>In order to decide w</w:t>
        </w:r>
        <w:r w:rsidR="007422B0">
          <w:t>h</w:t>
        </w:r>
        <w:r>
          <w:t>ich sequences should be used in this specification a similar process as the SDR one is used. The following process is conducted:</w:t>
        </w:r>
      </w:ins>
    </w:p>
    <w:p w14:paraId="0EE3F9D0" w14:textId="77777777" w:rsidR="00D152A3" w:rsidRPr="00D85C11" w:rsidRDefault="00D152A3" w:rsidP="00D152A3">
      <w:pPr>
        <w:pStyle w:val="ListParagraph"/>
        <w:numPr>
          <w:ilvl w:val="0"/>
          <w:numId w:val="3"/>
        </w:numPr>
        <w:jc w:val="both"/>
        <w:textAlignment w:val="baseline"/>
        <w:rPr>
          <w:ins w:id="9003" w:author="Thomas Stockhammer" w:date="2021-03-09T15:08:00Z"/>
          <w:rFonts w:ascii="Times New Roman" w:hAnsi="Times New Roman"/>
          <w:sz w:val="20"/>
          <w:szCs w:val="20"/>
        </w:rPr>
      </w:pPr>
      <w:ins w:id="9004" w:author="Thomas Stockhammer" w:date="2021-03-09T15:08:00Z">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ins>
    </w:p>
    <w:p w14:paraId="5AF36100" w14:textId="77777777" w:rsidR="00D152A3" w:rsidRDefault="00D152A3" w:rsidP="00D152A3">
      <w:pPr>
        <w:pStyle w:val="ListParagraph"/>
        <w:numPr>
          <w:ilvl w:val="0"/>
          <w:numId w:val="3"/>
        </w:numPr>
        <w:jc w:val="both"/>
        <w:textAlignment w:val="baseline"/>
        <w:rPr>
          <w:ins w:id="9005" w:author="Thomas Stockhammer" w:date="2021-03-09T15:08:00Z"/>
          <w:rFonts w:ascii="Times New Roman" w:hAnsi="Times New Roman"/>
          <w:sz w:val="20"/>
          <w:szCs w:val="20"/>
        </w:rPr>
      </w:pPr>
      <w:ins w:id="9006" w:author="Thomas Stockhammer" w:date="2021-03-09T15:08:00Z">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ins>
    </w:p>
    <w:p w14:paraId="45DD1EEE" w14:textId="77777777" w:rsidR="00D152A3" w:rsidRPr="00D85C11" w:rsidRDefault="00D152A3" w:rsidP="00D152A3">
      <w:pPr>
        <w:pStyle w:val="ListParagraph"/>
        <w:numPr>
          <w:ilvl w:val="0"/>
          <w:numId w:val="3"/>
        </w:numPr>
        <w:jc w:val="both"/>
        <w:textAlignment w:val="baseline"/>
        <w:rPr>
          <w:ins w:id="9007" w:author="Thomas Stockhammer" w:date="2021-03-09T15:08:00Z"/>
          <w:rFonts w:ascii="Times New Roman" w:hAnsi="Times New Roman"/>
          <w:sz w:val="20"/>
          <w:szCs w:val="20"/>
        </w:rPr>
      </w:pPr>
      <w:ins w:id="9008" w:author="Thomas Stockhammer" w:date="2021-03-09T15:08:00Z">
        <w:r>
          <w:rPr>
            <w:rFonts w:ascii="Times New Roman" w:hAnsi="Times New Roman"/>
            <w:sz w:val="20"/>
            <w:szCs w:val="20"/>
          </w:rPr>
          <w:t>Run codeword histogram computation on the converted candidate sequences</w:t>
        </w:r>
      </w:ins>
    </w:p>
    <w:p w14:paraId="4EF879CF" w14:textId="77777777" w:rsidR="00D152A3" w:rsidRDefault="00D152A3" w:rsidP="00D152A3">
      <w:pPr>
        <w:pStyle w:val="ListParagraph"/>
        <w:numPr>
          <w:ilvl w:val="0"/>
          <w:numId w:val="3"/>
        </w:numPr>
        <w:jc w:val="both"/>
        <w:textAlignment w:val="baseline"/>
        <w:rPr>
          <w:ins w:id="9009" w:author="Thomas Stockhammer" w:date="2021-03-09T15:08:00Z"/>
          <w:rFonts w:ascii="Times New Roman" w:hAnsi="Times New Roman"/>
          <w:sz w:val="20"/>
          <w:szCs w:val="20"/>
        </w:rPr>
      </w:pPr>
      <w:ins w:id="9010" w:author="Thomas Stockhammer" w:date="2021-03-09T15:08:00Z">
        <w:r>
          <w:rPr>
            <w:rFonts w:ascii="Times New Roman" w:hAnsi="Times New Roman"/>
            <w:sz w:val="20"/>
            <w:szCs w:val="20"/>
          </w:rPr>
          <w:t>Select a diverse datasets based on R-D, SI-TI and codewords distribution.</w:t>
        </w:r>
      </w:ins>
    </w:p>
    <w:p w14:paraId="2D65E2E0" w14:textId="416B47E8" w:rsidR="00D152A3" w:rsidRDefault="00D152A3" w:rsidP="00D152A3">
      <w:pPr>
        <w:pStyle w:val="Heading4"/>
        <w:rPr>
          <w:ins w:id="9011" w:author="Thomas Stockhammer" w:date="2021-03-09T15:08:00Z"/>
        </w:rPr>
      </w:pPr>
      <w:bookmarkStart w:id="9012" w:name="_Toc66175913"/>
      <w:ins w:id="9013" w:author="Thomas Stockhammer" w:date="2021-03-09T15:08:00Z">
        <w:r>
          <w:t>C.3.2.2.2</w:t>
        </w:r>
        <w:r>
          <w:tab/>
          <w:t>x265 Encoding</w:t>
        </w:r>
        <w:bookmarkEnd w:id="9012"/>
      </w:ins>
    </w:p>
    <w:p w14:paraId="38BD7BB3" w14:textId="1B23BCD7" w:rsidR="00D152A3" w:rsidRPr="0091361D" w:rsidRDefault="00D152A3" w:rsidP="00D152A3">
      <w:pPr>
        <w:jc w:val="both"/>
        <w:rPr>
          <w:ins w:id="9014" w:author="Thomas Stockhammer" w:date="2021-03-09T15:08:00Z"/>
          <w:lang w:val="en-US"/>
        </w:rPr>
      </w:pPr>
      <w:ins w:id="9015" w:author="Thomas Stockhammer" w:date="2021-03-09T15:08:00Z">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ins>
    </w:p>
    <w:p w14:paraId="583F5113" w14:textId="77777777" w:rsidR="00D152A3" w:rsidRPr="00D85C11" w:rsidRDefault="00D152A3" w:rsidP="007422B0">
      <w:pPr>
        <w:ind w:left="284"/>
        <w:jc w:val="both"/>
        <w:rPr>
          <w:ins w:id="9016" w:author="Thomas Stockhammer" w:date="2021-03-09T15:08:00Z"/>
          <w:rFonts w:ascii="Courier New" w:hAnsi="Courier New" w:cs="Courier New"/>
          <w:lang w:val="en-US"/>
        </w:rPr>
      </w:pPr>
      <w:ins w:id="9017" w:author="Thomas Stockhammer" w:date="2021-03-09T15:08:00Z">
        <w:r w:rsidRPr="00D85C11">
          <w:rPr>
            <w:rFonts w:ascii="Courier New" w:hAnsi="Courier New" w:cs="Courier New"/>
            <w:lang w:val="en-US"/>
          </w:rPr>
          <w:t>./ffmpeg.exe -pix_fmt yuv420p10le -s $Wx$H -framerate $FR -i $IN -vcodec libx265 -qp $QP -preset fast -x265-params “psnr=1:ssim=1” $OUT.mp4</w:t>
        </w:r>
      </w:ins>
    </w:p>
    <w:p w14:paraId="101637F2" w14:textId="79CBD754" w:rsidR="00D152A3" w:rsidRDefault="00D152A3" w:rsidP="00D152A3">
      <w:pPr>
        <w:jc w:val="both"/>
        <w:rPr>
          <w:ins w:id="9018" w:author="Thomas Stockhammer" w:date="2021-03-09T15:08:00Z"/>
          <w:lang w:val="en-US"/>
        </w:rPr>
      </w:pPr>
      <w:ins w:id="9019" w:author="Thomas Stockhammer" w:date="2021-03-09T15:08:00Z">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ins>
    </w:p>
    <w:p w14:paraId="4B93780F" w14:textId="77777777" w:rsidR="007E7229" w:rsidRDefault="00D152A3" w:rsidP="00D152A3">
      <w:pPr>
        <w:jc w:val="both"/>
        <w:rPr>
          <w:ins w:id="9020" w:author="Thomas Stockhammer" w:date="2021-03-09T15:08:00Z"/>
          <w:lang w:val="en-US"/>
        </w:rPr>
      </w:pPr>
      <w:ins w:id="9021" w:author="Thomas Stockhammer" w:date="2021-03-09T15:08:00Z">
        <w:r>
          <w:rPr>
            <w:lang w:val="en-US"/>
          </w:rPr>
          <w:t xml:space="preserve">From the obtained log, the overall bitrate and PSNR are extracted to be used for plotting. The encoding result are presented </w:t>
        </w:r>
        <w:r w:rsidR="00C61C1E">
          <w:rPr>
            <w:lang w:val="en-US"/>
          </w:rPr>
          <w:t xml:space="preserve">in </w:t>
        </w:r>
      </w:ins>
    </w:p>
    <w:p w14:paraId="565A1410" w14:textId="299E600E" w:rsidR="007E7229" w:rsidRPr="007E7229" w:rsidRDefault="007E7229" w:rsidP="007E7229">
      <w:pPr>
        <w:pStyle w:val="List"/>
        <w:numPr>
          <w:ilvl w:val="0"/>
          <w:numId w:val="2"/>
        </w:numPr>
        <w:rPr>
          <w:ins w:id="9022" w:author="Thomas Stockhammer" w:date="2021-03-09T15:08:00Z"/>
          <w:lang w:val="en-US"/>
        </w:rPr>
      </w:pPr>
      <w:ins w:id="9023" w:author="Thomas Stockhammer" w:date="2021-03-09T15:08:00Z">
        <w:r>
          <w:t xml:space="preserve">Figure </w:t>
        </w:r>
        <w:r w:rsidRPr="00C61C1E">
          <w:t>C.3.2.2.2</w:t>
        </w:r>
        <w:r>
          <w:t>-1 R-D curves for the AOM dataset (Nocturne clips),</w:t>
        </w:r>
      </w:ins>
    </w:p>
    <w:p w14:paraId="1F27549F" w14:textId="7CA18EC4" w:rsidR="007E7229" w:rsidRDefault="007E7229" w:rsidP="007E7229">
      <w:pPr>
        <w:pStyle w:val="List"/>
        <w:numPr>
          <w:ilvl w:val="0"/>
          <w:numId w:val="2"/>
        </w:numPr>
        <w:rPr>
          <w:ins w:id="9024" w:author="Thomas Stockhammer" w:date="2021-03-09T15:08:00Z"/>
          <w:lang w:val="en-US"/>
        </w:rPr>
      </w:pPr>
      <w:ins w:id="9025" w:author="Thomas Stockhammer" w:date="2021-03-09T15:08:00Z">
        <w:r>
          <w:t xml:space="preserve">Figure </w:t>
        </w:r>
        <w:r w:rsidRPr="00C61C1E">
          <w:t>C.3.2.2.2</w:t>
        </w:r>
        <w:r>
          <w:t>-2 R-D curves for the AOM dataset (Meridian clips),</w:t>
        </w:r>
      </w:ins>
    </w:p>
    <w:p w14:paraId="280B7502" w14:textId="3968E485" w:rsidR="007E7229" w:rsidRDefault="007E7229" w:rsidP="007E7229">
      <w:pPr>
        <w:pStyle w:val="List"/>
        <w:numPr>
          <w:ilvl w:val="0"/>
          <w:numId w:val="2"/>
        </w:numPr>
        <w:rPr>
          <w:ins w:id="9026" w:author="Thomas Stockhammer" w:date="2021-03-09T15:08:00Z"/>
          <w:lang w:val="en-US"/>
        </w:rPr>
      </w:pPr>
      <w:ins w:id="9027" w:author="Thomas Stockhammer" w:date="2021-03-09T15:08:00Z">
        <w:r>
          <w:t xml:space="preserve">Figure </w:t>
        </w:r>
        <w:r w:rsidRPr="00C61C1E">
          <w:t>C.3.2.2.2</w:t>
        </w:r>
        <w:r>
          <w:t>-3 R-D curves for the AOM dataset (Cosmos clips),</w:t>
        </w:r>
      </w:ins>
    </w:p>
    <w:p w14:paraId="0F8463C5" w14:textId="79F49577" w:rsidR="007E7229" w:rsidRDefault="007E7229" w:rsidP="007E7229">
      <w:pPr>
        <w:pStyle w:val="List"/>
        <w:numPr>
          <w:ilvl w:val="0"/>
          <w:numId w:val="2"/>
        </w:numPr>
        <w:rPr>
          <w:ins w:id="9028" w:author="Thomas Stockhammer" w:date="2021-03-09T15:08:00Z"/>
          <w:lang w:val="en-US"/>
        </w:rPr>
      </w:pPr>
      <w:ins w:id="9029" w:author="Thomas Stockhammer" w:date="2021-03-09T15:08:00Z">
        <w:r>
          <w:t xml:space="preserve">Figure </w:t>
        </w:r>
        <w:r w:rsidRPr="00C61C1E">
          <w:t>C.3.2.2.2</w:t>
        </w:r>
        <w:r>
          <w:t>-4 R-D curves for the AOM dataset (Sparks clips),</w:t>
        </w:r>
      </w:ins>
    </w:p>
    <w:p w14:paraId="41650AB5" w14:textId="3FF84EC5" w:rsidR="007E7229" w:rsidRDefault="007E7229" w:rsidP="007E7229">
      <w:pPr>
        <w:pStyle w:val="List"/>
        <w:numPr>
          <w:ilvl w:val="0"/>
          <w:numId w:val="2"/>
        </w:numPr>
        <w:rPr>
          <w:ins w:id="9030" w:author="Thomas Stockhammer" w:date="2021-03-09T15:08:00Z"/>
          <w:lang w:val="en-US"/>
        </w:rPr>
      </w:pPr>
      <w:ins w:id="9031" w:author="Thomas Stockhammer" w:date="2021-03-09T15:08:00Z">
        <w:r>
          <w:t xml:space="preserve">Figure </w:t>
        </w:r>
        <w:r w:rsidRPr="00C61C1E">
          <w:t>C.3.2.2.2</w:t>
        </w:r>
        <w:r>
          <w:t>-5 R-D curves for the AOM dataset (SolLevante clips), and</w:t>
        </w:r>
      </w:ins>
    </w:p>
    <w:p w14:paraId="2606A62B" w14:textId="7FDD37A5" w:rsidR="007E7229" w:rsidRPr="007E7229" w:rsidRDefault="007E7229" w:rsidP="007E7229">
      <w:pPr>
        <w:pStyle w:val="List"/>
        <w:numPr>
          <w:ilvl w:val="0"/>
          <w:numId w:val="2"/>
        </w:numPr>
        <w:rPr>
          <w:ins w:id="9032" w:author="Thomas Stockhammer" w:date="2021-03-09T15:08:00Z"/>
          <w:lang w:val="en-US"/>
        </w:rPr>
      </w:pPr>
      <w:ins w:id="9033" w:author="Thomas Stockhammer" w:date="2021-03-09T15:08:00Z">
        <w:r>
          <w:t xml:space="preserve">Figure </w:t>
        </w:r>
        <w:r w:rsidRPr="00C61C1E">
          <w:t>C.3.2.2.2</w:t>
        </w:r>
        <w:r>
          <w:t>-6 R-D curves for the Cable Labs dataset.</w:t>
        </w:r>
      </w:ins>
    </w:p>
    <w:p w14:paraId="3F6D03EC" w14:textId="01B9487A" w:rsidR="00D152A3" w:rsidRDefault="007E7229" w:rsidP="00D152A3">
      <w:pPr>
        <w:jc w:val="both"/>
        <w:rPr>
          <w:ins w:id="9034" w:author="Thomas Stockhammer" w:date="2021-03-09T15:08:00Z"/>
          <w:lang w:val="en-US"/>
        </w:rPr>
      </w:pPr>
      <w:ins w:id="9035" w:author="Thomas Stockhammer" w:date="2021-03-09T15:08:00Z">
        <w:r>
          <w:rPr>
            <w:lang w:val="en-US"/>
          </w:rPr>
          <w:t>A</w:t>
        </w:r>
        <w:r w:rsidR="00D152A3">
          <w:rPr>
            <w:lang w:val="en-US"/>
          </w:rPr>
          <w:t>ll sequences being represented in the targeted [10-40] Mbps range (red box).</w:t>
        </w:r>
      </w:ins>
    </w:p>
    <w:p w14:paraId="543C59BD" w14:textId="77777777" w:rsidR="00D152A3" w:rsidRDefault="00D152A3" w:rsidP="00D152A3">
      <w:pPr>
        <w:jc w:val="both"/>
        <w:rPr>
          <w:ins w:id="9036" w:author="Thomas Stockhammer" w:date="2021-03-09T15:08:00Z"/>
          <w:lang w:val="en-US"/>
        </w:rPr>
      </w:pPr>
      <w:ins w:id="9037" w:author="Thomas Stockhammer" w:date="2021-03-09T15:08:00Z">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ins>
    </w:p>
    <w:p w14:paraId="2A4B7BCE" w14:textId="26BBE1BD" w:rsidR="00D152A3" w:rsidRDefault="00D152A3" w:rsidP="00101F3A">
      <w:pPr>
        <w:pStyle w:val="TF"/>
        <w:rPr>
          <w:ins w:id="9038" w:author="Thomas Stockhammer" w:date="2021-03-09T15:08:00Z"/>
        </w:rPr>
      </w:pPr>
      <w:ins w:id="9039" w:author="Thomas Stockhammer" w:date="2021-03-09T15:08:00Z">
        <w:r>
          <w:t xml:space="preserve">Figure </w:t>
        </w:r>
        <w:r w:rsidR="00C61C1E" w:rsidRPr="00C61C1E">
          <w:t>C.3.2.2.2</w:t>
        </w:r>
        <w:r w:rsidR="00C61C1E">
          <w:t>-1</w:t>
        </w:r>
        <w:r>
          <w:t>: R-D curves for the AOM dataset (Nocturne clips)</w:t>
        </w:r>
      </w:ins>
    </w:p>
    <w:p w14:paraId="2CD96701" w14:textId="77777777" w:rsidR="00D152A3" w:rsidRPr="004F5543" w:rsidRDefault="00D152A3" w:rsidP="00D152A3">
      <w:pPr>
        <w:rPr>
          <w:ins w:id="9040" w:author="Thomas Stockhammer" w:date="2021-03-09T15:08:00Z"/>
        </w:rPr>
      </w:pPr>
      <w:ins w:id="9041" w:author="Thomas Stockhammer" w:date="2021-03-09T15:08:00Z">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ins>
    </w:p>
    <w:p w14:paraId="2B514AAF" w14:textId="51C62621" w:rsidR="00D152A3" w:rsidRDefault="00D152A3" w:rsidP="00101F3A">
      <w:pPr>
        <w:pStyle w:val="TF"/>
        <w:rPr>
          <w:ins w:id="9042" w:author="Thomas Stockhammer" w:date="2021-03-09T15:08:00Z"/>
        </w:rPr>
      </w:pPr>
      <w:ins w:id="9043" w:author="Thomas Stockhammer" w:date="2021-03-09T15:08:00Z">
        <w:r>
          <w:t xml:space="preserve">Figure </w:t>
        </w:r>
        <w:r w:rsidR="00C61C1E" w:rsidRPr="00C61C1E">
          <w:t>C.3.2.2.2</w:t>
        </w:r>
        <w:r w:rsidR="00C61C1E">
          <w:t>-2</w:t>
        </w:r>
        <w:r>
          <w:t>: R-D curves for the AOM dataset (Meridian clips)</w:t>
        </w:r>
      </w:ins>
    </w:p>
    <w:p w14:paraId="68AAF3B0" w14:textId="77777777" w:rsidR="00D152A3" w:rsidRDefault="00D152A3" w:rsidP="00D152A3">
      <w:pPr>
        <w:rPr>
          <w:ins w:id="9044" w:author="Thomas Stockhammer" w:date="2021-03-09T15:08:00Z"/>
        </w:rPr>
      </w:pPr>
      <w:ins w:id="9045" w:author="Thomas Stockhammer" w:date="2021-03-09T15:08:00Z">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ins>
    </w:p>
    <w:p w14:paraId="01539829" w14:textId="52690824" w:rsidR="00D152A3" w:rsidRDefault="00D152A3" w:rsidP="00101F3A">
      <w:pPr>
        <w:pStyle w:val="TF"/>
        <w:rPr>
          <w:ins w:id="9046" w:author="Thomas Stockhammer" w:date="2021-03-09T15:08:00Z"/>
        </w:rPr>
      </w:pPr>
      <w:ins w:id="9047" w:author="Thomas Stockhammer" w:date="2021-03-09T15:08:00Z">
        <w:r>
          <w:t xml:space="preserve">Figure </w:t>
        </w:r>
        <w:r w:rsidR="00C61C1E" w:rsidRPr="00C61C1E">
          <w:t>C.3.2.2.2</w:t>
        </w:r>
        <w:r w:rsidR="00C61C1E">
          <w:t>-3</w:t>
        </w:r>
        <w:r>
          <w:t>: R-D curves for the AOM dataset (Cosmos clips)</w:t>
        </w:r>
      </w:ins>
    </w:p>
    <w:p w14:paraId="7F00FB9D" w14:textId="77777777" w:rsidR="00D152A3" w:rsidRDefault="00D152A3" w:rsidP="00D152A3">
      <w:pPr>
        <w:pStyle w:val="Caption"/>
        <w:jc w:val="center"/>
        <w:rPr>
          <w:ins w:id="9048" w:author="Thomas Stockhammer" w:date="2021-03-09T15:08:00Z"/>
        </w:rPr>
      </w:pPr>
      <w:ins w:id="9049" w:author="Thomas Stockhammer" w:date="2021-03-09T15:08:00Z">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ins>
    </w:p>
    <w:p w14:paraId="63C1A202" w14:textId="59443FE0" w:rsidR="00D152A3" w:rsidRDefault="00D152A3" w:rsidP="00101F3A">
      <w:pPr>
        <w:pStyle w:val="TF"/>
        <w:rPr>
          <w:ins w:id="9050" w:author="Thomas Stockhammer" w:date="2021-03-09T15:08:00Z"/>
        </w:rPr>
      </w:pPr>
      <w:ins w:id="9051" w:author="Thomas Stockhammer" w:date="2021-03-09T15:08:00Z">
        <w:r>
          <w:t xml:space="preserve">Figure </w:t>
        </w:r>
        <w:r w:rsidR="00C61C1E" w:rsidRPr="00C61C1E">
          <w:t>C.3.2.2.2</w:t>
        </w:r>
        <w:r w:rsidR="00C61C1E">
          <w:t>-4</w:t>
        </w:r>
        <w:r>
          <w:t>: R-D curves for the AOM dataset (Sparks clips)</w:t>
        </w:r>
      </w:ins>
    </w:p>
    <w:p w14:paraId="1671025E" w14:textId="77777777" w:rsidR="00D152A3" w:rsidRPr="00E87D61" w:rsidRDefault="00D152A3" w:rsidP="00D152A3">
      <w:pPr>
        <w:rPr>
          <w:ins w:id="9052" w:author="Thomas Stockhammer" w:date="2021-03-09T15:08:00Z"/>
        </w:rPr>
      </w:pPr>
      <w:ins w:id="9053" w:author="Thomas Stockhammer" w:date="2021-03-09T15:08:00Z">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ins>
    </w:p>
    <w:p w14:paraId="0874893F" w14:textId="7B538228" w:rsidR="00D152A3" w:rsidRPr="00B0004F" w:rsidRDefault="00D152A3" w:rsidP="00101F3A">
      <w:pPr>
        <w:pStyle w:val="TF"/>
        <w:rPr>
          <w:ins w:id="9054" w:author="Thomas Stockhammer" w:date="2021-03-09T15:08:00Z"/>
        </w:rPr>
      </w:pPr>
      <w:ins w:id="9055" w:author="Thomas Stockhammer" w:date="2021-03-09T15:08:00Z">
        <w:r>
          <w:t xml:space="preserve">Figure </w:t>
        </w:r>
        <w:r w:rsidR="00C61C1E" w:rsidRPr="00C61C1E">
          <w:t>C.3.2.2.2</w:t>
        </w:r>
        <w:r w:rsidR="00C61C1E">
          <w:t>-5</w:t>
        </w:r>
        <w:r>
          <w:t>: R-D curves for the AOM dataset (SolLevante clips)</w:t>
        </w:r>
      </w:ins>
    </w:p>
    <w:p w14:paraId="79C1F918" w14:textId="77777777" w:rsidR="00D152A3" w:rsidRPr="00305A79" w:rsidRDefault="00D152A3" w:rsidP="00D152A3">
      <w:pPr>
        <w:jc w:val="center"/>
        <w:rPr>
          <w:ins w:id="9056" w:author="Thomas Stockhammer" w:date="2021-03-09T15:08:00Z"/>
          <w:bCs/>
          <w:sz w:val="36"/>
          <w:szCs w:val="36"/>
        </w:rPr>
      </w:pPr>
      <w:ins w:id="9057" w:author="Thomas Stockhammer" w:date="2021-03-09T15:08:00Z">
        <w:r w:rsidRPr="00305A79">
          <w:rPr>
            <w:b/>
            <w:bCs/>
            <w:noProof/>
            <w:sz w:val="36"/>
            <w:szCs w:val="36"/>
            <w:highlight w:val="yellow"/>
          </w:rPr>
          <w:t>TBD</w:t>
        </w:r>
        <w:r>
          <w:rPr>
            <w:b/>
            <w:bCs/>
            <w:sz w:val="36"/>
            <w:szCs w:val="36"/>
          </w:rPr>
          <w:t xml:space="preserve"> (cablelabs)</w:t>
        </w:r>
      </w:ins>
    </w:p>
    <w:p w14:paraId="217E0B4D" w14:textId="1BA9D060" w:rsidR="00D152A3" w:rsidRDefault="00D152A3" w:rsidP="00101F3A">
      <w:pPr>
        <w:pStyle w:val="TF"/>
        <w:rPr>
          <w:ins w:id="9058" w:author="Thomas Stockhammer" w:date="2021-03-09T15:08:00Z"/>
        </w:rPr>
      </w:pPr>
      <w:ins w:id="9059" w:author="Thomas Stockhammer" w:date="2021-03-09T15:08:00Z">
        <w:r>
          <w:t xml:space="preserve">Figure </w:t>
        </w:r>
        <w:r w:rsidR="00C61C1E" w:rsidRPr="00C61C1E">
          <w:t>C.3.2.2.2</w:t>
        </w:r>
        <w:r w:rsidR="00C61C1E">
          <w:t>-6</w:t>
        </w:r>
        <w:r>
          <w:t>: R-D curves for the Cable Labs dataset</w:t>
        </w:r>
      </w:ins>
    </w:p>
    <w:p w14:paraId="7B844CEE" w14:textId="2C05A99C" w:rsidR="00D152A3" w:rsidRDefault="00D152A3" w:rsidP="00D152A3">
      <w:pPr>
        <w:pStyle w:val="Heading4"/>
        <w:rPr>
          <w:ins w:id="9060" w:author="Thomas Stockhammer" w:date="2021-03-09T15:08:00Z"/>
          <w:lang w:val="en-US"/>
        </w:rPr>
      </w:pPr>
      <w:bookmarkStart w:id="9061" w:name="_Toc66175914"/>
      <w:ins w:id="9062" w:author="Thomas Stockhammer" w:date="2021-03-09T15:08:00Z">
        <w:r w:rsidRPr="00D85C11">
          <w:rPr>
            <w:lang w:val="en-US"/>
          </w:rPr>
          <w:t>C.3.</w:t>
        </w:r>
        <w:r>
          <w:rPr>
            <w:lang w:val="en-US"/>
          </w:rPr>
          <w:t>2</w:t>
        </w:r>
        <w:r w:rsidRPr="00D85C11">
          <w:rPr>
            <w:lang w:val="en-US"/>
          </w:rPr>
          <w:t>.2.</w:t>
        </w:r>
        <w:r>
          <w:rPr>
            <w:lang w:val="en-US"/>
          </w:rPr>
          <w:t>3</w:t>
        </w:r>
        <w:r w:rsidRPr="00D85C11">
          <w:rPr>
            <w:lang w:val="en-US"/>
          </w:rPr>
          <w:tab/>
          <w:t>SI-TI Metrics</w:t>
        </w:r>
        <w:bookmarkEnd w:id="9061"/>
      </w:ins>
    </w:p>
    <w:p w14:paraId="1D883D00" w14:textId="40CFAD03" w:rsidR="00D152A3" w:rsidRDefault="00D152A3" w:rsidP="00D152A3">
      <w:pPr>
        <w:jc w:val="both"/>
        <w:rPr>
          <w:ins w:id="9063" w:author="Thomas Stockhammer" w:date="2021-03-09T15:08:00Z"/>
          <w:lang w:val="en-US"/>
        </w:rPr>
      </w:pPr>
      <w:ins w:id="9064" w:author="Thomas Stockhammer" w:date="2021-03-09T15:08:00Z">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ins>
    </w:p>
    <w:p w14:paraId="318BF4A3" w14:textId="603E97D4" w:rsidR="00541FC8" w:rsidRDefault="00541FC8" w:rsidP="00541FC8">
      <w:pPr>
        <w:jc w:val="both"/>
        <w:rPr>
          <w:ins w:id="9065" w:author="Thomas Stockhammer" w:date="2021-03-09T15:08:00Z"/>
          <w:lang w:val="en-US"/>
        </w:rPr>
      </w:pPr>
      <w:ins w:id="9066" w:author="Thomas Stockhammer" w:date="2021-03-09T15:08:00Z">
        <w:r>
          <w:rPr>
            <w:lang w:val="en-US"/>
          </w:rPr>
          <w:t>The TI</w:t>
        </w:r>
        <w:r w:rsidR="00952B70">
          <w:rPr>
            <w:lang w:val="en-US"/>
          </w:rPr>
          <w:t xml:space="preserve"> metrics</w:t>
        </w:r>
        <w:r>
          <w:rPr>
            <w:lang w:val="en-US"/>
          </w:rPr>
          <w:t xml:space="preserve"> are presented in </w:t>
        </w:r>
      </w:ins>
    </w:p>
    <w:p w14:paraId="6134D0FA" w14:textId="191CA69A" w:rsidR="00541FC8" w:rsidRPr="007E7229" w:rsidRDefault="00541FC8" w:rsidP="00541FC8">
      <w:pPr>
        <w:pStyle w:val="List"/>
        <w:numPr>
          <w:ilvl w:val="0"/>
          <w:numId w:val="2"/>
        </w:numPr>
        <w:rPr>
          <w:ins w:id="9067" w:author="Thomas Stockhammer" w:date="2021-03-09T15:08:00Z"/>
          <w:lang w:val="en-US"/>
        </w:rPr>
      </w:pPr>
      <w:ins w:id="9068" w:author="Thomas Stockhammer" w:date="2021-03-09T15:08:00Z">
        <w:r>
          <w:t xml:space="preserve">Figure </w:t>
        </w:r>
        <w:r w:rsidRPr="00C61C1E">
          <w:t>C.3.2.2.</w:t>
        </w:r>
        <w:r w:rsidR="00952B70">
          <w:t>3</w:t>
        </w:r>
        <w:r>
          <w:t xml:space="preserve">-1 </w:t>
        </w:r>
        <w:r w:rsidR="00952B70">
          <w:t xml:space="preserve">SI-TI </w:t>
        </w:r>
        <w:r>
          <w:t>for the AOM dataset (Nocturne clips),</w:t>
        </w:r>
      </w:ins>
    </w:p>
    <w:p w14:paraId="4241F6C3" w14:textId="5C80FF24" w:rsidR="00541FC8" w:rsidRDefault="00541FC8" w:rsidP="00541FC8">
      <w:pPr>
        <w:pStyle w:val="List"/>
        <w:numPr>
          <w:ilvl w:val="0"/>
          <w:numId w:val="2"/>
        </w:numPr>
        <w:rPr>
          <w:ins w:id="9069" w:author="Thomas Stockhammer" w:date="2021-03-09T15:08:00Z"/>
          <w:lang w:val="en-US"/>
        </w:rPr>
      </w:pPr>
      <w:ins w:id="9070" w:author="Thomas Stockhammer" w:date="2021-03-09T15:08:00Z">
        <w:r>
          <w:t xml:space="preserve">Figure </w:t>
        </w:r>
        <w:r w:rsidRPr="00C61C1E">
          <w:t>C.3.2.2.</w:t>
        </w:r>
        <w:r w:rsidR="00952B70">
          <w:t>3</w:t>
        </w:r>
        <w:r>
          <w:t>-2 R</w:t>
        </w:r>
        <w:r w:rsidR="00952B70" w:rsidRPr="00952B70">
          <w:t xml:space="preserve"> </w:t>
        </w:r>
        <w:r w:rsidR="00952B70">
          <w:t xml:space="preserve">SI-TI </w:t>
        </w:r>
        <w:r>
          <w:t>for the AOM dataset (Meridian clips),</w:t>
        </w:r>
      </w:ins>
    </w:p>
    <w:p w14:paraId="77A47EEA" w14:textId="2F73C7D4" w:rsidR="00541FC8" w:rsidRDefault="00541FC8" w:rsidP="00541FC8">
      <w:pPr>
        <w:pStyle w:val="List"/>
        <w:numPr>
          <w:ilvl w:val="0"/>
          <w:numId w:val="2"/>
        </w:numPr>
        <w:rPr>
          <w:ins w:id="9071" w:author="Thomas Stockhammer" w:date="2021-03-09T15:08:00Z"/>
          <w:lang w:val="en-US"/>
        </w:rPr>
      </w:pPr>
      <w:ins w:id="9072" w:author="Thomas Stockhammer" w:date="2021-03-09T15:08:00Z">
        <w:r>
          <w:t xml:space="preserve">Figure </w:t>
        </w:r>
        <w:r w:rsidRPr="00C61C1E">
          <w:t>C.3.2.2.</w:t>
        </w:r>
        <w:r w:rsidR="00952B70">
          <w:t>3</w:t>
        </w:r>
        <w:r>
          <w:t xml:space="preserve">-3 </w:t>
        </w:r>
        <w:r w:rsidR="00952B70">
          <w:t xml:space="preserve">SI-TI </w:t>
        </w:r>
        <w:r>
          <w:t>for the AOM dataset (Cosmos clips),</w:t>
        </w:r>
      </w:ins>
    </w:p>
    <w:p w14:paraId="7CA5BC4F" w14:textId="4714C8E3" w:rsidR="00541FC8" w:rsidRDefault="00541FC8" w:rsidP="00541FC8">
      <w:pPr>
        <w:pStyle w:val="List"/>
        <w:numPr>
          <w:ilvl w:val="0"/>
          <w:numId w:val="2"/>
        </w:numPr>
        <w:rPr>
          <w:ins w:id="9073" w:author="Thomas Stockhammer" w:date="2021-03-09T15:08:00Z"/>
          <w:lang w:val="en-US"/>
        </w:rPr>
      </w:pPr>
      <w:ins w:id="9074" w:author="Thomas Stockhammer" w:date="2021-03-09T15:08:00Z">
        <w:r>
          <w:t xml:space="preserve">Figure </w:t>
        </w:r>
        <w:r w:rsidRPr="00C61C1E">
          <w:t>C.3.2.2.</w:t>
        </w:r>
        <w:r w:rsidR="00952B70">
          <w:t>3</w:t>
        </w:r>
        <w:r>
          <w:t xml:space="preserve">-4 </w:t>
        </w:r>
        <w:r w:rsidR="00952B70">
          <w:t xml:space="preserve">SI-TI </w:t>
        </w:r>
        <w:r>
          <w:t>for the AOM dataset (Sparks clips),</w:t>
        </w:r>
        <w:r w:rsidR="00952B70">
          <w:t xml:space="preserve"> and</w:t>
        </w:r>
      </w:ins>
    </w:p>
    <w:p w14:paraId="7A2D21CE" w14:textId="45CA8797" w:rsidR="00541FC8" w:rsidRPr="00952B70" w:rsidRDefault="00541FC8" w:rsidP="00952B70">
      <w:pPr>
        <w:pStyle w:val="List"/>
        <w:numPr>
          <w:ilvl w:val="0"/>
          <w:numId w:val="2"/>
        </w:numPr>
        <w:rPr>
          <w:ins w:id="9075" w:author="Thomas Stockhammer" w:date="2021-03-09T15:08:00Z"/>
          <w:lang w:val="en-US"/>
        </w:rPr>
      </w:pPr>
      <w:ins w:id="9076" w:author="Thomas Stockhammer" w:date="2021-03-09T15:08:00Z">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ins>
    </w:p>
    <w:p w14:paraId="0E98EA44" w14:textId="77777777" w:rsidR="00D152A3" w:rsidRDefault="00D152A3" w:rsidP="00D152A3">
      <w:pPr>
        <w:pStyle w:val="Caption"/>
        <w:jc w:val="center"/>
        <w:rPr>
          <w:ins w:id="9077" w:author="Thomas Stockhammer" w:date="2021-03-09T15:08:00Z"/>
          <w:noProof/>
        </w:rPr>
      </w:pPr>
      <w:ins w:id="9078" w:author="Thomas Stockhammer" w:date="2021-03-09T15:08:00Z">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ins>
    </w:p>
    <w:p w14:paraId="1B5FEE33" w14:textId="14997740" w:rsidR="00D152A3" w:rsidRDefault="00797FA6" w:rsidP="00101F3A">
      <w:pPr>
        <w:pStyle w:val="TF"/>
        <w:rPr>
          <w:ins w:id="9079" w:author="Thomas Stockhammer" w:date="2021-03-09T15:08:00Z"/>
        </w:rPr>
      </w:pPr>
      <w:ins w:id="9080" w:author="Thomas Stockhammer" w:date="2021-03-09T15:08:00Z">
        <w:r>
          <w:t xml:space="preserve">Figure </w:t>
        </w:r>
        <w:r w:rsidRPr="00C61C1E">
          <w:t>C.3.2.2.</w:t>
        </w:r>
        <w:r>
          <w:t>3-1</w:t>
        </w:r>
        <w:r w:rsidR="00D152A3">
          <w:t>: SI-TI for the AOM dataset (Sparks clips)</w:t>
        </w:r>
      </w:ins>
    </w:p>
    <w:p w14:paraId="4A41D68B" w14:textId="77777777" w:rsidR="00D152A3" w:rsidRPr="00FB2161" w:rsidRDefault="00D152A3" w:rsidP="00D152A3">
      <w:pPr>
        <w:jc w:val="center"/>
        <w:rPr>
          <w:ins w:id="9081" w:author="Thomas Stockhammer" w:date="2021-03-09T15:08:00Z"/>
        </w:rPr>
      </w:pPr>
      <w:ins w:id="9082" w:author="Thomas Stockhammer" w:date="2021-03-09T15:08:00Z">
        <w:r>
          <w:rPr>
            <w:noProof/>
          </w:rPr>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ins>
    </w:p>
    <w:p w14:paraId="5AD07F4A" w14:textId="27B6CFEF" w:rsidR="00D152A3" w:rsidRDefault="00797FA6" w:rsidP="00101F3A">
      <w:pPr>
        <w:pStyle w:val="TF"/>
        <w:rPr>
          <w:ins w:id="9083" w:author="Thomas Stockhammer" w:date="2021-03-09T15:08:00Z"/>
        </w:rPr>
      </w:pPr>
      <w:ins w:id="9084" w:author="Thomas Stockhammer" w:date="2021-03-09T15:08:00Z">
        <w:r>
          <w:t xml:space="preserve">Figure </w:t>
        </w:r>
        <w:r w:rsidRPr="00C61C1E">
          <w:t>C.3.2.2.</w:t>
        </w:r>
        <w:r>
          <w:t>3-2</w:t>
        </w:r>
        <w:r w:rsidR="00D152A3">
          <w:t>: SI-TI for the AOM dataset (Meridian clips)</w:t>
        </w:r>
      </w:ins>
    </w:p>
    <w:p w14:paraId="0BB03033" w14:textId="77777777" w:rsidR="00D152A3" w:rsidRPr="00FB2161" w:rsidRDefault="00D152A3" w:rsidP="00D152A3">
      <w:pPr>
        <w:jc w:val="center"/>
        <w:rPr>
          <w:ins w:id="9085" w:author="Thomas Stockhammer" w:date="2021-03-09T15:08:00Z"/>
        </w:rPr>
      </w:pPr>
      <w:ins w:id="9086" w:author="Thomas Stockhammer" w:date="2021-03-09T15:08:00Z">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ins>
    </w:p>
    <w:p w14:paraId="0135C0BD" w14:textId="0043CCC9" w:rsidR="00D152A3" w:rsidRDefault="00797FA6" w:rsidP="00101F3A">
      <w:pPr>
        <w:pStyle w:val="TF"/>
        <w:rPr>
          <w:ins w:id="9087" w:author="Thomas Stockhammer" w:date="2021-03-09T15:08:00Z"/>
        </w:rPr>
      </w:pPr>
      <w:ins w:id="9088" w:author="Thomas Stockhammer" w:date="2021-03-09T15:08:00Z">
        <w:r>
          <w:t xml:space="preserve">Figure </w:t>
        </w:r>
        <w:r w:rsidRPr="00C61C1E">
          <w:t>C.3.2.2.</w:t>
        </w:r>
        <w:r>
          <w:t>3-3</w:t>
        </w:r>
        <w:r w:rsidR="00D152A3">
          <w:t>: SI-TI for the AOM dataset (Nocturne clips)</w:t>
        </w:r>
      </w:ins>
    </w:p>
    <w:p w14:paraId="062FCC95" w14:textId="77777777" w:rsidR="00D152A3" w:rsidRPr="001D60F4" w:rsidRDefault="00D152A3" w:rsidP="00D152A3">
      <w:pPr>
        <w:jc w:val="center"/>
        <w:rPr>
          <w:ins w:id="9089" w:author="Thomas Stockhammer" w:date="2021-03-09T15:08:00Z"/>
        </w:rPr>
      </w:pPr>
      <w:ins w:id="9090" w:author="Thomas Stockhammer" w:date="2021-03-09T15:08:00Z">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ins>
    </w:p>
    <w:p w14:paraId="72C83343" w14:textId="3BDD2B85" w:rsidR="00D152A3" w:rsidRDefault="00797FA6" w:rsidP="00101F3A">
      <w:pPr>
        <w:pStyle w:val="TF"/>
        <w:rPr>
          <w:ins w:id="9091" w:author="Thomas Stockhammer" w:date="2021-03-09T15:08:00Z"/>
        </w:rPr>
      </w:pPr>
      <w:ins w:id="9092" w:author="Thomas Stockhammer" w:date="2021-03-09T15:08:00Z">
        <w:r>
          <w:t xml:space="preserve">Figure </w:t>
        </w:r>
        <w:r w:rsidRPr="00C61C1E">
          <w:t>C.3.2.2.</w:t>
        </w:r>
        <w:r>
          <w:t>3-4</w:t>
        </w:r>
        <w:r w:rsidR="00D152A3">
          <w:t>: SI-TI for the AOM dataset (Cosmos clips)</w:t>
        </w:r>
      </w:ins>
    </w:p>
    <w:p w14:paraId="05639374" w14:textId="77777777" w:rsidR="00D152A3" w:rsidRPr="00305A79" w:rsidRDefault="00D152A3" w:rsidP="00D152A3">
      <w:pPr>
        <w:jc w:val="center"/>
        <w:rPr>
          <w:ins w:id="9093" w:author="Thomas Stockhammer" w:date="2021-03-09T15:08:00Z"/>
          <w:bCs/>
          <w:sz w:val="36"/>
          <w:szCs w:val="36"/>
        </w:rPr>
      </w:pPr>
      <w:ins w:id="9094" w:author="Thomas Stockhammer" w:date="2021-03-09T15:08:00Z">
        <w:r w:rsidRPr="00305A79">
          <w:rPr>
            <w:b/>
            <w:bCs/>
            <w:noProof/>
            <w:sz w:val="36"/>
            <w:szCs w:val="36"/>
            <w:highlight w:val="yellow"/>
          </w:rPr>
          <w:t>TBD</w:t>
        </w:r>
        <w:r>
          <w:rPr>
            <w:b/>
            <w:bCs/>
            <w:sz w:val="36"/>
            <w:szCs w:val="36"/>
          </w:rPr>
          <w:t xml:space="preserve"> (cablelabs)</w:t>
        </w:r>
      </w:ins>
    </w:p>
    <w:p w14:paraId="581C71FA" w14:textId="5A357F3E" w:rsidR="00D152A3" w:rsidRDefault="00797FA6" w:rsidP="00101F3A">
      <w:pPr>
        <w:pStyle w:val="TF"/>
        <w:rPr>
          <w:ins w:id="9095" w:author="Thomas Stockhammer" w:date="2021-03-09T15:08:00Z"/>
        </w:rPr>
      </w:pPr>
      <w:ins w:id="9096" w:author="Thomas Stockhammer" w:date="2021-03-09T15:08:00Z">
        <w:r>
          <w:t xml:space="preserve">Figure </w:t>
        </w:r>
        <w:r w:rsidRPr="00C61C1E">
          <w:t>C.3.2.2.</w:t>
        </w:r>
        <w:r>
          <w:t>3-5</w:t>
        </w:r>
        <w:r w:rsidR="00D152A3">
          <w:t>: SI-TI for the AOM (SolLevante) and CableLabs dataset</w:t>
        </w:r>
      </w:ins>
    </w:p>
    <w:p w14:paraId="564D5D6F" w14:textId="1B0575BA" w:rsidR="00D152A3" w:rsidRDefault="00D152A3" w:rsidP="00D152A3">
      <w:pPr>
        <w:pStyle w:val="Heading4"/>
        <w:rPr>
          <w:ins w:id="9097" w:author="Thomas Stockhammer" w:date="2021-03-09T15:08:00Z"/>
          <w:lang w:val="en-US"/>
        </w:rPr>
      </w:pPr>
      <w:bookmarkStart w:id="9098" w:name="_Toc66175915"/>
      <w:ins w:id="9099" w:author="Thomas Stockhammer" w:date="2021-03-09T15:08:00Z">
        <w:r w:rsidRPr="00AD2475">
          <w:rPr>
            <w:lang w:val="en-US"/>
          </w:rPr>
          <w:t>C.3.2.2.</w:t>
        </w:r>
        <w:r>
          <w:rPr>
            <w:lang w:val="en-US"/>
          </w:rPr>
          <w:t>4</w:t>
        </w:r>
        <w:r w:rsidRPr="002E27D6">
          <w:rPr>
            <w:lang w:val="en-US"/>
          </w:rPr>
          <w:tab/>
          <w:t>Codewords distribution</w:t>
        </w:r>
        <w:bookmarkEnd w:id="9098"/>
      </w:ins>
    </w:p>
    <w:p w14:paraId="145C12BC" w14:textId="5F2D0F07" w:rsidR="00CD6D2C" w:rsidRDefault="00D152A3" w:rsidP="00CD6D2C">
      <w:pPr>
        <w:jc w:val="both"/>
        <w:rPr>
          <w:ins w:id="9100" w:author="Thomas Stockhammer" w:date="2021-03-09T15:08:00Z"/>
          <w:lang w:val="en-US"/>
        </w:rPr>
      </w:pPr>
      <w:ins w:id="9101" w:author="Thomas Stockhammer" w:date="2021-03-09T15:08:00Z">
        <w:r>
          <w:rPr>
            <w:lang w:val="en-US"/>
          </w:rPr>
          <w:t>For the HDR case, the distribution of codewords into the sequence is also taken into account in the decision process. The obtained histograms are provided</w:t>
        </w:r>
        <w:r w:rsidR="00CD6D2C">
          <w:rPr>
            <w:lang w:val="en-US"/>
          </w:rPr>
          <w:t xml:space="preserve"> in </w:t>
        </w:r>
      </w:ins>
    </w:p>
    <w:p w14:paraId="2B477816" w14:textId="313F91E5" w:rsidR="00CD6D2C" w:rsidRPr="007E7229" w:rsidRDefault="00CD6D2C" w:rsidP="00CD6D2C">
      <w:pPr>
        <w:pStyle w:val="List"/>
        <w:numPr>
          <w:ilvl w:val="0"/>
          <w:numId w:val="2"/>
        </w:numPr>
        <w:rPr>
          <w:ins w:id="9102" w:author="Thomas Stockhammer" w:date="2021-03-09T15:08:00Z"/>
          <w:lang w:val="en-US"/>
        </w:rPr>
      </w:pPr>
      <w:ins w:id="9103" w:author="Thomas Stockhammer" w:date="2021-03-09T15:08:00Z">
        <w:r>
          <w:t xml:space="preserve">Figure </w:t>
        </w:r>
        <w:r w:rsidRPr="00C61C1E">
          <w:t>C.3.2.2.</w:t>
        </w:r>
        <w:r>
          <w:t xml:space="preserve">4-1 </w:t>
        </w:r>
        <w:r w:rsidRPr="00E01BB7">
          <w:rPr>
            <w:lang w:val="en-US"/>
          </w:rPr>
          <w:t xml:space="preserve">Codewords distribution </w:t>
        </w:r>
        <w:r>
          <w:t>for the AOM dataset (Nocturne clips),</w:t>
        </w:r>
      </w:ins>
    </w:p>
    <w:p w14:paraId="6FD6A9E6" w14:textId="0660F6C2" w:rsidR="00CD6D2C" w:rsidRDefault="00CD6D2C" w:rsidP="00CD6D2C">
      <w:pPr>
        <w:pStyle w:val="List"/>
        <w:numPr>
          <w:ilvl w:val="0"/>
          <w:numId w:val="2"/>
        </w:numPr>
        <w:rPr>
          <w:ins w:id="9104" w:author="Thomas Stockhammer" w:date="2021-03-09T15:08:00Z"/>
          <w:lang w:val="en-US"/>
        </w:rPr>
      </w:pPr>
      <w:ins w:id="9105" w:author="Thomas Stockhammer" w:date="2021-03-09T15:08:00Z">
        <w:r>
          <w:t xml:space="preserve">Figure </w:t>
        </w:r>
        <w:r w:rsidRPr="00C61C1E">
          <w:t>C.3.2.2.</w:t>
        </w:r>
        <w:r>
          <w:t xml:space="preserve">4-2 </w:t>
        </w:r>
        <w:r w:rsidRPr="00E01BB7">
          <w:rPr>
            <w:lang w:val="en-US"/>
          </w:rPr>
          <w:t xml:space="preserve">Codewords distribution </w:t>
        </w:r>
        <w:r>
          <w:t>for the AOM dataset (Meridian clips),</w:t>
        </w:r>
      </w:ins>
    </w:p>
    <w:p w14:paraId="1940C874" w14:textId="0E3F1ADA" w:rsidR="00CD6D2C" w:rsidRDefault="00CD6D2C" w:rsidP="00CD6D2C">
      <w:pPr>
        <w:pStyle w:val="List"/>
        <w:numPr>
          <w:ilvl w:val="0"/>
          <w:numId w:val="2"/>
        </w:numPr>
        <w:rPr>
          <w:ins w:id="9106" w:author="Thomas Stockhammer" w:date="2021-03-09T15:08:00Z"/>
          <w:lang w:val="en-US"/>
        </w:rPr>
      </w:pPr>
      <w:ins w:id="9107" w:author="Thomas Stockhammer" w:date="2021-03-09T15:08:00Z">
        <w:r>
          <w:t xml:space="preserve">Figure </w:t>
        </w:r>
        <w:r w:rsidRPr="00C61C1E">
          <w:t>C.3.2.2.</w:t>
        </w:r>
        <w:r>
          <w:t xml:space="preserve">4-3 </w:t>
        </w:r>
        <w:r w:rsidRPr="00E01BB7">
          <w:rPr>
            <w:lang w:val="en-US"/>
          </w:rPr>
          <w:t xml:space="preserve">Codewords distribution </w:t>
        </w:r>
        <w:r>
          <w:t>for the AOM dataset (Cosmos clips),</w:t>
        </w:r>
      </w:ins>
    </w:p>
    <w:p w14:paraId="6556D332" w14:textId="34D73F80" w:rsidR="00CD6D2C" w:rsidRDefault="00CD6D2C" w:rsidP="00CD6D2C">
      <w:pPr>
        <w:pStyle w:val="List"/>
        <w:numPr>
          <w:ilvl w:val="0"/>
          <w:numId w:val="2"/>
        </w:numPr>
        <w:rPr>
          <w:ins w:id="9108" w:author="Thomas Stockhammer" w:date="2021-03-09T15:08:00Z"/>
          <w:lang w:val="en-US"/>
        </w:rPr>
      </w:pPr>
      <w:ins w:id="9109" w:author="Thomas Stockhammer" w:date="2021-03-09T15:08:00Z">
        <w:r>
          <w:t xml:space="preserve">Figure </w:t>
        </w:r>
        <w:r w:rsidRPr="00C61C1E">
          <w:t>C.3.2.2.</w:t>
        </w:r>
        <w:r>
          <w:t xml:space="preserve">4-4 </w:t>
        </w:r>
        <w:r w:rsidRPr="00E01BB7">
          <w:rPr>
            <w:lang w:val="en-US"/>
          </w:rPr>
          <w:t xml:space="preserve">Codewords distribution </w:t>
        </w:r>
        <w:r>
          <w:t>for the AOM dataset (Sparks clips),</w:t>
        </w:r>
      </w:ins>
    </w:p>
    <w:p w14:paraId="4EF102D3" w14:textId="43916653" w:rsidR="00CD6D2C" w:rsidRDefault="00CD6D2C" w:rsidP="00CD6D2C">
      <w:pPr>
        <w:pStyle w:val="List"/>
        <w:numPr>
          <w:ilvl w:val="0"/>
          <w:numId w:val="2"/>
        </w:numPr>
        <w:rPr>
          <w:ins w:id="9110" w:author="Thomas Stockhammer" w:date="2021-03-09T15:08:00Z"/>
          <w:lang w:val="en-US"/>
        </w:rPr>
      </w:pPr>
      <w:ins w:id="9111" w:author="Thomas Stockhammer" w:date="2021-03-09T15:08:00Z">
        <w:r>
          <w:t xml:space="preserve">Figure </w:t>
        </w:r>
        <w:r w:rsidRPr="00C61C1E">
          <w:t>C.3.2.2.</w:t>
        </w:r>
        <w:r>
          <w:t xml:space="preserve">4-5 </w:t>
        </w:r>
        <w:r w:rsidRPr="00E01BB7">
          <w:rPr>
            <w:lang w:val="en-US"/>
          </w:rPr>
          <w:t xml:space="preserve">Codewords distribution </w:t>
        </w:r>
        <w:r>
          <w:t>for the AOM dataset (SolLevante clips), and</w:t>
        </w:r>
      </w:ins>
    </w:p>
    <w:p w14:paraId="71064E74" w14:textId="67034185" w:rsidR="00D152A3" w:rsidRPr="00CD6D2C" w:rsidRDefault="00CD6D2C" w:rsidP="00D152A3">
      <w:pPr>
        <w:pStyle w:val="List"/>
        <w:numPr>
          <w:ilvl w:val="0"/>
          <w:numId w:val="2"/>
        </w:numPr>
        <w:rPr>
          <w:ins w:id="9112" w:author="Thomas Stockhammer" w:date="2021-03-09T15:08:00Z"/>
          <w:lang w:val="en-US"/>
        </w:rPr>
      </w:pPr>
      <w:ins w:id="9113" w:author="Thomas Stockhammer" w:date="2021-03-09T15:08:00Z">
        <w:r>
          <w:t xml:space="preserve">Figure </w:t>
        </w:r>
        <w:r w:rsidRPr="00C61C1E">
          <w:t>C.3.2.2.</w:t>
        </w:r>
        <w:r>
          <w:t xml:space="preserve">4-6 </w:t>
        </w:r>
        <w:r w:rsidRPr="00E01BB7">
          <w:rPr>
            <w:lang w:val="en-US"/>
          </w:rPr>
          <w:t xml:space="preserve">Codewords distribution </w:t>
        </w:r>
        <w:r>
          <w:t>for the Cable Labs dataset.</w:t>
        </w:r>
      </w:ins>
    </w:p>
    <w:p w14:paraId="19FC9DE5" w14:textId="77777777" w:rsidR="00D152A3" w:rsidRPr="00F07AB9" w:rsidRDefault="00D152A3" w:rsidP="00D152A3">
      <w:pPr>
        <w:jc w:val="center"/>
        <w:rPr>
          <w:ins w:id="9114" w:author="Thomas Stockhammer" w:date="2021-03-09T15:08:00Z"/>
          <w:lang w:val="en-US"/>
        </w:rPr>
      </w:pPr>
      <w:ins w:id="9115" w:author="Thomas Stockhammer" w:date="2021-03-09T15:08:00Z">
        <w:r>
          <w:rPr>
            <w:noProof/>
            <w:lang w:val="en-US"/>
          </w:rPr>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ins>
    </w:p>
    <w:p w14:paraId="0B422772" w14:textId="2CCA8BC1" w:rsidR="00D152A3" w:rsidRDefault="00CD6D2C" w:rsidP="00101F3A">
      <w:pPr>
        <w:pStyle w:val="TF"/>
        <w:rPr>
          <w:ins w:id="9116" w:author="Thomas Stockhammer" w:date="2021-03-09T15:08:00Z"/>
          <w:lang w:val="en-US"/>
        </w:rPr>
      </w:pPr>
      <w:ins w:id="9117" w:author="Thomas Stockhammer" w:date="2021-03-09T15:08:00Z">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ins>
    </w:p>
    <w:p w14:paraId="03EFFE4F" w14:textId="77777777" w:rsidR="00D152A3" w:rsidRDefault="00D152A3" w:rsidP="00D152A3">
      <w:pPr>
        <w:jc w:val="center"/>
        <w:rPr>
          <w:ins w:id="9118" w:author="Thomas Stockhammer" w:date="2021-03-09T15:08:00Z"/>
          <w:lang w:val="en-US"/>
        </w:rPr>
      </w:pPr>
      <w:ins w:id="9119" w:author="Thomas Stockhammer" w:date="2021-03-09T15:08:00Z">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ins>
    </w:p>
    <w:p w14:paraId="28FBD187" w14:textId="47AA0288" w:rsidR="00D152A3" w:rsidRDefault="00CD6D2C" w:rsidP="00101F3A">
      <w:pPr>
        <w:pStyle w:val="TF"/>
        <w:rPr>
          <w:ins w:id="9120" w:author="Thomas Stockhammer" w:date="2021-03-09T15:08:00Z"/>
          <w:lang w:val="en-US"/>
        </w:rPr>
      </w:pPr>
      <w:ins w:id="9121" w:author="Thomas Stockhammer" w:date="2021-03-09T15:08:00Z">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ins>
    </w:p>
    <w:p w14:paraId="5FA1DDB1" w14:textId="77777777" w:rsidR="00D152A3" w:rsidRPr="005D668D" w:rsidRDefault="00D152A3" w:rsidP="00D152A3">
      <w:pPr>
        <w:jc w:val="center"/>
        <w:rPr>
          <w:ins w:id="9122" w:author="Thomas Stockhammer" w:date="2021-03-09T15:08:00Z"/>
          <w:lang w:val="en-US"/>
        </w:rPr>
      </w:pPr>
      <w:ins w:id="9123" w:author="Thomas Stockhammer" w:date="2021-03-09T15:08:00Z">
        <w:r>
          <w:rPr>
            <w:noProof/>
            <w:lang w:val="en-US"/>
          </w:rPr>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ins>
    </w:p>
    <w:p w14:paraId="5FC2AB3C" w14:textId="7EC3BD59" w:rsidR="00D152A3" w:rsidRDefault="00CD6D2C" w:rsidP="00101F3A">
      <w:pPr>
        <w:pStyle w:val="TF"/>
        <w:rPr>
          <w:ins w:id="9124" w:author="Thomas Stockhammer" w:date="2021-03-09T15:08:00Z"/>
          <w:lang w:val="en-US"/>
        </w:rPr>
      </w:pPr>
      <w:ins w:id="9125" w:author="Thomas Stockhammer" w:date="2021-03-09T15:08:00Z">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ins>
    </w:p>
    <w:p w14:paraId="4A301821" w14:textId="77777777" w:rsidR="00D152A3" w:rsidRPr="0095664C" w:rsidRDefault="00D152A3" w:rsidP="00D152A3">
      <w:pPr>
        <w:jc w:val="center"/>
        <w:rPr>
          <w:ins w:id="9126" w:author="Thomas Stockhammer" w:date="2021-03-09T15:08:00Z"/>
          <w:lang w:val="en-US"/>
        </w:rPr>
      </w:pPr>
      <w:ins w:id="9127" w:author="Thomas Stockhammer" w:date="2021-03-09T15:08:00Z">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ins>
    </w:p>
    <w:p w14:paraId="321A8314" w14:textId="5CD13CBE" w:rsidR="00D152A3" w:rsidRDefault="00CD6D2C" w:rsidP="00101F3A">
      <w:pPr>
        <w:pStyle w:val="TF"/>
        <w:rPr>
          <w:ins w:id="9128" w:author="Thomas Stockhammer" w:date="2021-03-09T15:08:00Z"/>
          <w:lang w:val="en-US"/>
        </w:rPr>
      </w:pPr>
      <w:ins w:id="9129" w:author="Thomas Stockhammer" w:date="2021-03-09T15:08:00Z">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ins>
    </w:p>
    <w:p w14:paraId="3E236EFB" w14:textId="77777777" w:rsidR="00D152A3" w:rsidRPr="003B4E69" w:rsidRDefault="00D152A3" w:rsidP="00D152A3">
      <w:pPr>
        <w:jc w:val="center"/>
        <w:rPr>
          <w:ins w:id="9130" w:author="Thomas Stockhammer" w:date="2021-03-09T15:08:00Z"/>
          <w:lang w:val="en-US"/>
        </w:rPr>
      </w:pPr>
      <w:ins w:id="9131" w:author="Thomas Stockhammer" w:date="2021-03-09T15:08:00Z">
        <w:r>
          <w:rPr>
            <w:noProof/>
            <w:lang w:val="en-US"/>
          </w:rPr>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ins>
    </w:p>
    <w:p w14:paraId="70656F6B" w14:textId="0A652673" w:rsidR="00D152A3" w:rsidRDefault="00CD6D2C" w:rsidP="00101F3A">
      <w:pPr>
        <w:pStyle w:val="TF"/>
        <w:rPr>
          <w:ins w:id="9132" w:author="Thomas Stockhammer" w:date="2021-03-09T15:08:00Z"/>
          <w:lang w:val="en-US"/>
        </w:rPr>
      </w:pPr>
      <w:ins w:id="9133" w:author="Thomas Stockhammer" w:date="2021-03-09T15:08:00Z">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ins>
    </w:p>
    <w:p w14:paraId="7E704CB6" w14:textId="77777777" w:rsidR="00D152A3" w:rsidRPr="003922B4" w:rsidRDefault="00D152A3" w:rsidP="00D152A3">
      <w:pPr>
        <w:jc w:val="center"/>
        <w:rPr>
          <w:ins w:id="9134" w:author="Thomas Stockhammer" w:date="2021-03-09T15:08:00Z"/>
          <w:bCs/>
          <w:sz w:val="36"/>
          <w:szCs w:val="36"/>
        </w:rPr>
      </w:pPr>
      <w:ins w:id="9135" w:author="Thomas Stockhammer" w:date="2021-03-09T15:08:00Z">
        <w:r w:rsidRPr="00305A79">
          <w:rPr>
            <w:b/>
            <w:bCs/>
            <w:noProof/>
            <w:sz w:val="36"/>
            <w:szCs w:val="36"/>
            <w:highlight w:val="yellow"/>
          </w:rPr>
          <w:t>TBD</w:t>
        </w:r>
        <w:r>
          <w:rPr>
            <w:b/>
            <w:bCs/>
            <w:sz w:val="36"/>
            <w:szCs w:val="36"/>
          </w:rPr>
          <w:t xml:space="preserve"> (cablelabs)</w:t>
        </w:r>
      </w:ins>
    </w:p>
    <w:p w14:paraId="353BD13D" w14:textId="6920A42C" w:rsidR="00D152A3" w:rsidRPr="007F0A8F" w:rsidRDefault="00CD6D2C" w:rsidP="00101F3A">
      <w:pPr>
        <w:pStyle w:val="TF"/>
        <w:rPr>
          <w:ins w:id="9136" w:author="Thomas Stockhammer" w:date="2021-03-09T15:08:00Z"/>
          <w:lang w:val="en-US"/>
        </w:rPr>
      </w:pPr>
      <w:ins w:id="9137" w:author="Thomas Stockhammer" w:date="2021-03-09T15:08:00Z">
        <w:r>
          <w:t xml:space="preserve">Figure </w:t>
        </w:r>
        <w:r w:rsidRPr="00C61C1E">
          <w:t>C.3.2.2.</w:t>
        </w:r>
        <w:r>
          <w:t>4-6</w:t>
        </w:r>
        <w:r w:rsidR="00D152A3" w:rsidRPr="00743C77">
          <w:rPr>
            <w:lang w:val="en-US"/>
          </w:rPr>
          <w:t xml:space="preserve">: </w:t>
        </w:r>
        <w:r w:rsidR="00D152A3" w:rsidRPr="00101F3A">
          <w:t>Codewords</w:t>
        </w:r>
        <w:r w:rsidR="00D152A3" w:rsidRPr="00743C77">
          <w:rPr>
            <w:lang w:val="en-US"/>
          </w:rPr>
          <w:t xml:space="preserve"> distribution for </w:t>
        </w:r>
        <w:r w:rsidR="00D152A3">
          <w:rPr>
            <w:lang w:val="en-US"/>
          </w:rPr>
          <w:t>CableLabs</w:t>
        </w:r>
        <w:r w:rsidR="00D152A3" w:rsidRPr="00743C77">
          <w:rPr>
            <w:lang w:val="en-US"/>
          </w:rPr>
          <w:t xml:space="preserve"> data</w:t>
        </w:r>
        <w:r w:rsidR="00D152A3">
          <w:rPr>
            <w:lang w:val="en-US"/>
          </w:rPr>
          <w:t>set</w:t>
        </w:r>
      </w:ins>
    </w:p>
    <w:p w14:paraId="52D6D305" w14:textId="03C6CCE0" w:rsidR="00D152A3" w:rsidRPr="0093115B" w:rsidRDefault="00D152A3" w:rsidP="00D152A3">
      <w:pPr>
        <w:pStyle w:val="Heading4"/>
        <w:rPr>
          <w:ins w:id="9138" w:author="Thomas Stockhammer" w:date="2021-03-09T15:08:00Z"/>
          <w:lang w:val="en-US"/>
        </w:rPr>
      </w:pPr>
      <w:bookmarkStart w:id="9139" w:name="_Toc66175916"/>
      <w:ins w:id="9140" w:author="Thomas Stockhammer" w:date="2021-03-09T15:08:00Z">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9139"/>
      </w:ins>
    </w:p>
    <w:p w14:paraId="166A5A0F" w14:textId="5038DF4D" w:rsidR="00D152A3" w:rsidRDefault="00D152A3" w:rsidP="00D152A3">
      <w:pPr>
        <w:jc w:val="both"/>
        <w:rPr>
          <w:ins w:id="9141" w:author="Thomas Stockhammer" w:date="2021-03-09T15:08:00Z"/>
        </w:rPr>
      </w:pPr>
      <w:ins w:id="9142" w:author="Thomas Stockhammer" w:date="2021-03-09T15:08:00Z">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ins>
    </w:p>
    <w:p w14:paraId="090DB2DE" w14:textId="77777777" w:rsidR="00D152A3" w:rsidRPr="00D85C11" w:rsidRDefault="00D152A3" w:rsidP="00D152A3">
      <w:pPr>
        <w:pStyle w:val="ListParagraph"/>
        <w:numPr>
          <w:ilvl w:val="0"/>
          <w:numId w:val="4"/>
        </w:numPr>
        <w:jc w:val="both"/>
        <w:textAlignment w:val="baseline"/>
        <w:rPr>
          <w:ins w:id="9143" w:author="Thomas Stockhammer" w:date="2021-03-09T15:08:00Z"/>
          <w:rFonts w:ascii="Times New Roman" w:hAnsi="Times New Roman"/>
          <w:sz w:val="20"/>
          <w:szCs w:val="20"/>
        </w:rPr>
      </w:pPr>
      <w:ins w:id="9144" w:author="Thomas Stockhammer" w:date="2021-03-09T15:08:00Z">
        <w:r w:rsidRPr="00D85C11">
          <w:rPr>
            <w:rFonts w:ascii="Times New Roman" w:hAnsi="Times New Roman"/>
            <w:sz w:val="20"/>
            <w:szCs w:val="20"/>
          </w:rPr>
          <w:t>Low-dynamic: the PSNR dynamic on the application bitrate range is limited</w:t>
        </w:r>
      </w:ins>
    </w:p>
    <w:p w14:paraId="6D9391B6" w14:textId="77777777" w:rsidR="00D152A3" w:rsidRPr="00D85C11" w:rsidRDefault="00D152A3" w:rsidP="00D152A3">
      <w:pPr>
        <w:pStyle w:val="ListParagraph"/>
        <w:numPr>
          <w:ilvl w:val="0"/>
          <w:numId w:val="4"/>
        </w:numPr>
        <w:spacing w:after="120"/>
        <w:ind w:left="714" w:hanging="357"/>
        <w:jc w:val="both"/>
        <w:textAlignment w:val="baseline"/>
        <w:rPr>
          <w:ins w:id="9145" w:author="Thomas Stockhammer" w:date="2021-03-09T15:08:00Z"/>
          <w:rFonts w:ascii="Times New Roman" w:hAnsi="Times New Roman"/>
          <w:sz w:val="20"/>
          <w:szCs w:val="20"/>
        </w:rPr>
      </w:pPr>
      <w:ins w:id="9146" w:author="Thomas Stockhammer" w:date="2021-03-09T15:08:00Z">
        <w:r w:rsidRPr="00D85C11">
          <w:rPr>
            <w:rFonts w:ascii="Times New Roman" w:hAnsi="Times New Roman"/>
            <w:sz w:val="20"/>
            <w:szCs w:val="20"/>
          </w:rPr>
          <w:t xml:space="preserve">High-dynamic: the PSNR dynamic on the application bitrate range is high </w:t>
        </w:r>
      </w:ins>
    </w:p>
    <w:p w14:paraId="5149F39E" w14:textId="6BA1EF06" w:rsidR="00D152A3" w:rsidRDefault="00D152A3" w:rsidP="00D152A3">
      <w:pPr>
        <w:rPr>
          <w:ins w:id="9147" w:author="Thomas Stockhammer" w:date="2021-03-09T15:08:00Z"/>
        </w:rPr>
      </w:pPr>
      <w:ins w:id="9148" w:author="Thomas Stockhammer" w:date="2021-03-09T15:08:00Z">
        <w:r>
          <w:t xml:space="preserve">The results of this first classification step is reported in the </w:t>
        </w:r>
        <w:r w:rsidR="00185385">
          <w:t>Table C.3.2.2.5-1</w:t>
        </w:r>
        <w:r>
          <w:t>.</w:t>
        </w:r>
      </w:ins>
    </w:p>
    <w:p w14:paraId="1D13E205" w14:textId="10F7469A" w:rsidR="00D152A3" w:rsidRDefault="00D152A3" w:rsidP="00101F3A">
      <w:pPr>
        <w:pStyle w:val="TH"/>
        <w:rPr>
          <w:ins w:id="9149" w:author="Thomas Stockhammer" w:date="2021-03-09T15:08:00Z"/>
        </w:rPr>
      </w:pPr>
      <w:ins w:id="9150" w:author="Thomas Stockhammer" w:date="2021-03-09T15:08:00Z">
        <w:r>
          <w:t>Table C.3</w:t>
        </w:r>
        <w:r w:rsidR="00185385">
          <w:t>.2.2.5-1</w:t>
        </w:r>
        <w:r>
          <w:t>: HDR s</w:t>
        </w:r>
        <w:r w:rsidRPr="00154DC8">
          <w:t>equence classification based on R-D information in [10-40] Mbps range, Thr=</w:t>
        </w:r>
        <w:r>
          <w:t>3</w:t>
        </w:r>
      </w:ins>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ins w:id="9151"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ins w:id="9152" w:author="Thomas Stockhammer" w:date="2021-03-09T15:08:00Z"/>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ins w:id="9153" w:author="Thomas Stockhammer" w:date="2021-03-09T15:08:00Z"/>
                <w:bCs w:val="0"/>
              </w:rPr>
            </w:pPr>
            <w:ins w:id="9154" w:author="Thomas Stockhammer" w:date="2021-03-09T15:08:00Z">
              <w:r w:rsidRPr="00185385">
                <w:rPr>
                  <w:bCs w:val="0"/>
                </w:rPr>
                <w:t>Name</w:t>
              </w:r>
            </w:ins>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ins w:id="9155" w:author="Thomas Stockhammer" w:date="2021-03-09T15:08:00Z"/>
                <w:bCs w:val="0"/>
              </w:rPr>
            </w:pPr>
            <w:ins w:id="9156" w:author="Thomas Stockhammer" w:date="2021-03-09T15:08:00Z">
              <w:r w:rsidRPr="00185385">
                <w:rPr>
                  <w:bCs w:val="0"/>
                </w:rPr>
                <w:t>D_10</w:t>
              </w:r>
            </w:ins>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ins w:id="9157" w:author="Thomas Stockhammer" w:date="2021-03-09T15:08:00Z"/>
                <w:bCs w:val="0"/>
              </w:rPr>
            </w:pPr>
            <w:ins w:id="9158" w:author="Thomas Stockhammer" w:date="2021-03-09T15:08:00Z">
              <w:r w:rsidRPr="00185385">
                <w:rPr>
                  <w:bCs w:val="0"/>
                </w:rPr>
                <w:t>D_40</w:t>
              </w:r>
            </w:ins>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ins w:id="9159" w:author="Thomas Stockhammer" w:date="2021-03-09T15:08:00Z"/>
                <w:bCs w:val="0"/>
              </w:rPr>
            </w:pPr>
            <w:ins w:id="9160" w:author="Thomas Stockhammer" w:date="2021-03-09T15:08:00Z">
              <w:r w:rsidRPr="00185385">
                <w:rPr>
                  <w:bCs w:val="0"/>
                </w:rPr>
                <w:t>D_DIFF</w:t>
              </w:r>
            </w:ins>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ins w:id="9161" w:author="Thomas Stockhammer" w:date="2021-03-09T15:08:00Z"/>
                <w:bCs w:val="0"/>
              </w:rPr>
            </w:pPr>
            <w:ins w:id="9162" w:author="Thomas Stockhammer" w:date="2021-03-09T15:08:00Z">
              <w:r w:rsidRPr="00185385">
                <w:rPr>
                  <w:bCs w:val="0"/>
                </w:rPr>
                <w:t>Complexity</w:t>
              </w:r>
            </w:ins>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ins w:id="9163"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ins w:id="9164" w:author="Thomas Stockhammer" w:date="2021-03-09T15:08:00Z"/>
                <w:bCs w:val="0"/>
              </w:rPr>
            </w:pPr>
            <w:ins w:id="9165" w:author="Thomas Stockhammer" w:date="2021-03-09T15:08:00Z">
              <w:r w:rsidRPr="00185385">
                <w:rPr>
                  <w:bCs w:val="0"/>
                </w:rPr>
                <w:t>Sparks</w:t>
              </w:r>
            </w:ins>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166" w:author="Thomas Stockhammer" w:date="2021-03-09T15:08:00Z"/>
                <w:lang w:val="fr-FR"/>
              </w:rPr>
            </w:pPr>
            <w:ins w:id="9167" w:author="Thomas Stockhammer" w:date="2021-03-09T15:08:00Z">
              <w:r w:rsidRPr="00185385">
                <w:rPr>
                  <w:lang w:val="fr-FR"/>
                </w:rPr>
                <w:t>sparks_aom_30-511</w:t>
              </w:r>
            </w:ins>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168" w:author="Thomas Stockhammer" w:date="2021-03-09T15:08:00Z"/>
                <w:lang w:val="fr-FR"/>
              </w:rPr>
            </w:pPr>
            <w:ins w:id="9169" w:author="Thomas Stockhammer" w:date="2021-03-09T15:08:00Z">
              <w:r w:rsidRPr="00185385">
                <w:rPr>
                  <w:lang w:val="fr-FR"/>
                </w:rPr>
                <w:t>55</w:t>
              </w:r>
              <w:r w:rsidR="00185385">
                <w:rPr>
                  <w:lang w:val="fr-FR"/>
                </w:rPr>
                <w:t>.</w:t>
              </w:r>
              <w:r w:rsidRPr="00185385">
                <w:rPr>
                  <w:lang w:val="fr-FR"/>
                </w:rPr>
                <w:t>93</w:t>
              </w:r>
            </w:ins>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170" w:author="Thomas Stockhammer" w:date="2021-03-09T15:08:00Z"/>
                <w:lang w:val="fr-FR"/>
              </w:rPr>
            </w:pPr>
            <w:ins w:id="9171" w:author="Thomas Stockhammer" w:date="2021-03-09T15:08:00Z">
              <w:r w:rsidRPr="00185385">
                <w:rPr>
                  <w:lang w:val="fr-FR"/>
                </w:rPr>
                <w:t>58</w:t>
              </w:r>
              <w:r w:rsidR="00185385">
                <w:rPr>
                  <w:lang w:val="fr-FR"/>
                </w:rPr>
                <w:t>.</w:t>
              </w:r>
              <w:r w:rsidRPr="00185385">
                <w:rPr>
                  <w:lang w:val="fr-FR"/>
                </w:rPr>
                <w:t>88</w:t>
              </w:r>
            </w:ins>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172" w:author="Thomas Stockhammer" w:date="2021-03-09T15:08:00Z"/>
                <w:lang w:val="fr-FR"/>
              </w:rPr>
            </w:pPr>
            <w:ins w:id="9173" w:author="Thomas Stockhammer" w:date="2021-03-09T15:08:00Z">
              <w:r w:rsidRPr="00185385">
                <w:rPr>
                  <w:lang w:val="fr-FR"/>
                </w:rPr>
                <w:t>2</w:t>
              </w:r>
              <w:r w:rsidR="00185385">
                <w:rPr>
                  <w:lang w:val="fr-FR"/>
                </w:rPr>
                <w:t>.</w:t>
              </w:r>
              <w:r w:rsidRPr="00185385">
                <w:rPr>
                  <w:lang w:val="fr-FR"/>
                </w:rPr>
                <w:t>95</w:t>
              </w:r>
            </w:ins>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174" w:author="Thomas Stockhammer" w:date="2021-03-09T15:08:00Z"/>
                <w:lang w:val="fr-FR"/>
              </w:rPr>
            </w:pPr>
            <w:ins w:id="9175" w:author="Thomas Stockhammer" w:date="2021-03-09T15:08:00Z">
              <w:r w:rsidRPr="00185385">
                <w:rPr>
                  <w:lang w:val="fr-FR"/>
                </w:rPr>
                <w:t>Low</w:t>
              </w:r>
            </w:ins>
          </w:p>
        </w:tc>
      </w:tr>
      <w:tr w:rsidR="00D152A3" w:rsidRPr="00570198" w14:paraId="2DCC3CA6" w14:textId="77777777" w:rsidTr="00185385">
        <w:trPr>
          <w:trHeight w:val="20"/>
          <w:jc w:val="center"/>
          <w:ins w:id="9176"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ins w:id="9177" w:author="Thomas Stockhammer" w:date="2021-03-09T15:08:00Z"/>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178" w:author="Thomas Stockhammer" w:date="2021-03-09T15:08:00Z"/>
                <w:lang w:val="fr-FR"/>
              </w:rPr>
            </w:pPr>
            <w:ins w:id="9179" w:author="Thomas Stockhammer" w:date="2021-03-09T15:08:00Z">
              <w:r w:rsidRPr="00185385">
                <w:rPr>
                  <w:lang w:val="fr-FR"/>
                </w:rPr>
                <w:t>sparks_aom_2024-2455</w:t>
              </w:r>
            </w:ins>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180" w:author="Thomas Stockhammer" w:date="2021-03-09T15:08:00Z"/>
                <w:lang w:val="fr-FR"/>
              </w:rPr>
            </w:pPr>
            <w:ins w:id="9181" w:author="Thomas Stockhammer" w:date="2021-03-09T15:08:00Z">
              <w:r w:rsidRPr="00185385">
                <w:rPr>
                  <w:lang w:val="fr-FR"/>
                </w:rPr>
                <w:t>38</w:t>
              </w:r>
              <w:r w:rsidR="00185385">
                <w:rPr>
                  <w:lang w:val="fr-FR"/>
                </w:rPr>
                <w:t>.</w:t>
              </w:r>
              <w:r w:rsidRPr="00185385">
                <w:rPr>
                  <w:lang w:val="fr-FR"/>
                </w:rPr>
                <w:t>95</w:t>
              </w:r>
            </w:ins>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182" w:author="Thomas Stockhammer" w:date="2021-03-09T15:08:00Z"/>
                <w:lang w:val="fr-FR"/>
              </w:rPr>
            </w:pPr>
            <w:ins w:id="9183" w:author="Thomas Stockhammer" w:date="2021-03-09T15:08:00Z">
              <w:r w:rsidRPr="00185385">
                <w:rPr>
                  <w:lang w:val="fr-FR"/>
                </w:rPr>
                <w:t>43</w:t>
              </w:r>
              <w:r w:rsidR="00185385">
                <w:rPr>
                  <w:lang w:val="fr-FR"/>
                </w:rPr>
                <w:t>.</w:t>
              </w:r>
              <w:r w:rsidRPr="00185385">
                <w:rPr>
                  <w:lang w:val="fr-FR"/>
                </w:rPr>
                <w:t>28</w:t>
              </w:r>
            </w:ins>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184" w:author="Thomas Stockhammer" w:date="2021-03-09T15:08:00Z"/>
                <w:lang w:val="fr-FR"/>
              </w:rPr>
            </w:pPr>
            <w:ins w:id="9185" w:author="Thomas Stockhammer" w:date="2021-03-09T15:08:00Z">
              <w:r w:rsidRPr="00185385">
                <w:rPr>
                  <w:lang w:val="fr-FR"/>
                </w:rPr>
                <w:t>4</w:t>
              </w:r>
              <w:r w:rsidR="00185385">
                <w:rPr>
                  <w:lang w:val="fr-FR"/>
                </w:rPr>
                <w:t>.</w:t>
              </w:r>
              <w:r w:rsidRPr="00185385">
                <w:rPr>
                  <w:lang w:val="fr-FR"/>
                </w:rPr>
                <w:t>33</w:t>
              </w:r>
            </w:ins>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186" w:author="Thomas Stockhammer" w:date="2021-03-09T15:08:00Z"/>
                <w:lang w:val="fr-FR"/>
              </w:rPr>
            </w:pPr>
            <w:ins w:id="9187" w:author="Thomas Stockhammer" w:date="2021-03-09T15:08:00Z">
              <w:r w:rsidRPr="00185385">
                <w:rPr>
                  <w:lang w:val="fr-FR"/>
                </w:rPr>
                <w:t>High</w:t>
              </w:r>
            </w:ins>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ins w:id="9188"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ins w:id="9189" w:author="Thomas Stockhammer" w:date="2021-03-09T15:08:00Z"/>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190" w:author="Thomas Stockhammer" w:date="2021-03-09T15:08:00Z"/>
                <w:lang w:val="fr-FR"/>
              </w:rPr>
            </w:pPr>
            <w:ins w:id="9191" w:author="Thomas Stockhammer" w:date="2021-03-09T15:08:00Z">
              <w:r w:rsidRPr="00185385">
                <w:rPr>
                  <w:lang w:val="fr-FR"/>
                </w:rPr>
                <w:t>sparks_aom_5363-5763</w:t>
              </w:r>
            </w:ins>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192" w:author="Thomas Stockhammer" w:date="2021-03-09T15:08:00Z"/>
                <w:lang w:val="fr-FR"/>
              </w:rPr>
            </w:pPr>
            <w:ins w:id="9193" w:author="Thomas Stockhammer" w:date="2021-03-09T15:08:00Z">
              <w:r w:rsidRPr="00185385">
                <w:rPr>
                  <w:lang w:val="fr-FR"/>
                </w:rPr>
                <w:t>40</w:t>
              </w:r>
              <w:r w:rsidR="00185385">
                <w:rPr>
                  <w:lang w:val="fr-FR"/>
                </w:rPr>
                <w:t>.</w:t>
              </w:r>
              <w:r w:rsidRPr="00185385">
                <w:rPr>
                  <w:lang w:val="fr-FR"/>
                </w:rPr>
                <w:t>24</w:t>
              </w:r>
            </w:ins>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194" w:author="Thomas Stockhammer" w:date="2021-03-09T15:08:00Z"/>
                <w:lang w:val="fr-FR"/>
              </w:rPr>
            </w:pPr>
            <w:ins w:id="9195" w:author="Thomas Stockhammer" w:date="2021-03-09T15:08:00Z">
              <w:r w:rsidRPr="00185385">
                <w:rPr>
                  <w:lang w:val="fr-FR"/>
                </w:rPr>
                <w:t>44</w:t>
              </w:r>
              <w:r w:rsidR="00185385">
                <w:rPr>
                  <w:lang w:val="fr-FR"/>
                </w:rPr>
                <w:t>.</w:t>
              </w:r>
              <w:r w:rsidRPr="00185385">
                <w:rPr>
                  <w:lang w:val="fr-FR"/>
                </w:rPr>
                <w:t>16</w:t>
              </w:r>
            </w:ins>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196" w:author="Thomas Stockhammer" w:date="2021-03-09T15:08:00Z"/>
                <w:lang w:val="fr-FR"/>
              </w:rPr>
            </w:pPr>
            <w:ins w:id="9197" w:author="Thomas Stockhammer" w:date="2021-03-09T15:08:00Z">
              <w:r w:rsidRPr="00185385">
                <w:rPr>
                  <w:lang w:val="fr-FR"/>
                </w:rPr>
                <w:t>3</w:t>
              </w:r>
              <w:r w:rsidR="00185385">
                <w:rPr>
                  <w:lang w:val="fr-FR"/>
                </w:rPr>
                <w:t>.</w:t>
              </w:r>
              <w:r w:rsidRPr="00185385">
                <w:rPr>
                  <w:lang w:val="fr-FR"/>
                </w:rPr>
                <w:t>92</w:t>
              </w:r>
            </w:ins>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198" w:author="Thomas Stockhammer" w:date="2021-03-09T15:08:00Z"/>
                <w:lang w:val="fr-FR"/>
              </w:rPr>
            </w:pPr>
            <w:ins w:id="9199" w:author="Thomas Stockhammer" w:date="2021-03-09T15:08:00Z">
              <w:r w:rsidRPr="00185385">
                <w:rPr>
                  <w:lang w:val="fr-FR"/>
                </w:rPr>
                <w:t>High</w:t>
              </w:r>
            </w:ins>
          </w:p>
        </w:tc>
      </w:tr>
      <w:tr w:rsidR="00D152A3" w:rsidRPr="00570198" w14:paraId="5F09FAE3" w14:textId="77777777" w:rsidTr="00185385">
        <w:trPr>
          <w:trHeight w:val="20"/>
          <w:jc w:val="center"/>
          <w:ins w:id="9200"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ins w:id="9201" w:author="Thomas Stockhammer" w:date="2021-03-09T15:08:00Z"/>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202" w:author="Thomas Stockhammer" w:date="2021-03-09T15:08:00Z"/>
                <w:lang w:val="fr-FR"/>
              </w:rPr>
            </w:pPr>
            <w:ins w:id="9203" w:author="Thomas Stockhammer" w:date="2021-03-09T15:08:00Z">
              <w:r w:rsidRPr="00185385">
                <w:rPr>
                  <w:lang w:val="fr-FR"/>
                </w:rPr>
                <w:t>sparks_aom_5764-6024</w:t>
              </w:r>
            </w:ins>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204" w:author="Thomas Stockhammer" w:date="2021-03-09T15:08:00Z"/>
                <w:lang w:val="fr-FR"/>
              </w:rPr>
            </w:pPr>
            <w:ins w:id="9205" w:author="Thomas Stockhammer" w:date="2021-03-09T15:08:00Z">
              <w:r w:rsidRPr="00185385">
                <w:rPr>
                  <w:lang w:val="fr-FR"/>
                </w:rPr>
                <w:t>33</w:t>
              </w:r>
              <w:r w:rsidR="00185385">
                <w:rPr>
                  <w:lang w:val="fr-FR"/>
                </w:rPr>
                <w:t>.</w:t>
              </w:r>
              <w:r w:rsidRPr="00185385">
                <w:rPr>
                  <w:lang w:val="fr-FR"/>
                </w:rPr>
                <w:t>45</w:t>
              </w:r>
            </w:ins>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206" w:author="Thomas Stockhammer" w:date="2021-03-09T15:08:00Z"/>
                <w:lang w:val="fr-FR"/>
              </w:rPr>
            </w:pPr>
            <w:ins w:id="9207" w:author="Thomas Stockhammer" w:date="2021-03-09T15:08:00Z">
              <w:r w:rsidRPr="00185385">
                <w:rPr>
                  <w:lang w:val="fr-FR"/>
                </w:rPr>
                <w:t>37</w:t>
              </w:r>
              <w:r w:rsidR="00185385">
                <w:rPr>
                  <w:lang w:val="fr-FR"/>
                </w:rPr>
                <w:t>.</w:t>
              </w:r>
              <w:r w:rsidRPr="00185385">
                <w:rPr>
                  <w:lang w:val="fr-FR"/>
                </w:rPr>
                <w:t>29</w:t>
              </w:r>
            </w:ins>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208" w:author="Thomas Stockhammer" w:date="2021-03-09T15:08:00Z"/>
                <w:lang w:val="fr-FR"/>
              </w:rPr>
            </w:pPr>
            <w:ins w:id="9209" w:author="Thomas Stockhammer" w:date="2021-03-09T15:08:00Z">
              <w:r w:rsidRPr="00185385">
                <w:rPr>
                  <w:lang w:val="fr-FR"/>
                </w:rPr>
                <w:t>3</w:t>
              </w:r>
              <w:r w:rsidR="00185385">
                <w:rPr>
                  <w:lang w:val="fr-FR"/>
                </w:rPr>
                <w:t>.</w:t>
              </w:r>
              <w:r w:rsidRPr="00185385">
                <w:rPr>
                  <w:lang w:val="fr-FR"/>
                </w:rPr>
                <w:t>84</w:t>
              </w:r>
            </w:ins>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210" w:author="Thomas Stockhammer" w:date="2021-03-09T15:08:00Z"/>
                <w:lang w:val="fr-FR"/>
              </w:rPr>
            </w:pPr>
            <w:ins w:id="9211" w:author="Thomas Stockhammer" w:date="2021-03-09T15:08:00Z">
              <w:r w:rsidRPr="00185385">
                <w:rPr>
                  <w:lang w:val="fr-FR"/>
                </w:rPr>
                <w:t>High</w:t>
              </w:r>
            </w:ins>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ins w:id="9212"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ins w:id="9213" w:author="Thomas Stockhammer" w:date="2021-03-09T15:08:00Z"/>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214" w:author="Thomas Stockhammer" w:date="2021-03-09T15:08:00Z"/>
                <w:lang w:val="fr-FR"/>
              </w:rPr>
            </w:pPr>
            <w:ins w:id="9215" w:author="Thomas Stockhammer" w:date="2021-03-09T15:08:00Z">
              <w:r w:rsidRPr="00185385">
                <w:rPr>
                  <w:lang w:val="fr-FR"/>
                </w:rPr>
                <w:t>sparks_aom_6026-6502</w:t>
              </w:r>
            </w:ins>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216" w:author="Thomas Stockhammer" w:date="2021-03-09T15:08:00Z"/>
                <w:lang w:val="fr-FR"/>
              </w:rPr>
            </w:pPr>
            <w:ins w:id="9217" w:author="Thomas Stockhammer" w:date="2021-03-09T15:08:00Z">
              <w:r w:rsidRPr="00185385">
                <w:rPr>
                  <w:lang w:val="fr-FR"/>
                </w:rPr>
                <w:t>34</w:t>
              </w:r>
              <w:r w:rsidR="00185385">
                <w:rPr>
                  <w:lang w:val="fr-FR"/>
                </w:rPr>
                <w:t>.</w:t>
              </w:r>
              <w:r w:rsidRPr="00185385">
                <w:rPr>
                  <w:lang w:val="fr-FR"/>
                </w:rPr>
                <w:t>54</w:t>
              </w:r>
            </w:ins>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218" w:author="Thomas Stockhammer" w:date="2021-03-09T15:08:00Z"/>
                <w:lang w:val="fr-FR"/>
              </w:rPr>
            </w:pPr>
            <w:ins w:id="9219" w:author="Thomas Stockhammer" w:date="2021-03-09T15:08:00Z">
              <w:r w:rsidRPr="00185385">
                <w:rPr>
                  <w:lang w:val="fr-FR"/>
                </w:rPr>
                <w:t>38</w:t>
              </w:r>
              <w:r w:rsidR="00185385">
                <w:rPr>
                  <w:lang w:val="fr-FR"/>
                </w:rPr>
                <w:t>.</w:t>
              </w:r>
              <w:r w:rsidRPr="00185385">
                <w:rPr>
                  <w:lang w:val="fr-FR"/>
                </w:rPr>
                <w:t>69</w:t>
              </w:r>
            </w:ins>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220" w:author="Thomas Stockhammer" w:date="2021-03-09T15:08:00Z"/>
                <w:lang w:val="fr-FR"/>
              </w:rPr>
            </w:pPr>
            <w:ins w:id="9221" w:author="Thomas Stockhammer" w:date="2021-03-09T15:08:00Z">
              <w:r w:rsidRPr="00185385">
                <w:rPr>
                  <w:lang w:val="fr-FR"/>
                </w:rPr>
                <w:t>4</w:t>
              </w:r>
              <w:r w:rsidR="00185385">
                <w:rPr>
                  <w:lang w:val="fr-FR"/>
                </w:rPr>
                <w:t>.</w:t>
              </w:r>
              <w:r w:rsidRPr="00185385">
                <w:rPr>
                  <w:lang w:val="fr-FR"/>
                </w:rPr>
                <w:t>16</w:t>
              </w:r>
            </w:ins>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222" w:author="Thomas Stockhammer" w:date="2021-03-09T15:08:00Z"/>
                <w:lang w:val="fr-FR"/>
              </w:rPr>
            </w:pPr>
            <w:ins w:id="9223" w:author="Thomas Stockhammer" w:date="2021-03-09T15:08:00Z">
              <w:r w:rsidRPr="00185385">
                <w:rPr>
                  <w:lang w:val="fr-FR"/>
                </w:rPr>
                <w:t>High</w:t>
              </w:r>
            </w:ins>
          </w:p>
        </w:tc>
      </w:tr>
      <w:tr w:rsidR="00D152A3" w:rsidRPr="00570198" w14:paraId="6B708BC7" w14:textId="77777777" w:rsidTr="00185385">
        <w:trPr>
          <w:trHeight w:val="20"/>
          <w:jc w:val="center"/>
          <w:ins w:id="9224"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ins w:id="9225" w:author="Thomas Stockhammer" w:date="2021-03-09T15:08:00Z"/>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226" w:author="Thomas Stockhammer" w:date="2021-03-09T15:08:00Z"/>
                <w:lang w:val="fr-FR"/>
              </w:rPr>
            </w:pPr>
            <w:ins w:id="9227" w:author="Thomas Stockhammer" w:date="2021-03-09T15:08:00Z">
              <w:r w:rsidRPr="00185385">
                <w:rPr>
                  <w:lang w:val="fr-FR"/>
                </w:rPr>
                <w:t>sparks_aom_8396-8941</w:t>
              </w:r>
            </w:ins>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228" w:author="Thomas Stockhammer" w:date="2021-03-09T15:08:00Z"/>
                <w:lang w:val="fr-FR"/>
              </w:rPr>
            </w:pPr>
            <w:ins w:id="9229" w:author="Thomas Stockhammer" w:date="2021-03-09T15:08:00Z">
              <w:r w:rsidRPr="00185385">
                <w:rPr>
                  <w:lang w:val="fr-FR"/>
                </w:rPr>
                <w:t>43</w:t>
              </w:r>
              <w:r w:rsidR="00185385">
                <w:rPr>
                  <w:lang w:val="fr-FR"/>
                </w:rPr>
                <w:t>.</w:t>
              </w:r>
              <w:r w:rsidRPr="00185385">
                <w:rPr>
                  <w:lang w:val="fr-FR"/>
                </w:rPr>
                <w:t>35</w:t>
              </w:r>
            </w:ins>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230" w:author="Thomas Stockhammer" w:date="2021-03-09T15:08:00Z"/>
                <w:lang w:val="fr-FR"/>
              </w:rPr>
            </w:pPr>
            <w:ins w:id="9231" w:author="Thomas Stockhammer" w:date="2021-03-09T15:08:00Z">
              <w:r w:rsidRPr="00185385">
                <w:rPr>
                  <w:lang w:val="fr-FR"/>
                </w:rPr>
                <w:t>44</w:t>
              </w:r>
              <w:r w:rsidR="00185385">
                <w:rPr>
                  <w:lang w:val="fr-FR"/>
                </w:rPr>
                <w:t>.</w:t>
              </w:r>
              <w:r w:rsidRPr="00185385">
                <w:rPr>
                  <w:lang w:val="fr-FR"/>
                </w:rPr>
                <w:t>46</w:t>
              </w:r>
            </w:ins>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232" w:author="Thomas Stockhammer" w:date="2021-03-09T15:08:00Z"/>
                <w:lang w:val="fr-FR"/>
              </w:rPr>
            </w:pPr>
            <w:ins w:id="9233" w:author="Thomas Stockhammer" w:date="2021-03-09T15:08:00Z">
              <w:r w:rsidRPr="00185385">
                <w:rPr>
                  <w:lang w:val="fr-FR"/>
                </w:rPr>
                <w:t>1</w:t>
              </w:r>
              <w:r w:rsidR="00185385">
                <w:rPr>
                  <w:lang w:val="fr-FR"/>
                </w:rPr>
                <w:t>.</w:t>
              </w:r>
              <w:r w:rsidRPr="00185385">
                <w:rPr>
                  <w:lang w:val="fr-FR"/>
                </w:rPr>
                <w:t>10</w:t>
              </w:r>
            </w:ins>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234" w:author="Thomas Stockhammer" w:date="2021-03-09T15:08:00Z"/>
                <w:lang w:val="fr-FR"/>
              </w:rPr>
            </w:pPr>
            <w:ins w:id="9235" w:author="Thomas Stockhammer" w:date="2021-03-09T15:08:00Z">
              <w:r w:rsidRPr="00185385">
                <w:rPr>
                  <w:lang w:val="fr-FR"/>
                </w:rPr>
                <w:t>Low</w:t>
              </w:r>
            </w:ins>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ins w:id="9236"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ins w:id="9237" w:author="Thomas Stockhammer" w:date="2021-03-09T15:08:00Z"/>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238" w:author="Thomas Stockhammer" w:date="2021-03-09T15:08:00Z"/>
                <w:lang w:val="fr-FR"/>
              </w:rPr>
            </w:pPr>
            <w:ins w:id="9239" w:author="Thomas Stockhammer" w:date="2021-03-09T15:08:00Z">
              <w:r w:rsidRPr="00185385">
                <w:rPr>
                  <w:lang w:val="fr-FR"/>
                </w:rPr>
                <w:t>sparks_aom_9774-10071</w:t>
              </w:r>
            </w:ins>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240" w:author="Thomas Stockhammer" w:date="2021-03-09T15:08:00Z"/>
                <w:lang w:val="fr-FR"/>
              </w:rPr>
            </w:pPr>
            <w:ins w:id="9241" w:author="Thomas Stockhammer" w:date="2021-03-09T15:08:00Z">
              <w:r w:rsidRPr="00185385">
                <w:rPr>
                  <w:lang w:val="fr-FR"/>
                </w:rPr>
                <w:t>47</w:t>
              </w:r>
              <w:r w:rsidR="00185385">
                <w:rPr>
                  <w:lang w:val="fr-FR"/>
                </w:rPr>
                <w:t>.</w:t>
              </w:r>
              <w:r w:rsidRPr="00185385">
                <w:rPr>
                  <w:lang w:val="fr-FR"/>
                </w:rPr>
                <w:t>15</w:t>
              </w:r>
            </w:ins>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242" w:author="Thomas Stockhammer" w:date="2021-03-09T15:08:00Z"/>
                <w:lang w:val="fr-FR"/>
              </w:rPr>
            </w:pPr>
            <w:ins w:id="9243" w:author="Thomas Stockhammer" w:date="2021-03-09T15:08:00Z">
              <w:r w:rsidRPr="00185385">
                <w:rPr>
                  <w:lang w:val="fr-FR"/>
                </w:rPr>
                <w:t>48</w:t>
              </w:r>
              <w:r w:rsidR="00185385">
                <w:rPr>
                  <w:lang w:val="fr-FR"/>
                </w:rPr>
                <w:t>.</w:t>
              </w:r>
              <w:r w:rsidRPr="00185385">
                <w:rPr>
                  <w:lang w:val="fr-FR"/>
                </w:rPr>
                <w:t>89</w:t>
              </w:r>
            </w:ins>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244" w:author="Thomas Stockhammer" w:date="2021-03-09T15:08:00Z"/>
                <w:lang w:val="fr-FR"/>
              </w:rPr>
            </w:pPr>
            <w:ins w:id="9245" w:author="Thomas Stockhammer" w:date="2021-03-09T15:08:00Z">
              <w:r w:rsidRPr="00185385">
                <w:rPr>
                  <w:lang w:val="fr-FR"/>
                </w:rPr>
                <w:t>1</w:t>
              </w:r>
              <w:r w:rsidR="00185385">
                <w:rPr>
                  <w:lang w:val="fr-FR"/>
                </w:rPr>
                <w:t>.</w:t>
              </w:r>
              <w:r w:rsidRPr="00185385">
                <w:rPr>
                  <w:lang w:val="fr-FR"/>
                </w:rPr>
                <w:t>74</w:t>
              </w:r>
            </w:ins>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246" w:author="Thomas Stockhammer" w:date="2021-03-09T15:08:00Z"/>
                <w:lang w:val="fr-FR"/>
              </w:rPr>
            </w:pPr>
            <w:ins w:id="9247" w:author="Thomas Stockhammer" w:date="2021-03-09T15:08:00Z">
              <w:r w:rsidRPr="00185385">
                <w:rPr>
                  <w:lang w:val="fr-FR"/>
                </w:rPr>
                <w:t>Low</w:t>
              </w:r>
            </w:ins>
          </w:p>
        </w:tc>
      </w:tr>
      <w:tr w:rsidR="00D152A3" w:rsidRPr="00570198" w14:paraId="31CC7B3D" w14:textId="77777777" w:rsidTr="00185385">
        <w:trPr>
          <w:trHeight w:val="20"/>
          <w:jc w:val="center"/>
          <w:ins w:id="9248"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ins w:id="9249" w:author="Thomas Stockhammer" w:date="2021-03-09T15:08:00Z"/>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250" w:author="Thomas Stockhammer" w:date="2021-03-09T15:08:00Z"/>
                <w:lang w:val="fr-FR"/>
              </w:rPr>
            </w:pPr>
            <w:ins w:id="9251" w:author="Thomas Stockhammer" w:date="2021-03-09T15:08:00Z">
              <w:r w:rsidRPr="00185385">
                <w:rPr>
                  <w:lang w:val="fr-FR"/>
                </w:rPr>
                <w:t>sparks_aom_11198-11570</w:t>
              </w:r>
            </w:ins>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252" w:author="Thomas Stockhammer" w:date="2021-03-09T15:08:00Z"/>
                <w:lang w:val="fr-FR"/>
              </w:rPr>
            </w:pPr>
            <w:ins w:id="9253" w:author="Thomas Stockhammer" w:date="2021-03-09T15:08:00Z">
              <w:r w:rsidRPr="00185385">
                <w:rPr>
                  <w:lang w:val="fr-FR"/>
                </w:rPr>
                <w:t>42</w:t>
              </w:r>
              <w:r w:rsidR="00185385">
                <w:rPr>
                  <w:lang w:val="fr-FR"/>
                </w:rPr>
                <w:t>.</w:t>
              </w:r>
              <w:r w:rsidRPr="00185385">
                <w:rPr>
                  <w:lang w:val="fr-FR"/>
                </w:rPr>
                <w:t>45</w:t>
              </w:r>
            </w:ins>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254" w:author="Thomas Stockhammer" w:date="2021-03-09T15:08:00Z"/>
                <w:lang w:val="fr-FR"/>
              </w:rPr>
            </w:pPr>
            <w:ins w:id="9255" w:author="Thomas Stockhammer" w:date="2021-03-09T15:08:00Z">
              <w:r w:rsidRPr="00185385">
                <w:rPr>
                  <w:lang w:val="fr-FR"/>
                </w:rPr>
                <w:t>44</w:t>
              </w:r>
              <w:r w:rsidR="00185385">
                <w:rPr>
                  <w:lang w:val="fr-FR"/>
                </w:rPr>
                <w:t>.</w:t>
              </w:r>
              <w:r w:rsidRPr="00185385">
                <w:rPr>
                  <w:lang w:val="fr-FR"/>
                </w:rPr>
                <w:t>36</w:t>
              </w:r>
            </w:ins>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256" w:author="Thomas Stockhammer" w:date="2021-03-09T15:08:00Z"/>
                <w:lang w:val="fr-FR"/>
              </w:rPr>
            </w:pPr>
            <w:ins w:id="9257" w:author="Thomas Stockhammer" w:date="2021-03-09T15:08:00Z">
              <w:r w:rsidRPr="00185385">
                <w:rPr>
                  <w:lang w:val="fr-FR"/>
                </w:rPr>
                <w:t>1</w:t>
              </w:r>
              <w:r w:rsidR="00185385">
                <w:rPr>
                  <w:lang w:val="fr-FR"/>
                </w:rPr>
                <w:t>.</w:t>
              </w:r>
              <w:r w:rsidRPr="00185385">
                <w:rPr>
                  <w:lang w:val="fr-FR"/>
                </w:rPr>
                <w:t>91</w:t>
              </w:r>
            </w:ins>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258" w:author="Thomas Stockhammer" w:date="2021-03-09T15:08:00Z"/>
                <w:lang w:val="fr-FR"/>
              </w:rPr>
            </w:pPr>
            <w:ins w:id="9259" w:author="Thomas Stockhammer" w:date="2021-03-09T15:08:00Z">
              <w:r w:rsidRPr="00185385">
                <w:rPr>
                  <w:lang w:val="fr-FR"/>
                </w:rPr>
                <w:t>Low</w:t>
              </w:r>
            </w:ins>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ins w:id="9260"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ins w:id="9261" w:author="Thomas Stockhammer" w:date="2021-03-09T15:08:00Z"/>
                <w:bCs w:val="0"/>
              </w:rPr>
            </w:pPr>
            <w:ins w:id="9262" w:author="Thomas Stockhammer" w:date="2021-03-09T15:08:00Z">
              <w:r w:rsidRPr="00185385">
                <w:rPr>
                  <w:bCs w:val="0"/>
                </w:rPr>
                <w:t>Nocturne</w:t>
              </w:r>
            </w:ins>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263" w:author="Thomas Stockhammer" w:date="2021-03-09T15:08:00Z"/>
                <w:lang w:val="fr-FR"/>
              </w:rPr>
            </w:pPr>
            <w:ins w:id="9264" w:author="Thomas Stockhammer" w:date="2021-03-09T15:08:00Z">
              <w:r w:rsidRPr="00185385">
                <w:rPr>
                  <w:lang w:val="fr-FR"/>
                </w:rPr>
                <w:t>nocturne_aom_2370-2539</w:t>
              </w:r>
            </w:ins>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265" w:author="Thomas Stockhammer" w:date="2021-03-09T15:08:00Z"/>
                <w:lang w:val="fr-FR"/>
              </w:rPr>
            </w:pPr>
            <w:ins w:id="9266" w:author="Thomas Stockhammer" w:date="2021-03-09T15:08:00Z">
              <w:r w:rsidRPr="00185385">
                <w:rPr>
                  <w:lang w:val="fr-FR"/>
                </w:rPr>
                <w:t>49</w:t>
              </w:r>
              <w:r w:rsidR="00185385">
                <w:rPr>
                  <w:lang w:val="fr-FR"/>
                </w:rPr>
                <w:t>.</w:t>
              </w:r>
              <w:r w:rsidRPr="00185385">
                <w:rPr>
                  <w:lang w:val="fr-FR"/>
                </w:rPr>
                <w:t>81</w:t>
              </w:r>
            </w:ins>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267" w:author="Thomas Stockhammer" w:date="2021-03-09T15:08:00Z"/>
                <w:lang w:val="fr-FR"/>
              </w:rPr>
            </w:pPr>
            <w:ins w:id="9268" w:author="Thomas Stockhammer" w:date="2021-03-09T15:08:00Z">
              <w:r w:rsidRPr="00185385">
                <w:rPr>
                  <w:lang w:val="fr-FR"/>
                </w:rPr>
                <w:t>52</w:t>
              </w:r>
              <w:r w:rsidR="00185385">
                <w:rPr>
                  <w:lang w:val="fr-FR"/>
                </w:rPr>
                <w:t>.</w:t>
              </w:r>
              <w:r w:rsidRPr="00185385">
                <w:rPr>
                  <w:lang w:val="fr-FR"/>
                </w:rPr>
                <w:t>14</w:t>
              </w:r>
            </w:ins>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269" w:author="Thomas Stockhammer" w:date="2021-03-09T15:08:00Z"/>
                <w:lang w:val="fr-FR"/>
              </w:rPr>
            </w:pPr>
            <w:ins w:id="9270" w:author="Thomas Stockhammer" w:date="2021-03-09T15:08:00Z">
              <w:r w:rsidRPr="00185385">
                <w:rPr>
                  <w:lang w:val="fr-FR"/>
                </w:rPr>
                <w:t>2</w:t>
              </w:r>
              <w:r w:rsidR="00185385">
                <w:rPr>
                  <w:lang w:val="fr-FR"/>
                </w:rPr>
                <w:t>.</w:t>
              </w:r>
              <w:r w:rsidRPr="00185385">
                <w:rPr>
                  <w:lang w:val="fr-FR"/>
                </w:rPr>
                <w:t>33</w:t>
              </w:r>
            </w:ins>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271" w:author="Thomas Stockhammer" w:date="2021-03-09T15:08:00Z"/>
                <w:lang w:val="fr-FR"/>
              </w:rPr>
            </w:pPr>
            <w:ins w:id="9272" w:author="Thomas Stockhammer" w:date="2021-03-09T15:08:00Z">
              <w:r w:rsidRPr="00185385">
                <w:rPr>
                  <w:lang w:val="fr-FR"/>
                </w:rPr>
                <w:t>Low</w:t>
              </w:r>
            </w:ins>
          </w:p>
        </w:tc>
      </w:tr>
      <w:tr w:rsidR="00D152A3" w:rsidRPr="00570198" w14:paraId="7B73D627" w14:textId="77777777" w:rsidTr="00185385">
        <w:trPr>
          <w:trHeight w:val="20"/>
          <w:jc w:val="center"/>
          <w:ins w:id="9273"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ins w:id="9274" w:author="Thomas Stockhammer" w:date="2021-03-09T15:08:00Z"/>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275" w:author="Thomas Stockhammer" w:date="2021-03-09T15:08:00Z"/>
                <w:lang w:val="fr-FR"/>
              </w:rPr>
            </w:pPr>
            <w:ins w:id="9276" w:author="Thomas Stockhammer" w:date="2021-03-09T15:08:00Z">
              <w:r w:rsidRPr="00185385">
                <w:rPr>
                  <w:lang w:val="fr-FR"/>
                </w:rPr>
                <w:t>nocturne_aom_8540-9009</w:t>
              </w:r>
            </w:ins>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277" w:author="Thomas Stockhammer" w:date="2021-03-09T15:08:00Z"/>
                <w:lang w:val="fr-FR"/>
              </w:rPr>
            </w:pPr>
            <w:ins w:id="9278" w:author="Thomas Stockhammer" w:date="2021-03-09T15:08:00Z">
              <w:r w:rsidRPr="00185385">
                <w:rPr>
                  <w:lang w:val="fr-FR"/>
                </w:rPr>
                <w:t>48</w:t>
              </w:r>
              <w:r w:rsidR="00185385">
                <w:rPr>
                  <w:lang w:val="fr-FR"/>
                </w:rPr>
                <w:t>.</w:t>
              </w:r>
              <w:r w:rsidRPr="00185385">
                <w:rPr>
                  <w:lang w:val="fr-FR"/>
                </w:rPr>
                <w:t>50</w:t>
              </w:r>
            </w:ins>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279" w:author="Thomas Stockhammer" w:date="2021-03-09T15:08:00Z"/>
                <w:lang w:val="fr-FR"/>
              </w:rPr>
            </w:pPr>
            <w:ins w:id="9280" w:author="Thomas Stockhammer" w:date="2021-03-09T15:08:00Z">
              <w:r w:rsidRPr="00185385">
                <w:rPr>
                  <w:lang w:val="fr-FR"/>
                </w:rPr>
                <w:t>51</w:t>
              </w:r>
              <w:r w:rsidR="00185385">
                <w:rPr>
                  <w:lang w:val="fr-FR"/>
                </w:rPr>
                <w:t>.</w:t>
              </w:r>
              <w:r w:rsidRPr="00185385">
                <w:rPr>
                  <w:lang w:val="fr-FR"/>
                </w:rPr>
                <w:t>39</w:t>
              </w:r>
            </w:ins>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281" w:author="Thomas Stockhammer" w:date="2021-03-09T15:08:00Z"/>
                <w:lang w:val="fr-FR"/>
              </w:rPr>
            </w:pPr>
            <w:ins w:id="9282" w:author="Thomas Stockhammer" w:date="2021-03-09T15:08:00Z">
              <w:r w:rsidRPr="00185385">
                <w:rPr>
                  <w:lang w:val="fr-FR"/>
                </w:rPr>
                <w:t>2</w:t>
              </w:r>
              <w:r w:rsidR="00185385">
                <w:rPr>
                  <w:lang w:val="fr-FR"/>
                </w:rPr>
                <w:t>.</w:t>
              </w:r>
              <w:r w:rsidRPr="00185385">
                <w:rPr>
                  <w:lang w:val="fr-FR"/>
                </w:rPr>
                <w:t>89</w:t>
              </w:r>
            </w:ins>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283" w:author="Thomas Stockhammer" w:date="2021-03-09T15:08:00Z"/>
                <w:lang w:val="fr-FR"/>
              </w:rPr>
            </w:pPr>
            <w:ins w:id="9284" w:author="Thomas Stockhammer" w:date="2021-03-09T15:08:00Z">
              <w:r w:rsidRPr="00185385">
                <w:rPr>
                  <w:lang w:val="fr-FR"/>
                </w:rPr>
                <w:t>Low</w:t>
              </w:r>
            </w:ins>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ins w:id="9285"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ins w:id="9286" w:author="Thomas Stockhammer" w:date="2021-03-09T15:08:00Z"/>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287" w:author="Thomas Stockhammer" w:date="2021-03-09T15:08:00Z"/>
                <w:lang w:val="fr-FR"/>
              </w:rPr>
            </w:pPr>
            <w:ins w:id="9288" w:author="Thomas Stockhammer" w:date="2021-03-09T15:08:00Z">
              <w:r w:rsidRPr="00185385">
                <w:rPr>
                  <w:lang w:val="fr-FR"/>
                </w:rPr>
                <w:t>nocturne_aom_9010-9349</w:t>
              </w:r>
            </w:ins>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289" w:author="Thomas Stockhammer" w:date="2021-03-09T15:08:00Z"/>
                <w:lang w:val="fr-FR"/>
              </w:rPr>
            </w:pPr>
            <w:ins w:id="9290" w:author="Thomas Stockhammer" w:date="2021-03-09T15:08:00Z">
              <w:r w:rsidRPr="00185385">
                <w:rPr>
                  <w:lang w:val="fr-FR"/>
                </w:rPr>
                <w:t>48</w:t>
              </w:r>
              <w:r w:rsidR="00185385">
                <w:rPr>
                  <w:lang w:val="fr-FR"/>
                </w:rPr>
                <w:t>.</w:t>
              </w:r>
              <w:r w:rsidRPr="00185385">
                <w:rPr>
                  <w:lang w:val="fr-FR"/>
                </w:rPr>
                <w:t>50</w:t>
              </w:r>
            </w:ins>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291" w:author="Thomas Stockhammer" w:date="2021-03-09T15:08:00Z"/>
                <w:lang w:val="fr-FR"/>
              </w:rPr>
            </w:pPr>
            <w:ins w:id="9292" w:author="Thomas Stockhammer" w:date="2021-03-09T15:08:00Z">
              <w:r w:rsidRPr="00185385">
                <w:rPr>
                  <w:lang w:val="fr-FR"/>
                </w:rPr>
                <w:t>51</w:t>
              </w:r>
              <w:r w:rsidR="00185385">
                <w:rPr>
                  <w:lang w:val="fr-FR"/>
                </w:rPr>
                <w:t>.</w:t>
              </w:r>
              <w:r w:rsidRPr="00185385">
                <w:rPr>
                  <w:lang w:val="fr-FR"/>
                </w:rPr>
                <w:t>39</w:t>
              </w:r>
            </w:ins>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293" w:author="Thomas Stockhammer" w:date="2021-03-09T15:08:00Z"/>
                <w:lang w:val="fr-FR"/>
              </w:rPr>
            </w:pPr>
            <w:ins w:id="9294" w:author="Thomas Stockhammer" w:date="2021-03-09T15:08:00Z">
              <w:r w:rsidRPr="00185385">
                <w:rPr>
                  <w:lang w:val="fr-FR"/>
                </w:rPr>
                <w:t>2</w:t>
              </w:r>
              <w:r w:rsidR="00185385">
                <w:rPr>
                  <w:lang w:val="fr-FR"/>
                </w:rPr>
                <w:t>.</w:t>
              </w:r>
              <w:r w:rsidRPr="00185385">
                <w:rPr>
                  <w:lang w:val="fr-FR"/>
                </w:rPr>
                <w:t>89</w:t>
              </w:r>
            </w:ins>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295" w:author="Thomas Stockhammer" w:date="2021-03-09T15:08:00Z"/>
                <w:lang w:val="fr-FR"/>
              </w:rPr>
            </w:pPr>
            <w:ins w:id="9296" w:author="Thomas Stockhammer" w:date="2021-03-09T15:08:00Z">
              <w:r w:rsidRPr="00185385">
                <w:rPr>
                  <w:lang w:val="fr-FR"/>
                </w:rPr>
                <w:t>Low</w:t>
              </w:r>
            </w:ins>
          </w:p>
        </w:tc>
      </w:tr>
      <w:tr w:rsidR="00D152A3" w:rsidRPr="00570198" w14:paraId="50EC3994" w14:textId="77777777" w:rsidTr="00185385">
        <w:trPr>
          <w:trHeight w:val="20"/>
          <w:jc w:val="center"/>
          <w:ins w:id="9297"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ins w:id="9298" w:author="Thomas Stockhammer" w:date="2021-03-09T15:08:00Z"/>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299" w:author="Thomas Stockhammer" w:date="2021-03-09T15:08:00Z"/>
                <w:lang w:val="fr-FR"/>
              </w:rPr>
            </w:pPr>
            <w:ins w:id="9300" w:author="Thomas Stockhammer" w:date="2021-03-09T15:08:00Z">
              <w:r w:rsidRPr="00185385">
                <w:rPr>
                  <w:lang w:val="fr-FR"/>
                </w:rPr>
                <w:t>nocturne_aom_17140-17709</w:t>
              </w:r>
            </w:ins>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301" w:author="Thomas Stockhammer" w:date="2021-03-09T15:08:00Z"/>
                <w:lang w:val="fr-FR"/>
              </w:rPr>
            </w:pPr>
            <w:ins w:id="9302" w:author="Thomas Stockhammer" w:date="2021-03-09T15:08:00Z">
              <w:r w:rsidRPr="00185385">
                <w:rPr>
                  <w:lang w:val="fr-FR"/>
                </w:rPr>
                <w:t>50</w:t>
              </w:r>
              <w:r w:rsidR="00185385">
                <w:rPr>
                  <w:lang w:val="fr-FR"/>
                </w:rPr>
                <w:t>.</w:t>
              </w:r>
              <w:r w:rsidRPr="00185385">
                <w:rPr>
                  <w:lang w:val="fr-FR"/>
                </w:rPr>
                <w:t>83</w:t>
              </w:r>
            </w:ins>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303" w:author="Thomas Stockhammer" w:date="2021-03-09T15:08:00Z"/>
                <w:lang w:val="fr-FR"/>
              </w:rPr>
            </w:pPr>
            <w:ins w:id="9304" w:author="Thomas Stockhammer" w:date="2021-03-09T15:08:00Z">
              <w:r w:rsidRPr="00185385">
                <w:rPr>
                  <w:lang w:val="fr-FR"/>
                </w:rPr>
                <w:t>53</w:t>
              </w:r>
              <w:r w:rsidR="00185385">
                <w:rPr>
                  <w:lang w:val="fr-FR"/>
                </w:rPr>
                <w:t>.</w:t>
              </w:r>
              <w:r w:rsidRPr="00185385">
                <w:rPr>
                  <w:lang w:val="fr-FR"/>
                </w:rPr>
                <w:t>05</w:t>
              </w:r>
            </w:ins>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305" w:author="Thomas Stockhammer" w:date="2021-03-09T15:08:00Z"/>
                <w:lang w:val="fr-FR"/>
              </w:rPr>
            </w:pPr>
            <w:ins w:id="9306" w:author="Thomas Stockhammer" w:date="2021-03-09T15:08:00Z">
              <w:r w:rsidRPr="00185385">
                <w:rPr>
                  <w:lang w:val="fr-FR"/>
                </w:rPr>
                <w:t>2</w:t>
              </w:r>
              <w:r w:rsidR="00185385">
                <w:rPr>
                  <w:lang w:val="fr-FR"/>
                </w:rPr>
                <w:t>.</w:t>
              </w:r>
              <w:r w:rsidRPr="00185385">
                <w:rPr>
                  <w:lang w:val="fr-FR"/>
                </w:rPr>
                <w:t>23</w:t>
              </w:r>
            </w:ins>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307" w:author="Thomas Stockhammer" w:date="2021-03-09T15:08:00Z"/>
                <w:lang w:val="fr-FR"/>
              </w:rPr>
            </w:pPr>
            <w:ins w:id="9308" w:author="Thomas Stockhammer" w:date="2021-03-09T15:08:00Z">
              <w:r w:rsidRPr="00185385">
                <w:rPr>
                  <w:lang w:val="fr-FR"/>
                </w:rPr>
                <w:t>Low</w:t>
              </w:r>
            </w:ins>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ins w:id="9309"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ins w:id="9310" w:author="Thomas Stockhammer" w:date="2021-03-09T15:08:00Z"/>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311" w:author="Thomas Stockhammer" w:date="2021-03-09T15:08:00Z"/>
                <w:lang w:val="fr-FR"/>
              </w:rPr>
            </w:pPr>
            <w:ins w:id="9312" w:author="Thomas Stockhammer" w:date="2021-03-09T15:08:00Z">
              <w:r w:rsidRPr="00185385">
                <w:rPr>
                  <w:lang w:val="fr-FR"/>
                </w:rPr>
                <w:t>nocturne_aom_18013-18315</w:t>
              </w:r>
            </w:ins>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313" w:author="Thomas Stockhammer" w:date="2021-03-09T15:08:00Z"/>
                <w:lang w:val="fr-FR"/>
              </w:rPr>
            </w:pPr>
            <w:ins w:id="9314" w:author="Thomas Stockhammer" w:date="2021-03-09T15:08:00Z">
              <w:r w:rsidRPr="00185385">
                <w:rPr>
                  <w:lang w:val="fr-FR"/>
                </w:rPr>
                <w:t>42</w:t>
              </w:r>
              <w:r w:rsidR="00185385">
                <w:rPr>
                  <w:lang w:val="fr-FR"/>
                </w:rPr>
                <w:t>.</w:t>
              </w:r>
              <w:r w:rsidRPr="00185385">
                <w:rPr>
                  <w:lang w:val="fr-FR"/>
                </w:rPr>
                <w:t>57</w:t>
              </w:r>
            </w:ins>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315" w:author="Thomas Stockhammer" w:date="2021-03-09T15:08:00Z"/>
                <w:lang w:val="fr-FR"/>
              </w:rPr>
            </w:pPr>
            <w:ins w:id="9316" w:author="Thomas Stockhammer" w:date="2021-03-09T15:08:00Z">
              <w:r w:rsidRPr="00185385">
                <w:rPr>
                  <w:lang w:val="fr-FR"/>
                </w:rPr>
                <w:t>44</w:t>
              </w:r>
              <w:r w:rsidR="00185385">
                <w:rPr>
                  <w:lang w:val="fr-FR"/>
                </w:rPr>
                <w:t>.</w:t>
              </w:r>
              <w:r w:rsidRPr="00185385">
                <w:rPr>
                  <w:lang w:val="fr-FR"/>
                </w:rPr>
                <w:t>37</w:t>
              </w:r>
            </w:ins>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317" w:author="Thomas Stockhammer" w:date="2021-03-09T15:08:00Z"/>
                <w:lang w:val="fr-FR"/>
              </w:rPr>
            </w:pPr>
            <w:ins w:id="9318" w:author="Thomas Stockhammer" w:date="2021-03-09T15:08:00Z">
              <w:r w:rsidRPr="00185385">
                <w:rPr>
                  <w:lang w:val="fr-FR"/>
                </w:rPr>
                <w:t>1</w:t>
              </w:r>
              <w:r w:rsidR="00185385">
                <w:rPr>
                  <w:lang w:val="fr-FR"/>
                </w:rPr>
                <w:t>.</w:t>
              </w:r>
              <w:r w:rsidRPr="00185385">
                <w:rPr>
                  <w:lang w:val="fr-FR"/>
                </w:rPr>
                <w:t>80</w:t>
              </w:r>
            </w:ins>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319" w:author="Thomas Stockhammer" w:date="2021-03-09T15:08:00Z"/>
                <w:lang w:val="fr-FR"/>
              </w:rPr>
            </w:pPr>
            <w:ins w:id="9320" w:author="Thomas Stockhammer" w:date="2021-03-09T15:08:00Z">
              <w:r w:rsidRPr="00185385">
                <w:rPr>
                  <w:lang w:val="fr-FR"/>
                </w:rPr>
                <w:t>Low</w:t>
              </w:r>
            </w:ins>
          </w:p>
        </w:tc>
      </w:tr>
      <w:tr w:rsidR="00D152A3" w:rsidRPr="00570198" w14:paraId="21009374" w14:textId="77777777" w:rsidTr="00185385">
        <w:trPr>
          <w:trHeight w:val="20"/>
          <w:jc w:val="center"/>
          <w:ins w:id="9321"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ins w:id="9322" w:author="Thomas Stockhammer" w:date="2021-03-09T15:08:00Z"/>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323" w:author="Thomas Stockhammer" w:date="2021-03-09T15:08:00Z"/>
                <w:lang w:val="fr-FR"/>
              </w:rPr>
            </w:pPr>
            <w:ins w:id="9324" w:author="Thomas Stockhammer" w:date="2021-03-09T15:08:00Z">
              <w:r w:rsidRPr="00185385">
                <w:rPr>
                  <w:lang w:val="fr-FR"/>
                </w:rPr>
                <w:t>nocturne_aom_23820-24322</w:t>
              </w:r>
            </w:ins>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325" w:author="Thomas Stockhammer" w:date="2021-03-09T15:08:00Z"/>
                <w:lang w:val="fr-FR"/>
              </w:rPr>
            </w:pPr>
            <w:ins w:id="9326" w:author="Thomas Stockhammer" w:date="2021-03-09T15:08:00Z">
              <w:r w:rsidRPr="00185385">
                <w:rPr>
                  <w:lang w:val="fr-FR"/>
                </w:rPr>
                <w:t>50</w:t>
              </w:r>
              <w:r w:rsidR="00185385">
                <w:rPr>
                  <w:lang w:val="fr-FR"/>
                </w:rPr>
                <w:t>.</w:t>
              </w:r>
              <w:r w:rsidRPr="00185385">
                <w:rPr>
                  <w:lang w:val="fr-FR"/>
                </w:rPr>
                <w:t>84</w:t>
              </w:r>
            </w:ins>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327" w:author="Thomas Stockhammer" w:date="2021-03-09T15:08:00Z"/>
                <w:lang w:val="fr-FR"/>
              </w:rPr>
            </w:pPr>
            <w:ins w:id="9328" w:author="Thomas Stockhammer" w:date="2021-03-09T15:08:00Z">
              <w:r w:rsidRPr="00185385">
                <w:rPr>
                  <w:lang w:val="fr-FR"/>
                </w:rPr>
                <w:t>55</w:t>
              </w:r>
              <w:r w:rsidR="00185385">
                <w:rPr>
                  <w:lang w:val="fr-FR"/>
                </w:rPr>
                <w:t>.</w:t>
              </w:r>
              <w:r w:rsidRPr="00185385">
                <w:rPr>
                  <w:lang w:val="fr-FR"/>
                </w:rPr>
                <w:t>62</w:t>
              </w:r>
            </w:ins>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329" w:author="Thomas Stockhammer" w:date="2021-03-09T15:08:00Z"/>
                <w:lang w:val="fr-FR"/>
              </w:rPr>
            </w:pPr>
            <w:ins w:id="9330" w:author="Thomas Stockhammer" w:date="2021-03-09T15:08:00Z">
              <w:r w:rsidRPr="00185385">
                <w:rPr>
                  <w:lang w:val="fr-FR"/>
                </w:rPr>
                <w:t>4</w:t>
              </w:r>
              <w:r w:rsidR="00185385">
                <w:rPr>
                  <w:lang w:val="fr-FR"/>
                </w:rPr>
                <w:t>.</w:t>
              </w:r>
              <w:r w:rsidRPr="00185385">
                <w:rPr>
                  <w:lang w:val="fr-FR"/>
                </w:rPr>
                <w:t>78</w:t>
              </w:r>
            </w:ins>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331" w:author="Thomas Stockhammer" w:date="2021-03-09T15:08:00Z"/>
                <w:lang w:val="fr-FR"/>
              </w:rPr>
            </w:pPr>
            <w:ins w:id="9332" w:author="Thomas Stockhammer" w:date="2021-03-09T15:08:00Z">
              <w:r w:rsidRPr="00185385">
                <w:rPr>
                  <w:lang w:val="fr-FR"/>
                </w:rPr>
                <w:t>High</w:t>
              </w:r>
            </w:ins>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ins w:id="9333"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ins w:id="9334" w:author="Thomas Stockhammer" w:date="2021-03-09T15:08:00Z"/>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335" w:author="Thomas Stockhammer" w:date="2021-03-09T15:08:00Z"/>
                <w:lang w:val="fr-FR"/>
              </w:rPr>
            </w:pPr>
            <w:ins w:id="9336" w:author="Thomas Stockhammer" w:date="2021-03-09T15:08:00Z">
              <w:r w:rsidRPr="00185385">
                <w:rPr>
                  <w:lang w:val="fr-FR"/>
                </w:rPr>
                <w:t>nocturne_aom_27740-28109</w:t>
              </w:r>
            </w:ins>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337" w:author="Thomas Stockhammer" w:date="2021-03-09T15:08:00Z"/>
                <w:lang w:val="fr-FR"/>
              </w:rPr>
            </w:pPr>
            <w:ins w:id="9338" w:author="Thomas Stockhammer" w:date="2021-03-09T15:08:00Z">
              <w:r w:rsidRPr="00185385">
                <w:rPr>
                  <w:lang w:val="fr-FR"/>
                </w:rPr>
                <w:t>40</w:t>
              </w:r>
              <w:r w:rsidR="00185385">
                <w:rPr>
                  <w:lang w:val="fr-FR"/>
                </w:rPr>
                <w:t>.</w:t>
              </w:r>
              <w:r w:rsidRPr="00185385">
                <w:rPr>
                  <w:lang w:val="fr-FR"/>
                </w:rPr>
                <w:t>37</w:t>
              </w:r>
            </w:ins>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339" w:author="Thomas Stockhammer" w:date="2021-03-09T15:08:00Z"/>
                <w:lang w:val="fr-FR"/>
              </w:rPr>
            </w:pPr>
            <w:ins w:id="9340" w:author="Thomas Stockhammer" w:date="2021-03-09T15:08:00Z">
              <w:r w:rsidRPr="00185385">
                <w:rPr>
                  <w:lang w:val="fr-FR"/>
                </w:rPr>
                <w:t>45</w:t>
              </w:r>
              <w:r w:rsidR="00185385">
                <w:rPr>
                  <w:lang w:val="fr-FR"/>
                </w:rPr>
                <w:t>.</w:t>
              </w:r>
              <w:r w:rsidRPr="00185385">
                <w:rPr>
                  <w:lang w:val="fr-FR"/>
                </w:rPr>
                <w:t>54</w:t>
              </w:r>
            </w:ins>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341" w:author="Thomas Stockhammer" w:date="2021-03-09T15:08:00Z"/>
                <w:lang w:val="fr-FR"/>
              </w:rPr>
            </w:pPr>
            <w:ins w:id="9342" w:author="Thomas Stockhammer" w:date="2021-03-09T15:08:00Z">
              <w:r w:rsidRPr="00185385">
                <w:rPr>
                  <w:lang w:val="fr-FR"/>
                </w:rPr>
                <w:t>5</w:t>
              </w:r>
              <w:r w:rsidR="00185385">
                <w:rPr>
                  <w:lang w:val="fr-FR"/>
                </w:rPr>
                <w:t>.</w:t>
              </w:r>
              <w:r w:rsidRPr="00185385">
                <w:rPr>
                  <w:lang w:val="fr-FR"/>
                </w:rPr>
                <w:t>17</w:t>
              </w:r>
            </w:ins>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343" w:author="Thomas Stockhammer" w:date="2021-03-09T15:08:00Z"/>
                <w:lang w:val="fr-FR"/>
              </w:rPr>
            </w:pPr>
            <w:ins w:id="9344" w:author="Thomas Stockhammer" w:date="2021-03-09T15:08:00Z">
              <w:r w:rsidRPr="00185385">
                <w:rPr>
                  <w:lang w:val="fr-FR"/>
                </w:rPr>
                <w:t>High</w:t>
              </w:r>
            </w:ins>
          </w:p>
        </w:tc>
      </w:tr>
      <w:tr w:rsidR="00D152A3" w:rsidRPr="00570198" w14:paraId="5AB6AA0F" w14:textId="77777777" w:rsidTr="00185385">
        <w:trPr>
          <w:trHeight w:val="20"/>
          <w:jc w:val="center"/>
          <w:ins w:id="9345"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ins w:id="9346" w:author="Thomas Stockhammer" w:date="2021-03-09T15:08:00Z"/>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347" w:author="Thomas Stockhammer" w:date="2021-03-09T15:08:00Z"/>
                <w:lang w:val="fr-FR"/>
              </w:rPr>
            </w:pPr>
            <w:ins w:id="9348" w:author="Thomas Stockhammer" w:date="2021-03-09T15:08:00Z">
              <w:r w:rsidRPr="00185385">
                <w:rPr>
                  <w:lang w:val="fr-FR"/>
                </w:rPr>
                <w:t>nocturne_aom_32660-32799</w:t>
              </w:r>
            </w:ins>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349" w:author="Thomas Stockhammer" w:date="2021-03-09T15:08:00Z"/>
                <w:lang w:val="fr-FR"/>
              </w:rPr>
            </w:pPr>
            <w:ins w:id="9350" w:author="Thomas Stockhammer" w:date="2021-03-09T15:08:00Z">
              <w:r w:rsidRPr="00185385">
                <w:rPr>
                  <w:lang w:val="fr-FR"/>
                </w:rPr>
                <w:t>45</w:t>
              </w:r>
              <w:r w:rsidR="00185385">
                <w:rPr>
                  <w:lang w:val="fr-FR"/>
                </w:rPr>
                <w:t>.</w:t>
              </w:r>
              <w:r w:rsidRPr="00185385">
                <w:rPr>
                  <w:lang w:val="fr-FR"/>
                </w:rPr>
                <w:t>04</w:t>
              </w:r>
            </w:ins>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351" w:author="Thomas Stockhammer" w:date="2021-03-09T15:08:00Z"/>
                <w:lang w:val="fr-FR"/>
              </w:rPr>
            </w:pPr>
            <w:ins w:id="9352" w:author="Thomas Stockhammer" w:date="2021-03-09T15:08:00Z">
              <w:r w:rsidRPr="00185385">
                <w:rPr>
                  <w:lang w:val="fr-FR"/>
                </w:rPr>
                <w:t>50</w:t>
              </w:r>
              <w:r w:rsidR="00185385">
                <w:rPr>
                  <w:lang w:val="fr-FR"/>
                </w:rPr>
                <w:t>.</w:t>
              </w:r>
              <w:r w:rsidRPr="00185385">
                <w:rPr>
                  <w:lang w:val="fr-FR"/>
                </w:rPr>
                <w:t>25</w:t>
              </w:r>
            </w:ins>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353" w:author="Thomas Stockhammer" w:date="2021-03-09T15:08:00Z"/>
                <w:lang w:val="fr-FR"/>
              </w:rPr>
            </w:pPr>
            <w:ins w:id="9354" w:author="Thomas Stockhammer" w:date="2021-03-09T15:08:00Z">
              <w:r w:rsidRPr="00185385">
                <w:rPr>
                  <w:lang w:val="fr-FR"/>
                </w:rPr>
                <w:t>5</w:t>
              </w:r>
              <w:r w:rsidR="00185385">
                <w:rPr>
                  <w:lang w:val="fr-FR"/>
                </w:rPr>
                <w:t>.</w:t>
              </w:r>
              <w:r w:rsidRPr="00185385">
                <w:rPr>
                  <w:lang w:val="fr-FR"/>
                </w:rPr>
                <w:t>22</w:t>
              </w:r>
            </w:ins>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355" w:author="Thomas Stockhammer" w:date="2021-03-09T15:08:00Z"/>
                <w:lang w:val="fr-FR"/>
              </w:rPr>
            </w:pPr>
            <w:ins w:id="9356" w:author="Thomas Stockhammer" w:date="2021-03-09T15:08:00Z">
              <w:r w:rsidRPr="00185385">
                <w:rPr>
                  <w:lang w:val="fr-FR"/>
                </w:rPr>
                <w:t>High</w:t>
              </w:r>
            </w:ins>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ins w:id="9357"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ins w:id="9358" w:author="Thomas Stockhammer" w:date="2021-03-09T15:08:00Z"/>
                <w:bCs w:val="0"/>
              </w:rPr>
            </w:pPr>
            <w:ins w:id="9359" w:author="Thomas Stockhammer" w:date="2021-03-09T15:08:00Z">
              <w:r w:rsidRPr="00185385">
                <w:rPr>
                  <w:bCs w:val="0"/>
                </w:rPr>
                <w:t>Meridian</w:t>
              </w:r>
            </w:ins>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360" w:author="Thomas Stockhammer" w:date="2021-03-09T15:08:00Z"/>
                <w:lang w:val="fr-FR"/>
              </w:rPr>
            </w:pPr>
            <w:ins w:id="9361" w:author="Thomas Stockhammer" w:date="2021-03-09T15:08:00Z">
              <w:r w:rsidRPr="00185385">
                <w:rPr>
                  <w:lang w:val="fr-FR"/>
                </w:rPr>
                <w:t>meridian_aom_1782-2163</w:t>
              </w:r>
            </w:ins>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362" w:author="Thomas Stockhammer" w:date="2021-03-09T15:08:00Z"/>
                <w:lang w:val="fr-FR"/>
              </w:rPr>
            </w:pPr>
            <w:ins w:id="9363" w:author="Thomas Stockhammer" w:date="2021-03-09T15:08:00Z">
              <w:r w:rsidRPr="00185385">
                <w:rPr>
                  <w:lang w:val="fr-FR"/>
                </w:rPr>
                <w:t>42</w:t>
              </w:r>
              <w:r w:rsidR="00185385">
                <w:rPr>
                  <w:lang w:val="fr-FR"/>
                </w:rPr>
                <w:t>.</w:t>
              </w:r>
              <w:r w:rsidRPr="00185385">
                <w:rPr>
                  <w:lang w:val="fr-FR"/>
                </w:rPr>
                <w:t>08</w:t>
              </w:r>
            </w:ins>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364" w:author="Thomas Stockhammer" w:date="2021-03-09T15:08:00Z"/>
                <w:lang w:val="fr-FR"/>
              </w:rPr>
            </w:pPr>
            <w:ins w:id="9365" w:author="Thomas Stockhammer" w:date="2021-03-09T15:08:00Z">
              <w:r w:rsidRPr="00185385">
                <w:rPr>
                  <w:lang w:val="fr-FR"/>
                </w:rPr>
                <w:t>42</w:t>
              </w:r>
              <w:r w:rsidR="00185385">
                <w:rPr>
                  <w:lang w:val="fr-FR"/>
                </w:rPr>
                <w:t>.</w:t>
              </w:r>
              <w:r w:rsidRPr="00185385">
                <w:rPr>
                  <w:lang w:val="fr-FR"/>
                </w:rPr>
                <w:t>91</w:t>
              </w:r>
            </w:ins>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366" w:author="Thomas Stockhammer" w:date="2021-03-09T15:08:00Z"/>
                <w:lang w:val="fr-FR"/>
              </w:rPr>
            </w:pPr>
            <w:ins w:id="9367" w:author="Thomas Stockhammer" w:date="2021-03-09T15:08:00Z">
              <w:r w:rsidRPr="00185385">
                <w:rPr>
                  <w:lang w:val="fr-FR"/>
                </w:rPr>
                <w:t>0</w:t>
              </w:r>
              <w:r w:rsidR="00185385">
                <w:rPr>
                  <w:lang w:val="fr-FR"/>
                </w:rPr>
                <w:t>.</w:t>
              </w:r>
              <w:r w:rsidRPr="00185385">
                <w:rPr>
                  <w:lang w:val="fr-FR"/>
                </w:rPr>
                <w:t>83</w:t>
              </w:r>
            </w:ins>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368" w:author="Thomas Stockhammer" w:date="2021-03-09T15:08:00Z"/>
                <w:lang w:val="fr-FR"/>
              </w:rPr>
            </w:pPr>
            <w:ins w:id="9369" w:author="Thomas Stockhammer" w:date="2021-03-09T15:08:00Z">
              <w:r w:rsidRPr="00185385">
                <w:rPr>
                  <w:lang w:val="fr-FR"/>
                </w:rPr>
                <w:t>Low</w:t>
              </w:r>
            </w:ins>
          </w:p>
        </w:tc>
      </w:tr>
      <w:tr w:rsidR="00D152A3" w:rsidRPr="00570198" w14:paraId="007A155A" w14:textId="77777777" w:rsidTr="00185385">
        <w:trPr>
          <w:trHeight w:val="20"/>
          <w:jc w:val="center"/>
          <w:ins w:id="9370"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ins w:id="9371" w:author="Thomas Stockhammer" w:date="2021-03-09T15:08:00Z"/>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372" w:author="Thomas Stockhammer" w:date="2021-03-09T15:08:00Z"/>
                <w:lang w:val="fr-FR"/>
              </w:rPr>
            </w:pPr>
            <w:ins w:id="9373" w:author="Thomas Stockhammer" w:date="2021-03-09T15:08:00Z">
              <w:r w:rsidRPr="00185385">
                <w:rPr>
                  <w:lang w:val="fr-FR"/>
                </w:rPr>
                <w:t>meridian_aom_11872-12263</w:t>
              </w:r>
            </w:ins>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374" w:author="Thomas Stockhammer" w:date="2021-03-09T15:08:00Z"/>
                <w:lang w:val="fr-FR"/>
              </w:rPr>
            </w:pPr>
            <w:ins w:id="9375" w:author="Thomas Stockhammer" w:date="2021-03-09T15:08:00Z">
              <w:r w:rsidRPr="00185385">
                <w:rPr>
                  <w:lang w:val="fr-FR"/>
                </w:rPr>
                <w:t>41</w:t>
              </w:r>
              <w:r w:rsidR="00185385">
                <w:rPr>
                  <w:lang w:val="fr-FR"/>
                </w:rPr>
                <w:t>.</w:t>
              </w:r>
              <w:r w:rsidRPr="00185385">
                <w:rPr>
                  <w:lang w:val="fr-FR"/>
                </w:rPr>
                <w:t>81</w:t>
              </w:r>
            </w:ins>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376" w:author="Thomas Stockhammer" w:date="2021-03-09T15:08:00Z"/>
                <w:lang w:val="fr-FR"/>
              </w:rPr>
            </w:pPr>
            <w:ins w:id="9377" w:author="Thomas Stockhammer" w:date="2021-03-09T15:08:00Z">
              <w:r w:rsidRPr="00185385">
                <w:rPr>
                  <w:lang w:val="fr-FR"/>
                </w:rPr>
                <w:t>42</w:t>
              </w:r>
              <w:r w:rsidR="00185385">
                <w:rPr>
                  <w:lang w:val="fr-FR"/>
                </w:rPr>
                <w:t>.</w:t>
              </w:r>
              <w:r w:rsidRPr="00185385">
                <w:rPr>
                  <w:lang w:val="fr-FR"/>
                </w:rPr>
                <w:t>44</w:t>
              </w:r>
            </w:ins>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378" w:author="Thomas Stockhammer" w:date="2021-03-09T15:08:00Z"/>
                <w:lang w:val="fr-FR"/>
              </w:rPr>
            </w:pPr>
            <w:ins w:id="9379" w:author="Thomas Stockhammer" w:date="2021-03-09T15:08:00Z">
              <w:r w:rsidRPr="00185385">
                <w:rPr>
                  <w:lang w:val="fr-FR"/>
                </w:rPr>
                <w:t>0</w:t>
              </w:r>
              <w:r w:rsidR="00185385">
                <w:rPr>
                  <w:lang w:val="fr-FR"/>
                </w:rPr>
                <w:t>.</w:t>
              </w:r>
              <w:r w:rsidRPr="00185385">
                <w:rPr>
                  <w:lang w:val="fr-FR"/>
                </w:rPr>
                <w:t>62</w:t>
              </w:r>
            </w:ins>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380" w:author="Thomas Stockhammer" w:date="2021-03-09T15:08:00Z"/>
                <w:lang w:val="fr-FR"/>
              </w:rPr>
            </w:pPr>
            <w:ins w:id="9381" w:author="Thomas Stockhammer" w:date="2021-03-09T15:08:00Z">
              <w:r w:rsidRPr="00185385">
                <w:rPr>
                  <w:lang w:val="fr-FR"/>
                </w:rPr>
                <w:t>Low</w:t>
              </w:r>
            </w:ins>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ins w:id="9382"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ins w:id="9383" w:author="Thomas Stockhammer" w:date="2021-03-09T15:08:00Z"/>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384" w:author="Thomas Stockhammer" w:date="2021-03-09T15:08:00Z"/>
                <w:lang w:val="fr-FR"/>
              </w:rPr>
            </w:pPr>
            <w:ins w:id="9385" w:author="Thomas Stockhammer" w:date="2021-03-09T15:08:00Z">
              <w:r w:rsidRPr="00185385">
                <w:rPr>
                  <w:lang w:val="fr-FR"/>
                </w:rPr>
                <w:t>meridian_aom_12264-12745</w:t>
              </w:r>
            </w:ins>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386" w:author="Thomas Stockhammer" w:date="2021-03-09T15:08:00Z"/>
                <w:lang w:val="fr-FR"/>
              </w:rPr>
            </w:pPr>
            <w:ins w:id="9387" w:author="Thomas Stockhammer" w:date="2021-03-09T15:08:00Z">
              <w:r w:rsidRPr="00185385">
                <w:rPr>
                  <w:lang w:val="fr-FR"/>
                </w:rPr>
                <w:t>43</w:t>
              </w:r>
              <w:r w:rsidR="00185385">
                <w:rPr>
                  <w:lang w:val="fr-FR"/>
                </w:rPr>
                <w:t>.</w:t>
              </w:r>
              <w:r w:rsidRPr="00185385">
                <w:rPr>
                  <w:lang w:val="fr-FR"/>
                </w:rPr>
                <w:t>15</w:t>
              </w:r>
            </w:ins>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388" w:author="Thomas Stockhammer" w:date="2021-03-09T15:08:00Z"/>
                <w:lang w:val="fr-FR"/>
              </w:rPr>
            </w:pPr>
            <w:ins w:id="9389" w:author="Thomas Stockhammer" w:date="2021-03-09T15:08:00Z">
              <w:r w:rsidRPr="00185385">
                <w:rPr>
                  <w:lang w:val="fr-FR"/>
                </w:rPr>
                <w:t>43</w:t>
              </w:r>
              <w:r w:rsidR="00185385">
                <w:rPr>
                  <w:lang w:val="fr-FR"/>
                </w:rPr>
                <w:t>.</w:t>
              </w:r>
              <w:r w:rsidRPr="00185385">
                <w:rPr>
                  <w:lang w:val="fr-FR"/>
                </w:rPr>
                <w:t>85</w:t>
              </w:r>
            </w:ins>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390" w:author="Thomas Stockhammer" w:date="2021-03-09T15:08:00Z"/>
                <w:lang w:val="fr-FR"/>
              </w:rPr>
            </w:pPr>
            <w:ins w:id="9391" w:author="Thomas Stockhammer" w:date="2021-03-09T15:08:00Z">
              <w:r w:rsidRPr="00185385">
                <w:rPr>
                  <w:lang w:val="fr-FR"/>
                </w:rPr>
                <w:t>0</w:t>
              </w:r>
              <w:r w:rsidR="00185385">
                <w:rPr>
                  <w:lang w:val="fr-FR"/>
                </w:rPr>
                <w:t>.</w:t>
              </w:r>
              <w:r w:rsidRPr="00185385">
                <w:rPr>
                  <w:lang w:val="fr-FR"/>
                </w:rPr>
                <w:t>70</w:t>
              </w:r>
            </w:ins>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392" w:author="Thomas Stockhammer" w:date="2021-03-09T15:08:00Z"/>
                <w:lang w:val="fr-FR"/>
              </w:rPr>
            </w:pPr>
            <w:ins w:id="9393" w:author="Thomas Stockhammer" w:date="2021-03-09T15:08:00Z">
              <w:r w:rsidRPr="00185385">
                <w:rPr>
                  <w:lang w:val="fr-FR"/>
                </w:rPr>
                <w:t>Low</w:t>
              </w:r>
            </w:ins>
          </w:p>
        </w:tc>
      </w:tr>
      <w:tr w:rsidR="00D152A3" w:rsidRPr="00570198" w14:paraId="4232B36E" w14:textId="77777777" w:rsidTr="00185385">
        <w:trPr>
          <w:trHeight w:val="20"/>
          <w:jc w:val="center"/>
          <w:ins w:id="9394"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ins w:id="9395" w:author="Thomas Stockhammer" w:date="2021-03-09T15:08:00Z"/>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396" w:author="Thomas Stockhammer" w:date="2021-03-09T15:08:00Z"/>
                <w:lang w:val="fr-FR"/>
              </w:rPr>
            </w:pPr>
            <w:ins w:id="9397" w:author="Thomas Stockhammer" w:date="2021-03-09T15:08:00Z">
              <w:r w:rsidRPr="00185385">
                <w:rPr>
                  <w:lang w:val="fr-FR"/>
                </w:rPr>
                <w:t>meridian_aom_15932-16309</w:t>
              </w:r>
            </w:ins>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398" w:author="Thomas Stockhammer" w:date="2021-03-09T15:08:00Z"/>
                <w:lang w:val="fr-FR"/>
              </w:rPr>
            </w:pPr>
            <w:ins w:id="9399" w:author="Thomas Stockhammer" w:date="2021-03-09T15:08:00Z">
              <w:r w:rsidRPr="00185385">
                <w:rPr>
                  <w:lang w:val="fr-FR"/>
                </w:rPr>
                <w:t>41</w:t>
              </w:r>
              <w:r w:rsidR="00185385">
                <w:rPr>
                  <w:lang w:val="fr-FR"/>
                </w:rPr>
                <w:t>.</w:t>
              </w:r>
              <w:r w:rsidRPr="00185385">
                <w:rPr>
                  <w:lang w:val="fr-FR"/>
                </w:rPr>
                <w:t>81</w:t>
              </w:r>
            </w:ins>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400" w:author="Thomas Stockhammer" w:date="2021-03-09T15:08:00Z"/>
                <w:lang w:val="fr-FR"/>
              </w:rPr>
            </w:pPr>
            <w:ins w:id="9401" w:author="Thomas Stockhammer" w:date="2021-03-09T15:08:00Z">
              <w:r w:rsidRPr="00185385">
                <w:rPr>
                  <w:lang w:val="fr-FR"/>
                </w:rPr>
                <w:t>42</w:t>
              </w:r>
              <w:r w:rsidR="00185385">
                <w:rPr>
                  <w:lang w:val="fr-FR"/>
                </w:rPr>
                <w:t>.</w:t>
              </w:r>
              <w:r w:rsidRPr="00185385">
                <w:rPr>
                  <w:lang w:val="fr-FR"/>
                </w:rPr>
                <w:t>44</w:t>
              </w:r>
            </w:ins>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402" w:author="Thomas Stockhammer" w:date="2021-03-09T15:08:00Z"/>
                <w:lang w:val="fr-FR"/>
              </w:rPr>
            </w:pPr>
            <w:ins w:id="9403" w:author="Thomas Stockhammer" w:date="2021-03-09T15:08:00Z">
              <w:r w:rsidRPr="00185385">
                <w:rPr>
                  <w:lang w:val="fr-FR"/>
                </w:rPr>
                <w:t>0</w:t>
              </w:r>
              <w:r w:rsidR="00185385">
                <w:rPr>
                  <w:lang w:val="fr-FR"/>
                </w:rPr>
                <w:t>.</w:t>
              </w:r>
              <w:r w:rsidRPr="00185385">
                <w:rPr>
                  <w:lang w:val="fr-FR"/>
                </w:rPr>
                <w:t>62</w:t>
              </w:r>
            </w:ins>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404" w:author="Thomas Stockhammer" w:date="2021-03-09T15:08:00Z"/>
                <w:lang w:val="fr-FR"/>
              </w:rPr>
            </w:pPr>
            <w:ins w:id="9405" w:author="Thomas Stockhammer" w:date="2021-03-09T15:08:00Z">
              <w:r w:rsidRPr="00185385">
                <w:rPr>
                  <w:lang w:val="fr-FR"/>
                </w:rPr>
                <w:t>Low</w:t>
              </w:r>
            </w:ins>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ins w:id="9406"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ins w:id="9407" w:author="Thomas Stockhammer" w:date="2021-03-09T15:08:00Z"/>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408" w:author="Thomas Stockhammer" w:date="2021-03-09T15:08:00Z"/>
                <w:lang w:val="fr-FR"/>
              </w:rPr>
            </w:pPr>
            <w:ins w:id="9409" w:author="Thomas Stockhammer" w:date="2021-03-09T15:08:00Z">
              <w:r w:rsidRPr="00185385">
                <w:rPr>
                  <w:lang w:val="fr-FR"/>
                </w:rPr>
                <w:t>meridian_aom_20988-21412</w:t>
              </w:r>
            </w:ins>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410" w:author="Thomas Stockhammer" w:date="2021-03-09T15:08:00Z"/>
                <w:lang w:val="fr-FR"/>
              </w:rPr>
            </w:pPr>
            <w:ins w:id="9411" w:author="Thomas Stockhammer" w:date="2021-03-09T15:08:00Z">
              <w:r w:rsidRPr="00185385">
                <w:rPr>
                  <w:lang w:val="fr-FR"/>
                </w:rPr>
                <w:t>44</w:t>
              </w:r>
              <w:r w:rsidR="00185385">
                <w:rPr>
                  <w:lang w:val="fr-FR"/>
                </w:rPr>
                <w:t>.</w:t>
              </w:r>
              <w:r w:rsidRPr="00185385">
                <w:rPr>
                  <w:lang w:val="fr-FR"/>
                </w:rPr>
                <w:t>11</w:t>
              </w:r>
            </w:ins>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412" w:author="Thomas Stockhammer" w:date="2021-03-09T15:08:00Z"/>
                <w:lang w:val="fr-FR"/>
              </w:rPr>
            </w:pPr>
            <w:ins w:id="9413" w:author="Thomas Stockhammer" w:date="2021-03-09T15:08:00Z">
              <w:r w:rsidRPr="00185385">
                <w:rPr>
                  <w:lang w:val="fr-FR"/>
                </w:rPr>
                <w:t>44</w:t>
              </w:r>
              <w:r w:rsidR="00185385">
                <w:rPr>
                  <w:lang w:val="fr-FR"/>
                </w:rPr>
                <w:t>.</w:t>
              </w:r>
              <w:r w:rsidRPr="00185385">
                <w:rPr>
                  <w:lang w:val="fr-FR"/>
                </w:rPr>
                <w:t>34</w:t>
              </w:r>
            </w:ins>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414" w:author="Thomas Stockhammer" w:date="2021-03-09T15:08:00Z"/>
                <w:lang w:val="fr-FR"/>
              </w:rPr>
            </w:pPr>
            <w:ins w:id="9415" w:author="Thomas Stockhammer" w:date="2021-03-09T15:08:00Z">
              <w:r w:rsidRPr="00185385">
                <w:rPr>
                  <w:lang w:val="fr-FR"/>
                </w:rPr>
                <w:t>0</w:t>
              </w:r>
              <w:r w:rsidR="00185385">
                <w:rPr>
                  <w:lang w:val="fr-FR"/>
                </w:rPr>
                <w:t>.</w:t>
              </w:r>
              <w:r w:rsidRPr="00185385">
                <w:rPr>
                  <w:lang w:val="fr-FR"/>
                </w:rPr>
                <w:t>24</w:t>
              </w:r>
            </w:ins>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416" w:author="Thomas Stockhammer" w:date="2021-03-09T15:08:00Z"/>
                <w:lang w:val="fr-FR"/>
              </w:rPr>
            </w:pPr>
            <w:ins w:id="9417" w:author="Thomas Stockhammer" w:date="2021-03-09T15:08:00Z">
              <w:r w:rsidRPr="00185385">
                <w:rPr>
                  <w:lang w:val="fr-FR"/>
                </w:rPr>
                <w:t>Low</w:t>
              </w:r>
            </w:ins>
          </w:p>
        </w:tc>
      </w:tr>
      <w:tr w:rsidR="00D152A3" w:rsidRPr="00570198" w14:paraId="11447126" w14:textId="77777777" w:rsidTr="00185385">
        <w:trPr>
          <w:trHeight w:val="20"/>
          <w:jc w:val="center"/>
          <w:ins w:id="9418"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ins w:id="9419" w:author="Thomas Stockhammer" w:date="2021-03-09T15:08:00Z"/>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420" w:author="Thomas Stockhammer" w:date="2021-03-09T15:08:00Z"/>
                <w:lang w:val="fr-FR"/>
              </w:rPr>
            </w:pPr>
            <w:ins w:id="9421" w:author="Thomas Stockhammer" w:date="2021-03-09T15:08:00Z">
              <w:r w:rsidRPr="00185385">
                <w:rPr>
                  <w:lang w:val="fr-FR"/>
                </w:rPr>
                <w:t>meridian_aom_22412-22738</w:t>
              </w:r>
            </w:ins>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422" w:author="Thomas Stockhammer" w:date="2021-03-09T15:08:00Z"/>
                <w:lang w:val="fr-FR"/>
              </w:rPr>
            </w:pPr>
            <w:ins w:id="9423" w:author="Thomas Stockhammer" w:date="2021-03-09T15:08:00Z">
              <w:r w:rsidRPr="00185385">
                <w:rPr>
                  <w:lang w:val="fr-FR"/>
                </w:rPr>
                <w:t>40</w:t>
              </w:r>
              <w:r w:rsidR="00185385">
                <w:rPr>
                  <w:lang w:val="fr-FR"/>
                </w:rPr>
                <w:t>.</w:t>
              </w:r>
              <w:r w:rsidRPr="00185385">
                <w:rPr>
                  <w:lang w:val="fr-FR"/>
                </w:rPr>
                <w:t>43</w:t>
              </w:r>
            </w:ins>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424" w:author="Thomas Stockhammer" w:date="2021-03-09T15:08:00Z"/>
                <w:lang w:val="fr-FR"/>
              </w:rPr>
            </w:pPr>
            <w:ins w:id="9425" w:author="Thomas Stockhammer" w:date="2021-03-09T15:08:00Z">
              <w:r w:rsidRPr="00185385">
                <w:rPr>
                  <w:lang w:val="fr-FR"/>
                </w:rPr>
                <w:t>42</w:t>
              </w:r>
              <w:r w:rsidR="00185385">
                <w:rPr>
                  <w:lang w:val="fr-FR"/>
                </w:rPr>
                <w:t>.</w:t>
              </w:r>
              <w:r w:rsidRPr="00185385">
                <w:rPr>
                  <w:lang w:val="fr-FR"/>
                </w:rPr>
                <w:t>03</w:t>
              </w:r>
            </w:ins>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426" w:author="Thomas Stockhammer" w:date="2021-03-09T15:08:00Z"/>
                <w:lang w:val="fr-FR"/>
              </w:rPr>
            </w:pPr>
            <w:ins w:id="9427" w:author="Thomas Stockhammer" w:date="2021-03-09T15:08:00Z">
              <w:r w:rsidRPr="00185385">
                <w:rPr>
                  <w:lang w:val="fr-FR"/>
                </w:rPr>
                <w:t>1</w:t>
              </w:r>
              <w:r w:rsidR="00185385">
                <w:rPr>
                  <w:lang w:val="fr-FR"/>
                </w:rPr>
                <w:t>.</w:t>
              </w:r>
              <w:r w:rsidRPr="00185385">
                <w:rPr>
                  <w:lang w:val="fr-FR"/>
                </w:rPr>
                <w:t>60</w:t>
              </w:r>
            </w:ins>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428" w:author="Thomas Stockhammer" w:date="2021-03-09T15:08:00Z"/>
                <w:lang w:val="fr-FR"/>
              </w:rPr>
            </w:pPr>
            <w:ins w:id="9429" w:author="Thomas Stockhammer" w:date="2021-03-09T15:08:00Z">
              <w:r w:rsidRPr="00185385">
                <w:rPr>
                  <w:lang w:val="fr-FR"/>
                </w:rPr>
                <w:t>Low</w:t>
              </w:r>
            </w:ins>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ins w:id="9430"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ins w:id="9431" w:author="Thomas Stockhammer" w:date="2021-03-09T15:08:00Z"/>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432" w:author="Thomas Stockhammer" w:date="2021-03-09T15:08:00Z"/>
                <w:lang w:val="fr-FR"/>
              </w:rPr>
            </w:pPr>
            <w:ins w:id="9433" w:author="Thomas Stockhammer" w:date="2021-03-09T15:08:00Z">
              <w:r w:rsidRPr="00185385">
                <w:rPr>
                  <w:lang w:val="fr-FR"/>
                </w:rPr>
                <w:t>meridian_aom_24058-24550</w:t>
              </w:r>
            </w:ins>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434" w:author="Thomas Stockhammer" w:date="2021-03-09T15:08:00Z"/>
                <w:lang w:val="fr-FR"/>
              </w:rPr>
            </w:pPr>
            <w:ins w:id="9435" w:author="Thomas Stockhammer" w:date="2021-03-09T15:08:00Z">
              <w:r w:rsidRPr="00185385">
                <w:rPr>
                  <w:lang w:val="fr-FR"/>
                </w:rPr>
                <w:t>43</w:t>
              </w:r>
              <w:r w:rsidR="00185385">
                <w:rPr>
                  <w:lang w:val="fr-FR"/>
                </w:rPr>
                <w:t>.</w:t>
              </w:r>
              <w:r w:rsidRPr="00185385">
                <w:rPr>
                  <w:lang w:val="fr-FR"/>
                </w:rPr>
                <w:t>35</w:t>
              </w:r>
            </w:ins>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436" w:author="Thomas Stockhammer" w:date="2021-03-09T15:08:00Z"/>
                <w:lang w:val="fr-FR"/>
              </w:rPr>
            </w:pPr>
            <w:ins w:id="9437" w:author="Thomas Stockhammer" w:date="2021-03-09T15:08:00Z">
              <w:r w:rsidRPr="00185385">
                <w:rPr>
                  <w:lang w:val="fr-FR"/>
                </w:rPr>
                <w:t>43</w:t>
              </w:r>
              <w:r w:rsidR="00185385">
                <w:rPr>
                  <w:lang w:val="fr-FR"/>
                </w:rPr>
                <w:t>.</w:t>
              </w:r>
              <w:r w:rsidRPr="00185385">
                <w:rPr>
                  <w:lang w:val="fr-FR"/>
                </w:rPr>
                <w:t>57</w:t>
              </w:r>
            </w:ins>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438" w:author="Thomas Stockhammer" w:date="2021-03-09T15:08:00Z"/>
                <w:lang w:val="fr-FR"/>
              </w:rPr>
            </w:pPr>
            <w:ins w:id="9439" w:author="Thomas Stockhammer" w:date="2021-03-09T15:08:00Z">
              <w:r w:rsidRPr="00185385">
                <w:rPr>
                  <w:lang w:val="fr-FR"/>
                </w:rPr>
                <w:t>0</w:t>
              </w:r>
              <w:r w:rsidR="00185385">
                <w:rPr>
                  <w:lang w:val="fr-FR"/>
                </w:rPr>
                <w:t>.</w:t>
              </w:r>
              <w:r w:rsidRPr="00185385">
                <w:rPr>
                  <w:lang w:val="fr-FR"/>
                </w:rPr>
                <w:t>22</w:t>
              </w:r>
            </w:ins>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440" w:author="Thomas Stockhammer" w:date="2021-03-09T15:08:00Z"/>
                <w:lang w:val="fr-FR"/>
              </w:rPr>
            </w:pPr>
            <w:ins w:id="9441" w:author="Thomas Stockhammer" w:date="2021-03-09T15:08:00Z">
              <w:r w:rsidRPr="00185385">
                <w:rPr>
                  <w:lang w:val="fr-FR"/>
                </w:rPr>
                <w:t>Low</w:t>
              </w:r>
            </w:ins>
          </w:p>
        </w:tc>
      </w:tr>
      <w:tr w:rsidR="00D152A3" w:rsidRPr="00570198" w14:paraId="42088A80" w14:textId="77777777" w:rsidTr="00185385">
        <w:trPr>
          <w:trHeight w:val="20"/>
          <w:jc w:val="center"/>
          <w:ins w:id="9442"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ins w:id="9443" w:author="Thomas Stockhammer" w:date="2021-03-09T15:08:00Z"/>
                <w:bCs w:val="0"/>
              </w:rPr>
            </w:pPr>
            <w:ins w:id="9444" w:author="Thomas Stockhammer" w:date="2021-03-09T15:08:00Z">
              <w:r w:rsidRPr="00185385">
                <w:rPr>
                  <w:bCs w:val="0"/>
                </w:rPr>
                <w:t>SolLevante</w:t>
              </w:r>
            </w:ins>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445" w:author="Thomas Stockhammer" w:date="2021-03-09T15:08:00Z"/>
                <w:lang w:val="fr-FR"/>
              </w:rPr>
            </w:pPr>
            <w:ins w:id="9446" w:author="Thomas Stockhammer" w:date="2021-03-09T15:08:00Z">
              <w:r w:rsidRPr="00185385">
                <w:rPr>
                  <w:lang w:val="fr-FR"/>
                </w:rPr>
                <w:t>sol_levante_aom_289-453</w:t>
              </w:r>
            </w:ins>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447" w:author="Thomas Stockhammer" w:date="2021-03-09T15:08:00Z"/>
                <w:lang w:val="fr-FR"/>
              </w:rPr>
            </w:pPr>
            <w:ins w:id="9448" w:author="Thomas Stockhammer" w:date="2021-03-09T15:08:00Z">
              <w:r w:rsidRPr="00185385">
                <w:rPr>
                  <w:lang w:val="fr-FR"/>
                </w:rPr>
                <w:t>30</w:t>
              </w:r>
              <w:r w:rsidR="00185385">
                <w:rPr>
                  <w:lang w:val="fr-FR"/>
                </w:rPr>
                <w:t>.</w:t>
              </w:r>
              <w:r w:rsidRPr="00185385">
                <w:rPr>
                  <w:lang w:val="fr-FR"/>
                </w:rPr>
                <w:t>57</w:t>
              </w:r>
            </w:ins>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449" w:author="Thomas Stockhammer" w:date="2021-03-09T15:08:00Z"/>
                <w:lang w:val="fr-FR"/>
              </w:rPr>
            </w:pPr>
            <w:ins w:id="9450" w:author="Thomas Stockhammer" w:date="2021-03-09T15:08:00Z">
              <w:r w:rsidRPr="00185385">
                <w:rPr>
                  <w:lang w:val="fr-FR"/>
                </w:rPr>
                <w:t>38</w:t>
              </w:r>
              <w:r w:rsidR="00185385">
                <w:rPr>
                  <w:lang w:val="fr-FR"/>
                </w:rPr>
                <w:t>.</w:t>
              </w:r>
              <w:r w:rsidRPr="00185385">
                <w:rPr>
                  <w:lang w:val="fr-FR"/>
                </w:rPr>
                <w:t>02</w:t>
              </w:r>
            </w:ins>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451" w:author="Thomas Stockhammer" w:date="2021-03-09T15:08:00Z"/>
                <w:lang w:val="fr-FR"/>
              </w:rPr>
            </w:pPr>
            <w:ins w:id="9452" w:author="Thomas Stockhammer" w:date="2021-03-09T15:08:00Z">
              <w:r w:rsidRPr="00185385">
                <w:rPr>
                  <w:lang w:val="fr-FR"/>
                </w:rPr>
                <w:t>7</w:t>
              </w:r>
              <w:r w:rsidR="00185385">
                <w:rPr>
                  <w:lang w:val="fr-FR"/>
                </w:rPr>
                <w:t>.</w:t>
              </w:r>
              <w:r w:rsidRPr="00185385">
                <w:rPr>
                  <w:lang w:val="fr-FR"/>
                </w:rPr>
                <w:t>45</w:t>
              </w:r>
            </w:ins>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453" w:author="Thomas Stockhammer" w:date="2021-03-09T15:08:00Z"/>
                <w:lang w:val="fr-FR"/>
              </w:rPr>
            </w:pPr>
            <w:ins w:id="9454" w:author="Thomas Stockhammer" w:date="2021-03-09T15:08:00Z">
              <w:r w:rsidRPr="00185385">
                <w:rPr>
                  <w:lang w:val="fr-FR"/>
                </w:rPr>
                <w:t>High</w:t>
              </w:r>
            </w:ins>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ins w:id="9455"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ins w:id="9456" w:author="Thomas Stockhammer" w:date="2021-03-09T15:08:00Z"/>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457" w:author="Thomas Stockhammer" w:date="2021-03-09T15:08:00Z"/>
                <w:lang w:val="fr-FR"/>
              </w:rPr>
            </w:pPr>
            <w:ins w:id="9458" w:author="Thomas Stockhammer" w:date="2021-03-09T15:08:00Z">
              <w:r w:rsidRPr="00185385">
                <w:rPr>
                  <w:lang w:val="fr-FR"/>
                </w:rPr>
                <w:t>sol_levante_aom_519-649</w:t>
              </w:r>
            </w:ins>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459" w:author="Thomas Stockhammer" w:date="2021-03-09T15:08:00Z"/>
                <w:lang w:val="fr-FR"/>
              </w:rPr>
            </w:pPr>
            <w:ins w:id="9460" w:author="Thomas Stockhammer" w:date="2021-03-09T15:08:00Z">
              <w:r w:rsidRPr="00185385">
                <w:rPr>
                  <w:lang w:val="fr-FR"/>
                </w:rPr>
                <w:t>24</w:t>
              </w:r>
              <w:r w:rsidR="00185385">
                <w:rPr>
                  <w:lang w:val="fr-FR"/>
                </w:rPr>
                <w:t>.</w:t>
              </w:r>
              <w:r w:rsidRPr="00185385">
                <w:rPr>
                  <w:lang w:val="fr-FR"/>
                </w:rPr>
                <w:t>23</w:t>
              </w:r>
            </w:ins>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461" w:author="Thomas Stockhammer" w:date="2021-03-09T15:08:00Z"/>
                <w:lang w:val="fr-FR"/>
              </w:rPr>
            </w:pPr>
            <w:ins w:id="9462" w:author="Thomas Stockhammer" w:date="2021-03-09T15:08:00Z">
              <w:r w:rsidRPr="00185385">
                <w:rPr>
                  <w:lang w:val="fr-FR"/>
                </w:rPr>
                <w:t>26</w:t>
              </w:r>
              <w:r w:rsidR="00185385">
                <w:rPr>
                  <w:lang w:val="fr-FR"/>
                </w:rPr>
                <w:t>.</w:t>
              </w:r>
              <w:r w:rsidRPr="00185385">
                <w:rPr>
                  <w:lang w:val="fr-FR"/>
                </w:rPr>
                <w:t>81</w:t>
              </w:r>
            </w:ins>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463" w:author="Thomas Stockhammer" w:date="2021-03-09T15:08:00Z"/>
                <w:lang w:val="fr-FR"/>
              </w:rPr>
            </w:pPr>
            <w:ins w:id="9464" w:author="Thomas Stockhammer" w:date="2021-03-09T15:08:00Z">
              <w:r w:rsidRPr="00185385">
                <w:rPr>
                  <w:lang w:val="fr-FR"/>
                </w:rPr>
                <w:t>2</w:t>
              </w:r>
              <w:r w:rsidR="00185385">
                <w:rPr>
                  <w:lang w:val="fr-FR"/>
                </w:rPr>
                <w:t>.</w:t>
              </w:r>
              <w:r w:rsidRPr="00185385">
                <w:rPr>
                  <w:lang w:val="fr-FR"/>
                </w:rPr>
                <w:t>58</w:t>
              </w:r>
            </w:ins>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465" w:author="Thomas Stockhammer" w:date="2021-03-09T15:08:00Z"/>
                <w:lang w:val="fr-FR"/>
              </w:rPr>
            </w:pPr>
            <w:ins w:id="9466" w:author="Thomas Stockhammer" w:date="2021-03-09T15:08:00Z">
              <w:r w:rsidRPr="00185385">
                <w:rPr>
                  <w:lang w:val="fr-FR"/>
                </w:rPr>
                <w:t>Low</w:t>
              </w:r>
            </w:ins>
          </w:p>
        </w:tc>
      </w:tr>
      <w:tr w:rsidR="00D152A3" w:rsidRPr="00570198" w14:paraId="18F8FDD9" w14:textId="77777777" w:rsidTr="00185385">
        <w:trPr>
          <w:trHeight w:val="20"/>
          <w:jc w:val="center"/>
          <w:ins w:id="9467"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ins w:id="9468" w:author="Thomas Stockhammer" w:date="2021-03-09T15:08:00Z"/>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469" w:author="Thomas Stockhammer" w:date="2021-03-09T15:08:00Z"/>
                <w:lang w:val="fr-FR"/>
              </w:rPr>
            </w:pPr>
            <w:ins w:id="9470" w:author="Thomas Stockhammer" w:date="2021-03-09T15:08:00Z">
              <w:r w:rsidRPr="00185385">
                <w:rPr>
                  <w:lang w:val="fr-FR"/>
                </w:rPr>
                <w:t>sol_levante_aom_2268-2412</w:t>
              </w:r>
            </w:ins>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471" w:author="Thomas Stockhammer" w:date="2021-03-09T15:08:00Z"/>
                <w:lang w:val="fr-FR"/>
              </w:rPr>
            </w:pPr>
            <w:ins w:id="9472" w:author="Thomas Stockhammer" w:date="2021-03-09T15:08:00Z">
              <w:r w:rsidRPr="00185385">
                <w:rPr>
                  <w:lang w:val="fr-FR"/>
                </w:rPr>
                <w:t>32</w:t>
              </w:r>
              <w:r w:rsidR="00185385">
                <w:rPr>
                  <w:lang w:val="fr-FR"/>
                </w:rPr>
                <w:t>.</w:t>
              </w:r>
              <w:r w:rsidRPr="00185385">
                <w:rPr>
                  <w:lang w:val="fr-FR"/>
                </w:rPr>
                <w:t>42</w:t>
              </w:r>
            </w:ins>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473" w:author="Thomas Stockhammer" w:date="2021-03-09T15:08:00Z"/>
                <w:lang w:val="fr-FR"/>
              </w:rPr>
            </w:pPr>
            <w:ins w:id="9474" w:author="Thomas Stockhammer" w:date="2021-03-09T15:08:00Z">
              <w:r w:rsidRPr="00185385">
                <w:rPr>
                  <w:lang w:val="fr-FR"/>
                </w:rPr>
                <w:t>39</w:t>
              </w:r>
              <w:r w:rsidR="00185385">
                <w:rPr>
                  <w:lang w:val="fr-FR"/>
                </w:rPr>
                <w:t>.</w:t>
              </w:r>
              <w:r w:rsidRPr="00185385">
                <w:rPr>
                  <w:lang w:val="fr-FR"/>
                </w:rPr>
                <w:t>30</w:t>
              </w:r>
            </w:ins>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475" w:author="Thomas Stockhammer" w:date="2021-03-09T15:08:00Z"/>
                <w:lang w:val="fr-FR"/>
              </w:rPr>
            </w:pPr>
            <w:ins w:id="9476" w:author="Thomas Stockhammer" w:date="2021-03-09T15:08:00Z">
              <w:r w:rsidRPr="00185385">
                <w:rPr>
                  <w:lang w:val="fr-FR"/>
                </w:rPr>
                <w:t>6</w:t>
              </w:r>
              <w:r w:rsidR="00185385">
                <w:rPr>
                  <w:lang w:val="fr-FR"/>
                </w:rPr>
                <w:t>.</w:t>
              </w:r>
              <w:r w:rsidRPr="00185385">
                <w:rPr>
                  <w:lang w:val="fr-FR"/>
                </w:rPr>
                <w:t>89</w:t>
              </w:r>
            </w:ins>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477" w:author="Thomas Stockhammer" w:date="2021-03-09T15:08:00Z"/>
                <w:lang w:val="fr-FR"/>
              </w:rPr>
            </w:pPr>
            <w:ins w:id="9478" w:author="Thomas Stockhammer" w:date="2021-03-09T15:08:00Z">
              <w:r w:rsidRPr="00185385">
                <w:rPr>
                  <w:lang w:val="fr-FR"/>
                </w:rPr>
                <w:t>High</w:t>
              </w:r>
            </w:ins>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ins w:id="9479"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ins w:id="9480" w:author="Thomas Stockhammer" w:date="2021-03-09T15:08:00Z"/>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481" w:author="Thomas Stockhammer" w:date="2021-03-09T15:08:00Z"/>
                <w:lang w:val="fr-FR"/>
              </w:rPr>
            </w:pPr>
            <w:ins w:id="9482" w:author="Thomas Stockhammer" w:date="2021-03-09T15:08:00Z">
              <w:r w:rsidRPr="00185385">
                <w:rPr>
                  <w:lang w:val="fr-FR"/>
                </w:rPr>
                <w:t>sol_levante_aom_3282-3874</w:t>
              </w:r>
            </w:ins>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483" w:author="Thomas Stockhammer" w:date="2021-03-09T15:08:00Z"/>
                <w:lang w:val="fr-FR"/>
              </w:rPr>
            </w:pPr>
            <w:ins w:id="9484" w:author="Thomas Stockhammer" w:date="2021-03-09T15:08:00Z">
              <w:r w:rsidRPr="00185385">
                <w:rPr>
                  <w:lang w:val="fr-FR"/>
                </w:rPr>
                <w:t>31</w:t>
              </w:r>
              <w:r w:rsidR="00185385">
                <w:rPr>
                  <w:lang w:val="fr-FR"/>
                </w:rPr>
                <w:t>.</w:t>
              </w:r>
              <w:r w:rsidRPr="00185385">
                <w:rPr>
                  <w:lang w:val="fr-FR"/>
                </w:rPr>
                <w:t>50</w:t>
              </w:r>
            </w:ins>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485" w:author="Thomas Stockhammer" w:date="2021-03-09T15:08:00Z"/>
                <w:lang w:val="fr-FR"/>
              </w:rPr>
            </w:pPr>
            <w:ins w:id="9486" w:author="Thomas Stockhammer" w:date="2021-03-09T15:08:00Z">
              <w:r w:rsidRPr="00185385">
                <w:rPr>
                  <w:lang w:val="fr-FR"/>
                </w:rPr>
                <w:t>39</w:t>
              </w:r>
              <w:r w:rsidR="00185385">
                <w:rPr>
                  <w:lang w:val="fr-FR"/>
                </w:rPr>
                <w:t>.</w:t>
              </w:r>
              <w:r w:rsidRPr="00185385">
                <w:rPr>
                  <w:lang w:val="fr-FR"/>
                </w:rPr>
                <w:t>30</w:t>
              </w:r>
            </w:ins>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487" w:author="Thomas Stockhammer" w:date="2021-03-09T15:08:00Z"/>
                <w:lang w:val="fr-FR"/>
              </w:rPr>
            </w:pPr>
            <w:ins w:id="9488" w:author="Thomas Stockhammer" w:date="2021-03-09T15:08:00Z">
              <w:r w:rsidRPr="00185385">
                <w:rPr>
                  <w:lang w:val="fr-FR"/>
                </w:rPr>
                <w:t>7</w:t>
              </w:r>
              <w:r w:rsidR="00185385">
                <w:rPr>
                  <w:lang w:val="fr-FR"/>
                </w:rPr>
                <w:t>.</w:t>
              </w:r>
              <w:r w:rsidRPr="00185385">
                <w:rPr>
                  <w:lang w:val="fr-FR"/>
                </w:rPr>
                <w:t>81</w:t>
              </w:r>
            </w:ins>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489" w:author="Thomas Stockhammer" w:date="2021-03-09T15:08:00Z"/>
                <w:lang w:val="fr-FR"/>
              </w:rPr>
            </w:pPr>
            <w:ins w:id="9490" w:author="Thomas Stockhammer" w:date="2021-03-09T15:08:00Z">
              <w:r w:rsidRPr="00185385">
                <w:rPr>
                  <w:lang w:val="fr-FR"/>
                </w:rPr>
                <w:t>High</w:t>
              </w:r>
            </w:ins>
          </w:p>
        </w:tc>
      </w:tr>
      <w:tr w:rsidR="00D152A3" w:rsidRPr="00570198" w14:paraId="68E93008" w14:textId="77777777" w:rsidTr="00185385">
        <w:trPr>
          <w:trHeight w:val="20"/>
          <w:jc w:val="center"/>
          <w:ins w:id="9491"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ins w:id="9492" w:author="Thomas Stockhammer" w:date="2021-03-09T15:08:00Z"/>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493" w:author="Thomas Stockhammer" w:date="2021-03-09T15:08:00Z"/>
                <w:lang w:val="fr-FR"/>
              </w:rPr>
            </w:pPr>
            <w:ins w:id="9494" w:author="Thomas Stockhammer" w:date="2021-03-09T15:08:00Z">
              <w:r w:rsidRPr="00185385">
                <w:rPr>
                  <w:lang w:val="fr-FR"/>
                </w:rPr>
                <w:t>sol_levante_aom_4123-4545</w:t>
              </w:r>
            </w:ins>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495" w:author="Thomas Stockhammer" w:date="2021-03-09T15:08:00Z"/>
                <w:lang w:val="fr-FR"/>
              </w:rPr>
            </w:pPr>
            <w:ins w:id="9496" w:author="Thomas Stockhammer" w:date="2021-03-09T15:08:00Z">
              <w:r w:rsidRPr="00185385">
                <w:rPr>
                  <w:lang w:val="fr-FR"/>
                </w:rPr>
                <w:t>35</w:t>
              </w:r>
              <w:r w:rsidR="00185385">
                <w:rPr>
                  <w:lang w:val="fr-FR"/>
                </w:rPr>
                <w:t>.</w:t>
              </w:r>
              <w:r w:rsidRPr="00185385">
                <w:rPr>
                  <w:lang w:val="fr-FR"/>
                </w:rPr>
                <w:t>95</w:t>
              </w:r>
            </w:ins>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497" w:author="Thomas Stockhammer" w:date="2021-03-09T15:08:00Z"/>
                <w:lang w:val="fr-FR"/>
              </w:rPr>
            </w:pPr>
            <w:ins w:id="9498" w:author="Thomas Stockhammer" w:date="2021-03-09T15:08:00Z">
              <w:r w:rsidRPr="00185385">
                <w:rPr>
                  <w:lang w:val="fr-FR"/>
                </w:rPr>
                <w:t>41</w:t>
              </w:r>
              <w:r w:rsidR="00185385">
                <w:rPr>
                  <w:lang w:val="fr-FR"/>
                </w:rPr>
                <w:t>.</w:t>
              </w:r>
              <w:r w:rsidRPr="00185385">
                <w:rPr>
                  <w:lang w:val="fr-FR"/>
                </w:rPr>
                <w:t>22</w:t>
              </w:r>
            </w:ins>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499" w:author="Thomas Stockhammer" w:date="2021-03-09T15:08:00Z"/>
                <w:lang w:val="fr-FR"/>
              </w:rPr>
            </w:pPr>
            <w:ins w:id="9500" w:author="Thomas Stockhammer" w:date="2021-03-09T15:08:00Z">
              <w:r w:rsidRPr="00185385">
                <w:rPr>
                  <w:lang w:val="fr-FR"/>
                </w:rPr>
                <w:t>5</w:t>
              </w:r>
              <w:r w:rsidR="00185385">
                <w:rPr>
                  <w:lang w:val="fr-FR"/>
                </w:rPr>
                <w:t>.</w:t>
              </w:r>
              <w:r w:rsidRPr="00185385">
                <w:rPr>
                  <w:lang w:val="fr-FR"/>
                </w:rPr>
                <w:t>27</w:t>
              </w:r>
            </w:ins>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501" w:author="Thomas Stockhammer" w:date="2021-03-09T15:08:00Z"/>
                <w:lang w:val="fr-FR"/>
              </w:rPr>
            </w:pPr>
            <w:ins w:id="9502" w:author="Thomas Stockhammer" w:date="2021-03-09T15:08:00Z">
              <w:r w:rsidRPr="00185385">
                <w:rPr>
                  <w:lang w:val="fr-FR"/>
                </w:rPr>
                <w:t>High</w:t>
              </w:r>
            </w:ins>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ins w:id="9503"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ins w:id="9504" w:author="Thomas Stockhammer" w:date="2021-03-09T15:08:00Z"/>
                <w:bCs w:val="0"/>
              </w:rPr>
            </w:pPr>
            <w:bookmarkStart w:id="9505" w:name="_Hlk62806917"/>
            <w:ins w:id="9506" w:author="Thomas Stockhammer" w:date="2021-03-09T15:08:00Z">
              <w:r w:rsidRPr="00185385">
                <w:rPr>
                  <w:bCs w:val="0"/>
                </w:rPr>
                <w:t>Cosmos</w:t>
              </w:r>
            </w:ins>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507" w:author="Thomas Stockhammer" w:date="2021-03-09T15:08:00Z"/>
                <w:lang w:val="fr-FR"/>
              </w:rPr>
            </w:pPr>
            <w:ins w:id="9508" w:author="Thomas Stockhammer" w:date="2021-03-09T15:08:00Z">
              <w:r w:rsidRPr="00185385">
                <w:rPr>
                  <w:lang w:val="fr-FR"/>
                </w:rPr>
                <w:t>cosmos_aom_1573-1749</w:t>
              </w:r>
            </w:ins>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509" w:author="Thomas Stockhammer" w:date="2021-03-09T15:08:00Z"/>
                <w:lang w:val="fr-FR"/>
              </w:rPr>
            </w:pPr>
            <w:ins w:id="9510" w:author="Thomas Stockhammer" w:date="2021-03-09T15:08:00Z">
              <w:r w:rsidRPr="00185385">
                <w:rPr>
                  <w:lang w:val="fr-FR"/>
                </w:rPr>
                <w:t>43</w:t>
              </w:r>
              <w:r w:rsidR="00185385">
                <w:rPr>
                  <w:lang w:val="fr-FR"/>
                </w:rPr>
                <w:t>.</w:t>
              </w:r>
              <w:r w:rsidRPr="00185385">
                <w:rPr>
                  <w:lang w:val="fr-FR"/>
                </w:rPr>
                <w:t>32</w:t>
              </w:r>
            </w:ins>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511" w:author="Thomas Stockhammer" w:date="2021-03-09T15:08:00Z"/>
                <w:lang w:val="fr-FR"/>
              </w:rPr>
            </w:pPr>
            <w:ins w:id="9512" w:author="Thomas Stockhammer" w:date="2021-03-09T15:08:00Z">
              <w:r w:rsidRPr="00185385">
                <w:rPr>
                  <w:lang w:val="fr-FR"/>
                </w:rPr>
                <w:t>47</w:t>
              </w:r>
              <w:r w:rsidR="00185385">
                <w:rPr>
                  <w:lang w:val="fr-FR"/>
                </w:rPr>
                <w:t>.</w:t>
              </w:r>
              <w:r w:rsidRPr="00185385">
                <w:rPr>
                  <w:lang w:val="fr-FR"/>
                </w:rPr>
                <w:t>37</w:t>
              </w:r>
            </w:ins>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513" w:author="Thomas Stockhammer" w:date="2021-03-09T15:08:00Z"/>
                <w:lang w:val="fr-FR"/>
              </w:rPr>
            </w:pPr>
            <w:ins w:id="9514" w:author="Thomas Stockhammer" w:date="2021-03-09T15:08:00Z">
              <w:r w:rsidRPr="00185385">
                <w:rPr>
                  <w:lang w:val="fr-FR"/>
                </w:rPr>
                <w:t>4</w:t>
              </w:r>
              <w:r w:rsidR="00185385">
                <w:rPr>
                  <w:lang w:val="fr-FR"/>
                </w:rPr>
                <w:t>.</w:t>
              </w:r>
              <w:r w:rsidRPr="00185385">
                <w:rPr>
                  <w:lang w:val="fr-FR"/>
                </w:rPr>
                <w:t>04</w:t>
              </w:r>
            </w:ins>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515" w:author="Thomas Stockhammer" w:date="2021-03-09T15:08:00Z"/>
                <w:lang w:val="fr-FR"/>
              </w:rPr>
            </w:pPr>
            <w:ins w:id="9516" w:author="Thomas Stockhammer" w:date="2021-03-09T15:08:00Z">
              <w:r w:rsidRPr="00185385">
                <w:rPr>
                  <w:lang w:val="fr-FR"/>
                </w:rPr>
                <w:t>High</w:t>
              </w:r>
            </w:ins>
          </w:p>
        </w:tc>
      </w:tr>
      <w:bookmarkEnd w:id="9505"/>
      <w:tr w:rsidR="00D152A3" w:rsidRPr="00570198" w14:paraId="21EB63EC" w14:textId="77777777" w:rsidTr="00185385">
        <w:trPr>
          <w:trHeight w:val="20"/>
          <w:jc w:val="center"/>
          <w:ins w:id="9517"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ins w:id="9518" w:author="Thomas Stockhammer" w:date="2021-03-09T15:08:00Z"/>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519" w:author="Thomas Stockhammer" w:date="2021-03-09T15:08:00Z"/>
                <w:lang w:val="fr-FR"/>
              </w:rPr>
            </w:pPr>
            <w:ins w:id="9520" w:author="Thomas Stockhammer" w:date="2021-03-09T15:08:00Z">
              <w:r w:rsidRPr="00185385">
                <w:rPr>
                  <w:lang w:val="fr-FR"/>
                </w:rPr>
                <w:t>cosmos_aom_8686-8826</w:t>
              </w:r>
            </w:ins>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521" w:author="Thomas Stockhammer" w:date="2021-03-09T15:08:00Z"/>
                <w:lang w:val="fr-FR"/>
              </w:rPr>
            </w:pPr>
            <w:ins w:id="9522" w:author="Thomas Stockhammer" w:date="2021-03-09T15:08:00Z">
              <w:r w:rsidRPr="00185385">
                <w:rPr>
                  <w:lang w:val="fr-FR"/>
                </w:rPr>
                <w:t>48</w:t>
              </w:r>
              <w:r w:rsidR="00185385">
                <w:rPr>
                  <w:lang w:val="fr-FR"/>
                </w:rPr>
                <w:t>.</w:t>
              </w:r>
              <w:r w:rsidRPr="00185385">
                <w:rPr>
                  <w:lang w:val="fr-FR"/>
                </w:rPr>
                <w:t>12</w:t>
              </w:r>
            </w:ins>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523" w:author="Thomas Stockhammer" w:date="2021-03-09T15:08:00Z"/>
                <w:lang w:val="fr-FR"/>
              </w:rPr>
            </w:pPr>
            <w:ins w:id="9524" w:author="Thomas Stockhammer" w:date="2021-03-09T15:08:00Z">
              <w:r w:rsidRPr="00185385">
                <w:rPr>
                  <w:lang w:val="fr-FR"/>
                </w:rPr>
                <w:t>49</w:t>
              </w:r>
              <w:r w:rsidR="00185385">
                <w:rPr>
                  <w:lang w:val="fr-FR"/>
                </w:rPr>
                <w:t>.</w:t>
              </w:r>
              <w:r w:rsidRPr="00185385">
                <w:rPr>
                  <w:lang w:val="fr-FR"/>
                </w:rPr>
                <w:t>85</w:t>
              </w:r>
            </w:ins>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525" w:author="Thomas Stockhammer" w:date="2021-03-09T15:08:00Z"/>
                <w:lang w:val="fr-FR"/>
              </w:rPr>
            </w:pPr>
            <w:ins w:id="9526" w:author="Thomas Stockhammer" w:date="2021-03-09T15:08:00Z">
              <w:r w:rsidRPr="00185385">
                <w:rPr>
                  <w:lang w:val="fr-FR"/>
                </w:rPr>
                <w:t>1</w:t>
              </w:r>
              <w:r w:rsidR="00185385">
                <w:rPr>
                  <w:lang w:val="fr-FR"/>
                </w:rPr>
                <w:t>.</w:t>
              </w:r>
              <w:r w:rsidRPr="00185385">
                <w:rPr>
                  <w:lang w:val="fr-FR"/>
                </w:rPr>
                <w:t>73</w:t>
              </w:r>
            </w:ins>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527" w:author="Thomas Stockhammer" w:date="2021-03-09T15:08:00Z"/>
                <w:lang w:val="fr-FR"/>
              </w:rPr>
            </w:pPr>
            <w:ins w:id="9528" w:author="Thomas Stockhammer" w:date="2021-03-09T15:08:00Z">
              <w:r w:rsidRPr="00185385">
                <w:rPr>
                  <w:lang w:val="fr-FR"/>
                </w:rPr>
                <w:t>Low</w:t>
              </w:r>
            </w:ins>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ins w:id="9529"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ins w:id="9530" w:author="Thomas Stockhammer" w:date="2021-03-09T15:08:00Z"/>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531" w:author="Thomas Stockhammer" w:date="2021-03-09T15:08:00Z"/>
                <w:lang w:val="fr-FR"/>
              </w:rPr>
            </w:pPr>
            <w:ins w:id="9532" w:author="Thomas Stockhammer" w:date="2021-03-09T15:08:00Z">
              <w:r w:rsidRPr="00185385">
                <w:rPr>
                  <w:lang w:val="fr-FR"/>
                </w:rPr>
                <w:t>cosmos_aom_9561-9789</w:t>
              </w:r>
            </w:ins>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533" w:author="Thomas Stockhammer" w:date="2021-03-09T15:08:00Z"/>
                <w:lang w:val="fr-FR"/>
              </w:rPr>
            </w:pPr>
            <w:ins w:id="9534" w:author="Thomas Stockhammer" w:date="2021-03-09T15:08:00Z">
              <w:r w:rsidRPr="00185385">
                <w:rPr>
                  <w:lang w:val="fr-FR"/>
                </w:rPr>
                <w:t>51</w:t>
              </w:r>
              <w:r w:rsidR="00185385">
                <w:rPr>
                  <w:lang w:val="fr-FR"/>
                </w:rPr>
                <w:t>.</w:t>
              </w:r>
              <w:r w:rsidRPr="00185385">
                <w:rPr>
                  <w:lang w:val="fr-FR"/>
                </w:rPr>
                <w:t>75</w:t>
              </w:r>
            </w:ins>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535" w:author="Thomas Stockhammer" w:date="2021-03-09T15:08:00Z"/>
                <w:lang w:val="fr-FR"/>
              </w:rPr>
            </w:pPr>
            <w:ins w:id="9536" w:author="Thomas Stockhammer" w:date="2021-03-09T15:08:00Z">
              <w:r w:rsidRPr="00185385">
                <w:rPr>
                  <w:lang w:val="fr-FR"/>
                </w:rPr>
                <w:t>54</w:t>
              </w:r>
              <w:r w:rsidR="00185385">
                <w:rPr>
                  <w:lang w:val="fr-FR"/>
                </w:rPr>
                <w:t>.</w:t>
              </w:r>
              <w:r w:rsidRPr="00185385">
                <w:rPr>
                  <w:lang w:val="fr-FR"/>
                </w:rPr>
                <w:t>25</w:t>
              </w:r>
            </w:ins>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537" w:author="Thomas Stockhammer" w:date="2021-03-09T15:08:00Z"/>
                <w:lang w:val="fr-FR"/>
              </w:rPr>
            </w:pPr>
            <w:ins w:id="9538" w:author="Thomas Stockhammer" w:date="2021-03-09T15:08:00Z">
              <w:r w:rsidRPr="00185385">
                <w:rPr>
                  <w:lang w:val="fr-FR"/>
                </w:rPr>
                <w:t>2</w:t>
              </w:r>
              <w:r w:rsidR="00185385">
                <w:rPr>
                  <w:lang w:val="fr-FR"/>
                </w:rPr>
                <w:t>.</w:t>
              </w:r>
              <w:r w:rsidRPr="00185385">
                <w:rPr>
                  <w:lang w:val="fr-FR"/>
                </w:rPr>
                <w:t>50</w:t>
              </w:r>
            </w:ins>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539" w:author="Thomas Stockhammer" w:date="2021-03-09T15:08:00Z"/>
                <w:lang w:val="fr-FR"/>
              </w:rPr>
            </w:pPr>
            <w:ins w:id="9540" w:author="Thomas Stockhammer" w:date="2021-03-09T15:08:00Z">
              <w:r w:rsidRPr="00185385">
                <w:rPr>
                  <w:lang w:val="fr-FR"/>
                </w:rPr>
                <w:t>Low</w:t>
              </w:r>
            </w:ins>
          </w:p>
        </w:tc>
      </w:tr>
      <w:tr w:rsidR="00D152A3" w:rsidRPr="00570198" w14:paraId="06561087" w14:textId="77777777" w:rsidTr="00185385">
        <w:trPr>
          <w:trHeight w:val="20"/>
          <w:jc w:val="center"/>
          <w:ins w:id="9541"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ins w:id="9542" w:author="Thomas Stockhammer" w:date="2021-03-09T15:08:00Z"/>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543" w:author="Thomas Stockhammer" w:date="2021-03-09T15:08:00Z"/>
                <w:lang w:val="fr-FR"/>
              </w:rPr>
            </w:pPr>
            <w:ins w:id="9544" w:author="Thomas Stockhammer" w:date="2021-03-09T15:08:00Z">
              <w:r w:rsidRPr="00185385">
                <w:rPr>
                  <w:lang w:val="fr-FR"/>
                </w:rPr>
                <w:t>cosmos_aom_11589-11752</w:t>
              </w:r>
            </w:ins>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545" w:author="Thomas Stockhammer" w:date="2021-03-09T15:08:00Z"/>
                <w:lang w:val="fr-FR"/>
              </w:rPr>
            </w:pPr>
            <w:ins w:id="9546" w:author="Thomas Stockhammer" w:date="2021-03-09T15:08:00Z">
              <w:r w:rsidRPr="00185385">
                <w:rPr>
                  <w:lang w:val="fr-FR"/>
                </w:rPr>
                <w:t>45</w:t>
              </w:r>
              <w:r w:rsidR="00185385">
                <w:rPr>
                  <w:lang w:val="fr-FR"/>
                </w:rPr>
                <w:t>.</w:t>
              </w:r>
              <w:r w:rsidRPr="00185385">
                <w:rPr>
                  <w:lang w:val="fr-FR"/>
                </w:rPr>
                <w:t>46</w:t>
              </w:r>
            </w:ins>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547" w:author="Thomas Stockhammer" w:date="2021-03-09T15:08:00Z"/>
                <w:lang w:val="fr-FR"/>
              </w:rPr>
            </w:pPr>
            <w:ins w:id="9548" w:author="Thomas Stockhammer" w:date="2021-03-09T15:08:00Z">
              <w:r w:rsidRPr="00185385">
                <w:rPr>
                  <w:lang w:val="fr-FR"/>
                </w:rPr>
                <w:t>48</w:t>
              </w:r>
              <w:r w:rsidR="00185385">
                <w:rPr>
                  <w:lang w:val="fr-FR"/>
                </w:rPr>
                <w:t>.</w:t>
              </w:r>
              <w:r w:rsidRPr="00185385">
                <w:rPr>
                  <w:lang w:val="fr-FR"/>
                </w:rPr>
                <w:t>02</w:t>
              </w:r>
            </w:ins>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549" w:author="Thomas Stockhammer" w:date="2021-03-09T15:08:00Z"/>
                <w:lang w:val="fr-FR"/>
              </w:rPr>
            </w:pPr>
            <w:ins w:id="9550" w:author="Thomas Stockhammer" w:date="2021-03-09T15:08:00Z">
              <w:r w:rsidRPr="00185385">
                <w:rPr>
                  <w:lang w:val="fr-FR"/>
                </w:rPr>
                <w:t>2</w:t>
              </w:r>
              <w:r w:rsidR="00185385">
                <w:rPr>
                  <w:lang w:val="fr-FR"/>
                </w:rPr>
                <w:t>.</w:t>
              </w:r>
              <w:r w:rsidRPr="00185385">
                <w:rPr>
                  <w:lang w:val="fr-FR"/>
                </w:rPr>
                <w:t>56</w:t>
              </w:r>
            </w:ins>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551" w:author="Thomas Stockhammer" w:date="2021-03-09T15:08:00Z"/>
                <w:lang w:val="fr-FR"/>
              </w:rPr>
            </w:pPr>
            <w:ins w:id="9552" w:author="Thomas Stockhammer" w:date="2021-03-09T15:08:00Z">
              <w:r w:rsidRPr="00185385">
                <w:rPr>
                  <w:lang w:val="fr-FR"/>
                </w:rPr>
                <w:t>Low</w:t>
              </w:r>
            </w:ins>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ins w:id="9553"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ins w:id="9554" w:author="Thomas Stockhammer" w:date="2021-03-09T15:08:00Z"/>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555" w:author="Thomas Stockhammer" w:date="2021-03-09T15:08:00Z"/>
                <w:lang w:val="fr-FR"/>
              </w:rPr>
            </w:pPr>
            <w:ins w:id="9556" w:author="Thomas Stockhammer" w:date="2021-03-09T15:08:00Z">
              <w:r w:rsidRPr="00185385">
                <w:rPr>
                  <w:lang w:val="fr-FR"/>
                </w:rPr>
                <w:t>cosmos_aom_12149-12330</w:t>
              </w:r>
            </w:ins>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557" w:author="Thomas Stockhammer" w:date="2021-03-09T15:08:00Z"/>
                <w:lang w:val="fr-FR"/>
              </w:rPr>
            </w:pPr>
            <w:ins w:id="9558" w:author="Thomas Stockhammer" w:date="2021-03-09T15:08:00Z">
              <w:r w:rsidRPr="00185385">
                <w:rPr>
                  <w:lang w:val="fr-FR"/>
                </w:rPr>
                <w:t>42</w:t>
              </w:r>
              <w:r w:rsidR="00185385">
                <w:rPr>
                  <w:lang w:val="fr-FR"/>
                </w:rPr>
                <w:t>.</w:t>
              </w:r>
              <w:r w:rsidRPr="00185385">
                <w:rPr>
                  <w:lang w:val="fr-FR"/>
                </w:rPr>
                <w:t>55</w:t>
              </w:r>
            </w:ins>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559" w:author="Thomas Stockhammer" w:date="2021-03-09T15:08:00Z"/>
                <w:lang w:val="fr-FR"/>
              </w:rPr>
            </w:pPr>
            <w:ins w:id="9560" w:author="Thomas Stockhammer" w:date="2021-03-09T15:08:00Z">
              <w:r w:rsidRPr="00185385">
                <w:rPr>
                  <w:lang w:val="fr-FR"/>
                </w:rPr>
                <w:t>47</w:t>
              </w:r>
              <w:r w:rsidR="00185385">
                <w:rPr>
                  <w:lang w:val="fr-FR"/>
                </w:rPr>
                <w:t>.</w:t>
              </w:r>
              <w:r w:rsidRPr="00185385">
                <w:rPr>
                  <w:lang w:val="fr-FR"/>
                </w:rPr>
                <w:t>49</w:t>
              </w:r>
            </w:ins>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561" w:author="Thomas Stockhammer" w:date="2021-03-09T15:08:00Z"/>
                <w:lang w:val="fr-FR"/>
              </w:rPr>
            </w:pPr>
            <w:ins w:id="9562" w:author="Thomas Stockhammer" w:date="2021-03-09T15:08:00Z">
              <w:r w:rsidRPr="00185385">
                <w:rPr>
                  <w:lang w:val="fr-FR"/>
                </w:rPr>
                <w:t>4</w:t>
              </w:r>
              <w:r w:rsidR="00185385">
                <w:rPr>
                  <w:lang w:val="fr-FR"/>
                </w:rPr>
                <w:t>.</w:t>
              </w:r>
              <w:r w:rsidRPr="00185385">
                <w:rPr>
                  <w:lang w:val="fr-FR"/>
                </w:rPr>
                <w:t>93</w:t>
              </w:r>
            </w:ins>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563" w:author="Thomas Stockhammer" w:date="2021-03-09T15:08:00Z"/>
                <w:lang w:val="fr-FR"/>
              </w:rPr>
            </w:pPr>
            <w:ins w:id="9564" w:author="Thomas Stockhammer" w:date="2021-03-09T15:08:00Z">
              <w:r w:rsidRPr="00185385">
                <w:rPr>
                  <w:lang w:val="fr-FR"/>
                </w:rPr>
                <w:t>High</w:t>
              </w:r>
            </w:ins>
          </w:p>
        </w:tc>
      </w:tr>
      <w:tr w:rsidR="00D152A3" w:rsidRPr="00570198" w14:paraId="5C885DFA" w14:textId="77777777" w:rsidTr="00185385">
        <w:trPr>
          <w:trHeight w:val="20"/>
          <w:jc w:val="center"/>
          <w:ins w:id="9565"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ins w:id="9566" w:author="Thomas Stockhammer" w:date="2021-03-09T15:08:00Z"/>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567" w:author="Thomas Stockhammer" w:date="2021-03-09T15:08:00Z"/>
                <w:lang w:val="fr-FR"/>
              </w:rPr>
            </w:pPr>
            <w:ins w:id="9568" w:author="Thomas Stockhammer" w:date="2021-03-09T15:08:00Z">
              <w:r w:rsidRPr="00185385">
                <w:rPr>
                  <w:lang w:val="fr-FR"/>
                </w:rPr>
                <w:t>cosmos_aom_12916-13078</w:t>
              </w:r>
            </w:ins>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569" w:author="Thomas Stockhammer" w:date="2021-03-09T15:08:00Z"/>
                <w:lang w:val="fr-FR"/>
              </w:rPr>
            </w:pPr>
            <w:ins w:id="9570" w:author="Thomas Stockhammer" w:date="2021-03-09T15:08:00Z">
              <w:r w:rsidRPr="00185385">
                <w:rPr>
                  <w:lang w:val="fr-FR"/>
                </w:rPr>
                <w:t>49</w:t>
              </w:r>
              <w:r w:rsidR="00185385">
                <w:rPr>
                  <w:lang w:val="fr-FR"/>
                </w:rPr>
                <w:t>.</w:t>
              </w:r>
              <w:r w:rsidRPr="00185385">
                <w:rPr>
                  <w:lang w:val="fr-FR"/>
                </w:rPr>
                <w:t>76</w:t>
              </w:r>
            </w:ins>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571" w:author="Thomas Stockhammer" w:date="2021-03-09T15:08:00Z"/>
                <w:lang w:val="fr-FR"/>
              </w:rPr>
            </w:pPr>
            <w:ins w:id="9572" w:author="Thomas Stockhammer" w:date="2021-03-09T15:08:00Z">
              <w:r w:rsidRPr="00185385">
                <w:rPr>
                  <w:lang w:val="fr-FR"/>
                </w:rPr>
                <w:t>52</w:t>
              </w:r>
              <w:r w:rsidR="00185385">
                <w:rPr>
                  <w:lang w:val="fr-FR"/>
                </w:rPr>
                <w:t>.</w:t>
              </w:r>
              <w:r w:rsidRPr="00185385">
                <w:rPr>
                  <w:lang w:val="fr-FR"/>
                </w:rPr>
                <w:t>29</w:t>
              </w:r>
            </w:ins>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573" w:author="Thomas Stockhammer" w:date="2021-03-09T15:08:00Z"/>
                <w:lang w:val="fr-FR"/>
              </w:rPr>
            </w:pPr>
            <w:ins w:id="9574" w:author="Thomas Stockhammer" w:date="2021-03-09T15:08:00Z">
              <w:r w:rsidRPr="00185385">
                <w:rPr>
                  <w:lang w:val="fr-FR"/>
                </w:rPr>
                <w:t>2</w:t>
              </w:r>
              <w:r w:rsidR="00185385">
                <w:rPr>
                  <w:lang w:val="fr-FR"/>
                </w:rPr>
                <w:t>.</w:t>
              </w:r>
              <w:r w:rsidRPr="00185385">
                <w:rPr>
                  <w:lang w:val="fr-FR"/>
                </w:rPr>
                <w:t>53</w:t>
              </w:r>
            </w:ins>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575" w:author="Thomas Stockhammer" w:date="2021-03-09T15:08:00Z"/>
                <w:lang w:val="fr-FR"/>
              </w:rPr>
            </w:pPr>
            <w:ins w:id="9576" w:author="Thomas Stockhammer" w:date="2021-03-09T15:08:00Z">
              <w:r w:rsidRPr="00185385">
                <w:rPr>
                  <w:lang w:val="fr-FR"/>
                </w:rPr>
                <w:t>Low</w:t>
              </w:r>
            </w:ins>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ins w:id="9577"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ins w:id="9578" w:author="Thomas Stockhammer" w:date="2021-03-09T15:08:00Z"/>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579" w:author="Thomas Stockhammer" w:date="2021-03-09T15:08:00Z"/>
                <w:lang w:val="fr-FR"/>
              </w:rPr>
            </w:pPr>
            <w:ins w:id="9580" w:author="Thomas Stockhammer" w:date="2021-03-09T15:08:00Z">
              <w:r w:rsidRPr="00185385">
                <w:rPr>
                  <w:lang w:val="fr-FR"/>
                </w:rPr>
                <w:t>cosmos_aom_13446-13649</w:t>
              </w:r>
            </w:ins>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581" w:author="Thomas Stockhammer" w:date="2021-03-09T15:08:00Z"/>
                <w:lang w:val="fr-FR"/>
              </w:rPr>
            </w:pPr>
            <w:ins w:id="9582" w:author="Thomas Stockhammer" w:date="2021-03-09T15:08:00Z">
              <w:r w:rsidRPr="00185385">
                <w:rPr>
                  <w:lang w:val="fr-FR"/>
                </w:rPr>
                <w:t>49</w:t>
              </w:r>
              <w:r w:rsidR="00185385">
                <w:rPr>
                  <w:lang w:val="fr-FR"/>
                </w:rPr>
                <w:t>.</w:t>
              </w:r>
              <w:r w:rsidRPr="00185385">
                <w:rPr>
                  <w:lang w:val="fr-FR"/>
                </w:rPr>
                <w:t>84</w:t>
              </w:r>
            </w:ins>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583" w:author="Thomas Stockhammer" w:date="2021-03-09T15:08:00Z"/>
                <w:lang w:val="fr-FR"/>
              </w:rPr>
            </w:pPr>
            <w:ins w:id="9584" w:author="Thomas Stockhammer" w:date="2021-03-09T15:08:00Z">
              <w:r w:rsidRPr="00185385">
                <w:rPr>
                  <w:lang w:val="fr-FR"/>
                </w:rPr>
                <w:t>52</w:t>
              </w:r>
              <w:r w:rsidR="00185385">
                <w:rPr>
                  <w:lang w:val="fr-FR"/>
                </w:rPr>
                <w:t>.</w:t>
              </w:r>
              <w:r w:rsidRPr="00185385">
                <w:rPr>
                  <w:lang w:val="fr-FR"/>
                </w:rPr>
                <w:t>09</w:t>
              </w:r>
            </w:ins>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585" w:author="Thomas Stockhammer" w:date="2021-03-09T15:08:00Z"/>
                <w:lang w:val="fr-FR"/>
              </w:rPr>
            </w:pPr>
            <w:ins w:id="9586" w:author="Thomas Stockhammer" w:date="2021-03-09T15:08:00Z">
              <w:r w:rsidRPr="00185385">
                <w:rPr>
                  <w:lang w:val="fr-FR"/>
                </w:rPr>
                <w:t>2</w:t>
              </w:r>
              <w:r w:rsidR="00185385">
                <w:rPr>
                  <w:lang w:val="fr-FR"/>
                </w:rPr>
                <w:t>.</w:t>
              </w:r>
              <w:r w:rsidRPr="00185385">
                <w:rPr>
                  <w:lang w:val="fr-FR"/>
                </w:rPr>
                <w:t>25</w:t>
              </w:r>
            </w:ins>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587" w:author="Thomas Stockhammer" w:date="2021-03-09T15:08:00Z"/>
                <w:lang w:val="fr-FR"/>
              </w:rPr>
            </w:pPr>
            <w:ins w:id="9588" w:author="Thomas Stockhammer" w:date="2021-03-09T15:08:00Z">
              <w:r w:rsidRPr="00185385">
                <w:rPr>
                  <w:lang w:val="fr-FR"/>
                </w:rPr>
                <w:t>Low</w:t>
              </w:r>
            </w:ins>
          </w:p>
        </w:tc>
      </w:tr>
      <w:tr w:rsidR="00D152A3" w:rsidRPr="00570198" w14:paraId="7CA6B862" w14:textId="77777777" w:rsidTr="00185385">
        <w:trPr>
          <w:trHeight w:val="20"/>
          <w:jc w:val="center"/>
          <w:ins w:id="9589"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1C088A0F" w14:textId="77777777" w:rsidR="00D152A3" w:rsidRPr="00185385" w:rsidRDefault="00D152A3" w:rsidP="00185385">
            <w:pPr>
              <w:pStyle w:val="TAH"/>
              <w:rPr>
                <w:ins w:id="9590" w:author="Thomas Stockhammer" w:date="2021-03-09T15:08:00Z"/>
                <w:bCs w:val="0"/>
              </w:rPr>
            </w:pPr>
            <w:ins w:id="9591" w:author="Thomas Stockhammer" w:date="2021-03-09T15:08:00Z">
              <w:r w:rsidRPr="00185385">
                <w:rPr>
                  <w:bCs w:val="0"/>
                </w:rPr>
                <w:t>CableLabs</w:t>
              </w:r>
            </w:ins>
          </w:p>
        </w:tc>
        <w:tc>
          <w:tcPr>
            <w:tcW w:w="2864" w:type="dxa"/>
            <w:noWrap/>
            <w:hideMark/>
          </w:tcPr>
          <w:p w14:paraId="0EA51E1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592" w:author="Thomas Stockhammer" w:date="2021-03-09T15:08:00Z"/>
                <w:lang w:val="fr-FR"/>
              </w:rPr>
            </w:pPr>
            <w:ins w:id="9593" w:author="Thomas Stockhammer" w:date="2021-03-09T15:08:00Z">
              <w:r w:rsidRPr="00185385">
                <w:rPr>
                  <w:lang w:val="fr-FR"/>
                </w:rPr>
                <w:t>LifeUntouched-1</w:t>
              </w:r>
            </w:ins>
          </w:p>
        </w:tc>
        <w:tc>
          <w:tcPr>
            <w:tcW w:w="1200" w:type="dxa"/>
            <w:noWrap/>
            <w:hideMark/>
          </w:tcPr>
          <w:p w14:paraId="6F7F49FD" w14:textId="0F969A5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594" w:author="Thomas Stockhammer" w:date="2021-03-09T15:08:00Z"/>
                <w:lang w:val="fr-FR"/>
              </w:rPr>
            </w:pPr>
            <w:ins w:id="9595" w:author="Thomas Stockhammer" w:date="2021-03-09T15:08:00Z">
              <w:r w:rsidRPr="00185385">
                <w:rPr>
                  <w:lang w:val="fr-FR"/>
                </w:rPr>
                <w:t>45</w:t>
              </w:r>
              <w:r w:rsidR="00185385">
                <w:rPr>
                  <w:lang w:val="fr-FR"/>
                </w:rPr>
                <w:t>.</w:t>
              </w:r>
              <w:r w:rsidRPr="00185385">
                <w:rPr>
                  <w:lang w:val="fr-FR"/>
                </w:rPr>
                <w:t>26</w:t>
              </w:r>
            </w:ins>
          </w:p>
        </w:tc>
        <w:tc>
          <w:tcPr>
            <w:tcW w:w="1200" w:type="dxa"/>
            <w:noWrap/>
            <w:hideMark/>
          </w:tcPr>
          <w:p w14:paraId="01466A9F" w14:textId="14F0524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596" w:author="Thomas Stockhammer" w:date="2021-03-09T15:08:00Z"/>
                <w:lang w:val="fr-FR"/>
              </w:rPr>
            </w:pPr>
            <w:ins w:id="9597" w:author="Thomas Stockhammer" w:date="2021-03-09T15:08:00Z">
              <w:r w:rsidRPr="00185385">
                <w:rPr>
                  <w:lang w:val="fr-FR"/>
                </w:rPr>
                <w:t>49</w:t>
              </w:r>
              <w:r w:rsidR="00185385">
                <w:rPr>
                  <w:lang w:val="fr-FR"/>
                </w:rPr>
                <w:t>.</w:t>
              </w:r>
              <w:r w:rsidRPr="00185385">
                <w:rPr>
                  <w:lang w:val="fr-FR"/>
                </w:rPr>
                <w:t>89</w:t>
              </w:r>
            </w:ins>
          </w:p>
        </w:tc>
        <w:tc>
          <w:tcPr>
            <w:tcW w:w="1200" w:type="dxa"/>
            <w:noWrap/>
            <w:hideMark/>
          </w:tcPr>
          <w:p w14:paraId="0575050C" w14:textId="6482405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598" w:author="Thomas Stockhammer" w:date="2021-03-09T15:08:00Z"/>
                <w:lang w:val="fr-FR"/>
              </w:rPr>
            </w:pPr>
            <w:ins w:id="9599" w:author="Thomas Stockhammer" w:date="2021-03-09T15:08:00Z">
              <w:r w:rsidRPr="00185385">
                <w:rPr>
                  <w:lang w:val="fr-FR"/>
                </w:rPr>
                <w:t>4</w:t>
              </w:r>
              <w:r w:rsidR="00185385">
                <w:rPr>
                  <w:lang w:val="fr-FR"/>
                </w:rPr>
                <w:t>.</w:t>
              </w:r>
              <w:r w:rsidRPr="00185385">
                <w:rPr>
                  <w:lang w:val="fr-FR"/>
                </w:rPr>
                <w:t>63</w:t>
              </w:r>
            </w:ins>
          </w:p>
        </w:tc>
        <w:tc>
          <w:tcPr>
            <w:tcW w:w="1200" w:type="dxa"/>
            <w:noWrap/>
            <w:hideMark/>
          </w:tcPr>
          <w:p w14:paraId="754F42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ins w:id="9600" w:author="Thomas Stockhammer" w:date="2021-03-09T15:08:00Z"/>
                <w:lang w:val="fr-FR"/>
              </w:rPr>
            </w:pPr>
            <w:ins w:id="9601" w:author="Thomas Stockhammer" w:date="2021-03-09T15:08:00Z">
              <w:r w:rsidRPr="00185385">
                <w:rPr>
                  <w:lang w:val="fr-FR"/>
                </w:rPr>
                <w:t>High</w:t>
              </w:r>
            </w:ins>
          </w:p>
        </w:tc>
      </w:tr>
      <w:tr w:rsidR="00D152A3" w:rsidRPr="00570198" w14:paraId="753108E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ins w:id="9602" w:author="Thomas Stockhammer" w:date="2021-03-09T15:08:00Z"/>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2FC94B2" w14:textId="77777777" w:rsidR="00D152A3" w:rsidRPr="00E01BB7" w:rsidRDefault="00D152A3" w:rsidP="00E01BB7">
            <w:pPr>
              <w:spacing w:after="0"/>
              <w:rPr>
                <w:ins w:id="9603" w:author="Thomas Stockhammer" w:date="2021-03-09T15:08:00Z"/>
                <w:color w:val="000000"/>
                <w:sz w:val="22"/>
                <w:szCs w:val="22"/>
                <w:lang w:val="fr-FR" w:eastAsia="fr-FR"/>
              </w:rPr>
            </w:pPr>
          </w:p>
        </w:tc>
        <w:tc>
          <w:tcPr>
            <w:tcW w:w="2864" w:type="dxa"/>
            <w:noWrap/>
            <w:hideMark/>
          </w:tcPr>
          <w:p w14:paraId="4EE1255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604" w:author="Thomas Stockhammer" w:date="2021-03-09T15:08:00Z"/>
                <w:lang w:val="fr-FR"/>
              </w:rPr>
            </w:pPr>
            <w:ins w:id="9605" w:author="Thomas Stockhammer" w:date="2021-03-09T15:08:00Z">
              <w:r w:rsidRPr="00185385">
                <w:rPr>
                  <w:lang w:val="fr-FR"/>
                </w:rPr>
                <w:t>LifeUntouched-2</w:t>
              </w:r>
            </w:ins>
          </w:p>
        </w:tc>
        <w:tc>
          <w:tcPr>
            <w:tcW w:w="1200" w:type="dxa"/>
            <w:noWrap/>
            <w:hideMark/>
          </w:tcPr>
          <w:p w14:paraId="2E6248AF" w14:textId="35B7B5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606" w:author="Thomas Stockhammer" w:date="2021-03-09T15:08:00Z"/>
                <w:lang w:val="fr-FR"/>
              </w:rPr>
            </w:pPr>
            <w:ins w:id="9607" w:author="Thomas Stockhammer" w:date="2021-03-09T15:08:00Z">
              <w:r w:rsidRPr="00185385">
                <w:rPr>
                  <w:lang w:val="fr-FR"/>
                </w:rPr>
                <w:t>38</w:t>
              </w:r>
              <w:r w:rsidR="00185385">
                <w:rPr>
                  <w:lang w:val="fr-FR"/>
                </w:rPr>
                <w:t>.</w:t>
              </w:r>
              <w:r w:rsidRPr="00185385">
                <w:rPr>
                  <w:lang w:val="fr-FR"/>
                </w:rPr>
                <w:t>70</w:t>
              </w:r>
            </w:ins>
          </w:p>
        </w:tc>
        <w:tc>
          <w:tcPr>
            <w:tcW w:w="1200" w:type="dxa"/>
            <w:noWrap/>
            <w:hideMark/>
          </w:tcPr>
          <w:p w14:paraId="0B8B1F65" w14:textId="3BA42BC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608" w:author="Thomas Stockhammer" w:date="2021-03-09T15:08:00Z"/>
                <w:lang w:val="fr-FR"/>
              </w:rPr>
            </w:pPr>
            <w:ins w:id="9609" w:author="Thomas Stockhammer" w:date="2021-03-09T15:08:00Z">
              <w:r w:rsidRPr="00185385">
                <w:rPr>
                  <w:lang w:val="fr-FR"/>
                </w:rPr>
                <w:t>41</w:t>
              </w:r>
              <w:r w:rsidR="00185385">
                <w:rPr>
                  <w:lang w:val="fr-FR"/>
                </w:rPr>
                <w:t>.</w:t>
              </w:r>
              <w:r w:rsidRPr="00185385">
                <w:rPr>
                  <w:lang w:val="fr-FR"/>
                </w:rPr>
                <w:t>36</w:t>
              </w:r>
            </w:ins>
          </w:p>
        </w:tc>
        <w:tc>
          <w:tcPr>
            <w:tcW w:w="1200" w:type="dxa"/>
            <w:noWrap/>
            <w:hideMark/>
          </w:tcPr>
          <w:p w14:paraId="7340138B" w14:textId="528CCB3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610" w:author="Thomas Stockhammer" w:date="2021-03-09T15:08:00Z"/>
                <w:lang w:val="fr-FR"/>
              </w:rPr>
            </w:pPr>
            <w:ins w:id="9611" w:author="Thomas Stockhammer" w:date="2021-03-09T15:08:00Z">
              <w:r w:rsidRPr="00185385">
                <w:rPr>
                  <w:lang w:val="fr-FR"/>
                </w:rPr>
                <w:t>2</w:t>
              </w:r>
              <w:r w:rsidR="00185385">
                <w:rPr>
                  <w:lang w:val="fr-FR"/>
                </w:rPr>
                <w:t>.</w:t>
              </w:r>
              <w:r w:rsidRPr="00185385">
                <w:rPr>
                  <w:lang w:val="fr-FR"/>
                </w:rPr>
                <w:t>66</w:t>
              </w:r>
            </w:ins>
          </w:p>
        </w:tc>
        <w:tc>
          <w:tcPr>
            <w:tcW w:w="1200" w:type="dxa"/>
            <w:noWrap/>
            <w:hideMark/>
          </w:tcPr>
          <w:p w14:paraId="7C3AC1F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ins w:id="9612" w:author="Thomas Stockhammer" w:date="2021-03-09T15:08:00Z"/>
                <w:lang w:val="fr-FR"/>
              </w:rPr>
            </w:pPr>
            <w:ins w:id="9613" w:author="Thomas Stockhammer" w:date="2021-03-09T15:08:00Z">
              <w:r w:rsidRPr="00185385">
                <w:rPr>
                  <w:lang w:val="fr-FR"/>
                </w:rPr>
                <w:t>Low</w:t>
              </w:r>
            </w:ins>
          </w:p>
        </w:tc>
      </w:tr>
    </w:tbl>
    <w:p w14:paraId="752FB22D" w14:textId="77777777" w:rsidR="00D152A3" w:rsidRDefault="00D152A3" w:rsidP="00D152A3">
      <w:pPr>
        <w:jc w:val="both"/>
        <w:rPr>
          <w:ins w:id="9614" w:author="Thomas Stockhammer" w:date="2021-03-09T15:08:00Z"/>
        </w:rPr>
      </w:pPr>
    </w:p>
    <w:p w14:paraId="41D358F7" w14:textId="77777777" w:rsidR="00D152A3" w:rsidRDefault="00D152A3" w:rsidP="00D152A3">
      <w:pPr>
        <w:jc w:val="both"/>
        <w:rPr>
          <w:ins w:id="9615" w:author="Thomas Stockhammer" w:date="2021-03-09T15:08:00Z"/>
        </w:rPr>
      </w:pPr>
      <w:ins w:id="9616" w:author="Thomas Stockhammer" w:date="2021-03-09T15:08:00Z">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ins>
    </w:p>
    <w:p w14:paraId="6408D5DE" w14:textId="745E63EC" w:rsidR="00D152A3" w:rsidRPr="00154DC8" w:rsidRDefault="00D152A3" w:rsidP="00D152A3">
      <w:pPr>
        <w:jc w:val="both"/>
        <w:rPr>
          <w:ins w:id="9617" w:author="Thomas Stockhammer" w:date="2021-03-09T15:08:00Z"/>
        </w:rPr>
      </w:pPr>
      <w:ins w:id="9618" w:author="Thomas Stockhammer" w:date="2021-03-09T15:08:00Z">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ins>
    </w:p>
    <w:p w14:paraId="4D298E62" w14:textId="77777777" w:rsidR="00185385" w:rsidRDefault="00D152A3" w:rsidP="00D152A3">
      <w:pPr>
        <w:pStyle w:val="Caption"/>
        <w:jc w:val="center"/>
        <w:rPr>
          <w:ins w:id="9619" w:author="Thomas Stockhammer" w:date="2021-03-09T15:08:00Z"/>
        </w:rPr>
      </w:pPr>
      <w:ins w:id="9620" w:author="Thomas Stockhammer" w:date="2021-03-09T15:08:00Z">
        <w:r>
          <w:rPr>
            <w:noProof/>
          </w:rPr>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9621" w:name="_Hlk62807326"/>
      </w:ins>
    </w:p>
    <w:p w14:paraId="42019332" w14:textId="49CD69FC" w:rsidR="00D152A3" w:rsidRDefault="00D152A3" w:rsidP="009D3BCA">
      <w:pPr>
        <w:pStyle w:val="TF"/>
        <w:rPr>
          <w:ins w:id="9622" w:author="Thomas Stockhammer" w:date="2021-03-09T15:08:00Z"/>
        </w:rPr>
      </w:pPr>
      <w:ins w:id="9623" w:author="Thomas Stockhammer" w:date="2021-03-09T15:08:00Z">
        <w:r>
          <w:t>Figure C.</w:t>
        </w:r>
        <w:r w:rsidR="009D3BCA">
          <w:t>3.2.2.5-1</w:t>
        </w:r>
        <w:r>
          <w:t xml:space="preserve">: SI-TI clustering </w:t>
        </w:r>
        <w:r w:rsidRPr="009D3BCA">
          <w:rPr>
            <w:lang w:val="en-US"/>
          </w:rPr>
          <w:t>for</w:t>
        </w:r>
        <w:r>
          <w:t xml:space="preserve"> the </w:t>
        </w:r>
        <w:r w:rsidR="000C251C">
          <w:t>challenging HDR</w:t>
        </w:r>
        <w:r>
          <w:t xml:space="preserve"> sequences (6 clusters)</w:t>
        </w:r>
      </w:ins>
    </w:p>
    <w:bookmarkEnd w:id="9621"/>
    <w:p w14:paraId="5178AE12" w14:textId="77777777" w:rsidR="00D152A3" w:rsidRDefault="00D152A3" w:rsidP="00D152A3">
      <w:pPr>
        <w:jc w:val="both"/>
        <w:rPr>
          <w:ins w:id="9624" w:author="Thomas Stockhammer" w:date="2021-03-09T15:08:00Z"/>
        </w:rPr>
      </w:pPr>
      <w:ins w:id="9625" w:author="Thomas Stockhammer" w:date="2021-03-09T15:08:00Z">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ins>
    </w:p>
    <w:p w14:paraId="1DBAB844" w14:textId="77777777" w:rsidR="00D152A3" w:rsidRDefault="00D152A3" w:rsidP="00D152A3">
      <w:pPr>
        <w:jc w:val="both"/>
        <w:rPr>
          <w:ins w:id="9626" w:author="Thomas Stockhammer" w:date="2021-03-09T15:08:00Z"/>
        </w:rPr>
      </w:pPr>
      <w:ins w:id="9627" w:author="Thomas Stockhammer" w:date="2021-03-09T15:08:00Z">
        <w:r>
          <w:t xml:space="preserve">For C5, </w:t>
        </w:r>
        <w:r w:rsidRPr="00733BFD">
          <w:t>sparks_aom_</w:t>
        </w:r>
        <w:r>
          <w:t>2024</w:t>
        </w:r>
        <w:r w:rsidRPr="00733BFD">
          <w:t>-</w:t>
        </w:r>
        <w:r>
          <w:t>2455 is selected since it presents interesting codewords distribution compared to what is already included in the figure above.</w:t>
        </w:r>
      </w:ins>
    </w:p>
    <w:p w14:paraId="1F3BC65F" w14:textId="7BB6C547" w:rsidR="00D152A3" w:rsidRDefault="00D152A3" w:rsidP="00D152A3">
      <w:pPr>
        <w:jc w:val="both"/>
        <w:rPr>
          <w:ins w:id="9628" w:author="Thomas Stockhammer" w:date="2021-03-09T15:08:00Z"/>
        </w:rPr>
      </w:pPr>
      <w:ins w:id="9629" w:author="Thomas Stockhammer" w:date="2021-03-09T15:08:00Z">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ins>
    </w:p>
    <w:p w14:paraId="5335F0CB" w14:textId="4CBC0566" w:rsidR="00D152A3" w:rsidRDefault="00D152A3" w:rsidP="00D152A3">
      <w:pPr>
        <w:jc w:val="both"/>
        <w:rPr>
          <w:ins w:id="9630" w:author="Thomas Stockhammer" w:date="2021-03-09T15:08:00Z"/>
        </w:rPr>
      </w:pPr>
      <w:ins w:id="9631" w:author="Thomas Stockhammer" w:date="2021-03-09T15:08:00Z">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ins>
    </w:p>
    <w:p w14:paraId="5763841F" w14:textId="77777777" w:rsidR="00D152A3" w:rsidRDefault="00D152A3" w:rsidP="00D152A3">
      <w:pPr>
        <w:jc w:val="both"/>
        <w:rPr>
          <w:ins w:id="9632" w:author="Thomas Stockhammer" w:date="2021-03-09T15:08:00Z"/>
        </w:rPr>
      </w:pPr>
      <w:ins w:id="9633" w:author="Thomas Stockhammer" w:date="2021-03-09T15:08:00Z">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ins>
    </w:p>
    <w:p w14:paraId="36335133" w14:textId="77777777" w:rsidR="006E47F7" w:rsidRDefault="00D152A3" w:rsidP="006E47F7">
      <w:pPr>
        <w:rPr>
          <w:ins w:id="9634" w:author="Thomas Stockhammer" w:date="2021-03-09T15:08:00Z"/>
        </w:rPr>
      </w:pPr>
      <w:ins w:id="9635" w:author="Thomas Stockhammer" w:date="2021-03-09T15:08:00Z">
        <w:r>
          <w:t>Eventually, the selected sequences are summarized below:</w:t>
        </w:r>
      </w:ins>
    </w:p>
    <w:p w14:paraId="1B01DC70" w14:textId="4F90E58A" w:rsidR="00D152A3" w:rsidRPr="000F6CB1" w:rsidRDefault="006E47F7" w:rsidP="006E47F7">
      <w:pPr>
        <w:pStyle w:val="List"/>
        <w:rPr>
          <w:ins w:id="9636" w:author="Thomas Stockhammer" w:date="2021-03-09T15:08:00Z"/>
        </w:rPr>
      </w:pPr>
      <w:ins w:id="9637" w:author="Thomas Stockhammer" w:date="2021-03-09T15:08:00Z">
        <w:r>
          <w:t>-</w:t>
        </w:r>
        <w:r>
          <w:tab/>
        </w:r>
        <w:r w:rsidR="00D152A3" w:rsidRPr="000F6CB1">
          <w:t>LifeUntouched1 (</w:t>
        </w:r>
        <w:r w:rsidR="00D152A3" w:rsidRPr="000F6CB1">
          <w:rPr>
            <w:highlight w:val="yellow"/>
          </w:rPr>
          <w:t>TBD</w:t>
        </w:r>
        <w:r w:rsidR="00D152A3" w:rsidRPr="000F6CB1">
          <w:t>)</w:t>
        </w:r>
      </w:ins>
    </w:p>
    <w:p w14:paraId="31727EDE" w14:textId="2D1ADC5B" w:rsidR="00D152A3" w:rsidRPr="000F6CB1" w:rsidRDefault="000F6CB1" w:rsidP="000F6CB1">
      <w:pPr>
        <w:pStyle w:val="List"/>
        <w:rPr>
          <w:ins w:id="9638" w:author="Thomas Stockhammer" w:date="2021-03-09T15:08:00Z"/>
        </w:rPr>
      </w:pPr>
      <w:ins w:id="9639" w:author="Thomas Stockhammer" w:date="2021-03-09T15:08:00Z">
        <w:r>
          <w:t>-</w:t>
        </w:r>
        <w:r>
          <w:tab/>
        </w:r>
        <w:r w:rsidR="00D152A3" w:rsidRPr="000F6CB1">
          <w:t>meridian_aom_22412-22738</w:t>
        </w:r>
      </w:ins>
    </w:p>
    <w:p w14:paraId="1079DDBF" w14:textId="2EBE5F2D" w:rsidR="00D152A3" w:rsidRPr="000F6CB1" w:rsidRDefault="000F6CB1" w:rsidP="000F6CB1">
      <w:pPr>
        <w:pStyle w:val="List"/>
        <w:rPr>
          <w:ins w:id="9640" w:author="Thomas Stockhammer" w:date="2021-03-09T15:08:00Z"/>
        </w:rPr>
      </w:pPr>
      <w:ins w:id="9641" w:author="Thomas Stockhammer" w:date="2021-03-09T15:08:00Z">
        <w:r>
          <w:t>-</w:t>
        </w:r>
        <w:r>
          <w:tab/>
        </w:r>
        <w:r w:rsidR="00D152A3" w:rsidRPr="000F6CB1">
          <w:t>sol_levante_aom_2268-2412</w:t>
        </w:r>
      </w:ins>
    </w:p>
    <w:p w14:paraId="2E3CACB9" w14:textId="731EC6B4" w:rsidR="00D152A3" w:rsidRPr="000F6CB1" w:rsidRDefault="000F6CB1" w:rsidP="000F6CB1">
      <w:pPr>
        <w:pStyle w:val="List"/>
        <w:rPr>
          <w:ins w:id="9642" w:author="Thomas Stockhammer" w:date="2021-03-09T15:08:00Z"/>
        </w:rPr>
      </w:pPr>
      <w:ins w:id="9643" w:author="Thomas Stockhammer" w:date="2021-03-09T15:08:00Z">
        <w:r>
          <w:t>-</w:t>
        </w:r>
        <w:r>
          <w:tab/>
        </w:r>
        <w:r w:rsidR="00D152A3" w:rsidRPr="000F6CB1">
          <w:t>cosmos_12149-12330</w:t>
        </w:r>
      </w:ins>
    </w:p>
    <w:p w14:paraId="68BB01DB" w14:textId="4328839F" w:rsidR="00D152A3" w:rsidRPr="000F6CB1" w:rsidRDefault="000F6CB1" w:rsidP="000F6CB1">
      <w:pPr>
        <w:pStyle w:val="List"/>
        <w:rPr>
          <w:ins w:id="9644" w:author="Thomas Stockhammer" w:date="2021-03-09T15:08:00Z"/>
        </w:rPr>
      </w:pPr>
      <w:ins w:id="9645" w:author="Thomas Stockhammer" w:date="2021-03-09T15:08:00Z">
        <w:r>
          <w:t>-</w:t>
        </w:r>
        <w:r>
          <w:tab/>
        </w:r>
        <w:r w:rsidR="00D152A3" w:rsidRPr="000F6CB1">
          <w:t>sparks_aom_2024-2455</w:t>
        </w:r>
      </w:ins>
    </w:p>
    <w:p w14:paraId="694327CA" w14:textId="578BEC2B" w:rsidR="00D152A3" w:rsidRPr="000F6CB1" w:rsidRDefault="000F6CB1" w:rsidP="000F6CB1">
      <w:pPr>
        <w:pStyle w:val="List"/>
        <w:rPr>
          <w:ins w:id="9646" w:author="Thomas Stockhammer" w:date="2021-03-09T15:08:00Z"/>
        </w:rPr>
      </w:pPr>
      <w:ins w:id="9647" w:author="Thomas Stockhammer" w:date="2021-03-09T15:08:00Z">
        <w:r>
          <w:t>-</w:t>
        </w:r>
        <w:r>
          <w:tab/>
        </w:r>
        <w:r w:rsidR="00D152A3" w:rsidRPr="000F6CB1">
          <w:t>sparks_aom_5764-6024</w:t>
        </w:r>
      </w:ins>
    </w:p>
    <w:p w14:paraId="505A6C8A" w14:textId="26C4F2A2" w:rsidR="00D152A3" w:rsidRDefault="000F6CB1" w:rsidP="000F6CB1">
      <w:pPr>
        <w:pStyle w:val="List"/>
        <w:rPr>
          <w:ins w:id="9648" w:author="Thomas Stockhammer" w:date="2021-03-09T15:08:00Z"/>
        </w:rPr>
      </w:pPr>
      <w:ins w:id="9649" w:author="Thomas Stockhammer" w:date="2021-03-09T15:08:00Z">
        <w:r>
          <w:t>-</w:t>
        </w:r>
        <w:r>
          <w:tab/>
        </w:r>
        <w:r w:rsidR="00D152A3" w:rsidRPr="000F6CB1">
          <w:t>nocturne_aom_27740-28109</w:t>
        </w:r>
      </w:ins>
    </w:p>
    <w:p w14:paraId="0E145F1D" w14:textId="46AEF2FE" w:rsidR="00D577A6" w:rsidRDefault="00D577A6" w:rsidP="00D577A6">
      <w:pPr>
        <w:pStyle w:val="Heading3"/>
        <w:rPr>
          <w:ins w:id="9650" w:author="Thomas Stockhammer" w:date="2021-03-09T15:08:00Z"/>
        </w:rPr>
      </w:pPr>
      <w:bookmarkStart w:id="9651" w:name="_Toc66175917"/>
      <w:ins w:id="9652" w:author="Thomas Stockhammer" w:date="2021-03-09T15:08:00Z">
        <w:r w:rsidRPr="00882D8E">
          <w:t>C.3.</w:t>
        </w:r>
        <w:r>
          <w:t>2</w:t>
        </w:r>
        <w:r w:rsidRPr="00882D8E">
          <w:t>.</w:t>
        </w:r>
        <w:r>
          <w:t>3</w:t>
        </w:r>
        <w:r w:rsidRPr="00882D8E">
          <w:tab/>
          <w:t>Select</w:t>
        </w:r>
        <w:r>
          <w:t>ed Sequences</w:t>
        </w:r>
        <w:bookmarkEnd w:id="9651"/>
      </w:ins>
    </w:p>
    <w:p w14:paraId="3E91A1D1" w14:textId="04953A8A" w:rsidR="00D577A6" w:rsidRDefault="00D577A6" w:rsidP="00D577A6">
      <w:pPr>
        <w:pStyle w:val="Heading4"/>
        <w:rPr>
          <w:ins w:id="9653" w:author="Thomas Stockhammer" w:date="2021-03-09T15:08:00Z"/>
        </w:rPr>
      </w:pPr>
      <w:bookmarkStart w:id="9654" w:name="_Toc66175918"/>
      <w:ins w:id="9655" w:author="Thomas Stockhammer" w:date="2021-03-09T15:08:00Z">
        <w:r>
          <w:t>C.3.2.3.1</w:t>
        </w:r>
        <w:r>
          <w:tab/>
        </w:r>
        <w:r w:rsidRPr="000F6CB1">
          <w:t>Life</w:t>
        </w:r>
        <w:r>
          <w:t xml:space="preserve"> </w:t>
        </w:r>
        <w:r w:rsidRPr="000F6CB1">
          <w:t>Untouched</w:t>
        </w:r>
        <w:bookmarkEnd w:id="9654"/>
      </w:ins>
    </w:p>
    <w:p w14:paraId="73F9B74C" w14:textId="6EED8430" w:rsidR="00D577A6" w:rsidRDefault="00D577A6" w:rsidP="00D577A6">
      <w:pPr>
        <w:rPr>
          <w:ins w:id="9656" w:author="Thomas Stockhammer" w:date="2021-03-09T15:08:00Z"/>
        </w:rPr>
      </w:pPr>
      <w:ins w:id="9657" w:author="Thomas Stockhammer" w:date="2021-03-09T15:08:00Z">
        <w:r w:rsidRPr="00882D8E">
          <w:t xml:space="preserve">The </w:t>
        </w:r>
        <w:r w:rsidRPr="000F6CB1">
          <w:t>Life</w:t>
        </w:r>
        <w:r>
          <w:t xml:space="preserve"> </w:t>
        </w:r>
        <w:r w:rsidRPr="000F6CB1">
          <w:t>Untouched</w:t>
        </w:r>
        <w:r w:rsidRPr="00882D8E">
          <w:t xml:space="preserve"> test sequence </w:t>
        </w:r>
        <w:r>
          <w:t xml:space="preserve">is </w:t>
        </w:r>
        <w:r w:rsidRPr="008D357E">
          <w:rPr>
            <w:highlight w:val="yellow"/>
          </w:rPr>
          <w:t>tbd</w:t>
        </w:r>
        <w:r w:rsidR="008D357E" w:rsidRPr="008D357E">
          <w:rPr>
            <w:highlight w:val="yellow"/>
          </w:rPr>
          <w:t>(LifeUntouched1)</w:t>
        </w:r>
        <w:r>
          <w:t>.</w:t>
        </w:r>
      </w:ins>
    </w:p>
    <w:p w14:paraId="4DF9DFC9" w14:textId="78D6824B" w:rsidR="00D577A6" w:rsidRPr="00882D8E" w:rsidRDefault="00D577A6" w:rsidP="00D577A6">
      <w:pPr>
        <w:rPr>
          <w:ins w:id="9658" w:author="Thomas Stockhammer" w:date="2021-03-09T15:08:00Z"/>
        </w:rPr>
      </w:pPr>
      <w:ins w:id="9659" w:author="Thomas Stockhammer" w:date="2021-03-09T15:08:00Z">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ins>
    </w:p>
    <w:p w14:paraId="060B018F" w14:textId="77777777" w:rsidR="00D577A6" w:rsidRDefault="00D577A6" w:rsidP="00D577A6">
      <w:pPr>
        <w:pStyle w:val="TF"/>
        <w:rPr>
          <w:ins w:id="9660" w:author="Thomas Stockhammer" w:date="2021-03-09T15:08:00Z"/>
        </w:rPr>
      </w:pPr>
      <w:ins w:id="9661" w:author="Thomas Stockhammer" w:date="2021-03-09T15:08:00Z">
        <w:r>
          <w:t xml:space="preserve"> </w:t>
        </w:r>
      </w:ins>
    </w:p>
    <w:p w14:paraId="6F476EC3" w14:textId="7F91C96F" w:rsidR="00D577A6" w:rsidRDefault="00D577A6" w:rsidP="00D577A6">
      <w:pPr>
        <w:pStyle w:val="TF"/>
        <w:rPr>
          <w:ins w:id="9662" w:author="Thomas Stockhammer" w:date="2021-03-09T15:08:00Z"/>
        </w:rPr>
      </w:pPr>
      <w:ins w:id="9663" w:author="Thomas Stockhammer" w:date="2021-03-09T15:08:00Z">
        <w:r>
          <w:t xml:space="preserve">Figure C.3.2.3.1-1: Screenshot of </w:t>
        </w:r>
        <w:r w:rsidRPr="000F6CB1">
          <w:t>Life</w:t>
        </w:r>
        <w:r>
          <w:t xml:space="preserve"> </w:t>
        </w:r>
        <w:r w:rsidRPr="000F6CB1">
          <w:t>Untouched</w:t>
        </w:r>
        <w:r>
          <w:t xml:space="preserve"> test sequence</w:t>
        </w:r>
      </w:ins>
    </w:p>
    <w:p w14:paraId="2271284D" w14:textId="3D8A83E6" w:rsidR="00D577A6" w:rsidRDefault="00D577A6" w:rsidP="00D577A6">
      <w:pPr>
        <w:rPr>
          <w:ins w:id="9664" w:author="Thomas Stockhammer" w:date="2021-03-09T15:08:00Z"/>
        </w:rPr>
      </w:pPr>
      <w:ins w:id="9665" w:author="Thomas Stockhammer" w:date="2021-03-09T15:08:00Z">
        <w:r w:rsidRPr="00882D8E">
          <w:t xml:space="preserve">The </w:t>
        </w:r>
        <w:r w:rsidRPr="000F6CB1">
          <w:t>Life</w:t>
        </w:r>
        <w:r>
          <w:t xml:space="preserve"> </w:t>
        </w:r>
        <w:r w:rsidRPr="000F6CB1">
          <w:t>Untouched</w:t>
        </w:r>
        <w:r w:rsidRPr="00882D8E">
          <w:t xml:space="preserve"> test sequence properties</w:t>
        </w:r>
        <w:r>
          <w:t xml:space="preserve"> are provided in Table C.3.2.3.1-1.</w:t>
        </w:r>
      </w:ins>
    </w:p>
    <w:p w14:paraId="6A23D661" w14:textId="06496DA8" w:rsidR="00D577A6" w:rsidRDefault="00D577A6" w:rsidP="00D577A6">
      <w:pPr>
        <w:pStyle w:val="TH"/>
        <w:rPr>
          <w:ins w:id="9666" w:author="Thomas Stockhammer" w:date="2021-03-09T15:08:00Z"/>
        </w:rPr>
      </w:pPr>
      <w:ins w:id="9667" w:author="Thomas Stockhammer" w:date="2021-03-09T15:08:00Z">
        <w:r>
          <w:t xml:space="preserve">Table C.3.2.3.1-1 </w:t>
        </w:r>
        <w:r w:rsidRPr="000F6CB1">
          <w:t>Life</w:t>
        </w:r>
        <w:r>
          <w:t xml:space="preserve"> </w:t>
        </w:r>
        <w:r w:rsidRPr="000F6CB1">
          <w:t>Untouched</w:t>
        </w:r>
        <w:r>
          <w:t xml:space="preserve"> 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D577A6" w14:paraId="6649BCBF" w14:textId="77777777" w:rsidTr="00B126DA">
        <w:trPr>
          <w:jc w:val="center"/>
          <w:ins w:id="9668" w:author="Thomas Stockhammer" w:date="2021-03-09T15:08:00Z"/>
        </w:trPr>
        <w:tc>
          <w:tcPr>
            <w:tcW w:w="3227" w:type="dxa"/>
            <w:tcBorders>
              <w:top w:val="single" w:sz="4" w:space="0" w:color="FFFFFF"/>
              <w:left w:val="single" w:sz="4" w:space="0" w:color="FFFFFF"/>
              <w:right w:val="nil"/>
            </w:tcBorders>
            <w:shd w:val="clear" w:color="auto" w:fill="A5A5A5"/>
          </w:tcPr>
          <w:p w14:paraId="7BE44138" w14:textId="77777777" w:rsidR="00D577A6" w:rsidRPr="00847BEA" w:rsidRDefault="00D577A6" w:rsidP="00B126DA">
            <w:pPr>
              <w:pStyle w:val="TAH"/>
              <w:rPr>
                <w:ins w:id="9669" w:author="Thomas Stockhammer" w:date="2021-03-09T15:08:00Z"/>
                <w:b w:val="0"/>
                <w:bCs/>
                <w:color w:val="FFFFFF"/>
              </w:rPr>
            </w:pPr>
            <w:ins w:id="9670" w:author="Thomas Stockhammer" w:date="2021-03-09T15:08: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7EA6F674" w14:textId="77777777" w:rsidR="00D577A6" w:rsidRPr="00847BEA" w:rsidRDefault="00D577A6" w:rsidP="00B126DA">
            <w:pPr>
              <w:pStyle w:val="TAH"/>
              <w:rPr>
                <w:ins w:id="9671" w:author="Thomas Stockhammer" w:date="2021-03-09T15:08:00Z"/>
                <w:b w:val="0"/>
                <w:bCs/>
                <w:color w:val="FFFFFF"/>
              </w:rPr>
            </w:pPr>
            <w:ins w:id="9672" w:author="Thomas Stockhammer" w:date="2021-03-09T15:08:00Z">
              <w:r w:rsidRPr="00847BEA">
                <w:rPr>
                  <w:b w:val="0"/>
                  <w:bCs/>
                  <w:color w:val="FFFFFF"/>
                </w:rPr>
                <w:t>Value</w:t>
              </w:r>
            </w:ins>
          </w:p>
        </w:tc>
      </w:tr>
      <w:tr w:rsidR="00D577A6" w14:paraId="6C621D79" w14:textId="77777777" w:rsidTr="00B126DA">
        <w:trPr>
          <w:jc w:val="center"/>
          <w:ins w:id="9673" w:author="Thomas Stockhammer" w:date="2021-03-09T15:08:00Z"/>
        </w:trPr>
        <w:tc>
          <w:tcPr>
            <w:tcW w:w="3227" w:type="dxa"/>
            <w:tcBorders>
              <w:top w:val="single" w:sz="4" w:space="0" w:color="FFFFFF"/>
              <w:left w:val="single" w:sz="4" w:space="0" w:color="FFFFFF"/>
            </w:tcBorders>
            <w:shd w:val="clear" w:color="auto" w:fill="A5A5A5"/>
          </w:tcPr>
          <w:p w14:paraId="35DAC7ED" w14:textId="77777777" w:rsidR="00D577A6" w:rsidRPr="00847BEA" w:rsidRDefault="00D577A6" w:rsidP="00B126DA">
            <w:pPr>
              <w:pStyle w:val="TAH"/>
              <w:rPr>
                <w:ins w:id="9674" w:author="Thomas Stockhammer" w:date="2021-03-09T15:08:00Z"/>
                <w:b w:val="0"/>
                <w:bCs/>
                <w:color w:val="FFFFFF"/>
              </w:rPr>
            </w:pPr>
            <w:ins w:id="9675" w:author="Thomas Stockhammer" w:date="2021-03-09T15:08:00Z">
              <w:r w:rsidRPr="00847BEA">
                <w:rPr>
                  <w:b w:val="0"/>
                  <w:bCs/>
                  <w:color w:val="FFFFFF"/>
                </w:rPr>
                <w:t>Resolution</w:t>
              </w:r>
            </w:ins>
          </w:p>
        </w:tc>
        <w:tc>
          <w:tcPr>
            <w:tcW w:w="3227" w:type="dxa"/>
            <w:shd w:val="clear" w:color="auto" w:fill="DBDBDB"/>
          </w:tcPr>
          <w:p w14:paraId="25348F17" w14:textId="527DE5B4" w:rsidR="00D577A6" w:rsidRPr="00326A3B" w:rsidRDefault="00285D29" w:rsidP="00B126DA">
            <w:pPr>
              <w:pStyle w:val="TAC"/>
              <w:rPr>
                <w:ins w:id="9676" w:author="Thomas Stockhammer" w:date="2021-03-09T15:08:00Z"/>
              </w:rPr>
            </w:pPr>
            <w:ins w:id="9677" w:author="Thomas Stockhammer" w:date="2021-03-09T15:08:00Z">
              <w:r>
                <w:rPr>
                  <w:lang w:val="en-US"/>
                </w:rPr>
                <w:t>4096 x 2160</w:t>
              </w:r>
            </w:ins>
          </w:p>
        </w:tc>
      </w:tr>
      <w:tr w:rsidR="00D577A6" w14:paraId="57888C55" w14:textId="77777777" w:rsidTr="00B126DA">
        <w:trPr>
          <w:jc w:val="center"/>
          <w:ins w:id="9678" w:author="Thomas Stockhammer" w:date="2021-03-09T15:08:00Z"/>
        </w:trPr>
        <w:tc>
          <w:tcPr>
            <w:tcW w:w="3227" w:type="dxa"/>
            <w:tcBorders>
              <w:left w:val="single" w:sz="4" w:space="0" w:color="FFFFFF"/>
            </w:tcBorders>
            <w:shd w:val="clear" w:color="auto" w:fill="A5A5A5"/>
          </w:tcPr>
          <w:p w14:paraId="0B11AD09" w14:textId="77777777" w:rsidR="00D577A6" w:rsidRPr="00847BEA" w:rsidRDefault="00D577A6" w:rsidP="00B126DA">
            <w:pPr>
              <w:pStyle w:val="TAH"/>
              <w:rPr>
                <w:ins w:id="9679" w:author="Thomas Stockhammer" w:date="2021-03-09T15:08:00Z"/>
                <w:b w:val="0"/>
                <w:bCs/>
                <w:color w:val="FFFFFF"/>
              </w:rPr>
            </w:pPr>
            <w:ins w:id="9680" w:author="Thomas Stockhammer" w:date="2021-03-09T15:08:00Z">
              <w:r w:rsidRPr="00847BEA">
                <w:rPr>
                  <w:b w:val="0"/>
                  <w:bCs/>
                  <w:color w:val="FFFFFF"/>
                </w:rPr>
                <w:t>Scan</w:t>
              </w:r>
            </w:ins>
          </w:p>
        </w:tc>
        <w:tc>
          <w:tcPr>
            <w:tcW w:w="3227" w:type="dxa"/>
            <w:shd w:val="clear" w:color="auto" w:fill="EDEDED"/>
          </w:tcPr>
          <w:p w14:paraId="4027F255" w14:textId="037C280B" w:rsidR="00D577A6" w:rsidRPr="00326A3B" w:rsidRDefault="007D563D" w:rsidP="00B126DA">
            <w:pPr>
              <w:pStyle w:val="TAC"/>
              <w:rPr>
                <w:ins w:id="9681" w:author="Thomas Stockhammer" w:date="2021-03-09T15:08:00Z"/>
              </w:rPr>
            </w:pPr>
            <w:ins w:id="9682" w:author="Thomas Stockhammer" w:date="2021-03-09T15:08:00Z">
              <w:r>
                <w:t>progressive</w:t>
              </w:r>
            </w:ins>
          </w:p>
        </w:tc>
      </w:tr>
      <w:tr w:rsidR="00D577A6" w14:paraId="67440E9F" w14:textId="77777777" w:rsidTr="00B126DA">
        <w:trPr>
          <w:jc w:val="center"/>
          <w:ins w:id="9683" w:author="Thomas Stockhammer" w:date="2021-03-09T15:08:00Z"/>
        </w:trPr>
        <w:tc>
          <w:tcPr>
            <w:tcW w:w="3227" w:type="dxa"/>
            <w:tcBorders>
              <w:left w:val="single" w:sz="4" w:space="0" w:color="FFFFFF"/>
            </w:tcBorders>
            <w:shd w:val="clear" w:color="auto" w:fill="A5A5A5"/>
          </w:tcPr>
          <w:p w14:paraId="2C7C7079" w14:textId="77777777" w:rsidR="00D577A6" w:rsidRPr="00847BEA" w:rsidRDefault="00D577A6" w:rsidP="00B126DA">
            <w:pPr>
              <w:pStyle w:val="TAH"/>
              <w:rPr>
                <w:ins w:id="9684" w:author="Thomas Stockhammer" w:date="2021-03-09T15:08:00Z"/>
                <w:b w:val="0"/>
                <w:bCs/>
                <w:color w:val="FFFFFF"/>
              </w:rPr>
            </w:pPr>
            <w:ins w:id="9685" w:author="Thomas Stockhammer" w:date="2021-03-09T15:08:00Z">
              <w:r w:rsidRPr="00847BEA">
                <w:rPr>
                  <w:b w:val="0"/>
                  <w:bCs/>
                  <w:color w:val="FFFFFF"/>
                </w:rPr>
                <w:t>Frame Rate</w:t>
              </w:r>
            </w:ins>
          </w:p>
        </w:tc>
        <w:tc>
          <w:tcPr>
            <w:tcW w:w="3227" w:type="dxa"/>
            <w:shd w:val="clear" w:color="auto" w:fill="DBDBDB"/>
          </w:tcPr>
          <w:p w14:paraId="3CF39265" w14:textId="5AB7D38B" w:rsidR="00D577A6" w:rsidRPr="00326A3B" w:rsidRDefault="007D563D" w:rsidP="00B126DA">
            <w:pPr>
              <w:pStyle w:val="TAC"/>
              <w:rPr>
                <w:ins w:id="9686" w:author="Thomas Stockhammer" w:date="2021-03-09T15:08:00Z"/>
              </w:rPr>
            </w:pPr>
            <w:ins w:id="9687" w:author="Thomas Stockhammer" w:date="2021-03-09T15:08:00Z">
              <w:r>
                <w:t>60/1.001</w:t>
              </w:r>
            </w:ins>
          </w:p>
        </w:tc>
      </w:tr>
      <w:tr w:rsidR="00D577A6" w14:paraId="25E57228" w14:textId="77777777" w:rsidTr="00B126DA">
        <w:trPr>
          <w:jc w:val="center"/>
          <w:ins w:id="9688" w:author="Thomas Stockhammer" w:date="2021-03-09T15:08:00Z"/>
        </w:trPr>
        <w:tc>
          <w:tcPr>
            <w:tcW w:w="3227" w:type="dxa"/>
            <w:tcBorders>
              <w:left w:val="single" w:sz="4" w:space="0" w:color="FFFFFF"/>
            </w:tcBorders>
            <w:shd w:val="clear" w:color="auto" w:fill="A5A5A5"/>
          </w:tcPr>
          <w:p w14:paraId="38F1D31D" w14:textId="77777777" w:rsidR="00D577A6" w:rsidRPr="00847BEA" w:rsidRDefault="00D577A6" w:rsidP="00B126DA">
            <w:pPr>
              <w:pStyle w:val="TAH"/>
              <w:rPr>
                <w:ins w:id="9689" w:author="Thomas Stockhammer" w:date="2021-03-09T15:08:00Z"/>
                <w:b w:val="0"/>
                <w:bCs/>
                <w:color w:val="FFFFFF"/>
              </w:rPr>
            </w:pPr>
            <w:ins w:id="9690" w:author="Thomas Stockhammer" w:date="2021-03-09T15:08:00Z">
              <w:r w:rsidRPr="00847BEA">
                <w:rPr>
                  <w:b w:val="0"/>
                  <w:bCs/>
                  <w:color w:val="FFFFFF"/>
                </w:rPr>
                <w:t>Bit Depth</w:t>
              </w:r>
            </w:ins>
          </w:p>
        </w:tc>
        <w:tc>
          <w:tcPr>
            <w:tcW w:w="3227" w:type="dxa"/>
            <w:shd w:val="clear" w:color="auto" w:fill="EDEDED"/>
          </w:tcPr>
          <w:p w14:paraId="303CC1D9" w14:textId="05A51EA4" w:rsidR="00D577A6" w:rsidRPr="00326A3B" w:rsidRDefault="007D563D" w:rsidP="00B126DA">
            <w:pPr>
              <w:pStyle w:val="TAC"/>
              <w:rPr>
                <w:ins w:id="9691" w:author="Thomas Stockhammer" w:date="2021-03-09T15:08:00Z"/>
              </w:rPr>
            </w:pPr>
            <w:ins w:id="9692" w:author="Thomas Stockhammer" w:date="2021-03-09T15:08:00Z">
              <w:r>
                <w:t>10</w:t>
              </w:r>
            </w:ins>
          </w:p>
        </w:tc>
      </w:tr>
      <w:tr w:rsidR="00D577A6" w14:paraId="382F3C5C" w14:textId="77777777" w:rsidTr="00B126DA">
        <w:trPr>
          <w:jc w:val="center"/>
          <w:ins w:id="9693" w:author="Thomas Stockhammer" w:date="2021-03-09T15:08:00Z"/>
        </w:trPr>
        <w:tc>
          <w:tcPr>
            <w:tcW w:w="3227" w:type="dxa"/>
            <w:tcBorders>
              <w:left w:val="single" w:sz="4" w:space="0" w:color="FFFFFF"/>
            </w:tcBorders>
            <w:shd w:val="clear" w:color="auto" w:fill="A5A5A5"/>
          </w:tcPr>
          <w:p w14:paraId="6E593794" w14:textId="77777777" w:rsidR="00D577A6" w:rsidRPr="00847BEA" w:rsidRDefault="00D577A6" w:rsidP="00B126DA">
            <w:pPr>
              <w:pStyle w:val="TAH"/>
              <w:rPr>
                <w:ins w:id="9694" w:author="Thomas Stockhammer" w:date="2021-03-09T15:08:00Z"/>
                <w:b w:val="0"/>
                <w:bCs/>
                <w:color w:val="FFFFFF"/>
              </w:rPr>
            </w:pPr>
            <w:ins w:id="9695" w:author="Thomas Stockhammer" w:date="2021-03-09T15:08:00Z">
              <w:r w:rsidRPr="00847BEA">
                <w:rPr>
                  <w:b w:val="0"/>
                  <w:bCs/>
                  <w:color w:val="FFFFFF"/>
                </w:rPr>
                <w:t>Length</w:t>
              </w:r>
            </w:ins>
          </w:p>
        </w:tc>
        <w:tc>
          <w:tcPr>
            <w:tcW w:w="3227" w:type="dxa"/>
            <w:shd w:val="clear" w:color="auto" w:fill="DBDBDB"/>
          </w:tcPr>
          <w:p w14:paraId="6FB61ACE" w14:textId="6F13F549" w:rsidR="00D577A6" w:rsidRPr="00326A3B" w:rsidRDefault="00C00D0B" w:rsidP="00B126DA">
            <w:pPr>
              <w:pStyle w:val="TAC"/>
              <w:rPr>
                <w:ins w:id="9696" w:author="Thomas Stockhammer" w:date="2021-03-09T15:08:00Z"/>
              </w:rPr>
            </w:pPr>
            <w:ins w:id="9697" w:author="Thomas Stockhammer" w:date="2021-03-09T15:08:00Z">
              <w:r>
                <w:t>480</w:t>
              </w:r>
            </w:ins>
          </w:p>
        </w:tc>
      </w:tr>
      <w:tr w:rsidR="00D577A6" w14:paraId="09A792BA" w14:textId="77777777" w:rsidTr="00B126DA">
        <w:trPr>
          <w:jc w:val="center"/>
          <w:ins w:id="9698" w:author="Thomas Stockhammer" w:date="2021-03-09T15:08:00Z"/>
        </w:trPr>
        <w:tc>
          <w:tcPr>
            <w:tcW w:w="3227" w:type="dxa"/>
            <w:tcBorders>
              <w:left w:val="single" w:sz="4" w:space="0" w:color="FFFFFF"/>
            </w:tcBorders>
            <w:shd w:val="clear" w:color="auto" w:fill="A5A5A5"/>
          </w:tcPr>
          <w:p w14:paraId="072B6214" w14:textId="77777777" w:rsidR="00D577A6" w:rsidRPr="00847BEA" w:rsidRDefault="00D577A6" w:rsidP="00B126DA">
            <w:pPr>
              <w:pStyle w:val="TAH"/>
              <w:rPr>
                <w:ins w:id="9699" w:author="Thomas Stockhammer" w:date="2021-03-09T15:08:00Z"/>
                <w:b w:val="0"/>
                <w:bCs/>
                <w:color w:val="FFFFFF"/>
              </w:rPr>
            </w:pPr>
            <w:ins w:id="9700" w:author="Thomas Stockhammer" w:date="2021-03-09T15:08:00Z">
              <w:r w:rsidRPr="00847BEA">
                <w:rPr>
                  <w:b w:val="0"/>
                  <w:bCs/>
                  <w:color w:val="FFFFFF"/>
                </w:rPr>
                <w:t>YUV format</w:t>
              </w:r>
            </w:ins>
          </w:p>
        </w:tc>
        <w:tc>
          <w:tcPr>
            <w:tcW w:w="3227" w:type="dxa"/>
            <w:shd w:val="clear" w:color="auto" w:fill="EDEDED"/>
          </w:tcPr>
          <w:p w14:paraId="265E45C6" w14:textId="58AD0E47" w:rsidR="00D577A6" w:rsidRPr="00326A3B" w:rsidRDefault="00C00D0B" w:rsidP="00B126DA">
            <w:pPr>
              <w:pStyle w:val="TAC"/>
              <w:rPr>
                <w:ins w:id="9701" w:author="Thomas Stockhammer" w:date="2021-03-09T15:08:00Z"/>
              </w:rPr>
            </w:pPr>
            <w:ins w:id="9702" w:author="Thomas Stockhammer" w:date="2021-03-09T15:08:00Z">
              <w:r>
                <w:t>4:2:0</w:t>
              </w:r>
            </w:ins>
          </w:p>
        </w:tc>
      </w:tr>
      <w:tr w:rsidR="00D577A6" w14:paraId="42832A93" w14:textId="77777777" w:rsidTr="00B126DA">
        <w:trPr>
          <w:jc w:val="center"/>
          <w:ins w:id="9703" w:author="Thomas Stockhammer" w:date="2021-03-09T15:08:00Z"/>
        </w:trPr>
        <w:tc>
          <w:tcPr>
            <w:tcW w:w="3227" w:type="dxa"/>
            <w:tcBorders>
              <w:left w:val="single" w:sz="4" w:space="0" w:color="FFFFFF"/>
            </w:tcBorders>
            <w:shd w:val="clear" w:color="auto" w:fill="A5A5A5"/>
          </w:tcPr>
          <w:p w14:paraId="7CB49C38" w14:textId="77777777" w:rsidR="00D577A6" w:rsidRPr="00847BEA" w:rsidRDefault="00D577A6" w:rsidP="00B126DA">
            <w:pPr>
              <w:pStyle w:val="TAH"/>
              <w:rPr>
                <w:ins w:id="9704" w:author="Thomas Stockhammer" w:date="2021-03-09T15:08:00Z"/>
                <w:b w:val="0"/>
                <w:bCs/>
                <w:color w:val="FFFFFF"/>
              </w:rPr>
            </w:pPr>
            <w:ins w:id="9705" w:author="Thomas Stockhammer" w:date="2021-03-09T15:08:00Z">
              <w:r w:rsidRPr="00847BEA">
                <w:rPr>
                  <w:b w:val="0"/>
                  <w:bCs/>
                  <w:color w:val="FFFFFF"/>
                </w:rPr>
                <w:t>Colour components</w:t>
              </w:r>
            </w:ins>
          </w:p>
        </w:tc>
        <w:tc>
          <w:tcPr>
            <w:tcW w:w="3227" w:type="dxa"/>
            <w:shd w:val="clear" w:color="auto" w:fill="DBDBDB"/>
          </w:tcPr>
          <w:p w14:paraId="37DA0874" w14:textId="75B0EFE0" w:rsidR="00D577A6" w:rsidRPr="00326A3B" w:rsidRDefault="00C00D0B" w:rsidP="00B126DA">
            <w:pPr>
              <w:pStyle w:val="TAC"/>
              <w:rPr>
                <w:ins w:id="9706" w:author="Thomas Stockhammer" w:date="2021-03-09T15:08:00Z"/>
              </w:rPr>
            </w:pPr>
            <w:ins w:id="9707" w:author="Thomas Stockhammer" w:date="2021-03-09T15:08:00Z">
              <w:r>
                <w:t>ITU-T BT.2020</w:t>
              </w:r>
            </w:ins>
          </w:p>
        </w:tc>
      </w:tr>
      <w:tr w:rsidR="00D577A6" w14:paraId="24F59959" w14:textId="77777777" w:rsidTr="00B126DA">
        <w:trPr>
          <w:jc w:val="center"/>
          <w:ins w:id="9708" w:author="Thomas Stockhammer" w:date="2021-03-09T15:08:00Z"/>
        </w:trPr>
        <w:tc>
          <w:tcPr>
            <w:tcW w:w="3227" w:type="dxa"/>
            <w:tcBorders>
              <w:left w:val="single" w:sz="4" w:space="0" w:color="FFFFFF"/>
              <w:bottom w:val="single" w:sz="4" w:space="0" w:color="FFFFFF"/>
            </w:tcBorders>
            <w:shd w:val="clear" w:color="auto" w:fill="A5A5A5"/>
          </w:tcPr>
          <w:p w14:paraId="3D051A7A" w14:textId="77777777" w:rsidR="00D577A6" w:rsidRPr="00847BEA" w:rsidRDefault="00D577A6" w:rsidP="00B126DA">
            <w:pPr>
              <w:pStyle w:val="TAH"/>
              <w:rPr>
                <w:ins w:id="9709" w:author="Thomas Stockhammer" w:date="2021-03-09T15:08:00Z"/>
                <w:b w:val="0"/>
                <w:bCs/>
                <w:color w:val="FFFFFF"/>
              </w:rPr>
            </w:pPr>
            <w:ins w:id="9710" w:author="Thomas Stockhammer" w:date="2021-03-09T15:08:00Z">
              <w:r w:rsidRPr="00847BEA">
                <w:rPr>
                  <w:b w:val="0"/>
                  <w:bCs/>
                  <w:color w:val="FFFFFF"/>
                </w:rPr>
                <w:t>Colour space</w:t>
              </w:r>
            </w:ins>
          </w:p>
        </w:tc>
        <w:tc>
          <w:tcPr>
            <w:tcW w:w="3227" w:type="dxa"/>
            <w:shd w:val="clear" w:color="auto" w:fill="EDEDED"/>
          </w:tcPr>
          <w:p w14:paraId="07D58255" w14:textId="7726F744" w:rsidR="00D577A6" w:rsidRPr="00326A3B" w:rsidRDefault="00C00D0B" w:rsidP="00B126DA">
            <w:pPr>
              <w:pStyle w:val="TAC"/>
              <w:rPr>
                <w:ins w:id="9711" w:author="Thomas Stockhammer" w:date="2021-03-09T15:08:00Z"/>
              </w:rPr>
            </w:pPr>
            <w:ins w:id="9712" w:author="Thomas Stockhammer" w:date="2021-03-09T15:08:00Z">
              <w:r>
                <w:t>HDR PQ</w:t>
              </w:r>
            </w:ins>
          </w:p>
        </w:tc>
      </w:tr>
    </w:tbl>
    <w:p w14:paraId="7D08B416" w14:textId="77777777" w:rsidR="00D577A6" w:rsidRDefault="00D577A6" w:rsidP="00D577A6">
      <w:pPr>
        <w:rPr>
          <w:ins w:id="9713" w:author="Thomas Stockhammer" w:date="2021-03-09T15:08:00Z"/>
        </w:rPr>
      </w:pPr>
    </w:p>
    <w:p w14:paraId="51F19824" w14:textId="77777777" w:rsidR="00D577A6" w:rsidRDefault="00D577A6" w:rsidP="00D577A6">
      <w:pPr>
        <w:rPr>
          <w:ins w:id="9714" w:author="Thomas Stockhammer" w:date="2021-03-09T15:08:00Z"/>
        </w:rPr>
      </w:pPr>
      <w:ins w:id="9715" w:author="Thomas Stockhammer" w:date="2021-03-09T15:08:00Z">
        <w:r>
          <w:t xml:space="preserve">The sequence can be accessed </w:t>
        </w:r>
      </w:ins>
    </w:p>
    <w:p w14:paraId="3C668980" w14:textId="716883B8" w:rsidR="00D577A6" w:rsidRPr="00882D8E" w:rsidRDefault="00D577A6" w:rsidP="00D577A6">
      <w:pPr>
        <w:pStyle w:val="List"/>
        <w:rPr>
          <w:ins w:id="9716" w:author="Thomas Stockhammer" w:date="2021-03-09T15:08:00Z"/>
        </w:rPr>
      </w:pPr>
      <w:ins w:id="9717" w:author="Thomas Stockhammer" w:date="2021-03-09T15:08:00Z">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ins>
    </w:p>
    <w:p w14:paraId="44B5C6F8" w14:textId="74622B7C" w:rsidR="00D577A6" w:rsidRPr="00882D8E" w:rsidRDefault="00D577A6" w:rsidP="00D577A6">
      <w:pPr>
        <w:rPr>
          <w:ins w:id="9718" w:author="Thomas Stockhammer" w:date="2021-03-09T15:08:00Z"/>
        </w:rPr>
      </w:pPr>
      <w:ins w:id="9719" w:author="Thomas Stockhammer" w:date="2021-03-09T15:08:00Z">
        <w:r w:rsidRPr="00882D8E">
          <w:t xml:space="preserve">The </w:t>
        </w:r>
        <w:r w:rsidRPr="00D577A6">
          <w:t xml:space="preserve">Life Untouched </w:t>
        </w:r>
        <w:r>
          <w:t>test</w:t>
        </w:r>
        <w:r w:rsidRPr="00882D8E">
          <w:t xml:space="preserve"> sequence is made available under the following copyright disclaimer.  </w:t>
        </w:r>
      </w:ins>
    </w:p>
    <w:p w14:paraId="0C9EFF46" w14:textId="77777777" w:rsidR="00D577A6" w:rsidRPr="00882D8E" w:rsidRDefault="00D577A6" w:rsidP="00D577A6">
      <w:pPr>
        <w:pStyle w:val="B1"/>
        <w:rPr>
          <w:ins w:id="9720" w:author="Thomas Stockhammer" w:date="2021-03-09T15:08:00Z"/>
          <w:i/>
        </w:rPr>
      </w:pPr>
      <w:ins w:id="9721" w:author="Thomas Stockhammer" w:date="2021-03-09T15:08:00Z">
        <w:r w:rsidRPr="001A2442">
          <w:rPr>
            <w:i/>
            <w:highlight w:val="yellow"/>
          </w:rPr>
          <w:t>Copyright © …</w:t>
        </w:r>
      </w:ins>
    </w:p>
    <w:p w14:paraId="5F9B811E" w14:textId="657CE2DF" w:rsidR="00D577A6" w:rsidRDefault="00D577A6" w:rsidP="00D577A6">
      <w:pPr>
        <w:pStyle w:val="Heading4"/>
        <w:rPr>
          <w:ins w:id="9722" w:author="Thomas Stockhammer" w:date="2021-03-09T15:08:00Z"/>
        </w:rPr>
      </w:pPr>
      <w:bookmarkStart w:id="9723" w:name="_Toc66175919"/>
      <w:ins w:id="9724" w:author="Thomas Stockhammer" w:date="2021-03-09T15:08:00Z">
        <w:r>
          <w:t>C.3.2.3.</w:t>
        </w:r>
        <w:r w:rsidR="00C50B0E">
          <w:t>2</w:t>
        </w:r>
        <w:r>
          <w:tab/>
        </w:r>
        <w:r w:rsidR="00DB54B9">
          <w:t>Meridian</w:t>
        </w:r>
        <w:bookmarkEnd w:id="9723"/>
      </w:ins>
    </w:p>
    <w:p w14:paraId="6BB55475" w14:textId="48B62640" w:rsidR="00D577A6" w:rsidRDefault="00D577A6" w:rsidP="00D577A6">
      <w:pPr>
        <w:rPr>
          <w:ins w:id="9725" w:author="Thomas Stockhammer" w:date="2021-03-09T15:08:00Z"/>
        </w:rPr>
      </w:pPr>
      <w:ins w:id="9726" w:author="Thomas Stockhammer" w:date="2021-03-09T15:08:00Z">
        <w:r w:rsidRPr="00882D8E">
          <w:t xml:space="preserve">The </w:t>
        </w:r>
        <w:r w:rsidR="00DB54B9" w:rsidRPr="00DB54B9">
          <w:t>Meridian</w:t>
        </w:r>
        <w:r w:rsidRPr="00882D8E">
          <w:t xml:space="preserve"> test sequence </w:t>
        </w:r>
        <w:r>
          <w:t xml:space="preserve">is </w:t>
        </w:r>
        <w:r w:rsidRPr="001A2442">
          <w:rPr>
            <w:highlight w:val="yellow"/>
          </w:rPr>
          <w:t>tbd</w:t>
        </w:r>
        <w:r w:rsidR="00D63518" w:rsidRPr="00D63518">
          <w:rPr>
            <w:highlight w:val="yellow"/>
          </w:rPr>
          <w:t>(meridian_aom_22412-22738)</w:t>
        </w:r>
        <w:r>
          <w:t>.</w:t>
        </w:r>
      </w:ins>
    </w:p>
    <w:p w14:paraId="2675F04F" w14:textId="220A036D" w:rsidR="00D577A6" w:rsidRPr="00882D8E" w:rsidRDefault="00D577A6" w:rsidP="00D577A6">
      <w:pPr>
        <w:rPr>
          <w:ins w:id="9727" w:author="Thomas Stockhammer" w:date="2021-03-09T15:08:00Z"/>
        </w:rPr>
      </w:pPr>
      <w:ins w:id="9728" w:author="Thomas Stockhammer" w:date="2021-03-09T15:08:00Z">
        <w:r>
          <w:t>F</w:t>
        </w:r>
        <w:r w:rsidRPr="00882D8E">
          <w:t xml:space="preserve">igure </w:t>
        </w:r>
        <w:r w:rsidRPr="005A45B0">
          <w:t>C.</w:t>
        </w:r>
        <w:r>
          <w:t>3</w:t>
        </w:r>
        <w:r w:rsidRPr="005A45B0">
          <w:t>.</w:t>
        </w:r>
        <w:r>
          <w:t>2</w:t>
        </w:r>
        <w:r w:rsidRPr="005A45B0">
          <w:t>.</w:t>
        </w:r>
        <w:r>
          <w:t>3.</w:t>
        </w:r>
        <w:r w:rsidR="008D357E">
          <w:t>2</w:t>
        </w:r>
        <w:r w:rsidRPr="005A45B0">
          <w:t xml:space="preserve">-1 </w:t>
        </w:r>
        <w:r w:rsidRPr="00882D8E">
          <w:t xml:space="preserve">shows a screenshot of the </w:t>
        </w:r>
        <w:r w:rsidR="00DB54B9" w:rsidRPr="00DB54B9">
          <w:t>Meridian</w:t>
        </w:r>
        <w:r>
          <w:t xml:space="preserve"> test sequence</w:t>
        </w:r>
        <w:r w:rsidRPr="00882D8E">
          <w:t xml:space="preserve">. </w:t>
        </w:r>
      </w:ins>
    </w:p>
    <w:p w14:paraId="1590DE71" w14:textId="0A957282" w:rsidR="00D577A6" w:rsidRDefault="00373E0C" w:rsidP="00D577A6">
      <w:pPr>
        <w:pStyle w:val="TF"/>
        <w:rPr>
          <w:ins w:id="9729" w:author="Thomas Stockhammer" w:date="2021-03-09T15:08:00Z"/>
        </w:rPr>
      </w:pPr>
      <w:ins w:id="9730" w:author="Thomas Stockhammer" w:date="2021-03-09T15:08:00Z">
        <w:r>
          <w:rPr>
            <w:noProof/>
          </w:rPr>
          <w:drawing>
            <wp:inline distT="0" distB="0" distL="0" distR="0" wp14:anchorId="51E55300" wp14:editId="1BFB165B">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rsidR="00D577A6">
          <w:t xml:space="preserve"> </w:t>
        </w:r>
      </w:ins>
    </w:p>
    <w:p w14:paraId="71B2636C" w14:textId="2275C0CB" w:rsidR="00D577A6" w:rsidRDefault="00D577A6" w:rsidP="00D577A6">
      <w:pPr>
        <w:pStyle w:val="TF"/>
        <w:rPr>
          <w:ins w:id="9731" w:author="Thomas Stockhammer" w:date="2021-03-09T15:08:00Z"/>
        </w:rPr>
      </w:pPr>
      <w:ins w:id="9732" w:author="Thomas Stockhammer" w:date="2021-03-09T15:08:00Z">
        <w:r>
          <w:t>Figure C.3.2.3.</w:t>
        </w:r>
        <w:r w:rsidR="008D357E">
          <w:t>2</w:t>
        </w:r>
        <w:r>
          <w:t xml:space="preserve">-1: Screenshot of </w:t>
        </w:r>
        <w:r w:rsidR="00DB54B9" w:rsidRPr="00DB54B9">
          <w:t xml:space="preserve">Meridian </w:t>
        </w:r>
        <w:r>
          <w:t>test sequence</w:t>
        </w:r>
      </w:ins>
    </w:p>
    <w:p w14:paraId="639D2649" w14:textId="160CF147" w:rsidR="00D577A6" w:rsidRDefault="00D577A6" w:rsidP="00D577A6">
      <w:pPr>
        <w:rPr>
          <w:ins w:id="9733" w:author="Thomas Stockhammer" w:date="2021-03-09T15:08:00Z"/>
        </w:rPr>
      </w:pPr>
      <w:ins w:id="9734" w:author="Thomas Stockhammer" w:date="2021-03-09T15:08:00Z">
        <w:r w:rsidRPr="00882D8E">
          <w:t xml:space="preserve">The </w:t>
        </w:r>
        <w:r w:rsidR="00DB54B9" w:rsidRPr="00DB54B9">
          <w:t xml:space="preserve">Meridian </w:t>
        </w:r>
        <w:r w:rsidRPr="00882D8E">
          <w:t>test sequence properties</w:t>
        </w:r>
        <w:r>
          <w:t xml:space="preserve"> are provided in Table C.3.2.3.</w:t>
        </w:r>
        <w:r w:rsidR="008D357E">
          <w:t>2</w:t>
        </w:r>
        <w:r>
          <w:t>-1.</w:t>
        </w:r>
      </w:ins>
    </w:p>
    <w:p w14:paraId="1ED2A8B2" w14:textId="4C4C8928" w:rsidR="00D577A6" w:rsidRDefault="00D577A6" w:rsidP="00D577A6">
      <w:pPr>
        <w:pStyle w:val="TH"/>
        <w:rPr>
          <w:ins w:id="9735" w:author="Thomas Stockhammer" w:date="2021-03-09T15:08:00Z"/>
        </w:rPr>
      </w:pPr>
      <w:ins w:id="9736" w:author="Thomas Stockhammer" w:date="2021-03-09T15:08:00Z">
        <w:r>
          <w:t>Table C.3.2.3.</w:t>
        </w:r>
        <w:r w:rsidR="008D357E">
          <w:t>2</w:t>
        </w:r>
        <w:r>
          <w:t xml:space="preserve">-1 </w:t>
        </w:r>
        <w:r w:rsidR="00DB54B9" w:rsidRPr="00DB54B9">
          <w:t xml:space="preserve">Meridian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D577A6" w14:paraId="2A22619A" w14:textId="77777777" w:rsidTr="00B126DA">
        <w:trPr>
          <w:jc w:val="center"/>
          <w:ins w:id="9737" w:author="Thomas Stockhammer" w:date="2021-03-09T15:08:00Z"/>
        </w:trPr>
        <w:tc>
          <w:tcPr>
            <w:tcW w:w="3227" w:type="dxa"/>
            <w:tcBorders>
              <w:top w:val="single" w:sz="4" w:space="0" w:color="FFFFFF"/>
              <w:left w:val="single" w:sz="4" w:space="0" w:color="FFFFFF"/>
              <w:right w:val="nil"/>
            </w:tcBorders>
            <w:shd w:val="clear" w:color="auto" w:fill="A5A5A5"/>
          </w:tcPr>
          <w:p w14:paraId="129E76E7" w14:textId="77777777" w:rsidR="00D577A6" w:rsidRPr="00847BEA" w:rsidRDefault="00D577A6" w:rsidP="00B126DA">
            <w:pPr>
              <w:pStyle w:val="TAH"/>
              <w:rPr>
                <w:ins w:id="9738" w:author="Thomas Stockhammer" w:date="2021-03-09T15:08:00Z"/>
                <w:b w:val="0"/>
                <w:bCs/>
                <w:color w:val="FFFFFF"/>
              </w:rPr>
            </w:pPr>
            <w:ins w:id="9739" w:author="Thomas Stockhammer" w:date="2021-03-09T15:08: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64444545" w14:textId="77777777" w:rsidR="00D577A6" w:rsidRPr="00847BEA" w:rsidRDefault="00D577A6" w:rsidP="00B126DA">
            <w:pPr>
              <w:pStyle w:val="TAH"/>
              <w:rPr>
                <w:ins w:id="9740" w:author="Thomas Stockhammer" w:date="2021-03-09T15:08:00Z"/>
                <w:b w:val="0"/>
                <w:bCs/>
                <w:color w:val="FFFFFF"/>
              </w:rPr>
            </w:pPr>
            <w:ins w:id="9741" w:author="Thomas Stockhammer" w:date="2021-03-09T15:08:00Z">
              <w:r w:rsidRPr="00847BEA">
                <w:rPr>
                  <w:b w:val="0"/>
                  <w:bCs/>
                  <w:color w:val="FFFFFF"/>
                </w:rPr>
                <w:t>Value</w:t>
              </w:r>
            </w:ins>
          </w:p>
        </w:tc>
      </w:tr>
      <w:tr w:rsidR="006568BE" w14:paraId="11A64AE8" w14:textId="77777777" w:rsidTr="00B126DA">
        <w:trPr>
          <w:jc w:val="center"/>
          <w:ins w:id="9742" w:author="Thomas Stockhammer" w:date="2021-03-09T15:08:00Z"/>
        </w:trPr>
        <w:tc>
          <w:tcPr>
            <w:tcW w:w="3227" w:type="dxa"/>
            <w:tcBorders>
              <w:top w:val="single" w:sz="4" w:space="0" w:color="FFFFFF"/>
              <w:left w:val="single" w:sz="4" w:space="0" w:color="FFFFFF"/>
            </w:tcBorders>
            <w:shd w:val="clear" w:color="auto" w:fill="A5A5A5"/>
          </w:tcPr>
          <w:p w14:paraId="04071C41" w14:textId="77777777" w:rsidR="006568BE" w:rsidRPr="00847BEA" w:rsidRDefault="006568BE" w:rsidP="006568BE">
            <w:pPr>
              <w:pStyle w:val="TAH"/>
              <w:rPr>
                <w:ins w:id="9743" w:author="Thomas Stockhammer" w:date="2021-03-09T15:08:00Z"/>
                <w:b w:val="0"/>
                <w:bCs/>
                <w:color w:val="FFFFFF"/>
              </w:rPr>
            </w:pPr>
            <w:ins w:id="9744" w:author="Thomas Stockhammer" w:date="2021-03-09T15:08:00Z">
              <w:r w:rsidRPr="00847BEA">
                <w:rPr>
                  <w:b w:val="0"/>
                  <w:bCs/>
                  <w:color w:val="FFFFFF"/>
                </w:rPr>
                <w:t>Resolution</w:t>
              </w:r>
            </w:ins>
          </w:p>
        </w:tc>
        <w:tc>
          <w:tcPr>
            <w:tcW w:w="3227" w:type="dxa"/>
            <w:shd w:val="clear" w:color="auto" w:fill="DBDBDB"/>
          </w:tcPr>
          <w:p w14:paraId="1FD38BC8" w14:textId="6AF7AEF6" w:rsidR="006568BE" w:rsidRPr="00326A3B" w:rsidRDefault="006568BE" w:rsidP="006568BE">
            <w:pPr>
              <w:pStyle w:val="TAC"/>
              <w:rPr>
                <w:ins w:id="9745" w:author="Thomas Stockhammer" w:date="2021-03-09T15:08:00Z"/>
              </w:rPr>
            </w:pPr>
            <w:ins w:id="9746" w:author="Thomas Stockhammer" w:date="2021-03-09T15:08:00Z">
              <w:r>
                <w:rPr>
                  <w:lang w:val="en-US"/>
                </w:rPr>
                <w:t>3840 x 2160</w:t>
              </w:r>
            </w:ins>
          </w:p>
        </w:tc>
      </w:tr>
      <w:tr w:rsidR="006568BE" w14:paraId="1B89793D" w14:textId="77777777" w:rsidTr="00B126DA">
        <w:trPr>
          <w:jc w:val="center"/>
          <w:ins w:id="9747" w:author="Thomas Stockhammer" w:date="2021-03-09T15:08:00Z"/>
        </w:trPr>
        <w:tc>
          <w:tcPr>
            <w:tcW w:w="3227" w:type="dxa"/>
            <w:tcBorders>
              <w:left w:val="single" w:sz="4" w:space="0" w:color="FFFFFF"/>
            </w:tcBorders>
            <w:shd w:val="clear" w:color="auto" w:fill="A5A5A5"/>
          </w:tcPr>
          <w:p w14:paraId="33945231" w14:textId="77777777" w:rsidR="006568BE" w:rsidRPr="00847BEA" w:rsidRDefault="006568BE" w:rsidP="006568BE">
            <w:pPr>
              <w:pStyle w:val="TAH"/>
              <w:rPr>
                <w:ins w:id="9748" w:author="Thomas Stockhammer" w:date="2021-03-09T15:08:00Z"/>
                <w:b w:val="0"/>
                <w:bCs/>
                <w:color w:val="FFFFFF"/>
              </w:rPr>
            </w:pPr>
            <w:ins w:id="9749" w:author="Thomas Stockhammer" w:date="2021-03-09T15:08:00Z">
              <w:r w:rsidRPr="00847BEA">
                <w:rPr>
                  <w:b w:val="0"/>
                  <w:bCs/>
                  <w:color w:val="FFFFFF"/>
                </w:rPr>
                <w:t>Scan</w:t>
              </w:r>
            </w:ins>
          </w:p>
        </w:tc>
        <w:tc>
          <w:tcPr>
            <w:tcW w:w="3227" w:type="dxa"/>
            <w:shd w:val="clear" w:color="auto" w:fill="EDEDED"/>
          </w:tcPr>
          <w:p w14:paraId="5C21E635" w14:textId="2B39538B" w:rsidR="006568BE" w:rsidRPr="00326A3B" w:rsidRDefault="006568BE" w:rsidP="006568BE">
            <w:pPr>
              <w:pStyle w:val="TAC"/>
              <w:rPr>
                <w:ins w:id="9750" w:author="Thomas Stockhammer" w:date="2021-03-09T15:08:00Z"/>
              </w:rPr>
            </w:pPr>
            <w:ins w:id="9751" w:author="Thomas Stockhammer" w:date="2021-03-09T15:08:00Z">
              <w:r>
                <w:t>progressive</w:t>
              </w:r>
            </w:ins>
          </w:p>
        </w:tc>
      </w:tr>
      <w:tr w:rsidR="006568BE" w14:paraId="4321200E" w14:textId="77777777" w:rsidTr="00B126DA">
        <w:trPr>
          <w:jc w:val="center"/>
          <w:ins w:id="9752" w:author="Thomas Stockhammer" w:date="2021-03-09T15:08:00Z"/>
        </w:trPr>
        <w:tc>
          <w:tcPr>
            <w:tcW w:w="3227" w:type="dxa"/>
            <w:tcBorders>
              <w:left w:val="single" w:sz="4" w:space="0" w:color="FFFFFF"/>
            </w:tcBorders>
            <w:shd w:val="clear" w:color="auto" w:fill="A5A5A5"/>
          </w:tcPr>
          <w:p w14:paraId="03FCE7EA" w14:textId="77777777" w:rsidR="006568BE" w:rsidRPr="00847BEA" w:rsidRDefault="006568BE" w:rsidP="006568BE">
            <w:pPr>
              <w:pStyle w:val="TAH"/>
              <w:rPr>
                <w:ins w:id="9753" w:author="Thomas Stockhammer" w:date="2021-03-09T15:08:00Z"/>
                <w:b w:val="0"/>
                <w:bCs/>
                <w:color w:val="FFFFFF"/>
              </w:rPr>
            </w:pPr>
            <w:ins w:id="9754" w:author="Thomas Stockhammer" w:date="2021-03-09T15:08:00Z">
              <w:r w:rsidRPr="00847BEA">
                <w:rPr>
                  <w:b w:val="0"/>
                  <w:bCs/>
                  <w:color w:val="FFFFFF"/>
                </w:rPr>
                <w:t>Frame Rate</w:t>
              </w:r>
            </w:ins>
          </w:p>
        </w:tc>
        <w:tc>
          <w:tcPr>
            <w:tcW w:w="3227" w:type="dxa"/>
            <w:shd w:val="clear" w:color="auto" w:fill="DBDBDB"/>
          </w:tcPr>
          <w:p w14:paraId="1859ABD1" w14:textId="5146CEBE" w:rsidR="006568BE" w:rsidRPr="00326A3B" w:rsidRDefault="006568BE" w:rsidP="006568BE">
            <w:pPr>
              <w:pStyle w:val="TAC"/>
              <w:rPr>
                <w:ins w:id="9755" w:author="Thomas Stockhammer" w:date="2021-03-09T15:08:00Z"/>
              </w:rPr>
            </w:pPr>
            <w:ins w:id="9756" w:author="Thomas Stockhammer" w:date="2021-03-09T15:08:00Z">
              <w:r>
                <w:t>60/1.001</w:t>
              </w:r>
            </w:ins>
          </w:p>
        </w:tc>
      </w:tr>
      <w:tr w:rsidR="006568BE" w14:paraId="1FDE3DDB" w14:textId="77777777" w:rsidTr="00B126DA">
        <w:trPr>
          <w:jc w:val="center"/>
          <w:ins w:id="9757" w:author="Thomas Stockhammer" w:date="2021-03-09T15:08:00Z"/>
        </w:trPr>
        <w:tc>
          <w:tcPr>
            <w:tcW w:w="3227" w:type="dxa"/>
            <w:tcBorders>
              <w:left w:val="single" w:sz="4" w:space="0" w:color="FFFFFF"/>
            </w:tcBorders>
            <w:shd w:val="clear" w:color="auto" w:fill="A5A5A5"/>
          </w:tcPr>
          <w:p w14:paraId="68D79C97" w14:textId="77777777" w:rsidR="006568BE" w:rsidRPr="00847BEA" w:rsidRDefault="006568BE" w:rsidP="006568BE">
            <w:pPr>
              <w:pStyle w:val="TAH"/>
              <w:rPr>
                <w:ins w:id="9758" w:author="Thomas Stockhammer" w:date="2021-03-09T15:08:00Z"/>
                <w:b w:val="0"/>
                <w:bCs/>
                <w:color w:val="FFFFFF"/>
              </w:rPr>
            </w:pPr>
            <w:ins w:id="9759" w:author="Thomas Stockhammer" w:date="2021-03-09T15:08:00Z">
              <w:r w:rsidRPr="00847BEA">
                <w:rPr>
                  <w:b w:val="0"/>
                  <w:bCs/>
                  <w:color w:val="FFFFFF"/>
                </w:rPr>
                <w:t>Bit Depth</w:t>
              </w:r>
            </w:ins>
          </w:p>
        </w:tc>
        <w:tc>
          <w:tcPr>
            <w:tcW w:w="3227" w:type="dxa"/>
            <w:shd w:val="clear" w:color="auto" w:fill="EDEDED"/>
          </w:tcPr>
          <w:p w14:paraId="329F2F16" w14:textId="2476214C" w:rsidR="006568BE" w:rsidRPr="00326A3B" w:rsidRDefault="006568BE" w:rsidP="006568BE">
            <w:pPr>
              <w:pStyle w:val="TAC"/>
              <w:rPr>
                <w:ins w:id="9760" w:author="Thomas Stockhammer" w:date="2021-03-09T15:08:00Z"/>
              </w:rPr>
            </w:pPr>
            <w:ins w:id="9761" w:author="Thomas Stockhammer" w:date="2021-03-09T15:08:00Z">
              <w:r>
                <w:t>10</w:t>
              </w:r>
            </w:ins>
          </w:p>
        </w:tc>
      </w:tr>
      <w:tr w:rsidR="006568BE" w14:paraId="4272BD59" w14:textId="77777777" w:rsidTr="00B126DA">
        <w:trPr>
          <w:jc w:val="center"/>
          <w:ins w:id="9762" w:author="Thomas Stockhammer" w:date="2021-03-09T15:08:00Z"/>
        </w:trPr>
        <w:tc>
          <w:tcPr>
            <w:tcW w:w="3227" w:type="dxa"/>
            <w:tcBorders>
              <w:left w:val="single" w:sz="4" w:space="0" w:color="FFFFFF"/>
            </w:tcBorders>
            <w:shd w:val="clear" w:color="auto" w:fill="A5A5A5"/>
          </w:tcPr>
          <w:p w14:paraId="2BF7AC63" w14:textId="77777777" w:rsidR="006568BE" w:rsidRPr="00847BEA" w:rsidRDefault="006568BE" w:rsidP="006568BE">
            <w:pPr>
              <w:pStyle w:val="TAH"/>
              <w:rPr>
                <w:ins w:id="9763" w:author="Thomas Stockhammer" w:date="2021-03-09T15:08:00Z"/>
                <w:b w:val="0"/>
                <w:bCs/>
                <w:color w:val="FFFFFF"/>
              </w:rPr>
            </w:pPr>
            <w:ins w:id="9764" w:author="Thomas Stockhammer" w:date="2021-03-09T15:08:00Z">
              <w:r w:rsidRPr="00847BEA">
                <w:rPr>
                  <w:b w:val="0"/>
                  <w:bCs/>
                  <w:color w:val="FFFFFF"/>
                </w:rPr>
                <w:t>Length</w:t>
              </w:r>
            </w:ins>
          </w:p>
        </w:tc>
        <w:tc>
          <w:tcPr>
            <w:tcW w:w="3227" w:type="dxa"/>
            <w:shd w:val="clear" w:color="auto" w:fill="DBDBDB"/>
          </w:tcPr>
          <w:p w14:paraId="579D23C9" w14:textId="67200029" w:rsidR="006568BE" w:rsidRPr="00326A3B" w:rsidRDefault="006568BE" w:rsidP="006568BE">
            <w:pPr>
              <w:pStyle w:val="TAC"/>
              <w:rPr>
                <w:ins w:id="9765" w:author="Thomas Stockhammer" w:date="2021-03-09T15:08:00Z"/>
              </w:rPr>
            </w:pPr>
            <w:ins w:id="9766" w:author="Thomas Stockhammer" w:date="2021-03-09T15:08:00Z">
              <w:r>
                <w:t>324</w:t>
              </w:r>
            </w:ins>
          </w:p>
        </w:tc>
      </w:tr>
      <w:tr w:rsidR="006568BE" w14:paraId="4FCAEF65" w14:textId="77777777" w:rsidTr="00B126DA">
        <w:trPr>
          <w:jc w:val="center"/>
          <w:ins w:id="9767" w:author="Thomas Stockhammer" w:date="2021-03-09T15:08:00Z"/>
        </w:trPr>
        <w:tc>
          <w:tcPr>
            <w:tcW w:w="3227" w:type="dxa"/>
            <w:tcBorders>
              <w:left w:val="single" w:sz="4" w:space="0" w:color="FFFFFF"/>
            </w:tcBorders>
            <w:shd w:val="clear" w:color="auto" w:fill="A5A5A5"/>
          </w:tcPr>
          <w:p w14:paraId="46D6C551" w14:textId="77777777" w:rsidR="006568BE" w:rsidRPr="00847BEA" w:rsidRDefault="006568BE" w:rsidP="006568BE">
            <w:pPr>
              <w:pStyle w:val="TAH"/>
              <w:rPr>
                <w:ins w:id="9768" w:author="Thomas Stockhammer" w:date="2021-03-09T15:08:00Z"/>
                <w:b w:val="0"/>
                <w:bCs/>
                <w:color w:val="FFFFFF"/>
              </w:rPr>
            </w:pPr>
            <w:ins w:id="9769" w:author="Thomas Stockhammer" w:date="2021-03-09T15:08:00Z">
              <w:r w:rsidRPr="00847BEA">
                <w:rPr>
                  <w:b w:val="0"/>
                  <w:bCs/>
                  <w:color w:val="FFFFFF"/>
                </w:rPr>
                <w:t>YUV format</w:t>
              </w:r>
            </w:ins>
          </w:p>
        </w:tc>
        <w:tc>
          <w:tcPr>
            <w:tcW w:w="3227" w:type="dxa"/>
            <w:shd w:val="clear" w:color="auto" w:fill="EDEDED"/>
          </w:tcPr>
          <w:p w14:paraId="385C80EE" w14:textId="7EE1046F" w:rsidR="006568BE" w:rsidRPr="00326A3B" w:rsidRDefault="006568BE" w:rsidP="006568BE">
            <w:pPr>
              <w:pStyle w:val="TAC"/>
              <w:rPr>
                <w:ins w:id="9770" w:author="Thomas Stockhammer" w:date="2021-03-09T15:08:00Z"/>
              </w:rPr>
            </w:pPr>
            <w:ins w:id="9771" w:author="Thomas Stockhammer" w:date="2021-03-09T15:08:00Z">
              <w:r>
                <w:t>4:2:0</w:t>
              </w:r>
            </w:ins>
          </w:p>
        </w:tc>
      </w:tr>
      <w:tr w:rsidR="006568BE" w14:paraId="0FCC1089" w14:textId="77777777" w:rsidTr="00B126DA">
        <w:trPr>
          <w:jc w:val="center"/>
          <w:ins w:id="9772" w:author="Thomas Stockhammer" w:date="2021-03-09T15:08:00Z"/>
        </w:trPr>
        <w:tc>
          <w:tcPr>
            <w:tcW w:w="3227" w:type="dxa"/>
            <w:tcBorders>
              <w:left w:val="single" w:sz="4" w:space="0" w:color="FFFFFF"/>
            </w:tcBorders>
            <w:shd w:val="clear" w:color="auto" w:fill="A5A5A5"/>
          </w:tcPr>
          <w:p w14:paraId="374ED3BA" w14:textId="77777777" w:rsidR="006568BE" w:rsidRPr="00847BEA" w:rsidRDefault="006568BE" w:rsidP="006568BE">
            <w:pPr>
              <w:pStyle w:val="TAH"/>
              <w:rPr>
                <w:ins w:id="9773" w:author="Thomas Stockhammer" w:date="2021-03-09T15:08:00Z"/>
                <w:b w:val="0"/>
                <w:bCs/>
                <w:color w:val="FFFFFF"/>
              </w:rPr>
            </w:pPr>
            <w:ins w:id="9774" w:author="Thomas Stockhammer" w:date="2021-03-09T15:08:00Z">
              <w:r w:rsidRPr="00847BEA">
                <w:rPr>
                  <w:b w:val="0"/>
                  <w:bCs/>
                  <w:color w:val="FFFFFF"/>
                </w:rPr>
                <w:t>Colour components</w:t>
              </w:r>
            </w:ins>
          </w:p>
        </w:tc>
        <w:tc>
          <w:tcPr>
            <w:tcW w:w="3227" w:type="dxa"/>
            <w:shd w:val="clear" w:color="auto" w:fill="DBDBDB"/>
          </w:tcPr>
          <w:p w14:paraId="661D5ED5" w14:textId="19740B71" w:rsidR="006568BE" w:rsidRPr="00326A3B" w:rsidRDefault="006568BE" w:rsidP="006568BE">
            <w:pPr>
              <w:pStyle w:val="TAC"/>
              <w:rPr>
                <w:ins w:id="9775" w:author="Thomas Stockhammer" w:date="2021-03-09T15:08:00Z"/>
              </w:rPr>
            </w:pPr>
            <w:ins w:id="9776" w:author="Thomas Stockhammer" w:date="2021-03-09T15:08:00Z">
              <w:r>
                <w:t>ITU-T BT.2020</w:t>
              </w:r>
            </w:ins>
          </w:p>
        </w:tc>
      </w:tr>
      <w:tr w:rsidR="006568BE" w14:paraId="5E8898AC" w14:textId="77777777" w:rsidTr="00B126DA">
        <w:trPr>
          <w:jc w:val="center"/>
          <w:ins w:id="9777" w:author="Thomas Stockhammer" w:date="2021-03-09T15:08:00Z"/>
        </w:trPr>
        <w:tc>
          <w:tcPr>
            <w:tcW w:w="3227" w:type="dxa"/>
            <w:tcBorders>
              <w:left w:val="single" w:sz="4" w:space="0" w:color="FFFFFF"/>
              <w:bottom w:val="single" w:sz="4" w:space="0" w:color="FFFFFF"/>
            </w:tcBorders>
            <w:shd w:val="clear" w:color="auto" w:fill="A5A5A5"/>
          </w:tcPr>
          <w:p w14:paraId="22A3149D" w14:textId="77777777" w:rsidR="006568BE" w:rsidRPr="00847BEA" w:rsidRDefault="006568BE" w:rsidP="006568BE">
            <w:pPr>
              <w:pStyle w:val="TAH"/>
              <w:rPr>
                <w:ins w:id="9778" w:author="Thomas Stockhammer" w:date="2021-03-09T15:08:00Z"/>
                <w:b w:val="0"/>
                <w:bCs/>
                <w:color w:val="FFFFFF"/>
              </w:rPr>
            </w:pPr>
            <w:ins w:id="9779" w:author="Thomas Stockhammer" w:date="2021-03-09T15:08:00Z">
              <w:r w:rsidRPr="00847BEA">
                <w:rPr>
                  <w:b w:val="0"/>
                  <w:bCs/>
                  <w:color w:val="FFFFFF"/>
                </w:rPr>
                <w:t>Colour space</w:t>
              </w:r>
            </w:ins>
          </w:p>
        </w:tc>
        <w:tc>
          <w:tcPr>
            <w:tcW w:w="3227" w:type="dxa"/>
            <w:shd w:val="clear" w:color="auto" w:fill="EDEDED"/>
          </w:tcPr>
          <w:p w14:paraId="655A9164" w14:textId="13E79DEF" w:rsidR="006568BE" w:rsidRPr="00326A3B" w:rsidRDefault="006568BE" w:rsidP="006568BE">
            <w:pPr>
              <w:pStyle w:val="TAC"/>
              <w:rPr>
                <w:ins w:id="9780" w:author="Thomas Stockhammer" w:date="2021-03-09T15:08:00Z"/>
              </w:rPr>
            </w:pPr>
            <w:ins w:id="9781" w:author="Thomas Stockhammer" w:date="2021-03-09T15:08:00Z">
              <w:r>
                <w:t>HDR PQ</w:t>
              </w:r>
            </w:ins>
          </w:p>
        </w:tc>
      </w:tr>
    </w:tbl>
    <w:p w14:paraId="3955D52D" w14:textId="77777777" w:rsidR="00D577A6" w:rsidRDefault="00D577A6" w:rsidP="00D577A6">
      <w:pPr>
        <w:rPr>
          <w:ins w:id="9782" w:author="Thomas Stockhammer" w:date="2021-03-09T15:08:00Z"/>
        </w:rPr>
      </w:pPr>
    </w:p>
    <w:p w14:paraId="2CDFFF42" w14:textId="77777777" w:rsidR="00D577A6" w:rsidRDefault="00D577A6" w:rsidP="00D577A6">
      <w:pPr>
        <w:rPr>
          <w:ins w:id="9783" w:author="Thomas Stockhammer" w:date="2021-03-09T15:08:00Z"/>
        </w:rPr>
      </w:pPr>
      <w:ins w:id="9784" w:author="Thomas Stockhammer" w:date="2021-03-09T15:08:00Z">
        <w:r>
          <w:t xml:space="preserve">The sequence can be accessed </w:t>
        </w:r>
      </w:ins>
    </w:p>
    <w:p w14:paraId="28504DA3" w14:textId="724E70E4" w:rsidR="00D577A6" w:rsidRPr="00882D8E" w:rsidRDefault="00D577A6" w:rsidP="00D577A6">
      <w:pPr>
        <w:pStyle w:val="List"/>
        <w:rPr>
          <w:ins w:id="9785" w:author="Thomas Stockhammer" w:date="2021-03-09T15:08:00Z"/>
        </w:rPr>
      </w:pPr>
      <w:ins w:id="9786" w:author="Thomas Stockhammer" w:date="2021-03-09T15:08:00Z">
        <w:r>
          <w:t>-</w:t>
        </w:r>
        <w:r>
          <w:tab/>
        </w:r>
        <w:r w:rsidRPr="00D37EFD">
          <w:t>https://dash-large-files.akamaized.net/WAVE/3GPP/5GVideo/ReferenceSequences/</w:t>
        </w:r>
        <w:r w:rsidR="00DB54B9" w:rsidRPr="00DB54B9">
          <w:t>Meridian</w:t>
        </w:r>
        <w:r w:rsidRPr="00D37EFD">
          <w:t>/</w:t>
        </w:r>
        <w:r w:rsidR="00DB54B9">
          <w:t>Meridian</w:t>
        </w:r>
        <w:r w:rsidRPr="00D37EFD">
          <w:t>.json</w:t>
        </w:r>
      </w:ins>
    </w:p>
    <w:p w14:paraId="2BBF24B5" w14:textId="2632B436" w:rsidR="00D577A6" w:rsidRPr="00882D8E" w:rsidRDefault="00D577A6" w:rsidP="00D577A6">
      <w:pPr>
        <w:rPr>
          <w:ins w:id="9787" w:author="Thomas Stockhammer" w:date="2021-03-09T15:08:00Z"/>
        </w:rPr>
      </w:pPr>
      <w:ins w:id="9788" w:author="Thomas Stockhammer" w:date="2021-03-09T15:08:00Z">
        <w:r w:rsidRPr="00882D8E">
          <w:t xml:space="preserve">The </w:t>
        </w:r>
        <w:r w:rsidR="00DB54B9" w:rsidRPr="00DB54B9">
          <w:t xml:space="preserve">Meridian </w:t>
        </w:r>
        <w:r>
          <w:t>test</w:t>
        </w:r>
        <w:r w:rsidRPr="00882D8E">
          <w:t xml:space="preserve"> sequence is made available under the following copyright disclaimer.  </w:t>
        </w:r>
      </w:ins>
    </w:p>
    <w:p w14:paraId="5EEFF9F6" w14:textId="77777777" w:rsidR="00D577A6" w:rsidRPr="00882D8E" w:rsidRDefault="00D577A6" w:rsidP="00D577A6">
      <w:pPr>
        <w:pStyle w:val="B1"/>
        <w:rPr>
          <w:ins w:id="9789" w:author="Thomas Stockhammer" w:date="2021-03-09T15:08:00Z"/>
          <w:i/>
        </w:rPr>
      </w:pPr>
      <w:ins w:id="9790" w:author="Thomas Stockhammer" w:date="2021-03-09T15:08:00Z">
        <w:r w:rsidRPr="001A2442">
          <w:rPr>
            <w:i/>
            <w:highlight w:val="yellow"/>
          </w:rPr>
          <w:t>Copyright © …</w:t>
        </w:r>
      </w:ins>
    </w:p>
    <w:p w14:paraId="1699FDB1" w14:textId="173419D9" w:rsidR="00D577A6" w:rsidRDefault="00D577A6" w:rsidP="00D577A6">
      <w:pPr>
        <w:pStyle w:val="Heading4"/>
        <w:rPr>
          <w:ins w:id="9791" w:author="Thomas Stockhammer" w:date="2021-03-09T15:08:00Z"/>
        </w:rPr>
      </w:pPr>
      <w:bookmarkStart w:id="9792" w:name="_Toc66175920"/>
      <w:ins w:id="9793" w:author="Thomas Stockhammer" w:date="2021-03-09T15:08:00Z">
        <w:r>
          <w:t>C.3.2.3.</w:t>
        </w:r>
        <w:r w:rsidR="00C50B0E">
          <w:t>3</w:t>
        </w:r>
        <w:r>
          <w:tab/>
        </w:r>
        <w:bookmarkStart w:id="9794" w:name="_Hlk66109872"/>
        <w:r w:rsidR="000E7049">
          <w:t>Sol Levante</w:t>
        </w:r>
        <w:bookmarkEnd w:id="9792"/>
        <w:bookmarkEnd w:id="9794"/>
      </w:ins>
    </w:p>
    <w:p w14:paraId="2CA61C56" w14:textId="35524DBE" w:rsidR="00D577A6" w:rsidRDefault="00D577A6" w:rsidP="00D577A6">
      <w:pPr>
        <w:rPr>
          <w:ins w:id="9795" w:author="Thomas Stockhammer" w:date="2021-03-09T15:08:00Z"/>
        </w:rPr>
      </w:pPr>
      <w:ins w:id="9796" w:author="Thomas Stockhammer" w:date="2021-03-09T15:08:00Z">
        <w:r w:rsidRPr="00882D8E">
          <w:t xml:space="preserve">The </w:t>
        </w:r>
        <w:r w:rsidR="000E7049" w:rsidRPr="000E7049">
          <w:t xml:space="preserve">Sol Levante </w:t>
        </w:r>
        <w:r w:rsidRPr="00882D8E">
          <w:t xml:space="preserve">test sequence </w:t>
        </w:r>
        <w:r>
          <w:t xml:space="preserve">is </w:t>
        </w:r>
        <w:r w:rsidRPr="00D63518">
          <w:rPr>
            <w:highlight w:val="yellow"/>
          </w:rPr>
          <w:t>tbd</w:t>
        </w:r>
        <w:r w:rsidR="00D63518" w:rsidRPr="00D63518">
          <w:rPr>
            <w:highlight w:val="yellow"/>
          </w:rPr>
          <w:t>(sol_levante_aom_2268-2412)</w:t>
        </w:r>
        <w:r>
          <w:t>.</w:t>
        </w:r>
      </w:ins>
    </w:p>
    <w:p w14:paraId="7B99C915" w14:textId="3A14A0CB" w:rsidR="00D577A6" w:rsidRPr="00882D8E" w:rsidRDefault="00D577A6" w:rsidP="00D577A6">
      <w:pPr>
        <w:rPr>
          <w:ins w:id="9797" w:author="Thomas Stockhammer" w:date="2021-03-09T15:08:00Z"/>
        </w:rPr>
      </w:pPr>
      <w:ins w:id="9798" w:author="Thomas Stockhammer" w:date="2021-03-09T15:08:00Z">
        <w:r>
          <w:t>F</w:t>
        </w:r>
        <w:r w:rsidRPr="00882D8E">
          <w:t xml:space="preserve">igure </w:t>
        </w:r>
        <w:r w:rsidRPr="005A45B0">
          <w:t>C.</w:t>
        </w:r>
        <w:r>
          <w:t>3</w:t>
        </w:r>
        <w:r w:rsidRPr="005A45B0">
          <w:t>.</w:t>
        </w:r>
        <w:r>
          <w:t>2</w:t>
        </w:r>
        <w:r w:rsidRPr="005A45B0">
          <w:t>.</w:t>
        </w:r>
        <w:r>
          <w:t>3.</w:t>
        </w:r>
        <w:r w:rsidR="00D26237">
          <w:t>3</w:t>
        </w:r>
        <w:r w:rsidRPr="005A45B0">
          <w:t xml:space="preserve">-1 </w:t>
        </w:r>
        <w:r w:rsidRPr="00882D8E">
          <w:t xml:space="preserve">shows a screenshot of the </w:t>
        </w:r>
        <w:r w:rsidR="000E7049" w:rsidRPr="000E7049">
          <w:t xml:space="preserve">Sol Levante </w:t>
        </w:r>
        <w:r>
          <w:t>test sequence</w:t>
        </w:r>
        <w:r w:rsidRPr="00882D8E">
          <w:t xml:space="preserve">. </w:t>
        </w:r>
      </w:ins>
    </w:p>
    <w:p w14:paraId="55C43386" w14:textId="672296E1" w:rsidR="00D577A6" w:rsidRDefault="00437972" w:rsidP="00D577A6">
      <w:pPr>
        <w:pStyle w:val="TF"/>
        <w:rPr>
          <w:ins w:id="9799" w:author="Thomas Stockhammer" w:date="2021-03-09T15:08:00Z"/>
        </w:rPr>
      </w:pPr>
      <w:ins w:id="9800" w:author="Thomas Stockhammer" w:date="2021-03-09T15:08:00Z">
        <w:r>
          <w:rPr>
            <w:noProof/>
          </w:rPr>
          <w:drawing>
            <wp:inline distT="0" distB="0" distL="0" distR="0" wp14:anchorId="692AEA22" wp14:editId="6D36B74B">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rsidR="00D577A6">
          <w:t xml:space="preserve"> </w:t>
        </w:r>
      </w:ins>
    </w:p>
    <w:p w14:paraId="62F9701F" w14:textId="164F5B9C" w:rsidR="00D577A6" w:rsidRDefault="00D577A6" w:rsidP="00D577A6">
      <w:pPr>
        <w:pStyle w:val="TF"/>
        <w:rPr>
          <w:ins w:id="9801" w:author="Thomas Stockhammer" w:date="2021-03-09T15:08:00Z"/>
        </w:rPr>
      </w:pPr>
      <w:ins w:id="9802" w:author="Thomas Stockhammer" w:date="2021-03-09T15:08:00Z">
        <w:r>
          <w:t>Figure C.3.2.3.</w:t>
        </w:r>
        <w:r w:rsidR="00D26237">
          <w:t>3</w:t>
        </w:r>
        <w:r>
          <w:t xml:space="preserve">-1: Screenshot of </w:t>
        </w:r>
        <w:r w:rsidR="000E7049" w:rsidRPr="000E7049">
          <w:t xml:space="preserve">Sol Levante </w:t>
        </w:r>
        <w:r>
          <w:t>test sequence</w:t>
        </w:r>
      </w:ins>
    </w:p>
    <w:p w14:paraId="164F4A4D" w14:textId="7A58F011" w:rsidR="00D577A6" w:rsidRDefault="00D577A6" w:rsidP="00D577A6">
      <w:pPr>
        <w:rPr>
          <w:ins w:id="9803" w:author="Thomas Stockhammer" w:date="2021-03-09T15:08:00Z"/>
        </w:rPr>
      </w:pPr>
      <w:ins w:id="9804" w:author="Thomas Stockhammer" w:date="2021-03-09T15:08:00Z">
        <w:r w:rsidRPr="00882D8E">
          <w:t xml:space="preserve">The </w:t>
        </w:r>
        <w:r w:rsidR="000E7049" w:rsidRPr="000E7049">
          <w:t xml:space="preserve">Sol Levante </w:t>
        </w:r>
        <w:r w:rsidRPr="00882D8E">
          <w:t>test sequence properties</w:t>
        </w:r>
        <w:r>
          <w:t xml:space="preserve"> are provided in Table C.3.2.3.</w:t>
        </w:r>
        <w:r w:rsidR="00D26237">
          <w:t>3</w:t>
        </w:r>
        <w:r>
          <w:t>-1.</w:t>
        </w:r>
      </w:ins>
    </w:p>
    <w:p w14:paraId="7AE23B2B" w14:textId="68E0DEF8" w:rsidR="00D577A6" w:rsidRDefault="00D577A6" w:rsidP="00D577A6">
      <w:pPr>
        <w:pStyle w:val="TH"/>
        <w:rPr>
          <w:ins w:id="9805" w:author="Thomas Stockhammer" w:date="2021-03-09T15:08:00Z"/>
        </w:rPr>
      </w:pPr>
      <w:ins w:id="9806" w:author="Thomas Stockhammer" w:date="2021-03-09T15:08:00Z">
        <w:r>
          <w:t>Table C.3.2.3.</w:t>
        </w:r>
        <w:r w:rsidR="00D26237">
          <w:t>3</w:t>
        </w:r>
        <w:r>
          <w:t xml:space="preserve">-1 </w:t>
        </w:r>
        <w:r w:rsidR="000E7049" w:rsidRPr="000E7049">
          <w:t xml:space="preserve">Sol Levante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D577A6" w14:paraId="793E9BDE" w14:textId="77777777" w:rsidTr="00B126DA">
        <w:trPr>
          <w:jc w:val="center"/>
          <w:ins w:id="9807" w:author="Thomas Stockhammer" w:date="2021-03-09T15:08:00Z"/>
        </w:trPr>
        <w:tc>
          <w:tcPr>
            <w:tcW w:w="3227" w:type="dxa"/>
            <w:tcBorders>
              <w:top w:val="single" w:sz="4" w:space="0" w:color="FFFFFF"/>
              <w:left w:val="single" w:sz="4" w:space="0" w:color="FFFFFF"/>
              <w:right w:val="nil"/>
            </w:tcBorders>
            <w:shd w:val="clear" w:color="auto" w:fill="A5A5A5"/>
          </w:tcPr>
          <w:p w14:paraId="5404E099" w14:textId="77777777" w:rsidR="00D577A6" w:rsidRPr="00847BEA" w:rsidRDefault="00D577A6" w:rsidP="00B126DA">
            <w:pPr>
              <w:pStyle w:val="TAH"/>
              <w:rPr>
                <w:ins w:id="9808" w:author="Thomas Stockhammer" w:date="2021-03-09T15:08:00Z"/>
                <w:b w:val="0"/>
                <w:bCs/>
                <w:color w:val="FFFFFF"/>
              </w:rPr>
            </w:pPr>
            <w:ins w:id="9809" w:author="Thomas Stockhammer" w:date="2021-03-09T15:08: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5A2930B6" w14:textId="77777777" w:rsidR="00D577A6" w:rsidRPr="00847BEA" w:rsidRDefault="00D577A6" w:rsidP="00B126DA">
            <w:pPr>
              <w:pStyle w:val="TAH"/>
              <w:rPr>
                <w:ins w:id="9810" w:author="Thomas Stockhammer" w:date="2021-03-09T15:08:00Z"/>
                <w:b w:val="0"/>
                <w:bCs/>
                <w:color w:val="FFFFFF"/>
              </w:rPr>
            </w:pPr>
            <w:ins w:id="9811" w:author="Thomas Stockhammer" w:date="2021-03-09T15:08:00Z">
              <w:r w:rsidRPr="00847BEA">
                <w:rPr>
                  <w:b w:val="0"/>
                  <w:bCs/>
                  <w:color w:val="FFFFFF"/>
                </w:rPr>
                <w:t>Value</w:t>
              </w:r>
            </w:ins>
          </w:p>
        </w:tc>
      </w:tr>
      <w:tr w:rsidR="00635BB6" w14:paraId="44352392" w14:textId="77777777" w:rsidTr="00B126DA">
        <w:trPr>
          <w:jc w:val="center"/>
          <w:ins w:id="9812" w:author="Thomas Stockhammer" w:date="2021-03-09T15:08:00Z"/>
        </w:trPr>
        <w:tc>
          <w:tcPr>
            <w:tcW w:w="3227" w:type="dxa"/>
            <w:tcBorders>
              <w:top w:val="single" w:sz="4" w:space="0" w:color="FFFFFF"/>
              <w:left w:val="single" w:sz="4" w:space="0" w:color="FFFFFF"/>
            </w:tcBorders>
            <w:shd w:val="clear" w:color="auto" w:fill="A5A5A5"/>
          </w:tcPr>
          <w:p w14:paraId="71EE871C" w14:textId="77777777" w:rsidR="00635BB6" w:rsidRPr="00847BEA" w:rsidRDefault="00635BB6" w:rsidP="00635BB6">
            <w:pPr>
              <w:pStyle w:val="TAH"/>
              <w:rPr>
                <w:ins w:id="9813" w:author="Thomas Stockhammer" w:date="2021-03-09T15:08:00Z"/>
                <w:b w:val="0"/>
                <w:bCs/>
                <w:color w:val="FFFFFF"/>
              </w:rPr>
            </w:pPr>
            <w:ins w:id="9814" w:author="Thomas Stockhammer" w:date="2021-03-09T15:08:00Z">
              <w:r w:rsidRPr="00847BEA">
                <w:rPr>
                  <w:b w:val="0"/>
                  <w:bCs/>
                  <w:color w:val="FFFFFF"/>
                </w:rPr>
                <w:t>Resolution</w:t>
              </w:r>
            </w:ins>
          </w:p>
        </w:tc>
        <w:tc>
          <w:tcPr>
            <w:tcW w:w="3227" w:type="dxa"/>
            <w:shd w:val="clear" w:color="auto" w:fill="DBDBDB"/>
          </w:tcPr>
          <w:p w14:paraId="66C239ED" w14:textId="7B2FC1E6" w:rsidR="00635BB6" w:rsidRPr="00326A3B" w:rsidRDefault="00635BB6" w:rsidP="00635BB6">
            <w:pPr>
              <w:pStyle w:val="TAC"/>
              <w:rPr>
                <w:ins w:id="9815" w:author="Thomas Stockhammer" w:date="2021-03-09T15:08:00Z"/>
              </w:rPr>
            </w:pPr>
            <w:ins w:id="9816" w:author="Thomas Stockhammer" w:date="2021-03-09T15:08:00Z">
              <w:r>
                <w:rPr>
                  <w:lang w:val="en-US"/>
                </w:rPr>
                <w:t>3840 x 2160</w:t>
              </w:r>
            </w:ins>
          </w:p>
        </w:tc>
      </w:tr>
      <w:tr w:rsidR="00635BB6" w14:paraId="59FFA74D" w14:textId="77777777" w:rsidTr="00B126DA">
        <w:trPr>
          <w:jc w:val="center"/>
          <w:ins w:id="9817" w:author="Thomas Stockhammer" w:date="2021-03-09T15:08:00Z"/>
        </w:trPr>
        <w:tc>
          <w:tcPr>
            <w:tcW w:w="3227" w:type="dxa"/>
            <w:tcBorders>
              <w:left w:val="single" w:sz="4" w:space="0" w:color="FFFFFF"/>
            </w:tcBorders>
            <w:shd w:val="clear" w:color="auto" w:fill="A5A5A5"/>
          </w:tcPr>
          <w:p w14:paraId="45A27626" w14:textId="77777777" w:rsidR="00635BB6" w:rsidRPr="00847BEA" w:rsidRDefault="00635BB6" w:rsidP="00635BB6">
            <w:pPr>
              <w:pStyle w:val="TAH"/>
              <w:rPr>
                <w:ins w:id="9818" w:author="Thomas Stockhammer" w:date="2021-03-09T15:08:00Z"/>
                <w:b w:val="0"/>
                <w:bCs/>
                <w:color w:val="FFFFFF"/>
              </w:rPr>
            </w:pPr>
            <w:ins w:id="9819" w:author="Thomas Stockhammer" w:date="2021-03-09T15:08:00Z">
              <w:r w:rsidRPr="00847BEA">
                <w:rPr>
                  <w:b w:val="0"/>
                  <w:bCs/>
                  <w:color w:val="FFFFFF"/>
                </w:rPr>
                <w:t>Scan</w:t>
              </w:r>
            </w:ins>
          </w:p>
        </w:tc>
        <w:tc>
          <w:tcPr>
            <w:tcW w:w="3227" w:type="dxa"/>
            <w:shd w:val="clear" w:color="auto" w:fill="EDEDED"/>
          </w:tcPr>
          <w:p w14:paraId="049B6F0B" w14:textId="722EA0BE" w:rsidR="00635BB6" w:rsidRPr="00326A3B" w:rsidRDefault="00635BB6" w:rsidP="00635BB6">
            <w:pPr>
              <w:pStyle w:val="TAC"/>
              <w:rPr>
                <w:ins w:id="9820" w:author="Thomas Stockhammer" w:date="2021-03-09T15:08:00Z"/>
              </w:rPr>
            </w:pPr>
            <w:ins w:id="9821" w:author="Thomas Stockhammer" w:date="2021-03-09T15:08:00Z">
              <w:r>
                <w:t>progressive</w:t>
              </w:r>
            </w:ins>
          </w:p>
        </w:tc>
      </w:tr>
      <w:tr w:rsidR="00635BB6" w14:paraId="471383F9" w14:textId="77777777" w:rsidTr="00B126DA">
        <w:trPr>
          <w:jc w:val="center"/>
          <w:ins w:id="9822" w:author="Thomas Stockhammer" w:date="2021-03-09T15:08:00Z"/>
        </w:trPr>
        <w:tc>
          <w:tcPr>
            <w:tcW w:w="3227" w:type="dxa"/>
            <w:tcBorders>
              <w:left w:val="single" w:sz="4" w:space="0" w:color="FFFFFF"/>
            </w:tcBorders>
            <w:shd w:val="clear" w:color="auto" w:fill="A5A5A5"/>
          </w:tcPr>
          <w:p w14:paraId="3FC2188D" w14:textId="77777777" w:rsidR="00635BB6" w:rsidRPr="00847BEA" w:rsidRDefault="00635BB6" w:rsidP="00635BB6">
            <w:pPr>
              <w:pStyle w:val="TAH"/>
              <w:rPr>
                <w:ins w:id="9823" w:author="Thomas Stockhammer" w:date="2021-03-09T15:08:00Z"/>
                <w:b w:val="0"/>
                <w:bCs/>
                <w:color w:val="FFFFFF"/>
              </w:rPr>
            </w:pPr>
            <w:ins w:id="9824" w:author="Thomas Stockhammer" w:date="2021-03-09T15:08:00Z">
              <w:r w:rsidRPr="00847BEA">
                <w:rPr>
                  <w:b w:val="0"/>
                  <w:bCs/>
                  <w:color w:val="FFFFFF"/>
                </w:rPr>
                <w:t>Frame Rate</w:t>
              </w:r>
            </w:ins>
          </w:p>
        </w:tc>
        <w:tc>
          <w:tcPr>
            <w:tcW w:w="3227" w:type="dxa"/>
            <w:shd w:val="clear" w:color="auto" w:fill="DBDBDB"/>
          </w:tcPr>
          <w:p w14:paraId="1434C26D" w14:textId="6EF88C26" w:rsidR="00635BB6" w:rsidRPr="00326A3B" w:rsidRDefault="00635BB6" w:rsidP="00635BB6">
            <w:pPr>
              <w:pStyle w:val="TAC"/>
              <w:rPr>
                <w:ins w:id="9825" w:author="Thomas Stockhammer" w:date="2021-03-09T15:08:00Z"/>
              </w:rPr>
            </w:pPr>
            <w:ins w:id="9826" w:author="Thomas Stockhammer" w:date="2021-03-09T15:08:00Z">
              <w:r>
                <w:t>24</w:t>
              </w:r>
            </w:ins>
          </w:p>
        </w:tc>
      </w:tr>
      <w:tr w:rsidR="00635BB6" w14:paraId="0C326568" w14:textId="77777777" w:rsidTr="00B126DA">
        <w:trPr>
          <w:jc w:val="center"/>
          <w:ins w:id="9827" w:author="Thomas Stockhammer" w:date="2021-03-09T15:08:00Z"/>
        </w:trPr>
        <w:tc>
          <w:tcPr>
            <w:tcW w:w="3227" w:type="dxa"/>
            <w:tcBorders>
              <w:left w:val="single" w:sz="4" w:space="0" w:color="FFFFFF"/>
            </w:tcBorders>
            <w:shd w:val="clear" w:color="auto" w:fill="A5A5A5"/>
          </w:tcPr>
          <w:p w14:paraId="52BAC005" w14:textId="77777777" w:rsidR="00635BB6" w:rsidRPr="00847BEA" w:rsidRDefault="00635BB6" w:rsidP="00635BB6">
            <w:pPr>
              <w:pStyle w:val="TAH"/>
              <w:rPr>
                <w:ins w:id="9828" w:author="Thomas Stockhammer" w:date="2021-03-09T15:08:00Z"/>
                <w:b w:val="0"/>
                <w:bCs/>
                <w:color w:val="FFFFFF"/>
              </w:rPr>
            </w:pPr>
            <w:ins w:id="9829" w:author="Thomas Stockhammer" w:date="2021-03-09T15:08:00Z">
              <w:r w:rsidRPr="00847BEA">
                <w:rPr>
                  <w:b w:val="0"/>
                  <w:bCs/>
                  <w:color w:val="FFFFFF"/>
                </w:rPr>
                <w:t>Bit Depth</w:t>
              </w:r>
            </w:ins>
          </w:p>
        </w:tc>
        <w:tc>
          <w:tcPr>
            <w:tcW w:w="3227" w:type="dxa"/>
            <w:shd w:val="clear" w:color="auto" w:fill="EDEDED"/>
          </w:tcPr>
          <w:p w14:paraId="6165747A" w14:textId="12FDA1A6" w:rsidR="00635BB6" w:rsidRPr="00326A3B" w:rsidRDefault="00635BB6" w:rsidP="00635BB6">
            <w:pPr>
              <w:pStyle w:val="TAC"/>
              <w:rPr>
                <w:ins w:id="9830" w:author="Thomas Stockhammer" w:date="2021-03-09T15:08:00Z"/>
              </w:rPr>
            </w:pPr>
            <w:ins w:id="9831" w:author="Thomas Stockhammer" w:date="2021-03-09T15:08:00Z">
              <w:r>
                <w:t>10</w:t>
              </w:r>
            </w:ins>
          </w:p>
        </w:tc>
      </w:tr>
      <w:tr w:rsidR="00635BB6" w14:paraId="791246F4" w14:textId="77777777" w:rsidTr="00B126DA">
        <w:trPr>
          <w:jc w:val="center"/>
          <w:ins w:id="9832" w:author="Thomas Stockhammer" w:date="2021-03-09T15:08:00Z"/>
        </w:trPr>
        <w:tc>
          <w:tcPr>
            <w:tcW w:w="3227" w:type="dxa"/>
            <w:tcBorders>
              <w:left w:val="single" w:sz="4" w:space="0" w:color="FFFFFF"/>
            </w:tcBorders>
            <w:shd w:val="clear" w:color="auto" w:fill="A5A5A5"/>
          </w:tcPr>
          <w:p w14:paraId="04690EA4" w14:textId="77777777" w:rsidR="00635BB6" w:rsidRPr="00847BEA" w:rsidRDefault="00635BB6" w:rsidP="00635BB6">
            <w:pPr>
              <w:pStyle w:val="TAH"/>
              <w:rPr>
                <w:ins w:id="9833" w:author="Thomas Stockhammer" w:date="2021-03-09T15:08:00Z"/>
                <w:b w:val="0"/>
                <w:bCs/>
                <w:color w:val="FFFFFF"/>
              </w:rPr>
            </w:pPr>
            <w:ins w:id="9834" w:author="Thomas Stockhammer" w:date="2021-03-09T15:08:00Z">
              <w:r w:rsidRPr="00847BEA">
                <w:rPr>
                  <w:b w:val="0"/>
                  <w:bCs/>
                  <w:color w:val="FFFFFF"/>
                </w:rPr>
                <w:t>Length</w:t>
              </w:r>
            </w:ins>
          </w:p>
        </w:tc>
        <w:tc>
          <w:tcPr>
            <w:tcW w:w="3227" w:type="dxa"/>
            <w:shd w:val="clear" w:color="auto" w:fill="DBDBDB"/>
          </w:tcPr>
          <w:p w14:paraId="4D636479" w14:textId="4364F65E" w:rsidR="00635BB6" w:rsidRPr="00326A3B" w:rsidRDefault="00635BB6" w:rsidP="00635BB6">
            <w:pPr>
              <w:pStyle w:val="TAC"/>
              <w:rPr>
                <w:ins w:id="9835" w:author="Thomas Stockhammer" w:date="2021-03-09T15:08:00Z"/>
              </w:rPr>
            </w:pPr>
            <w:ins w:id="9836" w:author="Thomas Stockhammer" w:date="2021-03-09T15:08:00Z">
              <w:r>
                <w:t>144</w:t>
              </w:r>
            </w:ins>
          </w:p>
        </w:tc>
      </w:tr>
      <w:tr w:rsidR="00635BB6" w14:paraId="51D732A8" w14:textId="77777777" w:rsidTr="00B126DA">
        <w:trPr>
          <w:jc w:val="center"/>
          <w:ins w:id="9837" w:author="Thomas Stockhammer" w:date="2021-03-09T15:08:00Z"/>
        </w:trPr>
        <w:tc>
          <w:tcPr>
            <w:tcW w:w="3227" w:type="dxa"/>
            <w:tcBorders>
              <w:left w:val="single" w:sz="4" w:space="0" w:color="FFFFFF"/>
            </w:tcBorders>
            <w:shd w:val="clear" w:color="auto" w:fill="A5A5A5"/>
          </w:tcPr>
          <w:p w14:paraId="4D38E60B" w14:textId="77777777" w:rsidR="00635BB6" w:rsidRPr="00847BEA" w:rsidRDefault="00635BB6" w:rsidP="00635BB6">
            <w:pPr>
              <w:pStyle w:val="TAH"/>
              <w:rPr>
                <w:ins w:id="9838" w:author="Thomas Stockhammer" w:date="2021-03-09T15:08:00Z"/>
                <w:b w:val="0"/>
                <w:bCs/>
                <w:color w:val="FFFFFF"/>
              </w:rPr>
            </w:pPr>
            <w:ins w:id="9839" w:author="Thomas Stockhammer" w:date="2021-03-09T15:08:00Z">
              <w:r w:rsidRPr="00847BEA">
                <w:rPr>
                  <w:b w:val="0"/>
                  <w:bCs/>
                  <w:color w:val="FFFFFF"/>
                </w:rPr>
                <w:t>YUV format</w:t>
              </w:r>
            </w:ins>
          </w:p>
        </w:tc>
        <w:tc>
          <w:tcPr>
            <w:tcW w:w="3227" w:type="dxa"/>
            <w:shd w:val="clear" w:color="auto" w:fill="EDEDED"/>
          </w:tcPr>
          <w:p w14:paraId="1ADE00F3" w14:textId="558F3B37" w:rsidR="00635BB6" w:rsidRPr="00326A3B" w:rsidRDefault="00635BB6" w:rsidP="00635BB6">
            <w:pPr>
              <w:pStyle w:val="TAC"/>
              <w:rPr>
                <w:ins w:id="9840" w:author="Thomas Stockhammer" w:date="2021-03-09T15:08:00Z"/>
              </w:rPr>
            </w:pPr>
            <w:ins w:id="9841" w:author="Thomas Stockhammer" w:date="2021-03-09T15:08:00Z">
              <w:r>
                <w:t>4:2:0</w:t>
              </w:r>
            </w:ins>
          </w:p>
        </w:tc>
      </w:tr>
      <w:tr w:rsidR="00635BB6" w14:paraId="28DE00F1" w14:textId="77777777" w:rsidTr="00B126DA">
        <w:trPr>
          <w:jc w:val="center"/>
          <w:ins w:id="9842" w:author="Thomas Stockhammer" w:date="2021-03-09T15:08:00Z"/>
        </w:trPr>
        <w:tc>
          <w:tcPr>
            <w:tcW w:w="3227" w:type="dxa"/>
            <w:tcBorders>
              <w:left w:val="single" w:sz="4" w:space="0" w:color="FFFFFF"/>
            </w:tcBorders>
            <w:shd w:val="clear" w:color="auto" w:fill="A5A5A5"/>
          </w:tcPr>
          <w:p w14:paraId="47BF42B4" w14:textId="77777777" w:rsidR="00635BB6" w:rsidRPr="00847BEA" w:rsidRDefault="00635BB6" w:rsidP="00635BB6">
            <w:pPr>
              <w:pStyle w:val="TAH"/>
              <w:rPr>
                <w:ins w:id="9843" w:author="Thomas Stockhammer" w:date="2021-03-09T15:08:00Z"/>
                <w:b w:val="0"/>
                <w:bCs/>
                <w:color w:val="FFFFFF"/>
              </w:rPr>
            </w:pPr>
            <w:ins w:id="9844" w:author="Thomas Stockhammer" w:date="2021-03-09T15:08:00Z">
              <w:r w:rsidRPr="00847BEA">
                <w:rPr>
                  <w:b w:val="0"/>
                  <w:bCs/>
                  <w:color w:val="FFFFFF"/>
                </w:rPr>
                <w:t>Colour components</w:t>
              </w:r>
            </w:ins>
          </w:p>
        </w:tc>
        <w:tc>
          <w:tcPr>
            <w:tcW w:w="3227" w:type="dxa"/>
            <w:shd w:val="clear" w:color="auto" w:fill="DBDBDB"/>
          </w:tcPr>
          <w:p w14:paraId="0F6ECDE8" w14:textId="72DF9581" w:rsidR="00635BB6" w:rsidRPr="00326A3B" w:rsidRDefault="00635BB6" w:rsidP="00635BB6">
            <w:pPr>
              <w:pStyle w:val="TAC"/>
              <w:rPr>
                <w:ins w:id="9845" w:author="Thomas Stockhammer" w:date="2021-03-09T15:08:00Z"/>
              </w:rPr>
            </w:pPr>
            <w:ins w:id="9846" w:author="Thomas Stockhammer" w:date="2021-03-09T15:08:00Z">
              <w:r>
                <w:t>ITU-T BT.2020</w:t>
              </w:r>
            </w:ins>
          </w:p>
        </w:tc>
      </w:tr>
      <w:tr w:rsidR="00635BB6" w14:paraId="56E42B30" w14:textId="77777777" w:rsidTr="00B126DA">
        <w:trPr>
          <w:jc w:val="center"/>
          <w:ins w:id="9847" w:author="Thomas Stockhammer" w:date="2021-03-09T15:08:00Z"/>
        </w:trPr>
        <w:tc>
          <w:tcPr>
            <w:tcW w:w="3227" w:type="dxa"/>
            <w:tcBorders>
              <w:left w:val="single" w:sz="4" w:space="0" w:color="FFFFFF"/>
              <w:bottom w:val="single" w:sz="4" w:space="0" w:color="FFFFFF"/>
            </w:tcBorders>
            <w:shd w:val="clear" w:color="auto" w:fill="A5A5A5"/>
          </w:tcPr>
          <w:p w14:paraId="67D6F836" w14:textId="77777777" w:rsidR="00635BB6" w:rsidRPr="00847BEA" w:rsidRDefault="00635BB6" w:rsidP="00635BB6">
            <w:pPr>
              <w:pStyle w:val="TAH"/>
              <w:rPr>
                <w:ins w:id="9848" w:author="Thomas Stockhammer" w:date="2021-03-09T15:08:00Z"/>
                <w:b w:val="0"/>
                <w:bCs/>
                <w:color w:val="FFFFFF"/>
              </w:rPr>
            </w:pPr>
            <w:ins w:id="9849" w:author="Thomas Stockhammer" w:date="2021-03-09T15:08:00Z">
              <w:r w:rsidRPr="00847BEA">
                <w:rPr>
                  <w:b w:val="0"/>
                  <w:bCs/>
                  <w:color w:val="FFFFFF"/>
                </w:rPr>
                <w:t>Colour space</w:t>
              </w:r>
            </w:ins>
          </w:p>
        </w:tc>
        <w:tc>
          <w:tcPr>
            <w:tcW w:w="3227" w:type="dxa"/>
            <w:shd w:val="clear" w:color="auto" w:fill="EDEDED"/>
          </w:tcPr>
          <w:p w14:paraId="3CFD2794" w14:textId="06775E9E" w:rsidR="00635BB6" w:rsidRPr="00326A3B" w:rsidRDefault="00635BB6" w:rsidP="00635BB6">
            <w:pPr>
              <w:pStyle w:val="TAC"/>
              <w:rPr>
                <w:ins w:id="9850" w:author="Thomas Stockhammer" w:date="2021-03-09T15:08:00Z"/>
              </w:rPr>
            </w:pPr>
            <w:ins w:id="9851" w:author="Thomas Stockhammer" w:date="2021-03-09T15:08:00Z">
              <w:r>
                <w:t>HDR PQ</w:t>
              </w:r>
            </w:ins>
          </w:p>
        </w:tc>
      </w:tr>
    </w:tbl>
    <w:p w14:paraId="0A59A2CA" w14:textId="77777777" w:rsidR="00D577A6" w:rsidRDefault="00D577A6" w:rsidP="00D577A6">
      <w:pPr>
        <w:rPr>
          <w:ins w:id="9852" w:author="Thomas Stockhammer" w:date="2021-03-09T15:08:00Z"/>
        </w:rPr>
      </w:pPr>
    </w:p>
    <w:p w14:paraId="2BC6C466" w14:textId="77777777" w:rsidR="00D577A6" w:rsidRDefault="00D577A6" w:rsidP="00D577A6">
      <w:pPr>
        <w:rPr>
          <w:ins w:id="9853" w:author="Thomas Stockhammer" w:date="2021-03-09T15:08:00Z"/>
        </w:rPr>
      </w:pPr>
      <w:ins w:id="9854" w:author="Thomas Stockhammer" w:date="2021-03-09T15:08:00Z">
        <w:r>
          <w:t xml:space="preserve">The sequence can be accessed </w:t>
        </w:r>
      </w:ins>
    </w:p>
    <w:p w14:paraId="03694C8F" w14:textId="3F142F31" w:rsidR="00D577A6" w:rsidRPr="00882D8E" w:rsidRDefault="00D577A6" w:rsidP="00D577A6">
      <w:pPr>
        <w:pStyle w:val="List"/>
        <w:rPr>
          <w:ins w:id="9855" w:author="Thomas Stockhammer" w:date="2021-03-09T15:08:00Z"/>
        </w:rPr>
      </w:pPr>
      <w:ins w:id="9856" w:author="Thomas Stockhammer" w:date="2021-03-09T15:08:00Z">
        <w:r>
          <w:t>-</w:t>
        </w:r>
        <w:r>
          <w:tab/>
        </w:r>
        <w:r w:rsidRPr="00D37EFD">
          <w:t>https://dash-large-files.akamaized.net/WAVE/3GPP/5GVideo/ReferenceSequences/</w:t>
        </w:r>
        <w:r w:rsidR="00591293" w:rsidRPr="00591293">
          <w:t>Sol</w:t>
        </w:r>
        <w:r w:rsidR="00591293">
          <w:t>-</w:t>
        </w:r>
        <w:r w:rsidR="00591293" w:rsidRPr="00591293">
          <w:t>Levante</w:t>
        </w:r>
        <w:r w:rsidRPr="00D37EFD">
          <w:t>/</w:t>
        </w:r>
        <w:r w:rsidR="00591293">
          <w:t>Sol-Levante</w:t>
        </w:r>
        <w:r w:rsidRPr="00D37EFD">
          <w:t>.json</w:t>
        </w:r>
      </w:ins>
    </w:p>
    <w:p w14:paraId="79AAB2B5" w14:textId="63525E11" w:rsidR="00D577A6" w:rsidRPr="00882D8E" w:rsidRDefault="00D577A6" w:rsidP="00D577A6">
      <w:pPr>
        <w:rPr>
          <w:ins w:id="9857" w:author="Thomas Stockhammer" w:date="2021-03-09T15:08:00Z"/>
        </w:rPr>
      </w:pPr>
      <w:ins w:id="9858" w:author="Thomas Stockhammer" w:date="2021-03-09T15:08:00Z">
        <w:r w:rsidRPr="00882D8E">
          <w:t xml:space="preserve">The </w:t>
        </w:r>
        <w:r w:rsidR="00591293" w:rsidRPr="00591293">
          <w:t xml:space="preserve">Sol Levante </w:t>
        </w:r>
        <w:r>
          <w:t>test</w:t>
        </w:r>
        <w:r w:rsidRPr="00882D8E">
          <w:t xml:space="preserve"> sequence is made available under the following copyright disclaimer.  </w:t>
        </w:r>
      </w:ins>
    </w:p>
    <w:p w14:paraId="2496C2C4" w14:textId="77777777" w:rsidR="00D577A6" w:rsidRPr="00882D8E" w:rsidRDefault="00D577A6" w:rsidP="00D577A6">
      <w:pPr>
        <w:pStyle w:val="B1"/>
        <w:rPr>
          <w:ins w:id="9859" w:author="Thomas Stockhammer" w:date="2021-03-09T15:08:00Z"/>
          <w:i/>
        </w:rPr>
      </w:pPr>
      <w:ins w:id="9860" w:author="Thomas Stockhammer" w:date="2021-03-09T15:08:00Z">
        <w:r w:rsidRPr="001A2442">
          <w:rPr>
            <w:i/>
            <w:highlight w:val="yellow"/>
          </w:rPr>
          <w:t>Copyright © …</w:t>
        </w:r>
      </w:ins>
    </w:p>
    <w:p w14:paraId="27173EEC" w14:textId="36AE7BB7" w:rsidR="00D577A6" w:rsidRDefault="00D577A6" w:rsidP="00D577A6">
      <w:pPr>
        <w:pStyle w:val="Heading4"/>
        <w:rPr>
          <w:ins w:id="9861" w:author="Thomas Stockhammer" w:date="2021-03-09T15:08:00Z"/>
        </w:rPr>
      </w:pPr>
      <w:bookmarkStart w:id="9862" w:name="_Toc66175921"/>
      <w:ins w:id="9863" w:author="Thomas Stockhammer" w:date="2021-03-09T15:08:00Z">
        <w:r>
          <w:t>C.3.2.3.</w:t>
        </w:r>
        <w:r w:rsidR="00C50B0E">
          <w:t>4</w:t>
        </w:r>
        <w:r>
          <w:tab/>
        </w:r>
        <w:r w:rsidR="00543472">
          <w:t>Cosmos</w:t>
        </w:r>
        <w:bookmarkEnd w:id="9862"/>
      </w:ins>
    </w:p>
    <w:p w14:paraId="41D5AFF0" w14:textId="637BEACC" w:rsidR="00D577A6" w:rsidRDefault="00D577A6" w:rsidP="00D577A6">
      <w:pPr>
        <w:rPr>
          <w:ins w:id="9864" w:author="Thomas Stockhammer" w:date="2021-03-09T15:08:00Z"/>
        </w:rPr>
      </w:pPr>
      <w:ins w:id="9865" w:author="Thomas Stockhammer" w:date="2021-03-09T15:08:00Z">
        <w:r w:rsidRPr="00882D8E">
          <w:t xml:space="preserve">The </w:t>
        </w:r>
        <w:r w:rsidR="00543472">
          <w:t>Cosmos</w:t>
        </w:r>
        <w:r w:rsidR="00543472" w:rsidRPr="00882D8E">
          <w:t xml:space="preserve"> </w:t>
        </w:r>
        <w:r w:rsidRPr="00882D8E">
          <w:t xml:space="preserve">test sequence </w:t>
        </w:r>
        <w:r>
          <w:t xml:space="preserve">is </w:t>
        </w:r>
        <w:r w:rsidRPr="00BE6DB5">
          <w:rPr>
            <w:highlight w:val="yellow"/>
          </w:rPr>
          <w:t>tbd</w:t>
        </w:r>
        <w:r w:rsidR="00BE6DB5" w:rsidRPr="00BE6DB5">
          <w:rPr>
            <w:highlight w:val="yellow"/>
          </w:rPr>
          <w:t>(cosmos_12149-12330)</w:t>
        </w:r>
        <w:r>
          <w:t>.</w:t>
        </w:r>
      </w:ins>
    </w:p>
    <w:p w14:paraId="3DCB599D" w14:textId="52E2CA52" w:rsidR="00D577A6" w:rsidRPr="00882D8E" w:rsidRDefault="00D577A6" w:rsidP="00D577A6">
      <w:pPr>
        <w:rPr>
          <w:ins w:id="9866" w:author="Thomas Stockhammer" w:date="2021-03-09T15:08:00Z"/>
        </w:rPr>
      </w:pPr>
      <w:ins w:id="9867" w:author="Thomas Stockhammer" w:date="2021-03-09T15:08:00Z">
        <w:r>
          <w:t>F</w:t>
        </w:r>
        <w:r w:rsidRPr="00882D8E">
          <w:t xml:space="preserve">igure </w:t>
        </w:r>
        <w:r w:rsidRPr="005A45B0">
          <w:t>C.</w:t>
        </w:r>
        <w:r>
          <w:t>3</w:t>
        </w:r>
        <w:r w:rsidRPr="005A45B0">
          <w:t>.</w:t>
        </w:r>
        <w:r>
          <w:t>2</w:t>
        </w:r>
        <w:r w:rsidRPr="005A45B0">
          <w:t>.</w:t>
        </w:r>
        <w:r>
          <w:t>3.</w:t>
        </w:r>
        <w:r w:rsidR="00BE6DB5">
          <w:t>4</w:t>
        </w:r>
        <w:r w:rsidRPr="005A45B0">
          <w:t xml:space="preserve">-1 </w:t>
        </w:r>
        <w:r w:rsidRPr="00882D8E">
          <w:t xml:space="preserve">shows a screenshot of the </w:t>
        </w:r>
        <w:r w:rsidR="00543472">
          <w:t xml:space="preserve">Cosmos </w:t>
        </w:r>
        <w:r>
          <w:t>test sequence</w:t>
        </w:r>
        <w:r w:rsidRPr="00882D8E">
          <w:t xml:space="preserve">. </w:t>
        </w:r>
      </w:ins>
    </w:p>
    <w:p w14:paraId="3D39A431" w14:textId="2219457E" w:rsidR="00D577A6" w:rsidRDefault="00D577A6" w:rsidP="00D577A6">
      <w:pPr>
        <w:pStyle w:val="TF"/>
        <w:rPr>
          <w:ins w:id="9868" w:author="Thomas Stockhammer" w:date="2021-03-09T15:08:00Z"/>
        </w:rPr>
      </w:pPr>
      <w:ins w:id="9869" w:author="Thomas Stockhammer" w:date="2021-03-09T15:08:00Z">
        <w:r>
          <w:t xml:space="preserve"> </w:t>
        </w:r>
        <w:r w:rsidR="00A34386">
          <w:rPr>
            <w:noProof/>
          </w:rPr>
          <w:drawing>
            <wp:inline distT="0" distB="0" distL="0" distR="0" wp14:anchorId="16BB53E0" wp14:editId="78CB1609">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ins>
    </w:p>
    <w:p w14:paraId="675CC291" w14:textId="54545D35" w:rsidR="00D577A6" w:rsidRDefault="00D577A6" w:rsidP="00D577A6">
      <w:pPr>
        <w:pStyle w:val="TF"/>
        <w:rPr>
          <w:ins w:id="9870" w:author="Thomas Stockhammer" w:date="2021-03-09T15:08:00Z"/>
        </w:rPr>
      </w:pPr>
      <w:ins w:id="9871" w:author="Thomas Stockhammer" w:date="2021-03-09T15:08:00Z">
        <w:r>
          <w:t>Figure C.3.2.3.</w:t>
        </w:r>
        <w:r w:rsidR="00BE6DB5">
          <w:t>4</w:t>
        </w:r>
        <w:r>
          <w:t xml:space="preserve">-1: Screenshot of </w:t>
        </w:r>
        <w:r w:rsidR="00543472">
          <w:t xml:space="preserve">Cosmos </w:t>
        </w:r>
        <w:r>
          <w:t>test sequence</w:t>
        </w:r>
      </w:ins>
    </w:p>
    <w:p w14:paraId="6CA11B8D" w14:textId="3C831D41" w:rsidR="00D577A6" w:rsidRDefault="00D577A6" w:rsidP="00D577A6">
      <w:pPr>
        <w:rPr>
          <w:ins w:id="9872" w:author="Thomas Stockhammer" w:date="2021-03-09T15:08:00Z"/>
        </w:rPr>
      </w:pPr>
      <w:ins w:id="9873" w:author="Thomas Stockhammer" w:date="2021-03-09T15:08:00Z">
        <w:r w:rsidRPr="00882D8E">
          <w:t xml:space="preserve">The </w:t>
        </w:r>
        <w:r w:rsidR="00543472">
          <w:t>Cosmos</w:t>
        </w:r>
        <w:r w:rsidR="00543472" w:rsidRPr="00882D8E">
          <w:t xml:space="preserve"> </w:t>
        </w:r>
        <w:r w:rsidRPr="00882D8E">
          <w:t>test sequence properties</w:t>
        </w:r>
        <w:r>
          <w:t xml:space="preserve"> are provided in Table C.3.2.3.</w:t>
        </w:r>
        <w:r w:rsidR="00BE6DB5">
          <w:t>4</w:t>
        </w:r>
        <w:r>
          <w:t>-1.</w:t>
        </w:r>
      </w:ins>
    </w:p>
    <w:p w14:paraId="7BAAD91E" w14:textId="34962583" w:rsidR="00D577A6" w:rsidRDefault="00D577A6" w:rsidP="00D577A6">
      <w:pPr>
        <w:pStyle w:val="TH"/>
        <w:rPr>
          <w:ins w:id="9874" w:author="Thomas Stockhammer" w:date="2021-03-09T15:08:00Z"/>
        </w:rPr>
      </w:pPr>
      <w:ins w:id="9875" w:author="Thomas Stockhammer" w:date="2021-03-09T15:08:00Z">
        <w:r>
          <w:t>Table C.3.2.3.</w:t>
        </w:r>
        <w:r w:rsidR="00BE6DB5">
          <w:t>4</w:t>
        </w:r>
        <w:r>
          <w:t xml:space="preserve">-1 </w:t>
        </w:r>
        <w:r w:rsidR="00543472">
          <w:t xml:space="preserve">Cosmos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D577A6" w14:paraId="107D868B" w14:textId="77777777" w:rsidTr="00B126DA">
        <w:trPr>
          <w:jc w:val="center"/>
          <w:ins w:id="9876" w:author="Thomas Stockhammer" w:date="2021-03-09T15:08:00Z"/>
        </w:trPr>
        <w:tc>
          <w:tcPr>
            <w:tcW w:w="3227" w:type="dxa"/>
            <w:tcBorders>
              <w:top w:val="single" w:sz="4" w:space="0" w:color="FFFFFF"/>
              <w:left w:val="single" w:sz="4" w:space="0" w:color="FFFFFF"/>
              <w:right w:val="nil"/>
            </w:tcBorders>
            <w:shd w:val="clear" w:color="auto" w:fill="A5A5A5"/>
          </w:tcPr>
          <w:p w14:paraId="64585F7D" w14:textId="77777777" w:rsidR="00D577A6" w:rsidRPr="00847BEA" w:rsidRDefault="00D577A6" w:rsidP="00B126DA">
            <w:pPr>
              <w:pStyle w:val="TAH"/>
              <w:rPr>
                <w:ins w:id="9877" w:author="Thomas Stockhammer" w:date="2021-03-09T15:08:00Z"/>
                <w:b w:val="0"/>
                <w:bCs/>
                <w:color w:val="FFFFFF"/>
              </w:rPr>
            </w:pPr>
            <w:ins w:id="9878" w:author="Thomas Stockhammer" w:date="2021-03-09T15:08: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2D542789" w14:textId="77777777" w:rsidR="00D577A6" w:rsidRPr="00847BEA" w:rsidRDefault="00D577A6" w:rsidP="00B126DA">
            <w:pPr>
              <w:pStyle w:val="TAH"/>
              <w:rPr>
                <w:ins w:id="9879" w:author="Thomas Stockhammer" w:date="2021-03-09T15:08:00Z"/>
                <w:b w:val="0"/>
                <w:bCs/>
                <w:color w:val="FFFFFF"/>
              </w:rPr>
            </w:pPr>
            <w:ins w:id="9880" w:author="Thomas Stockhammer" w:date="2021-03-09T15:08:00Z">
              <w:r w:rsidRPr="00847BEA">
                <w:rPr>
                  <w:b w:val="0"/>
                  <w:bCs/>
                  <w:color w:val="FFFFFF"/>
                </w:rPr>
                <w:t>Value</w:t>
              </w:r>
            </w:ins>
          </w:p>
        </w:tc>
      </w:tr>
      <w:tr w:rsidR="00635BB6" w14:paraId="67E97A39" w14:textId="77777777" w:rsidTr="00B126DA">
        <w:trPr>
          <w:jc w:val="center"/>
          <w:ins w:id="9881" w:author="Thomas Stockhammer" w:date="2021-03-09T15:08:00Z"/>
        </w:trPr>
        <w:tc>
          <w:tcPr>
            <w:tcW w:w="3227" w:type="dxa"/>
            <w:tcBorders>
              <w:top w:val="single" w:sz="4" w:space="0" w:color="FFFFFF"/>
              <w:left w:val="single" w:sz="4" w:space="0" w:color="FFFFFF"/>
            </w:tcBorders>
            <w:shd w:val="clear" w:color="auto" w:fill="A5A5A5"/>
          </w:tcPr>
          <w:p w14:paraId="3A9F38D2" w14:textId="77777777" w:rsidR="00635BB6" w:rsidRPr="00847BEA" w:rsidRDefault="00635BB6" w:rsidP="00635BB6">
            <w:pPr>
              <w:pStyle w:val="TAH"/>
              <w:rPr>
                <w:ins w:id="9882" w:author="Thomas Stockhammer" w:date="2021-03-09T15:08:00Z"/>
                <w:b w:val="0"/>
                <w:bCs/>
                <w:color w:val="FFFFFF"/>
              </w:rPr>
            </w:pPr>
            <w:ins w:id="9883" w:author="Thomas Stockhammer" w:date="2021-03-09T15:08:00Z">
              <w:r w:rsidRPr="00847BEA">
                <w:rPr>
                  <w:b w:val="0"/>
                  <w:bCs/>
                  <w:color w:val="FFFFFF"/>
                </w:rPr>
                <w:t>Resolution</w:t>
              </w:r>
            </w:ins>
          </w:p>
        </w:tc>
        <w:tc>
          <w:tcPr>
            <w:tcW w:w="3227" w:type="dxa"/>
            <w:shd w:val="clear" w:color="auto" w:fill="DBDBDB"/>
          </w:tcPr>
          <w:p w14:paraId="09539E38" w14:textId="0C5B5A81" w:rsidR="00635BB6" w:rsidRPr="00326A3B" w:rsidRDefault="00635BB6" w:rsidP="00635BB6">
            <w:pPr>
              <w:pStyle w:val="TAC"/>
              <w:rPr>
                <w:ins w:id="9884" w:author="Thomas Stockhammer" w:date="2021-03-09T15:08:00Z"/>
              </w:rPr>
            </w:pPr>
            <w:ins w:id="9885" w:author="Thomas Stockhammer" w:date="2021-03-09T15:08:00Z">
              <w:r>
                <w:rPr>
                  <w:lang w:val="en-US"/>
                </w:rPr>
                <w:t>3840 x 2160</w:t>
              </w:r>
            </w:ins>
          </w:p>
        </w:tc>
      </w:tr>
      <w:tr w:rsidR="00635BB6" w14:paraId="35CFB6F9" w14:textId="77777777" w:rsidTr="00B126DA">
        <w:trPr>
          <w:jc w:val="center"/>
          <w:ins w:id="9886" w:author="Thomas Stockhammer" w:date="2021-03-09T15:08:00Z"/>
        </w:trPr>
        <w:tc>
          <w:tcPr>
            <w:tcW w:w="3227" w:type="dxa"/>
            <w:tcBorders>
              <w:left w:val="single" w:sz="4" w:space="0" w:color="FFFFFF"/>
            </w:tcBorders>
            <w:shd w:val="clear" w:color="auto" w:fill="A5A5A5"/>
          </w:tcPr>
          <w:p w14:paraId="0302B92C" w14:textId="77777777" w:rsidR="00635BB6" w:rsidRPr="00847BEA" w:rsidRDefault="00635BB6" w:rsidP="00635BB6">
            <w:pPr>
              <w:pStyle w:val="TAH"/>
              <w:rPr>
                <w:ins w:id="9887" w:author="Thomas Stockhammer" w:date="2021-03-09T15:08:00Z"/>
                <w:b w:val="0"/>
                <w:bCs/>
                <w:color w:val="FFFFFF"/>
              </w:rPr>
            </w:pPr>
            <w:ins w:id="9888" w:author="Thomas Stockhammer" w:date="2021-03-09T15:08:00Z">
              <w:r w:rsidRPr="00847BEA">
                <w:rPr>
                  <w:b w:val="0"/>
                  <w:bCs/>
                  <w:color w:val="FFFFFF"/>
                </w:rPr>
                <w:t>Scan</w:t>
              </w:r>
            </w:ins>
          </w:p>
        </w:tc>
        <w:tc>
          <w:tcPr>
            <w:tcW w:w="3227" w:type="dxa"/>
            <w:shd w:val="clear" w:color="auto" w:fill="EDEDED"/>
          </w:tcPr>
          <w:p w14:paraId="1A868602" w14:textId="27ABC5E1" w:rsidR="00635BB6" w:rsidRPr="00326A3B" w:rsidRDefault="00635BB6" w:rsidP="00635BB6">
            <w:pPr>
              <w:pStyle w:val="TAC"/>
              <w:rPr>
                <w:ins w:id="9889" w:author="Thomas Stockhammer" w:date="2021-03-09T15:08:00Z"/>
              </w:rPr>
            </w:pPr>
            <w:ins w:id="9890" w:author="Thomas Stockhammer" w:date="2021-03-09T15:08:00Z">
              <w:r>
                <w:t>progressive</w:t>
              </w:r>
            </w:ins>
          </w:p>
        </w:tc>
      </w:tr>
      <w:tr w:rsidR="00635BB6" w14:paraId="6881E6D9" w14:textId="77777777" w:rsidTr="00B126DA">
        <w:trPr>
          <w:jc w:val="center"/>
          <w:ins w:id="9891" w:author="Thomas Stockhammer" w:date="2021-03-09T15:08:00Z"/>
        </w:trPr>
        <w:tc>
          <w:tcPr>
            <w:tcW w:w="3227" w:type="dxa"/>
            <w:tcBorders>
              <w:left w:val="single" w:sz="4" w:space="0" w:color="FFFFFF"/>
            </w:tcBorders>
            <w:shd w:val="clear" w:color="auto" w:fill="A5A5A5"/>
          </w:tcPr>
          <w:p w14:paraId="7CAB3A6E" w14:textId="77777777" w:rsidR="00635BB6" w:rsidRPr="00847BEA" w:rsidRDefault="00635BB6" w:rsidP="00635BB6">
            <w:pPr>
              <w:pStyle w:val="TAH"/>
              <w:rPr>
                <w:ins w:id="9892" w:author="Thomas Stockhammer" w:date="2021-03-09T15:08:00Z"/>
                <w:b w:val="0"/>
                <w:bCs/>
                <w:color w:val="FFFFFF"/>
              </w:rPr>
            </w:pPr>
            <w:ins w:id="9893" w:author="Thomas Stockhammer" w:date="2021-03-09T15:08:00Z">
              <w:r w:rsidRPr="00847BEA">
                <w:rPr>
                  <w:b w:val="0"/>
                  <w:bCs/>
                  <w:color w:val="FFFFFF"/>
                </w:rPr>
                <w:t>Frame Rate</w:t>
              </w:r>
            </w:ins>
          </w:p>
        </w:tc>
        <w:tc>
          <w:tcPr>
            <w:tcW w:w="3227" w:type="dxa"/>
            <w:shd w:val="clear" w:color="auto" w:fill="DBDBDB"/>
          </w:tcPr>
          <w:p w14:paraId="4FED9535" w14:textId="03D3195D" w:rsidR="00635BB6" w:rsidRPr="00326A3B" w:rsidRDefault="00635BB6" w:rsidP="00635BB6">
            <w:pPr>
              <w:pStyle w:val="TAC"/>
              <w:rPr>
                <w:ins w:id="9894" w:author="Thomas Stockhammer" w:date="2021-03-09T15:08:00Z"/>
              </w:rPr>
            </w:pPr>
            <w:ins w:id="9895" w:author="Thomas Stockhammer" w:date="2021-03-09T15:08:00Z">
              <w:r>
                <w:t>24</w:t>
              </w:r>
            </w:ins>
          </w:p>
        </w:tc>
      </w:tr>
      <w:tr w:rsidR="00635BB6" w14:paraId="3213A9E0" w14:textId="77777777" w:rsidTr="00B126DA">
        <w:trPr>
          <w:jc w:val="center"/>
          <w:ins w:id="9896" w:author="Thomas Stockhammer" w:date="2021-03-09T15:08:00Z"/>
        </w:trPr>
        <w:tc>
          <w:tcPr>
            <w:tcW w:w="3227" w:type="dxa"/>
            <w:tcBorders>
              <w:left w:val="single" w:sz="4" w:space="0" w:color="FFFFFF"/>
            </w:tcBorders>
            <w:shd w:val="clear" w:color="auto" w:fill="A5A5A5"/>
          </w:tcPr>
          <w:p w14:paraId="5A81EF71" w14:textId="77777777" w:rsidR="00635BB6" w:rsidRPr="00847BEA" w:rsidRDefault="00635BB6" w:rsidP="00635BB6">
            <w:pPr>
              <w:pStyle w:val="TAH"/>
              <w:rPr>
                <w:ins w:id="9897" w:author="Thomas Stockhammer" w:date="2021-03-09T15:08:00Z"/>
                <w:b w:val="0"/>
                <w:bCs/>
                <w:color w:val="FFFFFF"/>
              </w:rPr>
            </w:pPr>
            <w:ins w:id="9898" w:author="Thomas Stockhammer" w:date="2021-03-09T15:08:00Z">
              <w:r w:rsidRPr="00847BEA">
                <w:rPr>
                  <w:b w:val="0"/>
                  <w:bCs/>
                  <w:color w:val="FFFFFF"/>
                </w:rPr>
                <w:t>Bit Depth</w:t>
              </w:r>
            </w:ins>
          </w:p>
        </w:tc>
        <w:tc>
          <w:tcPr>
            <w:tcW w:w="3227" w:type="dxa"/>
            <w:shd w:val="clear" w:color="auto" w:fill="EDEDED"/>
          </w:tcPr>
          <w:p w14:paraId="45CBAF5F" w14:textId="5480C958" w:rsidR="00635BB6" w:rsidRPr="00326A3B" w:rsidRDefault="00635BB6" w:rsidP="00635BB6">
            <w:pPr>
              <w:pStyle w:val="TAC"/>
              <w:rPr>
                <w:ins w:id="9899" w:author="Thomas Stockhammer" w:date="2021-03-09T15:08:00Z"/>
              </w:rPr>
            </w:pPr>
            <w:ins w:id="9900" w:author="Thomas Stockhammer" w:date="2021-03-09T15:08:00Z">
              <w:r>
                <w:t>10</w:t>
              </w:r>
            </w:ins>
          </w:p>
        </w:tc>
      </w:tr>
      <w:tr w:rsidR="00635BB6" w14:paraId="11220BC8" w14:textId="77777777" w:rsidTr="00B126DA">
        <w:trPr>
          <w:jc w:val="center"/>
          <w:ins w:id="9901" w:author="Thomas Stockhammer" w:date="2021-03-09T15:08:00Z"/>
        </w:trPr>
        <w:tc>
          <w:tcPr>
            <w:tcW w:w="3227" w:type="dxa"/>
            <w:tcBorders>
              <w:left w:val="single" w:sz="4" w:space="0" w:color="FFFFFF"/>
            </w:tcBorders>
            <w:shd w:val="clear" w:color="auto" w:fill="A5A5A5"/>
          </w:tcPr>
          <w:p w14:paraId="3768D276" w14:textId="77777777" w:rsidR="00635BB6" w:rsidRPr="00847BEA" w:rsidRDefault="00635BB6" w:rsidP="00635BB6">
            <w:pPr>
              <w:pStyle w:val="TAH"/>
              <w:rPr>
                <w:ins w:id="9902" w:author="Thomas Stockhammer" w:date="2021-03-09T15:08:00Z"/>
                <w:b w:val="0"/>
                <w:bCs/>
                <w:color w:val="FFFFFF"/>
              </w:rPr>
            </w:pPr>
            <w:ins w:id="9903" w:author="Thomas Stockhammer" w:date="2021-03-09T15:08:00Z">
              <w:r w:rsidRPr="00847BEA">
                <w:rPr>
                  <w:b w:val="0"/>
                  <w:bCs/>
                  <w:color w:val="FFFFFF"/>
                </w:rPr>
                <w:t>Length</w:t>
              </w:r>
            </w:ins>
          </w:p>
        </w:tc>
        <w:tc>
          <w:tcPr>
            <w:tcW w:w="3227" w:type="dxa"/>
            <w:shd w:val="clear" w:color="auto" w:fill="DBDBDB"/>
          </w:tcPr>
          <w:p w14:paraId="4B5EDBC6" w14:textId="65D9AFFB" w:rsidR="00635BB6" w:rsidRPr="00326A3B" w:rsidRDefault="0021545A" w:rsidP="00635BB6">
            <w:pPr>
              <w:pStyle w:val="TAC"/>
              <w:rPr>
                <w:ins w:id="9904" w:author="Thomas Stockhammer" w:date="2021-03-09T15:08:00Z"/>
              </w:rPr>
            </w:pPr>
            <w:ins w:id="9905" w:author="Thomas Stockhammer" w:date="2021-03-09T15:08:00Z">
              <w:r>
                <w:t>181</w:t>
              </w:r>
            </w:ins>
          </w:p>
        </w:tc>
      </w:tr>
      <w:tr w:rsidR="00635BB6" w14:paraId="1AAAF31E" w14:textId="77777777" w:rsidTr="00B126DA">
        <w:trPr>
          <w:jc w:val="center"/>
          <w:ins w:id="9906" w:author="Thomas Stockhammer" w:date="2021-03-09T15:08:00Z"/>
        </w:trPr>
        <w:tc>
          <w:tcPr>
            <w:tcW w:w="3227" w:type="dxa"/>
            <w:tcBorders>
              <w:left w:val="single" w:sz="4" w:space="0" w:color="FFFFFF"/>
            </w:tcBorders>
            <w:shd w:val="clear" w:color="auto" w:fill="A5A5A5"/>
          </w:tcPr>
          <w:p w14:paraId="622AAAC1" w14:textId="77777777" w:rsidR="00635BB6" w:rsidRPr="00847BEA" w:rsidRDefault="00635BB6" w:rsidP="00635BB6">
            <w:pPr>
              <w:pStyle w:val="TAH"/>
              <w:rPr>
                <w:ins w:id="9907" w:author="Thomas Stockhammer" w:date="2021-03-09T15:08:00Z"/>
                <w:b w:val="0"/>
                <w:bCs/>
                <w:color w:val="FFFFFF"/>
              </w:rPr>
            </w:pPr>
            <w:ins w:id="9908" w:author="Thomas Stockhammer" w:date="2021-03-09T15:08:00Z">
              <w:r w:rsidRPr="00847BEA">
                <w:rPr>
                  <w:b w:val="0"/>
                  <w:bCs/>
                  <w:color w:val="FFFFFF"/>
                </w:rPr>
                <w:t>YUV format</w:t>
              </w:r>
            </w:ins>
          </w:p>
        </w:tc>
        <w:tc>
          <w:tcPr>
            <w:tcW w:w="3227" w:type="dxa"/>
            <w:shd w:val="clear" w:color="auto" w:fill="EDEDED"/>
          </w:tcPr>
          <w:p w14:paraId="19E5A9AC" w14:textId="36A1FF8D" w:rsidR="00635BB6" w:rsidRPr="00326A3B" w:rsidRDefault="00635BB6" w:rsidP="00635BB6">
            <w:pPr>
              <w:pStyle w:val="TAC"/>
              <w:rPr>
                <w:ins w:id="9909" w:author="Thomas Stockhammer" w:date="2021-03-09T15:08:00Z"/>
              </w:rPr>
            </w:pPr>
            <w:ins w:id="9910" w:author="Thomas Stockhammer" w:date="2021-03-09T15:08:00Z">
              <w:r>
                <w:t>4:2:0</w:t>
              </w:r>
            </w:ins>
          </w:p>
        </w:tc>
      </w:tr>
      <w:tr w:rsidR="00635BB6" w14:paraId="1DA60CF4" w14:textId="77777777" w:rsidTr="00B126DA">
        <w:trPr>
          <w:jc w:val="center"/>
          <w:ins w:id="9911" w:author="Thomas Stockhammer" w:date="2021-03-09T15:08:00Z"/>
        </w:trPr>
        <w:tc>
          <w:tcPr>
            <w:tcW w:w="3227" w:type="dxa"/>
            <w:tcBorders>
              <w:left w:val="single" w:sz="4" w:space="0" w:color="FFFFFF"/>
            </w:tcBorders>
            <w:shd w:val="clear" w:color="auto" w:fill="A5A5A5"/>
          </w:tcPr>
          <w:p w14:paraId="2B3D9241" w14:textId="77777777" w:rsidR="00635BB6" w:rsidRPr="00847BEA" w:rsidRDefault="00635BB6" w:rsidP="00635BB6">
            <w:pPr>
              <w:pStyle w:val="TAH"/>
              <w:rPr>
                <w:ins w:id="9912" w:author="Thomas Stockhammer" w:date="2021-03-09T15:08:00Z"/>
                <w:b w:val="0"/>
                <w:bCs/>
                <w:color w:val="FFFFFF"/>
              </w:rPr>
            </w:pPr>
            <w:ins w:id="9913" w:author="Thomas Stockhammer" w:date="2021-03-09T15:08:00Z">
              <w:r w:rsidRPr="00847BEA">
                <w:rPr>
                  <w:b w:val="0"/>
                  <w:bCs/>
                  <w:color w:val="FFFFFF"/>
                </w:rPr>
                <w:t>Colour components</w:t>
              </w:r>
            </w:ins>
          </w:p>
        </w:tc>
        <w:tc>
          <w:tcPr>
            <w:tcW w:w="3227" w:type="dxa"/>
            <w:shd w:val="clear" w:color="auto" w:fill="DBDBDB"/>
          </w:tcPr>
          <w:p w14:paraId="74207E9C" w14:textId="7FD59B36" w:rsidR="00635BB6" w:rsidRPr="00326A3B" w:rsidRDefault="00635BB6" w:rsidP="00635BB6">
            <w:pPr>
              <w:pStyle w:val="TAC"/>
              <w:rPr>
                <w:ins w:id="9914" w:author="Thomas Stockhammer" w:date="2021-03-09T15:08:00Z"/>
              </w:rPr>
            </w:pPr>
            <w:ins w:id="9915" w:author="Thomas Stockhammer" w:date="2021-03-09T15:08:00Z">
              <w:r>
                <w:t>ITU-T BT.2020</w:t>
              </w:r>
            </w:ins>
          </w:p>
        </w:tc>
      </w:tr>
      <w:tr w:rsidR="00635BB6" w14:paraId="3C8D01B6" w14:textId="77777777" w:rsidTr="00B126DA">
        <w:trPr>
          <w:jc w:val="center"/>
          <w:ins w:id="9916" w:author="Thomas Stockhammer" w:date="2021-03-09T15:08:00Z"/>
        </w:trPr>
        <w:tc>
          <w:tcPr>
            <w:tcW w:w="3227" w:type="dxa"/>
            <w:tcBorders>
              <w:left w:val="single" w:sz="4" w:space="0" w:color="FFFFFF"/>
              <w:bottom w:val="single" w:sz="4" w:space="0" w:color="FFFFFF"/>
            </w:tcBorders>
            <w:shd w:val="clear" w:color="auto" w:fill="A5A5A5"/>
          </w:tcPr>
          <w:p w14:paraId="064B9DDF" w14:textId="77777777" w:rsidR="00635BB6" w:rsidRPr="00847BEA" w:rsidRDefault="00635BB6" w:rsidP="00635BB6">
            <w:pPr>
              <w:pStyle w:val="TAH"/>
              <w:rPr>
                <w:ins w:id="9917" w:author="Thomas Stockhammer" w:date="2021-03-09T15:08:00Z"/>
                <w:b w:val="0"/>
                <w:bCs/>
                <w:color w:val="FFFFFF"/>
              </w:rPr>
            </w:pPr>
            <w:ins w:id="9918" w:author="Thomas Stockhammer" w:date="2021-03-09T15:08:00Z">
              <w:r w:rsidRPr="00847BEA">
                <w:rPr>
                  <w:b w:val="0"/>
                  <w:bCs/>
                  <w:color w:val="FFFFFF"/>
                </w:rPr>
                <w:t>Colour space</w:t>
              </w:r>
            </w:ins>
          </w:p>
        </w:tc>
        <w:tc>
          <w:tcPr>
            <w:tcW w:w="3227" w:type="dxa"/>
            <w:shd w:val="clear" w:color="auto" w:fill="EDEDED"/>
          </w:tcPr>
          <w:p w14:paraId="1DF43474" w14:textId="40B06266" w:rsidR="00635BB6" w:rsidRPr="00326A3B" w:rsidRDefault="00635BB6" w:rsidP="00635BB6">
            <w:pPr>
              <w:pStyle w:val="TAC"/>
              <w:rPr>
                <w:ins w:id="9919" w:author="Thomas Stockhammer" w:date="2021-03-09T15:08:00Z"/>
              </w:rPr>
            </w:pPr>
            <w:ins w:id="9920" w:author="Thomas Stockhammer" w:date="2021-03-09T15:08:00Z">
              <w:r>
                <w:t>HDR PQ</w:t>
              </w:r>
            </w:ins>
          </w:p>
        </w:tc>
      </w:tr>
    </w:tbl>
    <w:p w14:paraId="0887661B" w14:textId="77777777" w:rsidR="00D577A6" w:rsidRDefault="00D577A6" w:rsidP="00D577A6">
      <w:pPr>
        <w:rPr>
          <w:ins w:id="9921" w:author="Thomas Stockhammer" w:date="2021-03-09T15:08:00Z"/>
        </w:rPr>
      </w:pPr>
    </w:p>
    <w:p w14:paraId="4D64DC1F" w14:textId="77777777" w:rsidR="00D577A6" w:rsidRDefault="00D577A6" w:rsidP="00D577A6">
      <w:pPr>
        <w:rPr>
          <w:ins w:id="9922" w:author="Thomas Stockhammer" w:date="2021-03-09T15:08:00Z"/>
        </w:rPr>
      </w:pPr>
      <w:ins w:id="9923" w:author="Thomas Stockhammer" w:date="2021-03-09T15:08:00Z">
        <w:r>
          <w:t xml:space="preserve">The sequence can be accessed </w:t>
        </w:r>
      </w:ins>
    </w:p>
    <w:p w14:paraId="315D6196" w14:textId="15943139" w:rsidR="00D577A6" w:rsidRPr="00882D8E" w:rsidRDefault="00D577A6" w:rsidP="00D577A6">
      <w:pPr>
        <w:pStyle w:val="List"/>
        <w:rPr>
          <w:ins w:id="9924" w:author="Thomas Stockhammer" w:date="2021-03-09T15:08:00Z"/>
        </w:rPr>
      </w:pPr>
      <w:ins w:id="9925" w:author="Thomas Stockhammer" w:date="2021-03-09T15:08:00Z">
        <w:r>
          <w:t>-</w:t>
        </w:r>
        <w:r>
          <w:tab/>
        </w:r>
        <w:r w:rsidRPr="00D37EFD">
          <w:t>https://dash-large-files.akamaized.net/WAVE/3GPP/5GVideo/ReferenceSequences/</w:t>
        </w:r>
        <w:r w:rsidR="00543472">
          <w:t>Cosmos</w:t>
        </w:r>
        <w:r w:rsidRPr="00D37EFD">
          <w:t>/</w:t>
        </w:r>
        <w:r w:rsidR="00543472">
          <w:t>Cosmos</w:t>
        </w:r>
        <w:r w:rsidRPr="00D37EFD">
          <w:t>.json</w:t>
        </w:r>
      </w:ins>
    </w:p>
    <w:p w14:paraId="6675868A" w14:textId="7E92CB5C" w:rsidR="00D577A6" w:rsidRPr="00882D8E" w:rsidRDefault="00D577A6" w:rsidP="00D577A6">
      <w:pPr>
        <w:rPr>
          <w:ins w:id="9926" w:author="Thomas Stockhammer" w:date="2021-03-09T15:08:00Z"/>
        </w:rPr>
      </w:pPr>
      <w:ins w:id="9927" w:author="Thomas Stockhammer" w:date="2021-03-09T15:08:00Z">
        <w:r w:rsidRPr="00882D8E">
          <w:t xml:space="preserve">The </w:t>
        </w:r>
        <w:r w:rsidR="00543472">
          <w:t xml:space="preserve">Cosmos </w:t>
        </w:r>
        <w:r>
          <w:t>test</w:t>
        </w:r>
        <w:r w:rsidRPr="00882D8E">
          <w:t xml:space="preserve"> sequence is made available under the following copyright disclaimer.  </w:t>
        </w:r>
      </w:ins>
    </w:p>
    <w:p w14:paraId="45B74E2C" w14:textId="77777777" w:rsidR="00D577A6" w:rsidRPr="00882D8E" w:rsidRDefault="00D577A6" w:rsidP="00D577A6">
      <w:pPr>
        <w:pStyle w:val="B1"/>
        <w:rPr>
          <w:ins w:id="9928" w:author="Thomas Stockhammer" w:date="2021-03-09T15:08:00Z"/>
          <w:i/>
        </w:rPr>
      </w:pPr>
      <w:ins w:id="9929" w:author="Thomas Stockhammer" w:date="2021-03-09T15:08:00Z">
        <w:r w:rsidRPr="001A2442">
          <w:rPr>
            <w:i/>
            <w:highlight w:val="yellow"/>
          </w:rPr>
          <w:t>Copyright © …</w:t>
        </w:r>
      </w:ins>
    </w:p>
    <w:p w14:paraId="536DCB4C" w14:textId="553EF41A" w:rsidR="00C50B0E" w:rsidRDefault="00C50B0E" w:rsidP="00C50B0E">
      <w:pPr>
        <w:pStyle w:val="Heading4"/>
        <w:rPr>
          <w:ins w:id="9930" w:author="Thomas Stockhammer" w:date="2021-03-09T15:08:00Z"/>
        </w:rPr>
      </w:pPr>
      <w:bookmarkStart w:id="9931" w:name="_Toc66175922"/>
      <w:ins w:id="9932" w:author="Thomas Stockhammer" w:date="2021-03-09T15:08:00Z">
        <w:r>
          <w:t>C.3.2.3.5</w:t>
        </w:r>
        <w:r>
          <w:tab/>
        </w:r>
        <w:r w:rsidR="00252644">
          <w:t>Elevator</w:t>
        </w:r>
        <w:bookmarkEnd w:id="9931"/>
      </w:ins>
    </w:p>
    <w:p w14:paraId="361D0A3C" w14:textId="5D28B31B" w:rsidR="00C50B0E" w:rsidRDefault="00C50B0E" w:rsidP="00C50B0E">
      <w:pPr>
        <w:rPr>
          <w:ins w:id="9933" w:author="Thomas Stockhammer" w:date="2021-03-09T15:08:00Z"/>
        </w:rPr>
      </w:pPr>
      <w:ins w:id="9934" w:author="Thomas Stockhammer" w:date="2021-03-09T15:08:00Z">
        <w:r w:rsidRPr="00882D8E">
          <w:t xml:space="preserve">The </w:t>
        </w:r>
        <w:r w:rsidR="00C61F4F">
          <w:t>Elevator</w:t>
        </w:r>
        <w:r w:rsidR="00C61F4F" w:rsidRPr="00882D8E">
          <w:t xml:space="preserve"> </w:t>
        </w:r>
        <w:r w:rsidRPr="00882D8E">
          <w:t xml:space="preserve">test sequence </w:t>
        </w:r>
        <w:r>
          <w:t xml:space="preserve">is </w:t>
        </w:r>
        <w:r w:rsidRPr="001A2442">
          <w:rPr>
            <w:highlight w:val="yellow"/>
          </w:rPr>
          <w:t>tb</w:t>
        </w:r>
        <w:r w:rsidRPr="00E054F4">
          <w:rPr>
            <w:highlight w:val="yellow"/>
          </w:rPr>
          <w:t>d</w:t>
        </w:r>
        <w:r w:rsidR="00E054F4" w:rsidRPr="00E054F4">
          <w:rPr>
            <w:highlight w:val="yellow"/>
          </w:rPr>
          <w:t>(sparks_aom_2024-2455)</w:t>
        </w:r>
        <w:r>
          <w:t>.</w:t>
        </w:r>
      </w:ins>
    </w:p>
    <w:p w14:paraId="131E81A8" w14:textId="493C49B0" w:rsidR="00C50B0E" w:rsidRPr="00882D8E" w:rsidRDefault="00C50B0E" w:rsidP="00C50B0E">
      <w:pPr>
        <w:rPr>
          <w:ins w:id="9935" w:author="Thomas Stockhammer" w:date="2021-03-09T15:08:00Z"/>
        </w:rPr>
      </w:pPr>
      <w:ins w:id="9936" w:author="Thomas Stockhammer" w:date="2021-03-09T15:08:00Z">
        <w:r>
          <w:t>F</w:t>
        </w:r>
        <w:r w:rsidRPr="00882D8E">
          <w:t xml:space="preserve">igure </w:t>
        </w:r>
        <w:r w:rsidRPr="005A45B0">
          <w:t>C.</w:t>
        </w:r>
        <w:r>
          <w:t>3</w:t>
        </w:r>
        <w:r w:rsidRPr="005A45B0">
          <w:t>.</w:t>
        </w:r>
        <w:r>
          <w:t>2</w:t>
        </w:r>
        <w:r w:rsidRPr="005A45B0">
          <w:t>.</w:t>
        </w:r>
        <w:r>
          <w:t>3.</w:t>
        </w:r>
        <w:r w:rsidR="00E054F4">
          <w:t>5</w:t>
        </w:r>
        <w:r w:rsidRPr="005A45B0">
          <w:t xml:space="preserve">-1 </w:t>
        </w:r>
        <w:r w:rsidRPr="00882D8E">
          <w:t xml:space="preserve">shows a screenshot of the </w:t>
        </w:r>
        <w:r w:rsidR="00C61F4F">
          <w:t xml:space="preserve">Elevator </w:t>
        </w:r>
        <w:r>
          <w:t>test sequence</w:t>
        </w:r>
        <w:r w:rsidRPr="00882D8E">
          <w:t xml:space="preserve">. </w:t>
        </w:r>
      </w:ins>
    </w:p>
    <w:p w14:paraId="1460C60D" w14:textId="5BD8CE71" w:rsidR="00C50B0E" w:rsidRDefault="00385137" w:rsidP="00C50B0E">
      <w:pPr>
        <w:pStyle w:val="TF"/>
        <w:rPr>
          <w:ins w:id="9937" w:author="Thomas Stockhammer" w:date="2021-03-09T15:08:00Z"/>
        </w:rPr>
      </w:pPr>
      <w:ins w:id="9938" w:author="Thomas Stockhammer" w:date="2021-03-09T15:08:00Z">
        <w:r>
          <w:rPr>
            <w:noProof/>
          </w:rPr>
          <w:drawing>
            <wp:inline distT="0" distB="0" distL="0" distR="0" wp14:anchorId="521A8F92" wp14:editId="60489714">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rsidR="00C50B0E">
          <w:t xml:space="preserve"> </w:t>
        </w:r>
      </w:ins>
    </w:p>
    <w:p w14:paraId="5F9AA727" w14:textId="45C94F5D" w:rsidR="00C50B0E" w:rsidRDefault="00C50B0E" w:rsidP="00C50B0E">
      <w:pPr>
        <w:pStyle w:val="TF"/>
        <w:rPr>
          <w:ins w:id="9939" w:author="Thomas Stockhammer" w:date="2021-03-09T15:08:00Z"/>
        </w:rPr>
      </w:pPr>
      <w:ins w:id="9940" w:author="Thomas Stockhammer" w:date="2021-03-09T15:08:00Z">
        <w:r>
          <w:t>Figure C.3.2.3.</w:t>
        </w:r>
        <w:r w:rsidR="00E054F4">
          <w:t>5</w:t>
        </w:r>
        <w:r>
          <w:t xml:space="preserve">-1: Screenshot of </w:t>
        </w:r>
        <w:r w:rsidR="00C61F4F">
          <w:t xml:space="preserve">Elevator </w:t>
        </w:r>
        <w:r>
          <w:t>test sequence</w:t>
        </w:r>
      </w:ins>
    </w:p>
    <w:p w14:paraId="4B0B797B" w14:textId="4004EA21" w:rsidR="00C50B0E" w:rsidRDefault="00C50B0E" w:rsidP="00C50B0E">
      <w:pPr>
        <w:rPr>
          <w:ins w:id="9941" w:author="Thomas Stockhammer" w:date="2021-03-09T15:08:00Z"/>
        </w:rPr>
      </w:pPr>
      <w:ins w:id="9942" w:author="Thomas Stockhammer" w:date="2021-03-09T15:08:00Z">
        <w:r w:rsidRPr="00882D8E">
          <w:t xml:space="preserve">The </w:t>
        </w:r>
        <w:r w:rsidR="00C61F4F">
          <w:t>Elevator</w:t>
        </w:r>
        <w:r w:rsidR="00C61F4F" w:rsidRPr="00882D8E">
          <w:t xml:space="preserve"> </w:t>
        </w:r>
        <w:r w:rsidRPr="00882D8E">
          <w:t>test sequence properties</w:t>
        </w:r>
        <w:r>
          <w:t xml:space="preserve"> are provided in Table C.3.2.3.</w:t>
        </w:r>
        <w:r w:rsidR="00E054F4">
          <w:t>5</w:t>
        </w:r>
        <w:r>
          <w:t>-1.</w:t>
        </w:r>
      </w:ins>
    </w:p>
    <w:p w14:paraId="12403642" w14:textId="16976204" w:rsidR="00C50B0E" w:rsidRDefault="00C50B0E" w:rsidP="00C50B0E">
      <w:pPr>
        <w:pStyle w:val="TH"/>
        <w:rPr>
          <w:ins w:id="9943" w:author="Thomas Stockhammer" w:date="2021-03-09T15:08:00Z"/>
        </w:rPr>
      </w:pPr>
      <w:ins w:id="9944" w:author="Thomas Stockhammer" w:date="2021-03-09T15:08:00Z">
        <w:r>
          <w:t>Table C.3.2.3.</w:t>
        </w:r>
        <w:r w:rsidR="00E054F4">
          <w:t>5</w:t>
        </w:r>
        <w:r>
          <w:t xml:space="preserve">-1 </w:t>
        </w:r>
        <w:r w:rsidR="00C61F4F">
          <w:t xml:space="preserve">Elevator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50B0E" w14:paraId="1F06BB8D" w14:textId="77777777" w:rsidTr="00B126DA">
        <w:trPr>
          <w:jc w:val="center"/>
          <w:ins w:id="9945" w:author="Thomas Stockhammer" w:date="2021-03-09T15:08:00Z"/>
        </w:trPr>
        <w:tc>
          <w:tcPr>
            <w:tcW w:w="3227" w:type="dxa"/>
            <w:tcBorders>
              <w:top w:val="single" w:sz="4" w:space="0" w:color="FFFFFF"/>
              <w:left w:val="single" w:sz="4" w:space="0" w:color="FFFFFF"/>
              <w:right w:val="nil"/>
            </w:tcBorders>
            <w:shd w:val="clear" w:color="auto" w:fill="A5A5A5"/>
          </w:tcPr>
          <w:p w14:paraId="446E3BE5" w14:textId="77777777" w:rsidR="00C50B0E" w:rsidRPr="00847BEA" w:rsidRDefault="00C50B0E" w:rsidP="00B126DA">
            <w:pPr>
              <w:pStyle w:val="TAH"/>
              <w:rPr>
                <w:ins w:id="9946" w:author="Thomas Stockhammer" w:date="2021-03-09T15:08:00Z"/>
                <w:b w:val="0"/>
                <w:bCs/>
                <w:color w:val="FFFFFF"/>
              </w:rPr>
            </w:pPr>
            <w:ins w:id="9947" w:author="Thomas Stockhammer" w:date="2021-03-09T15:08: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53FCA9B1" w14:textId="77777777" w:rsidR="00C50B0E" w:rsidRPr="00847BEA" w:rsidRDefault="00C50B0E" w:rsidP="00B126DA">
            <w:pPr>
              <w:pStyle w:val="TAH"/>
              <w:rPr>
                <w:ins w:id="9948" w:author="Thomas Stockhammer" w:date="2021-03-09T15:08:00Z"/>
                <w:b w:val="0"/>
                <w:bCs/>
                <w:color w:val="FFFFFF"/>
              </w:rPr>
            </w:pPr>
            <w:ins w:id="9949" w:author="Thomas Stockhammer" w:date="2021-03-09T15:08:00Z">
              <w:r w:rsidRPr="00847BEA">
                <w:rPr>
                  <w:b w:val="0"/>
                  <w:bCs/>
                  <w:color w:val="FFFFFF"/>
                </w:rPr>
                <w:t>Value</w:t>
              </w:r>
            </w:ins>
          </w:p>
        </w:tc>
      </w:tr>
      <w:tr w:rsidR="0021545A" w14:paraId="41D71B59" w14:textId="77777777" w:rsidTr="00B126DA">
        <w:trPr>
          <w:jc w:val="center"/>
          <w:ins w:id="9950" w:author="Thomas Stockhammer" w:date="2021-03-09T15:08:00Z"/>
        </w:trPr>
        <w:tc>
          <w:tcPr>
            <w:tcW w:w="3227" w:type="dxa"/>
            <w:tcBorders>
              <w:top w:val="single" w:sz="4" w:space="0" w:color="FFFFFF"/>
              <w:left w:val="single" w:sz="4" w:space="0" w:color="FFFFFF"/>
            </w:tcBorders>
            <w:shd w:val="clear" w:color="auto" w:fill="A5A5A5"/>
          </w:tcPr>
          <w:p w14:paraId="6055D84D" w14:textId="77777777" w:rsidR="0021545A" w:rsidRPr="00847BEA" w:rsidRDefault="0021545A" w:rsidP="0021545A">
            <w:pPr>
              <w:pStyle w:val="TAH"/>
              <w:rPr>
                <w:ins w:id="9951" w:author="Thomas Stockhammer" w:date="2021-03-09T15:08:00Z"/>
                <w:b w:val="0"/>
                <w:bCs/>
                <w:color w:val="FFFFFF"/>
              </w:rPr>
            </w:pPr>
            <w:ins w:id="9952" w:author="Thomas Stockhammer" w:date="2021-03-09T15:08:00Z">
              <w:r w:rsidRPr="00847BEA">
                <w:rPr>
                  <w:b w:val="0"/>
                  <w:bCs/>
                  <w:color w:val="FFFFFF"/>
                </w:rPr>
                <w:t>Resolution</w:t>
              </w:r>
            </w:ins>
          </w:p>
        </w:tc>
        <w:tc>
          <w:tcPr>
            <w:tcW w:w="3227" w:type="dxa"/>
            <w:shd w:val="clear" w:color="auto" w:fill="DBDBDB"/>
          </w:tcPr>
          <w:p w14:paraId="5857F822" w14:textId="6AE85650" w:rsidR="0021545A" w:rsidRPr="00326A3B" w:rsidRDefault="0021545A" w:rsidP="0021545A">
            <w:pPr>
              <w:pStyle w:val="TAC"/>
              <w:rPr>
                <w:ins w:id="9953" w:author="Thomas Stockhammer" w:date="2021-03-09T15:08:00Z"/>
              </w:rPr>
            </w:pPr>
            <w:ins w:id="9954" w:author="Thomas Stockhammer" w:date="2021-03-09T15:08:00Z">
              <w:r>
                <w:rPr>
                  <w:lang w:val="en-US"/>
                </w:rPr>
                <w:t>4096 x 2160</w:t>
              </w:r>
            </w:ins>
          </w:p>
        </w:tc>
      </w:tr>
      <w:tr w:rsidR="0021545A" w14:paraId="44FD7524" w14:textId="77777777" w:rsidTr="00B126DA">
        <w:trPr>
          <w:jc w:val="center"/>
          <w:ins w:id="9955" w:author="Thomas Stockhammer" w:date="2021-03-09T15:08:00Z"/>
        </w:trPr>
        <w:tc>
          <w:tcPr>
            <w:tcW w:w="3227" w:type="dxa"/>
            <w:tcBorders>
              <w:left w:val="single" w:sz="4" w:space="0" w:color="FFFFFF"/>
            </w:tcBorders>
            <w:shd w:val="clear" w:color="auto" w:fill="A5A5A5"/>
          </w:tcPr>
          <w:p w14:paraId="74410DDB" w14:textId="77777777" w:rsidR="0021545A" w:rsidRPr="00847BEA" w:rsidRDefault="0021545A" w:rsidP="0021545A">
            <w:pPr>
              <w:pStyle w:val="TAH"/>
              <w:rPr>
                <w:ins w:id="9956" w:author="Thomas Stockhammer" w:date="2021-03-09T15:08:00Z"/>
                <w:b w:val="0"/>
                <w:bCs/>
                <w:color w:val="FFFFFF"/>
              </w:rPr>
            </w:pPr>
            <w:ins w:id="9957" w:author="Thomas Stockhammer" w:date="2021-03-09T15:08:00Z">
              <w:r w:rsidRPr="00847BEA">
                <w:rPr>
                  <w:b w:val="0"/>
                  <w:bCs/>
                  <w:color w:val="FFFFFF"/>
                </w:rPr>
                <w:t>Scan</w:t>
              </w:r>
            </w:ins>
          </w:p>
        </w:tc>
        <w:tc>
          <w:tcPr>
            <w:tcW w:w="3227" w:type="dxa"/>
            <w:shd w:val="clear" w:color="auto" w:fill="EDEDED"/>
          </w:tcPr>
          <w:p w14:paraId="7EBD734E" w14:textId="6E442B9A" w:rsidR="0021545A" w:rsidRPr="00326A3B" w:rsidRDefault="0021545A" w:rsidP="0021545A">
            <w:pPr>
              <w:pStyle w:val="TAC"/>
              <w:rPr>
                <w:ins w:id="9958" w:author="Thomas Stockhammer" w:date="2021-03-09T15:08:00Z"/>
              </w:rPr>
            </w:pPr>
            <w:ins w:id="9959" w:author="Thomas Stockhammer" w:date="2021-03-09T15:08:00Z">
              <w:r>
                <w:t>progressive</w:t>
              </w:r>
            </w:ins>
          </w:p>
        </w:tc>
      </w:tr>
      <w:tr w:rsidR="0021545A" w14:paraId="37FEC4B3" w14:textId="77777777" w:rsidTr="00B126DA">
        <w:trPr>
          <w:jc w:val="center"/>
          <w:ins w:id="9960" w:author="Thomas Stockhammer" w:date="2021-03-09T15:08:00Z"/>
        </w:trPr>
        <w:tc>
          <w:tcPr>
            <w:tcW w:w="3227" w:type="dxa"/>
            <w:tcBorders>
              <w:left w:val="single" w:sz="4" w:space="0" w:color="FFFFFF"/>
            </w:tcBorders>
            <w:shd w:val="clear" w:color="auto" w:fill="A5A5A5"/>
          </w:tcPr>
          <w:p w14:paraId="4A83BF05" w14:textId="77777777" w:rsidR="0021545A" w:rsidRPr="00847BEA" w:rsidRDefault="0021545A" w:rsidP="0021545A">
            <w:pPr>
              <w:pStyle w:val="TAH"/>
              <w:rPr>
                <w:ins w:id="9961" w:author="Thomas Stockhammer" w:date="2021-03-09T15:08:00Z"/>
                <w:b w:val="0"/>
                <w:bCs/>
                <w:color w:val="FFFFFF"/>
              </w:rPr>
            </w:pPr>
            <w:ins w:id="9962" w:author="Thomas Stockhammer" w:date="2021-03-09T15:08:00Z">
              <w:r w:rsidRPr="00847BEA">
                <w:rPr>
                  <w:b w:val="0"/>
                  <w:bCs/>
                  <w:color w:val="FFFFFF"/>
                </w:rPr>
                <w:t>Frame Rate</w:t>
              </w:r>
            </w:ins>
          </w:p>
        </w:tc>
        <w:tc>
          <w:tcPr>
            <w:tcW w:w="3227" w:type="dxa"/>
            <w:shd w:val="clear" w:color="auto" w:fill="DBDBDB"/>
          </w:tcPr>
          <w:p w14:paraId="3B43ED98" w14:textId="4849AC8E" w:rsidR="0021545A" w:rsidRPr="00326A3B" w:rsidRDefault="0021545A" w:rsidP="0021545A">
            <w:pPr>
              <w:pStyle w:val="TAC"/>
              <w:rPr>
                <w:ins w:id="9963" w:author="Thomas Stockhammer" w:date="2021-03-09T15:08:00Z"/>
              </w:rPr>
            </w:pPr>
            <w:ins w:id="9964" w:author="Thomas Stockhammer" w:date="2021-03-09T15:08:00Z">
              <w:r>
                <w:t>60/1.001</w:t>
              </w:r>
            </w:ins>
          </w:p>
        </w:tc>
      </w:tr>
      <w:tr w:rsidR="0021545A" w14:paraId="523412AF" w14:textId="77777777" w:rsidTr="00B126DA">
        <w:trPr>
          <w:jc w:val="center"/>
          <w:ins w:id="9965" w:author="Thomas Stockhammer" w:date="2021-03-09T15:08:00Z"/>
        </w:trPr>
        <w:tc>
          <w:tcPr>
            <w:tcW w:w="3227" w:type="dxa"/>
            <w:tcBorders>
              <w:left w:val="single" w:sz="4" w:space="0" w:color="FFFFFF"/>
            </w:tcBorders>
            <w:shd w:val="clear" w:color="auto" w:fill="A5A5A5"/>
          </w:tcPr>
          <w:p w14:paraId="43CCD0C2" w14:textId="77777777" w:rsidR="0021545A" w:rsidRPr="00847BEA" w:rsidRDefault="0021545A" w:rsidP="0021545A">
            <w:pPr>
              <w:pStyle w:val="TAH"/>
              <w:rPr>
                <w:ins w:id="9966" w:author="Thomas Stockhammer" w:date="2021-03-09T15:08:00Z"/>
                <w:b w:val="0"/>
                <w:bCs/>
                <w:color w:val="FFFFFF"/>
              </w:rPr>
            </w:pPr>
            <w:ins w:id="9967" w:author="Thomas Stockhammer" w:date="2021-03-09T15:08:00Z">
              <w:r w:rsidRPr="00847BEA">
                <w:rPr>
                  <w:b w:val="0"/>
                  <w:bCs/>
                  <w:color w:val="FFFFFF"/>
                </w:rPr>
                <w:t>Bit Depth</w:t>
              </w:r>
            </w:ins>
          </w:p>
        </w:tc>
        <w:tc>
          <w:tcPr>
            <w:tcW w:w="3227" w:type="dxa"/>
            <w:shd w:val="clear" w:color="auto" w:fill="EDEDED"/>
          </w:tcPr>
          <w:p w14:paraId="23717221" w14:textId="4D6D95EE" w:rsidR="0021545A" w:rsidRPr="00326A3B" w:rsidRDefault="0021545A" w:rsidP="0021545A">
            <w:pPr>
              <w:pStyle w:val="TAC"/>
              <w:rPr>
                <w:ins w:id="9968" w:author="Thomas Stockhammer" w:date="2021-03-09T15:08:00Z"/>
              </w:rPr>
            </w:pPr>
            <w:ins w:id="9969" w:author="Thomas Stockhammer" w:date="2021-03-09T15:08:00Z">
              <w:r>
                <w:t>10</w:t>
              </w:r>
            </w:ins>
          </w:p>
        </w:tc>
      </w:tr>
      <w:tr w:rsidR="0021545A" w14:paraId="7E2CF9A4" w14:textId="77777777" w:rsidTr="00B126DA">
        <w:trPr>
          <w:jc w:val="center"/>
          <w:ins w:id="9970" w:author="Thomas Stockhammer" w:date="2021-03-09T15:08:00Z"/>
        </w:trPr>
        <w:tc>
          <w:tcPr>
            <w:tcW w:w="3227" w:type="dxa"/>
            <w:tcBorders>
              <w:left w:val="single" w:sz="4" w:space="0" w:color="FFFFFF"/>
            </w:tcBorders>
            <w:shd w:val="clear" w:color="auto" w:fill="A5A5A5"/>
          </w:tcPr>
          <w:p w14:paraId="32BDB458" w14:textId="77777777" w:rsidR="0021545A" w:rsidRPr="00847BEA" w:rsidRDefault="0021545A" w:rsidP="0021545A">
            <w:pPr>
              <w:pStyle w:val="TAH"/>
              <w:rPr>
                <w:ins w:id="9971" w:author="Thomas Stockhammer" w:date="2021-03-09T15:08:00Z"/>
                <w:b w:val="0"/>
                <w:bCs/>
                <w:color w:val="FFFFFF"/>
              </w:rPr>
            </w:pPr>
            <w:ins w:id="9972" w:author="Thomas Stockhammer" w:date="2021-03-09T15:08:00Z">
              <w:r w:rsidRPr="00847BEA">
                <w:rPr>
                  <w:b w:val="0"/>
                  <w:bCs/>
                  <w:color w:val="FFFFFF"/>
                </w:rPr>
                <w:t>Length</w:t>
              </w:r>
            </w:ins>
          </w:p>
        </w:tc>
        <w:tc>
          <w:tcPr>
            <w:tcW w:w="3227" w:type="dxa"/>
            <w:shd w:val="clear" w:color="auto" w:fill="DBDBDB"/>
          </w:tcPr>
          <w:p w14:paraId="32BC559B" w14:textId="0E843803" w:rsidR="0021545A" w:rsidRPr="00326A3B" w:rsidRDefault="0021545A" w:rsidP="0021545A">
            <w:pPr>
              <w:pStyle w:val="TAC"/>
              <w:rPr>
                <w:ins w:id="9973" w:author="Thomas Stockhammer" w:date="2021-03-09T15:08:00Z"/>
              </w:rPr>
            </w:pPr>
            <w:ins w:id="9974" w:author="Thomas Stockhammer" w:date="2021-03-09T15:08:00Z">
              <w:r>
                <w:t>431</w:t>
              </w:r>
            </w:ins>
          </w:p>
        </w:tc>
      </w:tr>
      <w:tr w:rsidR="0021545A" w14:paraId="08CE4141" w14:textId="77777777" w:rsidTr="00B126DA">
        <w:trPr>
          <w:jc w:val="center"/>
          <w:ins w:id="9975" w:author="Thomas Stockhammer" w:date="2021-03-09T15:08:00Z"/>
        </w:trPr>
        <w:tc>
          <w:tcPr>
            <w:tcW w:w="3227" w:type="dxa"/>
            <w:tcBorders>
              <w:left w:val="single" w:sz="4" w:space="0" w:color="FFFFFF"/>
            </w:tcBorders>
            <w:shd w:val="clear" w:color="auto" w:fill="A5A5A5"/>
          </w:tcPr>
          <w:p w14:paraId="1E71FCB8" w14:textId="77777777" w:rsidR="0021545A" w:rsidRPr="00847BEA" w:rsidRDefault="0021545A" w:rsidP="0021545A">
            <w:pPr>
              <w:pStyle w:val="TAH"/>
              <w:rPr>
                <w:ins w:id="9976" w:author="Thomas Stockhammer" w:date="2021-03-09T15:08:00Z"/>
                <w:b w:val="0"/>
                <w:bCs/>
                <w:color w:val="FFFFFF"/>
              </w:rPr>
            </w:pPr>
            <w:ins w:id="9977" w:author="Thomas Stockhammer" w:date="2021-03-09T15:08:00Z">
              <w:r w:rsidRPr="00847BEA">
                <w:rPr>
                  <w:b w:val="0"/>
                  <w:bCs/>
                  <w:color w:val="FFFFFF"/>
                </w:rPr>
                <w:t>YUV format</w:t>
              </w:r>
            </w:ins>
          </w:p>
        </w:tc>
        <w:tc>
          <w:tcPr>
            <w:tcW w:w="3227" w:type="dxa"/>
            <w:shd w:val="clear" w:color="auto" w:fill="EDEDED"/>
          </w:tcPr>
          <w:p w14:paraId="15F8E74D" w14:textId="0FF04365" w:rsidR="0021545A" w:rsidRPr="00326A3B" w:rsidRDefault="0021545A" w:rsidP="0021545A">
            <w:pPr>
              <w:pStyle w:val="TAC"/>
              <w:rPr>
                <w:ins w:id="9978" w:author="Thomas Stockhammer" w:date="2021-03-09T15:08:00Z"/>
              </w:rPr>
            </w:pPr>
            <w:ins w:id="9979" w:author="Thomas Stockhammer" w:date="2021-03-09T15:08:00Z">
              <w:r>
                <w:t>4:2:0</w:t>
              </w:r>
            </w:ins>
          </w:p>
        </w:tc>
      </w:tr>
      <w:tr w:rsidR="0021545A" w14:paraId="104290F7" w14:textId="77777777" w:rsidTr="00B126DA">
        <w:trPr>
          <w:jc w:val="center"/>
          <w:ins w:id="9980" w:author="Thomas Stockhammer" w:date="2021-03-09T15:08:00Z"/>
        </w:trPr>
        <w:tc>
          <w:tcPr>
            <w:tcW w:w="3227" w:type="dxa"/>
            <w:tcBorders>
              <w:left w:val="single" w:sz="4" w:space="0" w:color="FFFFFF"/>
            </w:tcBorders>
            <w:shd w:val="clear" w:color="auto" w:fill="A5A5A5"/>
          </w:tcPr>
          <w:p w14:paraId="6BAA0AA4" w14:textId="77777777" w:rsidR="0021545A" w:rsidRPr="00847BEA" w:rsidRDefault="0021545A" w:rsidP="0021545A">
            <w:pPr>
              <w:pStyle w:val="TAH"/>
              <w:rPr>
                <w:ins w:id="9981" w:author="Thomas Stockhammer" w:date="2021-03-09T15:08:00Z"/>
                <w:b w:val="0"/>
                <w:bCs/>
                <w:color w:val="FFFFFF"/>
              </w:rPr>
            </w:pPr>
            <w:ins w:id="9982" w:author="Thomas Stockhammer" w:date="2021-03-09T15:08:00Z">
              <w:r w:rsidRPr="00847BEA">
                <w:rPr>
                  <w:b w:val="0"/>
                  <w:bCs/>
                  <w:color w:val="FFFFFF"/>
                </w:rPr>
                <w:t>Colour components</w:t>
              </w:r>
            </w:ins>
          </w:p>
        </w:tc>
        <w:tc>
          <w:tcPr>
            <w:tcW w:w="3227" w:type="dxa"/>
            <w:shd w:val="clear" w:color="auto" w:fill="DBDBDB"/>
          </w:tcPr>
          <w:p w14:paraId="75671FF9" w14:textId="0F562275" w:rsidR="0021545A" w:rsidRPr="00326A3B" w:rsidRDefault="0021545A" w:rsidP="0021545A">
            <w:pPr>
              <w:pStyle w:val="TAC"/>
              <w:rPr>
                <w:ins w:id="9983" w:author="Thomas Stockhammer" w:date="2021-03-09T15:08:00Z"/>
              </w:rPr>
            </w:pPr>
            <w:ins w:id="9984" w:author="Thomas Stockhammer" w:date="2021-03-09T15:08:00Z">
              <w:r>
                <w:t>ITU-T BT.2020</w:t>
              </w:r>
            </w:ins>
          </w:p>
        </w:tc>
      </w:tr>
      <w:tr w:rsidR="0021545A" w14:paraId="42AC487E" w14:textId="77777777" w:rsidTr="00B126DA">
        <w:trPr>
          <w:jc w:val="center"/>
          <w:ins w:id="9985" w:author="Thomas Stockhammer" w:date="2021-03-09T15:08:00Z"/>
        </w:trPr>
        <w:tc>
          <w:tcPr>
            <w:tcW w:w="3227" w:type="dxa"/>
            <w:tcBorders>
              <w:left w:val="single" w:sz="4" w:space="0" w:color="FFFFFF"/>
              <w:bottom w:val="single" w:sz="4" w:space="0" w:color="FFFFFF"/>
            </w:tcBorders>
            <w:shd w:val="clear" w:color="auto" w:fill="A5A5A5"/>
          </w:tcPr>
          <w:p w14:paraId="64C010CC" w14:textId="77777777" w:rsidR="0021545A" w:rsidRPr="00847BEA" w:rsidRDefault="0021545A" w:rsidP="0021545A">
            <w:pPr>
              <w:pStyle w:val="TAH"/>
              <w:rPr>
                <w:ins w:id="9986" w:author="Thomas Stockhammer" w:date="2021-03-09T15:08:00Z"/>
                <w:b w:val="0"/>
                <w:bCs/>
                <w:color w:val="FFFFFF"/>
              </w:rPr>
            </w:pPr>
            <w:ins w:id="9987" w:author="Thomas Stockhammer" w:date="2021-03-09T15:08:00Z">
              <w:r w:rsidRPr="00847BEA">
                <w:rPr>
                  <w:b w:val="0"/>
                  <w:bCs/>
                  <w:color w:val="FFFFFF"/>
                </w:rPr>
                <w:t>Colour space</w:t>
              </w:r>
            </w:ins>
          </w:p>
        </w:tc>
        <w:tc>
          <w:tcPr>
            <w:tcW w:w="3227" w:type="dxa"/>
            <w:shd w:val="clear" w:color="auto" w:fill="EDEDED"/>
          </w:tcPr>
          <w:p w14:paraId="37513D5F" w14:textId="76749D27" w:rsidR="0021545A" w:rsidRPr="00326A3B" w:rsidRDefault="0021545A" w:rsidP="0021545A">
            <w:pPr>
              <w:pStyle w:val="TAC"/>
              <w:rPr>
                <w:ins w:id="9988" w:author="Thomas Stockhammer" w:date="2021-03-09T15:08:00Z"/>
              </w:rPr>
            </w:pPr>
            <w:ins w:id="9989" w:author="Thomas Stockhammer" w:date="2021-03-09T15:08:00Z">
              <w:r>
                <w:t>HDR PQ</w:t>
              </w:r>
            </w:ins>
          </w:p>
        </w:tc>
      </w:tr>
    </w:tbl>
    <w:p w14:paraId="6665E196" w14:textId="77777777" w:rsidR="00C50B0E" w:rsidRDefault="00C50B0E" w:rsidP="00C50B0E">
      <w:pPr>
        <w:rPr>
          <w:ins w:id="9990" w:author="Thomas Stockhammer" w:date="2021-03-09T15:08:00Z"/>
        </w:rPr>
      </w:pPr>
    </w:p>
    <w:p w14:paraId="6D8C3332" w14:textId="77777777" w:rsidR="00C50B0E" w:rsidRDefault="00C50B0E" w:rsidP="00C50B0E">
      <w:pPr>
        <w:rPr>
          <w:ins w:id="9991" w:author="Thomas Stockhammer" w:date="2021-03-09T15:08:00Z"/>
        </w:rPr>
      </w:pPr>
      <w:ins w:id="9992" w:author="Thomas Stockhammer" w:date="2021-03-09T15:08:00Z">
        <w:r>
          <w:t xml:space="preserve">The sequence can be accessed </w:t>
        </w:r>
      </w:ins>
    </w:p>
    <w:p w14:paraId="36950119" w14:textId="0AEB7F79" w:rsidR="00C50B0E" w:rsidRPr="00882D8E" w:rsidRDefault="00C50B0E" w:rsidP="00C50B0E">
      <w:pPr>
        <w:pStyle w:val="List"/>
        <w:rPr>
          <w:ins w:id="9993" w:author="Thomas Stockhammer" w:date="2021-03-09T15:08:00Z"/>
        </w:rPr>
      </w:pPr>
      <w:ins w:id="9994" w:author="Thomas Stockhammer" w:date="2021-03-09T15:08:00Z">
        <w:r>
          <w:t>-</w:t>
        </w:r>
        <w:r>
          <w:tab/>
        </w:r>
        <w:r w:rsidRPr="00D37EFD">
          <w:t>https://dash-large-files.akamaized.net/WAVE/3GPP/5GVideo/ReferenceSequences/</w:t>
        </w:r>
        <w:r w:rsidR="00C61F4F" w:rsidRPr="00C61F4F">
          <w:t>Elevator</w:t>
        </w:r>
        <w:r w:rsidRPr="00D37EFD">
          <w:t>/</w:t>
        </w:r>
        <w:r w:rsidR="00C61F4F">
          <w:t>Elevator</w:t>
        </w:r>
        <w:r w:rsidRPr="00D37EFD">
          <w:t>.json</w:t>
        </w:r>
      </w:ins>
    </w:p>
    <w:p w14:paraId="0D57E058" w14:textId="295D7934" w:rsidR="00C50B0E" w:rsidRPr="00882D8E" w:rsidRDefault="00C50B0E" w:rsidP="00C50B0E">
      <w:pPr>
        <w:rPr>
          <w:ins w:id="9995" w:author="Thomas Stockhammer" w:date="2021-03-09T15:08:00Z"/>
        </w:rPr>
      </w:pPr>
      <w:ins w:id="9996" w:author="Thomas Stockhammer" w:date="2021-03-09T15:08:00Z">
        <w:r w:rsidRPr="00882D8E">
          <w:t xml:space="preserve">The </w:t>
        </w:r>
        <w:r w:rsidR="00C61F4F">
          <w:t xml:space="preserve">Elevator </w:t>
        </w:r>
        <w:r>
          <w:t>test</w:t>
        </w:r>
        <w:r w:rsidRPr="00882D8E">
          <w:t xml:space="preserve"> sequence is made available under the following copyright disclaimer.  </w:t>
        </w:r>
      </w:ins>
    </w:p>
    <w:p w14:paraId="7F4655A6" w14:textId="77777777" w:rsidR="00C50B0E" w:rsidRPr="00882D8E" w:rsidRDefault="00C50B0E" w:rsidP="00C50B0E">
      <w:pPr>
        <w:pStyle w:val="B1"/>
        <w:rPr>
          <w:ins w:id="9997" w:author="Thomas Stockhammer" w:date="2021-03-09T15:08:00Z"/>
          <w:i/>
        </w:rPr>
      </w:pPr>
      <w:ins w:id="9998" w:author="Thomas Stockhammer" w:date="2021-03-09T15:08:00Z">
        <w:r w:rsidRPr="001A2442">
          <w:rPr>
            <w:i/>
            <w:highlight w:val="yellow"/>
          </w:rPr>
          <w:t>Copyright © …</w:t>
        </w:r>
      </w:ins>
    </w:p>
    <w:p w14:paraId="3FB31530" w14:textId="101B7053" w:rsidR="00C50B0E" w:rsidRDefault="00C50B0E" w:rsidP="00C50B0E">
      <w:pPr>
        <w:pStyle w:val="Heading4"/>
        <w:rPr>
          <w:ins w:id="9999" w:author="Thomas Stockhammer" w:date="2021-03-09T15:08:00Z"/>
        </w:rPr>
      </w:pPr>
      <w:bookmarkStart w:id="10000" w:name="_Toc66175923"/>
      <w:ins w:id="10001" w:author="Thomas Stockhammer" w:date="2021-03-09T15:08:00Z">
        <w:r>
          <w:t>C.3.2.3.6</w:t>
        </w:r>
        <w:r>
          <w:tab/>
        </w:r>
        <w:r w:rsidR="00C61F4F">
          <w:t>Sparks</w:t>
        </w:r>
        <w:bookmarkEnd w:id="10000"/>
      </w:ins>
    </w:p>
    <w:p w14:paraId="5440B0EC" w14:textId="2540466B" w:rsidR="00C50B0E" w:rsidRDefault="00C50B0E" w:rsidP="00C50B0E">
      <w:pPr>
        <w:rPr>
          <w:ins w:id="10002" w:author="Thomas Stockhammer" w:date="2021-03-09T15:08:00Z"/>
        </w:rPr>
      </w:pPr>
      <w:ins w:id="10003" w:author="Thomas Stockhammer" w:date="2021-03-09T15:08:00Z">
        <w:r w:rsidRPr="00882D8E">
          <w:t xml:space="preserve">The </w:t>
        </w:r>
        <w:r w:rsidR="00C61F4F">
          <w:t>Sparks</w:t>
        </w:r>
        <w:r w:rsidR="00C61F4F" w:rsidRPr="00882D8E">
          <w:t xml:space="preserve"> </w:t>
        </w:r>
        <w:r w:rsidRPr="00882D8E">
          <w:t xml:space="preserve">test sequence </w:t>
        </w:r>
        <w:r>
          <w:t xml:space="preserve">is </w:t>
        </w:r>
        <w:r w:rsidRPr="00D22400">
          <w:rPr>
            <w:highlight w:val="yellow"/>
          </w:rPr>
          <w:t>tbd</w:t>
        </w:r>
        <w:r w:rsidR="00E054F4" w:rsidRPr="00D22400">
          <w:rPr>
            <w:highlight w:val="yellow"/>
          </w:rPr>
          <w:t>(</w:t>
        </w:r>
        <w:r w:rsidR="00D22400" w:rsidRPr="00D22400">
          <w:rPr>
            <w:highlight w:val="yellow"/>
          </w:rPr>
          <w:t>sparks_aom_5764-6024</w:t>
        </w:r>
        <w:r w:rsidR="00E054F4" w:rsidRPr="00D22400">
          <w:rPr>
            <w:highlight w:val="yellow"/>
          </w:rPr>
          <w:t>)</w:t>
        </w:r>
        <w:r>
          <w:t>.</w:t>
        </w:r>
      </w:ins>
    </w:p>
    <w:p w14:paraId="50D02972" w14:textId="5AA350FC" w:rsidR="00C50B0E" w:rsidRPr="00882D8E" w:rsidRDefault="00C50B0E" w:rsidP="00C50B0E">
      <w:pPr>
        <w:rPr>
          <w:ins w:id="10004" w:author="Thomas Stockhammer" w:date="2021-03-09T15:08:00Z"/>
        </w:rPr>
      </w:pPr>
      <w:ins w:id="10005" w:author="Thomas Stockhammer" w:date="2021-03-09T15:08:00Z">
        <w:r>
          <w:t>F</w:t>
        </w:r>
        <w:r w:rsidRPr="00882D8E">
          <w:t xml:space="preserve">igure </w:t>
        </w:r>
        <w:r w:rsidRPr="005A45B0">
          <w:t>C.</w:t>
        </w:r>
        <w:r>
          <w:t>3</w:t>
        </w:r>
        <w:r w:rsidRPr="005A45B0">
          <w:t>.</w:t>
        </w:r>
        <w:r>
          <w:t>2</w:t>
        </w:r>
        <w:r w:rsidRPr="005A45B0">
          <w:t>.</w:t>
        </w:r>
        <w:r>
          <w:t>3.</w:t>
        </w:r>
        <w:r w:rsidR="00D22400">
          <w:t>6</w:t>
        </w:r>
        <w:r w:rsidRPr="005A45B0">
          <w:t xml:space="preserve">-1 </w:t>
        </w:r>
        <w:r w:rsidRPr="00882D8E">
          <w:t xml:space="preserve">shows a screenshot of the </w:t>
        </w:r>
        <w:r w:rsidR="00C61F4F">
          <w:t xml:space="preserve">Sparks </w:t>
        </w:r>
        <w:r>
          <w:t>test sequence</w:t>
        </w:r>
        <w:r w:rsidRPr="00882D8E">
          <w:t xml:space="preserve">. </w:t>
        </w:r>
      </w:ins>
    </w:p>
    <w:p w14:paraId="5CD2E0D7" w14:textId="7E080273" w:rsidR="00C50B0E" w:rsidRDefault="00C50B0E" w:rsidP="00C50B0E">
      <w:pPr>
        <w:pStyle w:val="TF"/>
        <w:rPr>
          <w:ins w:id="10006" w:author="Thomas Stockhammer" w:date="2021-03-09T15:08:00Z"/>
        </w:rPr>
      </w:pPr>
      <w:ins w:id="10007" w:author="Thomas Stockhammer" w:date="2021-03-09T15:08:00Z">
        <w:r>
          <w:t xml:space="preserve"> </w:t>
        </w:r>
        <w:r w:rsidR="0065366E">
          <w:rPr>
            <w:noProof/>
          </w:rPr>
          <w:drawing>
            <wp:inline distT="0" distB="0" distL="0" distR="0" wp14:anchorId="0D8683FA" wp14:editId="4B4A5768">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ins>
    </w:p>
    <w:p w14:paraId="21087D90" w14:textId="40961A93" w:rsidR="00C50B0E" w:rsidRDefault="00C50B0E" w:rsidP="00C50B0E">
      <w:pPr>
        <w:pStyle w:val="TF"/>
        <w:rPr>
          <w:ins w:id="10008" w:author="Thomas Stockhammer" w:date="2021-03-09T15:08:00Z"/>
        </w:rPr>
      </w:pPr>
      <w:ins w:id="10009" w:author="Thomas Stockhammer" w:date="2021-03-09T15:08:00Z">
        <w:r>
          <w:t>Figure C.3.2.3.</w:t>
        </w:r>
        <w:r w:rsidR="00D22400">
          <w:t>6</w:t>
        </w:r>
        <w:r>
          <w:t xml:space="preserve">-1: Screenshot of </w:t>
        </w:r>
        <w:r w:rsidR="00C61F4F">
          <w:t xml:space="preserve">Sparks </w:t>
        </w:r>
        <w:r>
          <w:t>test sequence</w:t>
        </w:r>
      </w:ins>
    </w:p>
    <w:p w14:paraId="5DC5AE8A" w14:textId="000150AB" w:rsidR="00C50B0E" w:rsidRDefault="00C50B0E" w:rsidP="00C50B0E">
      <w:pPr>
        <w:rPr>
          <w:ins w:id="10010" w:author="Thomas Stockhammer" w:date="2021-03-09T15:08:00Z"/>
        </w:rPr>
      </w:pPr>
      <w:ins w:id="10011" w:author="Thomas Stockhammer" w:date="2021-03-09T15:08:00Z">
        <w:r w:rsidRPr="00882D8E">
          <w:t xml:space="preserve">The </w:t>
        </w:r>
        <w:r w:rsidR="00C61F4F">
          <w:t>Sparks</w:t>
        </w:r>
        <w:r w:rsidR="00C61F4F" w:rsidRPr="00882D8E">
          <w:t xml:space="preserve"> </w:t>
        </w:r>
        <w:r w:rsidRPr="00882D8E">
          <w:t>test sequence properties</w:t>
        </w:r>
        <w:r>
          <w:t xml:space="preserve"> are provided in Table C.3.2.3.</w:t>
        </w:r>
        <w:r w:rsidR="00D22400">
          <w:t>6</w:t>
        </w:r>
        <w:r>
          <w:t>-1.</w:t>
        </w:r>
      </w:ins>
    </w:p>
    <w:p w14:paraId="03C5CAF0" w14:textId="187A7110" w:rsidR="00C50B0E" w:rsidRDefault="00C50B0E" w:rsidP="00C50B0E">
      <w:pPr>
        <w:pStyle w:val="TH"/>
        <w:rPr>
          <w:ins w:id="10012" w:author="Thomas Stockhammer" w:date="2021-03-09T15:08:00Z"/>
        </w:rPr>
      </w:pPr>
      <w:ins w:id="10013" w:author="Thomas Stockhammer" w:date="2021-03-09T15:08:00Z">
        <w:r>
          <w:t>Table C.3.2.3.</w:t>
        </w:r>
        <w:r w:rsidR="00D22400">
          <w:t>6</w:t>
        </w:r>
        <w:r>
          <w:t xml:space="preserve">-1 </w:t>
        </w:r>
        <w:r w:rsidR="00C61F4F">
          <w:t xml:space="preserve">Sparks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50B0E" w14:paraId="6041AC8A" w14:textId="77777777" w:rsidTr="00B126DA">
        <w:trPr>
          <w:jc w:val="center"/>
          <w:ins w:id="10014" w:author="Thomas Stockhammer" w:date="2021-03-09T15:08:00Z"/>
        </w:trPr>
        <w:tc>
          <w:tcPr>
            <w:tcW w:w="3227" w:type="dxa"/>
            <w:tcBorders>
              <w:top w:val="single" w:sz="4" w:space="0" w:color="FFFFFF"/>
              <w:left w:val="single" w:sz="4" w:space="0" w:color="FFFFFF"/>
              <w:right w:val="nil"/>
            </w:tcBorders>
            <w:shd w:val="clear" w:color="auto" w:fill="A5A5A5"/>
          </w:tcPr>
          <w:p w14:paraId="560714C1" w14:textId="77777777" w:rsidR="00C50B0E" w:rsidRPr="00847BEA" w:rsidRDefault="00C50B0E" w:rsidP="00B126DA">
            <w:pPr>
              <w:pStyle w:val="TAH"/>
              <w:rPr>
                <w:ins w:id="10015" w:author="Thomas Stockhammer" w:date="2021-03-09T15:08:00Z"/>
                <w:b w:val="0"/>
                <w:bCs/>
                <w:color w:val="FFFFFF"/>
              </w:rPr>
            </w:pPr>
            <w:ins w:id="10016" w:author="Thomas Stockhammer" w:date="2021-03-09T15:08: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68B41976" w14:textId="77777777" w:rsidR="00C50B0E" w:rsidRPr="00847BEA" w:rsidRDefault="00C50B0E" w:rsidP="00B126DA">
            <w:pPr>
              <w:pStyle w:val="TAH"/>
              <w:rPr>
                <w:ins w:id="10017" w:author="Thomas Stockhammer" w:date="2021-03-09T15:08:00Z"/>
                <w:b w:val="0"/>
                <w:bCs/>
                <w:color w:val="FFFFFF"/>
              </w:rPr>
            </w:pPr>
            <w:ins w:id="10018" w:author="Thomas Stockhammer" w:date="2021-03-09T15:08:00Z">
              <w:r w:rsidRPr="00847BEA">
                <w:rPr>
                  <w:b w:val="0"/>
                  <w:bCs/>
                  <w:color w:val="FFFFFF"/>
                </w:rPr>
                <w:t>Value</w:t>
              </w:r>
            </w:ins>
          </w:p>
        </w:tc>
      </w:tr>
      <w:tr w:rsidR="0021545A" w14:paraId="7FDFC048" w14:textId="77777777" w:rsidTr="00B126DA">
        <w:trPr>
          <w:jc w:val="center"/>
          <w:ins w:id="10019" w:author="Thomas Stockhammer" w:date="2021-03-09T15:08:00Z"/>
        </w:trPr>
        <w:tc>
          <w:tcPr>
            <w:tcW w:w="3227" w:type="dxa"/>
            <w:tcBorders>
              <w:top w:val="single" w:sz="4" w:space="0" w:color="FFFFFF"/>
              <w:left w:val="single" w:sz="4" w:space="0" w:color="FFFFFF"/>
            </w:tcBorders>
            <w:shd w:val="clear" w:color="auto" w:fill="A5A5A5"/>
          </w:tcPr>
          <w:p w14:paraId="528520D2" w14:textId="77777777" w:rsidR="0021545A" w:rsidRPr="00847BEA" w:rsidRDefault="0021545A" w:rsidP="0021545A">
            <w:pPr>
              <w:pStyle w:val="TAH"/>
              <w:rPr>
                <w:ins w:id="10020" w:author="Thomas Stockhammer" w:date="2021-03-09T15:08:00Z"/>
                <w:b w:val="0"/>
                <w:bCs/>
                <w:color w:val="FFFFFF"/>
              </w:rPr>
            </w:pPr>
            <w:ins w:id="10021" w:author="Thomas Stockhammer" w:date="2021-03-09T15:08:00Z">
              <w:r w:rsidRPr="00847BEA">
                <w:rPr>
                  <w:b w:val="0"/>
                  <w:bCs/>
                  <w:color w:val="FFFFFF"/>
                </w:rPr>
                <w:t>Resolution</w:t>
              </w:r>
            </w:ins>
          </w:p>
        </w:tc>
        <w:tc>
          <w:tcPr>
            <w:tcW w:w="3227" w:type="dxa"/>
            <w:shd w:val="clear" w:color="auto" w:fill="DBDBDB"/>
          </w:tcPr>
          <w:p w14:paraId="5848E756" w14:textId="53828ACA" w:rsidR="0021545A" w:rsidRPr="00326A3B" w:rsidRDefault="0021545A" w:rsidP="0021545A">
            <w:pPr>
              <w:pStyle w:val="TAC"/>
              <w:rPr>
                <w:ins w:id="10022" w:author="Thomas Stockhammer" w:date="2021-03-09T15:08:00Z"/>
              </w:rPr>
            </w:pPr>
            <w:ins w:id="10023" w:author="Thomas Stockhammer" w:date="2021-03-09T15:08:00Z">
              <w:r>
                <w:rPr>
                  <w:lang w:val="en-US"/>
                </w:rPr>
                <w:t>4096 x 2160</w:t>
              </w:r>
            </w:ins>
          </w:p>
        </w:tc>
      </w:tr>
      <w:tr w:rsidR="0021545A" w14:paraId="3F76FD60" w14:textId="77777777" w:rsidTr="00B126DA">
        <w:trPr>
          <w:jc w:val="center"/>
          <w:ins w:id="10024" w:author="Thomas Stockhammer" w:date="2021-03-09T15:08:00Z"/>
        </w:trPr>
        <w:tc>
          <w:tcPr>
            <w:tcW w:w="3227" w:type="dxa"/>
            <w:tcBorders>
              <w:left w:val="single" w:sz="4" w:space="0" w:color="FFFFFF"/>
            </w:tcBorders>
            <w:shd w:val="clear" w:color="auto" w:fill="A5A5A5"/>
          </w:tcPr>
          <w:p w14:paraId="45E07587" w14:textId="77777777" w:rsidR="0021545A" w:rsidRPr="00847BEA" w:rsidRDefault="0021545A" w:rsidP="0021545A">
            <w:pPr>
              <w:pStyle w:val="TAH"/>
              <w:rPr>
                <w:ins w:id="10025" w:author="Thomas Stockhammer" w:date="2021-03-09T15:08:00Z"/>
                <w:b w:val="0"/>
                <w:bCs/>
                <w:color w:val="FFFFFF"/>
              </w:rPr>
            </w:pPr>
            <w:ins w:id="10026" w:author="Thomas Stockhammer" w:date="2021-03-09T15:08:00Z">
              <w:r w:rsidRPr="00847BEA">
                <w:rPr>
                  <w:b w:val="0"/>
                  <w:bCs/>
                  <w:color w:val="FFFFFF"/>
                </w:rPr>
                <w:t>Scan</w:t>
              </w:r>
            </w:ins>
          </w:p>
        </w:tc>
        <w:tc>
          <w:tcPr>
            <w:tcW w:w="3227" w:type="dxa"/>
            <w:shd w:val="clear" w:color="auto" w:fill="EDEDED"/>
          </w:tcPr>
          <w:p w14:paraId="4F09A11F" w14:textId="52135C58" w:rsidR="0021545A" w:rsidRPr="00326A3B" w:rsidRDefault="0021545A" w:rsidP="0021545A">
            <w:pPr>
              <w:pStyle w:val="TAC"/>
              <w:rPr>
                <w:ins w:id="10027" w:author="Thomas Stockhammer" w:date="2021-03-09T15:08:00Z"/>
              </w:rPr>
            </w:pPr>
            <w:ins w:id="10028" w:author="Thomas Stockhammer" w:date="2021-03-09T15:08:00Z">
              <w:r>
                <w:t>progressive</w:t>
              </w:r>
            </w:ins>
          </w:p>
        </w:tc>
      </w:tr>
      <w:tr w:rsidR="0021545A" w14:paraId="41F3CB8E" w14:textId="77777777" w:rsidTr="00B126DA">
        <w:trPr>
          <w:jc w:val="center"/>
          <w:ins w:id="10029" w:author="Thomas Stockhammer" w:date="2021-03-09T15:08:00Z"/>
        </w:trPr>
        <w:tc>
          <w:tcPr>
            <w:tcW w:w="3227" w:type="dxa"/>
            <w:tcBorders>
              <w:left w:val="single" w:sz="4" w:space="0" w:color="FFFFFF"/>
            </w:tcBorders>
            <w:shd w:val="clear" w:color="auto" w:fill="A5A5A5"/>
          </w:tcPr>
          <w:p w14:paraId="52E320EB" w14:textId="77777777" w:rsidR="0021545A" w:rsidRPr="00847BEA" w:rsidRDefault="0021545A" w:rsidP="0021545A">
            <w:pPr>
              <w:pStyle w:val="TAH"/>
              <w:rPr>
                <w:ins w:id="10030" w:author="Thomas Stockhammer" w:date="2021-03-09T15:08:00Z"/>
                <w:b w:val="0"/>
                <w:bCs/>
                <w:color w:val="FFFFFF"/>
              </w:rPr>
            </w:pPr>
            <w:ins w:id="10031" w:author="Thomas Stockhammer" w:date="2021-03-09T15:08:00Z">
              <w:r w:rsidRPr="00847BEA">
                <w:rPr>
                  <w:b w:val="0"/>
                  <w:bCs/>
                  <w:color w:val="FFFFFF"/>
                </w:rPr>
                <w:t>Frame Rate</w:t>
              </w:r>
            </w:ins>
          </w:p>
        </w:tc>
        <w:tc>
          <w:tcPr>
            <w:tcW w:w="3227" w:type="dxa"/>
            <w:shd w:val="clear" w:color="auto" w:fill="DBDBDB"/>
          </w:tcPr>
          <w:p w14:paraId="6E72B76D" w14:textId="4BCA8A90" w:rsidR="0021545A" w:rsidRPr="00326A3B" w:rsidRDefault="0021545A" w:rsidP="0021545A">
            <w:pPr>
              <w:pStyle w:val="TAC"/>
              <w:rPr>
                <w:ins w:id="10032" w:author="Thomas Stockhammer" w:date="2021-03-09T15:08:00Z"/>
              </w:rPr>
            </w:pPr>
            <w:ins w:id="10033" w:author="Thomas Stockhammer" w:date="2021-03-09T15:08:00Z">
              <w:r>
                <w:t>60/1.001</w:t>
              </w:r>
            </w:ins>
          </w:p>
        </w:tc>
      </w:tr>
      <w:tr w:rsidR="0021545A" w14:paraId="576FF34D" w14:textId="77777777" w:rsidTr="00B126DA">
        <w:trPr>
          <w:jc w:val="center"/>
          <w:ins w:id="10034" w:author="Thomas Stockhammer" w:date="2021-03-09T15:08:00Z"/>
        </w:trPr>
        <w:tc>
          <w:tcPr>
            <w:tcW w:w="3227" w:type="dxa"/>
            <w:tcBorders>
              <w:left w:val="single" w:sz="4" w:space="0" w:color="FFFFFF"/>
            </w:tcBorders>
            <w:shd w:val="clear" w:color="auto" w:fill="A5A5A5"/>
          </w:tcPr>
          <w:p w14:paraId="40D4E346" w14:textId="77777777" w:rsidR="0021545A" w:rsidRPr="00847BEA" w:rsidRDefault="0021545A" w:rsidP="0021545A">
            <w:pPr>
              <w:pStyle w:val="TAH"/>
              <w:rPr>
                <w:ins w:id="10035" w:author="Thomas Stockhammer" w:date="2021-03-09T15:08:00Z"/>
                <w:b w:val="0"/>
                <w:bCs/>
                <w:color w:val="FFFFFF"/>
              </w:rPr>
            </w:pPr>
            <w:ins w:id="10036" w:author="Thomas Stockhammer" w:date="2021-03-09T15:08:00Z">
              <w:r w:rsidRPr="00847BEA">
                <w:rPr>
                  <w:b w:val="0"/>
                  <w:bCs/>
                  <w:color w:val="FFFFFF"/>
                </w:rPr>
                <w:t>Bit Depth</w:t>
              </w:r>
            </w:ins>
          </w:p>
        </w:tc>
        <w:tc>
          <w:tcPr>
            <w:tcW w:w="3227" w:type="dxa"/>
            <w:shd w:val="clear" w:color="auto" w:fill="EDEDED"/>
          </w:tcPr>
          <w:p w14:paraId="421FC25B" w14:textId="3432940D" w:rsidR="0021545A" w:rsidRPr="00326A3B" w:rsidRDefault="0021545A" w:rsidP="0021545A">
            <w:pPr>
              <w:pStyle w:val="TAC"/>
              <w:rPr>
                <w:ins w:id="10037" w:author="Thomas Stockhammer" w:date="2021-03-09T15:08:00Z"/>
              </w:rPr>
            </w:pPr>
            <w:ins w:id="10038" w:author="Thomas Stockhammer" w:date="2021-03-09T15:08:00Z">
              <w:r>
                <w:t>10</w:t>
              </w:r>
            </w:ins>
          </w:p>
        </w:tc>
      </w:tr>
      <w:tr w:rsidR="0021545A" w14:paraId="2D83B470" w14:textId="77777777" w:rsidTr="00B126DA">
        <w:trPr>
          <w:jc w:val="center"/>
          <w:ins w:id="10039" w:author="Thomas Stockhammer" w:date="2021-03-09T15:08:00Z"/>
        </w:trPr>
        <w:tc>
          <w:tcPr>
            <w:tcW w:w="3227" w:type="dxa"/>
            <w:tcBorders>
              <w:left w:val="single" w:sz="4" w:space="0" w:color="FFFFFF"/>
            </w:tcBorders>
            <w:shd w:val="clear" w:color="auto" w:fill="A5A5A5"/>
          </w:tcPr>
          <w:p w14:paraId="7CD5AD6E" w14:textId="77777777" w:rsidR="0021545A" w:rsidRPr="00847BEA" w:rsidRDefault="0021545A" w:rsidP="0021545A">
            <w:pPr>
              <w:pStyle w:val="TAH"/>
              <w:rPr>
                <w:ins w:id="10040" w:author="Thomas Stockhammer" w:date="2021-03-09T15:08:00Z"/>
                <w:b w:val="0"/>
                <w:bCs/>
                <w:color w:val="FFFFFF"/>
              </w:rPr>
            </w:pPr>
            <w:ins w:id="10041" w:author="Thomas Stockhammer" w:date="2021-03-09T15:08:00Z">
              <w:r w:rsidRPr="00847BEA">
                <w:rPr>
                  <w:b w:val="0"/>
                  <w:bCs/>
                  <w:color w:val="FFFFFF"/>
                </w:rPr>
                <w:t>Length</w:t>
              </w:r>
            </w:ins>
          </w:p>
        </w:tc>
        <w:tc>
          <w:tcPr>
            <w:tcW w:w="3227" w:type="dxa"/>
            <w:shd w:val="clear" w:color="auto" w:fill="DBDBDB"/>
          </w:tcPr>
          <w:p w14:paraId="2C6B5AB6" w14:textId="64EBB1EC" w:rsidR="0021545A" w:rsidRPr="00326A3B" w:rsidRDefault="0021545A" w:rsidP="0021545A">
            <w:pPr>
              <w:pStyle w:val="TAC"/>
              <w:rPr>
                <w:ins w:id="10042" w:author="Thomas Stockhammer" w:date="2021-03-09T15:08:00Z"/>
              </w:rPr>
            </w:pPr>
            <w:ins w:id="10043" w:author="Thomas Stockhammer" w:date="2021-03-09T15:08:00Z">
              <w:r>
                <w:t>260</w:t>
              </w:r>
            </w:ins>
          </w:p>
        </w:tc>
      </w:tr>
      <w:tr w:rsidR="0021545A" w14:paraId="2B434D7F" w14:textId="77777777" w:rsidTr="00B126DA">
        <w:trPr>
          <w:jc w:val="center"/>
          <w:ins w:id="10044" w:author="Thomas Stockhammer" w:date="2021-03-09T15:08:00Z"/>
        </w:trPr>
        <w:tc>
          <w:tcPr>
            <w:tcW w:w="3227" w:type="dxa"/>
            <w:tcBorders>
              <w:left w:val="single" w:sz="4" w:space="0" w:color="FFFFFF"/>
            </w:tcBorders>
            <w:shd w:val="clear" w:color="auto" w:fill="A5A5A5"/>
          </w:tcPr>
          <w:p w14:paraId="30ADE8A2" w14:textId="77777777" w:rsidR="0021545A" w:rsidRPr="00847BEA" w:rsidRDefault="0021545A" w:rsidP="0021545A">
            <w:pPr>
              <w:pStyle w:val="TAH"/>
              <w:rPr>
                <w:ins w:id="10045" w:author="Thomas Stockhammer" w:date="2021-03-09T15:08:00Z"/>
                <w:b w:val="0"/>
                <w:bCs/>
                <w:color w:val="FFFFFF"/>
              </w:rPr>
            </w:pPr>
            <w:ins w:id="10046" w:author="Thomas Stockhammer" w:date="2021-03-09T15:08:00Z">
              <w:r w:rsidRPr="00847BEA">
                <w:rPr>
                  <w:b w:val="0"/>
                  <w:bCs/>
                  <w:color w:val="FFFFFF"/>
                </w:rPr>
                <w:t>YUV format</w:t>
              </w:r>
            </w:ins>
          </w:p>
        </w:tc>
        <w:tc>
          <w:tcPr>
            <w:tcW w:w="3227" w:type="dxa"/>
            <w:shd w:val="clear" w:color="auto" w:fill="EDEDED"/>
          </w:tcPr>
          <w:p w14:paraId="1AC24E52" w14:textId="5C5B08CF" w:rsidR="0021545A" w:rsidRPr="00326A3B" w:rsidRDefault="0021545A" w:rsidP="0021545A">
            <w:pPr>
              <w:pStyle w:val="TAC"/>
              <w:rPr>
                <w:ins w:id="10047" w:author="Thomas Stockhammer" w:date="2021-03-09T15:08:00Z"/>
              </w:rPr>
            </w:pPr>
            <w:ins w:id="10048" w:author="Thomas Stockhammer" w:date="2021-03-09T15:08:00Z">
              <w:r>
                <w:t>4:2:0</w:t>
              </w:r>
            </w:ins>
          </w:p>
        </w:tc>
      </w:tr>
      <w:tr w:rsidR="0021545A" w14:paraId="1AA2DC51" w14:textId="77777777" w:rsidTr="00B126DA">
        <w:trPr>
          <w:jc w:val="center"/>
          <w:ins w:id="10049" w:author="Thomas Stockhammer" w:date="2021-03-09T15:08:00Z"/>
        </w:trPr>
        <w:tc>
          <w:tcPr>
            <w:tcW w:w="3227" w:type="dxa"/>
            <w:tcBorders>
              <w:left w:val="single" w:sz="4" w:space="0" w:color="FFFFFF"/>
            </w:tcBorders>
            <w:shd w:val="clear" w:color="auto" w:fill="A5A5A5"/>
          </w:tcPr>
          <w:p w14:paraId="5000D355" w14:textId="77777777" w:rsidR="0021545A" w:rsidRPr="00847BEA" w:rsidRDefault="0021545A" w:rsidP="0021545A">
            <w:pPr>
              <w:pStyle w:val="TAH"/>
              <w:rPr>
                <w:ins w:id="10050" w:author="Thomas Stockhammer" w:date="2021-03-09T15:08:00Z"/>
                <w:b w:val="0"/>
                <w:bCs/>
                <w:color w:val="FFFFFF"/>
              </w:rPr>
            </w:pPr>
            <w:ins w:id="10051" w:author="Thomas Stockhammer" w:date="2021-03-09T15:08:00Z">
              <w:r w:rsidRPr="00847BEA">
                <w:rPr>
                  <w:b w:val="0"/>
                  <w:bCs/>
                  <w:color w:val="FFFFFF"/>
                </w:rPr>
                <w:t>Colour components</w:t>
              </w:r>
            </w:ins>
          </w:p>
        </w:tc>
        <w:tc>
          <w:tcPr>
            <w:tcW w:w="3227" w:type="dxa"/>
            <w:shd w:val="clear" w:color="auto" w:fill="DBDBDB"/>
          </w:tcPr>
          <w:p w14:paraId="4AB847AF" w14:textId="2B6DCEE8" w:rsidR="0021545A" w:rsidRPr="00326A3B" w:rsidRDefault="0021545A" w:rsidP="0021545A">
            <w:pPr>
              <w:pStyle w:val="TAC"/>
              <w:rPr>
                <w:ins w:id="10052" w:author="Thomas Stockhammer" w:date="2021-03-09T15:08:00Z"/>
              </w:rPr>
            </w:pPr>
            <w:ins w:id="10053" w:author="Thomas Stockhammer" w:date="2021-03-09T15:08:00Z">
              <w:r>
                <w:t>ITU-T BT.2020</w:t>
              </w:r>
            </w:ins>
          </w:p>
        </w:tc>
      </w:tr>
      <w:tr w:rsidR="0021545A" w14:paraId="06239E12" w14:textId="77777777" w:rsidTr="00B126DA">
        <w:trPr>
          <w:jc w:val="center"/>
          <w:ins w:id="10054" w:author="Thomas Stockhammer" w:date="2021-03-09T15:08:00Z"/>
        </w:trPr>
        <w:tc>
          <w:tcPr>
            <w:tcW w:w="3227" w:type="dxa"/>
            <w:tcBorders>
              <w:left w:val="single" w:sz="4" w:space="0" w:color="FFFFFF"/>
              <w:bottom w:val="single" w:sz="4" w:space="0" w:color="FFFFFF"/>
            </w:tcBorders>
            <w:shd w:val="clear" w:color="auto" w:fill="A5A5A5"/>
          </w:tcPr>
          <w:p w14:paraId="74EADDCC" w14:textId="77777777" w:rsidR="0021545A" w:rsidRPr="00847BEA" w:rsidRDefault="0021545A" w:rsidP="0021545A">
            <w:pPr>
              <w:pStyle w:val="TAH"/>
              <w:rPr>
                <w:ins w:id="10055" w:author="Thomas Stockhammer" w:date="2021-03-09T15:08:00Z"/>
                <w:b w:val="0"/>
                <w:bCs/>
                <w:color w:val="FFFFFF"/>
              </w:rPr>
            </w:pPr>
            <w:ins w:id="10056" w:author="Thomas Stockhammer" w:date="2021-03-09T15:08:00Z">
              <w:r w:rsidRPr="00847BEA">
                <w:rPr>
                  <w:b w:val="0"/>
                  <w:bCs/>
                  <w:color w:val="FFFFFF"/>
                </w:rPr>
                <w:t>Colour space</w:t>
              </w:r>
            </w:ins>
          </w:p>
        </w:tc>
        <w:tc>
          <w:tcPr>
            <w:tcW w:w="3227" w:type="dxa"/>
            <w:shd w:val="clear" w:color="auto" w:fill="EDEDED"/>
          </w:tcPr>
          <w:p w14:paraId="714BDB29" w14:textId="2EA76EBA" w:rsidR="0021545A" w:rsidRPr="00326A3B" w:rsidRDefault="0021545A" w:rsidP="0021545A">
            <w:pPr>
              <w:pStyle w:val="TAC"/>
              <w:rPr>
                <w:ins w:id="10057" w:author="Thomas Stockhammer" w:date="2021-03-09T15:08:00Z"/>
              </w:rPr>
            </w:pPr>
            <w:ins w:id="10058" w:author="Thomas Stockhammer" w:date="2021-03-09T15:08:00Z">
              <w:r>
                <w:t>HDR PQ</w:t>
              </w:r>
            </w:ins>
          </w:p>
        </w:tc>
      </w:tr>
    </w:tbl>
    <w:p w14:paraId="1F73DADA" w14:textId="77777777" w:rsidR="00C50B0E" w:rsidRDefault="00C50B0E" w:rsidP="00C50B0E">
      <w:pPr>
        <w:rPr>
          <w:ins w:id="10059" w:author="Thomas Stockhammer" w:date="2021-03-09T15:08:00Z"/>
        </w:rPr>
      </w:pPr>
    </w:p>
    <w:p w14:paraId="3A9FAD85" w14:textId="77777777" w:rsidR="00C50B0E" w:rsidRDefault="00C50B0E" w:rsidP="00C50B0E">
      <w:pPr>
        <w:rPr>
          <w:ins w:id="10060" w:author="Thomas Stockhammer" w:date="2021-03-09T15:08:00Z"/>
        </w:rPr>
      </w:pPr>
      <w:ins w:id="10061" w:author="Thomas Stockhammer" w:date="2021-03-09T15:08:00Z">
        <w:r>
          <w:t xml:space="preserve">The sequence can be accessed </w:t>
        </w:r>
      </w:ins>
    </w:p>
    <w:p w14:paraId="1AD0965E" w14:textId="5B06E8CB" w:rsidR="00C50B0E" w:rsidRPr="00882D8E" w:rsidRDefault="00C50B0E" w:rsidP="00C50B0E">
      <w:pPr>
        <w:pStyle w:val="List"/>
        <w:rPr>
          <w:ins w:id="10062" w:author="Thomas Stockhammer" w:date="2021-03-09T15:08:00Z"/>
        </w:rPr>
      </w:pPr>
      <w:ins w:id="10063" w:author="Thomas Stockhammer" w:date="2021-03-09T15:08:00Z">
        <w:r>
          <w:t>-</w:t>
        </w:r>
        <w:r>
          <w:tab/>
        </w:r>
        <w:r w:rsidRPr="00D37EFD">
          <w:t>https://dash-large-files.akamaized.net/WAVE/3GPP/5GVideo/ReferenceSequences/</w:t>
        </w:r>
        <w:r w:rsidR="00C61F4F">
          <w:t>Sparks</w:t>
        </w:r>
        <w:r w:rsidRPr="00D37EFD">
          <w:t>/</w:t>
        </w:r>
        <w:r w:rsidR="00C61F4F">
          <w:t>Sparks</w:t>
        </w:r>
        <w:r w:rsidRPr="00D37EFD">
          <w:t>.json</w:t>
        </w:r>
      </w:ins>
    </w:p>
    <w:p w14:paraId="4F255FD3" w14:textId="4ADC77F4" w:rsidR="00C50B0E" w:rsidRPr="00882D8E" w:rsidRDefault="00C50B0E" w:rsidP="00C50B0E">
      <w:pPr>
        <w:rPr>
          <w:ins w:id="10064" w:author="Thomas Stockhammer" w:date="2021-03-09T15:08:00Z"/>
        </w:rPr>
      </w:pPr>
      <w:ins w:id="10065" w:author="Thomas Stockhammer" w:date="2021-03-09T15:08:00Z">
        <w:r w:rsidRPr="00882D8E">
          <w:t xml:space="preserve">The </w:t>
        </w:r>
        <w:r w:rsidR="00C61F4F">
          <w:t xml:space="preserve">Sparks </w:t>
        </w:r>
        <w:r>
          <w:t>test</w:t>
        </w:r>
        <w:r w:rsidRPr="00882D8E">
          <w:t xml:space="preserve"> sequence is made available under the following copyright disclaimer.  </w:t>
        </w:r>
      </w:ins>
    </w:p>
    <w:p w14:paraId="67DA0D06" w14:textId="77777777" w:rsidR="00C50B0E" w:rsidRPr="00882D8E" w:rsidRDefault="00C50B0E" w:rsidP="00C50B0E">
      <w:pPr>
        <w:pStyle w:val="B1"/>
        <w:rPr>
          <w:ins w:id="10066" w:author="Thomas Stockhammer" w:date="2021-03-09T15:08:00Z"/>
          <w:i/>
        </w:rPr>
      </w:pPr>
      <w:ins w:id="10067" w:author="Thomas Stockhammer" w:date="2021-03-09T15:08:00Z">
        <w:r w:rsidRPr="001A2442">
          <w:rPr>
            <w:i/>
            <w:highlight w:val="yellow"/>
          </w:rPr>
          <w:t>Copyright © …</w:t>
        </w:r>
      </w:ins>
    </w:p>
    <w:p w14:paraId="08F3D96D" w14:textId="6F3522C5" w:rsidR="00C50B0E" w:rsidRDefault="00C50B0E" w:rsidP="00C50B0E">
      <w:pPr>
        <w:pStyle w:val="Heading4"/>
        <w:rPr>
          <w:ins w:id="10068" w:author="Thomas Stockhammer" w:date="2021-03-09T15:08:00Z"/>
        </w:rPr>
      </w:pPr>
      <w:bookmarkStart w:id="10069" w:name="_Toc66175924"/>
      <w:ins w:id="10070" w:author="Thomas Stockhammer" w:date="2021-03-09T15:08:00Z">
        <w:r>
          <w:t>C.3.2.3.</w:t>
        </w:r>
        <w:r w:rsidR="00064660">
          <w:t>7</w:t>
        </w:r>
        <w:r>
          <w:tab/>
        </w:r>
        <w:r w:rsidR="00BB6FBE">
          <w:t>Nocturne</w:t>
        </w:r>
        <w:bookmarkEnd w:id="10069"/>
      </w:ins>
    </w:p>
    <w:p w14:paraId="0DE8DCCE" w14:textId="55A1D933" w:rsidR="00C50B0E" w:rsidRDefault="00C50B0E" w:rsidP="00C50B0E">
      <w:pPr>
        <w:rPr>
          <w:ins w:id="10071" w:author="Thomas Stockhammer" w:date="2021-03-09T15:08:00Z"/>
        </w:rPr>
      </w:pPr>
      <w:ins w:id="10072" w:author="Thomas Stockhammer" w:date="2021-03-09T15:08:00Z">
        <w:r w:rsidRPr="00882D8E">
          <w:t xml:space="preserve">The </w:t>
        </w:r>
        <w:r w:rsidR="00BB6FBE">
          <w:t>Nocturne</w:t>
        </w:r>
        <w:r w:rsidR="00BB6FBE" w:rsidRPr="00882D8E">
          <w:t xml:space="preserve"> </w:t>
        </w:r>
        <w:r w:rsidRPr="00882D8E">
          <w:t xml:space="preserve">test sequence </w:t>
        </w:r>
        <w:r>
          <w:t xml:space="preserve">is </w:t>
        </w:r>
        <w:r w:rsidRPr="0038240E">
          <w:rPr>
            <w:highlight w:val="yellow"/>
          </w:rPr>
          <w:t>tbd</w:t>
        </w:r>
        <w:r w:rsidR="0038240E" w:rsidRPr="0038240E">
          <w:rPr>
            <w:highlight w:val="yellow"/>
          </w:rPr>
          <w:t>(nocturne_aom_27740-28109)</w:t>
        </w:r>
        <w:r>
          <w:t>.</w:t>
        </w:r>
      </w:ins>
    </w:p>
    <w:p w14:paraId="396B72C6" w14:textId="49153FE1" w:rsidR="00C50B0E" w:rsidRPr="00882D8E" w:rsidRDefault="00C50B0E" w:rsidP="00C50B0E">
      <w:pPr>
        <w:rPr>
          <w:ins w:id="10073" w:author="Thomas Stockhammer" w:date="2021-03-09T15:08:00Z"/>
        </w:rPr>
      </w:pPr>
      <w:ins w:id="10074" w:author="Thomas Stockhammer" w:date="2021-03-09T15:08:00Z">
        <w:r>
          <w:t>F</w:t>
        </w:r>
        <w:r w:rsidRPr="00882D8E">
          <w:t xml:space="preserve">igure </w:t>
        </w:r>
        <w:r w:rsidRPr="005A45B0">
          <w:t>C.</w:t>
        </w:r>
        <w:r>
          <w:t>3</w:t>
        </w:r>
        <w:r w:rsidRPr="005A45B0">
          <w:t>.</w:t>
        </w:r>
        <w:r>
          <w:t>2</w:t>
        </w:r>
        <w:r w:rsidRPr="005A45B0">
          <w:t>.</w:t>
        </w:r>
        <w:r>
          <w:t>3.</w:t>
        </w:r>
        <w:r w:rsidR="0038240E">
          <w:t>7</w:t>
        </w:r>
        <w:r w:rsidRPr="005A45B0">
          <w:t xml:space="preserve">-1 </w:t>
        </w:r>
        <w:r w:rsidRPr="00882D8E">
          <w:t xml:space="preserve">shows a screenshot of the </w:t>
        </w:r>
        <w:r w:rsidR="00BB6FBE">
          <w:t xml:space="preserve">Nocturne </w:t>
        </w:r>
        <w:r>
          <w:t>test sequence</w:t>
        </w:r>
        <w:r w:rsidRPr="00882D8E">
          <w:t xml:space="preserve">. </w:t>
        </w:r>
      </w:ins>
    </w:p>
    <w:p w14:paraId="6A1EE8A6" w14:textId="588921A9" w:rsidR="00C50B0E" w:rsidRDefault="00C50B0E" w:rsidP="00C50B0E">
      <w:pPr>
        <w:pStyle w:val="TF"/>
        <w:rPr>
          <w:ins w:id="10075" w:author="Thomas Stockhammer" w:date="2021-03-09T15:08:00Z"/>
        </w:rPr>
      </w:pPr>
      <w:ins w:id="10076" w:author="Thomas Stockhammer" w:date="2021-03-09T15:08:00Z">
        <w:r>
          <w:t xml:space="preserve"> </w:t>
        </w:r>
        <w:r w:rsidR="00F45B0D">
          <w:rPr>
            <w:noProof/>
          </w:rPr>
          <w:drawing>
            <wp:inline distT="0" distB="0" distL="0" distR="0" wp14:anchorId="339E7239" wp14:editId="51D0F663">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ins>
    </w:p>
    <w:p w14:paraId="3ED01686" w14:textId="61144A91" w:rsidR="00C50B0E" w:rsidRDefault="00C50B0E" w:rsidP="00C50B0E">
      <w:pPr>
        <w:pStyle w:val="TF"/>
        <w:rPr>
          <w:ins w:id="10077" w:author="Thomas Stockhammer" w:date="2021-03-09T15:08:00Z"/>
        </w:rPr>
      </w:pPr>
      <w:ins w:id="10078" w:author="Thomas Stockhammer" w:date="2021-03-09T15:08:00Z">
        <w:r>
          <w:t>Figure C.3.2.3.</w:t>
        </w:r>
        <w:r w:rsidR="0038240E">
          <w:t>7</w:t>
        </w:r>
        <w:r>
          <w:t xml:space="preserve">-1: Screenshot of </w:t>
        </w:r>
        <w:r w:rsidR="00BB6FBE">
          <w:t xml:space="preserve">Nocturne </w:t>
        </w:r>
        <w:r>
          <w:t>test sequence</w:t>
        </w:r>
      </w:ins>
    </w:p>
    <w:p w14:paraId="4FFCF3F0" w14:textId="3041913B" w:rsidR="00C50B0E" w:rsidRDefault="00C50B0E" w:rsidP="00C50B0E">
      <w:pPr>
        <w:rPr>
          <w:ins w:id="10079" w:author="Thomas Stockhammer" w:date="2021-03-09T15:08:00Z"/>
        </w:rPr>
      </w:pPr>
      <w:ins w:id="10080" w:author="Thomas Stockhammer" w:date="2021-03-09T15:08:00Z">
        <w:r w:rsidRPr="00882D8E">
          <w:t xml:space="preserve">The </w:t>
        </w:r>
        <w:r w:rsidR="00BB6FBE">
          <w:t>Nocturne</w:t>
        </w:r>
        <w:r w:rsidR="00BB6FBE" w:rsidRPr="00882D8E">
          <w:t xml:space="preserve"> </w:t>
        </w:r>
        <w:r w:rsidRPr="00882D8E">
          <w:t>test sequence properties</w:t>
        </w:r>
        <w:r>
          <w:t xml:space="preserve"> are provided in Table C.3.2.3.</w:t>
        </w:r>
        <w:r w:rsidR="0038240E">
          <w:t>7</w:t>
        </w:r>
        <w:r>
          <w:t>-1.</w:t>
        </w:r>
      </w:ins>
    </w:p>
    <w:p w14:paraId="36270F30" w14:textId="7883A35F" w:rsidR="00C50B0E" w:rsidRDefault="00C50B0E" w:rsidP="00C50B0E">
      <w:pPr>
        <w:pStyle w:val="TH"/>
        <w:rPr>
          <w:ins w:id="10081" w:author="Thomas Stockhammer" w:date="2021-03-09T15:08:00Z"/>
        </w:rPr>
      </w:pPr>
      <w:ins w:id="10082" w:author="Thomas Stockhammer" w:date="2021-03-09T15:08:00Z">
        <w:r>
          <w:t>Table C.3.2.3.</w:t>
        </w:r>
        <w:r w:rsidR="0038240E">
          <w:t>7</w:t>
        </w:r>
        <w:r>
          <w:t xml:space="preserve">-1 </w:t>
        </w:r>
        <w:r w:rsidR="00BB6FBE">
          <w:t xml:space="preserve">Nocturne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50B0E" w14:paraId="0C4E33D0" w14:textId="77777777" w:rsidTr="00B126DA">
        <w:trPr>
          <w:jc w:val="center"/>
          <w:ins w:id="10083" w:author="Thomas Stockhammer" w:date="2021-03-09T15:08:00Z"/>
        </w:trPr>
        <w:tc>
          <w:tcPr>
            <w:tcW w:w="3227" w:type="dxa"/>
            <w:tcBorders>
              <w:top w:val="single" w:sz="4" w:space="0" w:color="FFFFFF"/>
              <w:left w:val="single" w:sz="4" w:space="0" w:color="FFFFFF"/>
              <w:right w:val="nil"/>
            </w:tcBorders>
            <w:shd w:val="clear" w:color="auto" w:fill="A5A5A5"/>
          </w:tcPr>
          <w:p w14:paraId="137E657A" w14:textId="77777777" w:rsidR="00C50B0E" w:rsidRPr="00847BEA" w:rsidRDefault="00C50B0E" w:rsidP="00B126DA">
            <w:pPr>
              <w:pStyle w:val="TAH"/>
              <w:rPr>
                <w:ins w:id="10084" w:author="Thomas Stockhammer" w:date="2021-03-09T15:08:00Z"/>
                <w:b w:val="0"/>
                <w:bCs/>
                <w:color w:val="FFFFFF"/>
              </w:rPr>
            </w:pPr>
            <w:ins w:id="10085" w:author="Thomas Stockhammer" w:date="2021-03-09T15:08: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7307C645" w14:textId="77777777" w:rsidR="00C50B0E" w:rsidRPr="00847BEA" w:rsidRDefault="00C50B0E" w:rsidP="00B126DA">
            <w:pPr>
              <w:pStyle w:val="TAH"/>
              <w:rPr>
                <w:ins w:id="10086" w:author="Thomas Stockhammer" w:date="2021-03-09T15:08:00Z"/>
                <w:b w:val="0"/>
                <w:bCs/>
                <w:color w:val="FFFFFF"/>
              </w:rPr>
            </w:pPr>
            <w:ins w:id="10087" w:author="Thomas Stockhammer" w:date="2021-03-09T15:08:00Z">
              <w:r w:rsidRPr="00847BEA">
                <w:rPr>
                  <w:b w:val="0"/>
                  <w:bCs/>
                  <w:color w:val="FFFFFF"/>
                </w:rPr>
                <w:t>Value</w:t>
              </w:r>
            </w:ins>
          </w:p>
        </w:tc>
      </w:tr>
      <w:tr w:rsidR="0021545A" w14:paraId="69C9527B" w14:textId="77777777" w:rsidTr="00B126DA">
        <w:trPr>
          <w:jc w:val="center"/>
          <w:ins w:id="10088" w:author="Thomas Stockhammer" w:date="2021-03-09T15:08:00Z"/>
        </w:trPr>
        <w:tc>
          <w:tcPr>
            <w:tcW w:w="3227" w:type="dxa"/>
            <w:tcBorders>
              <w:top w:val="single" w:sz="4" w:space="0" w:color="FFFFFF"/>
              <w:left w:val="single" w:sz="4" w:space="0" w:color="FFFFFF"/>
            </w:tcBorders>
            <w:shd w:val="clear" w:color="auto" w:fill="A5A5A5"/>
          </w:tcPr>
          <w:p w14:paraId="2F267806" w14:textId="77777777" w:rsidR="0021545A" w:rsidRPr="00847BEA" w:rsidRDefault="0021545A" w:rsidP="0021545A">
            <w:pPr>
              <w:pStyle w:val="TAH"/>
              <w:rPr>
                <w:ins w:id="10089" w:author="Thomas Stockhammer" w:date="2021-03-09T15:08:00Z"/>
                <w:b w:val="0"/>
                <w:bCs/>
                <w:color w:val="FFFFFF"/>
              </w:rPr>
            </w:pPr>
            <w:ins w:id="10090" w:author="Thomas Stockhammer" w:date="2021-03-09T15:08:00Z">
              <w:r w:rsidRPr="00847BEA">
                <w:rPr>
                  <w:b w:val="0"/>
                  <w:bCs/>
                  <w:color w:val="FFFFFF"/>
                </w:rPr>
                <w:t>Resolution</w:t>
              </w:r>
            </w:ins>
          </w:p>
        </w:tc>
        <w:tc>
          <w:tcPr>
            <w:tcW w:w="3227" w:type="dxa"/>
            <w:shd w:val="clear" w:color="auto" w:fill="DBDBDB"/>
          </w:tcPr>
          <w:p w14:paraId="71D74044" w14:textId="45C08BC6" w:rsidR="0021545A" w:rsidRPr="00326A3B" w:rsidRDefault="0021545A" w:rsidP="0021545A">
            <w:pPr>
              <w:pStyle w:val="TAC"/>
              <w:rPr>
                <w:ins w:id="10091" w:author="Thomas Stockhammer" w:date="2021-03-09T15:08:00Z"/>
              </w:rPr>
            </w:pPr>
            <w:ins w:id="10092" w:author="Thomas Stockhammer" w:date="2021-03-09T15:08:00Z">
              <w:r>
                <w:rPr>
                  <w:lang w:val="en-US"/>
                </w:rPr>
                <w:t>4096 x 2160</w:t>
              </w:r>
            </w:ins>
          </w:p>
        </w:tc>
      </w:tr>
      <w:tr w:rsidR="0021545A" w14:paraId="69C8E7B2" w14:textId="77777777" w:rsidTr="00B126DA">
        <w:trPr>
          <w:jc w:val="center"/>
          <w:ins w:id="10093" w:author="Thomas Stockhammer" w:date="2021-03-09T15:08:00Z"/>
        </w:trPr>
        <w:tc>
          <w:tcPr>
            <w:tcW w:w="3227" w:type="dxa"/>
            <w:tcBorders>
              <w:left w:val="single" w:sz="4" w:space="0" w:color="FFFFFF"/>
            </w:tcBorders>
            <w:shd w:val="clear" w:color="auto" w:fill="A5A5A5"/>
          </w:tcPr>
          <w:p w14:paraId="6B6E3A88" w14:textId="77777777" w:rsidR="0021545A" w:rsidRPr="00847BEA" w:rsidRDefault="0021545A" w:rsidP="0021545A">
            <w:pPr>
              <w:pStyle w:val="TAH"/>
              <w:rPr>
                <w:ins w:id="10094" w:author="Thomas Stockhammer" w:date="2021-03-09T15:08:00Z"/>
                <w:b w:val="0"/>
                <w:bCs/>
                <w:color w:val="FFFFFF"/>
              </w:rPr>
            </w:pPr>
            <w:ins w:id="10095" w:author="Thomas Stockhammer" w:date="2021-03-09T15:08:00Z">
              <w:r w:rsidRPr="00847BEA">
                <w:rPr>
                  <w:b w:val="0"/>
                  <w:bCs/>
                  <w:color w:val="FFFFFF"/>
                </w:rPr>
                <w:t>Scan</w:t>
              </w:r>
            </w:ins>
          </w:p>
        </w:tc>
        <w:tc>
          <w:tcPr>
            <w:tcW w:w="3227" w:type="dxa"/>
            <w:shd w:val="clear" w:color="auto" w:fill="EDEDED"/>
          </w:tcPr>
          <w:p w14:paraId="7EC86B4A" w14:textId="06BF0AEB" w:rsidR="0021545A" w:rsidRPr="00326A3B" w:rsidRDefault="0021545A" w:rsidP="0021545A">
            <w:pPr>
              <w:pStyle w:val="TAC"/>
              <w:rPr>
                <w:ins w:id="10096" w:author="Thomas Stockhammer" w:date="2021-03-09T15:08:00Z"/>
              </w:rPr>
            </w:pPr>
            <w:ins w:id="10097" w:author="Thomas Stockhammer" w:date="2021-03-09T15:08:00Z">
              <w:r>
                <w:t>progressive</w:t>
              </w:r>
            </w:ins>
          </w:p>
        </w:tc>
      </w:tr>
      <w:tr w:rsidR="0021545A" w14:paraId="38877CFD" w14:textId="77777777" w:rsidTr="00B126DA">
        <w:trPr>
          <w:jc w:val="center"/>
          <w:ins w:id="10098" w:author="Thomas Stockhammer" w:date="2021-03-09T15:08:00Z"/>
        </w:trPr>
        <w:tc>
          <w:tcPr>
            <w:tcW w:w="3227" w:type="dxa"/>
            <w:tcBorders>
              <w:left w:val="single" w:sz="4" w:space="0" w:color="FFFFFF"/>
            </w:tcBorders>
            <w:shd w:val="clear" w:color="auto" w:fill="A5A5A5"/>
          </w:tcPr>
          <w:p w14:paraId="5B6D9491" w14:textId="77777777" w:rsidR="0021545A" w:rsidRPr="00847BEA" w:rsidRDefault="0021545A" w:rsidP="0021545A">
            <w:pPr>
              <w:pStyle w:val="TAH"/>
              <w:rPr>
                <w:ins w:id="10099" w:author="Thomas Stockhammer" w:date="2021-03-09T15:08:00Z"/>
                <w:b w:val="0"/>
                <w:bCs/>
                <w:color w:val="FFFFFF"/>
              </w:rPr>
            </w:pPr>
            <w:ins w:id="10100" w:author="Thomas Stockhammer" w:date="2021-03-09T15:08:00Z">
              <w:r w:rsidRPr="00847BEA">
                <w:rPr>
                  <w:b w:val="0"/>
                  <w:bCs/>
                  <w:color w:val="FFFFFF"/>
                </w:rPr>
                <w:t>Frame Rate</w:t>
              </w:r>
            </w:ins>
          </w:p>
        </w:tc>
        <w:tc>
          <w:tcPr>
            <w:tcW w:w="3227" w:type="dxa"/>
            <w:shd w:val="clear" w:color="auto" w:fill="DBDBDB"/>
          </w:tcPr>
          <w:p w14:paraId="15E97703" w14:textId="6A1280A2" w:rsidR="0021545A" w:rsidRPr="00326A3B" w:rsidRDefault="0021545A" w:rsidP="0021545A">
            <w:pPr>
              <w:pStyle w:val="TAC"/>
              <w:rPr>
                <w:ins w:id="10101" w:author="Thomas Stockhammer" w:date="2021-03-09T15:08:00Z"/>
              </w:rPr>
            </w:pPr>
            <w:ins w:id="10102" w:author="Thomas Stockhammer" w:date="2021-03-09T15:08:00Z">
              <w:r>
                <w:t>60/1.001</w:t>
              </w:r>
            </w:ins>
          </w:p>
        </w:tc>
      </w:tr>
      <w:tr w:rsidR="0021545A" w14:paraId="22A915A6" w14:textId="77777777" w:rsidTr="00B126DA">
        <w:trPr>
          <w:jc w:val="center"/>
          <w:ins w:id="10103" w:author="Thomas Stockhammer" w:date="2021-03-09T15:08:00Z"/>
        </w:trPr>
        <w:tc>
          <w:tcPr>
            <w:tcW w:w="3227" w:type="dxa"/>
            <w:tcBorders>
              <w:left w:val="single" w:sz="4" w:space="0" w:color="FFFFFF"/>
            </w:tcBorders>
            <w:shd w:val="clear" w:color="auto" w:fill="A5A5A5"/>
          </w:tcPr>
          <w:p w14:paraId="40D2DA04" w14:textId="77777777" w:rsidR="0021545A" w:rsidRPr="00847BEA" w:rsidRDefault="0021545A" w:rsidP="0021545A">
            <w:pPr>
              <w:pStyle w:val="TAH"/>
              <w:rPr>
                <w:ins w:id="10104" w:author="Thomas Stockhammer" w:date="2021-03-09T15:08:00Z"/>
                <w:b w:val="0"/>
                <w:bCs/>
                <w:color w:val="FFFFFF"/>
              </w:rPr>
            </w:pPr>
            <w:ins w:id="10105" w:author="Thomas Stockhammer" w:date="2021-03-09T15:08:00Z">
              <w:r w:rsidRPr="00847BEA">
                <w:rPr>
                  <w:b w:val="0"/>
                  <w:bCs/>
                  <w:color w:val="FFFFFF"/>
                </w:rPr>
                <w:t>Bit Depth</w:t>
              </w:r>
            </w:ins>
          </w:p>
        </w:tc>
        <w:tc>
          <w:tcPr>
            <w:tcW w:w="3227" w:type="dxa"/>
            <w:shd w:val="clear" w:color="auto" w:fill="EDEDED"/>
          </w:tcPr>
          <w:p w14:paraId="740298B4" w14:textId="62DDA795" w:rsidR="0021545A" w:rsidRPr="00326A3B" w:rsidRDefault="0021545A" w:rsidP="0021545A">
            <w:pPr>
              <w:pStyle w:val="TAC"/>
              <w:rPr>
                <w:ins w:id="10106" w:author="Thomas Stockhammer" w:date="2021-03-09T15:08:00Z"/>
              </w:rPr>
            </w:pPr>
            <w:ins w:id="10107" w:author="Thomas Stockhammer" w:date="2021-03-09T15:08:00Z">
              <w:r>
                <w:t>10</w:t>
              </w:r>
            </w:ins>
          </w:p>
        </w:tc>
      </w:tr>
      <w:tr w:rsidR="0021545A" w14:paraId="40DDEBB8" w14:textId="77777777" w:rsidTr="00B126DA">
        <w:trPr>
          <w:jc w:val="center"/>
          <w:ins w:id="10108" w:author="Thomas Stockhammer" w:date="2021-03-09T15:08:00Z"/>
        </w:trPr>
        <w:tc>
          <w:tcPr>
            <w:tcW w:w="3227" w:type="dxa"/>
            <w:tcBorders>
              <w:left w:val="single" w:sz="4" w:space="0" w:color="FFFFFF"/>
            </w:tcBorders>
            <w:shd w:val="clear" w:color="auto" w:fill="A5A5A5"/>
          </w:tcPr>
          <w:p w14:paraId="4BB03647" w14:textId="77777777" w:rsidR="0021545A" w:rsidRPr="00847BEA" w:rsidRDefault="0021545A" w:rsidP="0021545A">
            <w:pPr>
              <w:pStyle w:val="TAH"/>
              <w:rPr>
                <w:ins w:id="10109" w:author="Thomas Stockhammer" w:date="2021-03-09T15:08:00Z"/>
                <w:b w:val="0"/>
                <w:bCs/>
                <w:color w:val="FFFFFF"/>
              </w:rPr>
            </w:pPr>
            <w:ins w:id="10110" w:author="Thomas Stockhammer" w:date="2021-03-09T15:08:00Z">
              <w:r w:rsidRPr="00847BEA">
                <w:rPr>
                  <w:b w:val="0"/>
                  <w:bCs/>
                  <w:color w:val="FFFFFF"/>
                </w:rPr>
                <w:t>Length</w:t>
              </w:r>
            </w:ins>
          </w:p>
        </w:tc>
        <w:tc>
          <w:tcPr>
            <w:tcW w:w="3227" w:type="dxa"/>
            <w:shd w:val="clear" w:color="auto" w:fill="DBDBDB"/>
          </w:tcPr>
          <w:p w14:paraId="421F2BBE" w14:textId="0B9D3772" w:rsidR="0021545A" w:rsidRPr="00326A3B" w:rsidRDefault="0021545A" w:rsidP="0021545A">
            <w:pPr>
              <w:pStyle w:val="TAC"/>
              <w:rPr>
                <w:ins w:id="10111" w:author="Thomas Stockhammer" w:date="2021-03-09T15:08:00Z"/>
              </w:rPr>
            </w:pPr>
            <w:ins w:id="10112" w:author="Thomas Stockhammer" w:date="2021-03-09T15:08:00Z">
              <w:r>
                <w:t>369</w:t>
              </w:r>
            </w:ins>
          </w:p>
        </w:tc>
      </w:tr>
      <w:tr w:rsidR="0021545A" w14:paraId="262CEC4B" w14:textId="77777777" w:rsidTr="00B126DA">
        <w:trPr>
          <w:jc w:val="center"/>
          <w:ins w:id="10113" w:author="Thomas Stockhammer" w:date="2021-03-09T15:08:00Z"/>
        </w:trPr>
        <w:tc>
          <w:tcPr>
            <w:tcW w:w="3227" w:type="dxa"/>
            <w:tcBorders>
              <w:left w:val="single" w:sz="4" w:space="0" w:color="FFFFFF"/>
            </w:tcBorders>
            <w:shd w:val="clear" w:color="auto" w:fill="A5A5A5"/>
          </w:tcPr>
          <w:p w14:paraId="1CA8C790" w14:textId="77777777" w:rsidR="0021545A" w:rsidRPr="00847BEA" w:rsidRDefault="0021545A" w:rsidP="0021545A">
            <w:pPr>
              <w:pStyle w:val="TAH"/>
              <w:rPr>
                <w:ins w:id="10114" w:author="Thomas Stockhammer" w:date="2021-03-09T15:08:00Z"/>
                <w:b w:val="0"/>
                <w:bCs/>
                <w:color w:val="FFFFFF"/>
              </w:rPr>
            </w:pPr>
            <w:ins w:id="10115" w:author="Thomas Stockhammer" w:date="2021-03-09T15:08:00Z">
              <w:r w:rsidRPr="00847BEA">
                <w:rPr>
                  <w:b w:val="0"/>
                  <w:bCs/>
                  <w:color w:val="FFFFFF"/>
                </w:rPr>
                <w:t>YUV format</w:t>
              </w:r>
            </w:ins>
          </w:p>
        </w:tc>
        <w:tc>
          <w:tcPr>
            <w:tcW w:w="3227" w:type="dxa"/>
            <w:shd w:val="clear" w:color="auto" w:fill="EDEDED"/>
          </w:tcPr>
          <w:p w14:paraId="11FCB15D" w14:textId="0FD772CA" w:rsidR="0021545A" w:rsidRPr="00326A3B" w:rsidRDefault="0021545A" w:rsidP="0021545A">
            <w:pPr>
              <w:pStyle w:val="TAC"/>
              <w:rPr>
                <w:ins w:id="10116" w:author="Thomas Stockhammer" w:date="2021-03-09T15:08:00Z"/>
              </w:rPr>
            </w:pPr>
            <w:ins w:id="10117" w:author="Thomas Stockhammer" w:date="2021-03-09T15:08:00Z">
              <w:r>
                <w:t>4:2:0</w:t>
              </w:r>
            </w:ins>
          </w:p>
        </w:tc>
      </w:tr>
      <w:tr w:rsidR="0021545A" w14:paraId="2D2EAA2A" w14:textId="77777777" w:rsidTr="00B126DA">
        <w:trPr>
          <w:jc w:val="center"/>
          <w:ins w:id="10118" w:author="Thomas Stockhammer" w:date="2021-03-09T15:08:00Z"/>
        </w:trPr>
        <w:tc>
          <w:tcPr>
            <w:tcW w:w="3227" w:type="dxa"/>
            <w:tcBorders>
              <w:left w:val="single" w:sz="4" w:space="0" w:color="FFFFFF"/>
            </w:tcBorders>
            <w:shd w:val="clear" w:color="auto" w:fill="A5A5A5"/>
          </w:tcPr>
          <w:p w14:paraId="2471B2DE" w14:textId="77777777" w:rsidR="0021545A" w:rsidRPr="00847BEA" w:rsidRDefault="0021545A" w:rsidP="0021545A">
            <w:pPr>
              <w:pStyle w:val="TAH"/>
              <w:rPr>
                <w:ins w:id="10119" w:author="Thomas Stockhammer" w:date="2021-03-09T15:08:00Z"/>
                <w:b w:val="0"/>
                <w:bCs/>
                <w:color w:val="FFFFFF"/>
              </w:rPr>
            </w:pPr>
            <w:ins w:id="10120" w:author="Thomas Stockhammer" w:date="2021-03-09T15:08:00Z">
              <w:r w:rsidRPr="00847BEA">
                <w:rPr>
                  <w:b w:val="0"/>
                  <w:bCs/>
                  <w:color w:val="FFFFFF"/>
                </w:rPr>
                <w:t>Colour components</w:t>
              </w:r>
            </w:ins>
          </w:p>
        </w:tc>
        <w:tc>
          <w:tcPr>
            <w:tcW w:w="3227" w:type="dxa"/>
            <w:shd w:val="clear" w:color="auto" w:fill="DBDBDB"/>
          </w:tcPr>
          <w:p w14:paraId="38E7BC46" w14:textId="575B79C9" w:rsidR="0021545A" w:rsidRPr="00326A3B" w:rsidRDefault="0021545A" w:rsidP="0021545A">
            <w:pPr>
              <w:pStyle w:val="TAC"/>
              <w:rPr>
                <w:ins w:id="10121" w:author="Thomas Stockhammer" w:date="2021-03-09T15:08:00Z"/>
              </w:rPr>
            </w:pPr>
            <w:ins w:id="10122" w:author="Thomas Stockhammer" w:date="2021-03-09T15:08:00Z">
              <w:r>
                <w:t>ITU-T BT.2020</w:t>
              </w:r>
            </w:ins>
          </w:p>
        </w:tc>
      </w:tr>
      <w:tr w:rsidR="0021545A" w14:paraId="24F026AE" w14:textId="77777777" w:rsidTr="00B126DA">
        <w:trPr>
          <w:jc w:val="center"/>
          <w:ins w:id="10123" w:author="Thomas Stockhammer" w:date="2021-03-09T15:08:00Z"/>
        </w:trPr>
        <w:tc>
          <w:tcPr>
            <w:tcW w:w="3227" w:type="dxa"/>
            <w:tcBorders>
              <w:left w:val="single" w:sz="4" w:space="0" w:color="FFFFFF"/>
              <w:bottom w:val="single" w:sz="4" w:space="0" w:color="FFFFFF"/>
            </w:tcBorders>
            <w:shd w:val="clear" w:color="auto" w:fill="A5A5A5"/>
          </w:tcPr>
          <w:p w14:paraId="7242D3D6" w14:textId="77777777" w:rsidR="0021545A" w:rsidRPr="00847BEA" w:rsidRDefault="0021545A" w:rsidP="0021545A">
            <w:pPr>
              <w:pStyle w:val="TAH"/>
              <w:rPr>
                <w:ins w:id="10124" w:author="Thomas Stockhammer" w:date="2021-03-09T15:08:00Z"/>
                <w:b w:val="0"/>
                <w:bCs/>
                <w:color w:val="FFFFFF"/>
              </w:rPr>
            </w:pPr>
            <w:ins w:id="10125" w:author="Thomas Stockhammer" w:date="2021-03-09T15:08:00Z">
              <w:r w:rsidRPr="00847BEA">
                <w:rPr>
                  <w:b w:val="0"/>
                  <w:bCs/>
                  <w:color w:val="FFFFFF"/>
                </w:rPr>
                <w:t>Colour space</w:t>
              </w:r>
            </w:ins>
          </w:p>
        </w:tc>
        <w:tc>
          <w:tcPr>
            <w:tcW w:w="3227" w:type="dxa"/>
            <w:shd w:val="clear" w:color="auto" w:fill="EDEDED"/>
          </w:tcPr>
          <w:p w14:paraId="08C5BCFF" w14:textId="6B5BFC05" w:rsidR="0021545A" w:rsidRPr="00326A3B" w:rsidRDefault="0021545A" w:rsidP="0021545A">
            <w:pPr>
              <w:pStyle w:val="TAC"/>
              <w:rPr>
                <w:ins w:id="10126" w:author="Thomas Stockhammer" w:date="2021-03-09T15:08:00Z"/>
              </w:rPr>
            </w:pPr>
            <w:ins w:id="10127" w:author="Thomas Stockhammer" w:date="2021-03-09T15:08:00Z">
              <w:r>
                <w:t>HDR PQ</w:t>
              </w:r>
            </w:ins>
          </w:p>
        </w:tc>
      </w:tr>
    </w:tbl>
    <w:p w14:paraId="2C08A2DA" w14:textId="77777777" w:rsidR="00C50B0E" w:rsidRDefault="00C50B0E" w:rsidP="00C50B0E">
      <w:pPr>
        <w:rPr>
          <w:ins w:id="10128" w:author="Thomas Stockhammer" w:date="2021-03-09T15:08:00Z"/>
        </w:rPr>
      </w:pPr>
    </w:p>
    <w:p w14:paraId="625C3D2A" w14:textId="77777777" w:rsidR="00C50B0E" w:rsidRDefault="00C50B0E" w:rsidP="00C50B0E">
      <w:pPr>
        <w:rPr>
          <w:ins w:id="10129" w:author="Thomas Stockhammer" w:date="2021-03-09T15:08:00Z"/>
        </w:rPr>
      </w:pPr>
      <w:ins w:id="10130" w:author="Thomas Stockhammer" w:date="2021-03-09T15:08:00Z">
        <w:r>
          <w:t xml:space="preserve">The sequence can be accessed </w:t>
        </w:r>
      </w:ins>
    </w:p>
    <w:p w14:paraId="07A36867" w14:textId="11554509" w:rsidR="00C50B0E" w:rsidRPr="00882D8E" w:rsidRDefault="00C50B0E" w:rsidP="00C50B0E">
      <w:pPr>
        <w:pStyle w:val="List"/>
        <w:rPr>
          <w:ins w:id="10131" w:author="Thomas Stockhammer" w:date="2021-03-09T15:08:00Z"/>
        </w:rPr>
      </w:pPr>
      <w:ins w:id="10132" w:author="Thomas Stockhammer" w:date="2021-03-09T15:08:00Z">
        <w:r>
          <w:t>-</w:t>
        </w:r>
        <w:r>
          <w:tab/>
        </w:r>
        <w:r w:rsidRPr="00D37EFD">
          <w:t>https://dash-large-files.akamaized.net/WAVE/3GPP/5GVideo/ReferenceSequences/</w:t>
        </w:r>
        <w:r w:rsidR="00BB6FBE">
          <w:t>Nocturne</w:t>
        </w:r>
        <w:r w:rsidRPr="00D37EFD">
          <w:t>/</w:t>
        </w:r>
        <w:r w:rsidR="00BB6FBE">
          <w:t>Nocturne</w:t>
        </w:r>
        <w:r w:rsidRPr="00D37EFD">
          <w:t>.json</w:t>
        </w:r>
      </w:ins>
    </w:p>
    <w:p w14:paraId="22E8D95D" w14:textId="70F51E50" w:rsidR="00C50B0E" w:rsidRPr="00882D8E" w:rsidRDefault="00C50B0E" w:rsidP="00C50B0E">
      <w:pPr>
        <w:rPr>
          <w:ins w:id="10133" w:author="Thomas Stockhammer" w:date="2021-03-09T15:08:00Z"/>
        </w:rPr>
      </w:pPr>
      <w:ins w:id="10134" w:author="Thomas Stockhammer" w:date="2021-03-09T15:08:00Z">
        <w:r w:rsidRPr="00882D8E">
          <w:t xml:space="preserve">The </w:t>
        </w:r>
        <w:r w:rsidR="00BB6FBE">
          <w:t xml:space="preserve">Nocturne </w:t>
        </w:r>
        <w:r>
          <w:t>test</w:t>
        </w:r>
        <w:r w:rsidRPr="00882D8E">
          <w:t xml:space="preserve"> sequence is made available under the following copyright disclaimer.  </w:t>
        </w:r>
      </w:ins>
    </w:p>
    <w:p w14:paraId="6C9CFE53" w14:textId="6EE2B2DB" w:rsidR="00D577A6" w:rsidRPr="00927A80" w:rsidRDefault="00C50B0E" w:rsidP="00927A80">
      <w:pPr>
        <w:pStyle w:val="B1"/>
        <w:rPr>
          <w:ins w:id="10135" w:author="Thomas Stockhammer" w:date="2021-03-09T15:08:00Z"/>
          <w:i/>
        </w:rPr>
      </w:pPr>
      <w:ins w:id="10136" w:author="Thomas Stockhammer" w:date="2021-03-09T15:08:00Z">
        <w:r w:rsidRPr="001A2442">
          <w:rPr>
            <w:i/>
            <w:highlight w:val="yellow"/>
          </w:rPr>
          <w:t>Copyright © …</w:t>
        </w:r>
      </w:ins>
    </w:p>
    <w:p w14:paraId="4558C71F" w14:textId="77777777" w:rsidR="00352F16" w:rsidRDefault="00352F16" w:rsidP="00E161EF">
      <w:pPr>
        <w:pStyle w:val="Heading2"/>
        <w:ind w:left="0" w:firstLine="0"/>
        <w:pPrChange w:id="10137" w:author="Thomas Stockhammer" w:date="2021-03-09T15:08:00Z">
          <w:pPr>
            <w:pStyle w:val="Heading2"/>
          </w:pPr>
        </w:pPrChange>
      </w:pPr>
      <w:bookmarkStart w:id="10138" w:name="_Toc66175925"/>
      <w:bookmarkStart w:id="10139" w:name="_Toc63850926"/>
      <w:r>
        <w:t xml:space="preserve">C.3.3 </w:t>
      </w:r>
      <w:r>
        <w:tab/>
        <w:t>HFR Category</w:t>
      </w:r>
      <w:bookmarkEnd w:id="10138"/>
      <w:bookmarkEnd w:id="10139"/>
    </w:p>
    <w:p w14:paraId="250477D0" w14:textId="23BC76E7" w:rsidR="00352F16" w:rsidRDefault="00352F16" w:rsidP="00882D8E">
      <w:pPr>
        <w:pStyle w:val="B1"/>
        <w:ind w:left="0" w:firstLine="0"/>
      </w:pPr>
      <w:r w:rsidRPr="00352F16">
        <w:rPr>
          <w:highlight w:val="yellow"/>
        </w:rPr>
        <w:t>Tbd</w:t>
      </w:r>
    </w:p>
    <w:p w14:paraId="5AA4D8DF" w14:textId="77777777" w:rsidR="00ED40AE" w:rsidRDefault="00ED40AE" w:rsidP="00882D8E">
      <w:pPr>
        <w:pStyle w:val="Heading1"/>
      </w:pPr>
      <w:bookmarkStart w:id="10140" w:name="_Toc66175926"/>
      <w:bookmarkStart w:id="10141" w:name="_Toc63850927"/>
      <w:r>
        <w:t>C.4</w:t>
      </w:r>
      <w:r>
        <w:tab/>
      </w:r>
      <w:r>
        <w:tab/>
        <w:t>HD Test Sequences</w:t>
      </w:r>
      <w:bookmarkEnd w:id="10140"/>
      <w:bookmarkEnd w:id="10141"/>
    </w:p>
    <w:p w14:paraId="0120D85B" w14:textId="77777777" w:rsidR="00ED40AE" w:rsidRDefault="00ED40AE" w:rsidP="00882D8E">
      <w:pPr>
        <w:pStyle w:val="Heading2"/>
      </w:pPr>
      <w:bookmarkStart w:id="10142" w:name="_Toc66175927"/>
      <w:bookmarkStart w:id="10143" w:name="_Toc63850928"/>
      <w:r>
        <w:t xml:space="preserve">C.4.1 </w:t>
      </w:r>
      <w:r>
        <w:tab/>
        <w:t>Overview</w:t>
      </w:r>
      <w:bookmarkEnd w:id="10142"/>
      <w:bookmarkEnd w:id="10143"/>
    </w:p>
    <w:p w14:paraId="6418B967" w14:textId="77777777" w:rsidR="00ED40AE" w:rsidRDefault="00ED40AE" w:rsidP="00ED40AE">
      <w:r w:rsidRPr="00882D8E">
        <w:t>tbd</w:t>
      </w:r>
    </w:p>
    <w:p w14:paraId="238D93EA" w14:textId="77777777" w:rsidR="00ED40AE" w:rsidRDefault="00ED40AE" w:rsidP="00882D8E">
      <w:pPr>
        <w:pStyle w:val="Heading2"/>
      </w:pPr>
      <w:bookmarkStart w:id="10144" w:name="_Toc66175928"/>
      <w:bookmarkStart w:id="10145" w:name="_Toc63850929"/>
      <w:r>
        <w:t>[C.4.2</w:t>
      </w:r>
      <w:r>
        <w:tab/>
        <w:t>CTA WAVE Tears of Steel</w:t>
      </w:r>
      <w:bookmarkEnd w:id="10144"/>
      <w:bookmarkEnd w:id="10145"/>
    </w:p>
    <w:p w14:paraId="097041BE" w14:textId="77777777" w:rsidR="00ED40AE" w:rsidRDefault="00ED40AE" w:rsidP="00882D8E">
      <w:pPr>
        <w:pStyle w:val="Heading3"/>
      </w:pPr>
      <w:bookmarkStart w:id="10146" w:name="_Toc66175929"/>
      <w:bookmarkStart w:id="10147" w:name="_Toc63850930"/>
      <w:r>
        <w:t>C.4.2.1</w:t>
      </w:r>
      <w:r>
        <w:tab/>
        <w:t>Introduction</w:t>
      </w:r>
      <w:bookmarkEnd w:id="10146"/>
      <w:bookmarkEnd w:id="10147"/>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20"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013EC210" w14:textId="77777777" w:rsidR="007637E2" w:rsidRDefault="00B31AC3" w:rsidP="007637E2">
      <w:pPr>
        <w:pStyle w:val="TF"/>
        <w:rPr>
          <w:del w:id="10148" w:author="Thomas Stockhammer" w:date="2021-03-09T15:08:00Z"/>
        </w:rPr>
      </w:pPr>
      <w:del w:id="10149" w:author="Thomas Stockhammer" w:date="2021-03-09T15:08:00Z">
        <w:r>
          <w:rPr>
            <w:noProof/>
          </w:rPr>
          <w:pict w14:anchorId="1D4F2B59">
            <v:shape id="Picture 26" o:spid="_x0000_i1053" type="#_x0000_t75" style="width:482.35pt;height:265.9pt;visibility:visible;mso-wrap-style:square">
              <v:imagedata r:id="rId121" o:title=""/>
            </v:shape>
          </w:pict>
        </w:r>
      </w:del>
    </w:p>
    <w:p w14:paraId="7AE2E7DF" w14:textId="124F1710" w:rsidR="007637E2" w:rsidRDefault="00C76C47" w:rsidP="007637E2">
      <w:pPr>
        <w:pStyle w:val="TF"/>
        <w:rPr>
          <w:ins w:id="10150" w:author="Thomas Stockhammer" w:date="2021-03-09T15:08:00Z"/>
        </w:rPr>
      </w:pPr>
      <w:ins w:id="10151" w:author="Thomas Stockhammer" w:date="2021-03-09T15:08:00Z">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ins>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10152" w:name="_Toc66175930"/>
      <w:bookmarkStart w:id="10153" w:name="_Toc63850931"/>
      <w:r>
        <w:t>C.</w:t>
      </w:r>
      <w:r w:rsidR="00D160A5">
        <w:t>4</w:t>
      </w:r>
      <w:r>
        <w:t>.2.2</w:t>
      </w:r>
      <w:r>
        <w:tab/>
        <w:t>Sequence properties</w:t>
      </w:r>
      <w:bookmarkEnd w:id="10152"/>
      <w:bookmarkEnd w:id="10153"/>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Change w:id="10154">
          <w:tblGrid>
            <w:gridCol w:w="2614"/>
            <w:gridCol w:w="2605"/>
            <w:gridCol w:w="2319"/>
            <w:gridCol w:w="2319"/>
          </w:tblGrid>
        </w:tblGridChange>
      </w:tblGrid>
      <w:tr w:rsidR="00B77D2D"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B77D2D"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B77D2D"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B77D2D"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B77D2D"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B77D2D"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B77D2D"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B77D2D" w14:paraId="32B89FC7" w14:textId="68E0180F" w:rsidTr="0030784C">
        <w:trPr>
          <w:jc w:val="center"/>
        </w:trPr>
        <w:tc>
          <w:tcPr>
            <w:tcW w:w="2614" w:type="dxa"/>
            <w:tcBorders>
              <w:left w:val="single" w:sz="4" w:space="0" w:color="FFFFFF"/>
            </w:tcBorders>
            <w:shd w:val="clear" w:color="auto" w:fill="A5A5A5"/>
          </w:tcPr>
          <w:p w14:paraId="1B12DA18" w14:textId="77777777" w:rsidR="0030784C" w:rsidRPr="00847BEA" w:rsidRDefault="0030784C" w:rsidP="0030784C">
            <w:pPr>
              <w:pStyle w:val="TAH"/>
              <w:rPr>
                <w:b w:val="0"/>
                <w:bCs/>
                <w:color w:val="FFFFFF"/>
              </w:rPr>
            </w:pPr>
            <w:r w:rsidRPr="00847BEA">
              <w:rPr>
                <w:b w:val="0"/>
                <w:bCs/>
                <w:color w:val="FFFFFF"/>
              </w:rPr>
              <w:t>Color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B77D2D"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10155" w:name="_Toc66175931"/>
      <w:bookmarkStart w:id="10156" w:name="_Toc63850932"/>
      <w:r>
        <w:t>C.</w:t>
      </w:r>
      <w:r w:rsidR="00551DB1">
        <w:t>4</w:t>
      </w:r>
      <w:r>
        <w:t>.2.3</w:t>
      </w:r>
      <w:r>
        <w:tab/>
        <w:t>Copyright and license information</w:t>
      </w:r>
      <w:bookmarkEnd w:id="10155"/>
      <w:bookmarkEnd w:id="10156"/>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23"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10157" w:name="_Toc66175932"/>
      <w:bookmarkStart w:id="10158" w:name="_Toc63850933"/>
      <w:r>
        <w:t>C.4.3</w:t>
      </w:r>
      <w:r>
        <w:tab/>
      </w:r>
      <w:r w:rsidR="007B63ED" w:rsidRPr="007B63ED">
        <w:t>CTA WAVE Croatia</w:t>
      </w:r>
      <w:bookmarkEnd w:id="10157"/>
      <w:bookmarkEnd w:id="10158"/>
    </w:p>
    <w:p w14:paraId="1446BBFA" w14:textId="3D771E02" w:rsidR="00170445" w:rsidRDefault="00170445" w:rsidP="00882D8E">
      <w:pPr>
        <w:pStyle w:val="Heading3"/>
      </w:pPr>
      <w:bookmarkStart w:id="10159" w:name="_Toc66175933"/>
      <w:bookmarkStart w:id="10160" w:name="_Toc63850934"/>
      <w:r>
        <w:t>C.4.</w:t>
      </w:r>
      <w:r w:rsidR="007B63ED">
        <w:t>3</w:t>
      </w:r>
      <w:r>
        <w:t>.1</w:t>
      </w:r>
      <w:r>
        <w:tab/>
        <w:t>Introduction</w:t>
      </w:r>
      <w:bookmarkEnd w:id="10159"/>
      <w:bookmarkEnd w:id="10160"/>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24"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3ACA4F8E" w14:textId="77777777" w:rsidR="00170445" w:rsidRDefault="00B31AC3" w:rsidP="00170445">
      <w:pPr>
        <w:pStyle w:val="TF"/>
        <w:rPr>
          <w:del w:id="10161" w:author="Thomas Stockhammer" w:date="2021-03-09T15:08:00Z"/>
        </w:rPr>
      </w:pPr>
      <w:del w:id="10162" w:author="Thomas Stockhammer" w:date="2021-03-09T15:08:00Z">
        <w:r>
          <w:rPr>
            <w:noProof/>
          </w:rPr>
          <w:pict w14:anchorId="5FA79349">
            <v:shape id="Picture 27" o:spid="_x0000_i1054" type="#_x0000_t75" style="width:482.35pt;height:273.85pt;visibility:visible;mso-wrap-style:square">
              <v:imagedata r:id="rId125" o:title=""/>
            </v:shape>
          </w:pict>
        </w:r>
      </w:del>
    </w:p>
    <w:p w14:paraId="1872BB48" w14:textId="37FDFAC1" w:rsidR="00170445" w:rsidRDefault="00C76C47" w:rsidP="00170445">
      <w:pPr>
        <w:pStyle w:val="TF"/>
        <w:rPr>
          <w:ins w:id="10163" w:author="Thomas Stockhammer" w:date="2021-03-09T15:08:00Z"/>
        </w:rPr>
      </w:pPr>
      <w:ins w:id="10164" w:author="Thomas Stockhammer" w:date="2021-03-09T15:08:00Z">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ins>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10165" w:name="_Toc66175934"/>
      <w:bookmarkStart w:id="10166" w:name="_Toc63850935"/>
      <w:r>
        <w:t>C.4.</w:t>
      </w:r>
      <w:r w:rsidR="009A23D4">
        <w:t>3</w:t>
      </w:r>
      <w:r>
        <w:t>.2</w:t>
      </w:r>
      <w:r>
        <w:tab/>
        <w:t>Sequence properties</w:t>
      </w:r>
      <w:bookmarkEnd w:id="10165"/>
      <w:bookmarkEnd w:id="10166"/>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Change w:id="10167">
          <w:tblGrid>
            <w:gridCol w:w="2614"/>
            <w:gridCol w:w="2605"/>
            <w:gridCol w:w="2319"/>
            <w:gridCol w:w="2319"/>
          </w:tblGrid>
        </w:tblGridChange>
      </w:tblGrid>
      <w:tr w:rsidR="00B77D2D" w14:paraId="2C71C340" w14:textId="77777777" w:rsidTr="009A74D5">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-03</w:t>
            </w:r>
          </w:p>
        </w:tc>
      </w:tr>
      <w:tr w:rsidR="00B77D2D" w14:paraId="706BD2EE" w14:textId="77777777" w:rsidTr="009A74D5">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9A74D5">
            <w:pPr>
              <w:pStyle w:val="TAC"/>
            </w:pPr>
            <w:r w:rsidRPr="00326A3B">
              <w:t>1920x1080</w:t>
            </w:r>
          </w:p>
        </w:tc>
        <w:tc>
          <w:tcPr>
            <w:tcW w:w="2319" w:type="dxa"/>
            <w:shd w:val="clear" w:color="auto" w:fill="DBDBDB"/>
          </w:tcPr>
          <w:p w14:paraId="14C6F948" w14:textId="77777777" w:rsidR="00170445" w:rsidRPr="00326A3B" w:rsidRDefault="00170445" w:rsidP="009A74D5">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9A74D5">
            <w:pPr>
              <w:pStyle w:val="TAC"/>
              <w:rPr>
                <w:bCs/>
                <w:color w:val="FFFFFF"/>
              </w:rPr>
            </w:pPr>
            <w:r w:rsidRPr="00326A3B">
              <w:t>1</w:t>
            </w:r>
            <w:r>
              <w:t>280</w:t>
            </w:r>
            <w:r w:rsidRPr="00326A3B">
              <w:t>x</w:t>
            </w:r>
            <w:r>
              <w:t>720</w:t>
            </w:r>
          </w:p>
        </w:tc>
      </w:tr>
      <w:tr w:rsidR="00B77D2D" w14:paraId="3EEC4D00" w14:textId="77777777" w:rsidTr="009A74D5">
        <w:trPr>
          <w:jc w:val="center"/>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9A74D5">
            <w:pPr>
              <w:pStyle w:val="TAC"/>
            </w:pPr>
            <w:r w:rsidRPr="00326A3B">
              <w:t>Progressive</w:t>
            </w:r>
          </w:p>
        </w:tc>
        <w:tc>
          <w:tcPr>
            <w:tcW w:w="2319" w:type="dxa"/>
            <w:shd w:val="clear" w:color="auto" w:fill="EDEDED"/>
          </w:tcPr>
          <w:p w14:paraId="07970AB2" w14:textId="77777777" w:rsidR="00170445" w:rsidRPr="00326A3B" w:rsidRDefault="00170445" w:rsidP="009A74D5">
            <w:pPr>
              <w:pStyle w:val="TAC"/>
            </w:pPr>
            <w:r w:rsidRPr="00326A3B">
              <w:t>Progressive</w:t>
            </w:r>
          </w:p>
        </w:tc>
        <w:tc>
          <w:tcPr>
            <w:tcW w:w="2319" w:type="dxa"/>
            <w:shd w:val="clear" w:color="auto" w:fill="EDEDED"/>
          </w:tcPr>
          <w:p w14:paraId="48820450" w14:textId="77777777" w:rsidR="00170445" w:rsidRPr="00326A3B" w:rsidRDefault="00170445" w:rsidP="009A74D5">
            <w:pPr>
              <w:pStyle w:val="TAC"/>
            </w:pPr>
            <w:r w:rsidRPr="00326A3B">
              <w:t>Progressive</w:t>
            </w:r>
          </w:p>
        </w:tc>
      </w:tr>
      <w:tr w:rsidR="00B77D2D" w14:paraId="2050423E" w14:textId="77777777" w:rsidTr="009A74D5">
        <w:trPr>
          <w:jc w:val="center"/>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9A74D5">
            <w:pPr>
              <w:pStyle w:val="TAC"/>
            </w:pPr>
            <w:r>
              <w:t>5</w:t>
            </w:r>
            <w:r w:rsidR="00170445" w:rsidRPr="00326A3B">
              <w:t>0 fps</w:t>
            </w:r>
          </w:p>
        </w:tc>
        <w:tc>
          <w:tcPr>
            <w:tcW w:w="2319" w:type="dxa"/>
            <w:shd w:val="clear" w:color="auto" w:fill="DBDBDB"/>
          </w:tcPr>
          <w:p w14:paraId="180CEFCB" w14:textId="3F53D84A" w:rsidR="00170445" w:rsidRPr="00326A3B" w:rsidRDefault="009A23D4" w:rsidP="009A74D5">
            <w:pPr>
              <w:pStyle w:val="TAC"/>
            </w:pPr>
            <w:r>
              <w:t>5</w:t>
            </w:r>
            <w:r w:rsidR="00170445" w:rsidRPr="00326A3B">
              <w:t>0 fps</w:t>
            </w:r>
          </w:p>
        </w:tc>
        <w:tc>
          <w:tcPr>
            <w:tcW w:w="2319" w:type="dxa"/>
            <w:shd w:val="clear" w:color="auto" w:fill="DBDBDB"/>
          </w:tcPr>
          <w:p w14:paraId="4357F49F" w14:textId="571A4EE3" w:rsidR="00170445" w:rsidRPr="00326A3B" w:rsidRDefault="009A23D4" w:rsidP="009A74D5">
            <w:pPr>
              <w:pStyle w:val="TAC"/>
            </w:pPr>
            <w:r>
              <w:t>5</w:t>
            </w:r>
            <w:r w:rsidR="00170445" w:rsidRPr="00326A3B">
              <w:t>0 fps</w:t>
            </w:r>
          </w:p>
        </w:tc>
      </w:tr>
      <w:tr w:rsidR="00B77D2D" w14:paraId="5A6D04C1" w14:textId="77777777" w:rsidTr="009A74D5">
        <w:trPr>
          <w:jc w:val="center"/>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9A74D5">
            <w:pPr>
              <w:pStyle w:val="TAC"/>
            </w:pPr>
            <w:r>
              <w:t>10</w:t>
            </w:r>
          </w:p>
        </w:tc>
        <w:tc>
          <w:tcPr>
            <w:tcW w:w="2319" w:type="dxa"/>
            <w:shd w:val="clear" w:color="auto" w:fill="EDEDED"/>
          </w:tcPr>
          <w:p w14:paraId="0D50EA0B" w14:textId="0AD0AAC4" w:rsidR="00170445" w:rsidRPr="00326A3B" w:rsidRDefault="009A23D4" w:rsidP="009A74D5">
            <w:pPr>
              <w:pStyle w:val="TAC"/>
            </w:pPr>
            <w:r>
              <w:t>10</w:t>
            </w:r>
          </w:p>
        </w:tc>
        <w:tc>
          <w:tcPr>
            <w:tcW w:w="2319" w:type="dxa"/>
            <w:shd w:val="clear" w:color="auto" w:fill="EDEDED"/>
          </w:tcPr>
          <w:p w14:paraId="742F6CC7" w14:textId="61AB5FCB" w:rsidR="00170445" w:rsidRPr="00326A3B" w:rsidRDefault="009A23D4" w:rsidP="009A74D5">
            <w:pPr>
              <w:pStyle w:val="TAC"/>
            </w:pPr>
            <w:r>
              <w:t>10</w:t>
            </w:r>
          </w:p>
        </w:tc>
      </w:tr>
      <w:tr w:rsidR="00B77D2D" w14:paraId="06FC8244" w14:textId="77777777" w:rsidTr="009A74D5">
        <w:trPr>
          <w:jc w:val="center"/>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9A74D5">
            <w:pPr>
              <w:pStyle w:val="TAC"/>
            </w:pPr>
            <w:r>
              <w:t>3</w:t>
            </w:r>
            <w:r w:rsidRPr="00326A3B">
              <w:t>600 frames</w:t>
            </w:r>
            <w:r>
              <w:t xml:space="preserve"> (60s)</w:t>
            </w:r>
          </w:p>
        </w:tc>
        <w:tc>
          <w:tcPr>
            <w:tcW w:w="2319" w:type="dxa"/>
            <w:shd w:val="clear" w:color="auto" w:fill="DBDBDB"/>
          </w:tcPr>
          <w:p w14:paraId="75D46B9C" w14:textId="77777777" w:rsidR="00170445" w:rsidRDefault="00170445" w:rsidP="009A74D5">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9A74D5">
            <w:pPr>
              <w:pStyle w:val="TAC"/>
            </w:pPr>
            <w:r>
              <w:t>3</w:t>
            </w:r>
            <w:r w:rsidRPr="00326A3B">
              <w:t>600 frames</w:t>
            </w:r>
            <w:r>
              <w:t xml:space="preserve"> (60s)</w:t>
            </w:r>
          </w:p>
        </w:tc>
      </w:tr>
      <w:tr w:rsidR="00B77D2D" w14:paraId="2FBEC0C9" w14:textId="77777777" w:rsidTr="009A74D5">
        <w:trPr>
          <w:jc w:val="center"/>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9A74D5">
            <w:pPr>
              <w:pStyle w:val="TAC"/>
            </w:pPr>
            <w:r w:rsidRPr="00326A3B">
              <w:t>YUV 4:2:0</w:t>
            </w:r>
          </w:p>
        </w:tc>
        <w:tc>
          <w:tcPr>
            <w:tcW w:w="2319" w:type="dxa"/>
            <w:shd w:val="clear" w:color="auto" w:fill="EDEDED"/>
          </w:tcPr>
          <w:p w14:paraId="1CC50FCD" w14:textId="77777777" w:rsidR="00170445" w:rsidRPr="00326A3B" w:rsidRDefault="00170445" w:rsidP="009A74D5">
            <w:pPr>
              <w:pStyle w:val="TAC"/>
            </w:pPr>
            <w:r w:rsidRPr="00326A3B">
              <w:t>YUV 4:2:0</w:t>
            </w:r>
          </w:p>
        </w:tc>
        <w:tc>
          <w:tcPr>
            <w:tcW w:w="2319" w:type="dxa"/>
            <w:shd w:val="clear" w:color="auto" w:fill="EDEDED"/>
          </w:tcPr>
          <w:p w14:paraId="4EFBDF9F" w14:textId="77777777" w:rsidR="00170445" w:rsidRDefault="00170445" w:rsidP="009A74D5">
            <w:pPr>
              <w:pStyle w:val="TAC"/>
            </w:pPr>
            <w:r w:rsidRPr="00326A3B">
              <w:t>YUV 4:2:0</w:t>
            </w:r>
          </w:p>
        </w:tc>
      </w:tr>
      <w:tr w:rsidR="00B77D2D" w14:paraId="538AFF5E" w14:textId="77777777" w:rsidTr="009A74D5">
        <w:trPr>
          <w:jc w:val="center"/>
        </w:trPr>
        <w:tc>
          <w:tcPr>
            <w:tcW w:w="2614" w:type="dxa"/>
            <w:tcBorders>
              <w:left w:val="single" w:sz="4" w:space="0" w:color="FFFFFF"/>
            </w:tcBorders>
            <w:shd w:val="clear" w:color="auto" w:fill="A5A5A5"/>
          </w:tcPr>
          <w:p w14:paraId="43F6B9AF" w14:textId="77777777" w:rsidR="00170445" w:rsidRPr="00847BEA" w:rsidRDefault="00170445" w:rsidP="009A74D5">
            <w:pPr>
              <w:pStyle w:val="TAH"/>
              <w:rPr>
                <w:b w:val="0"/>
                <w:bCs/>
                <w:color w:val="FFFFFF"/>
              </w:rPr>
            </w:pPr>
            <w:r w:rsidRPr="00847BEA">
              <w:rPr>
                <w:b w:val="0"/>
                <w:bCs/>
                <w:color w:val="FFFFFF"/>
              </w:rPr>
              <w:t>Color components</w:t>
            </w:r>
          </w:p>
        </w:tc>
        <w:tc>
          <w:tcPr>
            <w:tcW w:w="2605" w:type="dxa"/>
            <w:shd w:val="clear" w:color="auto" w:fill="DBDBDB"/>
          </w:tcPr>
          <w:p w14:paraId="6B3E402B" w14:textId="77777777" w:rsidR="00170445" w:rsidRPr="00326A3B" w:rsidRDefault="00170445" w:rsidP="009A74D5">
            <w:pPr>
              <w:pStyle w:val="TAC"/>
            </w:pPr>
            <w:r w:rsidRPr="00326A3B">
              <w:t>Y’CbCr</w:t>
            </w:r>
          </w:p>
        </w:tc>
        <w:tc>
          <w:tcPr>
            <w:tcW w:w="2319" w:type="dxa"/>
            <w:shd w:val="clear" w:color="auto" w:fill="DBDBDB"/>
          </w:tcPr>
          <w:p w14:paraId="4E30AA68" w14:textId="77777777" w:rsidR="00170445" w:rsidRPr="00326A3B" w:rsidRDefault="00170445" w:rsidP="009A74D5">
            <w:pPr>
              <w:pStyle w:val="TAC"/>
            </w:pPr>
            <w:r w:rsidRPr="00326A3B">
              <w:t>Y’CbCr</w:t>
            </w:r>
          </w:p>
        </w:tc>
        <w:tc>
          <w:tcPr>
            <w:tcW w:w="2319" w:type="dxa"/>
            <w:shd w:val="clear" w:color="auto" w:fill="DBDBDB"/>
          </w:tcPr>
          <w:p w14:paraId="3C062A21" w14:textId="77777777" w:rsidR="00170445" w:rsidRPr="00326A3B" w:rsidRDefault="00170445" w:rsidP="009A74D5">
            <w:pPr>
              <w:pStyle w:val="TAC"/>
            </w:pPr>
            <w:r w:rsidRPr="00326A3B">
              <w:t>Y’CbCr</w:t>
            </w:r>
          </w:p>
        </w:tc>
      </w:tr>
      <w:tr w:rsidR="00B77D2D" w14:paraId="783F0179" w14:textId="77777777" w:rsidTr="009A74D5">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9A74D5">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9A74D5">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9A74D5">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10168" w:name="_Toc66175935"/>
      <w:bookmarkStart w:id="10169" w:name="_Toc63850936"/>
      <w:r>
        <w:t>C.4.</w:t>
      </w:r>
      <w:r w:rsidR="00706077">
        <w:t>3</w:t>
      </w:r>
      <w:r>
        <w:t>.3</w:t>
      </w:r>
      <w:r>
        <w:tab/>
        <w:t>Copyright and license information</w:t>
      </w:r>
      <w:bookmarkEnd w:id="10168"/>
      <w:bookmarkEnd w:id="10169"/>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9FD1A4E" w14:textId="77777777" w:rsidR="00D83C8A" w:rsidRPr="00882D8E" w:rsidRDefault="00D83C8A" w:rsidP="00882D8E">
      <w:pPr>
        <w:pStyle w:val="Heading1"/>
        <w:rPr>
          <w:lang w:val="en-US"/>
        </w:rPr>
      </w:pPr>
      <w:bookmarkStart w:id="10170" w:name="_Toc66175936"/>
      <w:bookmarkStart w:id="10171" w:name="_Toc63850937"/>
      <w:r w:rsidRPr="00882D8E">
        <w:rPr>
          <w:lang w:val="en-US"/>
        </w:rPr>
        <w:t>C.5</w:t>
      </w:r>
      <w:r w:rsidRPr="00882D8E">
        <w:rPr>
          <w:lang w:val="en-US"/>
        </w:rPr>
        <w:tab/>
      </w:r>
      <w:r w:rsidRPr="00882D8E">
        <w:rPr>
          <w:lang w:val="en-US"/>
        </w:rPr>
        <w:tab/>
        <w:t>Messaging Sequences</w:t>
      </w:r>
      <w:bookmarkEnd w:id="10170"/>
      <w:bookmarkEnd w:id="10171"/>
    </w:p>
    <w:p w14:paraId="7DE71187" w14:textId="77777777" w:rsidR="00D83C8A" w:rsidRPr="00882D8E" w:rsidRDefault="00D83C8A" w:rsidP="00882D8E">
      <w:pPr>
        <w:rPr>
          <w:lang w:val="en-US"/>
        </w:rPr>
      </w:pPr>
      <w:r w:rsidRPr="00882D8E">
        <w:rPr>
          <w:lang w:val="en-US"/>
        </w:rPr>
        <w:t>[</w:t>
      </w:r>
    </w:p>
    <w:p w14:paraId="2498572A" w14:textId="77777777" w:rsidR="00D83C8A" w:rsidRPr="00882D8E" w:rsidRDefault="00D83C8A" w:rsidP="00882D8E">
      <w:pPr>
        <w:pStyle w:val="Heading2"/>
        <w:rPr>
          <w:lang w:val="en-US"/>
        </w:rPr>
      </w:pPr>
      <w:bookmarkStart w:id="10172" w:name="_Toc66175937"/>
      <w:bookmarkStart w:id="10173" w:name="_Toc63850938"/>
      <w:r w:rsidRPr="00882D8E">
        <w:rPr>
          <w:lang w:val="en-US"/>
        </w:rPr>
        <w:t xml:space="preserve">C.5.1 </w:t>
      </w:r>
      <w:r w:rsidRPr="00882D8E">
        <w:rPr>
          <w:lang w:val="en-US"/>
        </w:rPr>
        <w:tab/>
        <w:t>Overview</w:t>
      </w:r>
      <w:bookmarkEnd w:id="10172"/>
      <w:bookmarkEnd w:id="10173"/>
    </w:p>
    <w:p w14:paraId="0354A820" w14:textId="77777777" w:rsidR="00D83C8A" w:rsidRPr="00882D8E" w:rsidRDefault="00D83C8A" w:rsidP="00D83C8A">
      <w:pPr>
        <w:rPr>
          <w:lang w:val="en-US"/>
        </w:rPr>
      </w:pPr>
      <w:r w:rsidRPr="00882D8E">
        <w:rPr>
          <w:lang w:val="en-US"/>
        </w:rPr>
        <w:t>https://photos.app.goo.gl/6QrmTTMoizVtxAoQA</w:t>
      </w:r>
    </w:p>
    <w:p w14:paraId="61C27A23" w14:textId="77777777" w:rsidR="00D83C8A" w:rsidRPr="00882D8E" w:rsidRDefault="00D83C8A" w:rsidP="00882D8E">
      <w:pPr>
        <w:pStyle w:val="Heading2"/>
        <w:rPr>
          <w:lang w:val="en-US"/>
        </w:rPr>
      </w:pPr>
      <w:bookmarkStart w:id="10174" w:name="_Toc66175938"/>
      <w:bookmarkStart w:id="10175" w:name="_Toc63850939"/>
      <w:r w:rsidRPr="00882D8E">
        <w:rPr>
          <w:lang w:val="en-US"/>
        </w:rPr>
        <w:t>C.5.2</w:t>
      </w:r>
      <w:r w:rsidRPr="00882D8E">
        <w:rPr>
          <w:lang w:val="en-US"/>
        </w:rPr>
        <w:tab/>
        <w:t>Powder</w:t>
      </w:r>
      <w:bookmarkEnd w:id="10174"/>
      <w:bookmarkEnd w:id="10175"/>
    </w:p>
    <w:p w14:paraId="7CD4787D" w14:textId="77777777" w:rsidR="00D83C8A" w:rsidRPr="00882D8E" w:rsidRDefault="00D83C8A" w:rsidP="00882D8E">
      <w:pPr>
        <w:pStyle w:val="Heading3"/>
        <w:rPr>
          <w:lang w:val="en-US"/>
        </w:rPr>
      </w:pPr>
      <w:bookmarkStart w:id="10176" w:name="_Toc66175939"/>
      <w:bookmarkStart w:id="10177" w:name="_Toc63850940"/>
      <w:r w:rsidRPr="00882D8E">
        <w:rPr>
          <w:lang w:val="en-US"/>
        </w:rPr>
        <w:t>C.5.2.1</w:t>
      </w:r>
      <w:r w:rsidRPr="00882D8E">
        <w:rPr>
          <w:lang w:val="en-US"/>
        </w:rPr>
        <w:tab/>
        <w:t>Introduction</w:t>
      </w:r>
      <w:bookmarkEnd w:id="10176"/>
      <w:bookmarkEnd w:id="10177"/>
    </w:p>
    <w:p w14:paraId="576E693E" w14:textId="675BB8BD" w:rsidR="009A59BD" w:rsidRDefault="00D83C8A" w:rsidP="00D83C8A">
      <w:pPr>
        <w:rPr>
          <w:lang w:val="en-US"/>
        </w:rPr>
      </w:pPr>
      <w:r w:rsidRPr="00D83C8A">
        <w:rPr>
          <w:lang w:val="en-US"/>
        </w:rPr>
        <w:t>A donated sequence with outdoor filming.</w:t>
      </w:r>
    </w:p>
    <w:p w14:paraId="7F3AB841" w14:textId="77777777" w:rsidR="004F246B" w:rsidRDefault="00B31AC3" w:rsidP="004F246B">
      <w:pPr>
        <w:jc w:val="center"/>
        <w:rPr>
          <w:del w:id="10178" w:author="Thomas Stockhammer" w:date="2021-03-09T15:08:00Z"/>
          <w:noProof/>
        </w:rPr>
      </w:pPr>
      <w:del w:id="10179" w:author="Thomas Stockhammer" w:date="2021-03-09T15:08:00Z">
        <w:r>
          <w:rPr>
            <w:noProof/>
          </w:rPr>
          <w:pict w14:anchorId="7E5ADF70">
            <v:shape id="Picture 28" o:spid="_x0000_i1055" type="#_x0000_t75" style="width:165.65pt;height:295.5pt;visibility:visible;mso-wrap-style:square">
              <v:imagedata r:id="rId127" o:title=""/>
            </v:shape>
          </w:pict>
        </w:r>
      </w:del>
    </w:p>
    <w:p w14:paraId="44CB1CC7" w14:textId="6B3B567F" w:rsidR="004F246B" w:rsidRDefault="00C76C47" w:rsidP="004F246B">
      <w:pPr>
        <w:jc w:val="center"/>
        <w:rPr>
          <w:ins w:id="10180" w:author="Thomas Stockhammer" w:date="2021-03-09T15:08:00Z"/>
          <w:noProof/>
        </w:rPr>
      </w:pPr>
      <w:ins w:id="10181" w:author="Thomas Stockhammer" w:date="2021-03-09T15:08:00Z">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ins>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10182" w:name="_Toc66175940"/>
      <w:bookmarkStart w:id="10183" w:name="_Toc63850941"/>
      <w:r>
        <w:t>C.5.2.2</w:t>
      </w:r>
      <w:r>
        <w:tab/>
        <w:t>Sequence properties</w:t>
      </w:r>
      <w:bookmarkEnd w:id="10182"/>
      <w:bookmarkEnd w:id="10183"/>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Change w:id="10184">
          <w:tblGrid>
            <w:gridCol w:w="113"/>
            <w:gridCol w:w="2501"/>
            <w:gridCol w:w="113"/>
            <w:gridCol w:w="2492"/>
            <w:gridCol w:w="113"/>
          </w:tblGrid>
        </w:tblGridChange>
      </w:tblGrid>
      <w:tr w:rsidR="00B77D2D"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blPrEx>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10185" w:author="Thomas Stockhammer" w:date="2021-03-09T15:08:00Z">
            <w:tblPrEx>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10186" w:author="Thomas Stockhammer" w:date="2021-03-09T15:08:00Z">
            <w:trPr>
              <w:gridAfter w:val="0"/>
              <w:jc w:val="center"/>
            </w:trPr>
          </w:trPrChange>
        </w:trPr>
        <w:tc>
          <w:tcPr>
            <w:tcW w:w="2614" w:type="dxa"/>
            <w:tcBorders>
              <w:top w:val="single" w:sz="4" w:space="0" w:color="FFFFFF"/>
              <w:left w:val="single" w:sz="4" w:space="0" w:color="FFFFFF"/>
            </w:tcBorders>
            <w:shd w:val="clear" w:color="auto" w:fill="A5A5A5"/>
            <w:tcPrChange w:id="10187" w:author="Thomas Stockhammer" w:date="2021-03-09T15:08:00Z">
              <w:tcPr>
                <w:tcW w:w="2614" w:type="dxa"/>
                <w:gridSpan w:val="2"/>
                <w:tcBorders>
                  <w:top w:val="single" w:sz="4" w:space="0" w:color="FFFFFF"/>
                  <w:left w:val="single" w:sz="4" w:space="0" w:color="FFFFFF"/>
                </w:tcBorders>
                <w:shd w:val="clear" w:color="auto" w:fill="A5A5A5"/>
              </w:tcPr>
            </w:tcPrChange>
          </w:tcPr>
          <w:p w14:paraId="575EC72C" w14:textId="77777777" w:rsidR="00420AE2" w:rsidRPr="00847BEA" w:rsidRDefault="00420AE2" w:rsidP="009A74D5">
            <w:pPr>
              <w:pStyle w:val="TAH"/>
              <w:rPr>
                <w:b w:val="0"/>
                <w:bCs/>
                <w:color w:val="FFFFFF"/>
              </w:rPr>
            </w:pPr>
            <w:r w:rsidRPr="00847BEA">
              <w:rPr>
                <w:b w:val="0"/>
                <w:bCs/>
                <w:color w:val="FFFFFF"/>
              </w:rPr>
              <w:t>Resolution</w:t>
            </w:r>
          </w:p>
        </w:tc>
        <w:tc>
          <w:tcPr>
            <w:tcW w:w="2605" w:type="dxa"/>
            <w:shd w:val="clear" w:color="auto" w:fill="DBDBDB"/>
            <w:tcPrChange w:id="10188" w:author="Thomas Stockhammer" w:date="2021-03-09T15:08:00Z">
              <w:tcPr>
                <w:tcW w:w="2605" w:type="dxa"/>
                <w:gridSpan w:val="2"/>
                <w:shd w:val="clear" w:color="auto" w:fill="DBDBDB"/>
              </w:tcPr>
            </w:tcPrChange>
          </w:tcPr>
          <w:p w14:paraId="6A0BD180" w14:textId="77777777" w:rsidR="00420AE2" w:rsidRPr="00326A3B" w:rsidRDefault="00420AE2" w:rsidP="009A74D5">
            <w:pPr>
              <w:pStyle w:val="TAC"/>
            </w:pPr>
            <w:r w:rsidRPr="00326A3B">
              <w:t>1920x1080</w:t>
            </w:r>
          </w:p>
        </w:tc>
      </w:tr>
      <w:tr w:rsidR="00420AE2" w14:paraId="7D414D53" w14:textId="77777777" w:rsidTr="00420AE2">
        <w:tblPrEx>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10189" w:author="Thomas Stockhammer" w:date="2021-03-09T15:08:00Z">
            <w:tblPrEx>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10190" w:author="Thomas Stockhammer" w:date="2021-03-09T15:08:00Z">
            <w:trPr>
              <w:gridAfter w:val="0"/>
              <w:jc w:val="center"/>
            </w:trPr>
          </w:trPrChange>
        </w:trPr>
        <w:tc>
          <w:tcPr>
            <w:tcW w:w="2614" w:type="dxa"/>
            <w:tcBorders>
              <w:left w:val="single" w:sz="4" w:space="0" w:color="FFFFFF"/>
            </w:tcBorders>
            <w:shd w:val="clear" w:color="auto" w:fill="A5A5A5"/>
            <w:tcPrChange w:id="10191" w:author="Thomas Stockhammer" w:date="2021-03-09T15:08:00Z">
              <w:tcPr>
                <w:tcW w:w="2614" w:type="dxa"/>
                <w:gridSpan w:val="2"/>
                <w:tcBorders>
                  <w:left w:val="single" w:sz="4" w:space="0" w:color="FFFFFF"/>
                </w:tcBorders>
                <w:shd w:val="clear" w:color="auto" w:fill="A5A5A5"/>
              </w:tcPr>
            </w:tcPrChange>
          </w:tcPr>
          <w:p w14:paraId="5E2A8DCD" w14:textId="77777777" w:rsidR="00420AE2" w:rsidRPr="00847BEA" w:rsidRDefault="00420AE2" w:rsidP="009A74D5">
            <w:pPr>
              <w:pStyle w:val="TAH"/>
              <w:rPr>
                <w:b w:val="0"/>
                <w:bCs/>
                <w:color w:val="FFFFFF"/>
              </w:rPr>
            </w:pPr>
            <w:r w:rsidRPr="00847BEA">
              <w:rPr>
                <w:b w:val="0"/>
                <w:bCs/>
                <w:color w:val="FFFFFF"/>
              </w:rPr>
              <w:t>Scan</w:t>
            </w:r>
          </w:p>
        </w:tc>
        <w:tc>
          <w:tcPr>
            <w:tcW w:w="2605" w:type="dxa"/>
            <w:shd w:val="clear" w:color="auto" w:fill="EDEDED"/>
            <w:tcPrChange w:id="10192" w:author="Thomas Stockhammer" w:date="2021-03-09T15:08:00Z">
              <w:tcPr>
                <w:tcW w:w="2605" w:type="dxa"/>
                <w:gridSpan w:val="2"/>
                <w:shd w:val="clear" w:color="auto" w:fill="EDEDED"/>
              </w:tcPr>
            </w:tcPrChange>
          </w:tcPr>
          <w:p w14:paraId="218EDA86" w14:textId="77777777" w:rsidR="00420AE2" w:rsidRPr="00326A3B" w:rsidRDefault="00420AE2" w:rsidP="009A74D5">
            <w:pPr>
              <w:pStyle w:val="TAC"/>
            </w:pPr>
            <w:r w:rsidRPr="00326A3B">
              <w:t>Progressive</w:t>
            </w:r>
          </w:p>
        </w:tc>
      </w:tr>
      <w:tr w:rsidR="00420AE2" w14:paraId="341881F3" w14:textId="77777777" w:rsidTr="00420AE2">
        <w:tblPrEx>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10193" w:author="Thomas Stockhammer" w:date="2021-03-09T15:08:00Z">
            <w:tblPrEx>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10194" w:author="Thomas Stockhammer" w:date="2021-03-09T15:08:00Z">
            <w:trPr>
              <w:gridAfter w:val="0"/>
              <w:jc w:val="center"/>
            </w:trPr>
          </w:trPrChange>
        </w:trPr>
        <w:tc>
          <w:tcPr>
            <w:tcW w:w="2614" w:type="dxa"/>
            <w:tcBorders>
              <w:left w:val="single" w:sz="4" w:space="0" w:color="FFFFFF"/>
            </w:tcBorders>
            <w:shd w:val="clear" w:color="auto" w:fill="A5A5A5"/>
            <w:tcPrChange w:id="10195" w:author="Thomas Stockhammer" w:date="2021-03-09T15:08:00Z">
              <w:tcPr>
                <w:tcW w:w="2614" w:type="dxa"/>
                <w:gridSpan w:val="2"/>
                <w:tcBorders>
                  <w:left w:val="single" w:sz="4" w:space="0" w:color="FFFFFF"/>
                </w:tcBorders>
                <w:shd w:val="clear" w:color="auto" w:fill="A5A5A5"/>
              </w:tcPr>
            </w:tcPrChange>
          </w:tcPr>
          <w:p w14:paraId="4D40514D" w14:textId="77777777" w:rsidR="00420AE2" w:rsidRPr="00847BEA" w:rsidRDefault="00420AE2" w:rsidP="009A74D5">
            <w:pPr>
              <w:pStyle w:val="TAH"/>
              <w:rPr>
                <w:b w:val="0"/>
                <w:bCs/>
                <w:color w:val="FFFFFF"/>
              </w:rPr>
            </w:pPr>
            <w:r w:rsidRPr="00847BEA">
              <w:rPr>
                <w:b w:val="0"/>
                <w:bCs/>
                <w:color w:val="FFFFFF"/>
              </w:rPr>
              <w:t>Frame Rate</w:t>
            </w:r>
          </w:p>
        </w:tc>
        <w:tc>
          <w:tcPr>
            <w:tcW w:w="2605" w:type="dxa"/>
            <w:shd w:val="clear" w:color="auto" w:fill="DBDBDB"/>
            <w:tcPrChange w:id="10196" w:author="Thomas Stockhammer" w:date="2021-03-09T15:08:00Z">
              <w:tcPr>
                <w:tcW w:w="2605" w:type="dxa"/>
                <w:gridSpan w:val="2"/>
                <w:shd w:val="clear" w:color="auto" w:fill="DBDBDB"/>
              </w:tcPr>
            </w:tcPrChange>
          </w:tcPr>
          <w:p w14:paraId="377BE365" w14:textId="1AC9910E" w:rsidR="00420AE2" w:rsidRPr="00326A3B" w:rsidRDefault="00A2088C" w:rsidP="009A74D5">
            <w:pPr>
              <w:pStyle w:val="TAC"/>
            </w:pPr>
            <w:r>
              <w:t>30</w:t>
            </w:r>
            <w:r w:rsidR="00420AE2" w:rsidRPr="00326A3B">
              <w:t xml:space="preserve"> fps</w:t>
            </w:r>
          </w:p>
        </w:tc>
      </w:tr>
      <w:tr w:rsidR="00420AE2" w14:paraId="2D67351A" w14:textId="77777777" w:rsidTr="00420AE2">
        <w:tblPrEx>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10197" w:author="Thomas Stockhammer" w:date="2021-03-09T15:08:00Z">
            <w:tblPrEx>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10198" w:author="Thomas Stockhammer" w:date="2021-03-09T15:08:00Z">
            <w:trPr>
              <w:gridAfter w:val="0"/>
              <w:jc w:val="center"/>
            </w:trPr>
          </w:trPrChange>
        </w:trPr>
        <w:tc>
          <w:tcPr>
            <w:tcW w:w="2614" w:type="dxa"/>
            <w:tcBorders>
              <w:left w:val="single" w:sz="4" w:space="0" w:color="FFFFFF"/>
            </w:tcBorders>
            <w:shd w:val="clear" w:color="auto" w:fill="A5A5A5"/>
            <w:tcPrChange w:id="10199" w:author="Thomas Stockhammer" w:date="2021-03-09T15:08:00Z">
              <w:tcPr>
                <w:tcW w:w="2614" w:type="dxa"/>
                <w:gridSpan w:val="2"/>
                <w:tcBorders>
                  <w:left w:val="single" w:sz="4" w:space="0" w:color="FFFFFF"/>
                </w:tcBorders>
                <w:shd w:val="clear" w:color="auto" w:fill="A5A5A5"/>
              </w:tcPr>
            </w:tcPrChange>
          </w:tcPr>
          <w:p w14:paraId="2B3E1C06" w14:textId="77777777" w:rsidR="00420AE2" w:rsidRPr="00847BEA" w:rsidRDefault="00420AE2" w:rsidP="009A74D5">
            <w:pPr>
              <w:pStyle w:val="TAH"/>
              <w:rPr>
                <w:b w:val="0"/>
                <w:bCs/>
                <w:color w:val="FFFFFF"/>
              </w:rPr>
            </w:pPr>
            <w:r w:rsidRPr="00847BEA">
              <w:rPr>
                <w:b w:val="0"/>
                <w:bCs/>
                <w:color w:val="FFFFFF"/>
              </w:rPr>
              <w:t>Bit Depth</w:t>
            </w:r>
          </w:p>
        </w:tc>
        <w:tc>
          <w:tcPr>
            <w:tcW w:w="2605" w:type="dxa"/>
            <w:shd w:val="clear" w:color="auto" w:fill="EDEDED"/>
            <w:tcPrChange w:id="10200" w:author="Thomas Stockhammer" w:date="2021-03-09T15:08:00Z">
              <w:tcPr>
                <w:tcW w:w="2605" w:type="dxa"/>
                <w:gridSpan w:val="2"/>
                <w:shd w:val="clear" w:color="auto" w:fill="EDEDED"/>
              </w:tcPr>
            </w:tcPrChange>
          </w:tcPr>
          <w:p w14:paraId="08C5D65E" w14:textId="4405BF0C" w:rsidR="00420AE2" w:rsidRPr="00326A3B" w:rsidRDefault="00420AE2" w:rsidP="009A74D5">
            <w:pPr>
              <w:pStyle w:val="TAC"/>
            </w:pPr>
            <w:r>
              <w:t>8</w:t>
            </w:r>
          </w:p>
        </w:tc>
      </w:tr>
      <w:tr w:rsidR="00420AE2" w14:paraId="07CC69E4" w14:textId="77777777" w:rsidTr="00420AE2">
        <w:tblPrEx>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10201" w:author="Thomas Stockhammer" w:date="2021-03-09T15:08:00Z">
            <w:tblPrEx>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10202" w:author="Thomas Stockhammer" w:date="2021-03-09T15:08:00Z">
            <w:trPr>
              <w:gridAfter w:val="0"/>
              <w:jc w:val="center"/>
            </w:trPr>
          </w:trPrChange>
        </w:trPr>
        <w:tc>
          <w:tcPr>
            <w:tcW w:w="2614" w:type="dxa"/>
            <w:tcBorders>
              <w:left w:val="single" w:sz="4" w:space="0" w:color="FFFFFF"/>
            </w:tcBorders>
            <w:shd w:val="clear" w:color="auto" w:fill="A5A5A5"/>
            <w:tcPrChange w:id="10203" w:author="Thomas Stockhammer" w:date="2021-03-09T15:08:00Z">
              <w:tcPr>
                <w:tcW w:w="2614" w:type="dxa"/>
                <w:gridSpan w:val="2"/>
                <w:tcBorders>
                  <w:left w:val="single" w:sz="4" w:space="0" w:color="FFFFFF"/>
                </w:tcBorders>
                <w:shd w:val="clear" w:color="auto" w:fill="A5A5A5"/>
              </w:tcPr>
            </w:tcPrChange>
          </w:tcPr>
          <w:p w14:paraId="6B6CE023" w14:textId="77777777" w:rsidR="00420AE2" w:rsidRPr="00847BEA" w:rsidRDefault="00420AE2" w:rsidP="009A74D5">
            <w:pPr>
              <w:pStyle w:val="TAH"/>
              <w:rPr>
                <w:b w:val="0"/>
                <w:bCs/>
                <w:color w:val="FFFFFF"/>
              </w:rPr>
            </w:pPr>
            <w:r w:rsidRPr="00847BEA">
              <w:rPr>
                <w:b w:val="0"/>
                <w:bCs/>
                <w:color w:val="FFFFFF"/>
              </w:rPr>
              <w:t>Length</w:t>
            </w:r>
          </w:p>
        </w:tc>
        <w:tc>
          <w:tcPr>
            <w:tcW w:w="2605" w:type="dxa"/>
            <w:shd w:val="clear" w:color="auto" w:fill="DBDBDB"/>
            <w:tcPrChange w:id="10204" w:author="Thomas Stockhammer" w:date="2021-03-09T15:08:00Z">
              <w:tcPr>
                <w:tcW w:w="2605" w:type="dxa"/>
                <w:gridSpan w:val="2"/>
                <w:shd w:val="clear" w:color="auto" w:fill="DBDBDB"/>
              </w:tcPr>
            </w:tcPrChange>
          </w:tcPr>
          <w:p w14:paraId="4ADF99AC" w14:textId="77777777" w:rsidR="00420AE2" w:rsidRPr="00326A3B" w:rsidRDefault="00420AE2" w:rsidP="009A74D5">
            <w:pPr>
              <w:pStyle w:val="TAC"/>
            </w:pPr>
            <w:r>
              <w:t>3</w:t>
            </w:r>
            <w:r w:rsidRPr="00326A3B">
              <w:t>600 frames</w:t>
            </w:r>
            <w:r>
              <w:t xml:space="preserve"> (60s)</w:t>
            </w:r>
          </w:p>
        </w:tc>
      </w:tr>
      <w:tr w:rsidR="00420AE2" w14:paraId="091FD54C" w14:textId="77777777" w:rsidTr="00420AE2">
        <w:tblPrEx>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10205" w:author="Thomas Stockhammer" w:date="2021-03-09T15:08:00Z">
            <w:tblPrEx>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10206" w:author="Thomas Stockhammer" w:date="2021-03-09T15:08:00Z">
            <w:trPr>
              <w:gridAfter w:val="0"/>
              <w:jc w:val="center"/>
            </w:trPr>
          </w:trPrChange>
        </w:trPr>
        <w:tc>
          <w:tcPr>
            <w:tcW w:w="2614" w:type="dxa"/>
            <w:tcBorders>
              <w:left w:val="single" w:sz="4" w:space="0" w:color="FFFFFF"/>
            </w:tcBorders>
            <w:shd w:val="clear" w:color="auto" w:fill="A5A5A5"/>
            <w:tcPrChange w:id="10207" w:author="Thomas Stockhammer" w:date="2021-03-09T15:08:00Z">
              <w:tcPr>
                <w:tcW w:w="2614" w:type="dxa"/>
                <w:gridSpan w:val="2"/>
                <w:tcBorders>
                  <w:left w:val="single" w:sz="4" w:space="0" w:color="FFFFFF"/>
                </w:tcBorders>
                <w:shd w:val="clear" w:color="auto" w:fill="A5A5A5"/>
              </w:tcPr>
            </w:tcPrChange>
          </w:tcPr>
          <w:p w14:paraId="480705ED" w14:textId="77777777" w:rsidR="00420AE2" w:rsidRPr="00847BEA" w:rsidRDefault="00420AE2" w:rsidP="009A74D5">
            <w:pPr>
              <w:pStyle w:val="TAH"/>
              <w:rPr>
                <w:b w:val="0"/>
                <w:bCs/>
                <w:color w:val="FFFFFF"/>
              </w:rPr>
            </w:pPr>
            <w:r w:rsidRPr="00847BEA">
              <w:rPr>
                <w:b w:val="0"/>
                <w:bCs/>
                <w:color w:val="FFFFFF"/>
              </w:rPr>
              <w:t>YUV format</w:t>
            </w:r>
          </w:p>
        </w:tc>
        <w:tc>
          <w:tcPr>
            <w:tcW w:w="2605" w:type="dxa"/>
            <w:shd w:val="clear" w:color="auto" w:fill="EDEDED"/>
            <w:tcPrChange w:id="10208" w:author="Thomas Stockhammer" w:date="2021-03-09T15:08:00Z">
              <w:tcPr>
                <w:tcW w:w="2605" w:type="dxa"/>
                <w:gridSpan w:val="2"/>
                <w:shd w:val="clear" w:color="auto" w:fill="EDEDED"/>
              </w:tcPr>
            </w:tcPrChange>
          </w:tcPr>
          <w:p w14:paraId="507B347B" w14:textId="77777777" w:rsidR="00420AE2" w:rsidRPr="00326A3B" w:rsidRDefault="00420AE2" w:rsidP="009A74D5">
            <w:pPr>
              <w:pStyle w:val="TAC"/>
            </w:pPr>
            <w:r w:rsidRPr="00326A3B">
              <w:t>YUV 4:2:0</w:t>
            </w:r>
          </w:p>
        </w:tc>
      </w:tr>
      <w:tr w:rsidR="00420AE2" w14:paraId="67683666" w14:textId="77777777" w:rsidTr="00420AE2">
        <w:tblPrEx>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10209" w:author="Thomas Stockhammer" w:date="2021-03-09T15:08:00Z">
            <w:tblPrEx>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10210" w:author="Thomas Stockhammer" w:date="2021-03-09T15:08:00Z">
            <w:trPr>
              <w:gridAfter w:val="0"/>
              <w:jc w:val="center"/>
            </w:trPr>
          </w:trPrChange>
        </w:trPr>
        <w:tc>
          <w:tcPr>
            <w:tcW w:w="2614" w:type="dxa"/>
            <w:tcBorders>
              <w:left w:val="single" w:sz="4" w:space="0" w:color="FFFFFF"/>
            </w:tcBorders>
            <w:shd w:val="clear" w:color="auto" w:fill="A5A5A5"/>
            <w:tcPrChange w:id="10211" w:author="Thomas Stockhammer" w:date="2021-03-09T15:08:00Z">
              <w:tcPr>
                <w:tcW w:w="2614" w:type="dxa"/>
                <w:gridSpan w:val="2"/>
                <w:tcBorders>
                  <w:left w:val="single" w:sz="4" w:space="0" w:color="FFFFFF"/>
                </w:tcBorders>
                <w:shd w:val="clear" w:color="auto" w:fill="A5A5A5"/>
              </w:tcPr>
            </w:tcPrChange>
          </w:tcPr>
          <w:p w14:paraId="254671F1" w14:textId="77777777" w:rsidR="00420AE2" w:rsidRPr="00847BEA" w:rsidRDefault="00420AE2" w:rsidP="009A74D5">
            <w:pPr>
              <w:pStyle w:val="TAH"/>
              <w:rPr>
                <w:b w:val="0"/>
                <w:bCs/>
                <w:color w:val="FFFFFF"/>
              </w:rPr>
            </w:pPr>
            <w:r w:rsidRPr="00847BEA">
              <w:rPr>
                <w:b w:val="0"/>
                <w:bCs/>
                <w:color w:val="FFFFFF"/>
              </w:rPr>
              <w:t>Color components</w:t>
            </w:r>
          </w:p>
        </w:tc>
        <w:tc>
          <w:tcPr>
            <w:tcW w:w="2605" w:type="dxa"/>
            <w:shd w:val="clear" w:color="auto" w:fill="DBDBDB"/>
            <w:tcPrChange w:id="10212" w:author="Thomas Stockhammer" w:date="2021-03-09T15:08:00Z">
              <w:tcPr>
                <w:tcW w:w="2605" w:type="dxa"/>
                <w:gridSpan w:val="2"/>
                <w:shd w:val="clear" w:color="auto" w:fill="DBDBDB"/>
              </w:tcPr>
            </w:tcPrChange>
          </w:tcPr>
          <w:p w14:paraId="1A8E0045" w14:textId="77777777" w:rsidR="00420AE2" w:rsidRPr="00326A3B" w:rsidRDefault="00420AE2" w:rsidP="009A74D5">
            <w:pPr>
              <w:pStyle w:val="TAC"/>
            </w:pPr>
            <w:r w:rsidRPr="00326A3B">
              <w:t>Y’CbCr</w:t>
            </w:r>
          </w:p>
        </w:tc>
      </w:tr>
      <w:tr w:rsidR="00420AE2" w14:paraId="5BDE886F" w14:textId="77777777" w:rsidTr="00420AE2">
        <w:tblPrEx>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10213" w:author="Thomas Stockhammer" w:date="2021-03-09T15:08:00Z">
            <w:tblPrEx>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10214" w:author="Thomas Stockhammer" w:date="2021-03-09T15:08:00Z">
            <w:trPr>
              <w:gridAfter w:val="0"/>
              <w:jc w:val="center"/>
            </w:trPr>
          </w:trPrChange>
        </w:trPr>
        <w:tc>
          <w:tcPr>
            <w:tcW w:w="2614" w:type="dxa"/>
            <w:tcBorders>
              <w:left w:val="single" w:sz="4" w:space="0" w:color="FFFFFF"/>
              <w:bottom w:val="single" w:sz="4" w:space="0" w:color="FFFFFF"/>
            </w:tcBorders>
            <w:shd w:val="clear" w:color="auto" w:fill="A5A5A5"/>
            <w:tcPrChange w:id="10215" w:author="Thomas Stockhammer" w:date="2021-03-09T15:08:00Z">
              <w:tcPr>
                <w:tcW w:w="2614" w:type="dxa"/>
                <w:gridSpan w:val="2"/>
                <w:tcBorders>
                  <w:left w:val="single" w:sz="4" w:space="0" w:color="FFFFFF"/>
                  <w:bottom w:val="single" w:sz="4" w:space="0" w:color="FFFFFF"/>
                </w:tcBorders>
                <w:shd w:val="clear" w:color="auto" w:fill="A5A5A5"/>
              </w:tcPr>
            </w:tcPrChange>
          </w:tcPr>
          <w:p w14:paraId="23FBDB0C" w14:textId="77777777" w:rsidR="00420AE2" w:rsidRPr="00847BEA" w:rsidRDefault="00420AE2" w:rsidP="009A74D5">
            <w:pPr>
              <w:pStyle w:val="TAH"/>
              <w:rPr>
                <w:b w:val="0"/>
                <w:bCs/>
                <w:color w:val="FFFFFF"/>
              </w:rPr>
            </w:pPr>
            <w:r w:rsidRPr="00847BEA">
              <w:rPr>
                <w:b w:val="0"/>
                <w:bCs/>
                <w:color w:val="FFFFFF"/>
              </w:rPr>
              <w:t>Colour space</w:t>
            </w:r>
          </w:p>
        </w:tc>
        <w:tc>
          <w:tcPr>
            <w:tcW w:w="2605" w:type="dxa"/>
            <w:shd w:val="clear" w:color="auto" w:fill="EDEDED"/>
            <w:tcPrChange w:id="10216" w:author="Thomas Stockhammer" w:date="2021-03-09T15:08:00Z">
              <w:tcPr>
                <w:tcW w:w="2605" w:type="dxa"/>
                <w:gridSpan w:val="2"/>
                <w:shd w:val="clear" w:color="auto" w:fill="EDEDED"/>
              </w:tcPr>
            </w:tcPrChange>
          </w:tcPr>
          <w:p w14:paraId="100F15BB" w14:textId="00CBE076" w:rsidR="00420AE2" w:rsidRPr="00326A3B" w:rsidRDefault="00420AE2" w:rsidP="009A74D5">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10217" w:name="_Toc66175941"/>
      <w:bookmarkStart w:id="10218" w:name="_Toc63850942"/>
      <w:r>
        <w:t>C.</w:t>
      </w:r>
      <w:r w:rsidR="002039A7">
        <w:t>5</w:t>
      </w:r>
      <w:r>
        <w:t>.</w:t>
      </w:r>
      <w:r w:rsidR="002039A7">
        <w:t>2</w:t>
      </w:r>
      <w:r>
        <w:t>.3</w:t>
      </w:r>
      <w:r>
        <w:tab/>
        <w:t>Copyright and license information</w:t>
      </w:r>
      <w:bookmarkEnd w:id="10217"/>
      <w:bookmarkEnd w:id="10218"/>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33F3CEDC"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134E4E1" w14:textId="46ACE763" w:rsidR="00CA3FB9" w:rsidRPr="00882D8E" w:rsidRDefault="00CA3FB9" w:rsidP="00882D8E">
      <w:pPr>
        <w:pStyle w:val="Heading1"/>
        <w:rPr>
          <w:lang w:val="en-US"/>
        </w:rPr>
      </w:pPr>
      <w:bookmarkStart w:id="10219" w:name="_Toc66175942"/>
      <w:bookmarkStart w:id="10220" w:name="_Toc63850943"/>
      <w:r w:rsidRPr="00882D8E">
        <w:rPr>
          <w:lang w:val="en-US"/>
        </w:rPr>
        <w:t>C.6</w:t>
      </w:r>
      <w:r w:rsidRPr="00882D8E">
        <w:rPr>
          <w:lang w:val="en-US"/>
        </w:rPr>
        <w:tab/>
      </w:r>
      <w:r w:rsidRPr="00882D8E">
        <w:rPr>
          <w:lang w:val="en-US"/>
        </w:rPr>
        <w:tab/>
        <w:t>Screen Content Test Sequences</w:t>
      </w:r>
      <w:bookmarkEnd w:id="10219"/>
      <w:bookmarkEnd w:id="10220"/>
    </w:p>
    <w:p w14:paraId="553D5E3C" w14:textId="77777777" w:rsidR="00CA3FB9" w:rsidRPr="00882D8E" w:rsidRDefault="00CA3FB9" w:rsidP="00882D8E">
      <w:pPr>
        <w:pStyle w:val="Heading2"/>
        <w:rPr>
          <w:lang w:val="en-US"/>
        </w:rPr>
      </w:pPr>
      <w:bookmarkStart w:id="10221" w:name="_Toc66175943"/>
      <w:bookmarkStart w:id="10222" w:name="_Toc63850944"/>
      <w:r w:rsidRPr="00882D8E">
        <w:rPr>
          <w:lang w:val="en-US"/>
        </w:rPr>
        <w:t xml:space="preserve">C.6.1 </w:t>
      </w:r>
      <w:r w:rsidRPr="00882D8E">
        <w:rPr>
          <w:lang w:val="en-US"/>
        </w:rPr>
        <w:tab/>
        <w:t>Overview</w:t>
      </w:r>
      <w:bookmarkEnd w:id="10221"/>
      <w:bookmarkEnd w:id="10222"/>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10223" w:name="_Toc66175944"/>
      <w:bookmarkStart w:id="10224" w:name="_Toc63850945"/>
      <w:r w:rsidRPr="00882D8E">
        <w:rPr>
          <w:lang w:val="en-US"/>
        </w:rPr>
        <w:t>C.6.2</w:t>
      </w:r>
      <w:r w:rsidRPr="00882D8E">
        <w:rPr>
          <w:lang w:val="en-US"/>
        </w:rPr>
        <w:tab/>
        <w:t>Moving Text 2</w:t>
      </w:r>
      <w:bookmarkEnd w:id="10223"/>
      <w:bookmarkEnd w:id="10224"/>
    </w:p>
    <w:p w14:paraId="5D81239E" w14:textId="77777777" w:rsidR="00CA3FB9" w:rsidRPr="00882D8E" w:rsidRDefault="00CA3FB9" w:rsidP="00882D8E">
      <w:pPr>
        <w:pStyle w:val="Heading3"/>
        <w:rPr>
          <w:lang w:val="en-US"/>
        </w:rPr>
      </w:pPr>
      <w:bookmarkStart w:id="10225" w:name="_Toc66175945"/>
      <w:bookmarkStart w:id="10226" w:name="_Toc63850946"/>
      <w:r w:rsidRPr="00882D8E">
        <w:rPr>
          <w:lang w:val="en-US"/>
        </w:rPr>
        <w:t>C.6.2.1</w:t>
      </w:r>
      <w:r w:rsidRPr="00882D8E">
        <w:rPr>
          <w:lang w:val="en-US"/>
        </w:rPr>
        <w:tab/>
        <w:t>Introduction</w:t>
      </w:r>
      <w:bookmarkEnd w:id="10225"/>
      <w:bookmarkEnd w:id="10226"/>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A94777B" w14:textId="77777777" w:rsidR="009C6D5D" w:rsidRDefault="00B31AC3" w:rsidP="009C6D5D">
      <w:pPr>
        <w:pStyle w:val="TF"/>
        <w:rPr>
          <w:del w:id="10227" w:author="Thomas Stockhammer" w:date="2021-03-09T15:08:00Z"/>
          <w:lang w:val="en-US"/>
        </w:rPr>
      </w:pPr>
      <w:del w:id="10228" w:author="Thomas Stockhammer" w:date="2021-03-09T15:08:00Z">
        <w:r>
          <w:rPr>
            <w:noProof/>
            <w:lang w:val="en-US"/>
          </w:rPr>
          <w:pict w14:anchorId="0ABB9D76">
            <v:shape id="_x0000_i1056" type="#_x0000_t75" alt="Une image contenant texte&#10;&#10;Description générée automatiquement" style="width:252.2pt;height:2in;visibility:visible;mso-wrap-style:square">
              <v:imagedata r:id="rId129" o:title="Une image contenant texte&#10;&#10;Description générée automatiquement"/>
            </v:shape>
          </w:pict>
        </w:r>
      </w:del>
    </w:p>
    <w:p w14:paraId="5DCD8166" w14:textId="4E0C53F0" w:rsidR="009C6D5D" w:rsidRDefault="00C76C47" w:rsidP="009C6D5D">
      <w:pPr>
        <w:pStyle w:val="TF"/>
        <w:rPr>
          <w:ins w:id="10229" w:author="Thomas Stockhammer" w:date="2021-03-09T15:08:00Z"/>
          <w:lang w:val="en-US"/>
        </w:rPr>
      </w:pPr>
      <w:ins w:id="10230" w:author="Thomas Stockhammer" w:date="2021-03-09T15:08:00Z">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ins>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10231" w:name="_Toc66175946"/>
      <w:bookmarkStart w:id="10232" w:name="_Toc63850947"/>
      <w:r w:rsidRPr="00882D8E">
        <w:rPr>
          <w:lang w:val="en-US"/>
        </w:rPr>
        <w:t>C.6.2.2</w:t>
      </w:r>
      <w:r w:rsidRPr="00882D8E">
        <w:rPr>
          <w:lang w:val="en-US"/>
        </w:rPr>
        <w:tab/>
        <w:t>Source sequence properties</w:t>
      </w:r>
      <w:bookmarkEnd w:id="10231"/>
      <w:bookmarkEnd w:id="10232"/>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Change w:id="10233">
          <w:tblGrid>
            <w:gridCol w:w="2069"/>
            <w:gridCol w:w="2062"/>
            <w:gridCol w:w="1835"/>
            <w:gridCol w:w="1835"/>
            <w:gridCol w:w="1835"/>
          </w:tblGrid>
        </w:tblGridChange>
      </w:tblGrid>
      <w:tr w:rsidR="00B77D2D"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B77D2D"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B77D2D"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B77D2D"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B77D2D"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B77D2D"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B77D2D"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B77D2D" w14:paraId="5334A417" w14:textId="77777777" w:rsidTr="00F6426A">
        <w:trPr>
          <w:jc w:val="center"/>
        </w:trPr>
        <w:tc>
          <w:tcPr>
            <w:tcW w:w="1073" w:type="pct"/>
            <w:tcBorders>
              <w:left w:val="single" w:sz="4" w:space="0" w:color="FFFFFF"/>
            </w:tcBorders>
            <w:shd w:val="clear" w:color="auto" w:fill="A5A5A5"/>
          </w:tcPr>
          <w:p w14:paraId="75D5E4FA" w14:textId="77777777" w:rsidR="00F6426A" w:rsidRPr="00847BEA" w:rsidRDefault="00F6426A" w:rsidP="00F6426A">
            <w:pPr>
              <w:pStyle w:val="TAH"/>
              <w:rPr>
                <w:b w:val="0"/>
                <w:bCs/>
                <w:color w:val="FFFFFF"/>
              </w:rPr>
            </w:pPr>
            <w:r w:rsidRPr="00847BEA">
              <w:rPr>
                <w:b w:val="0"/>
                <w:bCs/>
                <w:color w:val="FFFFFF"/>
              </w:rPr>
              <w:t>Color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B77D2D"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31"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32"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t xml:space="preserve">4K 8bit: https://dash-large-files.akamaized.net/WAVE/3GPP/5GVideo/ReferenceSequences/MovingText2-4K-8bit/ </w:t>
      </w:r>
    </w:p>
    <w:p w14:paraId="321B3D01" w14:textId="0CB88BB1" w:rsidR="00886191" w:rsidRPr="00F6426A" w:rsidRDefault="005D4744" w:rsidP="00D60C41">
      <w:pPr>
        <w:pStyle w:val="List"/>
        <w:numPr>
          <w:ilvl w:val="0"/>
          <w:numId w:val="2"/>
        </w:numPr>
        <w:pPrChange w:id="10234" w:author="Thomas Stockhammer" w:date="2021-03-09T15:08:00Z">
          <w:pPr>
            <w:pStyle w:val="List"/>
          </w:pPr>
        </w:pPrChange>
      </w:pPr>
      <w:del w:id="10235" w:author="Thomas Stockhammer" w:date="2021-03-09T15:08:00Z">
        <w:r>
          <w:delText>-</w:delText>
        </w:r>
        <w:r>
          <w:tab/>
        </w:r>
      </w:del>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10236" w:name="_Toc66175947"/>
      <w:bookmarkStart w:id="10237" w:name="_Toc63850948"/>
      <w:r w:rsidRPr="00882D8E">
        <w:rPr>
          <w:lang w:val="en-US"/>
        </w:rPr>
        <w:t>C.6.2.3</w:t>
      </w:r>
      <w:r w:rsidRPr="00882D8E">
        <w:rPr>
          <w:lang w:val="en-US"/>
        </w:rPr>
        <w:tab/>
        <w:t>Copyright information</w:t>
      </w:r>
      <w:bookmarkEnd w:id="10236"/>
      <w:bookmarkEnd w:id="10237"/>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10238" w:name="_Toc66175948"/>
      <w:bookmarkStart w:id="10239" w:name="_Toc63850949"/>
      <w:r w:rsidRPr="00882D8E">
        <w:rPr>
          <w:lang w:val="en-US"/>
        </w:rPr>
        <w:t>C.6.3</w:t>
      </w:r>
      <w:r w:rsidRPr="00882D8E">
        <w:rPr>
          <w:lang w:val="en-US"/>
        </w:rPr>
        <w:tab/>
        <w:t>Text Mix Transitions</w:t>
      </w:r>
      <w:bookmarkEnd w:id="10238"/>
      <w:bookmarkEnd w:id="10239"/>
    </w:p>
    <w:p w14:paraId="1EC66203" w14:textId="77777777" w:rsidR="005D1059" w:rsidRPr="00882D8E" w:rsidRDefault="005D1059" w:rsidP="00882D8E">
      <w:pPr>
        <w:pStyle w:val="Heading3"/>
        <w:rPr>
          <w:lang w:val="en-US"/>
        </w:rPr>
      </w:pPr>
      <w:bookmarkStart w:id="10240" w:name="_Toc66175949"/>
      <w:bookmarkStart w:id="10241" w:name="_Toc63850950"/>
      <w:r w:rsidRPr="00882D8E">
        <w:rPr>
          <w:lang w:val="en-US"/>
        </w:rPr>
        <w:t>C.6.3.1</w:t>
      </w:r>
      <w:r w:rsidRPr="00882D8E">
        <w:rPr>
          <w:lang w:val="en-US"/>
        </w:rPr>
        <w:tab/>
        <w:t>Introduction</w:t>
      </w:r>
      <w:bookmarkEnd w:id="10240"/>
      <w:bookmarkEnd w:id="10241"/>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3EC2D52B" w14:textId="77777777" w:rsidR="005D1059" w:rsidRDefault="00B31AC3" w:rsidP="007B2D3B">
      <w:pPr>
        <w:pStyle w:val="TF"/>
        <w:rPr>
          <w:del w:id="10242" w:author="Thomas Stockhammer" w:date="2021-03-09T15:08:00Z"/>
          <w:noProof/>
          <w:lang w:val="en-US"/>
        </w:rPr>
      </w:pPr>
      <w:del w:id="10243" w:author="Thomas Stockhammer" w:date="2021-03-09T15:08:00Z">
        <w:r>
          <w:rPr>
            <w:noProof/>
            <w:lang w:val="en-US"/>
          </w:rPr>
          <w:pict w14:anchorId="1ED3CF42">
            <v:shape id="Image 12" o:spid="_x0000_i1057" type="#_x0000_t75" alt="Une image contenant texte&#10;&#10;Description générée automatiquement" style="width:251.8pt;height:2in;visibility:visible;mso-wrap-style:square">
              <v:imagedata r:id="rId133" o:title="Une image contenant texte&#10;&#10;Description générée automatiquement"/>
            </v:shape>
          </w:pict>
        </w:r>
      </w:del>
    </w:p>
    <w:p w14:paraId="73753125" w14:textId="02EE4FBA" w:rsidR="005D1059" w:rsidRDefault="00C76C47" w:rsidP="007B2D3B">
      <w:pPr>
        <w:pStyle w:val="TF"/>
        <w:rPr>
          <w:ins w:id="10244" w:author="Thomas Stockhammer" w:date="2021-03-09T15:08:00Z"/>
          <w:noProof/>
          <w:lang w:val="en-US"/>
        </w:rPr>
      </w:pPr>
      <w:ins w:id="10245" w:author="Thomas Stockhammer" w:date="2021-03-09T15:08:00Z">
        <w:r>
          <w:rPr>
            <w:noProof/>
            <w:lang w:val="en-US"/>
          </w:rPr>
          <w:drawing>
            <wp:inline distT="0" distB="0" distL="0" distR="0" wp14:anchorId="7730989C" wp14:editId="41F8DACA">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ins>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10246" w:name="_Toc66175950"/>
      <w:bookmarkStart w:id="10247" w:name="_Toc63850951"/>
      <w:r w:rsidRPr="00882D8E">
        <w:rPr>
          <w:lang w:val="en-US"/>
        </w:rPr>
        <w:t>C.6.3.2</w:t>
      </w:r>
      <w:r w:rsidRPr="00882D8E">
        <w:rPr>
          <w:lang w:val="en-US"/>
        </w:rPr>
        <w:tab/>
        <w:t>Source sequence properties</w:t>
      </w:r>
      <w:bookmarkEnd w:id="10246"/>
      <w:bookmarkEnd w:id="10247"/>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Change w:id="10248">
          <w:tblGrid>
            <w:gridCol w:w="2069"/>
            <w:gridCol w:w="2062"/>
            <w:gridCol w:w="1835"/>
            <w:gridCol w:w="1835"/>
            <w:gridCol w:w="1835"/>
          </w:tblGrid>
        </w:tblGridChange>
      </w:tblGrid>
      <w:tr w:rsidR="00B77D2D" w14:paraId="50D0D524" w14:textId="77777777" w:rsidTr="009A74D5">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b w:val="0"/>
                <w:bCs/>
                <w:color w:val="FFFFFF"/>
              </w:rPr>
            </w:pPr>
            <w:r>
              <w:rPr>
                <w:b w:val="0"/>
                <w:bCs/>
                <w:color w:val="FFFFFF"/>
              </w:rPr>
              <w:t>T</w:t>
            </w:r>
            <w:r w:rsidR="007B2D3B">
              <w:rPr>
                <w:b w:val="0"/>
                <w:bCs/>
                <w:color w:val="FFFFFF"/>
              </w:rPr>
              <w:t>MT-04</w:t>
            </w:r>
          </w:p>
        </w:tc>
      </w:tr>
      <w:tr w:rsidR="00B77D2D" w14:paraId="631AEF83" w14:textId="77777777" w:rsidTr="009A74D5">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9A74D5">
            <w:pPr>
              <w:pStyle w:val="TAC"/>
            </w:pPr>
            <w:r w:rsidRPr="00886191">
              <w:t>3840 x 2160</w:t>
            </w:r>
          </w:p>
        </w:tc>
        <w:tc>
          <w:tcPr>
            <w:tcW w:w="952" w:type="pct"/>
            <w:shd w:val="clear" w:color="auto" w:fill="DBDBDB"/>
          </w:tcPr>
          <w:p w14:paraId="436FE14B" w14:textId="77777777" w:rsidR="007B2D3B" w:rsidRPr="00886191" w:rsidRDefault="007B2D3B" w:rsidP="009A74D5">
            <w:pPr>
              <w:pStyle w:val="TAC"/>
            </w:pPr>
            <w:r w:rsidRPr="00886191">
              <w:t>3840 x 2160</w:t>
            </w:r>
          </w:p>
        </w:tc>
        <w:tc>
          <w:tcPr>
            <w:tcW w:w="952" w:type="pct"/>
            <w:shd w:val="clear" w:color="auto" w:fill="DBDBDB"/>
          </w:tcPr>
          <w:p w14:paraId="3622E399" w14:textId="77777777" w:rsidR="007B2D3B" w:rsidRPr="00886191" w:rsidRDefault="007B2D3B" w:rsidP="009A74D5">
            <w:pPr>
              <w:pStyle w:val="TAC"/>
            </w:pPr>
            <w:r w:rsidRPr="00886191">
              <w:t>1920 x1080</w:t>
            </w:r>
          </w:p>
        </w:tc>
        <w:tc>
          <w:tcPr>
            <w:tcW w:w="952" w:type="pct"/>
            <w:shd w:val="clear" w:color="auto" w:fill="DBDBDB"/>
          </w:tcPr>
          <w:p w14:paraId="738226E4" w14:textId="77777777" w:rsidR="007B2D3B" w:rsidRPr="00326A3B" w:rsidRDefault="007B2D3B" w:rsidP="009A74D5">
            <w:pPr>
              <w:pStyle w:val="TAC"/>
            </w:pPr>
            <w:r w:rsidRPr="00886191">
              <w:t>1920 x1080</w:t>
            </w:r>
          </w:p>
        </w:tc>
      </w:tr>
      <w:tr w:rsidR="00B77D2D" w14:paraId="75A8867C" w14:textId="77777777" w:rsidTr="009A74D5">
        <w:trPr>
          <w:jc w:val="center"/>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9A74D5">
            <w:pPr>
              <w:pStyle w:val="TAC"/>
            </w:pPr>
            <w:r w:rsidRPr="00326A3B">
              <w:t>Progressive</w:t>
            </w:r>
          </w:p>
        </w:tc>
        <w:tc>
          <w:tcPr>
            <w:tcW w:w="952" w:type="pct"/>
            <w:shd w:val="clear" w:color="auto" w:fill="EDEDED"/>
          </w:tcPr>
          <w:p w14:paraId="56FE8F01" w14:textId="77777777" w:rsidR="007B2D3B" w:rsidRPr="00326A3B" w:rsidRDefault="007B2D3B" w:rsidP="009A74D5">
            <w:pPr>
              <w:pStyle w:val="TAC"/>
            </w:pPr>
            <w:r w:rsidRPr="00326A3B">
              <w:t>Progressive</w:t>
            </w:r>
          </w:p>
        </w:tc>
        <w:tc>
          <w:tcPr>
            <w:tcW w:w="952" w:type="pct"/>
            <w:shd w:val="clear" w:color="auto" w:fill="EDEDED"/>
          </w:tcPr>
          <w:p w14:paraId="7EC0FE5D" w14:textId="77777777" w:rsidR="007B2D3B" w:rsidRPr="00326A3B" w:rsidRDefault="007B2D3B" w:rsidP="009A74D5">
            <w:pPr>
              <w:pStyle w:val="TAC"/>
            </w:pPr>
            <w:r w:rsidRPr="00326A3B">
              <w:t>Progressive</w:t>
            </w:r>
          </w:p>
        </w:tc>
        <w:tc>
          <w:tcPr>
            <w:tcW w:w="952" w:type="pct"/>
            <w:shd w:val="clear" w:color="auto" w:fill="EDEDED"/>
          </w:tcPr>
          <w:p w14:paraId="4CEB304B" w14:textId="77777777" w:rsidR="007B2D3B" w:rsidRPr="00326A3B" w:rsidRDefault="007B2D3B" w:rsidP="009A74D5">
            <w:pPr>
              <w:pStyle w:val="TAC"/>
            </w:pPr>
            <w:r w:rsidRPr="00326A3B">
              <w:t>Progressive</w:t>
            </w:r>
          </w:p>
        </w:tc>
      </w:tr>
      <w:tr w:rsidR="00B77D2D" w14:paraId="0213C6E7" w14:textId="77777777" w:rsidTr="009A74D5">
        <w:trPr>
          <w:jc w:val="center"/>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9A74D5">
            <w:pPr>
              <w:pStyle w:val="TAC"/>
            </w:pPr>
            <w:r>
              <w:t>6</w:t>
            </w:r>
            <w:r w:rsidRPr="00326A3B">
              <w:t>0 fps</w:t>
            </w:r>
          </w:p>
        </w:tc>
        <w:tc>
          <w:tcPr>
            <w:tcW w:w="952" w:type="pct"/>
            <w:shd w:val="clear" w:color="auto" w:fill="DBDBDB"/>
          </w:tcPr>
          <w:p w14:paraId="10C64D27" w14:textId="77777777" w:rsidR="007B2D3B" w:rsidRDefault="007B2D3B" w:rsidP="009A74D5">
            <w:pPr>
              <w:pStyle w:val="TAC"/>
            </w:pPr>
            <w:r>
              <w:t>6</w:t>
            </w:r>
            <w:r w:rsidRPr="00326A3B">
              <w:t>0 fps</w:t>
            </w:r>
          </w:p>
        </w:tc>
        <w:tc>
          <w:tcPr>
            <w:tcW w:w="952" w:type="pct"/>
            <w:shd w:val="clear" w:color="auto" w:fill="DBDBDB"/>
          </w:tcPr>
          <w:p w14:paraId="228A8A7E" w14:textId="77777777" w:rsidR="007B2D3B" w:rsidRDefault="007B2D3B" w:rsidP="009A74D5">
            <w:pPr>
              <w:pStyle w:val="TAC"/>
            </w:pPr>
            <w:r>
              <w:t>6</w:t>
            </w:r>
            <w:r w:rsidRPr="00326A3B">
              <w:t>0 fps</w:t>
            </w:r>
          </w:p>
        </w:tc>
        <w:tc>
          <w:tcPr>
            <w:tcW w:w="952" w:type="pct"/>
            <w:shd w:val="clear" w:color="auto" w:fill="DBDBDB"/>
          </w:tcPr>
          <w:p w14:paraId="37EFB587" w14:textId="77777777" w:rsidR="007B2D3B" w:rsidRPr="00326A3B" w:rsidRDefault="007B2D3B" w:rsidP="009A74D5">
            <w:pPr>
              <w:pStyle w:val="TAC"/>
            </w:pPr>
            <w:r>
              <w:t>6</w:t>
            </w:r>
            <w:r w:rsidRPr="00326A3B">
              <w:t>0 fps</w:t>
            </w:r>
          </w:p>
        </w:tc>
      </w:tr>
      <w:tr w:rsidR="00B77D2D" w14:paraId="6E890490" w14:textId="77777777" w:rsidTr="009A74D5">
        <w:trPr>
          <w:jc w:val="center"/>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9A74D5">
            <w:pPr>
              <w:pStyle w:val="TAC"/>
            </w:pPr>
            <w:r>
              <w:t>10</w:t>
            </w:r>
          </w:p>
        </w:tc>
        <w:tc>
          <w:tcPr>
            <w:tcW w:w="952" w:type="pct"/>
            <w:shd w:val="clear" w:color="auto" w:fill="EDEDED"/>
          </w:tcPr>
          <w:p w14:paraId="2D506777" w14:textId="77777777" w:rsidR="007B2D3B" w:rsidRDefault="007B2D3B" w:rsidP="009A74D5">
            <w:pPr>
              <w:pStyle w:val="TAC"/>
            </w:pPr>
            <w:r>
              <w:t>8</w:t>
            </w:r>
          </w:p>
        </w:tc>
        <w:tc>
          <w:tcPr>
            <w:tcW w:w="952" w:type="pct"/>
            <w:shd w:val="clear" w:color="auto" w:fill="EDEDED"/>
          </w:tcPr>
          <w:p w14:paraId="009E10C8" w14:textId="77777777" w:rsidR="007B2D3B" w:rsidRDefault="007B2D3B" w:rsidP="009A74D5">
            <w:pPr>
              <w:pStyle w:val="TAC"/>
            </w:pPr>
            <w:r>
              <w:t>10</w:t>
            </w:r>
          </w:p>
        </w:tc>
        <w:tc>
          <w:tcPr>
            <w:tcW w:w="952" w:type="pct"/>
            <w:shd w:val="clear" w:color="auto" w:fill="EDEDED"/>
          </w:tcPr>
          <w:p w14:paraId="4AF6863F" w14:textId="67CF158B" w:rsidR="007B2D3B" w:rsidRPr="00326A3B" w:rsidRDefault="001415AF" w:rsidP="009A74D5">
            <w:pPr>
              <w:pStyle w:val="TAC"/>
            </w:pPr>
            <w:r>
              <w:t>8</w:t>
            </w:r>
          </w:p>
        </w:tc>
      </w:tr>
      <w:tr w:rsidR="00B77D2D" w14:paraId="7479DEDE" w14:textId="77777777" w:rsidTr="009A74D5">
        <w:trPr>
          <w:jc w:val="center"/>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9A74D5">
            <w:pPr>
              <w:pStyle w:val="TAC"/>
            </w:pPr>
            <w:r w:rsidRPr="00326A3B">
              <w:t>600 frames</w:t>
            </w:r>
            <w:r>
              <w:t xml:space="preserve"> (10s)</w:t>
            </w:r>
          </w:p>
        </w:tc>
        <w:tc>
          <w:tcPr>
            <w:tcW w:w="952" w:type="pct"/>
            <w:shd w:val="clear" w:color="auto" w:fill="DBDBDB"/>
          </w:tcPr>
          <w:p w14:paraId="2BAB106A" w14:textId="77777777" w:rsidR="007B2D3B" w:rsidRPr="00326A3B" w:rsidRDefault="007B2D3B" w:rsidP="009A74D5">
            <w:pPr>
              <w:pStyle w:val="TAC"/>
            </w:pPr>
            <w:r w:rsidRPr="00326A3B">
              <w:t>600 frames</w:t>
            </w:r>
            <w:r>
              <w:t xml:space="preserve"> (10s)</w:t>
            </w:r>
          </w:p>
        </w:tc>
        <w:tc>
          <w:tcPr>
            <w:tcW w:w="952" w:type="pct"/>
            <w:shd w:val="clear" w:color="auto" w:fill="DBDBDB"/>
          </w:tcPr>
          <w:p w14:paraId="5CA179C3" w14:textId="77777777" w:rsidR="007B2D3B" w:rsidRPr="00326A3B" w:rsidRDefault="007B2D3B" w:rsidP="009A74D5">
            <w:pPr>
              <w:pStyle w:val="TAC"/>
            </w:pPr>
            <w:r w:rsidRPr="00326A3B">
              <w:t>600 frames</w:t>
            </w:r>
            <w:r>
              <w:t xml:space="preserve"> (10s)</w:t>
            </w:r>
          </w:p>
        </w:tc>
        <w:tc>
          <w:tcPr>
            <w:tcW w:w="952" w:type="pct"/>
            <w:shd w:val="clear" w:color="auto" w:fill="DBDBDB"/>
          </w:tcPr>
          <w:p w14:paraId="39C92414" w14:textId="77777777" w:rsidR="007B2D3B" w:rsidRDefault="007B2D3B" w:rsidP="009A74D5">
            <w:pPr>
              <w:pStyle w:val="TAC"/>
            </w:pPr>
            <w:r w:rsidRPr="00326A3B">
              <w:t>600 frames</w:t>
            </w:r>
            <w:r>
              <w:t xml:space="preserve"> (10s)</w:t>
            </w:r>
          </w:p>
        </w:tc>
      </w:tr>
      <w:tr w:rsidR="00B77D2D" w14:paraId="34727EF8" w14:textId="77777777" w:rsidTr="009A74D5">
        <w:trPr>
          <w:jc w:val="center"/>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9A74D5">
            <w:pPr>
              <w:pStyle w:val="TAC"/>
            </w:pPr>
            <w:r w:rsidRPr="00326A3B">
              <w:t>YUV 4:2:0</w:t>
            </w:r>
          </w:p>
        </w:tc>
        <w:tc>
          <w:tcPr>
            <w:tcW w:w="952" w:type="pct"/>
            <w:shd w:val="clear" w:color="auto" w:fill="EDEDED"/>
          </w:tcPr>
          <w:p w14:paraId="1C696E9B" w14:textId="77777777" w:rsidR="007B2D3B" w:rsidRPr="00326A3B" w:rsidRDefault="007B2D3B" w:rsidP="009A74D5">
            <w:pPr>
              <w:pStyle w:val="TAC"/>
            </w:pPr>
            <w:r w:rsidRPr="00326A3B">
              <w:t>YUV 4:2:0</w:t>
            </w:r>
          </w:p>
        </w:tc>
        <w:tc>
          <w:tcPr>
            <w:tcW w:w="952" w:type="pct"/>
            <w:shd w:val="clear" w:color="auto" w:fill="EDEDED"/>
          </w:tcPr>
          <w:p w14:paraId="13C4FDA3" w14:textId="77777777" w:rsidR="007B2D3B" w:rsidRPr="00326A3B" w:rsidRDefault="007B2D3B" w:rsidP="009A74D5">
            <w:pPr>
              <w:pStyle w:val="TAC"/>
            </w:pPr>
            <w:r w:rsidRPr="00326A3B">
              <w:t>YUV 4:2:0</w:t>
            </w:r>
          </w:p>
        </w:tc>
        <w:tc>
          <w:tcPr>
            <w:tcW w:w="952" w:type="pct"/>
            <w:shd w:val="clear" w:color="auto" w:fill="EDEDED"/>
          </w:tcPr>
          <w:p w14:paraId="07431B14" w14:textId="77777777" w:rsidR="007B2D3B" w:rsidRPr="00326A3B" w:rsidRDefault="007B2D3B" w:rsidP="009A74D5">
            <w:pPr>
              <w:pStyle w:val="TAC"/>
            </w:pPr>
            <w:r w:rsidRPr="00326A3B">
              <w:t>YUV 4:2:0</w:t>
            </w:r>
          </w:p>
        </w:tc>
      </w:tr>
      <w:tr w:rsidR="00B77D2D" w14:paraId="5A224E29" w14:textId="77777777" w:rsidTr="009A74D5">
        <w:trPr>
          <w:jc w:val="center"/>
        </w:trPr>
        <w:tc>
          <w:tcPr>
            <w:tcW w:w="1073" w:type="pct"/>
            <w:tcBorders>
              <w:left w:val="single" w:sz="4" w:space="0" w:color="FFFFFF"/>
            </w:tcBorders>
            <w:shd w:val="clear" w:color="auto" w:fill="A5A5A5"/>
          </w:tcPr>
          <w:p w14:paraId="277DCC7B"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201A631A" w14:textId="77777777" w:rsidR="007B2D3B" w:rsidRPr="00326A3B" w:rsidRDefault="007B2D3B" w:rsidP="009A74D5">
            <w:pPr>
              <w:pStyle w:val="TAC"/>
            </w:pPr>
            <w:r w:rsidRPr="00326A3B">
              <w:t>Y’CbCr</w:t>
            </w:r>
          </w:p>
        </w:tc>
        <w:tc>
          <w:tcPr>
            <w:tcW w:w="952" w:type="pct"/>
            <w:shd w:val="clear" w:color="auto" w:fill="DBDBDB"/>
          </w:tcPr>
          <w:p w14:paraId="2F589CCF" w14:textId="77777777" w:rsidR="007B2D3B" w:rsidRPr="00326A3B" w:rsidRDefault="007B2D3B" w:rsidP="009A74D5">
            <w:pPr>
              <w:pStyle w:val="TAC"/>
            </w:pPr>
            <w:r w:rsidRPr="00326A3B">
              <w:t>Y’CbCr</w:t>
            </w:r>
          </w:p>
        </w:tc>
        <w:tc>
          <w:tcPr>
            <w:tcW w:w="952" w:type="pct"/>
            <w:shd w:val="clear" w:color="auto" w:fill="DBDBDB"/>
          </w:tcPr>
          <w:p w14:paraId="75848C29" w14:textId="77777777" w:rsidR="007B2D3B" w:rsidRPr="00326A3B" w:rsidRDefault="007B2D3B" w:rsidP="009A74D5">
            <w:pPr>
              <w:pStyle w:val="TAC"/>
            </w:pPr>
            <w:r w:rsidRPr="00326A3B">
              <w:t>Y’CbCr</w:t>
            </w:r>
          </w:p>
        </w:tc>
        <w:tc>
          <w:tcPr>
            <w:tcW w:w="952" w:type="pct"/>
            <w:shd w:val="clear" w:color="auto" w:fill="DBDBDB"/>
          </w:tcPr>
          <w:p w14:paraId="7901EE5D" w14:textId="77777777" w:rsidR="007B2D3B" w:rsidRPr="00326A3B" w:rsidRDefault="007B2D3B" w:rsidP="009A74D5">
            <w:pPr>
              <w:pStyle w:val="TAC"/>
            </w:pPr>
            <w:r w:rsidRPr="00326A3B">
              <w:t>Y’CbCr</w:t>
            </w:r>
          </w:p>
        </w:tc>
      </w:tr>
      <w:tr w:rsidR="00B77D2D" w14:paraId="691D1FBD" w14:textId="77777777" w:rsidTr="009A74D5">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9A74D5">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9A74D5">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t xml:space="preserve">4K 8bit: https://dash-large-files.akamaized.net/WAVE/3GPP/5GVideo/ReferenceSequences/TextMixTransitions-4K-8bit/ </w:t>
      </w:r>
    </w:p>
    <w:p w14:paraId="5F6C3FD4" w14:textId="5378A351" w:rsidR="007B2D3B" w:rsidRPr="00F6426A" w:rsidRDefault="009000C3" w:rsidP="00075CC9">
      <w:pPr>
        <w:pStyle w:val="B1"/>
        <w:numPr>
          <w:ilvl w:val="0"/>
          <w:numId w:val="2"/>
        </w:numPr>
        <w:pPrChange w:id="10249" w:author="Thomas Stockhammer" w:date="2021-03-09T15:08:00Z">
          <w:pPr>
            <w:pStyle w:val="B1"/>
          </w:pPr>
        </w:pPrChange>
      </w:pPr>
      <w:del w:id="10250" w:author="Thomas Stockhammer" w:date="2021-03-09T15:08:00Z">
        <w:r>
          <w:delText>-</w:delText>
        </w:r>
        <w:r>
          <w:tab/>
        </w:r>
      </w:del>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10251" w:name="_Toc66175951"/>
      <w:bookmarkStart w:id="10252" w:name="_Toc63850952"/>
      <w:r w:rsidRPr="00882D8E">
        <w:rPr>
          <w:lang w:val="en-US"/>
        </w:rPr>
        <w:t>C.6.3.3</w:t>
      </w:r>
      <w:r w:rsidRPr="00882D8E">
        <w:rPr>
          <w:lang w:val="en-US"/>
        </w:rPr>
        <w:tab/>
        <w:t>Copyright information</w:t>
      </w:r>
      <w:bookmarkEnd w:id="10251"/>
      <w:bookmarkEnd w:id="10252"/>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10253" w:name="_Toc66175952"/>
      <w:bookmarkStart w:id="10254" w:name="_Toc63850953"/>
      <w:r w:rsidRPr="00882D8E">
        <w:rPr>
          <w:lang w:val="en-US"/>
        </w:rPr>
        <w:t>C.6.4</w:t>
      </w:r>
      <w:r w:rsidRPr="00882D8E">
        <w:rPr>
          <w:lang w:val="en-US"/>
        </w:rPr>
        <w:tab/>
        <w:t>Graphics Mix Simple</w:t>
      </w:r>
      <w:bookmarkEnd w:id="10253"/>
      <w:bookmarkEnd w:id="10254"/>
    </w:p>
    <w:p w14:paraId="32987132" w14:textId="77777777" w:rsidR="00C1358B" w:rsidRPr="00882D8E" w:rsidRDefault="00C1358B" w:rsidP="00882D8E">
      <w:pPr>
        <w:pStyle w:val="Heading3"/>
        <w:rPr>
          <w:lang w:val="en-US"/>
        </w:rPr>
      </w:pPr>
      <w:bookmarkStart w:id="10255" w:name="_Toc66175953"/>
      <w:bookmarkStart w:id="10256" w:name="_Toc63850954"/>
      <w:r w:rsidRPr="00882D8E">
        <w:rPr>
          <w:lang w:val="en-US"/>
        </w:rPr>
        <w:t>C.6.4.1</w:t>
      </w:r>
      <w:r w:rsidRPr="00882D8E">
        <w:rPr>
          <w:lang w:val="en-US"/>
        </w:rPr>
        <w:tab/>
        <w:t>Introduction</w:t>
      </w:r>
      <w:bookmarkEnd w:id="10255"/>
      <w:bookmarkEnd w:id="10256"/>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455F205" w14:textId="77777777" w:rsidR="00B27E18" w:rsidRPr="00AE23AA" w:rsidRDefault="00B31AC3" w:rsidP="007B2D3B">
      <w:pPr>
        <w:pStyle w:val="TF"/>
        <w:rPr>
          <w:del w:id="10257" w:author="Thomas Stockhammer" w:date="2021-03-09T15:08:00Z"/>
          <w:lang w:val="en-US"/>
        </w:rPr>
      </w:pPr>
      <w:del w:id="10258" w:author="Thomas Stockhammer" w:date="2021-03-09T15:08:00Z">
        <w:r>
          <w:rPr>
            <w:noProof/>
            <w:lang w:val="en-US"/>
          </w:rPr>
          <w:pict w14:anchorId="561E4C51">
            <v:shape id="Image 15" o:spid="_x0000_i1058" type="#_x0000_t75" style="width:151.5pt;height:86.15pt;visibility:visible;mso-wrap-style:square">
              <v:imagedata r:id="rId135" o:title=""/>
            </v:shape>
          </w:pict>
        </w:r>
        <w:r>
          <w:rPr>
            <w:noProof/>
            <w:lang w:val="en-US"/>
          </w:rPr>
          <w:pict w14:anchorId="63629CDC">
            <v:shape id="Image 14" o:spid="_x0000_i1059" type="#_x0000_t75" style="width:151.5pt;height:86.15pt;visibility:visible;mso-wrap-style:square">
              <v:imagedata r:id="rId136" o:title=""/>
            </v:shape>
          </w:pict>
        </w:r>
        <w:r>
          <w:rPr>
            <w:noProof/>
            <w:lang w:val="en-US"/>
          </w:rPr>
          <w:pict w14:anchorId="5928912B">
            <v:shape id="Image 16" o:spid="_x0000_i1060" type="#_x0000_t75" style="width:151.5pt;height:86.15pt;visibility:visible;mso-wrap-style:square">
              <v:imagedata r:id="rId137" o:title=""/>
            </v:shape>
          </w:pict>
        </w:r>
      </w:del>
    </w:p>
    <w:p w14:paraId="06F19B93" w14:textId="2AEAA911" w:rsidR="00B27E18" w:rsidRPr="00AE23AA" w:rsidRDefault="00C76C47" w:rsidP="007B2D3B">
      <w:pPr>
        <w:pStyle w:val="TF"/>
        <w:rPr>
          <w:ins w:id="10259" w:author="Thomas Stockhammer" w:date="2021-03-09T15:08:00Z"/>
          <w:lang w:val="en-US"/>
        </w:rPr>
      </w:pPr>
      <w:ins w:id="10260" w:author="Thomas Stockhammer" w:date="2021-03-09T15:08:00Z">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ins>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10261" w:name="_Toc66175954"/>
      <w:bookmarkStart w:id="10262" w:name="_Toc63850955"/>
      <w:r w:rsidRPr="00882D8E">
        <w:rPr>
          <w:lang w:val="en-US"/>
        </w:rPr>
        <w:t>C.6.4.2</w:t>
      </w:r>
      <w:r w:rsidRPr="00882D8E">
        <w:rPr>
          <w:lang w:val="en-US"/>
        </w:rPr>
        <w:tab/>
        <w:t>Source sequence properties</w:t>
      </w:r>
      <w:bookmarkEnd w:id="10261"/>
      <w:bookmarkEnd w:id="10262"/>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Change w:id="10263">
          <w:tblGrid>
            <w:gridCol w:w="2069"/>
            <w:gridCol w:w="2062"/>
            <w:gridCol w:w="1835"/>
            <w:gridCol w:w="1835"/>
            <w:gridCol w:w="1835"/>
          </w:tblGrid>
        </w:tblGridChange>
      </w:tblGrid>
      <w:tr w:rsidR="00B77D2D" w14:paraId="5D0D96BC" w14:textId="77777777" w:rsidTr="009A74D5">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b w:val="0"/>
                <w:bCs/>
                <w:color w:val="FFFFFF"/>
              </w:rPr>
            </w:pPr>
            <w:r>
              <w:rPr>
                <w:b w:val="0"/>
                <w:bCs/>
                <w:color w:val="FFFFFF"/>
              </w:rPr>
              <w:t>GMX</w:t>
            </w:r>
            <w:r w:rsidR="007B2D3B">
              <w:rPr>
                <w:b w:val="0"/>
                <w:bCs/>
                <w:color w:val="FFFFFF"/>
              </w:rPr>
              <w:t>-04</w:t>
            </w:r>
          </w:p>
        </w:tc>
      </w:tr>
      <w:tr w:rsidR="00B77D2D" w14:paraId="20593F37" w14:textId="77777777" w:rsidTr="009A74D5">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9A74D5">
            <w:pPr>
              <w:pStyle w:val="TAC"/>
            </w:pPr>
            <w:r w:rsidRPr="00886191">
              <w:t>3840 x 2160</w:t>
            </w:r>
          </w:p>
        </w:tc>
        <w:tc>
          <w:tcPr>
            <w:tcW w:w="952" w:type="pct"/>
            <w:shd w:val="clear" w:color="auto" w:fill="DBDBDB"/>
          </w:tcPr>
          <w:p w14:paraId="24B5F862" w14:textId="77777777" w:rsidR="007B2D3B" w:rsidRPr="00886191" w:rsidRDefault="007B2D3B" w:rsidP="009A74D5">
            <w:pPr>
              <w:pStyle w:val="TAC"/>
            </w:pPr>
            <w:r w:rsidRPr="00886191">
              <w:t>3840 x 2160</w:t>
            </w:r>
          </w:p>
        </w:tc>
        <w:tc>
          <w:tcPr>
            <w:tcW w:w="952" w:type="pct"/>
            <w:shd w:val="clear" w:color="auto" w:fill="DBDBDB"/>
          </w:tcPr>
          <w:p w14:paraId="740692AD" w14:textId="77777777" w:rsidR="007B2D3B" w:rsidRPr="00886191" w:rsidRDefault="007B2D3B" w:rsidP="009A74D5">
            <w:pPr>
              <w:pStyle w:val="TAC"/>
            </w:pPr>
            <w:r w:rsidRPr="00886191">
              <w:t>1920 x1080</w:t>
            </w:r>
          </w:p>
        </w:tc>
        <w:tc>
          <w:tcPr>
            <w:tcW w:w="952" w:type="pct"/>
            <w:shd w:val="clear" w:color="auto" w:fill="DBDBDB"/>
          </w:tcPr>
          <w:p w14:paraId="3B35F733" w14:textId="77777777" w:rsidR="007B2D3B" w:rsidRPr="00326A3B" w:rsidRDefault="007B2D3B" w:rsidP="009A74D5">
            <w:pPr>
              <w:pStyle w:val="TAC"/>
            </w:pPr>
            <w:r w:rsidRPr="00886191">
              <w:t>1920 x1080</w:t>
            </w:r>
          </w:p>
        </w:tc>
      </w:tr>
      <w:tr w:rsidR="00B77D2D" w14:paraId="094E8E7A" w14:textId="77777777" w:rsidTr="009A74D5">
        <w:trPr>
          <w:jc w:val="center"/>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9A74D5">
            <w:pPr>
              <w:pStyle w:val="TAC"/>
            </w:pPr>
            <w:r w:rsidRPr="00326A3B">
              <w:t>Progressive</w:t>
            </w:r>
          </w:p>
        </w:tc>
        <w:tc>
          <w:tcPr>
            <w:tcW w:w="952" w:type="pct"/>
            <w:shd w:val="clear" w:color="auto" w:fill="EDEDED"/>
          </w:tcPr>
          <w:p w14:paraId="5E773A40" w14:textId="77777777" w:rsidR="007B2D3B" w:rsidRPr="00326A3B" w:rsidRDefault="007B2D3B" w:rsidP="009A74D5">
            <w:pPr>
              <w:pStyle w:val="TAC"/>
            </w:pPr>
            <w:r w:rsidRPr="00326A3B">
              <w:t>Progressive</w:t>
            </w:r>
          </w:p>
        </w:tc>
        <w:tc>
          <w:tcPr>
            <w:tcW w:w="952" w:type="pct"/>
            <w:shd w:val="clear" w:color="auto" w:fill="EDEDED"/>
          </w:tcPr>
          <w:p w14:paraId="1F029539" w14:textId="77777777" w:rsidR="007B2D3B" w:rsidRPr="00326A3B" w:rsidRDefault="007B2D3B" w:rsidP="009A74D5">
            <w:pPr>
              <w:pStyle w:val="TAC"/>
            </w:pPr>
            <w:r w:rsidRPr="00326A3B">
              <w:t>Progressive</w:t>
            </w:r>
          </w:p>
        </w:tc>
        <w:tc>
          <w:tcPr>
            <w:tcW w:w="952" w:type="pct"/>
            <w:shd w:val="clear" w:color="auto" w:fill="EDEDED"/>
          </w:tcPr>
          <w:p w14:paraId="41237BBB" w14:textId="77777777" w:rsidR="007B2D3B" w:rsidRPr="00326A3B" w:rsidRDefault="007B2D3B" w:rsidP="009A74D5">
            <w:pPr>
              <w:pStyle w:val="TAC"/>
            </w:pPr>
            <w:r w:rsidRPr="00326A3B">
              <w:t>Progressive</w:t>
            </w:r>
          </w:p>
        </w:tc>
      </w:tr>
      <w:tr w:rsidR="00B77D2D" w14:paraId="710AD8F6" w14:textId="77777777" w:rsidTr="009A74D5">
        <w:trPr>
          <w:jc w:val="center"/>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9A74D5">
            <w:pPr>
              <w:pStyle w:val="TAC"/>
            </w:pPr>
            <w:r>
              <w:t>6</w:t>
            </w:r>
            <w:r w:rsidRPr="00326A3B">
              <w:t>0 fps</w:t>
            </w:r>
          </w:p>
        </w:tc>
        <w:tc>
          <w:tcPr>
            <w:tcW w:w="952" w:type="pct"/>
            <w:shd w:val="clear" w:color="auto" w:fill="DBDBDB"/>
          </w:tcPr>
          <w:p w14:paraId="4C4174A8" w14:textId="77777777" w:rsidR="007B2D3B" w:rsidRDefault="007B2D3B" w:rsidP="009A74D5">
            <w:pPr>
              <w:pStyle w:val="TAC"/>
            </w:pPr>
            <w:r>
              <w:t>6</w:t>
            </w:r>
            <w:r w:rsidRPr="00326A3B">
              <w:t>0 fps</w:t>
            </w:r>
          </w:p>
        </w:tc>
        <w:tc>
          <w:tcPr>
            <w:tcW w:w="952" w:type="pct"/>
            <w:shd w:val="clear" w:color="auto" w:fill="DBDBDB"/>
          </w:tcPr>
          <w:p w14:paraId="06252AE0" w14:textId="77777777" w:rsidR="007B2D3B" w:rsidRDefault="007B2D3B" w:rsidP="009A74D5">
            <w:pPr>
              <w:pStyle w:val="TAC"/>
            </w:pPr>
            <w:r>
              <w:t>6</w:t>
            </w:r>
            <w:r w:rsidRPr="00326A3B">
              <w:t>0 fps</w:t>
            </w:r>
          </w:p>
        </w:tc>
        <w:tc>
          <w:tcPr>
            <w:tcW w:w="952" w:type="pct"/>
            <w:shd w:val="clear" w:color="auto" w:fill="DBDBDB"/>
          </w:tcPr>
          <w:p w14:paraId="5AEA7EAF" w14:textId="77777777" w:rsidR="007B2D3B" w:rsidRPr="00326A3B" w:rsidRDefault="007B2D3B" w:rsidP="009A74D5">
            <w:pPr>
              <w:pStyle w:val="TAC"/>
            </w:pPr>
            <w:r>
              <w:t>6</w:t>
            </w:r>
            <w:r w:rsidRPr="00326A3B">
              <w:t>0 fps</w:t>
            </w:r>
          </w:p>
        </w:tc>
      </w:tr>
      <w:tr w:rsidR="00B77D2D" w14:paraId="101DE2AC" w14:textId="77777777" w:rsidTr="009A74D5">
        <w:trPr>
          <w:jc w:val="center"/>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9A74D5">
            <w:pPr>
              <w:pStyle w:val="TAC"/>
            </w:pPr>
            <w:r>
              <w:t>10</w:t>
            </w:r>
          </w:p>
        </w:tc>
        <w:tc>
          <w:tcPr>
            <w:tcW w:w="952" w:type="pct"/>
            <w:shd w:val="clear" w:color="auto" w:fill="EDEDED"/>
          </w:tcPr>
          <w:p w14:paraId="1BD26975" w14:textId="77777777" w:rsidR="007B2D3B" w:rsidRDefault="007B2D3B" w:rsidP="009A74D5">
            <w:pPr>
              <w:pStyle w:val="TAC"/>
            </w:pPr>
            <w:r>
              <w:t>8</w:t>
            </w:r>
          </w:p>
        </w:tc>
        <w:tc>
          <w:tcPr>
            <w:tcW w:w="952" w:type="pct"/>
            <w:shd w:val="clear" w:color="auto" w:fill="EDEDED"/>
          </w:tcPr>
          <w:p w14:paraId="72246805" w14:textId="77777777" w:rsidR="007B2D3B" w:rsidRDefault="007B2D3B" w:rsidP="009A74D5">
            <w:pPr>
              <w:pStyle w:val="TAC"/>
            </w:pPr>
            <w:r>
              <w:t>10</w:t>
            </w:r>
          </w:p>
        </w:tc>
        <w:tc>
          <w:tcPr>
            <w:tcW w:w="952" w:type="pct"/>
            <w:shd w:val="clear" w:color="auto" w:fill="EDEDED"/>
          </w:tcPr>
          <w:p w14:paraId="79B782B2" w14:textId="4D3BC6B7" w:rsidR="007B2D3B" w:rsidRPr="00326A3B" w:rsidRDefault="00734728" w:rsidP="009A74D5">
            <w:pPr>
              <w:pStyle w:val="TAC"/>
            </w:pPr>
            <w:r>
              <w:t>8</w:t>
            </w:r>
          </w:p>
        </w:tc>
      </w:tr>
      <w:tr w:rsidR="00B77D2D" w14:paraId="3F852E42" w14:textId="77777777" w:rsidTr="009A74D5">
        <w:trPr>
          <w:jc w:val="center"/>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9A74D5">
            <w:pPr>
              <w:pStyle w:val="TAC"/>
            </w:pPr>
            <w:r w:rsidRPr="00326A3B">
              <w:t>600 frames</w:t>
            </w:r>
            <w:r>
              <w:t xml:space="preserve"> (10s)</w:t>
            </w:r>
          </w:p>
        </w:tc>
        <w:tc>
          <w:tcPr>
            <w:tcW w:w="952" w:type="pct"/>
            <w:shd w:val="clear" w:color="auto" w:fill="DBDBDB"/>
          </w:tcPr>
          <w:p w14:paraId="69AF0C78" w14:textId="77777777" w:rsidR="007B2D3B" w:rsidRPr="00326A3B" w:rsidRDefault="007B2D3B" w:rsidP="009A74D5">
            <w:pPr>
              <w:pStyle w:val="TAC"/>
            </w:pPr>
            <w:r w:rsidRPr="00326A3B">
              <w:t>600 frames</w:t>
            </w:r>
            <w:r>
              <w:t xml:space="preserve"> (10s)</w:t>
            </w:r>
          </w:p>
        </w:tc>
        <w:tc>
          <w:tcPr>
            <w:tcW w:w="952" w:type="pct"/>
            <w:shd w:val="clear" w:color="auto" w:fill="DBDBDB"/>
          </w:tcPr>
          <w:p w14:paraId="7B7E4F7A" w14:textId="77777777" w:rsidR="007B2D3B" w:rsidRPr="00326A3B" w:rsidRDefault="007B2D3B" w:rsidP="009A74D5">
            <w:pPr>
              <w:pStyle w:val="TAC"/>
            </w:pPr>
            <w:r w:rsidRPr="00326A3B">
              <w:t>600 frames</w:t>
            </w:r>
            <w:r>
              <w:t xml:space="preserve"> (10s)</w:t>
            </w:r>
          </w:p>
        </w:tc>
        <w:tc>
          <w:tcPr>
            <w:tcW w:w="952" w:type="pct"/>
            <w:shd w:val="clear" w:color="auto" w:fill="DBDBDB"/>
          </w:tcPr>
          <w:p w14:paraId="37BBED23" w14:textId="77777777" w:rsidR="007B2D3B" w:rsidRDefault="007B2D3B" w:rsidP="009A74D5">
            <w:pPr>
              <w:pStyle w:val="TAC"/>
            </w:pPr>
            <w:r w:rsidRPr="00326A3B">
              <w:t>600 frames</w:t>
            </w:r>
            <w:r>
              <w:t xml:space="preserve"> (10s)</w:t>
            </w:r>
          </w:p>
        </w:tc>
      </w:tr>
      <w:tr w:rsidR="00B77D2D" w14:paraId="5A998885" w14:textId="77777777" w:rsidTr="009A74D5">
        <w:trPr>
          <w:jc w:val="center"/>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9A74D5">
            <w:pPr>
              <w:pStyle w:val="TAC"/>
            </w:pPr>
            <w:r w:rsidRPr="00326A3B">
              <w:t>YUV 4:2:0</w:t>
            </w:r>
          </w:p>
        </w:tc>
        <w:tc>
          <w:tcPr>
            <w:tcW w:w="952" w:type="pct"/>
            <w:shd w:val="clear" w:color="auto" w:fill="EDEDED"/>
          </w:tcPr>
          <w:p w14:paraId="116A5A88" w14:textId="77777777" w:rsidR="007B2D3B" w:rsidRPr="00326A3B" w:rsidRDefault="007B2D3B" w:rsidP="009A74D5">
            <w:pPr>
              <w:pStyle w:val="TAC"/>
            </w:pPr>
            <w:r w:rsidRPr="00326A3B">
              <w:t>YUV 4:2:0</w:t>
            </w:r>
          </w:p>
        </w:tc>
        <w:tc>
          <w:tcPr>
            <w:tcW w:w="952" w:type="pct"/>
            <w:shd w:val="clear" w:color="auto" w:fill="EDEDED"/>
          </w:tcPr>
          <w:p w14:paraId="381FC143" w14:textId="77777777" w:rsidR="007B2D3B" w:rsidRPr="00326A3B" w:rsidRDefault="007B2D3B" w:rsidP="009A74D5">
            <w:pPr>
              <w:pStyle w:val="TAC"/>
            </w:pPr>
            <w:r w:rsidRPr="00326A3B">
              <w:t>YUV 4:2:0</w:t>
            </w:r>
          </w:p>
        </w:tc>
        <w:tc>
          <w:tcPr>
            <w:tcW w:w="952" w:type="pct"/>
            <w:shd w:val="clear" w:color="auto" w:fill="EDEDED"/>
          </w:tcPr>
          <w:p w14:paraId="35460779" w14:textId="77777777" w:rsidR="007B2D3B" w:rsidRPr="00326A3B" w:rsidRDefault="007B2D3B" w:rsidP="009A74D5">
            <w:pPr>
              <w:pStyle w:val="TAC"/>
            </w:pPr>
            <w:r w:rsidRPr="00326A3B">
              <w:t>YUV 4:2:0</w:t>
            </w:r>
          </w:p>
        </w:tc>
      </w:tr>
      <w:tr w:rsidR="00B77D2D" w14:paraId="69304CB9" w14:textId="77777777" w:rsidTr="009A74D5">
        <w:trPr>
          <w:jc w:val="center"/>
        </w:trPr>
        <w:tc>
          <w:tcPr>
            <w:tcW w:w="1073" w:type="pct"/>
            <w:tcBorders>
              <w:left w:val="single" w:sz="4" w:space="0" w:color="FFFFFF"/>
            </w:tcBorders>
            <w:shd w:val="clear" w:color="auto" w:fill="A5A5A5"/>
          </w:tcPr>
          <w:p w14:paraId="4F172ECE"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476B8288" w14:textId="77777777" w:rsidR="007B2D3B" w:rsidRPr="00326A3B" w:rsidRDefault="007B2D3B" w:rsidP="009A74D5">
            <w:pPr>
              <w:pStyle w:val="TAC"/>
            </w:pPr>
            <w:r w:rsidRPr="00326A3B">
              <w:t>Y’CbCr</w:t>
            </w:r>
          </w:p>
        </w:tc>
        <w:tc>
          <w:tcPr>
            <w:tcW w:w="952" w:type="pct"/>
            <w:shd w:val="clear" w:color="auto" w:fill="DBDBDB"/>
          </w:tcPr>
          <w:p w14:paraId="027B7241" w14:textId="77777777" w:rsidR="007B2D3B" w:rsidRPr="00326A3B" w:rsidRDefault="007B2D3B" w:rsidP="009A74D5">
            <w:pPr>
              <w:pStyle w:val="TAC"/>
            </w:pPr>
            <w:r w:rsidRPr="00326A3B">
              <w:t>Y’CbCr</w:t>
            </w:r>
          </w:p>
        </w:tc>
        <w:tc>
          <w:tcPr>
            <w:tcW w:w="952" w:type="pct"/>
            <w:shd w:val="clear" w:color="auto" w:fill="DBDBDB"/>
          </w:tcPr>
          <w:p w14:paraId="54DAC8BB" w14:textId="77777777" w:rsidR="007B2D3B" w:rsidRPr="00326A3B" w:rsidRDefault="007B2D3B" w:rsidP="009A74D5">
            <w:pPr>
              <w:pStyle w:val="TAC"/>
            </w:pPr>
            <w:r w:rsidRPr="00326A3B">
              <w:t>Y’CbCr</w:t>
            </w:r>
          </w:p>
        </w:tc>
        <w:tc>
          <w:tcPr>
            <w:tcW w:w="952" w:type="pct"/>
            <w:shd w:val="clear" w:color="auto" w:fill="DBDBDB"/>
          </w:tcPr>
          <w:p w14:paraId="685392B6" w14:textId="77777777" w:rsidR="007B2D3B" w:rsidRPr="00326A3B" w:rsidRDefault="007B2D3B" w:rsidP="009A74D5">
            <w:pPr>
              <w:pStyle w:val="TAC"/>
            </w:pPr>
            <w:r w:rsidRPr="00326A3B">
              <w:t>Y’CbCr</w:t>
            </w:r>
          </w:p>
        </w:tc>
      </w:tr>
      <w:tr w:rsidR="00B77D2D" w14:paraId="231632EF" w14:textId="77777777" w:rsidTr="009A74D5">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9A74D5">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9A74D5">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03263A9" w:rsidR="007B2D3B" w:rsidRPr="00F6426A" w:rsidRDefault="001C3051" w:rsidP="00075CC9">
      <w:pPr>
        <w:numPr>
          <w:ilvl w:val="0"/>
          <w:numId w:val="2"/>
        </w:numPr>
        <w:pPrChange w:id="10264" w:author="Thomas Stockhammer" w:date="2021-03-09T15:08:00Z">
          <w:pPr>
            <w:pStyle w:val="B1"/>
          </w:pPr>
        </w:pPrChange>
      </w:pPr>
      <w:del w:id="10265" w:author="Thomas Stockhammer" w:date="2021-03-09T15:08:00Z">
        <w:r>
          <w:delText>-</w:delText>
        </w:r>
        <w:r>
          <w:tab/>
        </w:r>
      </w:del>
      <w:r>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10266" w:name="_Toc66175955"/>
      <w:bookmarkStart w:id="10267" w:name="_Toc63850956"/>
      <w:r w:rsidRPr="005D1059">
        <w:rPr>
          <w:noProof/>
          <w:lang w:val="en-US"/>
        </w:rPr>
        <w:t>C.6</w:t>
      </w:r>
      <w:r w:rsidRPr="00882D8E">
        <w:rPr>
          <w:lang w:val="en-US"/>
        </w:rPr>
        <w:t>.4.3</w:t>
      </w:r>
      <w:r w:rsidRPr="00882D8E">
        <w:rPr>
          <w:lang w:val="en-US"/>
        </w:rPr>
        <w:tab/>
        <w:t>Copyright information</w:t>
      </w:r>
      <w:bookmarkEnd w:id="10266"/>
      <w:bookmarkEnd w:id="10267"/>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10268" w:name="_Toc66175956"/>
      <w:bookmarkStart w:id="10269" w:name="_Toc63850957"/>
      <w:r w:rsidRPr="00882D8E">
        <w:rPr>
          <w:lang w:val="en-US"/>
        </w:rPr>
        <w:t>C.6.5</w:t>
      </w:r>
      <w:r w:rsidRPr="00882D8E">
        <w:rPr>
          <w:lang w:val="en-US"/>
        </w:rPr>
        <w:tab/>
        <w:t>Graphics Mix Transition</w:t>
      </w:r>
      <w:bookmarkEnd w:id="10268"/>
      <w:bookmarkEnd w:id="10269"/>
    </w:p>
    <w:p w14:paraId="7406A5F9" w14:textId="77777777" w:rsidR="00EE5835" w:rsidRPr="00882D8E" w:rsidRDefault="00EE5835" w:rsidP="00882D8E">
      <w:pPr>
        <w:pStyle w:val="Heading3"/>
        <w:rPr>
          <w:lang w:val="en-US"/>
        </w:rPr>
      </w:pPr>
      <w:bookmarkStart w:id="10270" w:name="_Toc66175957"/>
      <w:bookmarkStart w:id="10271" w:name="_Toc63850958"/>
      <w:r w:rsidRPr="00882D8E">
        <w:rPr>
          <w:lang w:val="en-US"/>
        </w:rPr>
        <w:t>C.6.5.1</w:t>
      </w:r>
      <w:r w:rsidRPr="00882D8E">
        <w:rPr>
          <w:lang w:val="en-US"/>
        </w:rPr>
        <w:tab/>
        <w:t>Introduction</w:t>
      </w:r>
      <w:bookmarkEnd w:id="10270"/>
      <w:bookmarkEnd w:id="10271"/>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6136272B" w14:textId="77777777" w:rsidR="000A6881" w:rsidRPr="00AE23AA" w:rsidRDefault="00B31AC3" w:rsidP="007B2D3B">
      <w:pPr>
        <w:pStyle w:val="TF"/>
        <w:rPr>
          <w:del w:id="10272" w:author="Thomas Stockhammer" w:date="2021-03-09T15:08:00Z"/>
          <w:lang w:val="en-US"/>
        </w:rPr>
      </w:pPr>
      <w:del w:id="10273" w:author="Thomas Stockhammer" w:date="2021-03-09T15:08:00Z">
        <w:r>
          <w:rPr>
            <w:noProof/>
            <w:lang w:val="en-US"/>
          </w:rPr>
          <w:pict w14:anchorId="58262CED">
            <v:shape id="Image 20" o:spid="_x0000_i1061" type="#_x0000_t75" style="width:151.5pt;height:86.15pt;visibility:visible;mso-wrap-style:square">
              <v:imagedata r:id="rId141" o:title=""/>
            </v:shape>
          </w:pict>
        </w:r>
        <w:r>
          <w:rPr>
            <w:noProof/>
            <w:lang w:val="en-US"/>
          </w:rPr>
          <w:pict w14:anchorId="4B96548B">
            <v:shape id="Image 21" o:spid="_x0000_i1062" type="#_x0000_t75" style="width:151.5pt;height:86.15pt;visibility:visible;mso-wrap-style:square">
              <v:imagedata r:id="rId142" o:title=""/>
            </v:shape>
          </w:pict>
        </w:r>
      </w:del>
    </w:p>
    <w:p w14:paraId="55090A70" w14:textId="269E1660" w:rsidR="000A6881" w:rsidRPr="00AE23AA" w:rsidRDefault="00C76C47" w:rsidP="007B2D3B">
      <w:pPr>
        <w:pStyle w:val="TF"/>
        <w:rPr>
          <w:ins w:id="10274" w:author="Thomas Stockhammer" w:date="2021-03-09T15:08:00Z"/>
          <w:lang w:val="en-US"/>
        </w:rPr>
      </w:pPr>
      <w:ins w:id="10275" w:author="Thomas Stockhammer" w:date="2021-03-09T15:08:00Z">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ins>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10276" w:name="_Toc66175958"/>
      <w:bookmarkStart w:id="10277" w:name="_Toc63850959"/>
      <w:r w:rsidRPr="00882D8E">
        <w:rPr>
          <w:lang w:val="en-US"/>
        </w:rPr>
        <w:t>C.6.5.2</w:t>
      </w:r>
      <w:r w:rsidRPr="00882D8E">
        <w:rPr>
          <w:lang w:val="en-US"/>
        </w:rPr>
        <w:tab/>
        <w:t>Source sequence properties</w:t>
      </w:r>
      <w:bookmarkEnd w:id="10276"/>
      <w:bookmarkEnd w:id="10277"/>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Change w:id="10278">
          <w:tblGrid>
            <w:gridCol w:w="2069"/>
            <w:gridCol w:w="2062"/>
            <w:gridCol w:w="1835"/>
            <w:gridCol w:w="1835"/>
            <w:gridCol w:w="1835"/>
          </w:tblGrid>
        </w:tblGridChange>
      </w:tblGrid>
      <w:tr w:rsidR="00B77D2D" w14:paraId="0E4A4757" w14:textId="77777777" w:rsidTr="009A74D5">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b w:val="0"/>
                <w:bCs/>
                <w:color w:val="FFFFFF"/>
              </w:rPr>
            </w:pPr>
            <w:r>
              <w:rPr>
                <w:b w:val="0"/>
                <w:bCs/>
                <w:color w:val="FFFFFF"/>
              </w:rPr>
              <w:t>GMT-04</w:t>
            </w:r>
          </w:p>
        </w:tc>
      </w:tr>
      <w:tr w:rsidR="00B77D2D" w14:paraId="10F801D3" w14:textId="77777777" w:rsidTr="009A74D5">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9A74D5">
            <w:pPr>
              <w:pStyle w:val="TAC"/>
            </w:pPr>
            <w:r w:rsidRPr="00886191">
              <w:t>3840 x 2160</w:t>
            </w:r>
          </w:p>
        </w:tc>
        <w:tc>
          <w:tcPr>
            <w:tcW w:w="952" w:type="pct"/>
            <w:shd w:val="clear" w:color="auto" w:fill="DBDBDB"/>
          </w:tcPr>
          <w:p w14:paraId="5D27FA1A" w14:textId="77777777" w:rsidR="007B2D3B" w:rsidRPr="00886191" w:rsidRDefault="007B2D3B" w:rsidP="009A74D5">
            <w:pPr>
              <w:pStyle w:val="TAC"/>
            </w:pPr>
            <w:r w:rsidRPr="00886191">
              <w:t>3840 x 2160</w:t>
            </w:r>
          </w:p>
        </w:tc>
        <w:tc>
          <w:tcPr>
            <w:tcW w:w="952" w:type="pct"/>
            <w:shd w:val="clear" w:color="auto" w:fill="DBDBDB"/>
          </w:tcPr>
          <w:p w14:paraId="61B29DDF" w14:textId="77777777" w:rsidR="007B2D3B" w:rsidRPr="00886191" w:rsidRDefault="007B2D3B" w:rsidP="009A74D5">
            <w:pPr>
              <w:pStyle w:val="TAC"/>
            </w:pPr>
            <w:r w:rsidRPr="00886191">
              <w:t>1920 x1080</w:t>
            </w:r>
          </w:p>
        </w:tc>
        <w:tc>
          <w:tcPr>
            <w:tcW w:w="952" w:type="pct"/>
            <w:shd w:val="clear" w:color="auto" w:fill="DBDBDB"/>
          </w:tcPr>
          <w:p w14:paraId="1C5F5978" w14:textId="77777777" w:rsidR="007B2D3B" w:rsidRPr="00326A3B" w:rsidRDefault="007B2D3B" w:rsidP="009A74D5">
            <w:pPr>
              <w:pStyle w:val="TAC"/>
            </w:pPr>
            <w:r w:rsidRPr="00886191">
              <w:t>1920 x1080</w:t>
            </w:r>
          </w:p>
        </w:tc>
      </w:tr>
      <w:tr w:rsidR="00B77D2D" w14:paraId="6045895E" w14:textId="77777777" w:rsidTr="009A74D5">
        <w:trPr>
          <w:jc w:val="center"/>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9A74D5">
            <w:pPr>
              <w:pStyle w:val="TAC"/>
            </w:pPr>
            <w:r w:rsidRPr="00326A3B">
              <w:t>Progressive</w:t>
            </w:r>
          </w:p>
        </w:tc>
        <w:tc>
          <w:tcPr>
            <w:tcW w:w="952" w:type="pct"/>
            <w:shd w:val="clear" w:color="auto" w:fill="EDEDED"/>
          </w:tcPr>
          <w:p w14:paraId="3E17F9DF" w14:textId="77777777" w:rsidR="007B2D3B" w:rsidRPr="00326A3B" w:rsidRDefault="007B2D3B" w:rsidP="009A74D5">
            <w:pPr>
              <w:pStyle w:val="TAC"/>
            </w:pPr>
            <w:r w:rsidRPr="00326A3B">
              <w:t>Progressive</w:t>
            </w:r>
          </w:p>
        </w:tc>
        <w:tc>
          <w:tcPr>
            <w:tcW w:w="952" w:type="pct"/>
            <w:shd w:val="clear" w:color="auto" w:fill="EDEDED"/>
          </w:tcPr>
          <w:p w14:paraId="38D9A253" w14:textId="77777777" w:rsidR="007B2D3B" w:rsidRPr="00326A3B" w:rsidRDefault="007B2D3B" w:rsidP="009A74D5">
            <w:pPr>
              <w:pStyle w:val="TAC"/>
            </w:pPr>
            <w:r w:rsidRPr="00326A3B">
              <w:t>Progressive</w:t>
            </w:r>
          </w:p>
        </w:tc>
        <w:tc>
          <w:tcPr>
            <w:tcW w:w="952" w:type="pct"/>
            <w:shd w:val="clear" w:color="auto" w:fill="EDEDED"/>
          </w:tcPr>
          <w:p w14:paraId="10351A7B" w14:textId="77777777" w:rsidR="007B2D3B" w:rsidRPr="00326A3B" w:rsidRDefault="007B2D3B" w:rsidP="009A74D5">
            <w:pPr>
              <w:pStyle w:val="TAC"/>
            </w:pPr>
            <w:r w:rsidRPr="00326A3B">
              <w:t>Progressive</w:t>
            </w:r>
          </w:p>
        </w:tc>
      </w:tr>
      <w:tr w:rsidR="00B77D2D" w14:paraId="04A0BA29" w14:textId="77777777" w:rsidTr="009A74D5">
        <w:trPr>
          <w:jc w:val="center"/>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9A74D5">
            <w:pPr>
              <w:pStyle w:val="TAC"/>
            </w:pPr>
            <w:r>
              <w:t>6</w:t>
            </w:r>
            <w:r w:rsidRPr="00326A3B">
              <w:t>0 fps</w:t>
            </w:r>
          </w:p>
        </w:tc>
        <w:tc>
          <w:tcPr>
            <w:tcW w:w="952" w:type="pct"/>
            <w:shd w:val="clear" w:color="auto" w:fill="DBDBDB"/>
          </w:tcPr>
          <w:p w14:paraId="42270B34" w14:textId="77777777" w:rsidR="007B2D3B" w:rsidRDefault="007B2D3B" w:rsidP="009A74D5">
            <w:pPr>
              <w:pStyle w:val="TAC"/>
            </w:pPr>
            <w:r>
              <w:t>6</w:t>
            </w:r>
            <w:r w:rsidRPr="00326A3B">
              <w:t>0 fps</w:t>
            </w:r>
          </w:p>
        </w:tc>
        <w:tc>
          <w:tcPr>
            <w:tcW w:w="952" w:type="pct"/>
            <w:shd w:val="clear" w:color="auto" w:fill="DBDBDB"/>
          </w:tcPr>
          <w:p w14:paraId="6EE59E08" w14:textId="77777777" w:rsidR="007B2D3B" w:rsidRDefault="007B2D3B" w:rsidP="009A74D5">
            <w:pPr>
              <w:pStyle w:val="TAC"/>
            </w:pPr>
            <w:r>
              <w:t>6</w:t>
            </w:r>
            <w:r w:rsidRPr="00326A3B">
              <w:t>0 fps</w:t>
            </w:r>
          </w:p>
        </w:tc>
        <w:tc>
          <w:tcPr>
            <w:tcW w:w="952" w:type="pct"/>
            <w:shd w:val="clear" w:color="auto" w:fill="DBDBDB"/>
          </w:tcPr>
          <w:p w14:paraId="79EC986E" w14:textId="77777777" w:rsidR="007B2D3B" w:rsidRPr="00326A3B" w:rsidRDefault="007B2D3B" w:rsidP="009A74D5">
            <w:pPr>
              <w:pStyle w:val="TAC"/>
            </w:pPr>
            <w:r>
              <w:t>6</w:t>
            </w:r>
            <w:r w:rsidRPr="00326A3B">
              <w:t>0 fps</w:t>
            </w:r>
          </w:p>
        </w:tc>
      </w:tr>
      <w:tr w:rsidR="00B77D2D" w14:paraId="029B0F9D" w14:textId="77777777" w:rsidTr="009A74D5">
        <w:trPr>
          <w:jc w:val="center"/>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9A74D5">
            <w:pPr>
              <w:pStyle w:val="TAC"/>
            </w:pPr>
            <w:r>
              <w:t>10</w:t>
            </w:r>
          </w:p>
        </w:tc>
        <w:tc>
          <w:tcPr>
            <w:tcW w:w="952" w:type="pct"/>
            <w:shd w:val="clear" w:color="auto" w:fill="EDEDED"/>
          </w:tcPr>
          <w:p w14:paraId="66CF0A88" w14:textId="77777777" w:rsidR="007B2D3B" w:rsidRDefault="007B2D3B" w:rsidP="009A74D5">
            <w:pPr>
              <w:pStyle w:val="TAC"/>
            </w:pPr>
            <w:r>
              <w:t>8</w:t>
            </w:r>
          </w:p>
        </w:tc>
        <w:tc>
          <w:tcPr>
            <w:tcW w:w="952" w:type="pct"/>
            <w:shd w:val="clear" w:color="auto" w:fill="EDEDED"/>
          </w:tcPr>
          <w:p w14:paraId="2FD3E8B6" w14:textId="77777777" w:rsidR="007B2D3B" w:rsidRDefault="007B2D3B" w:rsidP="009A74D5">
            <w:pPr>
              <w:pStyle w:val="TAC"/>
            </w:pPr>
            <w:r>
              <w:t>10</w:t>
            </w:r>
          </w:p>
        </w:tc>
        <w:tc>
          <w:tcPr>
            <w:tcW w:w="952" w:type="pct"/>
            <w:shd w:val="clear" w:color="auto" w:fill="EDEDED"/>
          </w:tcPr>
          <w:p w14:paraId="6F9357C5" w14:textId="5E055A4A" w:rsidR="007B2D3B" w:rsidRPr="00326A3B" w:rsidRDefault="00090A5B" w:rsidP="009A74D5">
            <w:pPr>
              <w:pStyle w:val="TAC"/>
            </w:pPr>
            <w:r>
              <w:t>8</w:t>
            </w:r>
          </w:p>
        </w:tc>
      </w:tr>
      <w:tr w:rsidR="00B77D2D" w14:paraId="65B31C2C" w14:textId="77777777" w:rsidTr="009A74D5">
        <w:trPr>
          <w:jc w:val="center"/>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9A74D5">
            <w:pPr>
              <w:pStyle w:val="TAC"/>
            </w:pPr>
            <w:r w:rsidRPr="00326A3B">
              <w:t>600 frames</w:t>
            </w:r>
            <w:r>
              <w:t xml:space="preserve"> (10s)</w:t>
            </w:r>
          </w:p>
        </w:tc>
        <w:tc>
          <w:tcPr>
            <w:tcW w:w="952" w:type="pct"/>
            <w:shd w:val="clear" w:color="auto" w:fill="DBDBDB"/>
          </w:tcPr>
          <w:p w14:paraId="3C76F3CD" w14:textId="77777777" w:rsidR="007B2D3B" w:rsidRPr="00326A3B" w:rsidRDefault="007B2D3B" w:rsidP="009A74D5">
            <w:pPr>
              <w:pStyle w:val="TAC"/>
            </w:pPr>
            <w:r w:rsidRPr="00326A3B">
              <w:t>600 frames</w:t>
            </w:r>
            <w:r>
              <w:t xml:space="preserve"> (10s)</w:t>
            </w:r>
          </w:p>
        </w:tc>
        <w:tc>
          <w:tcPr>
            <w:tcW w:w="952" w:type="pct"/>
            <w:shd w:val="clear" w:color="auto" w:fill="DBDBDB"/>
          </w:tcPr>
          <w:p w14:paraId="3A73C3BC" w14:textId="77777777" w:rsidR="007B2D3B" w:rsidRPr="00326A3B" w:rsidRDefault="007B2D3B" w:rsidP="009A74D5">
            <w:pPr>
              <w:pStyle w:val="TAC"/>
            </w:pPr>
            <w:r w:rsidRPr="00326A3B">
              <w:t>600 frames</w:t>
            </w:r>
            <w:r>
              <w:t xml:space="preserve"> (10s)</w:t>
            </w:r>
          </w:p>
        </w:tc>
        <w:tc>
          <w:tcPr>
            <w:tcW w:w="952" w:type="pct"/>
            <w:shd w:val="clear" w:color="auto" w:fill="DBDBDB"/>
          </w:tcPr>
          <w:p w14:paraId="0628C8FC" w14:textId="77777777" w:rsidR="007B2D3B" w:rsidRDefault="007B2D3B" w:rsidP="009A74D5">
            <w:pPr>
              <w:pStyle w:val="TAC"/>
            </w:pPr>
            <w:r w:rsidRPr="00326A3B">
              <w:t>600 frames</w:t>
            </w:r>
            <w:r>
              <w:t xml:space="preserve"> (10s)</w:t>
            </w:r>
          </w:p>
        </w:tc>
      </w:tr>
      <w:tr w:rsidR="00B77D2D" w14:paraId="448F69F6" w14:textId="77777777" w:rsidTr="009A74D5">
        <w:trPr>
          <w:jc w:val="center"/>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9A74D5">
            <w:pPr>
              <w:pStyle w:val="TAC"/>
            </w:pPr>
            <w:r w:rsidRPr="00326A3B">
              <w:t>YUV 4:2:0</w:t>
            </w:r>
          </w:p>
        </w:tc>
        <w:tc>
          <w:tcPr>
            <w:tcW w:w="952" w:type="pct"/>
            <w:shd w:val="clear" w:color="auto" w:fill="EDEDED"/>
          </w:tcPr>
          <w:p w14:paraId="1F879F04" w14:textId="77777777" w:rsidR="007B2D3B" w:rsidRPr="00326A3B" w:rsidRDefault="007B2D3B" w:rsidP="009A74D5">
            <w:pPr>
              <w:pStyle w:val="TAC"/>
            </w:pPr>
            <w:r w:rsidRPr="00326A3B">
              <w:t>YUV 4:2:0</w:t>
            </w:r>
          </w:p>
        </w:tc>
        <w:tc>
          <w:tcPr>
            <w:tcW w:w="952" w:type="pct"/>
            <w:shd w:val="clear" w:color="auto" w:fill="EDEDED"/>
          </w:tcPr>
          <w:p w14:paraId="30EC1493" w14:textId="77777777" w:rsidR="007B2D3B" w:rsidRPr="00326A3B" w:rsidRDefault="007B2D3B" w:rsidP="009A74D5">
            <w:pPr>
              <w:pStyle w:val="TAC"/>
            </w:pPr>
            <w:r w:rsidRPr="00326A3B">
              <w:t>YUV 4:2:0</w:t>
            </w:r>
          </w:p>
        </w:tc>
        <w:tc>
          <w:tcPr>
            <w:tcW w:w="952" w:type="pct"/>
            <w:shd w:val="clear" w:color="auto" w:fill="EDEDED"/>
          </w:tcPr>
          <w:p w14:paraId="6BDE271D" w14:textId="77777777" w:rsidR="007B2D3B" w:rsidRPr="00326A3B" w:rsidRDefault="007B2D3B" w:rsidP="009A74D5">
            <w:pPr>
              <w:pStyle w:val="TAC"/>
            </w:pPr>
            <w:r w:rsidRPr="00326A3B">
              <w:t>YUV 4:2:0</w:t>
            </w:r>
          </w:p>
        </w:tc>
      </w:tr>
      <w:tr w:rsidR="00B77D2D" w14:paraId="58DBED5E" w14:textId="77777777" w:rsidTr="009A74D5">
        <w:trPr>
          <w:jc w:val="center"/>
        </w:trPr>
        <w:tc>
          <w:tcPr>
            <w:tcW w:w="1073" w:type="pct"/>
            <w:tcBorders>
              <w:left w:val="single" w:sz="4" w:space="0" w:color="FFFFFF"/>
            </w:tcBorders>
            <w:shd w:val="clear" w:color="auto" w:fill="A5A5A5"/>
          </w:tcPr>
          <w:p w14:paraId="4CE0E7E5"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6B2D1AC0" w14:textId="77777777" w:rsidR="007B2D3B" w:rsidRPr="00326A3B" w:rsidRDefault="007B2D3B" w:rsidP="009A74D5">
            <w:pPr>
              <w:pStyle w:val="TAC"/>
            </w:pPr>
            <w:r w:rsidRPr="00326A3B">
              <w:t>Y’CbCr</w:t>
            </w:r>
          </w:p>
        </w:tc>
        <w:tc>
          <w:tcPr>
            <w:tcW w:w="952" w:type="pct"/>
            <w:shd w:val="clear" w:color="auto" w:fill="DBDBDB"/>
          </w:tcPr>
          <w:p w14:paraId="3C681A6E" w14:textId="77777777" w:rsidR="007B2D3B" w:rsidRPr="00326A3B" w:rsidRDefault="007B2D3B" w:rsidP="009A74D5">
            <w:pPr>
              <w:pStyle w:val="TAC"/>
            </w:pPr>
            <w:r w:rsidRPr="00326A3B">
              <w:t>Y’CbCr</w:t>
            </w:r>
          </w:p>
        </w:tc>
        <w:tc>
          <w:tcPr>
            <w:tcW w:w="952" w:type="pct"/>
            <w:shd w:val="clear" w:color="auto" w:fill="DBDBDB"/>
          </w:tcPr>
          <w:p w14:paraId="00CAD059" w14:textId="77777777" w:rsidR="007B2D3B" w:rsidRPr="00326A3B" w:rsidRDefault="007B2D3B" w:rsidP="009A74D5">
            <w:pPr>
              <w:pStyle w:val="TAC"/>
            </w:pPr>
            <w:r w:rsidRPr="00326A3B">
              <w:t>Y’CbCr</w:t>
            </w:r>
          </w:p>
        </w:tc>
        <w:tc>
          <w:tcPr>
            <w:tcW w:w="952" w:type="pct"/>
            <w:shd w:val="clear" w:color="auto" w:fill="DBDBDB"/>
          </w:tcPr>
          <w:p w14:paraId="7FA78666" w14:textId="77777777" w:rsidR="007B2D3B" w:rsidRPr="00326A3B" w:rsidRDefault="007B2D3B" w:rsidP="009A74D5">
            <w:pPr>
              <w:pStyle w:val="TAC"/>
            </w:pPr>
            <w:r w:rsidRPr="00326A3B">
              <w:t>Y’CbCr</w:t>
            </w:r>
          </w:p>
        </w:tc>
      </w:tr>
      <w:tr w:rsidR="00B77D2D" w14:paraId="7EB53BDF" w14:textId="77777777" w:rsidTr="009A74D5">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9A74D5">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9A74D5">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45"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46"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47"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48"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10279" w:name="_Toc66175959"/>
      <w:bookmarkStart w:id="10280" w:name="_Toc63850960"/>
      <w:r w:rsidRPr="00882D8E">
        <w:rPr>
          <w:lang w:val="en-US"/>
        </w:rPr>
        <w:t>C.6.5.3</w:t>
      </w:r>
      <w:r w:rsidRPr="00882D8E">
        <w:rPr>
          <w:lang w:val="en-US"/>
        </w:rPr>
        <w:tab/>
        <w:t>Copyright information</w:t>
      </w:r>
      <w:bookmarkEnd w:id="10279"/>
      <w:bookmarkEnd w:id="10280"/>
    </w:p>
    <w:p w14:paraId="04A137E8" w14:textId="1CF612BD" w:rsidR="00DB0B33" w:rsidRPr="00551DB1" w:rsidRDefault="007B2D3B" w:rsidP="00DB0B33">
      <w:pPr>
        <w:rPr>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42F3326B" w14:textId="58D7FD90" w:rsidR="002A7427" w:rsidRDefault="002F1B06" w:rsidP="002F1B06">
      <w:pPr>
        <w:pStyle w:val="Heading8"/>
      </w:pPr>
      <w:bookmarkStart w:id="10281" w:name="_Toc66175960"/>
      <w:bookmarkStart w:id="10282" w:name="_Toc63850961"/>
      <w:r>
        <w:t>Annex D: Reference Configurations</w:t>
      </w:r>
      <w:bookmarkEnd w:id="10281"/>
      <w:bookmarkEnd w:id="10282"/>
    </w:p>
    <w:p w14:paraId="74CB6FFC" w14:textId="77777777" w:rsidR="009A7B62" w:rsidRDefault="009A7B62" w:rsidP="00882D8E">
      <w:pPr>
        <w:pStyle w:val="Heading1"/>
      </w:pPr>
      <w:bookmarkStart w:id="10283" w:name="_Toc66175961"/>
      <w:bookmarkStart w:id="10284" w:name="_Toc63850962"/>
      <w:r>
        <w:t>D.1</w:t>
      </w:r>
      <w:r>
        <w:tab/>
        <w:t>Introduction</w:t>
      </w:r>
      <w:bookmarkEnd w:id="10283"/>
      <w:bookmarkEnd w:id="10284"/>
    </w:p>
    <w:p w14:paraId="7589922E" w14:textId="77777777" w:rsidR="009A7B62" w:rsidRDefault="009A7B62" w:rsidP="009A7B62">
      <w:pPr>
        <w:rPr>
          <w:del w:id="10285" w:author="Thomas Stockhammer" w:date="2021-03-09T15:08:00Z"/>
        </w:rPr>
      </w:pPr>
      <w:del w:id="10286" w:author="Thomas Stockhammer" w:date="2021-03-09T15:08:00Z">
        <w:r w:rsidRPr="00D807E7">
          <w:rPr>
            <w:highlight w:val="yellow"/>
          </w:rPr>
          <w:delText>tbd</w:delText>
        </w:r>
      </w:del>
    </w:p>
    <w:p w14:paraId="3B941E64" w14:textId="380B8328" w:rsidR="009A7B62" w:rsidRDefault="00FD6506" w:rsidP="009A7B62">
      <w:pPr>
        <w:rPr>
          <w:ins w:id="10287" w:author="Thomas Stockhammer" w:date="2021-03-09T15:08:00Z"/>
        </w:rPr>
      </w:pPr>
      <w:ins w:id="10288" w:author="Thomas Stockhammer" w:date="2021-03-09T15:08:00Z">
        <w:r>
          <w:t xml:space="preserve">The reference configurations are </w:t>
        </w:r>
        <w:r w:rsidR="002F0AFC">
          <w:t xml:space="preserve">attached to this document and also </w:t>
        </w:r>
        <w:r>
          <w:t xml:space="preserve">provided here: </w:t>
        </w:r>
        <w:r w:rsidR="002F0AFC" w:rsidRPr="002F0AFC">
          <w:t>https://dash-large-files.akamaized.net/WAVE/3GPP/5GVideo/Anchors/CFG/</w:t>
        </w:r>
        <w:r w:rsidR="002F0AFC">
          <w:t>.</w:t>
        </w:r>
      </w:ins>
    </w:p>
    <w:p w14:paraId="3C5EC84E" w14:textId="77777777" w:rsidR="009A7B62" w:rsidRDefault="009A7B62" w:rsidP="00882D8E">
      <w:pPr>
        <w:pStyle w:val="Heading1"/>
      </w:pPr>
      <w:bookmarkStart w:id="10289" w:name="_Toc66175962"/>
      <w:bookmarkStart w:id="10290" w:name="_Toc63850963"/>
      <w:r>
        <w:t>D.2</w:t>
      </w:r>
      <w:r>
        <w:tab/>
      </w:r>
      <w:r>
        <w:tab/>
        <w:t>H.264/AVC JM19.0 Reference Configurations</w:t>
      </w:r>
      <w:bookmarkEnd w:id="10289"/>
      <w:bookmarkEnd w:id="10290"/>
    </w:p>
    <w:p w14:paraId="1B373A58" w14:textId="77777777" w:rsidR="009A7B62" w:rsidRDefault="009A7B62" w:rsidP="00882D8E">
      <w:pPr>
        <w:pStyle w:val="Heading2"/>
      </w:pPr>
      <w:bookmarkStart w:id="10291" w:name="_Toc66175963"/>
      <w:bookmarkStart w:id="10292" w:name="_Toc63850964"/>
      <w:r>
        <w:t xml:space="preserve">D.2.1 </w:t>
      </w:r>
      <w:r>
        <w:tab/>
        <w:t>JM-01: Low-latency</w:t>
      </w:r>
      <w:bookmarkEnd w:id="10291"/>
      <w:bookmarkEnd w:id="10292"/>
    </w:p>
    <w:p w14:paraId="30C60BED" w14:textId="77777777" w:rsidR="009A7B62" w:rsidRDefault="009A7B62" w:rsidP="009A7B62">
      <w:r w:rsidRPr="00D807E7">
        <w:rPr>
          <w:highlight w:val="yellow"/>
        </w:rPr>
        <w:t>Add details</w:t>
      </w:r>
    </w:p>
    <w:p w14:paraId="38C4414A" w14:textId="77777777" w:rsidR="009A7B62" w:rsidRDefault="009A7B62" w:rsidP="00882D8E">
      <w:pPr>
        <w:pStyle w:val="Heading1"/>
      </w:pPr>
      <w:bookmarkStart w:id="10293" w:name="_Toc66175964"/>
      <w:bookmarkStart w:id="10294" w:name="_Toc63850965"/>
      <w:r>
        <w:t>D.3</w:t>
      </w:r>
      <w:r>
        <w:tab/>
      </w:r>
      <w:r>
        <w:tab/>
        <w:t>H.265/HEVC HM16.22 Reference Configurations</w:t>
      </w:r>
      <w:bookmarkEnd w:id="10293"/>
      <w:bookmarkEnd w:id="10294"/>
    </w:p>
    <w:p w14:paraId="5C098494" w14:textId="60912454" w:rsidR="009A7B62" w:rsidRDefault="009A7B62" w:rsidP="00882D8E">
      <w:pPr>
        <w:pStyle w:val="Heading2"/>
      </w:pPr>
      <w:bookmarkStart w:id="10295" w:name="_Toc66175965"/>
      <w:bookmarkStart w:id="10296" w:name="_Toc63850966"/>
      <w:r>
        <w:t xml:space="preserve">D.3.1 </w:t>
      </w:r>
      <w:r>
        <w:tab/>
        <w:t>HM-01: Low-latency</w:t>
      </w:r>
      <w:bookmarkEnd w:id="10296"/>
      <w:ins w:id="10297" w:author="Thomas Stockhammer" w:date="2021-03-09T15:08:00Z">
        <w:r w:rsidR="00097320">
          <w:t xml:space="preserve"> without Intra</w:t>
        </w:r>
      </w:ins>
      <w:bookmarkEnd w:id="10295"/>
    </w:p>
    <w:p w14:paraId="39B9EEB0" w14:textId="77777777" w:rsidR="009A7B62" w:rsidRPr="00D807E7" w:rsidRDefault="009A7B62" w:rsidP="009A7B62">
      <w:pPr>
        <w:rPr>
          <w:del w:id="10298" w:author="Thomas Stockhammer" w:date="2021-03-09T15:08:00Z"/>
          <w:highlight w:val="yellow"/>
        </w:rPr>
      </w:pPr>
      <w:del w:id="10299" w:author="Thomas Stockhammer" w:date="2021-03-09T15:08:00Z">
        <w:r w:rsidRPr="00D807E7">
          <w:rPr>
            <w:highlight w:val="yellow"/>
          </w:rPr>
          <w:delText>Add details</w:delText>
        </w:r>
      </w:del>
    </w:p>
    <w:p w14:paraId="2D06B912" w14:textId="77777777" w:rsidR="009A7B62" w:rsidRPr="00D807E7" w:rsidRDefault="009A7B62" w:rsidP="009A7B62">
      <w:pPr>
        <w:rPr>
          <w:del w:id="10300" w:author="Thomas Stockhammer" w:date="2021-03-09T15:08:00Z"/>
          <w:highlight w:val="yellow"/>
        </w:rPr>
      </w:pPr>
      <w:del w:id="10301" w:author="Thomas Stockhammer" w:date="2021-03-09T15:08:00Z">
        <w:r w:rsidRPr="00D807E7">
          <w:rPr>
            <w:highlight w:val="yellow"/>
          </w:rPr>
          <w:delText>Example setting: https://hevc.hhi.fraunhofer.de/svn/svn_HEVCSoftware/tags/HM-16.20/cfg/encoder_randomaccess_main10.cfg with following proposed changes</w:delText>
        </w:r>
      </w:del>
    </w:p>
    <w:p w14:paraId="75F6A6ED" w14:textId="77777777" w:rsidR="009A7B62" w:rsidRPr="00D807E7" w:rsidRDefault="009A7B62" w:rsidP="00882D8E">
      <w:pPr>
        <w:rPr>
          <w:del w:id="10302" w:author="Thomas Stockhammer" w:date="2021-03-09T15:08:00Z"/>
          <w:highlight w:val="yellow"/>
        </w:rPr>
      </w:pPr>
      <w:del w:id="10303" w:author="Thomas Stockhammer" w:date="2021-03-09T15:08:00Z">
        <w:r w:rsidRPr="00882D8E">
          <w:rPr>
            <w:highlight w:val="yellow"/>
          </w:rPr>
          <w:delText xml:space="preserve">- </w:delText>
        </w:r>
        <w:r w:rsidRPr="00882D8E">
          <w:rPr>
            <w:highlight w:val="yellow"/>
          </w:rPr>
          <w:tab/>
          <w:delText>IntraPeriod: Intra Period such that 1 second is achieved</w:delText>
        </w:r>
      </w:del>
    </w:p>
    <w:p w14:paraId="126EC591" w14:textId="77777777" w:rsidR="009A7B62" w:rsidRPr="00D807E7" w:rsidRDefault="009A7B62" w:rsidP="00882D8E">
      <w:pPr>
        <w:rPr>
          <w:del w:id="10304" w:author="Thomas Stockhammer" w:date="2021-03-09T15:08:00Z"/>
          <w:highlight w:val="yellow"/>
        </w:rPr>
      </w:pPr>
      <w:del w:id="10305" w:author="Thomas Stockhammer" w:date="2021-03-09T15:08:00Z">
        <w:r w:rsidRPr="00882D8E">
          <w:rPr>
            <w:highlight w:val="yellow"/>
          </w:rPr>
          <w:delText xml:space="preserve">- </w:delText>
        </w:r>
        <w:r w:rsidRPr="00882D8E">
          <w:rPr>
            <w:highlight w:val="yellow"/>
          </w:rPr>
          <w:tab/>
          <w:delText xml:space="preserve">DecodingRefreshType: 1 (CRA) </w:delText>
        </w:r>
        <w:r w:rsidRPr="00D807E7">
          <w:rPr>
            <w:highlight w:val="yellow"/>
          </w:rPr>
          <w:delText></w:delText>
        </w:r>
        <w:r w:rsidRPr="00882D8E">
          <w:rPr>
            <w:highlight w:val="yellow"/>
          </w:rPr>
          <w:delText xml:space="preserve"> 2 (IDR)</w:delText>
        </w:r>
      </w:del>
    </w:p>
    <w:p w14:paraId="3E9DFBB5" w14:textId="77777777" w:rsidR="009A7B62" w:rsidRPr="00D807E7" w:rsidRDefault="009A7B62" w:rsidP="00882D8E">
      <w:pPr>
        <w:rPr>
          <w:del w:id="10306" w:author="Thomas Stockhammer" w:date="2021-03-09T15:08:00Z"/>
          <w:highlight w:val="yellow"/>
        </w:rPr>
      </w:pPr>
      <w:del w:id="10307" w:author="Thomas Stockhammer" w:date="2021-03-09T15:08:00Z">
        <w:r w:rsidRPr="00882D8E">
          <w:rPr>
            <w:highlight w:val="yellow"/>
          </w:rPr>
          <w:delText xml:space="preserve">- </w:delText>
        </w:r>
        <w:r w:rsidRPr="00882D8E">
          <w:rPr>
            <w:highlight w:val="yellow"/>
          </w:rPr>
          <w:tab/>
          <w:delText>GOPSize: adjusted to Intra</w:delText>
        </w:r>
      </w:del>
    </w:p>
    <w:p w14:paraId="4DCE12CA" w14:textId="77777777" w:rsidR="009A7B62" w:rsidRDefault="009A7B62" w:rsidP="00882D8E">
      <w:pPr>
        <w:rPr>
          <w:del w:id="10308" w:author="Thomas Stockhammer" w:date="2021-03-09T15:08:00Z"/>
        </w:rPr>
      </w:pPr>
      <w:del w:id="10309" w:author="Thomas Stockhammer" w:date="2021-03-09T15:08:00Z">
        <w:r w:rsidRPr="00882D8E">
          <w:rPr>
            <w:highlight w:val="yellow"/>
          </w:rPr>
          <w:delText>-</w:delText>
        </w:r>
        <w:r w:rsidRPr="00882D8E">
          <w:rPr>
            <w:highlight w:val="yellow"/>
          </w:rPr>
          <w:tab/>
          <w:delText xml:space="preserve">Variations </w:delText>
        </w:r>
        <w:r w:rsidRPr="00D807E7">
          <w:rPr>
            <w:highlight w:val="yellow"/>
          </w:rPr>
          <w:delText>QP</w:delText>
        </w:r>
      </w:del>
    </w:p>
    <w:p w14:paraId="452AB64A" w14:textId="583353A2" w:rsidR="00097320" w:rsidRDefault="00097320" w:rsidP="00097320">
      <w:pPr>
        <w:rPr>
          <w:ins w:id="10310" w:author="Thomas Stockhammer" w:date="2021-03-09T15:08:00Z"/>
        </w:rPr>
      </w:pPr>
      <w:ins w:id="10311" w:author="Thomas Stockhammer" w:date="2021-03-09T15:08:00Z">
        <w:r>
          <w:fldChar w:fldCharType="begin"/>
        </w:r>
        <w:r>
          <w:instrText xml:space="preserve"> HYPERLINK "</w:instrText>
        </w:r>
        <w:r w:rsidRPr="00097320">
          <w:instrText>https://dash-large-files.akamaized.net/WAVE/3GPP/5GVideo/Anchors/CFG/hm-01.cfg</w:instrText>
        </w:r>
        <w:r>
          <w:instrText xml:space="preserve">" </w:instrText>
        </w:r>
        <w:r>
          <w:fldChar w:fldCharType="separate"/>
        </w:r>
        <w:r w:rsidRPr="00EB0563">
          <w:rPr>
            <w:rStyle w:val="Hyperlink"/>
          </w:rPr>
          <w:t>https://dash-large-files.akamaized.net/WAVE/3GPP/5GVideo/Anchors/CFG/hm-01.cfg</w:t>
        </w:r>
        <w:r>
          <w:fldChar w:fldCharType="end"/>
        </w:r>
      </w:ins>
    </w:p>
    <w:p w14:paraId="1FFE68C9" w14:textId="50823638" w:rsidR="00097320" w:rsidRDefault="00097320" w:rsidP="00097320">
      <w:pPr>
        <w:pStyle w:val="Heading2"/>
        <w:rPr>
          <w:ins w:id="10312" w:author="Thomas Stockhammer" w:date="2021-03-09T15:08:00Z"/>
        </w:rPr>
      </w:pPr>
      <w:bookmarkStart w:id="10313" w:name="_Toc66175966"/>
      <w:ins w:id="10314" w:author="Thomas Stockhammer" w:date="2021-03-09T15:08:00Z">
        <w:r>
          <w:t xml:space="preserve">D.3.2 </w:t>
        </w:r>
        <w:r>
          <w:tab/>
          <w:t>HM-02: Low-latency with regular Intra</w:t>
        </w:r>
        <w:bookmarkEnd w:id="10313"/>
      </w:ins>
    </w:p>
    <w:p w14:paraId="7E06B205" w14:textId="005157A5" w:rsidR="00097320" w:rsidRPr="00097320" w:rsidRDefault="00097320" w:rsidP="00097320">
      <w:pPr>
        <w:rPr>
          <w:ins w:id="10315" w:author="Thomas Stockhammer" w:date="2021-03-09T15:08:00Z"/>
        </w:rPr>
      </w:pPr>
      <w:ins w:id="10316" w:author="Thomas Stockhammer" w:date="2021-03-09T15:08:00Z">
        <w:r w:rsidRPr="00097320">
          <w:t>https://dash-large-files.akamaized.net/WAVE/3GPP/5GVideo/Anchors/CFG/hm-0</w:t>
        </w:r>
        <w:r>
          <w:t>2</w:t>
        </w:r>
        <w:r w:rsidRPr="00097320">
          <w:t>.cfg</w:t>
        </w:r>
      </w:ins>
    </w:p>
    <w:p w14:paraId="5586BC42" w14:textId="77777777" w:rsidR="00097320" w:rsidRPr="00097320" w:rsidRDefault="00097320" w:rsidP="00097320">
      <w:pPr>
        <w:rPr>
          <w:ins w:id="10317" w:author="Thomas Stockhammer" w:date="2021-03-09T15:08:00Z"/>
        </w:rPr>
      </w:pPr>
    </w:p>
    <w:p w14:paraId="6317E437" w14:textId="51B5D8AE" w:rsidR="00D807E7" w:rsidRDefault="00D807E7" w:rsidP="00D807E7">
      <w:pPr>
        <w:pStyle w:val="Heading1"/>
      </w:pPr>
      <w:bookmarkStart w:id="10318" w:name="_Toc66175967"/>
      <w:bookmarkStart w:id="10319" w:name="_Toc63850967"/>
      <w:r>
        <w:t>D.4</w:t>
      </w:r>
      <w:r>
        <w:tab/>
      </w:r>
      <w:r>
        <w:tab/>
        <w:t>H.265/HEVC SCM-8.8 Reference Configurations</w:t>
      </w:r>
      <w:bookmarkEnd w:id="10318"/>
      <w:bookmarkEnd w:id="10319"/>
    </w:p>
    <w:p w14:paraId="75B3A685" w14:textId="77777777" w:rsidR="00E54D13" w:rsidRPr="00882D8E" w:rsidRDefault="00E54D13" w:rsidP="00E54D13">
      <w:pPr>
        <w:rPr>
          <w:del w:id="10320" w:author="Thomas Stockhammer" w:date="2021-03-09T15:08:00Z"/>
        </w:rPr>
      </w:pPr>
    </w:p>
    <w:p w14:paraId="733F49F5" w14:textId="65444ECD" w:rsidR="000D171A" w:rsidRDefault="000D171A" w:rsidP="000D171A">
      <w:pPr>
        <w:pStyle w:val="Heading2"/>
        <w:rPr>
          <w:ins w:id="10321" w:author="Thomas Stockhammer" w:date="2021-03-09T15:08:00Z"/>
        </w:rPr>
      </w:pPr>
      <w:bookmarkStart w:id="10322" w:name="_Toc66175968"/>
      <w:ins w:id="10323" w:author="Thomas Stockhammer" w:date="2021-03-09T15:08:00Z">
        <w:r>
          <w:t xml:space="preserve">D.4.1 </w:t>
        </w:r>
        <w:r>
          <w:tab/>
          <w:t>SCC-01: Low-latency without Intra</w:t>
        </w:r>
        <w:bookmarkEnd w:id="10322"/>
      </w:ins>
    </w:p>
    <w:p w14:paraId="7500DB57" w14:textId="1A38A92A" w:rsidR="000D171A" w:rsidRPr="000D171A" w:rsidRDefault="000D171A" w:rsidP="000D171A">
      <w:pPr>
        <w:rPr>
          <w:ins w:id="10324" w:author="Thomas Stockhammer" w:date="2021-03-09T15:08:00Z"/>
        </w:rPr>
      </w:pPr>
      <w:ins w:id="10325" w:author="Thomas Stockhammer" w:date="2021-03-09T15:08:00Z">
        <w:r w:rsidRPr="000D171A">
          <w:t>https://dash-large-files.akamaized.net/WAVE/3GPP/5GVideo/Anchors/CFG/scc-01.cfg</w:t>
        </w:r>
      </w:ins>
    </w:p>
    <w:p w14:paraId="08B89C74" w14:textId="4C32A5C9" w:rsidR="000D171A" w:rsidRDefault="000D171A" w:rsidP="000D171A">
      <w:pPr>
        <w:pStyle w:val="Heading2"/>
        <w:rPr>
          <w:ins w:id="10326" w:author="Thomas Stockhammer" w:date="2021-03-09T15:08:00Z"/>
        </w:rPr>
      </w:pPr>
      <w:bookmarkStart w:id="10327" w:name="_Toc66175969"/>
      <w:ins w:id="10328" w:author="Thomas Stockhammer" w:date="2021-03-09T15:08:00Z">
        <w:r>
          <w:t xml:space="preserve">D.4.2 </w:t>
        </w:r>
        <w:r>
          <w:tab/>
          <w:t>SCC-02: Low-latency with regular Intra</w:t>
        </w:r>
        <w:bookmarkEnd w:id="10327"/>
      </w:ins>
    </w:p>
    <w:p w14:paraId="484669B2" w14:textId="122ACAF2" w:rsidR="00E54D13" w:rsidRPr="00882D8E" w:rsidRDefault="000D171A" w:rsidP="00E54D13">
      <w:pPr>
        <w:rPr>
          <w:ins w:id="10329" w:author="Thomas Stockhammer" w:date="2021-03-09T15:08:00Z"/>
        </w:rPr>
      </w:pPr>
      <w:ins w:id="10330" w:author="Thomas Stockhammer" w:date="2021-03-09T15:08:00Z">
        <w:r w:rsidRPr="000D171A">
          <w:t>https://dash-large-files.akamaized.net/WAVE/3GPP/5GVideo/Anchors/CFG/scc-0</w:t>
        </w:r>
        <w:r>
          <w:t>2</w:t>
        </w:r>
        <w:r w:rsidRPr="000D171A">
          <w:t>.cfg</w:t>
        </w:r>
      </w:ins>
    </w:p>
    <w:p w14:paraId="3A744A63" w14:textId="4D07E9F0" w:rsidR="00E54D13" w:rsidRDefault="00E54D13" w:rsidP="00E54D13">
      <w:pPr>
        <w:pStyle w:val="Heading8"/>
      </w:pPr>
      <w:bookmarkStart w:id="10331" w:name="_Toc66175970"/>
      <w:bookmarkStart w:id="10332" w:name="_Toc63850968"/>
      <w:r>
        <w:t>Annex E Data Management and Hosting</w:t>
      </w:r>
      <w:bookmarkEnd w:id="10331"/>
      <w:bookmarkEnd w:id="10332"/>
    </w:p>
    <w:p w14:paraId="1A56940E" w14:textId="77777777" w:rsidR="00E54D13" w:rsidRDefault="00E54D13" w:rsidP="00882D8E">
      <w:pPr>
        <w:pStyle w:val="Heading1"/>
      </w:pPr>
      <w:bookmarkStart w:id="10333" w:name="_Toc66175971"/>
      <w:bookmarkStart w:id="10334" w:name="_Toc63850969"/>
      <w:r>
        <w:t>E.1</w:t>
      </w:r>
      <w:r>
        <w:tab/>
        <w:t>Introduction</w:t>
      </w:r>
      <w:bookmarkEnd w:id="10333"/>
      <w:bookmarkEnd w:id="10334"/>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2B40B4" w:rsidP="009918B6">
      <w:pPr>
        <w:pStyle w:val="B1"/>
      </w:pPr>
      <w:hyperlink r:id="rId149"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2EDB234F" w:rsidR="00E54D13" w:rsidRDefault="00E54D13" w:rsidP="00882D8E">
      <w:pPr>
        <w:pStyle w:val="Heading1"/>
      </w:pPr>
      <w:bookmarkStart w:id="10335" w:name="_Toc66175972"/>
      <w:bookmarkStart w:id="10336" w:name="_Toc63850970"/>
      <w:r>
        <w:t>E.2</w:t>
      </w:r>
      <w:r>
        <w:tab/>
        <w:t>Reference Sequences</w:t>
      </w:r>
      <w:bookmarkEnd w:id="10335"/>
      <w:bookmarkEnd w:id="10336"/>
    </w:p>
    <w:p w14:paraId="2D4476F3" w14:textId="77777777" w:rsidR="00E54D13" w:rsidRDefault="00E54D13" w:rsidP="00882D8E">
      <w:pPr>
        <w:pStyle w:val="Heading2"/>
      </w:pPr>
      <w:bookmarkStart w:id="10337" w:name="_Toc66175973"/>
      <w:bookmarkStart w:id="10338" w:name="_Toc63850971"/>
      <w:r>
        <w:t xml:space="preserve">E.2.1 </w:t>
      </w:r>
      <w:r>
        <w:tab/>
        <w:t>Hosting</w:t>
      </w:r>
      <w:bookmarkEnd w:id="10337"/>
      <w:bookmarkEnd w:id="10338"/>
    </w:p>
    <w:p w14:paraId="014B4360" w14:textId="6680BDE8" w:rsidR="00B70086" w:rsidRDefault="00E54D13" w:rsidP="00E54D13">
      <w:r>
        <w:t xml:space="preserve">All reference sequences are hosted at </w:t>
      </w:r>
    </w:p>
    <w:p w14:paraId="59764B30" w14:textId="066D7C95" w:rsidR="00B70086" w:rsidRDefault="0082111D" w:rsidP="00B70086">
      <w:pPr>
        <w:pStyle w:val="B1"/>
      </w:pPr>
      <w:bookmarkStart w:id="10339" w:name="_Hlk58577271"/>
      <w:r w:rsidRPr="00DF0CFB">
        <w:t>https://dash-large-files.akamaized.net/WAVE/3GPP/5GVideo/ReferenceSequence</w:t>
      </w:r>
      <w:bookmarkEnd w:id="10339"/>
      <w:r>
        <w:rPr>
          <w:rStyle w:val="Hyperlink"/>
          <w:rFonts w:ascii="Courier New" w:hAnsi="Courier New" w:cs="Courier New"/>
        </w:rPr>
        <w:t>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98B4F2F" w:rsidR="009F55ED" w:rsidRDefault="00E54D13" w:rsidP="009F55ED">
      <w:pPr>
        <w:pStyle w:val="B1"/>
      </w:pPr>
      <w:r>
        <w:t>-</w:t>
      </w:r>
      <w:r>
        <w:tab/>
      </w:r>
      <w:r w:rsidR="009F55ED">
        <w:t>JSON file for raw video according to schema in clause C.1.2.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77777777" w:rsidR="00E54D13" w:rsidRDefault="00E54D13" w:rsidP="00882D8E">
      <w:pPr>
        <w:pStyle w:val="Heading2"/>
      </w:pPr>
      <w:bookmarkStart w:id="10340" w:name="_Toc66175974"/>
      <w:bookmarkStart w:id="10341" w:name="_Toc63850972"/>
      <w:r>
        <w:t xml:space="preserve">E.2.2 </w:t>
      </w:r>
      <w:r>
        <w:tab/>
        <w:t>Uploading</w:t>
      </w:r>
      <w:bookmarkEnd w:id="10340"/>
      <w:bookmarkEnd w:id="10341"/>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77777777" w:rsidR="00E54D13" w:rsidRDefault="00E54D13" w:rsidP="00882D8E">
      <w:pPr>
        <w:pStyle w:val="Heading2"/>
      </w:pPr>
      <w:bookmarkStart w:id="10342" w:name="_Toc66175975"/>
      <w:bookmarkStart w:id="10343" w:name="_Toc63850973"/>
      <w:r>
        <w:t xml:space="preserve">E.2.3 </w:t>
      </w:r>
      <w:r>
        <w:tab/>
        <w:t>Downloading</w:t>
      </w:r>
      <w:bookmarkEnd w:id="10342"/>
      <w:bookmarkEnd w:id="10343"/>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808460A" w14:textId="77777777" w:rsidR="002444C5" w:rsidRDefault="002444C5" w:rsidP="00E54D13">
      <w:pPr>
        <w:rPr>
          <w:del w:id="10344" w:author="Thomas Stockhammer" w:date="2021-03-09T15:08:00Z"/>
        </w:rPr>
      </w:pPr>
    </w:p>
    <w:p w14:paraId="09CA1952" w14:textId="77777777" w:rsidR="00E54D13" w:rsidRDefault="00E54D13" w:rsidP="00882D8E">
      <w:pPr>
        <w:pStyle w:val="Heading1"/>
      </w:pPr>
      <w:bookmarkStart w:id="10345" w:name="_Toc66175976"/>
      <w:bookmarkStart w:id="10346" w:name="_Toc63850974"/>
      <w:r>
        <w:t>E.3</w:t>
      </w:r>
      <w:r>
        <w:tab/>
        <w:t>Anchors</w:t>
      </w:r>
      <w:bookmarkEnd w:id="10345"/>
      <w:bookmarkEnd w:id="10346"/>
    </w:p>
    <w:p w14:paraId="293A150A" w14:textId="77777777" w:rsidR="00E54D13" w:rsidRDefault="00E54D13" w:rsidP="00882D8E">
      <w:pPr>
        <w:pStyle w:val="Heading2"/>
      </w:pPr>
      <w:bookmarkStart w:id="10347" w:name="_Toc66175977"/>
      <w:bookmarkStart w:id="10348" w:name="_Toc63850975"/>
      <w:r>
        <w:t xml:space="preserve">E.3.1 </w:t>
      </w:r>
      <w:r>
        <w:tab/>
        <w:t>Hosting</w:t>
      </w:r>
      <w:bookmarkEnd w:id="10347"/>
      <w:bookmarkEnd w:id="10348"/>
    </w:p>
    <w:p w14:paraId="3C8FAA64" w14:textId="60198963" w:rsidR="0038498C" w:rsidRDefault="00E54D13" w:rsidP="00E54D13">
      <w:r>
        <w:t>All anchors are hosted at</w:t>
      </w:r>
      <w:r w:rsidR="0084750D">
        <w:t>:</w:t>
      </w:r>
      <w:r>
        <w:t xml:space="preserve"> </w:t>
      </w:r>
    </w:p>
    <w:p w14:paraId="4E1C6ADD" w14:textId="66924B1C" w:rsidR="0038498C" w:rsidRDefault="002B40B4" w:rsidP="002F3A3D">
      <w:pPr>
        <w:pStyle w:val="B1"/>
      </w:pPr>
      <w:hyperlink r:id="rId150" w:history="1">
        <w:r w:rsidR="0038498C" w:rsidRPr="00882D8E">
          <w:rPr>
            <w:rStyle w:val="Hyperlink"/>
            <w:rFonts w:ascii="Courier New" w:hAnsi="Courier New"/>
          </w:rPr>
          <w:t>https://dash-large-files.akamaized.net/WAVE/3GPP/5GVideo/Anchors</w:t>
        </w:r>
      </w:hyperlink>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pPr>
        <w:rPr>
          <w:ins w:id="10349" w:author="Thomas Stockhammer" w:date="2021-03-09T15:08:00Z"/>
        </w:rPr>
      </w:pPr>
      <w:ins w:id="10350" w:author="Thomas Stockhammer" w:date="2021-03-09T15:08:00Z">
        <w:r>
          <w:t>The basic structure is as follows</w:t>
        </w:r>
      </w:ins>
    </w:p>
    <w:p w14:paraId="719A2FED" w14:textId="20675E95" w:rsidR="0073385C" w:rsidRDefault="0073385C" w:rsidP="001B4062">
      <w:pPr>
        <w:pStyle w:val="EditorsNote"/>
        <w:rPr>
          <w:ins w:id="10351" w:author="Thomas Stockhammer" w:date="2021-03-09T15:08:00Z"/>
        </w:rPr>
      </w:pPr>
      <w:ins w:id="10352" w:author="Thomas Stockhammer" w:date="2021-03-09T15:08:00Z">
        <w:r>
          <w:t>Editor’s Note: needs update for final test set</w:t>
        </w:r>
        <w:r w:rsidR="001B4062">
          <w:t>s</w:t>
        </w:r>
      </w:ins>
    </w:p>
    <w:p w14:paraId="07B3C0ED" w14:textId="77777777" w:rsidR="0073385C" w:rsidRDefault="0073385C" w:rsidP="0073385C">
      <w:pPr>
        <w:ind w:firstLine="284"/>
        <w:rPr>
          <w:ins w:id="10353" w:author="Thomas Stockhammer" w:date="2021-03-09T15:08:00Z"/>
          <w:lang w:val="en-US"/>
        </w:rPr>
      </w:pPr>
      <w:ins w:id="10354" w:author="Thomas Stockhammer" w:date="2021-03-09T15:08:00Z">
        <w:r>
          <w:rPr>
            <w:lang w:val="en-US"/>
          </w:rPr>
          <w:t>Anchors</w:t>
        </w:r>
      </w:ins>
    </w:p>
    <w:p w14:paraId="15FCE718" w14:textId="77777777" w:rsidR="0073385C" w:rsidRDefault="0073385C"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ins w:id="10355" w:author="Thomas Stockhammer" w:date="2021-03-09T15:08:00Z"/>
          <w:rFonts w:ascii="Courier New" w:hAnsi="Courier New" w:cs="Courier New"/>
          <w:color w:val="000000"/>
          <w:lang w:val="en-US"/>
        </w:rPr>
      </w:pPr>
      <w:ins w:id="10356" w:author="Thomas Stockhammer" w:date="2021-03-09T15:08:00Z">
        <w:r>
          <w:rPr>
            <w:rFonts w:ascii="Courier New" w:hAnsi="Courier New" w:cs="Courier New"/>
            <w:color w:val="000000"/>
            <w:lang w:val="en-US"/>
          </w:rPr>
          <w:fldChar w:fldCharType="begin"/>
        </w:r>
        <w:r>
          <w:rPr>
            <w:rFonts w:ascii="Courier New" w:hAnsi="Courier New" w:cs="Courier New"/>
            <w:color w:val="000000"/>
            <w:lang w:val="en-US"/>
          </w:rPr>
          <w:instrText xml:space="preserve"> HYPERLINK "http://dash.akamaized.net/WAVE/3GPP/5GVideo/Anchors/CFG/" </w:instrText>
        </w:r>
        <w:r>
          <w:rPr>
            <w:rFonts w:ascii="Courier New" w:hAnsi="Courier New" w:cs="Courier New"/>
            <w:color w:val="000000"/>
            <w:lang w:val="en-US"/>
          </w:rPr>
          <w:fldChar w:fldCharType="separate"/>
        </w:r>
        <w:r>
          <w:rPr>
            <w:rStyle w:val="Hyperlink"/>
            <w:rFonts w:ascii="Courier New" w:hAnsi="Courier New" w:cs="Courier New"/>
            <w:lang w:val="en-US"/>
          </w:rPr>
          <w:t>CFG/</w:t>
        </w:r>
        <w:r>
          <w:rPr>
            <w:rFonts w:ascii="Courier New" w:hAnsi="Courier New" w:cs="Courier New"/>
            <w:color w:val="000000"/>
            <w:lang w:val="en-US"/>
          </w:rPr>
          <w:fldChar w:fldCharType="end"/>
        </w:r>
        <w:r>
          <w:rPr>
            <w:rFonts w:ascii="Courier New" w:hAnsi="Courier New" w:cs="Courier New"/>
            <w:color w:val="000000"/>
            <w:lang w:val="en-US"/>
          </w:rPr>
          <w:t xml:space="preserve">                              </w:t>
        </w:r>
        <w:r>
          <w:rPr>
            <w:rFonts w:ascii="Courier New" w:hAnsi="Courier New" w:cs="Courier New"/>
            <w:color w:val="000000"/>
            <w:lang w:val="en-US"/>
          </w:rPr>
          <w:tab/>
          <w:t xml:space="preserve">22-Feb-2021 11:38      -  </w:t>
        </w:r>
      </w:ins>
    </w:p>
    <w:p w14:paraId="223A3087" w14:textId="77777777" w:rsidR="0073385C" w:rsidRDefault="0073385C"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ins w:id="10357" w:author="Thomas Stockhammer" w:date="2021-03-09T15:08:00Z"/>
          <w:rFonts w:ascii="Courier New" w:hAnsi="Courier New" w:cs="Courier New"/>
          <w:color w:val="000000"/>
          <w:lang w:val="en-US"/>
        </w:rPr>
      </w:pPr>
      <w:ins w:id="10358" w:author="Thomas Stockhammer" w:date="2021-03-09T15:08:00Z">
        <w:r>
          <w:rPr>
            <w:rFonts w:ascii="Courier New" w:hAnsi="Courier New" w:cs="Courier New"/>
            <w:color w:val="000000"/>
            <w:lang w:val="en-US"/>
          </w:rPr>
          <w:fldChar w:fldCharType="begin"/>
        </w:r>
        <w:r>
          <w:rPr>
            <w:rFonts w:ascii="Courier New" w:hAnsi="Courier New" w:cs="Courier New"/>
            <w:color w:val="000000"/>
            <w:lang w:val="en-US"/>
          </w:rPr>
          <w:instrText xml:space="preserve"> HYPERLINK "http://dash.akamaized.net/WAVE/3GPP/5GVideo/Anchors/Scenario-3/" </w:instrText>
        </w:r>
        <w:r>
          <w:rPr>
            <w:rFonts w:ascii="Courier New" w:hAnsi="Courier New" w:cs="Courier New"/>
            <w:color w:val="000000"/>
            <w:lang w:val="en-US"/>
          </w:rPr>
          <w:fldChar w:fldCharType="separate"/>
        </w:r>
        <w:r>
          <w:rPr>
            <w:rStyle w:val="Hyperlink"/>
            <w:rFonts w:ascii="Courier New" w:hAnsi="Courier New" w:cs="Courier New"/>
            <w:lang w:val="en-US"/>
          </w:rPr>
          <w:t>Scenario-3/</w:t>
        </w:r>
        <w:r>
          <w:rPr>
            <w:rFonts w:ascii="Courier New" w:hAnsi="Courier New" w:cs="Courier New"/>
            <w:color w:val="000000"/>
            <w:lang w:val="en-US"/>
          </w:rPr>
          <w:fldChar w:fldCharType="end"/>
        </w:r>
        <w:r>
          <w:rPr>
            <w:rFonts w:ascii="Courier New" w:hAnsi="Courier New" w:cs="Courier New"/>
            <w:color w:val="000000"/>
            <w:lang w:val="en-US"/>
          </w:rPr>
          <w:t xml:space="preserve">                       </w:t>
        </w:r>
        <w:r>
          <w:rPr>
            <w:rFonts w:ascii="Courier New" w:hAnsi="Courier New" w:cs="Courier New"/>
            <w:color w:val="000000"/>
            <w:lang w:val="en-US"/>
          </w:rPr>
          <w:tab/>
          <w:t xml:space="preserve">01-Mar-2021 12:41      -  </w:t>
        </w:r>
      </w:ins>
    </w:p>
    <w:p w14:paraId="2D647659" w14:textId="70DED9FF" w:rsidR="0073385C" w:rsidRDefault="0073385C"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ins w:id="10359" w:author="Thomas Stockhammer" w:date="2021-03-09T15:08:00Z"/>
          <w:rFonts w:ascii="Courier New" w:hAnsi="Courier New" w:cs="Courier New"/>
          <w:color w:val="0000FF"/>
          <w:u w:val="single"/>
          <w:lang w:val="en-US"/>
        </w:rPr>
      </w:pPr>
      <w:ins w:id="10360" w:author="Thomas Stockhammer" w:date="2021-03-09T15:08:00Z">
        <w:r>
          <w:rPr>
            <w:rFonts w:ascii="Courier New" w:hAnsi="Courier New" w:cs="Courier New"/>
            <w:color w:val="0000FF"/>
            <w:u w:val="single"/>
            <w:lang w:val="en-US"/>
          </w:rPr>
          <w:fldChar w:fldCharType="begin"/>
        </w:r>
        <w:r>
          <w:rPr>
            <w:rFonts w:ascii="Courier New" w:hAnsi="Courier New" w:cs="Courier New"/>
            <w:color w:val="0000FF"/>
            <w:u w:val="single"/>
            <w:lang w:val="en-US"/>
          </w:rPr>
          <w:instrText xml:space="preserve"> HYPERLINK "http://dash.akamaized.net/WAVE/3GPP/5GVideo/Anchors/Scenario-5/" </w:instrText>
        </w:r>
        <w:r>
          <w:rPr>
            <w:rFonts w:ascii="Courier New" w:hAnsi="Courier New" w:cs="Courier New"/>
            <w:color w:val="0000FF"/>
            <w:u w:val="single"/>
            <w:lang w:val="en-US"/>
          </w:rPr>
          <w:fldChar w:fldCharType="separate"/>
        </w:r>
        <w:r>
          <w:rPr>
            <w:rStyle w:val="Hyperlink"/>
            <w:rFonts w:ascii="Courier New" w:hAnsi="Courier New" w:cs="Courier New"/>
            <w:lang w:val="en-US"/>
          </w:rPr>
          <w:t>Scenario-5/</w:t>
        </w:r>
        <w:r>
          <w:rPr>
            <w:rFonts w:ascii="Courier New" w:hAnsi="Courier New" w:cs="Courier New"/>
            <w:color w:val="0000FF"/>
            <w:u w:val="single"/>
            <w:lang w:val="en-US"/>
          </w:rPr>
          <w:fldChar w:fldCharType="end"/>
        </w:r>
        <w:r>
          <w:rPr>
            <w:rFonts w:ascii="Courier New" w:hAnsi="Courier New" w:cs="Courier New"/>
            <w:color w:val="0000FF"/>
            <w:u w:val="single"/>
            <w:lang w:val="en-US"/>
          </w:rPr>
          <w:t xml:space="preserve">     </w:t>
        </w:r>
        <w:r>
          <w:rPr>
            <w:rFonts w:ascii="Courier New" w:hAnsi="Courier New" w:cs="Courier New"/>
            <w:color w:val="0000FF"/>
            <w:u w:val="single"/>
            <w:lang w:val="en-US"/>
          </w:rPr>
          <w:tab/>
        </w:r>
        <w:r>
          <w:rPr>
            <w:rFonts w:ascii="Courier New" w:hAnsi="Courier New" w:cs="Courier New"/>
            <w:color w:val="0000FF"/>
            <w:u w:val="single"/>
            <w:lang w:val="en-US"/>
          </w:rPr>
          <w:tab/>
        </w:r>
        <w:r>
          <w:rPr>
            <w:rFonts w:ascii="Courier New" w:hAnsi="Courier New" w:cs="Courier New"/>
            <w:color w:val="0000FF"/>
            <w:u w:val="single"/>
            <w:lang w:val="en-US"/>
          </w:rPr>
          <w:tab/>
        </w:r>
        <w:r w:rsidR="001B4062">
          <w:rPr>
            <w:rFonts w:ascii="Courier New" w:hAnsi="Courier New" w:cs="Courier New"/>
            <w:color w:val="0000FF"/>
            <w:u w:val="single"/>
            <w:lang w:val="en-US"/>
          </w:rPr>
          <w:tab/>
        </w:r>
        <w:r>
          <w:rPr>
            <w:rFonts w:ascii="Courier New" w:hAnsi="Courier New" w:cs="Courier New"/>
            <w:color w:val="0000FF"/>
            <w:u w:val="single"/>
            <w:lang w:val="en-US"/>
          </w:rPr>
          <w:t>01-Mar-2021 17:09</w:t>
        </w:r>
      </w:ins>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0361" w:author="Thomas Stockhammer" w:date="2021-03-09T15:08:00Z"/>
          <w:rFonts w:ascii="Courier New" w:hAnsi="Courier New" w:cs="Courier New"/>
          <w:color w:val="0000FF"/>
          <w:u w:val="single"/>
          <w:lang w:val="en-US"/>
        </w:rPr>
      </w:pPr>
    </w:p>
    <w:p w14:paraId="2D1D7D88" w14:textId="77777777" w:rsidR="0073385C" w:rsidRDefault="0073385C" w:rsidP="0073385C">
      <w:pPr>
        <w:ind w:left="284"/>
        <w:rPr>
          <w:ins w:id="10362" w:author="Thomas Stockhammer" w:date="2021-03-09T15:08:00Z"/>
          <w:rFonts w:eastAsia="MS Mincho"/>
          <w:sz w:val="24"/>
          <w:lang w:val="en-US"/>
        </w:rPr>
      </w:pPr>
      <w:ins w:id="10363" w:author="Thomas Stockhammer" w:date="2021-03-09T15:08:00Z">
        <w:r>
          <w:rPr>
            <w:lang w:val="en-US"/>
          </w:rPr>
          <w:t>Scenario</w:t>
        </w:r>
      </w:ins>
    </w:p>
    <w:p w14:paraId="5F659CAE" w14:textId="77777777" w:rsidR="0073385C" w:rsidRDefault="0073385C" w:rsidP="0073385C">
      <w:pPr>
        <w:pStyle w:val="HTMLPreformatted"/>
        <w:numPr>
          <w:ilvl w:val="0"/>
          <w:numId w:val="10"/>
        </w:numPr>
        <w:overflowPunct/>
        <w:autoSpaceDE/>
        <w:autoSpaceDN/>
        <w:adjustRightInd/>
        <w:ind w:left="1004"/>
        <w:textAlignment w:val="auto"/>
        <w:rPr>
          <w:ins w:id="10364" w:author="Thomas Stockhammer" w:date="2021-03-09T15:08:00Z"/>
          <w:color w:val="000000"/>
          <w:lang w:val="x-none"/>
        </w:rPr>
      </w:pPr>
      <w:ins w:id="10365" w:author="Thomas Stockhammer" w:date="2021-03-09T15:08:00Z">
        <w:r>
          <w:rPr>
            <w:color w:val="000000"/>
            <w:lang w:val="en-US"/>
          </w:rPr>
          <w:t xml:space="preserve">Anchor definitions </w:t>
        </w:r>
        <w:r>
          <w:rPr>
            <w:color w:val="000000"/>
          </w:rPr>
          <w:t>http://dash.akamaized.net/WAVE/3GPP/5GVideo/Anchors/Scenario-3/anchors.csv</w:t>
        </w:r>
      </w:ins>
    </w:p>
    <w:p w14:paraId="58389A9F" w14:textId="77777777" w:rsidR="0073385C" w:rsidRDefault="0073385C" w:rsidP="0073385C">
      <w:pPr>
        <w:pStyle w:val="HTMLPreformatted"/>
        <w:numPr>
          <w:ilvl w:val="0"/>
          <w:numId w:val="10"/>
        </w:numPr>
        <w:overflowPunct/>
        <w:autoSpaceDE/>
        <w:autoSpaceDN/>
        <w:adjustRightInd/>
        <w:ind w:left="1004"/>
        <w:textAlignment w:val="auto"/>
        <w:rPr>
          <w:ins w:id="10366" w:author="Thomas Stockhammer" w:date="2021-03-09T15:08:00Z"/>
          <w:color w:val="000000"/>
        </w:rPr>
      </w:pPr>
      <w:ins w:id="10367" w:author="Thomas Stockhammer" w:date="2021-03-09T15:08:00Z">
        <w:r>
          <w:rPr>
            <w:color w:val="000000"/>
          </w:rPr>
          <w:fldChar w:fldCharType="begin"/>
        </w:r>
        <w:r>
          <w:rPr>
            <w:color w:val="000000"/>
          </w:rPr>
          <w:instrText xml:space="preserve"> HYPERLINK "http://dash.akamaized.net/WAVE/3GPP/5GVideo/Anchors/Scenario-3/Metrics/" </w:instrText>
        </w:r>
        <w:r>
          <w:rPr>
            <w:color w:val="000000"/>
          </w:rPr>
          <w:fldChar w:fldCharType="separate"/>
        </w:r>
        <w:r>
          <w:rPr>
            <w:rStyle w:val="Hyperlink"/>
          </w:rPr>
          <w:t>Metrics/</w:t>
        </w:r>
        <w:r>
          <w:rPr>
            <w:color w:val="000000"/>
          </w:rPr>
          <w:fldChar w:fldCharType="end"/>
        </w:r>
        <w:r>
          <w:rPr>
            <w:color w:val="000000"/>
          </w:rPr>
          <w:t xml:space="preserve">                          26-Feb-2021 08:02</w:t>
        </w:r>
      </w:ins>
    </w:p>
    <w:p w14:paraId="0E90B6AF" w14:textId="77777777" w:rsidR="0073385C" w:rsidRDefault="0073385C" w:rsidP="0073385C">
      <w:pPr>
        <w:pStyle w:val="HTMLPreformatted"/>
        <w:numPr>
          <w:ilvl w:val="1"/>
          <w:numId w:val="10"/>
        </w:numPr>
        <w:overflowPunct/>
        <w:autoSpaceDE/>
        <w:autoSpaceDN/>
        <w:adjustRightInd/>
        <w:ind w:left="1724"/>
        <w:textAlignment w:val="auto"/>
        <w:rPr>
          <w:ins w:id="10368" w:author="Thomas Stockhammer" w:date="2021-03-09T15:08:00Z"/>
          <w:color w:val="000000"/>
        </w:rPr>
      </w:pPr>
      <w:ins w:id="10369" w:author="Thomas Stockhammer" w:date="2021-03-09T15:08:00Z">
        <w:r>
          <w:rPr>
            <w:color w:val="000000"/>
            <w:lang w:val="en-US"/>
          </w:rPr>
          <w:t>Metrics are summarized for each anchor</w:t>
        </w:r>
      </w:ins>
    </w:p>
    <w:p w14:paraId="60BD00C8" w14:textId="77777777" w:rsidR="0073385C" w:rsidRDefault="0073385C" w:rsidP="0073385C">
      <w:pPr>
        <w:pStyle w:val="HTMLPreformatted"/>
        <w:numPr>
          <w:ilvl w:val="1"/>
          <w:numId w:val="10"/>
        </w:numPr>
        <w:overflowPunct/>
        <w:autoSpaceDE/>
        <w:autoSpaceDN/>
        <w:adjustRightInd/>
        <w:ind w:left="1724"/>
        <w:textAlignment w:val="auto"/>
        <w:rPr>
          <w:ins w:id="10370" w:author="Thomas Stockhammer" w:date="2021-03-09T15:08:00Z"/>
          <w:color w:val="000000"/>
        </w:rPr>
      </w:pPr>
      <w:ins w:id="10371" w:author="Thomas Stockhammer" w:date="2021-03-09T15:08:00Z">
        <w:r>
          <w:rPr>
            <w:color w:val="000000"/>
          </w:rPr>
          <w:t xml:space="preserve">http://dash.akamaized.net/WAVE/3GPP/5GVideo/Anchors/Scenario-3/Metrics/s3-a01-265.csv </w:t>
        </w:r>
      </w:ins>
    </w:p>
    <w:p w14:paraId="4DD3F51D" w14:textId="22EAFD56" w:rsidR="0073385C" w:rsidRDefault="0073385C" w:rsidP="0073385C">
      <w:pPr>
        <w:pStyle w:val="HTMLPreformatted"/>
        <w:numPr>
          <w:ilvl w:val="0"/>
          <w:numId w:val="10"/>
        </w:numPr>
        <w:overflowPunct/>
        <w:autoSpaceDE/>
        <w:autoSpaceDN/>
        <w:adjustRightInd/>
        <w:ind w:left="1004"/>
        <w:textAlignment w:val="auto"/>
        <w:rPr>
          <w:ins w:id="10372" w:author="Thomas Stockhammer" w:date="2021-03-09T15:08:00Z"/>
          <w:color w:val="000000"/>
        </w:rPr>
      </w:pPr>
      <w:ins w:id="10373" w:author="Thomas Stockhammer" w:date="2021-03-09T15:08:00Z">
        <w:r>
          <w:rPr>
            <w:color w:val="000000"/>
          </w:rPr>
          <w:fldChar w:fldCharType="begin"/>
        </w:r>
        <w:r>
          <w:rPr>
            <w:color w:val="000000"/>
          </w:rPr>
          <w:instrText xml:space="preserve"> HYPERLINK "http://dash.akamaized.net/WAVE/3GPP/5GVideo/Anchors/Scenario-3/S3-A01-265/" </w:instrText>
        </w:r>
        <w:r>
          <w:rPr>
            <w:color w:val="000000"/>
          </w:rPr>
          <w:fldChar w:fldCharType="separate"/>
        </w:r>
        <w:r>
          <w:rPr>
            <w:rStyle w:val="Hyperlink"/>
          </w:rPr>
          <w:t>S3-A01-265/</w:t>
        </w:r>
        <w:r>
          <w:rPr>
            <w:color w:val="000000"/>
          </w:rPr>
          <w:fldChar w:fldCharType="end"/>
        </w:r>
        <w:r>
          <w:rPr>
            <w:color w:val="000000"/>
          </w:rPr>
          <w:t xml:space="preserve"> </w:t>
        </w:r>
        <w:r>
          <w:rPr>
            <w:color w:val="000000"/>
          </w:rPr>
          <w:tab/>
        </w:r>
        <w:r>
          <w:rPr>
            <w:color w:val="000000"/>
          </w:rPr>
          <w:tab/>
        </w:r>
        <w:r w:rsidR="001B4062">
          <w:rPr>
            <w:color w:val="000000"/>
          </w:rPr>
          <w:tab/>
        </w:r>
        <w:r>
          <w:rPr>
            <w:rFonts w:eastAsia="Times New Roman" w:cs="Courier New"/>
            <w:color w:val="000000"/>
            <w:lang w:val="en-US" w:eastAsia="en-US"/>
          </w:rPr>
          <w:t>26-Feb-2021 14:49</w:t>
        </w:r>
      </w:ins>
    </w:p>
    <w:p w14:paraId="576F280F" w14:textId="77777777" w:rsidR="0073385C" w:rsidRDefault="0073385C" w:rsidP="0073385C">
      <w:pPr>
        <w:pStyle w:val="HTMLPreformatted"/>
        <w:numPr>
          <w:ilvl w:val="1"/>
          <w:numId w:val="10"/>
        </w:numPr>
        <w:overflowPunct/>
        <w:autoSpaceDE/>
        <w:autoSpaceDN/>
        <w:adjustRightInd/>
        <w:ind w:left="1724"/>
        <w:textAlignment w:val="auto"/>
        <w:rPr>
          <w:ins w:id="10374" w:author="Thomas Stockhammer" w:date="2021-03-09T15:08:00Z"/>
          <w:color w:val="000000"/>
        </w:rPr>
      </w:pPr>
      <w:ins w:id="10375" w:author="Thomas Stockhammer" w:date="2021-03-09T15:08:00Z">
        <w:r>
          <w:rPr>
            <w:color w:val="000000"/>
          </w:rPr>
          <w:fldChar w:fldCharType="begin"/>
        </w:r>
        <w:r>
          <w:rPr>
            <w:color w:val="000000"/>
          </w:rPr>
          <w:instrText xml:space="preserve"> HYPERLINK "http://dash.akamaized.net/WAVE/3GPP/5GVideo/Anchors/Scenario-3/S3-A01-265/S3-A01-265-22.json" </w:instrText>
        </w:r>
        <w:r>
          <w:rPr>
            <w:color w:val="000000"/>
          </w:rPr>
          <w:fldChar w:fldCharType="separate"/>
        </w:r>
        <w:r>
          <w:rPr>
            <w:rStyle w:val="Hyperlink"/>
          </w:rPr>
          <w:t>S3-A01-265-22.json</w:t>
        </w:r>
        <w:r>
          <w:rPr>
            <w:color w:val="000000"/>
          </w:rPr>
          <w:fldChar w:fldCharType="end"/>
        </w:r>
        <w:r>
          <w:rPr>
            <w:color w:val="000000"/>
          </w:rPr>
          <w:t xml:space="preserve">                26-Feb-2021 14:49     1k  </w:t>
        </w:r>
      </w:ins>
    </w:p>
    <w:p w14:paraId="5E60AF13" w14:textId="77777777" w:rsidR="0073385C" w:rsidRDefault="0073385C" w:rsidP="0073385C">
      <w:pPr>
        <w:pStyle w:val="HTMLPreformatted"/>
        <w:numPr>
          <w:ilvl w:val="1"/>
          <w:numId w:val="10"/>
        </w:numPr>
        <w:overflowPunct/>
        <w:autoSpaceDE/>
        <w:autoSpaceDN/>
        <w:adjustRightInd/>
        <w:ind w:left="1724"/>
        <w:textAlignment w:val="auto"/>
        <w:rPr>
          <w:ins w:id="10376" w:author="Thomas Stockhammer" w:date="2021-03-09T15:08:00Z"/>
          <w:color w:val="000000"/>
        </w:rPr>
      </w:pPr>
      <w:ins w:id="10377" w:author="Thomas Stockhammer" w:date="2021-03-09T15:08:00Z">
        <w:r>
          <w:rPr>
            <w:color w:val="000000"/>
          </w:rPr>
          <w:fldChar w:fldCharType="begin"/>
        </w:r>
        <w:r>
          <w:rPr>
            <w:color w:val="000000"/>
          </w:rPr>
          <w:instrText xml:space="preserve"> HYPERLINK "http://dash.akamaized.net/WAVE/3GPP/5GVideo/Anchors/Scenario-3/S3-A01-265/S3-A01-265-27.json" </w:instrText>
        </w:r>
        <w:r>
          <w:rPr>
            <w:color w:val="000000"/>
          </w:rPr>
          <w:fldChar w:fldCharType="separate"/>
        </w:r>
        <w:r>
          <w:rPr>
            <w:rStyle w:val="Hyperlink"/>
          </w:rPr>
          <w:t>S3-A01-265-27.json</w:t>
        </w:r>
        <w:r>
          <w:rPr>
            <w:color w:val="000000"/>
          </w:rPr>
          <w:fldChar w:fldCharType="end"/>
        </w:r>
        <w:r>
          <w:rPr>
            <w:color w:val="000000"/>
          </w:rPr>
          <w:t xml:space="preserve">                26-Feb-2021 14:49     1k  </w:t>
        </w:r>
      </w:ins>
    </w:p>
    <w:p w14:paraId="3E294DC2" w14:textId="77777777" w:rsidR="0073385C" w:rsidRDefault="0073385C" w:rsidP="0073385C">
      <w:pPr>
        <w:pStyle w:val="HTMLPreformatted"/>
        <w:numPr>
          <w:ilvl w:val="1"/>
          <w:numId w:val="10"/>
        </w:numPr>
        <w:overflowPunct/>
        <w:autoSpaceDE/>
        <w:autoSpaceDN/>
        <w:adjustRightInd/>
        <w:ind w:left="1724"/>
        <w:textAlignment w:val="auto"/>
        <w:rPr>
          <w:ins w:id="10378" w:author="Thomas Stockhammer" w:date="2021-03-09T15:08:00Z"/>
          <w:color w:val="000000"/>
        </w:rPr>
      </w:pPr>
      <w:ins w:id="10379" w:author="Thomas Stockhammer" w:date="2021-03-09T15:08:00Z">
        <w:r>
          <w:rPr>
            <w:color w:val="000000"/>
          </w:rPr>
          <w:fldChar w:fldCharType="begin"/>
        </w:r>
        <w:r>
          <w:rPr>
            <w:color w:val="000000"/>
          </w:rPr>
          <w:instrText xml:space="preserve"> HYPERLINK "http://dash.akamaized.net/WAVE/3GPP/5GVideo/Anchors/Scenario-3/S3-A01-265/S3-A01-265-32.json" </w:instrText>
        </w:r>
        <w:r>
          <w:rPr>
            <w:color w:val="000000"/>
          </w:rPr>
          <w:fldChar w:fldCharType="separate"/>
        </w:r>
        <w:r>
          <w:rPr>
            <w:rStyle w:val="Hyperlink"/>
          </w:rPr>
          <w:t>S3-A01-265-32.json</w:t>
        </w:r>
        <w:r>
          <w:rPr>
            <w:color w:val="000000"/>
          </w:rPr>
          <w:fldChar w:fldCharType="end"/>
        </w:r>
        <w:r>
          <w:rPr>
            <w:color w:val="000000"/>
          </w:rPr>
          <w:t xml:space="preserve">                26-Feb-2021 14:49     1k  </w:t>
        </w:r>
      </w:ins>
    </w:p>
    <w:p w14:paraId="5198EDDB" w14:textId="77777777" w:rsidR="0073385C" w:rsidRDefault="0073385C" w:rsidP="0073385C">
      <w:pPr>
        <w:pStyle w:val="HTMLPreformatted"/>
        <w:numPr>
          <w:ilvl w:val="1"/>
          <w:numId w:val="10"/>
        </w:numPr>
        <w:overflowPunct/>
        <w:autoSpaceDE/>
        <w:autoSpaceDN/>
        <w:adjustRightInd/>
        <w:ind w:left="1724"/>
        <w:textAlignment w:val="auto"/>
        <w:rPr>
          <w:ins w:id="10380" w:author="Thomas Stockhammer" w:date="2021-03-09T15:08:00Z"/>
          <w:color w:val="000000"/>
        </w:rPr>
      </w:pPr>
      <w:ins w:id="10381" w:author="Thomas Stockhammer" w:date="2021-03-09T15:08:00Z">
        <w:r>
          <w:rPr>
            <w:color w:val="000000"/>
          </w:rPr>
          <w:fldChar w:fldCharType="begin"/>
        </w:r>
        <w:r>
          <w:rPr>
            <w:color w:val="000000"/>
          </w:rPr>
          <w:instrText xml:space="preserve"> HYPERLINK "http://dash.akamaized.net/WAVE/3GPP/5GVideo/Anchors/Scenario-3/S3-A01-265/S3-A01-265-37.json" </w:instrText>
        </w:r>
        <w:r>
          <w:rPr>
            <w:color w:val="000000"/>
          </w:rPr>
          <w:fldChar w:fldCharType="separate"/>
        </w:r>
        <w:r>
          <w:rPr>
            <w:rStyle w:val="Hyperlink"/>
          </w:rPr>
          <w:t>S3-A01-265-37.json</w:t>
        </w:r>
        <w:r>
          <w:rPr>
            <w:color w:val="000000"/>
          </w:rPr>
          <w:fldChar w:fldCharType="end"/>
        </w:r>
        <w:r>
          <w:rPr>
            <w:color w:val="000000"/>
          </w:rPr>
          <w:t xml:space="preserve">                26-Feb-2021 14:49     1k  </w:t>
        </w:r>
      </w:ins>
    </w:p>
    <w:p w14:paraId="72E9D75A" w14:textId="77777777" w:rsidR="0073385C" w:rsidRDefault="0073385C" w:rsidP="0073385C">
      <w:pPr>
        <w:pStyle w:val="HTMLPreformatted"/>
        <w:numPr>
          <w:ilvl w:val="1"/>
          <w:numId w:val="10"/>
        </w:numPr>
        <w:overflowPunct/>
        <w:autoSpaceDE/>
        <w:autoSpaceDN/>
        <w:adjustRightInd/>
        <w:ind w:left="1724"/>
        <w:textAlignment w:val="auto"/>
        <w:rPr>
          <w:ins w:id="10382" w:author="Thomas Stockhammer" w:date="2021-03-09T15:08:00Z"/>
          <w:color w:val="000000"/>
        </w:rPr>
      </w:pPr>
      <w:ins w:id="10383" w:author="Thomas Stockhammer" w:date="2021-03-09T15:08:00Z">
        <w:r>
          <w:rPr>
            <w:color w:val="000000"/>
          </w:rPr>
          <w:fldChar w:fldCharType="begin"/>
        </w:r>
        <w:r>
          <w:rPr>
            <w:color w:val="000000"/>
          </w:rPr>
          <w:instrText xml:space="preserve"> HYPERLINK "http://dash.akamaized.net/WAVE/3GPP/5GVideo/Anchors/Scenario-3/S3-A01-265/S3-A01-265-42.json" </w:instrText>
        </w:r>
        <w:r>
          <w:rPr>
            <w:color w:val="000000"/>
          </w:rPr>
          <w:fldChar w:fldCharType="separate"/>
        </w:r>
        <w:r>
          <w:rPr>
            <w:rStyle w:val="Hyperlink"/>
          </w:rPr>
          <w:t>S3-A01-265-42.json</w:t>
        </w:r>
        <w:r>
          <w:rPr>
            <w:color w:val="000000"/>
          </w:rPr>
          <w:fldChar w:fldCharType="end"/>
        </w:r>
        <w:r>
          <w:rPr>
            <w:color w:val="000000"/>
          </w:rPr>
          <w:t xml:space="preserve">                26-Feb-2021 14:49     1k  </w:t>
        </w:r>
      </w:ins>
    </w:p>
    <w:p w14:paraId="0FF78E03" w14:textId="77777777" w:rsidR="0073385C" w:rsidRDefault="0073385C" w:rsidP="0073385C">
      <w:pPr>
        <w:pStyle w:val="HTMLPreformatted"/>
        <w:numPr>
          <w:ilvl w:val="1"/>
          <w:numId w:val="10"/>
        </w:numPr>
        <w:overflowPunct/>
        <w:autoSpaceDE/>
        <w:autoSpaceDN/>
        <w:adjustRightInd/>
        <w:ind w:left="1724"/>
        <w:textAlignment w:val="auto"/>
        <w:rPr>
          <w:ins w:id="10384" w:author="Thomas Stockhammer" w:date="2021-03-09T15:08:00Z"/>
          <w:color w:val="000000"/>
        </w:rPr>
      </w:pPr>
      <w:ins w:id="10385" w:author="Thomas Stockhammer" w:date="2021-03-09T15:08:00Z">
        <w:r>
          <w:rPr>
            <w:color w:val="000000"/>
          </w:rPr>
          <w:fldChar w:fldCharType="begin"/>
        </w:r>
        <w:r>
          <w:rPr>
            <w:color w:val="000000"/>
          </w:rPr>
          <w:instrText xml:space="preserve"> HYPERLINK "http://dash.akamaized.net/WAVE/3GPP/5GVideo/Anchors/Scenario-3/S3-A01-265/S3-A01-265_22.bin" </w:instrText>
        </w:r>
        <w:r>
          <w:rPr>
            <w:color w:val="000000"/>
          </w:rPr>
          <w:fldChar w:fldCharType="separate"/>
        </w:r>
        <w:r>
          <w:rPr>
            <w:rStyle w:val="Hyperlink"/>
          </w:rPr>
          <w:t>S3-A01-265_22.bin</w:t>
        </w:r>
        <w:r>
          <w:rPr>
            <w:color w:val="000000"/>
          </w:rPr>
          <w:fldChar w:fldCharType="end"/>
        </w:r>
        <w:r>
          <w:rPr>
            <w:color w:val="000000"/>
          </w:rPr>
          <w:t xml:space="preserve">                 26-Feb-2021 14:49  13.1M  </w:t>
        </w:r>
      </w:ins>
    </w:p>
    <w:p w14:paraId="270FB560" w14:textId="77777777" w:rsidR="0073385C" w:rsidRDefault="0073385C" w:rsidP="0073385C">
      <w:pPr>
        <w:pStyle w:val="HTMLPreformatted"/>
        <w:numPr>
          <w:ilvl w:val="1"/>
          <w:numId w:val="10"/>
        </w:numPr>
        <w:overflowPunct/>
        <w:autoSpaceDE/>
        <w:autoSpaceDN/>
        <w:adjustRightInd/>
        <w:ind w:left="1724"/>
        <w:textAlignment w:val="auto"/>
        <w:rPr>
          <w:ins w:id="10386" w:author="Thomas Stockhammer" w:date="2021-03-09T15:08:00Z"/>
          <w:color w:val="000000"/>
        </w:rPr>
      </w:pPr>
      <w:ins w:id="10387" w:author="Thomas Stockhammer" w:date="2021-03-09T15:08:00Z">
        <w:r>
          <w:rPr>
            <w:color w:val="000000"/>
          </w:rPr>
          <w:fldChar w:fldCharType="begin"/>
        </w:r>
        <w:r>
          <w:rPr>
            <w:color w:val="000000"/>
          </w:rPr>
          <w:instrText xml:space="preserve"> HYPERLINK "http://dash.akamaized.net/WAVE/3GPP/5GVideo/Anchors/Scenario-3/S3-A01-265/S3-A01-265_27.bin" </w:instrText>
        </w:r>
        <w:r>
          <w:rPr>
            <w:color w:val="000000"/>
          </w:rPr>
          <w:fldChar w:fldCharType="separate"/>
        </w:r>
        <w:r>
          <w:rPr>
            <w:rStyle w:val="Hyperlink"/>
          </w:rPr>
          <w:t>S3-A01-265_27.bin</w:t>
        </w:r>
        <w:r>
          <w:rPr>
            <w:color w:val="000000"/>
          </w:rPr>
          <w:fldChar w:fldCharType="end"/>
        </w:r>
        <w:r>
          <w:rPr>
            <w:color w:val="000000"/>
          </w:rPr>
          <w:t xml:space="preserve">                 26-Feb-2021 14:49   6.9M  </w:t>
        </w:r>
      </w:ins>
    </w:p>
    <w:p w14:paraId="20ADE4C4" w14:textId="77777777" w:rsidR="0073385C" w:rsidRDefault="0073385C" w:rsidP="0073385C">
      <w:pPr>
        <w:pStyle w:val="HTMLPreformatted"/>
        <w:numPr>
          <w:ilvl w:val="1"/>
          <w:numId w:val="10"/>
        </w:numPr>
        <w:overflowPunct/>
        <w:autoSpaceDE/>
        <w:autoSpaceDN/>
        <w:adjustRightInd/>
        <w:ind w:left="1724"/>
        <w:textAlignment w:val="auto"/>
        <w:rPr>
          <w:ins w:id="10388" w:author="Thomas Stockhammer" w:date="2021-03-09T15:08:00Z"/>
          <w:color w:val="000000"/>
        </w:rPr>
      </w:pPr>
      <w:ins w:id="10389" w:author="Thomas Stockhammer" w:date="2021-03-09T15:08:00Z">
        <w:r>
          <w:rPr>
            <w:color w:val="000000"/>
          </w:rPr>
          <w:fldChar w:fldCharType="begin"/>
        </w:r>
        <w:r>
          <w:rPr>
            <w:color w:val="000000"/>
          </w:rPr>
          <w:instrText xml:space="preserve"> HYPERLINK "http://dash.akamaized.net/WAVE/3GPP/5GVideo/Anchors/Scenario-3/S3-A01-265/S3-A01-265_32.bin" </w:instrText>
        </w:r>
        <w:r>
          <w:rPr>
            <w:color w:val="000000"/>
          </w:rPr>
          <w:fldChar w:fldCharType="separate"/>
        </w:r>
        <w:r>
          <w:rPr>
            <w:rStyle w:val="Hyperlink"/>
          </w:rPr>
          <w:t>S3-A01-265_32.bin</w:t>
        </w:r>
        <w:r>
          <w:rPr>
            <w:color w:val="000000"/>
          </w:rPr>
          <w:fldChar w:fldCharType="end"/>
        </w:r>
        <w:r>
          <w:rPr>
            <w:color w:val="000000"/>
          </w:rPr>
          <w:t xml:space="preserve">                 26-Feb-2021 14:49   3.6M  </w:t>
        </w:r>
      </w:ins>
    </w:p>
    <w:p w14:paraId="4A2DF238" w14:textId="77777777" w:rsidR="0073385C" w:rsidRDefault="0073385C" w:rsidP="0073385C">
      <w:pPr>
        <w:pStyle w:val="HTMLPreformatted"/>
        <w:numPr>
          <w:ilvl w:val="1"/>
          <w:numId w:val="10"/>
        </w:numPr>
        <w:overflowPunct/>
        <w:autoSpaceDE/>
        <w:autoSpaceDN/>
        <w:adjustRightInd/>
        <w:ind w:left="1724"/>
        <w:textAlignment w:val="auto"/>
        <w:rPr>
          <w:ins w:id="10390" w:author="Thomas Stockhammer" w:date="2021-03-09T15:08:00Z"/>
          <w:color w:val="000000"/>
        </w:rPr>
      </w:pPr>
      <w:ins w:id="10391" w:author="Thomas Stockhammer" w:date="2021-03-09T15:08:00Z">
        <w:r>
          <w:rPr>
            <w:color w:val="000000"/>
          </w:rPr>
          <w:fldChar w:fldCharType="begin"/>
        </w:r>
        <w:r>
          <w:rPr>
            <w:color w:val="000000"/>
          </w:rPr>
          <w:instrText xml:space="preserve"> HYPERLINK "http://dash.akamaized.net/WAVE/3GPP/5GVideo/Anchors/Scenario-3/S3-A01-265/S3-A01-265_37.bin" </w:instrText>
        </w:r>
        <w:r>
          <w:rPr>
            <w:color w:val="000000"/>
          </w:rPr>
          <w:fldChar w:fldCharType="separate"/>
        </w:r>
        <w:r>
          <w:rPr>
            <w:rStyle w:val="Hyperlink"/>
          </w:rPr>
          <w:t>S3-A01-265_37.bin</w:t>
        </w:r>
        <w:r>
          <w:rPr>
            <w:color w:val="000000"/>
          </w:rPr>
          <w:fldChar w:fldCharType="end"/>
        </w:r>
        <w:r>
          <w:rPr>
            <w:color w:val="000000"/>
          </w:rPr>
          <w:t xml:space="preserve">                 26-Feb-2021 14:49   2.0M  </w:t>
        </w:r>
      </w:ins>
    </w:p>
    <w:p w14:paraId="5FB21EF7" w14:textId="77777777" w:rsidR="0073385C" w:rsidRDefault="0073385C" w:rsidP="0073385C">
      <w:pPr>
        <w:pStyle w:val="HTMLPreformatted"/>
        <w:numPr>
          <w:ilvl w:val="1"/>
          <w:numId w:val="10"/>
        </w:numPr>
        <w:overflowPunct/>
        <w:autoSpaceDE/>
        <w:autoSpaceDN/>
        <w:adjustRightInd/>
        <w:ind w:left="1724"/>
        <w:textAlignment w:val="auto"/>
        <w:rPr>
          <w:ins w:id="10392" w:author="Thomas Stockhammer" w:date="2021-03-09T15:08:00Z"/>
          <w:color w:val="000000"/>
          <w:lang w:val="en-US"/>
        </w:rPr>
      </w:pPr>
      <w:ins w:id="10393" w:author="Thomas Stockhammer" w:date="2021-03-09T15:08:00Z">
        <w:r>
          <w:rPr>
            <w:color w:val="000000"/>
          </w:rPr>
          <w:fldChar w:fldCharType="begin"/>
        </w:r>
        <w:r>
          <w:rPr>
            <w:color w:val="000000"/>
          </w:rPr>
          <w:instrText xml:space="preserve"> HYPERLINK "http://dash.akamaized.net/WAVE/3GPP/5GVideo/Anchors/Scenario-3/S3-A01-265/S3-A01-265_42.bin" </w:instrText>
        </w:r>
        <w:r>
          <w:rPr>
            <w:color w:val="000000"/>
          </w:rPr>
          <w:fldChar w:fldCharType="separate"/>
        </w:r>
        <w:r>
          <w:rPr>
            <w:rStyle w:val="Hyperlink"/>
          </w:rPr>
          <w:t>S3-A01-265_42.bin</w:t>
        </w:r>
        <w:r>
          <w:rPr>
            <w:color w:val="000000"/>
          </w:rPr>
          <w:fldChar w:fldCharType="end"/>
        </w:r>
        <w:r>
          <w:rPr>
            <w:color w:val="000000"/>
          </w:rPr>
          <w:t xml:space="preserve">                 26-Feb-2021 14:49   1.0M  </w:t>
        </w:r>
      </w:ins>
    </w:p>
    <w:p w14:paraId="4F5AD4A7" w14:textId="40739BB7" w:rsidR="0073385C" w:rsidRDefault="0073385C" w:rsidP="0073385C">
      <w:pPr>
        <w:pStyle w:val="HTMLPreformatted"/>
        <w:numPr>
          <w:ilvl w:val="0"/>
          <w:numId w:val="10"/>
        </w:numPr>
        <w:overflowPunct/>
        <w:autoSpaceDE/>
        <w:autoSpaceDN/>
        <w:adjustRightInd/>
        <w:ind w:left="1004"/>
        <w:textAlignment w:val="auto"/>
        <w:rPr>
          <w:ins w:id="10394" w:author="Thomas Stockhammer" w:date="2021-03-09T15:08:00Z"/>
          <w:color w:val="000000"/>
          <w:lang w:val="en-US"/>
        </w:rPr>
      </w:pPr>
      <w:r>
        <w:rPr>
          <w:color w:val="000000"/>
          <w:lang w:val="en-US"/>
          <w:rPrChange w:id="10395" w:author="Thomas Stockhammer" w:date="2021-03-09T15:08:00Z">
            <w:rPr/>
          </w:rPrChange>
        </w:rPr>
        <w:t xml:space="preserve">For each </w:t>
      </w:r>
      <w:ins w:id="10396" w:author="Thomas Stockhammer" w:date="2021-03-09T15:08:00Z">
        <w:r>
          <w:rPr>
            <w:color w:val="000000"/>
            <w:lang w:val="en-US"/>
          </w:rPr>
          <w:t xml:space="preserve">anchor the above </w:t>
        </w:r>
      </w:ins>
      <w:r>
        <w:rPr>
          <w:color w:val="000000"/>
          <w:lang w:val="en-US"/>
          <w:rPrChange w:id="10397" w:author="Thomas Stockhammer" w:date="2021-03-09T15:08:00Z">
            <w:rPr/>
          </w:rPrChange>
        </w:rPr>
        <w:t xml:space="preserve">directory </w:t>
      </w:r>
      <w:del w:id="10398" w:author="Thomas Stockhammer" w:date="2021-03-09T15:08:00Z">
        <w:r w:rsidR="00487E7B">
          <w:delText>mentioned above, a zip version is provided that allows you to download the entire package.</w:delText>
        </w:r>
      </w:del>
      <w:ins w:id="10399" w:author="Thomas Stockhammer" w:date="2021-03-09T15:08:00Z">
        <w:r>
          <w:rPr>
            <w:color w:val="000000"/>
            <w:lang w:val="en-US"/>
          </w:rPr>
          <w:t>is available</w:t>
        </w:r>
      </w:ins>
    </w:p>
    <w:p w14:paraId="52414841" w14:textId="77777777" w:rsidR="0073385C" w:rsidRDefault="0073385C" w:rsidP="00DF0CFB">
      <w:pPr>
        <w:pStyle w:val="B1"/>
        <w:ind w:left="0" w:firstLine="0"/>
      </w:pPr>
    </w:p>
    <w:p w14:paraId="3CC92184" w14:textId="77777777" w:rsidR="00E54D13" w:rsidRDefault="00E54D13" w:rsidP="00882D8E">
      <w:pPr>
        <w:pStyle w:val="Heading2"/>
      </w:pPr>
      <w:bookmarkStart w:id="10400" w:name="_Toc66175978"/>
      <w:bookmarkStart w:id="10401" w:name="_Toc63850976"/>
      <w:r>
        <w:t xml:space="preserve">E.3.2 </w:t>
      </w:r>
      <w:r>
        <w:tab/>
        <w:t>Uploading</w:t>
      </w:r>
      <w:bookmarkEnd w:id="10400"/>
      <w:bookmarkEnd w:id="10401"/>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7F4631BC" w:rsidR="00E54D13" w:rsidRDefault="004C6123" w:rsidP="00C77364">
      <w:r w:rsidRPr="004C6123">
        <w:t>Please specify all required information that needs to be added to the JSON file for encoded video sequences as defined in clause C.1.2</w:t>
      </w:r>
      <w:r>
        <w:t>.</w:t>
      </w:r>
    </w:p>
    <w:p w14:paraId="2A64DA1A" w14:textId="77777777" w:rsidR="00E54D13" w:rsidRDefault="00E54D13" w:rsidP="00882D8E">
      <w:pPr>
        <w:pStyle w:val="Heading2"/>
      </w:pPr>
      <w:bookmarkStart w:id="10402" w:name="_Toc66175979"/>
      <w:bookmarkStart w:id="10403" w:name="_Toc63850977"/>
      <w:r>
        <w:t xml:space="preserve">E.3.3 </w:t>
      </w:r>
      <w:r>
        <w:tab/>
        <w:t>Downloading</w:t>
      </w:r>
      <w:bookmarkEnd w:id="10402"/>
      <w:bookmarkEnd w:id="10403"/>
    </w:p>
    <w:p w14:paraId="623AB41A" w14:textId="775EBAD4" w:rsidR="00D807E7" w:rsidRDefault="00E54D13" w:rsidP="00E54D13">
      <w:r>
        <w:t>Anchors can be downloaded for free from the above folders. Licensing terms must be obeyed. Downloaded files should be MD5 verified.</w:t>
      </w:r>
    </w:p>
    <w:p w14:paraId="1E244688" w14:textId="07809EF4" w:rsidR="007A2A8C" w:rsidRDefault="007A2A8C" w:rsidP="007A2A8C">
      <w:pPr>
        <w:pStyle w:val="Heading1"/>
        <w:rPr>
          <w:ins w:id="10404" w:author="Thomas Stockhammer" w:date="2021-03-09T15:08:00Z"/>
        </w:rPr>
      </w:pPr>
      <w:bookmarkStart w:id="10405" w:name="_Toc66175980"/>
      <w:ins w:id="10406" w:author="Thomas Stockhammer" w:date="2021-03-09T15:08:00Z">
        <w:r>
          <w:t>E.4</w:t>
        </w:r>
        <w:r>
          <w:tab/>
          <w:t>Tests</w:t>
        </w:r>
        <w:bookmarkEnd w:id="10405"/>
      </w:ins>
    </w:p>
    <w:p w14:paraId="70B29529" w14:textId="71FC17EF" w:rsidR="007A2A8C" w:rsidRDefault="007A2A8C" w:rsidP="007A2A8C">
      <w:pPr>
        <w:pStyle w:val="Heading2"/>
        <w:rPr>
          <w:ins w:id="10407" w:author="Thomas Stockhammer" w:date="2021-03-09T15:08:00Z"/>
        </w:rPr>
      </w:pPr>
      <w:bookmarkStart w:id="10408" w:name="_Toc66175981"/>
      <w:ins w:id="10409" w:author="Thomas Stockhammer" w:date="2021-03-09T15:08:00Z">
        <w:r>
          <w:t xml:space="preserve">E.4.1 </w:t>
        </w:r>
        <w:r>
          <w:tab/>
          <w:t>Hosting</w:t>
        </w:r>
        <w:bookmarkEnd w:id="10408"/>
      </w:ins>
    </w:p>
    <w:p w14:paraId="0E114A39" w14:textId="03CD7D26" w:rsidR="007A2A8C" w:rsidRDefault="007A2A8C" w:rsidP="007A2A8C">
      <w:pPr>
        <w:rPr>
          <w:ins w:id="10410" w:author="Thomas Stockhammer" w:date="2021-03-09T15:08:00Z"/>
        </w:rPr>
      </w:pPr>
      <w:ins w:id="10411" w:author="Thomas Stockhammer" w:date="2021-03-09T15:08:00Z">
        <w:r>
          <w:t xml:space="preserve">All tests are hosted at: </w:t>
        </w:r>
      </w:ins>
    </w:p>
    <w:p w14:paraId="485917CA" w14:textId="671250CF" w:rsidR="007A2A8C" w:rsidRPr="000D70E0" w:rsidRDefault="000D70E0" w:rsidP="007A2A8C">
      <w:pPr>
        <w:pStyle w:val="B1"/>
        <w:rPr>
          <w:ins w:id="10412" w:author="Thomas Stockhammer" w:date="2021-03-09T15:08:00Z"/>
          <w:rFonts w:ascii="Courier New" w:hAnsi="Courier New" w:cs="Courier New"/>
        </w:rPr>
      </w:pPr>
      <w:ins w:id="10413" w:author="Thomas Stockhammer" w:date="2021-03-09T15:08:00Z">
        <w:r w:rsidRPr="000D70E0">
          <w:rPr>
            <w:rFonts w:ascii="Courier New" w:hAnsi="Courier New" w:cs="Courier New"/>
          </w:rPr>
          <w:t>https://dash-large-files.akamaized.net/WAVE/3GPP/5GVideo/Tests/</w:t>
        </w:r>
        <w:r w:rsidR="007A2A8C" w:rsidRPr="000D70E0">
          <w:rPr>
            <w:rFonts w:ascii="Courier New" w:hAnsi="Courier New" w:cs="Courier New"/>
          </w:rPr>
          <w:t xml:space="preserve"> </w:t>
        </w:r>
      </w:ins>
    </w:p>
    <w:p w14:paraId="29C1E33E" w14:textId="4EEE6081" w:rsidR="00457248" w:rsidRDefault="00457248" w:rsidP="00457248">
      <w:pPr>
        <w:rPr>
          <w:ins w:id="10414" w:author="Thomas Stockhammer" w:date="2021-03-09T15:08:00Z"/>
        </w:rPr>
      </w:pPr>
      <w:ins w:id="10415" w:author="Thomas Stockhammer" w:date="2021-03-09T15:08:00Z">
        <w:r>
          <w:t>The basic structure is as follows</w:t>
        </w:r>
      </w:ins>
    </w:p>
    <w:p w14:paraId="29F92050" w14:textId="60DA4411" w:rsidR="00AB1BE1" w:rsidRDefault="00AB1BE1" w:rsidP="00AB1BE1">
      <w:pPr>
        <w:pStyle w:val="EditorsNote"/>
        <w:rPr>
          <w:ins w:id="10416" w:author="Thomas Stockhammer" w:date="2021-03-09T15:08:00Z"/>
        </w:rPr>
      </w:pPr>
      <w:ins w:id="10417" w:author="Thomas Stockhammer" w:date="2021-03-09T15:08:00Z">
        <w:r>
          <w:t>Editor’s Note: needs update for final test sets</w:t>
        </w:r>
      </w:ins>
    </w:p>
    <w:p w14:paraId="6BE83390" w14:textId="77777777" w:rsidR="00AB1BE1" w:rsidRDefault="00AB1BE1" w:rsidP="00AB1BE1">
      <w:pPr>
        <w:pStyle w:val="HTMLPreformatted"/>
        <w:numPr>
          <w:ilvl w:val="0"/>
          <w:numId w:val="10"/>
        </w:numPr>
        <w:overflowPunct/>
        <w:autoSpaceDE/>
        <w:autoSpaceDN/>
        <w:adjustRightInd/>
        <w:textAlignment w:val="auto"/>
        <w:rPr>
          <w:ins w:id="10418" w:author="Thomas Stockhammer" w:date="2021-03-09T15:08:00Z"/>
          <w:color w:val="000000"/>
          <w:lang w:val="en-US"/>
        </w:rPr>
      </w:pPr>
      <w:ins w:id="10419" w:author="Thomas Stockhammer" w:date="2021-03-09T15:08:00Z">
        <w:r>
          <w:rPr>
            <w:color w:val="000000"/>
          </w:rPr>
          <w:fldChar w:fldCharType="begin"/>
        </w:r>
        <w:r>
          <w:rPr>
            <w:color w:val="000000"/>
          </w:rPr>
          <w:instrText xml:space="preserve"> HYPERLINK "http://dash.akamaized.net/WAVE/3GPP/5GVideo/Tests/VTM/" </w:instrText>
        </w:r>
        <w:r>
          <w:rPr>
            <w:color w:val="000000"/>
          </w:rPr>
          <w:fldChar w:fldCharType="separate"/>
        </w:r>
        <w:r>
          <w:rPr>
            <w:rStyle w:val="Hyperlink"/>
          </w:rPr>
          <w:t>VTM/</w:t>
        </w:r>
        <w:r>
          <w:rPr>
            <w:color w:val="000000"/>
          </w:rPr>
          <w:fldChar w:fldCharType="end"/>
        </w:r>
        <w:r>
          <w:rPr>
            <w:color w:val="000000"/>
          </w:rPr>
          <w:t xml:space="preserve">                              01-Mar-2021 19:17   </w:t>
        </w:r>
      </w:ins>
    </w:p>
    <w:p w14:paraId="460EFAB2" w14:textId="77777777" w:rsidR="00AB1BE1" w:rsidRDefault="00AB1BE1" w:rsidP="00AB1BE1">
      <w:pPr>
        <w:pStyle w:val="HTMLPreformatted"/>
        <w:numPr>
          <w:ilvl w:val="1"/>
          <w:numId w:val="10"/>
        </w:numPr>
        <w:overflowPunct/>
        <w:autoSpaceDE/>
        <w:autoSpaceDN/>
        <w:adjustRightInd/>
        <w:textAlignment w:val="auto"/>
        <w:rPr>
          <w:ins w:id="10420" w:author="Thomas Stockhammer" w:date="2021-03-09T15:08:00Z"/>
          <w:color w:val="000000"/>
          <w:lang w:val="x-none"/>
        </w:rPr>
      </w:pPr>
      <w:ins w:id="10421" w:author="Thomas Stockhammer" w:date="2021-03-09T15:08:00Z">
        <w:r>
          <w:rPr>
            <w:color w:val="000000"/>
          </w:rPr>
          <w:fldChar w:fldCharType="begin"/>
        </w:r>
        <w:r>
          <w:rPr>
            <w:color w:val="000000"/>
          </w:rPr>
          <w:instrText xml:space="preserve"> HYPERLINK "http://dash.akamaized.net/WAVE/3GPP/5GVideo/Tests/VTM/CFG/" </w:instrText>
        </w:r>
        <w:r>
          <w:rPr>
            <w:color w:val="000000"/>
          </w:rPr>
          <w:fldChar w:fldCharType="separate"/>
        </w:r>
        <w:r>
          <w:rPr>
            <w:rStyle w:val="Hyperlink"/>
          </w:rPr>
          <w:t>CFG/</w:t>
        </w:r>
        <w:r>
          <w:rPr>
            <w:color w:val="000000"/>
          </w:rPr>
          <w:fldChar w:fldCharType="end"/>
        </w:r>
        <w:r>
          <w:rPr>
            <w:color w:val="000000"/>
          </w:rPr>
          <w:t xml:space="preserve">                              01-Mar-2021 18:28      -  </w:t>
        </w:r>
      </w:ins>
    </w:p>
    <w:p w14:paraId="47B46158" w14:textId="77777777" w:rsidR="00AB1BE1" w:rsidRDefault="00AB1BE1" w:rsidP="00AB1BE1">
      <w:pPr>
        <w:pStyle w:val="HTMLPreformatted"/>
        <w:numPr>
          <w:ilvl w:val="1"/>
          <w:numId w:val="10"/>
        </w:numPr>
        <w:overflowPunct/>
        <w:autoSpaceDE/>
        <w:autoSpaceDN/>
        <w:adjustRightInd/>
        <w:textAlignment w:val="auto"/>
        <w:rPr>
          <w:ins w:id="10422" w:author="Thomas Stockhammer" w:date="2021-03-09T15:08:00Z"/>
          <w:color w:val="000000"/>
        </w:rPr>
      </w:pPr>
      <w:ins w:id="10423" w:author="Thomas Stockhammer" w:date="2021-03-09T15:08:00Z">
        <w:r>
          <w:rPr>
            <w:color w:val="000000"/>
          </w:rPr>
          <w:fldChar w:fldCharType="begin"/>
        </w:r>
        <w:r>
          <w:rPr>
            <w:color w:val="000000"/>
          </w:rPr>
          <w:instrText xml:space="preserve"> HYPERLINK "http://dash.akamaized.net/WAVE/3GPP/5GVideo/Tests/VTM/Scenario-3/" </w:instrText>
        </w:r>
        <w:r>
          <w:rPr>
            <w:color w:val="000000"/>
          </w:rPr>
          <w:fldChar w:fldCharType="separate"/>
        </w:r>
        <w:r>
          <w:rPr>
            <w:rStyle w:val="Hyperlink"/>
          </w:rPr>
          <w:t>Scenario-3/</w:t>
        </w:r>
        <w:r>
          <w:rPr>
            <w:color w:val="000000"/>
          </w:rPr>
          <w:fldChar w:fldCharType="end"/>
        </w:r>
        <w:r>
          <w:rPr>
            <w:color w:val="000000"/>
          </w:rPr>
          <w:t xml:space="preserve">                       01-Mar-2021 18:40      -  </w:t>
        </w:r>
      </w:ins>
    </w:p>
    <w:p w14:paraId="6E074F46" w14:textId="77777777" w:rsidR="00AB1BE1" w:rsidRDefault="00AB1BE1" w:rsidP="00AB1BE1">
      <w:pPr>
        <w:pStyle w:val="HTMLPreformatted"/>
        <w:numPr>
          <w:ilvl w:val="2"/>
          <w:numId w:val="10"/>
        </w:numPr>
        <w:overflowPunct/>
        <w:autoSpaceDE/>
        <w:autoSpaceDN/>
        <w:adjustRightInd/>
        <w:textAlignment w:val="auto"/>
        <w:rPr>
          <w:ins w:id="10424" w:author="Thomas Stockhammer" w:date="2021-03-09T15:08:00Z"/>
          <w:color w:val="000000"/>
        </w:rPr>
      </w:pPr>
      <w:ins w:id="10425" w:author="Thomas Stockhammer" w:date="2021-03-09T15:08:00Z">
        <w:r>
          <w:rPr>
            <w:color w:val="000000"/>
          </w:rPr>
          <w:fldChar w:fldCharType="begin"/>
        </w:r>
        <w:r>
          <w:rPr>
            <w:color w:val="000000"/>
          </w:rPr>
          <w:instrText xml:space="preserve"> HYPERLINK "http://dash.akamaized.net/WAVE/3GPP/5GVideo/Tests/VTM/Scenario-3/tests.csv" </w:instrText>
        </w:r>
        <w:r>
          <w:rPr>
            <w:color w:val="000000"/>
          </w:rPr>
          <w:fldChar w:fldCharType="separate"/>
        </w:r>
        <w:r>
          <w:rPr>
            <w:rStyle w:val="Hyperlink"/>
          </w:rPr>
          <w:t>tests.csv</w:t>
        </w:r>
        <w:r>
          <w:rPr>
            <w:color w:val="000000"/>
          </w:rPr>
          <w:fldChar w:fldCharType="end"/>
        </w:r>
        <w:r>
          <w:rPr>
            <w:color w:val="000000"/>
          </w:rPr>
          <w:t xml:space="preserve">                         01-Mar-2021 18:28     3k  </w:t>
        </w:r>
      </w:ins>
    </w:p>
    <w:p w14:paraId="29791642" w14:textId="77777777" w:rsidR="00AB1BE1" w:rsidRDefault="00AB1BE1" w:rsidP="00AB1BE1">
      <w:pPr>
        <w:pStyle w:val="HTMLPreformatted"/>
        <w:numPr>
          <w:ilvl w:val="2"/>
          <w:numId w:val="10"/>
        </w:numPr>
        <w:overflowPunct/>
        <w:autoSpaceDE/>
        <w:autoSpaceDN/>
        <w:adjustRightInd/>
        <w:textAlignment w:val="auto"/>
        <w:rPr>
          <w:ins w:id="10426" w:author="Thomas Stockhammer" w:date="2021-03-09T15:08:00Z"/>
          <w:color w:val="000000"/>
        </w:rPr>
      </w:pPr>
      <w:ins w:id="10427" w:author="Thomas Stockhammer" w:date="2021-03-09T15:08:00Z">
        <w:r>
          <w:rPr>
            <w:color w:val="000000"/>
          </w:rPr>
          <w:fldChar w:fldCharType="begin"/>
        </w:r>
        <w:r>
          <w:rPr>
            <w:color w:val="000000"/>
          </w:rPr>
          <w:instrText xml:space="preserve"> HYPERLINK "http://dash.akamaized.net/WAVE/3GPP/5GVideo/Tests/VTM/Scenario-3/Metrics/" </w:instrText>
        </w:r>
        <w:r>
          <w:rPr>
            <w:color w:val="000000"/>
          </w:rPr>
          <w:fldChar w:fldCharType="separate"/>
        </w:r>
        <w:r>
          <w:rPr>
            <w:rStyle w:val="Hyperlink"/>
          </w:rPr>
          <w:t>Metrics/</w:t>
        </w:r>
        <w:r>
          <w:rPr>
            <w:color w:val="000000"/>
          </w:rPr>
          <w:fldChar w:fldCharType="end"/>
        </w:r>
        <w:r>
          <w:rPr>
            <w:color w:val="000000"/>
          </w:rPr>
          <w:t xml:space="preserve">                          01-Mar-2021 18:29 </w:t>
        </w:r>
      </w:ins>
    </w:p>
    <w:p w14:paraId="2557B61F" w14:textId="77777777" w:rsidR="00AB1BE1" w:rsidRDefault="00AB1BE1" w:rsidP="00AB1BE1">
      <w:pPr>
        <w:pStyle w:val="HTMLPreformatted"/>
        <w:numPr>
          <w:ilvl w:val="3"/>
          <w:numId w:val="10"/>
        </w:numPr>
        <w:overflowPunct/>
        <w:autoSpaceDE/>
        <w:autoSpaceDN/>
        <w:adjustRightInd/>
        <w:textAlignment w:val="auto"/>
        <w:rPr>
          <w:ins w:id="10428" w:author="Thomas Stockhammer" w:date="2021-03-09T15:08:00Z"/>
          <w:color w:val="000000"/>
        </w:rPr>
      </w:pPr>
      <w:ins w:id="10429" w:author="Thomas Stockhammer" w:date="2021-03-09T15:08:00Z">
        <w:r>
          <w:rPr>
            <w:color w:val="000000"/>
          </w:rPr>
          <w:fldChar w:fldCharType="begin"/>
        </w:r>
        <w:r>
          <w:rPr>
            <w:color w:val="000000"/>
          </w:rPr>
          <w:instrText xml:space="preserve"> HYPERLINK "http://dash.akamaized.net/WAVE/3GPP/5GVideo/Tests/VTM/Scenario-3/Metrics/S3-T01-VTM.csv" </w:instrText>
        </w:r>
        <w:r>
          <w:rPr>
            <w:color w:val="000000"/>
          </w:rPr>
          <w:fldChar w:fldCharType="separate"/>
        </w:r>
        <w:r>
          <w:rPr>
            <w:rStyle w:val="Hyperlink"/>
          </w:rPr>
          <w:t>S3-T01-VTM.csv</w:t>
        </w:r>
        <w:r>
          <w:rPr>
            <w:color w:val="000000"/>
          </w:rPr>
          <w:fldChar w:fldCharType="end"/>
        </w:r>
        <w:r>
          <w:rPr>
            <w:color w:val="000000"/>
          </w:rPr>
          <w:t xml:space="preserve">                    01-Mar-2021 18:29     1k    </w:t>
        </w:r>
      </w:ins>
    </w:p>
    <w:p w14:paraId="30F29C6D" w14:textId="77777777" w:rsidR="00AB1BE1" w:rsidRDefault="00AB1BE1" w:rsidP="00AB1BE1">
      <w:pPr>
        <w:pStyle w:val="HTMLPreformatted"/>
        <w:numPr>
          <w:ilvl w:val="2"/>
          <w:numId w:val="10"/>
        </w:numPr>
        <w:overflowPunct/>
        <w:autoSpaceDE/>
        <w:autoSpaceDN/>
        <w:adjustRightInd/>
        <w:textAlignment w:val="auto"/>
        <w:rPr>
          <w:ins w:id="10430" w:author="Thomas Stockhammer" w:date="2021-03-09T15:08:00Z"/>
          <w:color w:val="000000"/>
        </w:rPr>
      </w:pPr>
      <w:ins w:id="10431" w:author="Thomas Stockhammer" w:date="2021-03-09T15:08:00Z">
        <w:r>
          <w:rPr>
            <w:color w:val="000000"/>
          </w:rPr>
          <w:fldChar w:fldCharType="begin"/>
        </w:r>
        <w:r>
          <w:rPr>
            <w:color w:val="000000"/>
          </w:rPr>
          <w:instrText xml:space="preserve"> HYPERLINK "http://dash.akamaized.net/WAVE/3GPP/5GVideo/Tests/VTM/Scenario-3/S3-T01-VTM/" </w:instrText>
        </w:r>
        <w:r>
          <w:rPr>
            <w:color w:val="000000"/>
          </w:rPr>
          <w:fldChar w:fldCharType="separate"/>
        </w:r>
        <w:r>
          <w:rPr>
            <w:rStyle w:val="Hyperlink"/>
          </w:rPr>
          <w:t>S3-T01-VTM/</w:t>
        </w:r>
        <w:r>
          <w:rPr>
            <w:color w:val="000000"/>
          </w:rPr>
          <w:fldChar w:fldCharType="end"/>
        </w:r>
        <w:r>
          <w:rPr>
            <w:color w:val="000000"/>
          </w:rPr>
          <w:t xml:space="preserve">                       01-Mar-2021 18:30      -  </w:t>
        </w:r>
      </w:ins>
    </w:p>
    <w:p w14:paraId="6667E147" w14:textId="77777777" w:rsidR="00AB1BE1" w:rsidRDefault="00AB1BE1" w:rsidP="00AB1BE1">
      <w:pPr>
        <w:pStyle w:val="HTMLPreformatted"/>
        <w:numPr>
          <w:ilvl w:val="3"/>
          <w:numId w:val="10"/>
        </w:numPr>
        <w:overflowPunct/>
        <w:autoSpaceDE/>
        <w:autoSpaceDN/>
        <w:adjustRightInd/>
        <w:textAlignment w:val="auto"/>
        <w:rPr>
          <w:ins w:id="10432" w:author="Thomas Stockhammer" w:date="2021-03-09T15:08:00Z"/>
          <w:color w:val="000000"/>
        </w:rPr>
      </w:pPr>
      <w:ins w:id="10433" w:author="Thomas Stockhammer" w:date="2021-03-09T15:08:00Z">
        <w:r>
          <w:rPr>
            <w:color w:val="000000"/>
          </w:rPr>
          <w:fldChar w:fldCharType="begin"/>
        </w:r>
        <w:r>
          <w:rPr>
            <w:color w:val="000000"/>
          </w:rPr>
          <w:instrText xml:space="preserve"> HYPERLINK "http://dash.akamaized.net/WAVE/3GPP/5GVideo/Tests/VTM/Scenario-3/S3-T01-VTM/S3-T01-VTM-22.json" </w:instrText>
        </w:r>
        <w:r>
          <w:rPr>
            <w:color w:val="000000"/>
          </w:rPr>
          <w:fldChar w:fldCharType="separate"/>
        </w:r>
        <w:r>
          <w:rPr>
            <w:rStyle w:val="Hyperlink"/>
          </w:rPr>
          <w:t>S3-T01-VTM-22.json</w:t>
        </w:r>
        <w:r>
          <w:rPr>
            <w:color w:val="000000"/>
          </w:rPr>
          <w:fldChar w:fldCharType="end"/>
        </w:r>
        <w:r>
          <w:rPr>
            <w:color w:val="000000"/>
          </w:rPr>
          <w:t xml:space="preserve">                01-Mar-2021 18:29     1k  </w:t>
        </w:r>
      </w:ins>
    </w:p>
    <w:p w14:paraId="3A3A5F46" w14:textId="77777777" w:rsidR="00AB1BE1" w:rsidRDefault="00AB1BE1" w:rsidP="00AB1BE1">
      <w:pPr>
        <w:pStyle w:val="HTMLPreformatted"/>
        <w:numPr>
          <w:ilvl w:val="3"/>
          <w:numId w:val="10"/>
        </w:numPr>
        <w:overflowPunct/>
        <w:autoSpaceDE/>
        <w:autoSpaceDN/>
        <w:adjustRightInd/>
        <w:textAlignment w:val="auto"/>
        <w:rPr>
          <w:ins w:id="10434" w:author="Thomas Stockhammer" w:date="2021-03-09T15:08:00Z"/>
          <w:color w:val="000000"/>
        </w:rPr>
      </w:pPr>
      <w:ins w:id="10435" w:author="Thomas Stockhammer" w:date="2021-03-09T15:08:00Z">
        <w:r>
          <w:rPr>
            <w:color w:val="000000"/>
          </w:rPr>
          <w:fldChar w:fldCharType="begin"/>
        </w:r>
        <w:r>
          <w:rPr>
            <w:color w:val="000000"/>
          </w:rPr>
          <w:instrText xml:space="preserve"> HYPERLINK "http://dash.akamaized.net/WAVE/3GPP/5GVideo/Tests/VTM/Scenario-3/S3-T01-VTM/S3-T01-VTM-27.json" </w:instrText>
        </w:r>
        <w:r>
          <w:rPr>
            <w:color w:val="000000"/>
          </w:rPr>
          <w:fldChar w:fldCharType="separate"/>
        </w:r>
        <w:r>
          <w:rPr>
            <w:rStyle w:val="Hyperlink"/>
          </w:rPr>
          <w:t>S3-T01-VTM-27.json</w:t>
        </w:r>
        <w:r>
          <w:rPr>
            <w:color w:val="000000"/>
          </w:rPr>
          <w:fldChar w:fldCharType="end"/>
        </w:r>
        <w:r>
          <w:rPr>
            <w:color w:val="000000"/>
          </w:rPr>
          <w:t xml:space="preserve">                01-Mar-2021 18:29     1k  </w:t>
        </w:r>
      </w:ins>
    </w:p>
    <w:p w14:paraId="6C65CB48" w14:textId="77777777" w:rsidR="00AB1BE1" w:rsidRDefault="00AB1BE1" w:rsidP="00AB1BE1">
      <w:pPr>
        <w:pStyle w:val="HTMLPreformatted"/>
        <w:numPr>
          <w:ilvl w:val="3"/>
          <w:numId w:val="10"/>
        </w:numPr>
        <w:overflowPunct/>
        <w:autoSpaceDE/>
        <w:autoSpaceDN/>
        <w:adjustRightInd/>
        <w:textAlignment w:val="auto"/>
        <w:rPr>
          <w:ins w:id="10436" w:author="Thomas Stockhammer" w:date="2021-03-09T15:08:00Z"/>
          <w:color w:val="000000"/>
        </w:rPr>
      </w:pPr>
      <w:ins w:id="10437" w:author="Thomas Stockhammer" w:date="2021-03-09T15:08:00Z">
        <w:r>
          <w:rPr>
            <w:color w:val="000000"/>
          </w:rPr>
          <w:fldChar w:fldCharType="begin"/>
        </w:r>
        <w:r>
          <w:rPr>
            <w:color w:val="000000"/>
          </w:rPr>
          <w:instrText xml:space="preserve"> HYPERLINK "http://dash.akamaized.net/WAVE/3GPP/5GVideo/Tests/VTM/Scenario-3/S3-T01-VTM/S3-T01-VTM-32.json" </w:instrText>
        </w:r>
        <w:r>
          <w:rPr>
            <w:color w:val="000000"/>
          </w:rPr>
          <w:fldChar w:fldCharType="separate"/>
        </w:r>
        <w:r>
          <w:rPr>
            <w:rStyle w:val="Hyperlink"/>
          </w:rPr>
          <w:t>S3-T01-VTM-32.json</w:t>
        </w:r>
        <w:r>
          <w:rPr>
            <w:color w:val="000000"/>
          </w:rPr>
          <w:fldChar w:fldCharType="end"/>
        </w:r>
        <w:r>
          <w:rPr>
            <w:color w:val="000000"/>
          </w:rPr>
          <w:t xml:space="preserve">                01-Mar-2021 18:29     1k  </w:t>
        </w:r>
      </w:ins>
    </w:p>
    <w:p w14:paraId="1834749B" w14:textId="77777777" w:rsidR="00AB1BE1" w:rsidRDefault="00AB1BE1" w:rsidP="00AB1BE1">
      <w:pPr>
        <w:pStyle w:val="HTMLPreformatted"/>
        <w:numPr>
          <w:ilvl w:val="3"/>
          <w:numId w:val="10"/>
        </w:numPr>
        <w:overflowPunct/>
        <w:autoSpaceDE/>
        <w:autoSpaceDN/>
        <w:adjustRightInd/>
        <w:textAlignment w:val="auto"/>
        <w:rPr>
          <w:ins w:id="10438" w:author="Thomas Stockhammer" w:date="2021-03-09T15:08:00Z"/>
          <w:color w:val="000000"/>
        </w:rPr>
      </w:pPr>
      <w:ins w:id="10439" w:author="Thomas Stockhammer" w:date="2021-03-09T15:08:00Z">
        <w:r>
          <w:rPr>
            <w:color w:val="000000"/>
          </w:rPr>
          <w:fldChar w:fldCharType="begin"/>
        </w:r>
        <w:r>
          <w:rPr>
            <w:color w:val="000000"/>
          </w:rPr>
          <w:instrText xml:space="preserve"> HYPERLINK "http://dash.akamaized.net/WAVE/3GPP/5GVideo/Tests/VTM/Scenario-3/S3-T01-VTM/S3-T01-VTM-37.json" </w:instrText>
        </w:r>
        <w:r>
          <w:rPr>
            <w:color w:val="000000"/>
          </w:rPr>
          <w:fldChar w:fldCharType="separate"/>
        </w:r>
        <w:r>
          <w:rPr>
            <w:rStyle w:val="Hyperlink"/>
          </w:rPr>
          <w:t>S3-T01-VTM-37.json</w:t>
        </w:r>
        <w:r>
          <w:rPr>
            <w:color w:val="000000"/>
          </w:rPr>
          <w:fldChar w:fldCharType="end"/>
        </w:r>
        <w:r>
          <w:rPr>
            <w:color w:val="000000"/>
          </w:rPr>
          <w:t xml:space="preserve">                01-Mar-2021 18:29     1k  </w:t>
        </w:r>
      </w:ins>
    </w:p>
    <w:p w14:paraId="2F6A2411" w14:textId="77777777" w:rsidR="00AB1BE1" w:rsidRDefault="00AB1BE1" w:rsidP="00AB1BE1">
      <w:pPr>
        <w:pStyle w:val="HTMLPreformatted"/>
        <w:numPr>
          <w:ilvl w:val="3"/>
          <w:numId w:val="10"/>
        </w:numPr>
        <w:overflowPunct/>
        <w:autoSpaceDE/>
        <w:autoSpaceDN/>
        <w:adjustRightInd/>
        <w:textAlignment w:val="auto"/>
        <w:rPr>
          <w:ins w:id="10440" w:author="Thomas Stockhammer" w:date="2021-03-09T15:08:00Z"/>
          <w:color w:val="000000"/>
        </w:rPr>
      </w:pPr>
      <w:ins w:id="10441" w:author="Thomas Stockhammer" w:date="2021-03-09T15:08:00Z">
        <w:r>
          <w:rPr>
            <w:color w:val="000000"/>
          </w:rPr>
          <w:fldChar w:fldCharType="begin"/>
        </w:r>
        <w:r>
          <w:rPr>
            <w:color w:val="000000"/>
          </w:rPr>
          <w:instrText xml:space="preserve"> HYPERLINK "http://dash.akamaized.net/WAVE/3GPP/5GVideo/Tests/VTM/Scenario-3/S3-T01-VTM/S3-T01-VTM-42.json" </w:instrText>
        </w:r>
        <w:r>
          <w:rPr>
            <w:color w:val="000000"/>
          </w:rPr>
          <w:fldChar w:fldCharType="separate"/>
        </w:r>
        <w:r>
          <w:rPr>
            <w:rStyle w:val="Hyperlink"/>
          </w:rPr>
          <w:t>S3-T01-VTM-42.json</w:t>
        </w:r>
        <w:r>
          <w:rPr>
            <w:color w:val="000000"/>
          </w:rPr>
          <w:fldChar w:fldCharType="end"/>
        </w:r>
        <w:r>
          <w:rPr>
            <w:color w:val="000000"/>
          </w:rPr>
          <w:t xml:space="preserve">                01-Mar-2021 18:29     1k  </w:t>
        </w:r>
      </w:ins>
    </w:p>
    <w:p w14:paraId="15F67E24" w14:textId="77777777" w:rsidR="00AB1BE1" w:rsidRDefault="00AB1BE1" w:rsidP="00AB1BE1">
      <w:pPr>
        <w:pStyle w:val="HTMLPreformatted"/>
        <w:numPr>
          <w:ilvl w:val="3"/>
          <w:numId w:val="10"/>
        </w:numPr>
        <w:overflowPunct/>
        <w:autoSpaceDE/>
        <w:autoSpaceDN/>
        <w:adjustRightInd/>
        <w:textAlignment w:val="auto"/>
        <w:rPr>
          <w:ins w:id="10442" w:author="Thomas Stockhammer" w:date="2021-03-09T15:08:00Z"/>
          <w:color w:val="000000"/>
        </w:rPr>
      </w:pPr>
      <w:ins w:id="10443" w:author="Thomas Stockhammer" w:date="2021-03-09T15:08:00Z">
        <w:r>
          <w:rPr>
            <w:color w:val="000000"/>
          </w:rPr>
          <w:fldChar w:fldCharType="begin"/>
        </w:r>
        <w:r>
          <w:rPr>
            <w:color w:val="000000"/>
          </w:rPr>
          <w:instrText xml:space="preserve"> HYPERLINK "http://dash.akamaized.net/WAVE/3GPP/5GVideo/Tests/VTM/Scenario-3/S3-T01-VTM/S3-T01-VTM_22.bin" </w:instrText>
        </w:r>
        <w:r>
          <w:rPr>
            <w:color w:val="000000"/>
          </w:rPr>
          <w:fldChar w:fldCharType="separate"/>
        </w:r>
        <w:r>
          <w:rPr>
            <w:rStyle w:val="Hyperlink"/>
          </w:rPr>
          <w:t>S3-T01-VTM_22.bin</w:t>
        </w:r>
        <w:r>
          <w:rPr>
            <w:color w:val="000000"/>
          </w:rPr>
          <w:fldChar w:fldCharType="end"/>
        </w:r>
        <w:r>
          <w:rPr>
            <w:color w:val="000000"/>
          </w:rPr>
          <w:t xml:space="preserve">                 01-Mar-2021 18:29   9.1M  </w:t>
        </w:r>
      </w:ins>
    </w:p>
    <w:p w14:paraId="2C51D603" w14:textId="77777777" w:rsidR="00AB1BE1" w:rsidRDefault="00AB1BE1" w:rsidP="00AB1BE1">
      <w:pPr>
        <w:pStyle w:val="HTMLPreformatted"/>
        <w:numPr>
          <w:ilvl w:val="3"/>
          <w:numId w:val="10"/>
        </w:numPr>
        <w:overflowPunct/>
        <w:autoSpaceDE/>
        <w:autoSpaceDN/>
        <w:adjustRightInd/>
        <w:textAlignment w:val="auto"/>
        <w:rPr>
          <w:ins w:id="10444" w:author="Thomas Stockhammer" w:date="2021-03-09T15:08:00Z"/>
          <w:color w:val="000000"/>
        </w:rPr>
      </w:pPr>
      <w:ins w:id="10445" w:author="Thomas Stockhammer" w:date="2021-03-09T15:08:00Z">
        <w:r>
          <w:rPr>
            <w:color w:val="000000"/>
          </w:rPr>
          <w:fldChar w:fldCharType="begin"/>
        </w:r>
        <w:r>
          <w:rPr>
            <w:color w:val="000000"/>
          </w:rPr>
          <w:instrText xml:space="preserve"> HYPERLINK "http://dash.akamaized.net/WAVE/3GPP/5GVideo/Tests/VTM/Scenario-3/S3-T01-VTM/S3-T01-VTM_27.bin" </w:instrText>
        </w:r>
        <w:r>
          <w:rPr>
            <w:color w:val="000000"/>
          </w:rPr>
          <w:fldChar w:fldCharType="separate"/>
        </w:r>
        <w:r>
          <w:rPr>
            <w:rStyle w:val="Hyperlink"/>
          </w:rPr>
          <w:t>S3-T01-VTM_27.bin</w:t>
        </w:r>
        <w:r>
          <w:rPr>
            <w:color w:val="000000"/>
          </w:rPr>
          <w:fldChar w:fldCharType="end"/>
        </w:r>
        <w:r>
          <w:rPr>
            <w:color w:val="000000"/>
          </w:rPr>
          <w:t xml:space="preserve">                 01-Mar-2021 18:29   4.8M  </w:t>
        </w:r>
      </w:ins>
    </w:p>
    <w:p w14:paraId="5A8C0E00" w14:textId="77777777" w:rsidR="00AB1BE1" w:rsidRDefault="00AB1BE1" w:rsidP="00AB1BE1">
      <w:pPr>
        <w:pStyle w:val="HTMLPreformatted"/>
        <w:numPr>
          <w:ilvl w:val="3"/>
          <w:numId w:val="10"/>
        </w:numPr>
        <w:overflowPunct/>
        <w:autoSpaceDE/>
        <w:autoSpaceDN/>
        <w:adjustRightInd/>
        <w:textAlignment w:val="auto"/>
        <w:rPr>
          <w:ins w:id="10446" w:author="Thomas Stockhammer" w:date="2021-03-09T15:08:00Z"/>
          <w:color w:val="000000"/>
        </w:rPr>
      </w:pPr>
      <w:ins w:id="10447" w:author="Thomas Stockhammer" w:date="2021-03-09T15:08:00Z">
        <w:r>
          <w:rPr>
            <w:color w:val="000000"/>
          </w:rPr>
          <w:fldChar w:fldCharType="begin"/>
        </w:r>
        <w:r>
          <w:rPr>
            <w:color w:val="000000"/>
          </w:rPr>
          <w:instrText xml:space="preserve"> HYPERLINK "http://dash.akamaized.net/WAVE/3GPP/5GVideo/Tests/VTM/Scenario-3/S3-T01-VTM/S3-T01-VTM_32.bin" </w:instrText>
        </w:r>
        <w:r>
          <w:rPr>
            <w:color w:val="000000"/>
          </w:rPr>
          <w:fldChar w:fldCharType="separate"/>
        </w:r>
        <w:r>
          <w:rPr>
            <w:rStyle w:val="Hyperlink"/>
          </w:rPr>
          <w:t>S3-T01-VTM_32.bin</w:t>
        </w:r>
        <w:r>
          <w:rPr>
            <w:color w:val="000000"/>
          </w:rPr>
          <w:fldChar w:fldCharType="end"/>
        </w:r>
        <w:r>
          <w:rPr>
            <w:color w:val="000000"/>
          </w:rPr>
          <w:t xml:space="preserve">                 01-Mar-2021 18:29   2.6M  </w:t>
        </w:r>
      </w:ins>
    </w:p>
    <w:p w14:paraId="4A01F8D5" w14:textId="77777777" w:rsidR="00AB1BE1" w:rsidRDefault="00AB1BE1" w:rsidP="00AB1BE1">
      <w:pPr>
        <w:pStyle w:val="HTMLPreformatted"/>
        <w:numPr>
          <w:ilvl w:val="3"/>
          <w:numId w:val="10"/>
        </w:numPr>
        <w:overflowPunct/>
        <w:autoSpaceDE/>
        <w:autoSpaceDN/>
        <w:adjustRightInd/>
        <w:textAlignment w:val="auto"/>
        <w:rPr>
          <w:ins w:id="10448" w:author="Thomas Stockhammer" w:date="2021-03-09T15:08:00Z"/>
          <w:color w:val="000000"/>
        </w:rPr>
      </w:pPr>
      <w:ins w:id="10449" w:author="Thomas Stockhammer" w:date="2021-03-09T15:08:00Z">
        <w:r>
          <w:rPr>
            <w:color w:val="000000"/>
          </w:rPr>
          <w:fldChar w:fldCharType="begin"/>
        </w:r>
        <w:r>
          <w:rPr>
            <w:color w:val="000000"/>
          </w:rPr>
          <w:instrText xml:space="preserve"> HYPERLINK "http://dash.akamaized.net/WAVE/3GPP/5GVideo/Tests/VTM/Scenario-3/S3-T01-VTM/S3-T01-VTM_37.bin" </w:instrText>
        </w:r>
        <w:r>
          <w:rPr>
            <w:color w:val="000000"/>
          </w:rPr>
          <w:fldChar w:fldCharType="separate"/>
        </w:r>
        <w:r>
          <w:rPr>
            <w:rStyle w:val="Hyperlink"/>
          </w:rPr>
          <w:t>S3-T01-VTM_37.bin</w:t>
        </w:r>
        <w:r>
          <w:rPr>
            <w:color w:val="000000"/>
          </w:rPr>
          <w:fldChar w:fldCharType="end"/>
        </w:r>
        <w:r>
          <w:rPr>
            <w:color w:val="000000"/>
          </w:rPr>
          <w:t xml:space="preserve">                 01-Mar-2021 18:30   1.4M  </w:t>
        </w:r>
      </w:ins>
    </w:p>
    <w:p w14:paraId="48B3CD42" w14:textId="77777777" w:rsidR="00AB1BE1" w:rsidRDefault="00AB1BE1" w:rsidP="00AB1BE1">
      <w:pPr>
        <w:pStyle w:val="HTMLPreformatted"/>
        <w:numPr>
          <w:ilvl w:val="3"/>
          <w:numId w:val="10"/>
        </w:numPr>
        <w:overflowPunct/>
        <w:autoSpaceDE/>
        <w:autoSpaceDN/>
        <w:adjustRightInd/>
        <w:textAlignment w:val="auto"/>
        <w:rPr>
          <w:ins w:id="10450" w:author="Thomas Stockhammer" w:date="2021-03-09T15:08:00Z"/>
          <w:color w:val="000000"/>
          <w:lang w:val="de-DE"/>
        </w:rPr>
      </w:pPr>
      <w:ins w:id="10451" w:author="Thomas Stockhammer" w:date="2021-03-09T15:08:00Z">
        <w:r>
          <w:rPr>
            <w:color w:val="000000"/>
          </w:rPr>
          <w:fldChar w:fldCharType="begin"/>
        </w:r>
        <w:r>
          <w:rPr>
            <w:color w:val="000000"/>
          </w:rPr>
          <w:instrText xml:space="preserve"> HYPERLINK "http://dash.akamaized.net/WAVE/3GPP/5GVideo/Tests/VTM/Scenario-3/S3-T01-VTM/S3-T01-VTM_42.bin" </w:instrText>
        </w:r>
        <w:r>
          <w:rPr>
            <w:color w:val="000000"/>
          </w:rPr>
          <w:fldChar w:fldCharType="separate"/>
        </w:r>
        <w:r>
          <w:rPr>
            <w:rStyle w:val="Hyperlink"/>
          </w:rPr>
          <w:t>S3-T01-VTM_42.bin</w:t>
        </w:r>
        <w:r>
          <w:rPr>
            <w:color w:val="000000"/>
          </w:rPr>
          <w:fldChar w:fldCharType="end"/>
        </w:r>
        <w:r>
          <w:rPr>
            <w:color w:val="000000"/>
          </w:rPr>
          <w:t xml:space="preserve">                 01-Mar-2021 18:30   765k </w:t>
        </w:r>
      </w:ins>
    </w:p>
    <w:p w14:paraId="34D63A90" w14:textId="77777777" w:rsidR="00AB1BE1" w:rsidRDefault="00AB1BE1" w:rsidP="00AB1BE1">
      <w:pPr>
        <w:pStyle w:val="HTMLPreformatted"/>
        <w:numPr>
          <w:ilvl w:val="2"/>
          <w:numId w:val="10"/>
        </w:numPr>
        <w:overflowPunct/>
        <w:autoSpaceDE/>
        <w:autoSpaceDN/>
        <w:adjustRightInd/>
        <w:textAlignment w:val="auto"/>
        <w:rPr>
          <w:ins w:id="10452" w:author="Thomas Stockhammer" w:date="2021-03-09T15:08:00Z"/>
          <w:color w:val="000000"/>
          <w:lang w:val="en-US"/>
        </w:rPr>
      </w:pPr>
      <w:ins w:id="10453" w:author="Thomas Stockhammer" w:date="2021-03-09T15:08:00Z">
        <w:r>
          <w:rPr>
            <w:color w:val="000000"/>
          </w:rPr>
          <w:fldChar w:fldCharType="begin"/>
        </w:r>
        <w:r>
          <w:rPr>
            <w:color w:val="000000"/>
          </w:rPr>
          <w:instrText xml:space="preserve"> HYPERLINK "http://dash.akamaized.net/WAVE/3GPP/5GVideo/Tests/VTM/Scenario-3/S3-T02-VTM/" </w:instrText>
        </w:r>
        <w:r>
          <w:rPr>
            <w:color w:val="000000"/>
          </w:rPr>
          <w:fldChar w:fldCharType="separate"/>
        </w:r>
        <w:r>
          <w:rPr>
            <w:rStyle w:val="Hyperlink"/>
          </w:rPr>
          <w:t>S3-T02-VTM/</w:t>
        </w:r>
        <w:r>
          <w:rPr>
            <w:color w:val="000000"/>
          </w:rPr>
          <w:fldChar w:fldCharType="end"/>
        </w:r>
        <w:r>
          <w:rPr>
            <w:color w:val="000000"/>
          </w:rPr>
          <w:t xml:space="preserve">                       01-Mar-2021 18:30      -  </w:t>
        </w:r>
      </w:ins>
    </w:p>
    <w:p w14:paraId="19917B22" w14:textId="77777777" w:rsidR="00AB1BE1" w:rsidRDefault="00AB1BE1" w:rsidP="00AB1BE1">
      <w:pPr>
        <w:pStyle w:val="HTMLPreformatted"/>
        <w:numPr>
          <w:ilvl w:val="1"/>
          <w:numId w:val="10"/>
        </w:numPr>
        <w:overflowPunct/>
        <w:autoSpaceDE/>
        <w:autoSpaceDN/>
        <w:adjustRightInd/>
        <w:textAlignment w:val="auto"/>
        <w:rPr>
          <w:ins w:id="10454" w:author="Thomas Stockhammer" w:date="2021-03-09T15:08:00Z"/>
          <w:color w:val="000000"/>
          <w:lang w:val="en-US"/>
        </w:rPr>
      </w:pPr>
      <w:ins w:id="10455" w:author="Thomas Stockhammer" w:date="2021-03-09T15:08:00Z">
        <w:r>
          <w:rPr>
            <w:color w:val="000000"/>
          </w:rPr>
          <w:fldChar w:fldCharType="begin"/>
        </w:r>
        <w:r>
          <w:rPr>
            <w:color w:val="000000"/>
          </w:rPr>
          <w:instrText xml:space="preserve"> HYPERLINK "http://dash.akamaized.net/WAVE/3GPP/5GVideo/Tests/VTM/Scenario-5/" </w:instrText>
        </w:r>
        <w:r>
          <w:rPr>
            <w:color w:val="000000"/>
          </w:rPr>
          <w:fldChar w:fldCharType="separate"/>
        </w:r>
        <w:r>
          <w:rPr>
            <w:rStyle w:val="Hyperlink"/>
          </w:rPr>
          <w:t>Scenario-5/</w:t>
        </w:r>
        <w:r>
          <w:rPr>
            <w:color w:val="000000"/>
          </w:rPr>
          <w:fldChar w:fldCharType="end"/>
        </w:r>
        <w:r>
          <w:rPr>
            <w:color w:val="000000"/>
          </w:rPr>
          <w:t xml:space="preserve">                       01-Mar-2021 19:17      -  </w:t>
        </w:r>
      </w:ins>
    </w:p>
    <w:p w14:paraId="682E354A" w14:textId="77777777" w:rsidR="00457248" w:rsidRDefault="00457248" w:rsidP="00457248">
      <w:pPr>
        <w:rPr>
          <w:ins w:id="10456" w:author="Thomas Stockhammer" w:date="2021-03-09T15:08:00Z"/>
        </w:rPr>
      </w:pPr>
    </w:p>
    <w:p w14:paraId="759E0A73" w14:textId="49E712D5" w:rsidR="00EF64D1" w:rsidRDefault="00EF64D1" w:rsidP="00EF64D1">
      <w:pPr>
        <w:pStyle w:val="Heading1"/>
        <w:rPr>
          <w:ins w:id="10457" w:author="Thomas Stockhammer" w:date="2021-03-09T15:08:00Z"/>
        </w:rPr>
      </w:pPr>
      <w:bookmarkStart w:id="10458" w:name="_Toc66175982"/>
      <w:ins w:id="10459" w:author="Thomas Stockhammer" w:date="2021-03-09T15:08:00Z">
        <w:r>
          <w:t>E.5</w:t>
        </w:r>
        <w:r>
          <w:tab/>
          <w:t>Verification</w:t>
        </w:r>
        <w:bookmarkEnd w:id="10458"/>
      </w:ins>
    </w:p>
    <w:p w14:paraId="0832526D" w14:textId="16928FE2" w:rsidR="007A2A8C" w:rsidRDefault="00EF64D1" w:rsidP="00E54D13">
      <w:pPr>
        <w:rPr>
          <w:ins w:id="10460" w:author="Thomas Stockhammer" w:date="2021-03-09T15:08:00Z"/>
        </w:rPr>
      </w:pPr>
      <w:ins w:id="10461" w:author="Thomas Stockhammer" w:date="2021-03-09T15:08:00Z">
        <w:r w:rsidRPr="00EF64D1">
          <w:rPr>
            <w:highlight w:val="yellow"/>
          </w:rPr>
          <w:t>tbd</w:t>
        </w:r>
      </w:ins>
    </w:p>
    <w:p w14:paraId="37FF5A29" w14:textId="48F8B9E8" w:rsidR="00F830A1" w:rsidRDefault="009F6A36" w:rsidP="009F6A36">
      <w:pPr>
        <w:pStyle w:val="Heading8"/>
      </w:pPr>
      <w:bookmarkStart w:id="10462" w:name="_Toc66175983"/>
      <w:bookmarkStart w:id="10463" w:name="_Toc63850978"/>
      <w:r>
        <w:t>Annex F: Software Package</w:t>
      </w:r>
      <w:bookmarkEnd w:id="10462"/>
      <w:bookmarkEnd w:id="10463"/>
    </w:p>
    <w:p w14:paraId="262C99F1" w14:textId="77777777" w:rsidR="001C4788" w:rsidRDefault="001C4788" w:rsidP="00882D8E">
      <w:pPr>
        <w:pStyle w:val="Heading1"/>
      </w:pPr>
      <w:bookmarkStart w:id="10464" w:name="_Toc66175984"/>
      <w:bookmarkStart w:id="10465" w:name="_Toc63850979"/>
      <w:r>
        <w:t>F.1</w:t>
      </w:r>
      <w:r>
        <w:tab/>
        <w:t>Introduction</w:t>
      </w:r>
      <w:bookmarkEnd w:id="10464"/>
      <w:bookmarkEnd w:id="10465"/>
    </w:p>
    <w:p w14:paraId="2E298A28" w14:textId="77777777" w:rsidR="001C4788" w:rsidRDefault="001C4788" w:rsidP="001C4788">
      <w:pPr>
        <w:rPr>
          <w:del w:id="10466" w:author="Thomas Stockhammer" w:date="2021-03-09T15:08:00Z"/>
        </w:rPr>
      </w:pPr>
      <w:del w:id="10467" w:author="Thomas Stockhammer" w:date="2021-03-09T15:08:00Z">
        <w:r w:rsidRPr="00882D8E">
          <w:rPr>
            <w:highlight w:val="yellow"/>
          </w:rPr>
          <w:delText>tbd</w:delText>
        </w:r>
      </w:del>
    </w:p>
    <w:p w14:paraId="27687D65" w14:textId="68855EA6" w:rsidR="001B4062" w:rsidRDefault="001B4062" w:rsidP="001B4062">
      <w:pPr>
        <w:pStyle w:val="EditorsNote"/>
        <w:rPr>
          <w:ins w:id="10468" w:author="Thomas Stockhammer" w:date="2021-03-09T15:08:00Z"/>
        </w:rPr>
      </w:pPr>
      <w:ins w:id="10469" w:author="Thomas Stockhammer" w:date="2021-03-09T15:08:00Z">
        <w:r>
          <w:t>Editor’s Note: needs update for final scripting details</w:t>
        </w:r>
      </w:ins>
    </w:p>
    <w:p w14:paraId="4AC869AF" w14:textId="77777777" w:rsidR="001C4788" w:rsidRDefault="001C4788" w:rsidP="00882D8E">
      <w:pPr>
        <w:pStyle w:val="Heading1"/>
      </w:pPr>
      <w:bookmarkStart w:id="10470" w:name="_Toc66175985"/>
      <w:bookmarkStart w:id="10471" w:name="_Toc63850980"/>
      <w:r>
        <w:t>F.2</w:t>
      </w:r>
      <w:r>
        <w:tab/>
        <w:t>Readme</w:t>
      </w:r>
      <w:bookmarkEnd w:id="10470"/>
      <w:bookmarkEnd w:id="10471"/>
    </w:p>
    <w:p w14:paraId="058B442E" w14:textId="7E362A57" w:rsidR="001C4788" w:rsidRPr="00882D8E" w:rsidRDefault="001C4788" w:rsidP="00882D8E">
      <w:pPr>
        <w:pStyle w:val="Heading2"/>
      </w:pPr>
      <w:bookmarkStart w:id="10472" w:name="_Toc66175986"/>
      <w:bookmarkStart w:id="10473" w:name="_Toc63850981"/>
      <w:r>
        <w:t>F.2.1</w:t>
      </w:r>
      <w:r>
        <w:tab/>
      </w:r>
      <w:r w:rsidRPr="00882D8E">
        <w:t>Quickstart</w:t>
      </w:r>
      <w:bookmarkEnd w:id="10472"/>
      <w:bookmarkEnd w:id="10473"/>
    </w:p>
    <w:p w14:paraId="4AC357E0" w14:textId="77777777" w:rsidR="001C4788" w:rsidRPr="00882D8E" w:rsidRDefault="001C4788" w:rsidP="00882D8E">
      <w:r w:rsidRPr="00882D8E">
        <w:t>Given an anchor definition, the tool performs encoding, reconstruction and runs additional metrics computation for all variants.</w:t>
      </w:r>
    </w:p>
    <w:p w14:paraId="430F0AEF" w14:textId="2FC369FE" w:rsidR="001C4788" w:rsidRPr="00882D8E" w:rsidRDefault="001C4788" w:rsidP="00882D8E">
      <w:pPr>
        <w:pStyle w:val="B1"/>
      </w:pPr>
      <w:r>
        <w:t>1.</w:t>
      </w:r>
      <w:r>
        <w:tab/>
      </w:r>
      <w:r w:rsidRPr="00882D8E">
        <w:t>add the</w:t>
      </w:r>
      <w:r>
        <w:t xml:space="preserve"> </w:t>
      </w:r>
      <w:r w:rsidRPr="00882D8E">
        <w:t>samples/references/yuv420_1280x720_8bit_rec709.yuv</w:t>
      </w:r>
      <w:r>
        <w:t xml:space="preserve"> </w:t>
      </w:r>
      <w:r w:rsidRPr="00882D8E">
        <w:t>sequence</w:t>
      </w:r>
    </w:p>
    <w:p w14:paraId="33235582" w14:textId="76C5FA94" w:rsidR="001C4788" w:rsidRPr="00882D8E" w:rsidRDefault="001C4788" w:rsidP="00882D8E">
      <w:pPr>
        <w:pStyle w:val="B1"/>
      </w:pPr>
      <w:r>
        <w:t>2.</w:t>
      </w:r>
      <w:r>
        <w:tab/>
      </w:r>
      <w:r w:rsidRPr="00882D8E">
        <w:t>set the environment variable:</w:t>
      </w:r>
      <w:r>
        <w:t xml:space="preserve"> </w:t>
      </w:r>
      <w:r w:rsidRPr="00882D8E">
        <w:t>HM_ENCODER=/path/to/HM/bin/TAppEncoderStatic</w:t>
      </w:r>
    </w:p>
    <w:p w14:paraId="6D94182B" w14:textId="77777777" w:rsidR="001C4788" w:rsidRPr="00882D8E" w:rsidRDefault="001C4788" w:rsidP="00882D8E">
      <w:pPr>
        <w:pStyle w:val="B1"/>
      </w:pPr>
      <w:r>
        <w:t>3.</w:t>
      </w:r>
      <w:r>
        <w:tab/>
      </w:r>
      <w:r w:rsidRPr="00882D8E">
        <w:t>generate the sample HM anchor</w:t>
      </w:r>
    </w:p>
    <w:p w14:paraId="65700F72" w14:textId="77777777" w:rsidR="001C4788" w:rsidRPr="00882D8E" w:rsidRDefault="001C4788" w:rsidP="00882D8E">
      <w:pPr>
        <w:pStyle w:val="B2"/>
        <w:rPr>
          <w:rFonts w:ascii="Courier New" w:hAnsi="Courier New"/>
        </w:rPr>
      </w:pPr>
      <w:r w:rsidRPr="00882D8E">
        <w:rPr>
          <w:rFonts w:ascii="Courier New" w:hAnsi="Courier New"/>
        </w:rPr>
        <w:t>./cmd.py ./samples/anchors/sample_hm.json encode decode`</w:t>
      </w:r>
    </w:p>
    <w:p w14:paraId="170D82ED" w14:textId="327429E7" w:rsidR="001C4788" w:rsidRPr="00882D8E" w:rsidRDefault="00C439B7" w:rsidP="00882D8E">
      <w:pPr>
        <w:pStyle w:val="Heading2"/>
      </w:pPr>
      <w:bookmarkStart w:id="10474" w:name="_Toc66175987"/>
      <w:bookmarkStart w:id="10475" w:name="_Toc63850982"/>
      <w:r>
        <w:t>F.2.2</w:t>
      </w:r>
      <w:r>
        <w:tab/>
      </w:r>
      <w:r w:rsidR="001C4788" w:rsidRPr="00882D8E">
        <w:t>Using docker</w:t>
      </w:r>
      <w:bookmarkEnd w:id="10474"/>
      <w:bookmarkEnd w:id="10475"/>
    </w:p>
    <w:p w14:paraId="7C6470E5" w14:textId="3153055D" w:rsidR="001C4788" w:rsidRPr="00882D8E" w:rsidRDefault="00BC2DFC" w:rsidP="00882D8E">
      <w:r>
        <w:t>A</w:t>
      </w:r>
      <w:r w:rsidR="001C4788" w:rsidRPr="00882D8E">
        <w:t xml:space="preserve"> sample</w:t>
      </w:r>
      <w:r w:rsidR="001C4788">
        <w:t xml:space="preserve"> Dockerfile </w:t>
      </w:r>
      <w:r w:rsidR="001C4788" w:rsidRPr="00882D8E">
        <w:t>is provided to build an image containing all the dependencies: HM, JM, and VTM</w:t>
      </w:r>
    </w:p>
    <w:p w14:paraId="344C073D" w14:textId="77777777" w:rsidR="001C4788" w:rsidRPr="00882D8E" w:rsidRDefault="001C4788" w:rsidP="00882D8E">
      <w:pPr>
        <w:pStyle w:val="LD"/>
      </w:pPr>
      <w:r w:rsidRPr="00882D8E">
        <w:t>git clone https://github.com/haudiobe/5GVideo.git</w:t>
      </w:r>
    </w:p>
    <w:p w14:paraId="63BE8759" w14:textId="77777777" w:rsidR="001C4788" w:rsidRPr="00882D8E" w:rsidRDefault="001C4788" w:rsidP="00882D8E">
      <w:pPr>
        <w:pStyle w:val="LD"/>
      </w:pPr>
    </w:p>
    <w:p w14:paraId="1F5B5985" w14:textId="77777777" w:rsidR="001C4788" w:rsidRPr="00882D8E" w:rsidRDefault="001C4788" w:rsidP="00882D8E">
      <w:pPr>
        <w:pStyle w:val="LD"/>
      </w:pPr>
      <w:r w:rsidRPr="00882D8E">
        <w:t>cd 5GVideo</w:t>
      </w:r>
    </w:p>
    <w:p w14:paraId="0E860448" w14:textId="77777777" w:rsidR="001C4788" w:rsidRPr="00882D8E" w:rsidRDefault="001C4788" w:rsidP="00882D8E">
      <w:pPr>
        <w:pStyle w:val="LD"/>
      </w:pPr>
    </w:p>
    <w:p w14:paraId="465F0424" w14:textId="77777777" w:rsidR="001C4788" w:rsidRPr="00882D8E" w:rsidRDefault="001C4788" w:rsidP="00882D8E">
      <w:pPr>
        <w:pStyle w:val="LD"/>
      </w:pPr>
      <w:r w:rsidRPr="00882D8E">
        <w:t>docker build -t anchortools -f ./docker/Dockerfile .</w:t>
      </w:r>
    </w:p>
    <w:p w14:paraId="462EA594" w14:textId="77777777" w:rsidR="001C4788" w:rsidRPr="00882D8E" w:rsidRDefault="001C4788" w:rsidP="00882D8E">
      <w:pPr>
        <w:pStyle w:val="LD"/>
      </w:pPr>
    </w:p>
    <w:p w14:paraId="06930A11" w14:textId="77777777" w:rsidR="001C4788" w:rsidRPr="00882D8E" w:rsidRDefault="001C4788" w:rsidP="00882D8E">
      <w:pPr>
        <w:pStyle w:val="LD"/>
      </w:pPr>
      <w:r w:rsidRPr="00882D8E">
        <w:t># add the missing `./samples/references/yuv420_1280x720_8bit_rec709.yuv` sequence</w:t>
      </w:r>
    </w:p>
    <w:p w14:paraId="51F5E5D9" w14:textId="77777777" w:rsidR="001C4788" w:rsidRPr="00882D8E" w:rsidRDefault="001C4788" w:rsidP="00882D8E">
      <w:pPr>
        <w:pStyle w:val="LD"/>
      </w:pPr>
    </w:p>
    <w:p w14:paraId="617F8E19" w14:textId="77777777" w:rsidR="001C4788" w:rsidRPr="00882D8E" w:rsidRDefault="001C4788" w:rsidP="00882D8E">
      <w:pPr>
        <w:pStyle w:val="LD"/>
      </w:pPr>
      <w:r w:rsidRPr="00882D8E">
        <w:t>docker run --mount type=bind,source=./samples,target=/samples -it anchortools cmd.py /samples/anchors/sample_hm.json</w:t>
      </w:r>
    </w:p>
    <w:p w14:paraId="4B8EA0D6" w14:textId="77777777" w:rsidR="00C34AD3" w:rsidRDefault="00C34AD3" w:rsidP="00C34AD3"/>
    <w:p w14:paraId="757B2DDE" w14:textId="09E4652C" w:rsidR="001C4788" w:rsidRPr="00882D8E" w:rsidRDefault="001C4788" w:rsidP="00882D8E">
      <w:r w:rsidRPr="00882D8E">
        <w:t>the --mount option mounts the directory</w:t>
      </w:r>
      <w:r>
        <w:t xml:space="preserve"> </w:t>
      </w:r>
      <w:r w:rsidRPr="00882D8E">
        <w:t>source</w:t>
      </w:r>
      <w:r>
        <w:t xml:space="preserve"> </w:t>
      </w:r>
      <w:r w:rsidRPr="00882D8E">
        <w:t>path, and makes it available as</w:t>
      </w:r>
      <w:r>
        <w:t xml:space="preserve"> </w:t>
      </w:r>
      <w:r w:rsidRPr="00882D8E">
        <w:t>target</w:t>
      </w:r>
      <w:r>
        <w:t xml:space="preserve"> </w:t>
      </w:r>
      <w:r w:rsidRPr="00882D8E">
        <w:t>path in the running container.</w:t>
      </w:r>
    </w:p>
    <w:p w14:paraId="119BA738" w14:textId="1FA37EFF" w:rsidR="001C4788" w:rsidRPr="00882D8E" w:rsidRDefault="00C34AD3" w:rsidP="00882D8E">
      <w:pPr>
        <w:pStyle w:val="Heading2"/>
      </w:pPr>
      <w:bookmarkStart w:id="10476" w:name="_Toc66175988"/>
      <w:bookmarkStart w:id="10477" w:name="_Toc63850983"/>
      <w:r>
        <w:t>F.2.3</w:t>
      </w:r>
      <w:r>
        <w:tab/>
      </w:r>
      <w:r w:rsidR="001C4788" w:rsidRPr="00882D8E">
        <w:t>Usage</w:t>
      </w:r>
      <w:bookmarkEnd w:id="10476"/>
      <w:bookmarkEnd w:id="10477"/>
    </w:p>
    <w:p w14:paraId="5E4BBFD9" w14:textId="78EECC83" w:rsidR="009C6B1E" w:rsidRPr="009C6B1E" w:rsidRDefault="009C6B1E" w:rsidP="009C6B1E">
      <w:pPr>
        <w:pStyle w:val="Heading3"/>
      </w:pPr>
      <w:bookmarkStart w:id="10478" w:name="_Toc66175989"/>
      <w:bookmarkStart w:id="10479" w:name="_Toc63850984"/>
      <w:r>
        <w:t>F.2.3.1</w:t>
      </w:r>
      <w:r>
        <w:tab/>
        <w:t>General</w:t>
      </w:r>
      <w:bookmarkEnd w:id="10478"/>
      <w:bookmarkEnd w:id="10479"/>
    </w:p>
    <w:p w14:paraId="1B6AD5B4" w14:textId="77777777" w:rsidR="001C4788" w:rsidRPr="00882D8E" w:rsidRDefault="001C4788" w:rsidP="00882D8E">
      <w:r w:rsidRPr="00882D8E">
        <w:t>./cmd.py ./anchor.json [encode] [decode] [metrics]</w:t>
      </w:r>
    </w:p>
    <w:p w14:paraId="6C95235E" w14:textId="77777777" w:rsidR="001C4788" w:rsidRPr="00882D8E" w:rsidRDefault="001C4788" w:rsidP="00882D8E">
      <w:r>
        <w:t>•</w:t>
      </w:r>
      <w:r>
        <w:tab/>
      </w:r>
      <w:r w:rsidRPr="00882D8E">
        <w:t>the tool assumes you have reference encoders compiled, with environment variables pointing to the executables, see below.</w:t>
      </w:r>
    </w:p>
    <w:p w14:paraId="307ACA34" w14:textId="7703A49B" w:rsidR="001C4788" w:rsidRPr="00882D8E" w:rsidRDefault="009C6B1E" w:rsidP="00882D8E">
      <w:pPr>
        <w:pStyle w:val="Heading3"/>
      </w:pPr>
      <w:bookmarkStart w:id="10480" w:name="_Toc66175990"/>
      <w:bookmarkStart w:id="10481" w:name="_Toc63850985"/>
      <w:r>
        <w:t>F.2.3.2</w:t>
      </w:r>
      <w:r>
        <w:tab/>
      </w:r>
      <w:r w:rsidR="001C4788" w:rsidRPr="00882D8E">
        <w:t>encode</w:t>
      </w:r>
      <w:bookmarkEnd w:id="10480"/>
      <w:bookmarkEnd w:id="10481"/>
    </w:p>
    <w:p w14:paraId="71AC0CDF" w14:textId="77777777" w:rsidR="001C4788" w:rsidRPr="00882D8E" w:rsidRDefault="001C4788" w:rsidP="00882D8E">
      <w:r w:rsidRPr="00882D8E">
        <w:t>./cmd.py ./anchor.json encode decode</w:t>
      </w:r>
    </w:p>
    <w:p w14:paraId="7076BB00" w14:textId="31D7E2E7" w:rsidR="001C4788" w:rsidRPr="00882D8E" w:rsidRDefault="001C4788" w:rsidP="00882D8E">
      <w:r w:rsidRPr="00882D8E">
        <w:t>runs the</w:t>
      </w:r>
      <w:r>
        <w:t xml:space="preserve"> </w:t>
      </w:r>
      <w:r w:rsidRPr="00882D8E">
        <w:t>reference encoder</w:t>
      </w:r>
      <w:r>
        <w:t xml:space="preserve"> </w:t>
      </w:r>
      <w:r w:rsidRPr="00882D8E">
        <w:t>to generate both bitstream, and reconstructed sequence for all the anchors, with the reconstructed chroma format as specified in the encoder config.</w:t>
      </w:r>
    </w:p>
    <w:p w14:paraId="15F0CFBC" w14:textId="77777777" w:rsidR="001C4788" w:rsidRPr="00882D8E" w:rsidRDefault="001C4788" w:rsidP="00882D8E">
      <w:r w:rsidRPr="00882D8E">
        <w:t>./cmd.py ./anchor.json encode</w:t>
      </w:r>
    </w:p>
    <w:p w14:paraId="525E25F4" w14:textId="77777777" w:rsidR="001C4788" w:rsidRPr="00882D8E" w:rsidRDefault="001C4788" w:rsidP="00882D8E">
      <w:r w:rsidRPr="00882D8E">
        <w:t>runs the reference encoder to generate bitstream only.</w:t>
      </w:r>
    </w:p>
    <w:p w14:paraId="00E2E680" w14:textId="222E47C0" w:rsidR="001C4788" w:rsidRPr="00882D8E" w:rsidRDefault="009C6B1E" w:rsidP="00882D8E">
      <w:pPr>
        <w:pStyle w:val="Heading3"/>
      </w:pPr>
      <w:bookmarkStart w:id="10482" w:name="_Toc66175991"/>
      <w:bookmarkStart w:id="10483" w:name="_Toc63850986"/>
      <w:r>
        <w:t>F.2.3.</w:t>
      </w:r>
      <w:r w:rsidR="006A0BA8">
        <w:t>3</w:t>
      </w:r>
      <w:r>
        <w:tab/>
      </w:r>
      <w:r w:rsidR="006A0BA8">
        <w:tab/>
      </w:r>
      <w:r w:rsidR="001C4788" w:rsidRPr="00882D8E">
        <w:t>decode</w:t>
      </w:r>
      <w:bookmarkEnd w:id="10482"/>
      <w:bookmarkEnd w:id="10483"/>
    </w:p>
    <w:p w14:paraId="1BB15C59" w14:textId="77777777" w:rsidR="001C4788" w:rsidRPr="00882D8E" w:rsidRDefault="001C4788" w:rsidP="00882D8E">
      <w:r w:rsidRPr="00882D8E">
        <w:t>./cmd.py ./anchor.json decode</w:t>
      </w:r>
    </w:p>
    <w:p w14:paraId="7E307D60" w14:textId="729D7083" w:rsidR="001C4788" w:rsidRPr="00882D8E" w:rsidRDefault="001C4788" w:rsidP="00882D8E">
      <w:r w:rsidRPr="00882D8E">
        <w:t>runs the</w:t>
      </w:r>
      <w:r>
        <w:t xml:space="preserve"> </w:t>
      </w:r>
      <w:r w:rsidRPr="00882D8E">
        <w:t>reference decoder</w:t>
      </w:r>
      <w:r>
        <w:t xml:space="preserve"> </w:t>
      </w:r>
      <w:r w:rsidRPr="00882D8E">
        <w:t>to reconstruct the bitstream, with the output chroma format matching the bitstream.</w:t>
      </w:r>
    </w:p>
    <w:p w14:paraId="2546B650" w14:textId="1A720876" w:rsidR="001C4788" w:rsidRPr="00882D8E" w:rsidRDefault="006A0BA8" w:rsidP="00882D8E">
      <w:pPr>
        <w:pStyle w:val="Heading3"/>
      </w:pPr>
      <w:bookmarkStart w:id="10484" w:name="_Toc66175992"/>
      <w:bookmarkStart w:id="10485" w:name="_Toc63850987"/>
      <w:r>
        <w:t>F.2.3.4</w:t>
      </w:r>
      <w:r>
        <w:tab/>
      </w:r>
      <w:r>
        <w:tab/>
      </w:r>
      <w:r w:rsidR="001C4788" w:rsidRPr="00882D8E">
        <w:t>metrics</w:t>
      </w:r>
      <w:bookmarkEnd w:id="10484"/>
      <w:bookmarkEnd w:id="10485"/>
    </w:p>
    <w:p w14:paraId="24CCE29F" w14:textId="77777777" w:rsidR="001C4788" w:rsidRPr="00882D8E" w:rsidRDefault="001C4788" w:rsidP="00882D8E">
      <w:r w:rsidRPr="00882D8E">
        <w:t>./cmd.py ./anchor.json metrics</w:t>
      </w:r>
    </w:p>
    <w:p w14:paraId="631EB325" w14:textId="77777777" w:rsidR="001C4788" w:rsidRPr="00882D8E" w:rsidRDefault="001C4788" w:rsidP="00882D8E">
      <w:r w:rsidRPr="00882D8E">
        <w:t>generates some metrics for each variant defined in the anchor</w:t>
      </w:r>
    </w:p>
    <w:p w14:paraId="2BCB73ED" w14:textId="61F4597E" w:rsidR="001C4788" w:rsidRPr="00882D8E" w:rsidRDefault="001C4788" w:rsidP="00882D8E">
      <w:r w:rsidRPr="00882D8E">
        <w:t>the</w:t>
      </w:r>
      <w:r>
        <w:t xml:space="preserve"> </w:t>
      </w:r>
      <w:r w:rsidRPr="00882D8E">
        <w:t>metrics</w:t>
      </w:r>
      <w:r>
        <w:t xml:space="preserve"> </w:t>
      </w:r>
      <w:r w:rsidRPr="00882D8E">
        <w:t>options uses third party tools, see below.</w:t>
      </w:r>
    </w:p>
    <w:p w14:paraId="372B0AA3" w14:textId="33FFDDCF" w:rsidR="001C4788" w:rsidRPr="00882D8E" w:rsidRDefault="006A0BA8" w:rsidP="00882D8E">
      <w:pPr>
        <w:pStyle w:val="Heading2"/>
      </w:pPr>
      <w:bookmarkStart w:id="10486" w:name="_Toc66175993"/>
      <w:bookmarkStart w:id="10487" w:name="_Toc63850988"/>
      <w:r>
        <w:t>F.2.4</w:t>
      </w:r>
      <w:r>
        <w:tab/>
      </w:r>
      <w:r w:rsidR="001C4788" w:rsidRPr="00882D8E">
        <w:t>Reference encoders</w:t>
      </w:r>
      <w:bookmarkEnd w:id="10486"/>
      <w:bookmarkEnd w:id="10487"/>
    </w:p>
    <w:p w14:paraId="0943EA42" w14:textId="77777777" w:rsidR="001C4788" w:rsidRPr="00882D8E" w:rsidRDefault="001C4788" w:rsidP="00882D8E">
      <w:r w:rsidRPr="00882D8E">
        <w:t>the following environment variables are needed depending on the encoder/decoder you want to use:</w:t>
      </w:r>
    </w:p>
    <w:p w14:paraId="0D7E8DB1" w14:textId="77777777" w:rsidR="001C4788" w:rsidRDefault="001C4788" w:rsidP="001C4788">
      <w:r>
        <w:t>JM</w:t>
      </w:r>
    </w:p>
    <w:p w14:paraId="4B0E7D1E" w14:textId="77777777" w:rsidR="001C4788" w:rsidRPr="00882D8E" w:rsidRDefault="001C4788" w:rsidP="00882D8E">
      <w:r w:rsidRPr="00882D8E">
        <w:t>JM_ENCODER=/path/to/JM/bin/lencod_static</w:t>
      </w:r>
    </w:p>
    <w:p w14:paraId="05E2BC1F" w14:textId="77777777" w:rsidR="001C4788" w:rsidRPr="00882D8E" w:rsidRDefault="001C4788" w:rsidP="00882D8E">
      <w:r w:rsidRPr="00882D8E">
        <w:t>JM_DECODER=/path/to/JM/bin/ldecod_static</w:t>
      </w:r>
    </w:p>
    <w:p w14:paraId="6657AB08" w14:textId="77777777" w:rsidR="001C4788" w:rsidRDefault="001C4788" w:rsidP="001C4788">
      <w:r>
        <w:t>HM</w:t>
      </w:r>
    </w:p>
    <w:p w14:paraId="4C492D78" w14:textId="77777777" w:rsidR="001C4788" w:rsidRPr="00882D8E" w:rsidRDefault="001C4788" w:rsidP="00882D8E">
      <w:r w:rsidRPr="00882D8E">
        <w:t>HM_ENCODER=/path/to/HM/bin/TAppEncoderStatic</w:t>
      </w:r>
    </w:p>
    <w:p w14:paraId="2E622D16" w14:textId="77777777" w:rsidR="001C4788" w:rsidRPr="00882D8E" w:rsidRDefault="001C4788" w:rsidP="00882D8E">
      <w:r w:rsidRPr="00882D8E">
        <w:t>HM_DECODER=/path/to/bin/TAppDecoderStatic</w:t>
      </w:r>
    </w:p>
    <w:p w14:paraId="07686C54" w14:textId="77777777" w:rsidR="001C4788" w:rsidRDefault="001C4788" w:rsidP="001C4788">
      <w:r>
        <w:t>VTM</w:t>
      </w:r>
    </w:p>
    <w:p w14:paraId="4C1082FE" w14:textId="77777777" w:rsidR="001C4788" w:rsidRPr="00882D8E" w:rsidRDefault="001C4788" w:rsidP="00882D8E">
      <w:r w:rsidRPr="00882D8E">
        <w:t>VTM_ENCODER=/path/to/bin/EncoderAppStatic</w:t>
      </w:r>
    </w:p>
    <w:p w14:paraId="307E381F" w14:textId="77777777" w:rsidR="001C4788" w:rsidRPr="00882D8E" w:rsidRDefault="001C4788" w:rsidP="00882D8E">
      <w:r w:rsidRPr="00882D8E">
        <w:t>VTM_DECODER=/path/to/bin/DecoderAppStatic</w:t>
      </w:r>
    </w:p>
    <w:p w14:paraId="753BBBAD" w14:textId="77777777" w:rsidR="001C4788" w:rsidRPr="00882D8E" w:rsidRDefault="001C4788" w:rsidP="00882D8E">
      <w:r w:rsidRPr="00882D8E">
        <w:t>Adding a custom encoder</w:t>
      </w:r>
    </w:p>
    <w:p w14:paraId="0F9BC174" w14:textId="77777777" w:rsidR="001C4788" w:rsidRPr="00882D8E" w:rsidRDefault="001C4788" w:rsidP="00882D8E">
      <w:r w:rsidRPr="00882D8E">
        <w:t>implement the ReferenceEncoder interface (encoder_id, encode_variant, decode_variant) and decorate your class (@register_encoder)</w:t>
      </w:r>
    </w:p>
    <w:p w14:paraId="65593E4E" w14:textId="4E884478" w:rsidR="001C4788" w:rsidRPr="00882D8E" w:rsidRDefault="006A0BA8" w:rsidP="00882D8E">
      <w:pPr>
        <w:pStyle w:val="Heading2"/>
      </w:pPr>
      <w:bookmarkStart w:id="10488" w:name="_Toc66175994"/>
      <w:bookmarkStart w:id="10489" w:name="_Toc63850989"/>
      <w:r>
        <w:t>F.2.5</w:t>
      </w:r>
      <w:r>
        <w:tab/>
      </w:r>
      <w:r w:rsidR="001C4788" w:rsidRPr="00882D8E">
        <w:t>Anchor definition</w:t>
      </w:r>
      <w:bookmarkEnd w:id="10488"/>
      <w:bookmarkEnd w:id="10489"/>
    </w:p>
    <w:p w14:paraId="2BB814E6" w14:textId="54986679" w:rsidR="001C4788" w:rsidRPr="00882D8E" w:rsidRDefault="00547F5B" w:rsidP="00882D8E">
      <w:pPr>
        <w:pStyle w:val="Heading3"/>
      </w:pPr>
      <w:bookmarkStart w:id="10490" w:name="_Toc66175995"/>
      <w:bookmarkStart w:id="10491" w:name="_Toc63850990"/>
      <w:r>
        <w:t>F.2.5.1</w:t>
      </w:r>
      <w:r>
        <w:tab/>
      </w:r>
      <w:r w:rsidR="001C4788" w:rsidRPr="00882D8E">
        <w:t>example</w:t>
      </w:r>
      <w:r w:rsidR="001C4788">
        <w:t xml:space="preserve"> </w:t>
      </w:r>
      <w:r w:rsidR="001C4788" w:rsidRPr="00882D8E">
        <w:t>anchor.json</w:t>
      </w:r>
      <w:r w:rsidR="001C4788">
        <w:t xml:space="preserve"> </w:t>
      </w:r>
      <w:r w:rsidR="001C4788" w:rsidRPr="00882D8E">
        <w:t>:</w:t>
      </w:r>
      <w:bookmarkEnd w:id="10490"/>
      <w:bookmarkEnd w:id="10491"/>
    </w:p>
    <w:p w14:paraId="500677DF" w14:textId="77777777" w:rsidR="001C4788" w:rsidRPr="00882D8E" w:rsidRDefault="001C4788" w:rsidP="00882D8E">
      <w:pPr>
        <w:pStyle w:val="LD"/>
      </w:pPr>
      <w:r w:rsidRPr="00882D8E">
        <w:t>{</w:t>
      </w:r>
    </w:p>
    <w:p w14:paraId="23318852" w14:textId="77777777" w:rsidR="001C4788" w:rsidRPr="00882D8E" w:rsidRDefault="001C4788" w:rsidP="00882D8E">
      <w:pPr>
        <w:pStyle w:val="LD"/>
      </w:pPr>
      <w:r w:rsidRPr="00882D8E">
        <w:t xml:space="preserve">    "description": "human readable description, use case, settings overview ...",</w:t>
      </w:r>
    </w:p>
    <w:p w14:paraId="3E477141" w14:textId="77777777" w:rsidR="001C4788" w:rsidRPr="00882D8E" w:rsidRDefault="001C4788" w:rsidP="00882D8E">
      <w:pPr>
        <w:pStyle w:val="LD"/>
      </w:pPr>
      <w:r w:rsidRPr="00882D8E">
        <w:t xml:space="preserve">    "reference": "path/to/reference/sample.yuv",</w:t>
      </w:r>
    </w:p>
    <w:p w14:paraId="55D09EAF" w14:textId="77777777" w:rsidR="001C4788" w:rsidRPr="00882D8E" w:rsidRDefault="001C4788" w:rsidP="00882D8E">
      <w:pPr>
        <w:pStyle w:val="LD"/>
      </w:pPr>
      <w:r w:rsidRPr="00882D8E">
        <w:t xml:space="preserve">    "encoder": "HM",</w:t>
      </w:r>
    </w:p>
    <w:p w14:paraId="3F6471C5" w14:textId="77777777" w:rsidR="001C4788" w:rsidRPr="00882D8E" w:rsidRDefault="001C4788" w:rsidP="00882D8E">
      <w:pPr>
        <w:pStyle w:val="LD"/>
      </w:pPr>
      <w:r w:rsidRPr="00882D8E">
        <w:t xml:space="preserve">    "encoder_cfg": "path/to/anchor/encoder_cfg.cfg",</w:t>
      </w:r>
    </w:p>
    <w:p w14:paraId="0B6D7660" w14:textId="77777777" w:rsidR="001C4788" w:rsidRPr="00882D8E" w:rsidRDefault="001C4788" w:rsidP="00882D8E">
      <w:pPr>
        <w:pStyle w:val="LD"/>
      </w:pPr>
      <w:r w:rsidRPr="00882D8E">
        <w:t xml:space="preserve">    "variants": {</w:t>
      </w:r>
    </w:p>
    <w:p w14:paraId="0162F242" w14:textId="77777777" w:rsidR="001C4788" w:rsidRPr="00882D8E" w:rsidRDefault="001C4788" w:rsidP="00882D8E">
      <w:pPr>
        <w:pStyle w:val="LD"/>
      </w:pPr>
      <w:r w:rsidRPr="00882D8E">
        <w:t xml:space="preserve">        "variant_id0": {</w:t>
      </w:r>
    </w:p>
    <w:p w14:paraId="4BF475FD" w14:textId="77777777" w:rsidR="001C4788" w:rsidRPr="00882D8E" w:rsidRDefault="001C4788" w:rsidP="00882D8E">
      <w:pPr>
        <w:pStyle w:val="LD"/>
      </w:pPr>
      <w:r w:rsidRPr="00882D8E">
        <w:t xml:space="preserve">            "OptionKey": "OptionValue0",</w:t>
      </w:r>
    </w:p>
    <w:p w14:paraId="7C5F4499" w14:textId="77777777" w:rsidR="001C4788" w:rsidRPr="00882D8E" w:rsidRDefault="001C4788" w:rsidP="00882D8E">
      <w:pPr>
        <w:pStyle w:val="LD"/>
      </w:pPr>
      <w:r w:rsidRPr="00882D8E">
        <w:t xml:space="preserve">            "OptionKey2": "{ANCHOR_DIR}/sub0.cfg",</w:t>
      </w:r>
    </w:p>
    <w:p w14:paraId="6DD79724" w14:textId="77777777" w:rsidR="001C4788" w:rsidRPr="00882D8E" w:rsidRDefault="001C4788" w:rsidP="00882D8E">
      <w:pPr>
        <w:pStyle w:val="LD"/>
      </w:pPr>
      <w:r w:rsidRPr="00882D8E">
        <w:t xml:space="preserve">            [...]</w:t>
      </w:r>
    </w:p>
    <w:p w14:paraId="02CE4022" w14:textId="77777777" w:rsidR="001C4788" w:rsidRPr="00882D8E" w:rsidRDefault="001C4788" w:rsidP="00882D8E">
      <w:pPr>
        <w:pStyle w:val="LD"/>
      </w:pPr>
      <w:r w:rsidRPr="00882D8E">
        <w:t xml:space="preserve">        },</w:t>
      </w:r>
    </w:p>
    <w:p w14:paraId="3D7F1C2A" w14:textId="77777777" w:rsidR="001C4788" w:rsidRPr="00882D8E" w:rsidRDefault="001C4788" w:rsidP="00882D8E">
      <w:pPr>
        <w:pStyle w:val="LD"/>
      </w:pPr>
      <w:r w:rsidRPr="00882D8E">
        <w:t xml:space="preserve">        "variant_id1": {</w:t>
      </w:r>
    </w:p>
    <w:p w14:paraId="5068397F" w14:textId="77777777" w:rsidR="001C4788" w:rsidRPr="00882D8E" w:rsidRDefault="001C4788" w:rsidP="00882D8E">
      <w:pPr>
        <w:pStyle w:val="LD"/>
      </w:pPr>
      <w:r w:rsidRPr="00882D8E">
        <w:t xml:space="preserve">            "OptionKey": "OptionValue1",</w:t>
      </w:r>
    </w:p>
    <w:p w14:paraId="49729D7F" w14:textId="77777777" w:rsidR="001C4788" w:rsidRPr="00882D8E" w:rsidRDefault="001C4788" w:rsidP="00882D8E">
      <w:pPr>
        <w:pStyle w:val="LD"/>
      </w:pPr>
      <w:r w:rsidRPr="00882D8E">
        <w:t xml:space="preserve">            "OptionKey2": "{ANCHOR_DIR}/sub1.cfg",</w:t>
      </w:r>
    </w:p>
    <w:p w14:paraId="4D10DB3E" w14:textId="77777777" w:rsidR="001C4788" w:rsidRPr="00882D8E" w:rsidRDefault="001C4788" w:rsidP="00882D8E">
      <w:pPr>
        <w:pStyle w:val="LD"/>
      </w:pPr>
      <w:r w:rsidRPr="00882D8E">
        <w:t xml:space="preserve">            [...]</w:t>
      </w:r>
    </w:p>
    <w:p w14:paraId="1AB7A5A7" w14:textId="77777777" w:rsidR="001C4788" w:rsidRPr="00882D8E" w:rsidRDefault="001C4788" w:rsidP="00882D8E">
      <w:pPr>
        <w:pStyle w:val="LD"/>
      </w:pPr>
      <w:r w:rsidRPr="00882D8E">
        <w:t xml:space="preserve">        },</w:t>
      </w:r>
    </w:p>
    <w:p w14:paraId="125AC020" w14:textId="77777777" w:rsidR="001C4788" w:rsidRPr="00882D8E" w:rsidRDefault="001C4788" w:rsidP="00882D8E">
      <w:pPr>
        <w:pStyle w:val="LD"/>
      </w:pPr>
      <w:r w:rsidRPr="00882D8E">
        <w:t xml:space="preserve">        [...]</w:t>
      </w:r>
    </w:p>
    <w:p w14:paraId="3E8957E7" w14:textId="77777777" w:rsidR="001C4788" w:rsidRPr="00882D8E" w:rsidRDefault="001C4788" w:rsidP="00882D8E">
      <w:pPr>
        <w:pStyle w:val="LD"/>
      </w:pPr>
      <w:r w:rsidRPr="00882D8E">
        <w:t xml:space="preserve">    }</w:t>
      </w:r>
    </w:p>
    <w:p w14:paraId="35FE0F50" w14:textId="77777777" w:rsidR="001C4788" w:rsidRPr="00882D8E" w:rsidRDefault="001C4788" w:rsidP="00882D8E">
      <w:pPr>
        <w:pStyle w:val="LD"/>
      </w:pPr>
      <w:r w:rsidRPr="00882D8E">
        <w:t>}</w:t>
      </w:r>
    </w:p>
    <w:p w14:paraId="12581008" w14:textId="186D2120" w:rsidR="00547F5B" w:rsidRDefault="00547F5B" w:rsidP="00CE2FAA"/>
    <w:p w14:paraId="26C0F6E6" w14:textId="258249DB" w:rsidR="00CE2FAA" w:rsidRPr="00882D8E" w:rsidRDefault="00CE2FAA" w:rsidP="00882D8E">
      <w:r>
        <w:t>NOTE</w:t>
      </w:r>
      <w:r w:rsidRPr="00882D8E">
        <w:t>:</w:t>
      </w:r>
    </w:p>
    <w:p w14:paraId="46417A39" w14:textId="3266996F" w:rsidR="001C4788" w:rsidRPr="00882D8E" w:rsidRDefault="001C4788" w:rsidP="00D152A3">
      <w:pPr>
        <w:pStyle w:val="B1"/>
        <w:numPr>
          <w:ilvl w:val="0"/>
          <w:numId w:val="2"/>
        </w:numPr>
      </w:pPr>
      <w:r w:rsidRPr="00882D8E">
        <w:t>if</w:t>
      </w:r>
      <w:r>
        <w:t xml:space="preserve"> </w:t>
      </w:r>
      <w:r w:rsidRPr="00882D8E">
        <w:t>test_sequence</w:t>
      </w:r>
      <w:r>
        <w:t xml:space="preserve"> </w:t>
      </w:r>
      <w:r w:rsidRPr="00882D8E">
        <w:t>or</w:t>
      </w:r>
      <w:r>
        <w:t xml:space="preserve"> </w:t>
      </w:r>
      <w:r w:rsidRPr="00882D8E">
        <w:t>encoder_cfg</w:t>
      </w:r>
      <w:r>
        <w:t xml:space="preserve"> </w:t>
      </w:r>
      <w:r w:rsidRPr="00882D8E">
        <w:t>is a relative path, it is interpreted as</w:t>
      </w:r>
      <w:r>
        <w:t xml:space="preserve"> </w:t>
      </w:r>
      <w:r w:rsidRPr="00882D8E">
        <w:t>relative to</w:t>
      </w:r>
      <w:r>
        <w:t xml:space="preserve"> </w:t>
      </w:r>
      <w:r w:rsidRPr="00882D8E">
        <w:t>anchor.json.</w:t>
      </w:r>
    </w:p>
    <w:p w14:paraId="58FAC023" w14:textId="20DB47C0" w:rsidR="001C4788" w:rsidRPr="00882D8E" w:rsidRDefault="001C4788" w:rsidP="00D152A3">
      <w:pPr>
        <w:pStyle w:val="B1"/>
        <w:numPr>
          <w:ilvl w:val="0"/>
          <w:numId w:val="2"/>
        </w:numPr>
      </w:pPr>
      <w:r w:rsidRPr="00882D8E">
        <w:t>when used in the variant options</w:t>
      </w:r>
      <w:r>
        <w:t xml:space="preserve"> </w:t>
      </w:r>
      <w:r w:rsidRPr="00882D8E">
        <w:t>{ANCHOR_DIR}</w:t>
      </w:r>
      <w:r>
        <w:t xml:space="preserve"> </w:t>
      </w:r>
      <w:r w:rsidRPr="00882D8E">
        <w:t>is expanded to the anchor's encoder config directory:</w:t>
      </w:r>
      <w:r>
        <w:t xml:space="preserve"> </w:t>
      </w:r>
      <w:r w:rsidRPr="00882D8E">
        <w:t>path/to/anchor.</w:t>
      </w:r>
    </w:p>
    <w:p w14:paraId="26A9D9FB" w14:textId="2CD5ADB6" w:rsidR="001C4788" w:rsidRPr="00882D8E" w:rsidRDefault="006B06A5" w:rsidP="00882D8E">
      <w:pPr>
        <w:pStyle w:val="Heading3"/>
      </w:pPr>
      <w:bookmarkStart w:id="10492" w:name="_Toc66175996"/>
      <w:bookmarkStart w:id="10493" w:name="_Toc63850991"/>
      <w:r>
        <w:t>F.2.5.2</w:t>
      </w:r>
      <w:r>
        <w:tab/>
      </w:r>
      <w:r w:rsidR="001C4788" w:rsidRPr="00882D8E">
        <w:t>Variant options to encoder CLI args mapping</w:t>
      </w:r>
      <w:bookmarkEnd w:id="10492"/>
      <w:bookmarkEnd w:id="10493"/>
    </w:p>
    <w:p w14:paraId="5D1C2ECD" w14:textId="79EF544A" w:rsidR="001C4788" w:rsidRPr="00882D8E" w:rsidRDefault="001C4788" w:rsidP="00882D8E">
      <w:pPr>
        <w:pStyle w:val="LD"/>
      </w:pPr>
      <w:r w:rsidRPr="00882D8E">
        <w:t>HM,</w:t>
      </w:r>
      <w:r>
        <w:t xml:space="preserve"> </w:t>
      </w:r>
      <w:r w:rsidRPr="00882D8E">
        <w:t>VTM</w:t>
      </w:r>
    </w:p>
    <w:p w14:paraId="1D3C464B" w14:textId="77777777" w:rsidR="001C4788" w:rsidRPr="00882D8E" w:rsidRDefault="001C4788" w:rsidP="00882D8E">
      <w:pPr>
        <w:pStyle w:val="LD"/>
      </w:pPr>
      <w:r w:rsidRPr="00882D8E">
        <w:t>{</w:t>
      </w:r>
    </w:p>
    <w:p w14:paraId="2C615A3A" w14:textId="77777777" w:rsidR="001C4788" w:rsidRPr="00882D8E" w:rsidRDefault="001C4788" w:rsidP="00882D8E">
      <w:pPr>
        <w:pStyle w:val="LD"/>
      </w:pPr>
      <w:r w:rsidRPr="00882D8E">
        <w:t xml:space="preserve">    "encoder_cfg": "/encoder.cfg",</w:t>
      </w:r>
    </w:p>
    <w:p w14:paraId="2DCF38A4" w14:textId="77777777" w:rsidR="001C4788" w:rsidRPr="00882D8E" w:rsidRDefault="001C4788" w:rsidP="00882D8E">
      <w:pPr>
        <w:pStyle w:val="LD"/>
      </w:pPr>
      <w:r w:rsidRPr="00882D8E">
        <w:t xml:space="preserve">    "variants": {</w:t>
      </w:r>
    </w:p>
    <w:p w14:paraId="01BCAFB1" w14:textId="77777777" w:rsidR="001C4788" w:rsidRPr="00882D8E" w:rsidRDefault="001C4788" w:rsidP="00882D8E">
      <w:pPr>
        <w:pStyle w:val="LD"/>
      </w:pPr>
      <w:r w:rsidRPr="00882D8E">
        <w:t xml:space="preserve">        "variant_id0": {</w:t>
      </w:r>
    </w:p>
    <w:p w14:paraId="3EACD10C" w14:textId="77777777" w:rsidR="001C4788" w:rsidRPr="00882D8E" w:rsidRDefault="001C4788" w:rsidP="00882D8E">
      <w:pPr>
        <w:pStyle w:val="LD"/>
      </w:pPr>
      <w:r w:rsidRPr="00882D8E">
        <w:t xml:space="preserve">            "-k": "v",</w:t>
      </w:r>
    </w:p>
    <w:p w14:paraId="06DC9899" w14:textId="77777777" w:rsidR="001C4788" w:rsidRPr="00882D8E" w:rsidRDefault="001C4788" w:rsidP="00882D8E">
      <w:pPr>
        <w:pStyle w:val="LD"/>
      </w:pPr>
      <w:r w:rsidRPr="00882D8E">
        <w:t xml:space="preserve">            "--Key": "value"</w:t>
      </w:r>
    </w:p>
    <w:p w14:paraId="57D6EAE4" w14:textId="77777777" w:rsidR="001C4788" w:rsidRPr="00882D8E" w:rsidRDefault="001C4788" w:rsidP="00882D8E">
      <w:pPr>
        <w:pStyle w:val="LD"/>
      </w:pPr>
      <w:r w:rsidRPr="00882D8E">
        <w:t xml:space="preserve">        }</w:t>
      </w:r>
    </w:p>
    <w:p w14:paraId="6AFE0757" w14:textId="77777777" w:rsidR="001C4788" w:rsidRPr="00882D8E" w:rsidRDefault="001C4788" w:rsidP="00882D8E">
      <w:pPr>
        <w:pStyle w:val="LD"/>
      </w:pPr>
      <w:r w:rsidRPr="00882D8E">
        <w:t xml:space="preserve">    }</w:t>
      </w:r>
    </w:p>
    <w:p w14:paraId="2E6C7EA1" w14:textId="77777777" w:rsidR="001C4788" w:rsidRPr="00882D8E" w:rsidRDefault="001C4788" w:rsidP="00882D8E">
      <w:pPr>
        <w:pStyle w:val="LD"/>
      </w:pPr>
      <w:r w:rsidRPr="00882D8E">
        <w:t>}</w:t>
      </w:r>
    </w:p>
    <w:p w14:paraId="1342C13B" w14:textId="6D819696" w:rsidR="001C4788" w:rsidRPr="00882D8E" w:rsidRDefault="001C4788" w:rsidP="00882D8E">
      <w:r w:rsidRPr="00882D8E">
        <w:t>maps to</w:t>
      </w:r>
      <w:r>
        <w:t xml:space="preserve"> </w:t>
      </w:r>
      <w:r w:rsidRPr="00882D8E">
        <w:t>-c /encoder.cfg -k v --Key=value</w:t>
      </w:r>
    </w:p>
    <w:p w14:paraId="02FBA6A4" w14:textId="77777777" w:rsidR="001C4788" w:rsidRPr="00882D8E" w:rsidRDefault="001C4788" w:rsidP="00882D8E">
      <w:pPr>
        <w:pStyle w:val="LD"/>
      </w:pPr>
      <w:r w:rsidRPr="00882D8E">
        <w:t>JM</w:t>
      </w:r>
    </w:p>
    <w:p w14:paraId="0B348985" w14:textId="77777777" w:rsidR="001C4788" w:rsidRPr="00882D8E" w:rsidRDefault="001C4788" w:rsidP="00882D8E">
      <w:pPr>
        <w:pStyle w:val="LD"/>
      </w:pPr>
      <w:r w:rsidRPr="00882D8E">
        <w:t>{</w:t>
      </w:r>
    </w:p>
    <w:p w14:paraId="798C5FAC" w14:textId="77777777" w:rsidR="001C4788" w:rsidRPr="00882D8E" w:rsidRDefault="001C4788" w:rsidP="00882D8E">
      <w:pPr>
        <w:pStyle w:val="LD"/>
      </w:pPr>
      <w:r w:rsidRPr="00882D8E">
        <w:t xml:space="preserve">    "encoder_cfg": "/encoder.cfg",</w:t>
      </w:r>
    </w:p>
    <w:p w14:paraId="193F4EB3" w14:textId="77777777" w:rsidR="001C4788" w:rsidRPr="00882D8E" w:rsidRDefault="001C4788" w:rsidP="00882D8E">
      <w:pPr>
        <w:pStyle w:val="LD"/>
      </w:pPr>
      <w:r w:rsidRPr="00882D8E">
        <w:t xml:space="preserve">    "variants": {</w:t>
      </w:r>
    </w:p>
    <w:p w14:paraId="2CBAF215" w14:textId="77777777" w:rsidR="001C4788" w:rsidRPr="00882D8E" w:rsidRDefault="001C4788" w:rsidP="00882D8E">
      <w:pPr>
        <w:pStyle w:val="LD"/>
      </w:pPr>
      <w:r w:rsidRPr="00882D8E">
        <w:t xml:space="preserve">        "variant_id0": {</w:t>
      </w:r>
    </w:p>
    <w:p w14:paraId="1AE5ED4B" w14:textId="77777777" w:rsidR="001C4788" w:rsidRPr="00882D8E" w:rsidRDefault="001C4788" w:rsidP="00882D8E">
      <w:pPr>
        <w:pStyle w:val="LD"/>
      </w:pPr>
      <w:r w:rsidRPr="00882D8E">
        <w:t xml:space="preserve">            "-f": "file.cfg",</w:t>
      </w:r>
    </w:p>
    <w:p w14:paraId="01CD0BAD" w14:textId="77777777" w:rsidR="001C4788" w:rsidRPr="00882D8E" w:rsidRDefault="001C4788" w:rsidP="00882D8E">
      <w:pPr>
        <w:pStyle w:val="LD"/>
      </w:pPr>
      <w:r w:rsidRPr="00882D8E">
        <w:t xml:space="preserve">            "Key": "value"</w:t>
      </w:r>
    </w:p>
    <w:p w14:paraId="32458C84" w14:textId="77777777" w:rsidR="001C4788" w:rsidRPr="00882D8E" w:rsidRDefault="001C4788" w:rsidP="00882D8E">
      <w:pPr>
        <w:pStyle w:val="LD"/>
      </w:pPr>
      <w:r w:rsidRPr="00882D8E">
        <w:t xml:space="preserve">        }</w:t>
      </w:r>
    </w:p>
    <w:p w14:paraId="312C854A" w14:textId="77777777" w:rsidR="001C4788" w:rsidRPr="00882D8E" w:rsidRDefault="001C4788" w:rsidP="00882D8E">
      <w:pPr>
        <w:pStyle w:val="LD"/>
      </w:pPr>
      <w:r w:rsidRPr="00882D8E">
        <w:t xml:space="preserve">    }</w:t>
      </w:r>
    </w:p>
    <w:p w14:paraId="1402307E" w14:textId="77777777" w:rsidR="001C4788" w:rsidRPr="00882D8E" w:rsidRDefault="001C4788" w:rsidP="00882D8E">
      <w:pPr>
        <w:pStyle w:val="LD"/>
      </w:pPr>
      <w:r w:rsidRPr="00882D8E">
        <w:t>}</w:t>
      </w:r>
    </w:p>
    <w:p w14:paraId="330B05A0" w14:textId="1F7AF480" w:rsidR="001C4788" w:rsidRPr="00882D8E" w:rsidRDefault="001C4788" w:rsidP="00882D8E">
      <w:r w:rsidRPr="00882D8E">
        <w:t>maps to</w:t>
      </w:r>
      <w:r>
        <w:t xml:space="preserve"> </w:t>
      </w:r>
      <w:r w:rsidRPr="00882D8E">
        <w:t>-d /encoder.cfg -f file.cfg -p Key=value</w:t>
      </w:r>
    </w:p>
    <w:p w14:paraId="48E39946" w14:textId="0A5D4BEB" w:rsidR="001C4788" w:rsidRPr="00882D8E" w:rsidRDefault="006B06A5" w:rsidP="00882D8E">
      <w:pPr>
        <w:pStyle w:val="Heading3"/>
      </w:pPr>
      <w:bookmarkStart w:id="10494" w:name="_Toc66175997"/>
      <w:bookmarkStart w:id="10495" w:name="_Toc63850992"/>
      <w:r>
        <w:t>F.2.5.3</w:t>
      </w:r>
      <w:r>
        <w:tab/>
      </w:r>
      <w:r w:rsidR="001C4788" w:rsidRPr="00882D8E">
        <w:t>Output</w:t>
      </w:r>
      <w:bookmarkEnd w:id="10494"/>
      <w:bookmarkEnd w:id="10495"/>
    </w:p>
    <w:p w14:paraId="5E7BFD93" w14:textId="77777777" w:rsidR="001C4788" w:rsidRPr="00882D8E" w:rsidRDefault="001C4788" w:rsidP="00882D8E">
      <w:r w:rsidRPr="00882D8E">
        <w:t>the above configuration would generate the following :</w:t>
      </w:r>
    </w:p>
    <w:p w14:paraId="55BBE6DD" w14:textId="77777777" w:rsidR="001C4788" w:rsidRPr="00882D8E" w:rsidRDefault="001C4788" w:rsidP="00882D8E">
      <w:pPr>
        <w:pStyle w:val="LD"/>
      </w:pPr>
      <w:r w:rsidRPr="00882D8E">
        <w:t># variant bitstream</w:t>
      </w:r>
    </w:p>
    <w:p w14:paraId="24948CCB" w14:textId="77777777" w:rsidR="001C4788" w:rsidRPr="00882D8E" w:rsidRDefault="001C4788" w:rsidP="00882D8E">
      <w:pPr>
        <w:pStyle w:val="LD"/>
      </w:pPr>
      <w:r w:rsidRPr="00882D8E">
        <w:t>path/to/anchor/encoder_cfg.variant_id0.bit</w:t>
      </w:r>
    </w:p>
    <w:p w14:paraId="71EA1FC9" w14:textId="77777777" w:rsidR="001C4788" w:rsidRPr="00882D8E" w:rsidRDefault="001C4788" w:rsidP="00882D8E">
      <w:pPr>
        <w:pStyle w:val="LD"/>
      </w:pPr>
    </w:p>
    <w:p w14:paraId="3DD24C45" w14:textId="77777777" w:rsidR="001C4788" w:rsidRPr="00882D8E" w:rsidRDefault="001C4788" w:rsidP="00882D8E">
      <w:pPr>
        <w:pStyle w:val="LD"/>
      </w:pPr>
      <w:r w:rsidRPr="00882D8E">
        <w:t># encoder log (VTM has additional .opl file)</w:t>
      </w:r>
    </w:p>
    <w:p w14:paraId="47C4BC6C" w14:textId="77777777" w:rsidR="001C4788" w:rsidRPr="00882D8E" w:rsidRDefault="001C4788" w:rsidP="00882D8E">
      <w:pPr>
        <w:pStyle w:val="LD"/>
      </w:pPr>
      <w:r w:rsidRPr="00882D8E">
        <w:t>path/to/anchor/encoder_cfg.variant_id0.enc.log</w:t>
      </w:r>
    </w:p>
    <w:p w14:paraId="617D4E67" w14:textId="77777777" w:rsidR="001C4788" w:rsidRPr="00882D8E" w:rsidRDefault="001C4788" w:rsidP="00882D8E">
      <w:pPr>
        <w:pStyle w:val="LD"/>
      </w:pPr>
    </w:p>
    <w:p w14:paraId="1F35B716" w14:textId="77777777" w:rsidR="001C4788" w:rsidRPr="00882D8E" w:rsidRDefault="001C4788" w:rsidP="00882D8E">
      <w:pPr>
        <w:pStyle w:val="LD"/>
      </w:pPr>
      <w:r w:rsidRPr="00882D8E">
        <w:t># reconstructed variant</w:t>
      </w:r>
    </w:p>
    <w:p w14:paraId="6ABD8F85" w14:textId="77777777" w:rsidR="001C4788" w:rsidRPr="00882D8E" w:rsidRDefault="001C4788" w:rsidP="00882D8E">
      <w:pPr>
        <w:pStyle w:val="LD"/>
      </w:pPr>
      <w:r w:rsidRPr="00882D8E">
        <w:t>path/to/anchor/encoder_cfg.variant_id0.yuv</w:t>
      </w:r>
    </w:p>
    <w:p w14:paraId="0537DAEE" w14:textId="77777777" w:rsidR="001C4788" w:rsidRPr="00882D8E" w:rsidRDefault="001C4788" w:rsidP="00882D8E">
      <w:pPr>
        <w:pStyle w:val="LD"/>
      </w:pPr>
    </w:p>
    <w:p w14:paraId="4AD6885E" w14:textId="77777777" w:rsidR="001C4788" w:rsidRPr="00882D8E" w:rsidRDefault="001C4788" w:rsidP="00882D8E">
      <w:pPr>
        <w:pStyle w:val="LD"/>
      </w:pPr>
      <w:r w:rsidRPr="00882D8E">
        <w:t># variant metrics</w:t>
      </w:r>
    </w:p>
    <w:p w14:paraId="233A68EC" w14:textId="77777777" w:rsidR="001C4788" w:rsidRPr="00882D8E" w:rsidRDefault="001C4788" w:rsidP="00882D8E">
      <w:pPr>
        <w:pStyle w:val="LD"/>
      </w:pPr>
      <w:r w:rsidRPr="00882D8E">
        <w:t>path/to/anchor/encoder_cfg.variant_id0.csv</w:t>
      </w:r>
    </w:p>
    <w:p w14:paraId="12D7F95C" w14:textId="77777777" w:rsidR="001C4788" w:rsidRPr="00882D8E" w:rsidRDefault="001C4788" w:rsidP="00882D8E">
      <w:pPr>
        <w:pStyle w:val="LD"/>
      </w:pPr>
    </w:p>
    <w:p w14:paraId="0285E6D0" w14:textId="77777777" w:rsidR="001C4788" w:rsidRPr="00882D8E" w:rsidRDefault="001C4788" w:rsidP="00882D8E">
      <w:pPr>
        <w:pStyle w:val="LD"/>
      </w:pPr>
      <w:r w:rsidRPr="00882D8E">
        <w:t>[...]</w:t>
      </w:r>
    </w:p>
    <w:p w14:paraId="65F4695D" w14:textId="77777777" w:rsidR="001C4788" w:rsidRPr="00882D8E" w:rsidRDefault="001C4788" w:rsidP="00882D8E">
      <w:pPr>
        <w:pStyle w:val="LD"/>
      </w:pPr>
    </w:p>
    <w:p w14:paraId="6C7B10A4" w14:textId="77777777" w:rsidR="001C4788" w:rsidRPr="00882D8E" w:rsidRDefault="001C4788" w:rsidP="00882D8E">
      <w:pPr>
        <w:pStyle w:val="LD"/>
      </w:pPr>
      <w:r w:rsidRPr="00882D8E">
        <w:t>path/to/anchor/encoder_cfg.variant_id1.bit</w:t>
      </w:r>
    </w:p>
    <w:p w14:paraId="483A5E16" w14:textId="77777777" w:rsidR="001C4788" w:rsidRPr="00882D8E" w:rsidRDefault="001C4788" w:rsidP="00882D8E">
      <w:pPr>
        <w:pStyle w:val="LD"/>
      </w:pPr>
      <w:r w:rsidRPr="00882D8E">
        <w:t>path/to/anchor/encoder_cfg.variant_id1.yuv</w:t>
      </w:r>
    </w:p>
    <w:p w14:paraId="02384B3C" w14:textId="77777777" w:rsidR="001C4788" w:rsidRPr="00882D8E" w:rsidRDefault="001C4788" w:rsidP="00882D8E">
      <w:pPr>
        <w:pStyle w:val="LD"/>
      </w:pPr>
      <w:r w:rsidRPr="00882D8E">
        <w:t>path/to/anchor/encoder_cfg.variant_id1.enc.log</w:t>
      </w:r>
    </w:p>
    <w:p w14:paraId="44AAFD16" w14:textId="77777777" w:rsidR="001C4788" w:rsidRPr="00882D8E" w:rsidRDefault="001C4788" w:rsidP="00882D8E">
      <w:pPr>
        <w:pStyle w:val="LD"/>
      </w:pPr>
      <w:r w:rsidRPr="00882D8E">
        <w:t>path/to/anchor/encoder_cfg.variant_id1.csv</w:t>
      </w:r>
    </w:p>
    <w:p w14:paraId="6EBC08FD" w14:textId="77777777" w:rsidR="001C4788" w:rsidRPr="00882D8E" w:rsidRDefault="001C4788" w:rsidP="00882D8E">
      <w:pPr>
        <w:pStyle w:val="LD"/>
      </w:pPr>
    </w:p>
    <w:p w14:paraId="3EB1B424" w14:textId="77777777" w:rsidR="001C4788" w:rsidRPr="00882D8E" w:rsidRDefault="001C4788" w:rsidP="00882D8E">
      <w:pPr>
        <w:pStyle w:val="LD"/>
      </w:pPr>
      <w:r w:rsidRPr="00882D8E">
        <w:t>[...]</w:t>
      </w:r>
    </w:p>
    <w:p w14:paraId="4258A803" w14:textId="77777777" w:rsidR="001C4788" w:rsidRPr="00882D8E" w:rsidRDefault="001C4788" w:rsidP="00882D8E">
      <w:pPr>
        <w:pStyle w:val="LD"/>
      </w:pPr>
    </w:p>
    <w:p w14:paraId="5E325A3F" w14:textId="77777777" w:rsidR="001C4788" w:rsidRPr="00882D8E" w:rsidRDefault="001C4788" w:rsidP="00882D8E">
      <w:pPr>
        <w:pStyle w:val="LD"/>
      </w:pPr>
      <w:r w:rsidRPr="00882D8E">
        <w:t># averaged metrics, one variant per row</w:t>
      </w:r>
    </w:p>
    <w:p w14:paraId="4CBD16F3" w14:textId="77777777" w:rsidR="001C4788" w:rsidRPr="00882D8E" w:rsidRDefault="001C4788" w:rsidP="00882D8E">
      <w:pPr>
        <w:pStyle w:val="LD"/>
      </w:pPr>
      <w:r w:rsidRPr="00882D8E">
        <w:t>path/to/anchor/encoder_cfg.csv</w:t>
      </w:r>
    </w:p>
    <w:p w14:paraId="0D264FFB" w14:textId="535680A0" w:rsidR="001C4788" w:rsidRPr="00882D8E" w:rsidRDefault="00BD50F7" w:rsidP="00882D8E">
      <w:pPr>
        <w:pStyle w:val="Heading2"/>
      </w:pPr>
      <w:bookmarkStart w:id="10496" w:name="_Toc66175998"/>
      <w:bookmarkStart w:id="10497" w:name="_Toc63850993"/>
      <w:r>
        <w:t>F.2.6</w:t>
      </w:r>
      <w:r>
        <w:tab/>
      </w:r>
      <w:r w:rsidR="001C4788" w:rsidRPr="00882D8E">
        <w:t xml:space="preserve">Raw video sequence </w:t>
      </w:r>
      <w:r>
        <w:t>description</w:t>
      </w:r>
      <w:bookmarkEnd w:id="10496"/>
      <w:bookmarkEnd w:id="10497"/>
    </w:p>
    <w:p w14:paraId="11D712A6" w14:textId="77777777" w:rsidR="001C4788" w:rsidRPr="00882D8E" w:rsidRDefault="001C4788" w:rsidP="00882D8E">
      <w:r w:rsidRPr="00882D8E">
        <w:t>YUV sequences are currently described through a sidecar file.</w:t>
      </w:r>
    </w:p>
    <w:p w14:paraId="02F32235" w14:textId="2AD390B4" w:rsidR="001C4788" w:rsidRPr="00882D8E" w:rsidRDefault="001C4788" w:rsidP="00882D8E">
      <w:r w:rsidRPr="00882D8E">
        <w:t>eg. for the above</w:t>
      </w:r>
      <w:r>
        <w:t xml:space="preserve"> </w:t>
      </w:r>
      <w:r w:rsidRPr="00882D8E">
        <w:t>path/to/reference/sample.yuv, add the following</w:t>
      </w:r>
      <w:r>
        <w:t xml:space="preserve"> </w:t>
      </w:r>
      <w:r w:rsidRPr="00882D8E">
        <w:t>path/to/reference/sample.json</w:t>
      </w:r>
    </w:p>
    <w:p w14:paraId="4473EBB3" w14:textId="77777777" w:rsidR="001C4788" w:rsidRPr="00882D8E" w:rsidRDefault="001C4788" w:rsidP="00882D8E">
      <w:pPr>
        <w:pStyle w:val="LD"/>
      </w:pPr>
      <w:r w:rsidRPr="00882D8E">
        <w:t>{</w:t>
      </w:r>
    </w:p>
    <w:p w14:paraId="2E25FE75" w14:textId="77777777" w:rsidR="001C4788" w:rsidRPr="00882D8E" w:rsidRDefault="001C4788" w:rsidP="00882D8E">
      <w:pPr>
        <w:pStyle w:val="LD"/>
      </w:pPr>
      <w:r w:rsidRPr="00882D8E">
        <w:t xml:space="preserve">    "width": 1280,</w:t>
      </w:r>
    </w:p>
    <w:p w14:paraId="029FA37A" w14:textId="77777777" w:rsidR="001C4788" w:rsidRPr="00882D8E" w:rsidRDefault="001C4788" w:rsidP="00882D8E">
      <w:pPr>
        <w:pStyle w:val="LD"/>
      </w:pPr>
      <w:r w:rsidRPr="00882D8E">
        <w:t xml:space="preserve">    "height": 720,</w:t>
      </w:r>
    </w:p>
    <w:p w14:paraId="414F320C" w14:textId="77777777" w:rsidR="001C4788" w:rsidRPr="00882D8E" w:rsidRDefault="001C4788" w:rsidP="00882D8E">
      <w:pPr>
        <w:pStyle w:val="LD"/>
      </w:pPr>
      <w:r w:rsidRPr="00882D8E">
        <w:t xml:space="preserve">    "chroma_format": "yuv",</w:t>
      </w:r>
    </w:p>
    <w:p w14:paraId="163FCF14" w14:textId="77777777" w:rsidR="001C4788" w:rsidRPr="00882D8E" w:rsidRDefault="001C4788" w:rsidP="00882D8E">
      <w:pPr>
        <w:pStyle w:val="LD"/>
      </w:pPr>
      <w:r w:rsidRPr="00882D8E">
        <w:t xml:space="preserve">    "chroma_subsampling": "420",</w:t>
      </w:r>
    </w:p>
    <w:p w14:paraId="28F7FF25" w14:textId="77777777" w:rsidR="001C4788" w:rsidRPr="00882D8E" w:rsidRDefault="001C4788" w:rsidP="00882D8E">
      <w:pPr>
        <w:pStyle w:val="LD"/>
      </w:pPr>
      <w:r w:rsidRPr="00882D8E">
        <w:t xml:space="preserve">    "bitdepth": 8,</w:t>
      </w:r>
    </w:p>
    <w:p w14:paraId="4D03EFDA" w14:textId="77777777" w:rsidR="001C4788" w:rsidRPr="00882D8E" w:rsidRDefault="001C4788" w:rsidP="00882D8E">
      <w:pPr>
        <w:pStyle w:val="LD"/>
      </w:pPr>
      <w:r w:rsidRPr="00882D8E">
        <w:t xml:space="preserve">    "fps": 30,</w:t>
      </w:r>
    </w:p>
    <w:p w14:paraId="2B156DFD" w14:textId="77777777" w:rsidR="001C4788" w:rsidRPr="00882D8E" w:rsidRDefault="001C4788" w:rsidP="00882D8E">
      <w:pPr>
        <w:pStyle w:val="LD"/>
      </w:pPr>
      <w:r w:rsidRPr="00882D8E">
        <w:t xml:space="preserve">    "color_space": "rec709",</w:t>
      </w:r>
    </w:p>
    <w:p w14:paraId="70295D0C" w14:textId="77777777" w:rsidR="001C4788" w:rsidRPr="00882D8E" w:rsidRDefault="001C4788" w:rsidP="00882D8E">
      <w:pPr>
        <w:pStyle w:val="LD"/>
      </w:pPr>
      <w:r w:rsidRPr="00882D8E">
        <w:t xml:space="preserve">    "transfer": null,</w:t>
      </w:r>
    </w:p>
    <w:p w14:paraId="7DE382E7" w14:textId="77777777" w:rsidR="001C4788" w:rsidRPr="00882D8E" w:rsidRDefault="001C4788" w:rsidP="00882D8E">
      <w:pPr>
        <w:pStyle w:val="LD"/>
      </w:pPr>
      <w:r w:rsidRPr="00882D8E">
        <w:t xml:space="preserve">    "framecount": 30</w:t>
      </w:r>
    </w:p>
    <w:p w14:paraId="1C21C757" w14:textId="77777777" w:rsidR="001C4788" w:rsidRPr="00882D8E" w:rsidRDefault="001C4788" w:rsidP="00882D8E">
      <w:pPr>
        <w:pStyle w:val="LD"/>
      </w:pPr>
      <w:r w:rsidRPr="00882D8E">
        <w:t>}</w:t>
      </w:r>
    </w:p>
    <w:p w14:paraId="56E90BFA" w14:textId="6B59D8E6" w:rsidR="001C4788" w:rsidRPr="00882D8E" w:rsidRDefault="00BD50F7" w:rsidP="00882D8E">
      <w:pPr>
        <w:pStyle w:val="Heading2"/>
      </w:pPr>
      <w:bookmarkStart w:id="10498" w:name="_Toc66175999"/>
      <w:bookmarkStart w:id="10499" w:name="_Toc63850994"/>
      <w:r>
        <w:t>F.2.7</w:t>
      </w:r>
      <w:r>
        <w:tab/>
      </w:r>
      <w:r w:rsidR="001C4788" w:rsidRPr="00882D8E">
        <w:t>Current limitations</w:t>
      </w:r>
      <w:bookmarkEnd w:id="10498"/>
      <w:bookmarkEnd w:id="10499"/>
    </w:p>
    <w:p w14:paraId="457D5893" w14:textId="77777777" w:rsidR="001C4788" w:rsidRPr="00882D8E" w:rsidRDefault="001C4788" w:rsidP="00882D8E">
      <w:r>
        <w:t>•</w:t>
      </w:r>
      <w:r>
        <w:tab/>
      </w:r>
      <w:r w:rsidRPr="00882D8E">
        <w:t>fps is converted to integer</w:t>
      </w:r>
    </w:p>
    <w:p w14:paraId="74BBE8AC" w14:textId="77777777" w:rsidR="001C4788" w:rsidRPr="00882D8E" w:rsidRDefault="001C4788" w:rsidP="00882D8E">
      <w:r>
        <w:t>•</w:t>
      </w:r>
      <w:r>
        <w:tab/>
      </w:r>
      <w:r w:rsidRPr="00882D8E">
        <w:t>only planar YUV reference sequences are supported</w:t>
      </w:r>
    </w:p>
    <w:p w14:paraId="67DA168D" w14:textId="6549CD24" w:rsidR="001C4788" w:rsidRPr="00882D8E" w:rsidRDefault="001C4788" w:rsidP="00882D8E">
      <w:r>
        <w:t>•</w:t>
      </w:r>
      <w:r>
        <w:tab/>
      </w:r>
      <w:r w:rsidRPr="00882D8E">
        <w:t>the</w:t>
      </w:r>
      <w:r>
        <w:t xml:space="preserve"> </w:t>
      </w:r>
      <w:r w:rsidRPr="00882D8E">
        <w:t>transfer</w:t>
      </w:r>
      <w:r>
        <w:t xml:space="preserve"> </w:t>
      </w:r>
      <w:r w:rsidRPr="00882D8E">
        <w:t>and</w:t>
      </w:r>
      <w:r>
        <w:t xml:space="preserve"> </w:t>
      </w:r>
      <w:r w:rsidRPr="00882D8E">
        <w:t>color_space</w:t>
      </w:r>
      <w:r>
        <w:t xml:space="preserve"> </w:t>
      </w:r>
      <w:r w:rsidRPr="00882D8E">
        <w:t>properties are currently ignored, however color space conversions can be configured through the encoder.cfg file and through variant options for each encoder</w:t>
      </w:r>
    </w:p>
    <w:p w14:paraId="34A01A08" w14:textId="77777777" w:rsidR="001C4788" w:rsidRPr="00882D8E" w:rsidRDefault="001C4788" w:rsidP="00882D8E">
      <w:r>
        <w:t>•</w:t>
      </w:r>
      <w:r>
        <w:tab/>
      </w:r>
      <w:r w:rsidRPr="00882D8E">
        <w:t>metrics computation assumes reference sequence and reconstructed sequences share the same chroma format, frame packing and bitdepth</w:t>
      </w:r>
    </w:p>
    <w:p w14:paraId="7D137394" w14:textId="3C618C08" w:rsidR="001C4788" w:rsidRPr="00882D8E" w:rsidRDefault="00BD50F7" w:rsidP="00882D8E">
      <w:pPr>
        <w:pStyle w:val="Heading2"/>
      </w:pPr>
      <w:bookmarkStart w:id="10500" w:name="_Toc66176000"/>
      <w:bookmarkStart w:id="10501" w:name="_Toc63850995"/>
      <w:r>
        <w:t>F.2.8</w:t>
      </w:r>
      <w:r>
        <w:tab/>
      </w:r>
      <w:r w:rsidR="001C4788" w:rsidRPr="00882D8E">
        <w:t>Dependencies [metrics]</w:t>
      </w:r>
      <w:bookmarkEnd w:id="10500"/>
      <w:bookmarkEnd w:id="10501"/>
    </w:p>
    <w:p w14:paraId="6E45EA53" w14:textId="77777777" w:rsidR="001C4788" w:rsidRPr="00882D8E" w:rsidRDefault="001C4788" w:rsidP="00882D8E">
      <w:r w:rsidRPr="00882D8E">
        <w:t>The open-source gpac application is needed for metrics computation.</w:t>
      </w:r>
    </w:p>
    <w:p w14:paraId="0B3B7235" w14:textId="02F5115D" w:rsidR="001C4788" w:rsidRPr="00882D8E" w:rsidRDefault="001C4788" w:rsidP="00882D8E">
      <w:r w:rsidRPr="00882D8E">
        <w:t>Detailed build instruction please refer to :</w:t>
      </w:r>
      <w:r>
        <w:t xml:space="preserve"> https://github.com/gpac/gpac/wiki/Build-Introduction</w:t>
      </w:r>
    </w:p>
    <w:p w14:paraId="02991F11" w14:textId="77777777" w:rsidR="001C4788" w:rsidRPr="00882D8E" w:rsidRDefault="001C4788" w:rsidP="00882D8E">
      <w:r w:rsidRPr="00882D8E">
        <w:t>the path to the gpac executable can be configured through environment variable, eg. :</w:t>
      </w:r>
    </w:p>
    <w:p w14:paraId="0ACCBF83" w14:textId="72E01200" w:rsidR="008E7201" w:rsidRDefault="001C4788" w:rsidP="001E56BD">
      <w:r w:rsidRPr="00882D8E">
        <w:t>GPAC_APP=/path/to/bin/gpac</w:t>
      </w:r>
    </w:p>
    <w:p w14:paraId="512D5A9A" w14:textId="2ACBABF0" w:rsidR="008E7201" w:rsidRDefault="008E7201" w:rsidP="008E7201">
      <w:pPr>
        <w:pStyle w:val="Heading8"/>
        <w:rPr>
          <w:ins w:id="10502" w:author="Thomas Stockhammer" w:date="2021-03-09T15:08:00Z"/>
        </w:rPr>
      </w:pPr>
      <w:bookmarkStart w:id="10503" w:name="_Toc66176001"/>
      <w:ins w:id="10504" w:author="Thomas Stockhammer" w:date="2021-03-09T15:08:00Z">
        <w:r>
          <w:t xml:space="preserve">Annex G: </w:t>
        </w:r>
        <w:r w:rsidR="001E56BD">
          <w:t>Attachments</w:t>
        </w:r>
        <w:bookmarkEnd w:id="10503"/>
      </w:ins>
    </w:p>
    <w:p w14:paraId="53F9B97C" w14:textId="030851FB" w:rsidR="008E7201" w:rsidRPr="00711A13" w:rsidRDefault="00711A13">
      <w:pPr>
        <w:pStyle w:val="Heading1"/>
        <w:rPr>
          <w:ins w:id="10505" w:author="Thomas Stockhammer" w:date="2021-03-09T15:08:00Z"/>
        </w:rPr>
      </w:pPr>
      <w:bookmarkStart w:id="10506" w:name="_Toc66176002"/>
      <w:ins w:id="10507" w:author="Thomas Stockhammer" w:date="2021-03-09T15:08:00Z">
        <w:r w:rsidRPr="00711A13">
          <w:t>G</w:t>
        </w:r>
        <w:r w:rsidR="008E7201" w:rsidRPr="00711A13">
          <w:t>.1</w:t>
        </w:r>
        <w:r w:rsidR="008E7201" w:rsidRPr="00711A13">
          <w:tab/>
          <w:t>Introduction</w:t>
        </w:r>
        <w:bookmarkEnd w:id="10506"/>
      </w:ins>
    </w:p>
    <w:p w14:paraId="2E4DA756" w14:textId="21742429" w:rsidR="008E7201" w:rsidRDefault="00BF0F54" w:rsidP="008E7201">
      <w:pPr>
        <w:rPr>
          <w:ins w:id="10508" w:author="Thomas Stockhammer" w:date="2021-03-09T15:08:00Z"/>
        </w:rPr>
      </w:pPr>
      <w:ins w:id="10509" w:author="Thomas Stockhammer" w:date="2021-03-09T15:08:00Z">
        <w:r>
          <w:t>The attachments to this document are provided in 26955-Attachments.zip.</w:t>
        </w:r>
      </w:ins>
    </w:p>
    <w:p w14:paraId="7F9BEE8A" w14:textId="3C03B53E" w:rsidR="00BF0F54" w:rsidRDefault="00BF0F54" w:rsidP="00BF0F54">
      <w:pPr>
        <w:pStyle w:val="EditorsNote"/>
        <w:rPr>
          <w:ins w:id="10510" w:author="Thomas Stockhammer" w:date="2021-03-09T15:08:00Z"/>
        </w:rPr>
      </w:pPr>
      <w:ins w:id="10511" w:author="Thomas Stockhammer" w:date="2021-03-09T15:08:00Z">
        <w:r>
          <w:t>Editor’s Note: needs update for final scripting details</w:t>
        </w:r>
      </w:ins>
    </w:p>
    <w:p w14:paraId="7AEAEB20" w14:textId="27949960" w:rsidR="00080512" w:rsidRPr="004D3578" w:rsidRDefault="00080512">
      <w:pPr>
        <w:pStyle w:val="Heading8"/>
      </w:pPr>
      <w:r w:rsidRPr="004D3578">
        <w:br w:type="page"/>
      </w:r>
      <w:bookmarkStart w:id="10512" w:name="_Toc41600633"/>
      <w:bookmarkStart w:id="10513" w:name="_Toc55813140"/>
      <w:bookmarkStart w:id="10514" w:name="_Toc49377104"/>
      <w:bookmarkStart w:id="10515" w:name="_Toc66176003"/>
      <w:bookmarkStart w:id="10516" w:name="_Toc63850996"/>
      <w:r w:rsidRPr="004D3578">
        <w:t>Annex &lt;X&gt; (informative):</w:t>
      </w:r>
      <w:r w:rsidRPr="004D3578">
        <w:br/>
        <w:t>Change history</w:t>
      </w:r>
      <w:bookmarkEnd w:id="10512"/>
      <w:bookmarkEnd w:id="10513"/>
      <w:bookmarkEnd w:id="10514"/>
      <w:bookmarkEnd w:id="10515"/>
      <w:bookmarkEnd w:id="105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10517" w:author="Thomas Stockhammer" w:date="2021-03-09T15:08:00Z">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800"/>
        <w:gridCol w:w="800"/>
        <w:gridCol w:w="1094"/>
        <w:gridCol w:w="425"/>
        <w:gridCol w:w="425"/>
        <w:gridCol w:w="425"/>
        <w:gridCol w:w="4962"/>
        <w:gridCol w:w="708"/>
        <w:tblGridChange w:id="10518">
          <w:tblGrid>
            <w:gridCol w:w="48"/>
            <w:gridCol w:w="800"/>
            <w:gridCol w:w="800"/>
            <w:gridCol w:w="1094"/>
            <w:gridCol w:w="425"/>
            <w:gridCol w:w="425"/>
            <w:gridCol w:w="425"/>
            <w:gridCol w:w="4962"/>
            <w:gridCol w:w="660"/>
            <w:gridCol w:w="48"/>
          </w:tblGrid>
        </w:tblGridChange>
      </w:tblGrid>
      <w:tr w:rsidR="008A6962" w:rsidRPr="00235394" w14:paraId="3BD6D1FC" w14:textId="77777777" w:rsidTr="00E4352E">
        <w:trPr>
          <w:cantSplit/>
          <w:trPrChange w:id="10519" w:author="Thomas Stockhammer" w:date="2021-03-09T15:08:00Z">
            <w:trPr>
              <w:gridAfter w:val="0"/>
              <w:cantSplit/>
            </w:trPr>
          </w:trPrChange>
        </w:trPr>
        <w:tc>
          <w:tcPr>
            <w:tcW w:w="9639" w:type="dxa"/>
            <w:gridSpan w:val="8"/>
            <w:tcBorders>
              <w:bottom w:val="nil"/>
            </w:tcBorders>
            <w:shd w:val="solid" w:color="FFFFFF" w:fill="auto"/>
            <w:tcPrChange w:id="10520" w:author="Thomas Stockhammer" w:date="2021-03-09T15:08:00Z">
              <w:tcPr>
                <w:tcW w:w="9639" w:type="dxa"/>
                <w:gridSpan w:val="9"/>
                <w:tcBorders>
                  <w:bottom w:val="nil"/>
                </w:tcBorders>
                <w:shd w:val="solid" w:color="FFFFFF" w:fill="auto"/>
              </w:tcPr>
            </w:tcPrChange>
          </w:tcPr>
          <w:p w14:paraId="58472156" w14:textId="77777777" w:rsidR="00B94C70" w:rsidRPr="00235394" w:rsidRDefault="00B94C70" w:rsidP="009A74D5">
            <w:pPr>
              <w:pStyle w:val="TAL"/>
              <w:jc w:val="center"/>
              <w:rPr>
                <w:b/>
                <w:sz w:val="16"/>
              </w:rPr>
            </w:pPr>
            <w:bookmarkStart w:id="10521" w:name="historyclause"/>
            <w:bookmarkEnd w:id="10521"/>
            <w:r w:rsidRPr="00235394">
              <w:rPr>
                <w:b/>
              </w:rPr>
              <w:t>Change history</w:t>
            </w:r>
          </w:p>
        </w:tc>
      </w:tr>
      <w:tr w:rsidR="00B77D2D"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B77D2D"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B77D2D"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B77D2D"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B77D2D"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B77D2D"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r w:rsidR="00B77D2D" w:rsidRPr="006B0D02" w14:paraId="120069A3" w14:textId="77777777" w:rsidTr="009A74D5">
        <w:tc>
          <w:tcPr>
            <w:tcW w:w="800" w:type="dxa"/>
            <w:shd w:val="solid" w:color="FFFFFF" w:fill="auto"/>
          </w:tcPr>
          <w:p w14:paraId="182B8F54" w14:textId="1FC49147" w:rsidR="00891A5B" w:rsidRDefault="00891A5B" w:rsidP="009A74D5">
            <w:pPr>
              <w:pStyle w:val="TAC"/>
              <w:rPr>
                <w:sz w:val="16"/>
                <w:szCs w:val="16"/>
              </w:rPr>
            </w:pPr>
            <w:r>
              <w:rPr>
                <w:sz w:val="16"/>
                <w:szCs w:val="16"/>
              </w:rPr>
              <w:t>2021-02</w:t>
            </w:r>
          </w:p>
        </w:tc>
        <w:tc>
          <w:tcPr>
            <w:tcW w:w="800" w:type="dxa"/>
            <w:shd w:val="solid" w:color="FFFFFF" w:fill="auto"/>
          </w:tcPr>
          <w:p w14:paraId="5A26580A" w14:textId="0316126F" w:rsidR="00891A5B" w:rsidRDefault="00891A5B" w:rsidP="009A74D5">
            <w:pPr>
              <w:pStyle w:val="TAC"/>
              <w:rPr>
                <w:sz w:val="16"/>
                <w:szCs w:val="16"/>
              </w:rPr>
            </w:pPr>
            <w:r>
              <w:rPr>
                <w:sz w:val="16"/>
                <w:szCs w:val="16"/>
              </w:rPr>
              <w:t>SA4#112</w:t>
            </w:r>
          </w:p>
        </w:tc>
        <w:tc>
          <w:tcPr>
            <w:tcW w:w="1094" w:type="dxa"/>
            <w:shd w:val="solid" w:color="FFFFFF" w:fill="auto"/>
          </w:tcPr>
          <w:p w14:paraId="0C0C5F43" w14:textId="3A5E4460" w:rsidR="00891A5B" w:rsidRDefault="00891A5B" w:rsidP="009A74D5">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9A74D5">
            <w:pPr>
              <w:pStyle w:val="TAL"/>
              <w:rPr>
                <w:sz w:val="16"/>
                <w:szCs w:val="16"/>
              </w:rPr>
            </w:pPr>
          </w:p>
        </w:tc>
        <w:tc>
          <w:tcPr>
            <w:tcW w:w="425" w:type="dxa"/>
            <w:shd w:val="solid" w:color="FFFFFF" w:fill="auto"/>
          </w:tcPr>
          <w:p w14:paraId="4C89F5C2" w14:textId="77777777" w:rsidR="00891A5B" w:rsidRPr="006B0D02" w:rsidRDefault="00891A5B" w:rsidP="009A74D5">
            <w:pPr>
              <w:pStyle w:val="TAR"/>
              <w:rPr>
                <w:sz w:val="16"/>
                <w:szCs w:val="16"/>
              </w:rPr>
            </w:pPr>
          </w:p>
        </w:tc>
        <w:tc>
          <w:tcPr>
            <w:tcW w:w="425" w:type="dxa"/>
            <w:shd w:val="solid" w:color="FFFFFF" w:fill="auto"/>
          </w:tcPr>
          <w:p w14:paraId="63A60045" w14:textId="77777777" w:rsidR="00891A5B" w:rsidRPr="006B0D02" w:rsidRDefault="00891A5B" w:rsidP="009A74D5">
            <w:pPr>
              <w:pStyle w:val="TAC"/>
              <w:rPr>
                <w:sz w:val="16"/>
                <w:szCs w:val="16"/>
              </w:rPr>
            </w:pPr>
          </w:p>
        </w:tc>
        <w:tc>
          <w:tcPr>
            <w:tcW w:w="4962" w:type="dxa"/>
            <w:shd w:val="solid" w:color="FFFFFF" w:fill="auto"/>
          </w:tcPr>
          <w:p w14:paraId="72654D60" w14:textId="492C3695" w:rsidR="00891A5B" w:rsidRDefault="0042331D" w:rsidP="009A74D5">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9A74D5">
            <w:pPr>
              <w:pStyle w:val="TAC"/>
              <w:rPr>
                <w:sz w:val="16"/>
                <w:szCs w:val="16"/>
              </w:rPr>
            </w:pPr>
            <w:ins w:id="10522" w:author="Thomas Stockhammer" w:date="2021-03-09T15:08:00Z">
              <w:r>
                <w:rPr>
                  <w:sz w:val="16"/>
                  <w:szCs w:val="16"/>
                </w:rPr>
                <w:t>0.5.0</w:t>
              </w:r>
            </w:ins>
          </w:p>
        </w:tc>
      </w:tr>
      <w:tr w:rsidR="00927A80" w:rsidRPr="006B0D02" w14:paraId="0B613A85" w14:textId="77777777" w:rsidTr="009A74D5">
        <w:trPr>
          <w:ins w:id="10523" w:author="Thomas Stockhammer" w:date="2021-03-09T15:08:00Z"/>
        </w:trPr>
        <w:tc>
          <w:tcPr>
            <w:tcW w:w="800" w:type="dxa"/>
            <w:shd w:val="solid" w:color="FFFFFF" w:fill="auto"/>
          </w:tcPr>
          <w:p w14:paraId="115F8F73" w14:textId="7D7D9C60" w:rsidR="00927A80" w:rsidRDefault="00927A80" w:rsidP="009A74D5">
            <w:pPr>
              <w:pStyle w:val="TAC"/>
              <w:rPr>
                <w:ins w:id="10524" w:author="Thomas Stockhammer" w:date="2021-03-09T15:08:00Z"/>
                <w:sz w:val="16"/>
                <w:szCs w:val="16"/>
              </w:rPr>
            </w:pPr>
            <w:ins w:id="10525" w:author="Thomas Stockhammer" w:date="2021-03-09T15:08:00Z">
              <w:r>
                <w:rPr>
                  <w:sz w:val="16"/>
                  <w:szCs w:val="16"/>
                </w:rPr>
                <w:t>2021-03</w:t>
              </w:r>
            </w:ins>
          </w:p>
        </w:tc>
        <w:tc>
          <w:tcPr>
            <w:tcW w:w="800" w:type="dxa"/>
            <w:shd w:val="solid" w:color="FFFFFF" w:fill="auto"/>
          </w:tcPr>
          <w:p w14:paraId="1A0EF6F0" w14:textId="6506DE66" w:rsidR="00927A80" w:rsidRDefault="00927A80" w:rsidP="009A74D5">
            <w:pPr>
              <w:pStyle w:val="TAC"/>
              <w:rPr>
                <w:ins w:id="10526" w:author="Thomas Stockhammer" w:date="2021-03-09T15:08:00Z"/>
                <w:sz w:val="16"/>
                <w:szCs w:val="16"/>
              </w:rPr>
            </w:pPr>
            <w:ins w:id="10527" w:author="Thomas Stockhammer" w:date="2021-03-09T15:08:00Z">
              <w:r>
                <w:rPr>
                  <w:sz w:val="16"/>
                  <w:szCs w:val="16"/>
                </w:rPr>
                <w:t>SA4</w:t>
              </w:r>
              <w:r w:rsidR="000331BF">
                <w:rPr>
                  <w:sz w:val="16"/>
                  <w:szCs w:val="16"/>
                </w:rPr>
                <w:t>#112</w:t>
              </w:r>
            </w:ins>
          </w:p>
        </w:tc>
        <w:tc>
          <w:tcPr>
            <w:tcW w:w="1094" w:type="dxa"/>
            <w:shd w:val="solid" w:color="FFFFFF" w:fill="auto"/>
          </w:tcPr>
          <w:p w14:paraId="4B240597" w14:textId="2F7D0AED" w:rsidR="00927A80" w:rsidRDefault="000331BF" w:rsidP="009A74D5">
            <w:pPr>
              <w:pStyle w:val="TAC"/>
              <w:rPr>
                <w:ins w:id="10528" w:author="Thomas Stockhammer" w:date="2021-03-09T15:08:00Z"/>
                <w:sz w:val="16"/>
                <w:szCs w:val="16"/>
              </w:rPr>
            </w:pPr>
            <w:ins w:id="10529" w:author="Thomas Stockhammer" w:date="2021-03-09T15:08:00Z">
              <w:r>
                <w:rPr>
                  <w:sz w:val="16"/>
                  <w:szCs w:val="16"/>
                </w:rPr>
                <w:t>S4aV200662</w:t>
              </w:r>
            </w:ins>
          </w:p>
        </w:tc>
        <w:tc>
          <w:tcPr>
            <w:tcW w:w="425" w:type="dxa"/>
            <w:shd w:val="solid" w:color="FFFFFF" w:fill="auto"/>
          </w:tcPr>
          <w:p w14:paraId="3FF758BB" w14:textId="77777777" w:rsidR="00927A80" w:rsidRPr="006B0D02" w:rsidRDefault="00927A80" w:rsidP="009A74D5">
            <w:pPr>
              <w:pStyle w:val="TAL"/>
              <w:rPr>
                <w:ins w:id="10530" w:author="Thomas Stockhammer" w:date="2021-03-09T15:08:00Z"/>
                <w:sz w:val="16"/>
                <w:szCs w:val="16"/>
              </w:rPr>
            </w:pPr>
          </w:p>
        </w:tc>
        <w:tc>
          <w:tcPr>
            <w:tcW w:w="425" w:type="dxa"/>
            <w:shd w:val="solid" w:color="FFFFFF" w:fill="auto"/>
          </w:tcPr>
          <w:p w14:paraId="0F13E6D6" w14:textId="77777777" w:rsidR="00927A80" w:rsidRPr="006B0D02" w:rsidRDefault="00927A80" w:rsidP="009A74D5">
            <w:pPr>
              <w:pStyle w:val="TAR"/>
              <w:rPr>
                <w:ins w:id="10531" w:author="Thomas Stockhammer" w:date="2021-03-09T15:08:00Z"/>
                <w:sz w:val="16"/>
                <w:szCs w:val="16"/>
              </w:rPr>
            </w:pPr>
          </w:p>
        </w:tc>
        <w:tc>
          <w:tcPr>
            <w:tcW w:w="425" w:type="dxa"/>
            <w:shd w:val="solid" w:color="FFFFFF" w:fill="auto"/>
          </w:tcPr>
          <w:p w14:paraId="098B5E9C" w14:textId="77777777" w:rsidR="00927A80" w:rsidRPr="006B0D02" w:rsidRDefault="00927A80" w:rsidP="009A74D5">
            <w:pPr>
              <w:pStyle w:val="TAC"/>
              <w:rPr>
                <w:ins w:id="10532" w:author="Thomas Stockhammer" w:date="2021-03-09T15:08:00Z"/>
                <w:sz w:val="16"/>
                <w:szCs w:val="16"/>
              </w:rPr>
            </w:pPr>
          </w:p>
        </w:tc>
        <w:tc>
          <w:tcPr>
            <w:tcW w:w="4962" w:type="dxa"/>
            <w:shd w:val="solid" w:color="FFFFFF" w:fill="auto"/>
          </w:tcPr>
          <w:p w14:paraId="42B9495C" w14:textId="28DF316E" w:rsidR="00927A80" w:rsidRDefault="000331BF" w:rsidP="009A74D5">
            <w:pPr>
              <w:pStyle w:val="TAL"/>
              <w:rPr>
                <w:ins w:id="10533" w:author="Thomas Stockhammer" w:date="2021-03-09T15:08:00Z"/>
                <w:sz w:val="16"/>
                <w:szCs w:val="16"/>
              </w:rPr>
            </w:pPr>
            <w:ins w:id="10534" w:author="Thomas Stockhammer" w:date="2021-03-09T15:08:00Z">
              <w:r>
                <w:rPr>
                  <w:sz w:val="16"/>
                  <w:szCs w:val="16"/>
                </w:rPr>
                <w:t>Version agreed to be sent to SA plenary for information</w:t>
              </w:r>
            </w:ins>
          </w:p>
        </w:tc>
        <w:tc>
          <w:tcPr>
            <w:tcW w:w="708" w:type="dxa"/>
            <w:shd w:val="solid" w:color="FFFFFF" w:fill="auto"/>
          </w:tcPr>
          <w:p w14:paraId="59401B39" w14:textId="63596EF0" w:rsidR="00927A80" w:rsidRDefault="000331BF" w:rsidP="009A74D5">
            <w:pPr>
              <w:pStyle w:val="TAC"/>
              <w:rPr>
                <w:ins w:id="10535" w:author="Thomas Stockhammer" w:date="2021-03-09T15:08:00Z"/>
                <w:sz w:val="16"/>
                <w:szCs w:val="16"/>
              </w:rPr>
            </w:pPr>
            <w:ins w:id="10536" w:author="Thomas Stockhammer" w:date="2021-03-09T15:08:00Z">
              <w:r>
                <w:rPr>
                  <w:sz w:val="16"/>
                  <w:szCs w:val="16"/>
                </w:rPr>
                <w:t>0.6.0</w:t>
              </w:r>
            </w:ins>
          </w:p>
        </w:tc>
      </w:tr>
    </w:tbl>
    <w:p w14:paraId="564E816D" w14:textId="322CD5DB" w:rsidR="00080512" w:rsidRDefault="00080512"/>
    <w:sectPr w:rsidR="00080512">
      <w:headerReference w:type="default" r:id="rId151"/>
      <w:footerReference w:type="default" r:id="rId15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C3F6B90" w14:textId="77777777" w:rsidR="00B77D2D" w:rsidRDefault="00B77D2D">
      <w:r>
        <w:separator/>
      </w:r>
    </w:p>
  </w:endnote>
  <w:endnote w:type="continuationSeparator" w:id="0">
    <w:p w14:paraId="0767E635" w14:textId="77777777" w:rsidR="00B77D2D" w:rsidRDefault="00B77D2D">
      <w:r>
        <w:continuationSeparator/>
      </w:r>
    </w:p>
  </w:endnote>
  <w:endnote w:type="continuationNotice" w:id="1">
    <w:p w14:paraId="20201018" w14:textId="77777777" w:rsidR="00B77D2D" w:rsidRDefault="00B77D2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72C9FF" w14:textId="77777777" w:rsidR="004E3783" w:rsidRDefault="004E378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9728A4A" w14:textId="77777777" w:rsidR="00B77D2D" w:rsidRDefault="00B77D2D">
      <w:r>
        <w:separator/>
      </w:r>
    </w:p>
  </w:footnote>
  <w:footnote w:type="continuationSeparator" w:id="0">
    <w:p w14:paraId="5389FB03" w14:textId="77777777" w:rsidR="00B77D2D" w:rsidRDefault="00B77D2D">
      <w:r>
        <w:continuationSeparator/>
      </w:r>
    </w:p>
  </w:footnote>
  <w:footnote w:type="continuationNotice" w:id="1">
    <w:p w14:paraId="25D7C9C5" w14:textId="77777777" w:rsidR="00B77D2D" w:rsidRDefault="00B77D2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671073" w14:textId="77777777" w:rsidR="004E3783" w:rsidRDefault="004E378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1AEAB28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E49B6">
      <w:rPr>
        <w:rFonts w:ascii="Arial" w:hAnsi="Arial" w:cs="Arial"/>
        <w:b/>
        <w:noProof/>
        <w:sz w:val="18"/>
        <w:szCs w:val="18"/>
      </w:rPr>
      <w:t>3GPP TR 26.955 V0.</w:t>
    </w:r>
    <w:del w:id="10537" w:author="Thomas Stockhammer" w:date="2021-03-09T15:08:00Z">
      <w:r w:rsidR="00882D8E">
        <w:rPr>
          <w:rFonts w:ascii="Arial" w:hAnsi="Arial" w:cs="Arial"/>
          <w:b/>
          <w:noProof/>
          <w:sz w:val="18"/>
          <w:szCs w:val="18"/>
        </w:rPr>
        <w:delText>5</w:delText>
      </w:r>
    </w:del>
    <w:ins w:id="10538" w:author="Thomas Stockhammer" w:date="2021-03-09T15:08:00Z">
      <w:r w:rsidR="008E49B6">
        <w:rPr>
          <w:rFonts w:ascii="Arial" w:hAnsi="Arial" w:cs="Arial"/>
          <w:b/>
          <w:noProof/>
          <w:sz w:val="18"/>
          <w:szCs w:val="18"/>
        </w:rPr>
        <w:t>6</w:t>
      </w:r>
    </w:ins>
    <w:r w:rsidR="008E49B6">
      <w:rPr>
        <w:rFonts w:ascii="Arial" w:hAnsi="Arial" w:cs="Arial"/>
        <w:b/>
        <w:noProof/>
        <w:sz w:val="18"/>
        <w:szCs w:val="18"/>
      </w:rPr>
      <w:t>.0 (2021-</w:t>
    </w:r>
    <w:del w:id="10539" w:author="Thomas Stockhammer" w:date="2021-03-09T15:08:00Z">
      <w:r w:rsidR="00882D8E">
        <w:rPr>
          <w:rFonts w:ascii="Arial" w:hAnsi="Arial" w:cs="Arial"/>
          <w:b/>
          <w:noProof/>
          <w:sz w:val="18"/>
          <w:szCs w:val="18"/>
        </w:rPr>
        <w:delText>02</w:delText>
      </w:r>
    </w:del>
    <w:ins w:id="10540" w:author="Thomas Stockhammer" w:date="2021-03-09T15:08:00Z">
      <w:r w:rsidR="008E49B6">
        <w:rPr>
          <w:rFonts w:ascii="Arial" w:hAnsi="Arial" w:cs="Arial"/>
          <w:b/>
          <w:noProof/>
          <w:sz w:val="18"/>
          <w:szCs w:val="18"/>
        </w:rPr>
        <w:t>03</w:t>
      </w:r>
    </w:ins>
    <w:r w:rsidR="008E49B6">
      <w:rPr>
        <w:rFonts w:ascii="Arial" w:hAnsi="Arial" w:cs="Arial"/>
        <w:b/>
        <w:noProof/>
        <w:sz w:val="18"/>
        <w:szCs w:val="18"/>
      </w:rPr>
      <w:t>)</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5D1EF93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E49B6">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 w15:restartNumberingAfterBreak="0">
    <w:nsid w:val="053D27B0"/>
    <w:multiLevelType w:val="hybridMultilevel"/>
    <w:tmpl w:val="848C96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463818"/>
    <w:multiLevelType w:val="multilevel"/>
    <w:tmpl w:val="5F3AC424"/>
    <w:lvl w:ilvl="0">
      <w:start w:val="6"/>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A3A7684"/>
    <w:multiLevelType w:val="multilevel"/>
    <w:tmpl w:val="036A4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B270A5E"/>
    <w:multiLevelType w:val="hybridMultilevel"/>
    <w:tmpl w:val="418C22BE"/>
    <w:lvl w:ilvl="0" w:tplc="C3E8444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BF64FF8"/>
    <w:multiLevelType w:val="hybridMultilevel"/>
    <w:tmpl w:val="51FC8A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196A92"/>
    <w:multiLevelType w:val="hybridMultilevel"/>
    <w:tmpl w:val="8042F608"/>
    <w:lvl w:ilvl="0" w:tplc="76F286D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C5161D5"/>
    <w:multiLevelType w:val="hybridMultilevel"/>
    <w:tmpl w:val="CE563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24D78CB"/>
    <w:multiLevelType w:val="hybridMultilevel"/>
    <w:tmpl w:val="FAFE7BFC"/>
    <w:lvl w:ilvl="0" w:tplc="76F286D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B8633CB"/>
    <w:multiLevelType w:val="hybridMultilevel"/>
    <w:tmpl w:val="D2B28E2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9" w15:restartNumberingAfterBreak="0">
    <w:nsid w:val="3C403470"/>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CEA1D02"/>
    <w:multiLevelType w:val="multilevel"/>
    <w:tmpl w:val="00565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0FC3663"/>
    <w:multiLevelType w:val="multilevel"/>
    <w:tmpl w:val="7ADA7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26B3CEC"/>
    <w:multiLevelType w:val="multilevel"/>
    <w:tmpl w:val="DF8808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E61CD7"/>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4B891485"/>
    <w:multiLevelType w:val="hybridMultilevel"/>
    <w:tmpl w:val="78BEA36C"/>
    <w:lvl w:ilvl="0" w:tplc="D81C4DF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E734FB"/>
    <w:multiLevelType w:val="multilevel"/>
    <w:tmpl w:val="98A44EAA"/>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61E0C6E"/>
    <w:multiLevelType w:val="hybridMultilevel"/>
    <w:tmpl w:val="0E949310"/>
    <w:lvl w:ilvl="0" w:tplc="3A288E36">
      <w:numFmt w:val="bullet"/>
      <w:lvlText w:val="-"/>
      <w:lvlJc w:val="left"/>
      <w:pPr>
        <w:ind w:left="720" w:hanging="360"/>
      </w:pPr>
      <w:rPr>
        <w:rFonts w:ascii="Cambria" w:eastAsiaTheme="minorHAnsi" w:hAnsi="Cambria"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7C14CA4"/>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5812773D"/>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59FD7745"/>
    <w:multiLevelType w:val="hybridMultilevel"/>
    <w:tmpl w:val="CBA8A6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62F050F1"/>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06222CC"/>
    <w:multiLevelType w:val="hybridMultilevel"/>
    <w:tmpl w:val="57860F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727667F6"/>
    <w:multiLevelType w:val="hybridMultilevel"/>
    <w:tmpl w:val="3BA80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33E747D"/>
    <w:multiLevelType w:val="hybridMultilevel"/>
    <w:tmpl w:val="3B489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6A437B7"/>
    <w:multiLevelType w:val="hybridMultilevel"/>
    <w:tmpl w:val="436ABAF4"/>
    <w:lvl w:ilvl="0" w:tplc="040C0001">
      <w:start w:val="1"/>
      <w:numFmt w:val="bullet"/>
      <w:lvlText w:val=""/>
      <w:lvlJc w:val="left"/>
      <w:pPr>
        <w:ind w:left="720" w:hanging="360"/>
      </w:pPr>
      <w:rPr>
        <w:rFonts w:ascii="Symbol" w:hAnsi="Symbol" w:cs="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42" w15:restartNumberingAfterBreak="0">
    <w:nsid w:val="78C02072"/>
    <w:multiLevelType w:val="hybridMultilevel"/>
    <w:tmpl w:val="94C6E1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15:restartNumberingAfterBreak="0">
    <w:nsid w:val="7FE134E3"/>
    <w:multiLevelType w:val="hybridMultilevel"/>
    <w:tmpl w:val="719CF7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9"/>
  </w:num>
  <w:num w:numId="2">
    <w:abstractNumId w:val="12"/>
  </w:num>
  <w:num w:numId="3">
    <w:abstractNumId w:val="35"/>
  </w:num>
  <w:num w:numId="4">
    <w:abstractNumId w:val="24"/>
  </w:num>
  <w:num w:numId="5">
    <w:abstractNumId w:val="8"/>
  </w:num>
  <w:num w:numId="6">
    <w:abstractNumId w:val="36"/>
  </w:num>
  <w:num w:numId="7">
    <w:abstractNumId w:val="17"/>
  </w:num>
  <w:num w:numId="8">
    <w:abstractNumId w:val="3"/>
    <w:lvlOverride w:ilvl="0"/>
    <w:lvlOverride w:ilvl="1"/>
    <w:lvlOverride w:ilvl="2"/>
    <w:lvlOverride w:ilvl="3"/>
    <w:lvlOverride w:ilvl="4"/>
    <w:lvlOverride w:ilvl="5"/>
    <w:lvlOverride w:ilvl="6"/>
    <w:lvlOverride w:ilvl="7"/>
    <w:lvlOverride w:ilvl="8"/>
  </w:num>
  <w:num w:numId="9">
    <w:abstractNumId w:val="12"/>
    <w:lvlOverride w:ilvl="0"/>
    <w:lvlOverride w:ilvl="1"/>
    <w:lvlOverride w:ilvl="2"/>
    <w:lvlOverride w:ilvl="3"/>
    <w:lvlOverride w:ilvl="4"/>
    <w:lvlOverride w:ilvl="5"/>
    <w:lvlOverride w:ilvl="6"/>
    <w:lvlOverride w:ilvl="7"/>
    <w:lvlOverride w:ilvl="8"/>
  </w:num>
  <w:num w:numId="10">
    <w:abstractNumId w:val="33"/>
    <w:lvlOverride w:ilvl="0"/>
    <w:lvlOverride w:ilvl="1"/>
    <w:lvlOverride w:ilvl="2"/>
    <w:lvlOverride w:ilvl="3"/>
    <w:lvlOverride w:ilvl="4"/>
    <w:lvlOverride w:ilvl="5"/>
    <w:lvlOverride w:ilvl="6"/>
    <w:lvlOverride w:ilvl="7"/>
    <w:lvlOverride w:ilvl="8"/>
  </w:num>
  <w:num w:numId="1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3">
    <w:abstractNumId w:val="1"/>
  </w:num>
  <w:num w:numId="14">
    <w:abstractNumId w:val="37"/>
  </w:num>
  <w:num w:numId="15">
    <w:abstractNumId w:val="34"/>
  </w:num>
  <w:num w:numId="16">
    <w:abstractNumId w:val="22"/>
  </w:num>
  <w:num w:numId="17">
    <w:abstractNumId w:val="2"/>
  </w:num>
  <w:num w:numId="18">
    <w:abstractNumId w:val="28"/>
  </w:num>
  <w:num w:numId="19">
    <w:abstractNumId w:val="39"/>
  </w:num>
  <w:num w:numId="20">
    <w:abstractNumId w:val="31"/>
  </w:num>
  <w:num w:numId="21">
    <w:abstractNumId w:val="30"/>
  </w:num>
  <w:num w:numId="2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3"/>
  </w:num>
  <w:num w:numId="24">
    <w:abstractNumId w:val="10"/>
  </w:num>
  <w:num w:numId="25">
    <w:abstractNumId w:val="29"/>
  </w:num>
  <w:num w:numId="26">
    <w:abstractNumId w:val="7"/>
  </w:num>
  <w:num w:numId="27">
    <w:abstractNumId w:val="19"/>
  </w:num>
  <w:num w:numId="28">
    <w:abstractNumId w:val="38"/>
  </w:num>
  <w:num w:numId="29">
    <w:abstractNumId w:val="32"/>
  </w:num>
  <w:num w:numId="30">
    <w:abstractNumId w:val="18"/>
  </w:num>
  <w:num w:numId="31">
    <w:abstractNumId w:val="11"/>
  </w:num>
  <w:num w:numId="32">
    <w:abstractNumId w:val="43"/>
  </w:num>
  <w:num w:numId="33">
    <w:abstractNumId w:val="27"/>
  </w:num>
  <w:num w:numId="34">
    <w:abstractNumId w:val="14"/>
  </w:num>
  <w:num w:numId="35">
    <w:abstractNumId w:val="4"/>
  </w:num>
  <w:num w:numId="36">
    <w:abstractNumId w:val="16"/>
  </w:num>
  <w:num w:numId="37">
    <w:abstractNumId w:val="40"/>
  </w:num>
  <w:num w:numId="38">
    <w:abstractNumId w:val="5"/>
  </w:num>
  <w:num w:numId="39">
    <w:abstractNumId w:val="23"/>
  </w:num>
  <w:num w:numId="40">
    <w:abstractNumId w:val="6"/>
  </w:num>
  <w:num w:numId="41">
    <w:abstractNumId w:val="21"/>
  </w:num>
  <w:num w:numId="42">
    <w:abstractNumId w:val="20"/>
  </w:num>
  <w:num w:numId="43">
    <w:abstractNumId w:val="15"/>
  </w:num>
  <w:num w:numId="44">
    <w:abstractNumId w:val="41"/>
  </w:num>
  <w:num w:numId="45">
    <w:abstractNumId w:val="25"/>
  </w:num>
  <w:num w:numId="46">
    <w:abstractNumId w:val="26"/>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B75"/>
    <w:rsid w:val="0000588B"/>
    <w:rsid w:val="000067CB"/>
    <w:rsid w:val="00010231"/>
    <w:rsid w:val="00010C91"/>
    <w:rsid w:val="00012661"/>
    <w:rsid w:val="0001413D"/>
    <w:rsid w:val="000225E6"/>
    <w:rsid w:val="00025B8C"/>
    <w:rsid w:val="00026E20"/>
    <w:rsid w:val="0002717C"/>
    <w:rsid w:val="000304F2"/>
    <w:rsid w:val="00032DAE"/>
    <w:rsid w:val="000331BF"/>
    <w:rsid w:val="00033397"/>
    <w:rsid w:val="00034C15"/>
    <w:rsid w:val="00036807"/>
    <w:rsid w:val="00036FEF"/>
    <w:rsid w:val="00037F53"/>
    <w:rsid w:val="00040095"/>
    <w:rsid w:val="0004093C"/>
    <w:rsid w:val="000424B2"/>
    <w:rsid w:val="00044FE1"/>
    <w:rsid w:val="000457D3"/>
    <w:rsid w:val="00047872"/>
    <w:rsid w:val="00050D76"/>
    <w:rsid w:val="00051834"/>
    <w:rsid w:val="00051AF2"/>
    <w:rsid w:val="000524FC"/>
    <w:rsid w:val="00053AD9"/>
    <w:rsid w:val="00053C41"/>
    <w:rsid w:val="00054A22"/>
    <w:rsid w:val="0005576B"/>
    <w:rsid w:val="00060AC5"/>
    <w:rsid w:val="00060FD9"/>
    <w:rsid w:val="00062023"/>
    <w:rsid w:val="00063E32"/>
    <w:rsid w:val="00064660"/>
    <w:rsid w:val="00064D0B"/>
    <w:rsid w:val="000655A6"/>
    <w:rsid w:val="00066520"/>
    <w:rsid w:val="00071246"/>
    <w:rsid w:val="00072BDD"/>
    <w:rsid w:val="0007370A"/>
    <w:rsid w:val="00073D60"/>
    <w:rsid w:val="00075CC9"/>
    <w:rsid w:val="000779F8"/>
    <w:rsid w:val="000802E8"/>
    <w:rsid w:val="00080512"/>
    <w:rsid w:val="00081AC4"/>
    <w:rsid w:val="00081FC2"/>
    <w:rsid w:val="00082D83"/>
    <w:rsid w:val="000844C5"/>
    <w:rsid w:val="00086A01"/>
    <w:rsid w:val="00090A5B"/>
    <w:rsid w:val="00091EC4"/>
    <w:rsid w:val="00092BFF"/>
    <w:rsid w:val="00093152"/>
    <w:rsid w:val="000936DD"/>
    <w:rsid w:val="00094906"/>
    <w:rsid w:val="00096A93"/>
    <w:rsid w:val="00097320"/>
    <w:rsid w:val="00097585"/>
    <w:rsid w:val="000979BA"/>
    <w:rsid w:val="000A0699"/>
    <w:rsid w:val="000A6881"/>
    <w:rsid w:val="000A6FA6"/>
    <w:rsid w:val="000B05DF"/>
    <w:rsid w:val="000B1884"/>
    <w:rsid w:val="000B21B0"/>
    <w:rsid w:val="000B404C"/>
    <w:rsid w:val="000B6215"/>
    <w:rsid w:val="000C251C"/>
    <w:rsid w:val="000C3255"/>
    <w:rsid w:val="000C3CC5"/>
    <w:rsid w:val="000C4291"/>
    <w:rsid w:val="000C47C3"/>
    <w:rsid w:val="000D1055"/>
    <w:rsid w:val="000D171A"/>
    <w:rsid w:val="000D3E6D"/>
    <w:rsid w:val="000D58AB"/>
    <w:rsid w:val="000D70E0"/>
    <w:rsid w:val="000D73C7"/>
    <w:rsid w:val="000E2904"/>
    <w:rsid w:val="000E2F95"/>
    <w:rsid w:val="000E30D4"/>
    <w:rsid w:val="000E39DB"/>
    <w:rsid w:val="000E3C2B"/>
    <w:rsid w:val="000E4A84"/>
    <w:rsid w:val="000E52A9"/>
    <w:rsid w:val="000E5B67"/>
    <w:rsid w:val="000E7007"/>
    <w:rsid w:val="000E7049"/>
    <w:rsid w:val="000F2F22"/>
    <w:rsid w:val="000F3F32"/>
    <w:rsid w:val="000F449F"/>
    <w:rsid w:val="000F4ADF"/>
    <w:rsid w:val="000F6CB1"/>
    <w:rsid w:val="00101AC0"/>
    <w:rsid w:val="00101F3A"/>
    <w:rsid w:val="00102B24"/>
    <w:rsid w:val="00103025"/>
    <w:rsid w:val="00104B01"/>
    <w:rsid w:val="0010524B"/>
    <w:rsid w:val="00105282"/>
    <w:rsid w:val="00107577"/>
    <w:rsid w:val="001077BB"/>
    <w:rsid w:val="0011362E"/>
    <w:rsid w:val="00114759"/>
    <w:rsid w:val="001206A6"/>
    <w:rsid w:val="00121109"/>
    <w:rsid w:val="001233EE"/>
    <w:rsid w:val="001240A9"/>
    <w:rsid w:val="00130122"/>
    <w:rsid w:val="00130481"/>
    <w:rsid w:val="00130E1C"/>
    <w:rsid w:val="00131A3F"/>
    <w:rsid w:val="00132A9A"/>
    <w:rsid w:val="00133525"/>
    <w:rsid w:val="001336CE"/>
    <w:rsid w:val="00134BF6"/>
    <w:rsid w:val="00134D70"/>
    <w:rsid w:val="00137972"/>
    <w:rsid w:val="00137B73"/>
    <w:rsid w:val="00137DE2"/>
    <w:rsid w:val="001415AF"/>
    <w:rsid w:val="00141DBC"/>
    <w:rsid w:val="00145507"/>
    <w:rsid w:val="001458E4"/>
    <w:rsid w:val="00145EF3"/>
    <w:rsid w:val="00146006"/>
    <w:rsid w:val="00151592"/>
    <w:rsid w:val="001522A4"/>
    <w:rsid w:val="001524FD"/>
    <w:rsid w:val="001531AA"/>
    <w:rsid w:val="00153F0A"/>
    <w:rsid w:val="00154DC8"/>
    <w:rsid w:val="001604A8"/>
    <w:rsid w:val="00160576"/>
    <w:rsid w:val="00161DDA"/>
    <w:rsid w:val="00164782"/>
    <w:rsid w:val="00165C27"/>
    <w:rsid w:val="00167A47"/>
    <w:rsid w:val="00170445"/>
    <w:rsid w:val="0017104D"/>
    <w:rsid w:val="001749F7"/>
    <w:rsid w:val="00174B98"/>
    <w:rsid w:val="0017651C"/>
    <w:rsid w:val="00177F3D"/>
    <w:rsid w:val="00182355"/>
    <w:rsid w:val="001842B0"/>
    <w:rsid w:val="00184D46"/>
    <w:rsid w:val="0018502A"/>
    <w:rsid w:val="00185385"/>
    <w:rsid w:val="00185609"/>
    <w:rsid w:val="00186EE6"/>
    <w:rsid w:val="00187507"/>
    <w:rsid w:val="00193E10"/>
    <w:rsid w:val="0019492B"/>
    <w:rsid w:val="0019588A"/>
    <w:rsid w:val="00197688"/>
    <w:rsid w:val="001A2442"/>
    <w:rsid w:val="001A4C42"/>
    <w:rsid w:val="001A4D84"/>
    <w:rsid w:val="001A675E"/>
    <w:rsid w:val="001A7420"/>
    <w:rsid w:val="001A75E1"/>
    <w:rsid w:val="001B0B52"/>
    <w:rsid w:val="001B1546"/>
    <w:rsid w:val="001B25A5"/>
    <w:rsid w:val="001B4062"/>
    <w:rsid w:val="001B48F9"/>
    <w:rsid w:val="001B6637"/>
    <w:rsid w:val="001B6736"/>
    <w:rsid w:val="001C1B19"/>
    <w:rsid w:val="001C21C3"/>
    <w:rsid w:val="001C2DE7"/>
    <w:rsid w:val="001C3051"/>
    <w:rsid w:val="001C4788"/>
    <w:rsid w:val="001C4CDD"/>
    <w:rsid w:val="001C618B"/>
    <w:rsid w:val="001C6BAE"/>
    <w:rsid w:val="001D02C2"/>
    <w:rsid w:val="001D1795"/>
    <w:rsid w:val="001D1D1C"/>
    <w:rsid w:val="001D285F"/>
    <w:rsid w:val="001D3F00"/>
    <w:rsid w:val="001D4C8D"/>
    <w:rsid w:val="001D7C15"/>
    <w:rsid w:val="001E0F9C"/>
    <w:rsid w:val="001E1EE8"/>
    <w:rsid w:val="001E2661"/>
    <w:rsid w:val="001E3F8D"/>
    <w:rsid w:val="001E56BD"/>
    <w:rsid w:val="001E7201"/>
    <w:rsid w:val="001E78A4"/>
    <w:rsid w:val="001F091A"/>
    <w:rsid w:val="001F0C1D"/>
    <w:rsid w:val="001F1132"/>
    <w:rsid w:val="001F168B"/>
    <w:rsid w:val="001F293B"/>
    <w:rsid w:val="001F2990"/>
    <w:rsid w:val="001F4AD1"/>
    <w:rsid w:val="001F6690"/>
    <w:rsid w:val="001F7B72"/>
    <w:rsid w:val="002005AF"/>
    <w:rsid w:val="00200F4A"/>
    <w:rsid w:val="00202402"/>
    <w:rsid w:val="002034C7"/>
    <w:rsid w:val="002039A7"/>
    <w:rsid w:val="0021197C"/>
    <w:rsid w:val="00213B05"/>
    <w:rsid w:val="002141A1"/>
    <w:rsid w:val="0021507C"/>
    <w:rsid w:val="0021545A"/>
    <w:rsid w:val="00216BEA"/>
    <w:rsid w:val="002201BD"/>
    <w:rsid w:val="00220819"/>
    <w:rsid w:val="002208BB"/>
    <w:rsid w:val="00220C44"/>
    <w:rsid w:val="00221A41"/>
    <w:rsid w:val="00222A89"/>
    <w:rsid w:val="00222FD4"/>
    <w:rsid w:val="00224BCE"/>
    <w:rsid w:val="00227166"/>
    <w:rsid w:val="002276C2"/>
    <w:rsid w:val="002316CF"/>
    <w:rsid w:val="002347A2"/>
    <w:rsid w:val="002418DC"/>
    <w:rsid w:val="0024437F"/>
    <w:rsid w:val="002444C5"/>
    <w:rsid w:val="002506D2"/>
    <w:rsid w:val="00251388"/>
    <w:rsid w:val="00252644"/>
    <w:rsid w:val="00252FDD"/>
    <w:rsid w:val="00254187"/>
    <w:rsid w:val="00254AFF"/>
    <w:rsid w:val="002568DE"/>
    <w:rsid w:val="00257D0C"/>
    <w:rsid w:val="0026055B"/>
    <w:rsid w:val="00261EDA"/>
    <w:rsid w:val="00262DCC"/>
    <w:rsid w:val="00263A74"/>
    <w:rsid w:val="00264200"/>
    <w:rsid w:val="002675F0"/>
    <w:rsid w:val="00270AAE"/>
    <w:rsid w:val="002719B3"/>
    <w:rsid w:val="00271D5F"/>
    <w:rsid w:val="002731BD"/>
    <w:rsid w:val="00274A38"/>
    <w:rsid w:val="00280646"/>
    <w:rsid w:val="00280CC5"/>
    <w:rsid w:val="0028214B"/>
    <w:rsid w:val="00283078"/>
    <w:rsid w:val="002856C9"/>
    <w:rsid w:val="00285D29"/>
    <w:rsid w:val="00286774"/>
    <w:rsid w:val="00287C34"/>
    <w:rsid w:val="002905B1"/>
    <w:rsid w:val="0029091E"/>
    <w:rsid w:val="00294CA6"/>
    <w:rsid w:val="00294CBD"/>
    <w:rsid w:val="00296EF0"/>
    <w:rsid w:val="00297294"/>
    <w:rsid w:val="002A1204"/>
    <w:rsid w:val="002A30E9"/>
    <w:rsid w:val="002A525A"/>
    <w:rsid w:val="002A7427"/>
    <w:rsid w:val="002B08F6"/>
    <w:rsid w:val="002B281C"/>
    <w:rsid w:val="002B3FF9"/>
    <w:rsid w:val="002B40B4"/>
    <w:rsid w:val="002B436C"/>
    <w:rsid w:val="002B6339"/>
    <w:rsid w:val="002C0663"/>
    <w:rsid w:val="002C367D"/>
    <w:rsid w:val="002C464E"/>
    <w:rsid w:val="002C4BDC"/>
    <w:rsid w:val="002C4C1C"/>
    <w:rsid w:val="002C5CE5"/>
    <w:rsid w:val="002C645E"/>
    <w:rsid w:val="002C6B52"/>
    <w:rsid w:val="002C7DBF"/>
    <w:rsid w:val="002D1328"/>
    <w:rsid w:val="002D1DD3"/>
    <w:rsid w:val="002D5D3F"/>
    <w:rsid w:val="002E00EE"/>
    <w:rsid w:val="002E098A"/>
    <w:rsid w:val="002E1088"/>
    <w:rsid w:val="002E1C76"/>
    <w:rsid w:val="002E21C0"/>
    <w:rsid w:val="002E3257"/>
    <w:rsid w:val="002E331E"/>
    <w:rsid w:val="002E4F42"/>
    <w:rsid w:val="002E52A2"/>
    <w:rsid w:val="002E5E9D"/>
    <w:rsid w:val="002E7D35"/>
    <w:rsid w:val="002F0AFC"/>
    <w:rsid w:val="002F1B06"/>
    <w:rsid w:val="002F1E0C"/>
    <w:rsid w:val="002F3A3D"/>
    <w:rsid w:val="002F44CB"/>
    <w:rsid w:val="002F6126"/>
    <w:rsid w:val="00300B9A"/>
    <w:rsid w:val="00301214"/>
    <w:rsid w:val="0030635E"/>
    <w:rsid w:val="003073CC"/>
    <w:rsid w:val="0030784C"/>
    <w:rsid w:val="00312CE9"/>
    <w:rsid w:val="00313528"/>
    <w:rsid w:val="00314638"/>
    <w:rsid w:val="003153DF"/>
    <w:rsid w:val="00316271"/>
    <w:rsid w:val="003172DC"/>
    <w:rsid w:val="00317996"/>
    <w:rsid w:val="00320712"/>
    <w:rsid w:val="00321296"/>
    <w:rsid w:val="00322FF2"/>
    <w:rsid w:val="0032452A"/>
    <w:rsid w:val="00324BC9"/>
    <w:rsid w:val="00325B4C"/>
    <w:rsid w:val="00326A3B"/>
    <w:rsid w:val="00326A57"/>
    <w:rsid w:val="0032775A"/>
    <w:rsid w:val="003279D3"/>
    <w:rsid w:val="003279FD"/>
    <w:rsid w:val="0033075A"/>
    <w:rsid w:val="003307E2"/>
    <w:rsid w:val="00332203"/>
    <w:rsid w:val="00332F86"/>
    <w:rsid w:val="00334939"/>
    <w:rsid w:val="00334D82"/>
    <w:rsid w:val="0033510F"/>
    <w:rsid w:val="003357C2"/>
    <w:rsid w:val="00335EFB"/>
    <w:rsid w:val="0033651D"/>
    <w:rsid w:val="00337580"/>
    <w:rsid w:val="00337D79"/>
    <w:rsid w:val="00342081"/>
    <w:rsid w:val="00344AFA"/>
    <w:rsid w:val="00345AE7"/>
    <w:rsid w:val="00346369"/>
    <w:rsid w:val="003467EC"/>
    <w:rsid w:val="00347BBE"/>
    <w:rsid w:val="00350B2E"/>
    <w:rsid w:val="0035198B"/>
    <w:rsid w:val="00352F16"/>
    <w:rsid w:val="0035462D"/>
    <w:rsid w:val="003548A9"/>
    <w:rsid w:val="00357AB3"/>
    <w:rsid w:val="003608B8"/>
    <w:rsid w:val="00360BAB"/>
    <w:rsid w:val="00361098"/>
    <w:rsid w:val="003651B5"/>
    <w:rsid w:val="00367EF9"/>
    <w:rsid w:val="00373CB4"/>
    <w:rsid w:val="00373E0C"/>
    <w:rsid w:val="00375576"/>
    <w:rsid w:val="00375616"/>
    <w:rsid w:val="00376190"/>
    <w:rsid w:val="00376356"/>
    <w:rsid w:val="003765B8"/>
    <w:rsid w:val="00376C66"/>
    <w:rsid w:val="00377105"/>
    <w:rsid w:val="003801E9"/>
    <w:rsid w:val="00380281"/>
    <w:rsid w:val="0038193E"/>
    <w:rsid w:val="0038240E"/>
    <w:rsid w:val="00382489"/>
    <w:rsid w:val="003828B3"/>
    <w:rsid w:val="00382D12"/>
    <w:rsid w:val="0038498C"/>
    <w:rsid w:val="00385137"/>
    <w:rsid w:val="00386677"/>
    <w:rsid w:val="003872A3"/>
    <w:rsid w:val="00392931"/>
    <w:rsid w:val="00394E1E"/>
    <w:rsid w:val="00395AC6"/>
    <w:rsid w:val="00396A84"/>
    <w:rsid w:val="003A0773"/>
    <w:rsid w:val="003A09C5"/>
    <w:rsid w:val="003A2BC3"/>
    <w:rsid w:val="003A330E"/>
    <w:rsid w:val="003A741D"/>
    <w:rsid w:val="003B188C"/>
    <w:rsid w:val="003B5DAB"/>
    <w:rsid w:val="003B61CC"/>
    <w:rsid w:val="003B6C76"/>
    <w:rsid w:val="003C1D45"/>
    <w:rsid w:val="003C3971"/>
    <w:rsid w:val="003C3D46"/>
    <w:rsid w:val="003C4337"/>
    <w:rsid w:val="003C5CC6"/>
    <w:rsid w:val="003C62C7"/>
    <w:rsid w:val="003C6CFC"/>
    <w:rsid w:val="003C7E2C"/>
    <w:rsid w:val="003D0522"/>
    <w:rsid w:val="003D23B6"/>
    <w:rsid w:val="003D284B"/>
    <w:rsid w:val="003D45D9"/>
    <w:rsid w:val="003D4836"/>
    <w:rsid w:val="003D4CD8"/>
    <w:rsid w:val="003D6A68"/>
    <w:rsid w:val="003D6C9D"/>
    <w:rsid w:val="003E3594"/>
    <w:rsid w:val="003E39A2"/>
    <w:rsid w:val="003E49CE"/>
    <w:rsid w:val="003E76DA"/>
    <w:rsid w:val="003F24DC"/>
    <w:rsid w:val="003F2715"/>
    <w:rsid w:val="003F2C37"/>
    <w:rsid w:val="003F3333"/>
    <w:rsid w:val="003F3E1B"/>
    <w:rsid w:val="003F5122"/>
    <w:rsid w:val="003F5A69"/>
    <w:rsid w:val="00400649"/>
    <w:rsid w:val="00401CDC"/>
    <w:rsid w:val="004020C8"/>
    <w:rsid w:val="00402A96"/>
    <w:rsid w:val="00402B3E"/>
    <w:rsid w:val="00404B1F"/>
    <w:rsid w:val="00405990"/>
    <w:rsid w:val="00406EFB"/>
    <w:rsid w:val="00407879"/>
    <w:rsid w:val="00407F8C"/>
    <w:rsid w:val="004103AB"/>
    <w:rsid w:val="0041233D"/>
    <w:rsid w:val="004142EE"/>
    <w:rsid w:val="00415E02"/>
    <w:rsid w:val="0042020B"/>
    <w:rsid w:val="00420AE2"/>
    <w:rsid w:val="00422D12"/>
    <w:rsid w:val="0042331D"/>
    <w:rsid w:val="00423334"/>
    <w:rsid w:val="0042472A"/>
    <w:rsid w:val="00431CA4"/>
    <w:rsid w:val="00432CC4"/>
    <w:rsid w:val="004345EC"/>
    <w:rsid w:val="0043524E"/>
    <w:rsid w:val="00436F0F"/>
    <w:rsid w:val="00437972"/>
    <w:rsid w:val="00441B67"/>
    <w:rsid w:val="00442CFD"/>
    <w:rsid w:val="0044500B"/>
    <w:rsid w:val="00446849"/>
    <w:rsid w:val="00446F9B"/>
    <w:rsid w:val="00450425"/>
    <w:rsid w:val="0045095C"/>
    <w:rsid w:val="00451551"/>
    <w:rsid w:val="00454E5F"/>
    <w:rsid w:val="004558F8"/>
    <w:rsid w:val="00457248"/>
    <w:rsid w:val="00462305"/>
    <w:rsid w:val="00465463"/>
    <w:rsid w:val="00465515"/>
    <w:rsid w:val="00465C9D"/>
    <w:rsid w:val="00465E14"/>
    <w:rsid w:val="0046757F"/>
    <w:rsid w:val="00470E0B"/>
    <w:rsid w:val="0047203A"/>
    <w:rsid w:val="00473E7E"/>
    <w:rsid w:val="004829AB"/>
    <w:rsid w:val="00483638"/>
    <w:rsid w:val="004836C2"/>
    <w:rsid w:val="00485B27"/>
    <w:rsid w:val="00487A3F"/>
    <w:rsid w:val="00487BF0"/>
    <w:rsid w:val="00487E7B"/>
    <w:rsid w:val="0049133A"/>
    <w:rsid w:val="00492355"/>
    <w:rsid w:val="00493110"/>
    <w:rsid w:val="00495639"/>
    <w:rsid w:val="00496227"/>
    <w:rsid w:val="0049676C"/>
    <w:rsid w:val="004A1C9B"/>
    <w:rsid w:val="004A2259"/>
    <w:rsid w:val="004A2307"/>
    <w:rsid w:val="004A2B33"/>
    <w:rsid w:val="004A3EA7"/>
    <w:rsid w:val="004A45C6"/>
    <w:rsid w:val="004A532E"/>
    <w:rsid w:val="004A662D"/>
    <w:rsid w:val="004A7577"/>
    <w:rsid w:val="004B1F36"/>
    <w:rsid w:val="004B21A1"/>
    <w:rsid w:val="004B3264"/>
    <w:rsid w:val="004B6290"/>
    <w:rsid w:val="004B6C59"/>
    <w:rsid w:val="004C0761"/>
    <w:rsid w:val="004C27FD"/>
    <w:rsid w:val="004C3597"/>
    <w:rsid w:val="004C42D1"/>
    <w:rsid w:val="004C45B4"/>
    <w:rsid w:val="004C6123"/>
    <w:rsid w:val="004C626A"/>
    <w:rsid w:val="004C7FD0"/>
    <w:rsid w:val="004D0204"/>
    <w:rsid w:val="004D1DCA"/>
    <w:rsid w:val="004D3578"/>
    <w:rsid w:val="004D386E"/>
    <w:rsid w:val="004D45CB"/>
    <w:rsid w:val="004D793C"/>
    <w:rsid w:val="004D79BE"/>
    <w:rsid w:val="004E05A7"/>
    <w:rsid w:val="004E1B41"/>
    <w:rsid w:val="004E213A"/>
    <w:rsid w:val="004E3783"/>
    <w:rsid w:val="004E37E6"/>
    <w:rsid w:val="004E3C2C"/>
    <w:rsid w:val="004E45B6"/>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F75"/>
    <w:rsid w:val="00507127"/>
    <w:rsid w:val="005075CC"/>
    <w:rsid w:val="00513034"/>
    <w:rsid w:val="00515316"/>
    <w:rsid w:val="00515714"/>
    <w:rsid w:val="00516119"/>
    <w:rsid w:val="0052043B"/>
    <w:rsid w:val="00523295"/>
    <w:rsid w:val="00523C91"/>
    <w:rsid w:val="00532811"/>
    <w:rsid w:val="0053345C"/>
    <w:rsid w:val="0053388B"/>
    <w:rsid w:val="00535773"/>
    <w:rsid w:val="0053653F"/>
    <w:rsid w:val="005377D9"/>
    <w:rsid w:val="00541436"/>
    <w:rsid w:val="00541FC8"/>
    <w:rsid w:val="005423E4"/>
    <w:rsid w:val="00542E44"/>
    <w:rsid w:val="00543472"/>
    <w:rsid w:val="00543D14"/>
    <w:rsid w:val="00543E6C"/>
    <w:rsid w:val="0054763F"/>
    <w:rsid w:val="005478FB"/>
    <w:rsid w:val="00547F5B"/>
    <w:rsid w:val="005512F3"/>
    <w:rsid w:val="005514A6"/>
    <w:rsid w:val="00551DB1"/>
    <w:rsid w:val="005526B7"/>
    <w:rsid w:val="005555A3"/>
    <w:rsid w:val="0055797E"/>
    <w:rsid w:val="005603E7"/>
    <w:rsid w:val="0056187A"/>
    <w:rsid w:val="005628CB"/>
    <w:rsid w:val="00563584"/>
    <w:rsid w:val="00565087"/>
    <w:rsid w:val="00566119"/>
    <w:rsid w:val="005675F3"/>
    <w:rsid w:val="0057020B"/>
    <w:rsid w:val="005736FE"/>
    <w:rsid w:val="00573FA8"/>
    <w:rsid w:val="005746F1"/>
    <w:rsid w:val="00575C24"/>
    <w:rsid w:val="005765F2"/>
    <w:rsid w:val="0057660F"/>
    <w:rsid w:val="00577C7E"/>
    <w:rsid w:val="005813F7"/>
    <w:rsid w:val="00582F9D"/>
    <w:rsid w:val="00583BC4"/>
    <w:rsid w:val="005841C5"/>
    <w:rsid w:val="0058421D"/>
    <w:rsid w:val="00584822"/>
    <w:rsid w:val="0058794A"/>
    <w:rsid w:val="00587A23"/>
    <w:rsid w:val="00591293"/>
    <w:rsid w:val="0059145E"/>
    <w:rsid w:val="005928F8"/>
    <w:rsid w:val="005933E2"/>
    <w:rsid w:val="00595839"/>
    <w:rsid w:val="00597B11"/>
    <w:rsid w:val="005A000F"/>
    <w:rsid w:val="005A01C9"/>
    <w:rsid w:val="005A3603"/>
    <w:rsid w:val="005A45B0"/>
    <w:rsid w:val="005A47D2"/>
    <w:rsid w:val="005A6991"/>
    <w:rsid w:val="005A7498"/>
    <w:rsid w:val="005A7E7D"/>
    <w:rsid w:val="005B17A4"/>
    <w:rsid w:val="005B2840"/>
    <w:rsid w:val="005B3DD9"/>
    <w:rsid w:val="005B52F2"/>
    <w:rsid w:val="005B6650"/>
    <w:rsid w:val="005B795A"/>
    <w:rsid w:val="005B7C5E"/>
    <w:rsid w:val="005C1FC8"/>
    <w:rsid w:val="005C2839"/>
    <w:rsid w:val="005C41CC"/>
    <w:rsid w:val="005C5234"/>
    <w:rsid w:val="005C56CA"/>
    <w:rsid w:val="005C660A"/>
    <w:rsid w:val="005C68FF"/>
    <w:rsid w:val="005D00DC"/>
    <w:rsid w:val="005D1059"/>
    <w:rsid w:val="005D2C41"/>
    <w:rsid w:val="005D2CFA"/>
    <w:rsid w:val="005D2E01"/>
    <w:rsid w:val="005D4744"/>
    <w:rsid w:val="005D4D28"/>
    <w:rsid w:val="005D54D9"/>
    <w:rsid w:val="005D58B4"/>
    <w:rsid w:val="005D7526"/>
    <w:rsid w:val="005E05BA"/>
    <w:rsid w:val="005E18BC"/>
    <w:rsid w:val="005E1AF7"/>
    <w:rsid w:val="005E1CDF"/>
    <w:rsid w:val="005E32B8"/>
    <w:rsid w:val="005E35ED"/>
    <w:rsid w:val="005E4528"/>
    <w:rsid w:val="005E4BB2"/>
    <w:rsid w:val="005E68FD"/>
    <w:rsid w:val="005F01F4"/>
    <w:rsid w:val="005F0735"/>
    <w:rsid w:val="005F0765"/>
    <w:rsid w:val="005F6FCB"/>
    <w:rsid w:val="006000FC"/>
    <w:rsid w:val="006002F3"/>
    <w:rsid w:val="00602AEA"/>
    <w:rsid w:val="00602DF2"/>
    <w:rsid w:val="006037BC"/>
    <w:rsid w:val="00604086"/>
    <w:rsid w:val="00605F86"/>
    <w:rsid w:val="006073B4"/>
    <w:rsid w:val="00614FDF"/>
    <w:rsid w:val="006176F3"/>
    <w:rsid w:val="0061792B"/>
    <w:rsid w:val="0062245A"/>
    <w:rsid w:val="006227F8"/>
    <w:rsid w:val="006255EB"/>
    <w:rsid w:val="006261E3"/>
    <w:rsid w:val="00626C49"/>
    <w:rsid w:val="00627A69"/>
    <w:rsid w:val="006322BE"/>
    <w:rsid w:val="0063543D"/>
    <w:rsid w:val="00635928"/>
    <w:rsid w:val="00635BB6"/>
    <w:rsid w:val="00640144"/>
    <w:rsid w:val="00647114"/>
    <w:rsid w:val="006509B0"/>
    <w:rsid w:val="00650C86"/>
    <w:rsid w:val="006515F2"/>
    <w:rsid w:val="00652800"/>
    <w:rsid w:val="0065366E"/>
    <w:rsid w:val="006537E8"/>
    <w:rsid w:val="00653C1A"/>
    <w:rsid w:val="00653F3D"/>
    <w:rsid w:val="0065471E"/>
    <w:rsid w:val="006568BE"/>
    <w:rsid w:val="00657F7C"/>
    <w:rsid w:val="00661D64"/>
    <w:rsid w:val="00661DE5"/>
    <w:rsid w:val="00661E5C"/>
    <w:rsid w:val="00663BA4"/>
    <w:rsid w:val="00664489"/>
    <w:rsid w:val="006654DB"/>
    <w:rsid w:val="00666A5F"/>
    <w:rsid w:val="006705BE"/>
    <w:rsid w:val="006706EC"/>
    <w:rsid w:val="006723BB"/>
    <w:rsid w:val="006724DD"/>
    <w:rsid w:val="00672D77"/>
    <w:rsid w:val="00673FB2"/>
    <w:rsid w:val="00675D36"/>
    <w:rsid w:val="00676EDA"/>
    <w:rsid w:val="00681A9F"/>
    <w:rsid w:val="00686019"/>
    <w:rsid w:val="006919DA"/>
    <w:rsid w:val="006926B2"/>
    <w:rsid w:val="006926CB"/>
    <w:rsid w:val="00692E07"/>
    <w:rsid w:val="00692E44"/>
    <w:rsid w:val="006938CF"/>
    <w:rsid w:val="0069422E"/>
    <w:rsid w:val="00695D41"/>
    <w:rsid w:val="00697505"/>
    <w:rsid w:val="006A02DF"/>
    <w:rsid w:val="006A0BA8"/>
    <w:rsid w:val="006A1CEF"/>
    <w:rsid w:val="006A2243"/>
    <w:rsid w:val="006A323F"/>
    <w:rsid w:val="006A48BE"/>
    <w:rsid w:val="006A4AA7"/>
    <w:rsid w:val="006A4ED2"/>
    <w:rsid w:val="006A66A3"/>
    <w:rsid w:val="006A68C5"/>
    <w:rsid w:val="006A6C48"/>
    <w:rsid w:val="006B06A5"/>
    <w:rsid w:val="006B30D0"/>
    <w:rsid w:val="006B44FE"/>
    <w:rsid w:val="006B674E"/>
    <w:rsid w:val="006B6B5B"/>
    <w:rsid w:val="006B6E90"/>
    <w:rsid w:val="006B7CEF"/>
    <w:rsid w:val="006C1E4C"/>
    <w:rsid w:val="006C3D95"/>
    <w:rsid w:val="006C409C"/>
    <w:rsid w:val="006C5C5B"/>
    <w:rsid w:val="006D043E"/>
    <w:rsid w:val="006D06BA"/>
    <w:rsid w:val="006D071B"/>
    <w:rsid w:val="006D1318"/>
    <w:rsid w:val="006D2E8A"/>
    <w:rsid w:val="006D37A5"/>
    <w:rsid w:val="006D5043"/>
    <w:rsid w:val="006D6F6E"/>
    <w:rsid w:val="006E032C"/>
    <w:rsid w:val="006E03C6"/>
    <w:rsid w:val="006E085F"/>
    <w:rsid w:val="006E3C68"/>
    <w:rsid w:val="006E47F7"/>
    <w:rsid w:val="006E4E94"/>
    <w:rsid w:val="006E5C86"/>
    <w:rsid w:val="006E6A1D"/>
    <w:rsid w:val="006E7432"/>
    <w:rsid w:val="006F2219"/>
    <w:rsid w:val="006F2DD8"/>
    <w:rsid w:val="006F5643"/>
    <w:rsid w:val="006F5968"/>
    <w:rsid w:val="006F74C3"/>
    <w:rsid w:val="00701116"/>
    <w:rsid w:val="00706077"/>
    <w:rsid w:val="00707EAF"/>
    <w:rsid w:val="007106EA"/>
    <w:rsid w:val="00711A13"/>
    <w:rsid w:val="00713C44"/>
    <w:rsid w:val="00713EDC"/>
    <w:rsid w:val="0071459E"/>
    <w:rsid w:val="00715F8D"/>
    <w:rsid w:val="00716277"/>
    <w:rsid w:val="00716F41"/>
    <w:rsid w:val="007210DB"/>
    <w:rsid w:val="00723AF4"/>
    <w:rsid w:val="007262E9"/>
    <w:rsid w:val="00727D12"/>
    <w:rsid w:val="00727E1B"/>
    <w:rsid w:val="00730F6C"/>
    <w:rsid w:val="00731265"/>
    <w:rsid w:val="0073385C"/>
    <w:rsid w:val="00734728"/>
    <w:rsid w:val="00734A5B"/>
    <w:rsid w:val="00734D89"/>
    <w:rsid w:val="007365F2"/>
    <w:rsid w:val="0074006E"/>
    <w:rsid w:val="0074026F"/>
    <w:rsid w:val="00740DFB"/>
    <w:rsid w:val="007419A4"/>
    <w:rsid w:val="00741A68"/>
    <w:rsid w:val="00741E11"/>
    <w:rsid w:val="007422B0"/>
    <w:rsid w:val="007429F6"/>
    <w:rsid w:val="007445AC"/>
    <w:rsid w:val="00744E76"/>
    <w:rsid w:val="00746574"/>
    <w:rsid w:val="007467D5"/>
    <w:rsid w:val="00753045"/>
    <w:rsid w:val="00754ED8"/>
    <w:rsid w:val="00754F73"/>
    <w:rsid w:val="007628B1"/>
    <w:rsid w:val="007633D4"/>
    <w:rsid w:val="007637E2"/>
    <w:rsid w:val="0076513B"/>
    <w:rsid w:val="00765B3E"/>
    <w:rsid w:val="00765C36"/>
    <w:rsid w:val="00771564"/>
    <w:rsid w:val="007720BB"/>
    <w:rsid w:val="007737BB"/>
    <w:rsid w:val="0077413A"/>
    <w:rsid w:val="00774934"/>
    <w:rsid w:val="00774DA4"/>
    <w:rsid w:val="00775728"/>
    <w:rsid w:val="00775C57"/>
    <w:rsid w:val="0077685D"/>
    <w:rsid w:val="007775FB"/>
    <w:rsid w:val="00781F0F"/>
    <w:rsid w:val="00783599"/>
    <w:rsid w:val="00790D4F"/>
    <w:rsid w:val="00790E32"/>
    <w:rsid w:val="00792207"/>
    <w:rsid w:val="00793B1D"/>
    <w:rsid w:val="00795609"/>
    <w:rsid w:val="0079724B"/>
    <w:rsid w:val="00797FA6"/>
    <w:rsid w:val="007A20B2"/>
    <w:rsid w:val="007A2A8C"/>
    <w:rsid w:val="007A4CFF"/>
    <w:rsid w:val="007B147B"/>
    <w:rsid w:val="007B14D3"/>
    <w:rsid w:val="007B17EF"/>
    <w:rsid w:val="007B234C"/>
    <w:rsid w:val="007B2D3B"/>
    <w:rsid w:val="007B36C3"/>
    <w:rsid w:val="007B5027"/>
    <w:rsid w:val="007B600E"/>
    <w:rsid w:val="007B63ED"/>
    <w:rsid w:val="007B775D"/>
    <w:rsid w:val="007C3041"/>
    <w:rsid w:val="007C3718"/>
    <w:rsid w:val="007C3AB0"/>
    <w:rsid w:val="007C49CF"/>
    <w:rsid w:val="007C4A87"/>
    <w:rsid w:val="007C4C56"/>
    <w:rsid w:val="007C4DBA"/>
    <w:rsid w:val="007C51EB"/>
    <w:rsid w:val="007C6202"/>
    <w:rsid w:val="007C6520"/>
    <w:rsid w:val="007C78E8"/>
    <w:rsid w:val="007D0B38"/>
    <w:rsid w:val="007D0C9E"/>
    <w:rsid w:val="007D1397"/>
    <w:rsid w:val="007D3CBA"/>
    <w:rsid w:val="007D5411"/>
    <w:rsid w:val="007D563D"/>
    <w:rsid w:val="007D6C1B"/>
    <w:rsid w:val="007E01C7"/>
    <w:rsid w:val="007E1C0F"/>
    <w:rsid w:val="007E22C9"/>
    <w:rsid w:val="007E5086"/>
    <w:rsid w:val="007E51A0"/>
    <w:rsid w:val="007E65B1"/>
    <w:rsid w:val="007E673B"/>
    <w:rsid w:val="007E7229"/>
    <w:rsid w:val="007E77B3"/>
    <w:rsid w:val="007E7E4C"/>
    <w:rsid w:val="007F0F4A"/>
    <w:rsid w:val="007F1289"/>
    <w:rsid w:val="007F1E90"/>
    <w:rsid w:val="007F2D06"/>
    <w:rsid w:val="007F3D7C"/>
    <w:rsid w:val="00801A36"/>
    <w:rsid w:val="008028A4"/>
    <w:rsid w:val="00804F45"/>
    <w:rsid w:val="008059A1"/>
    <w:rsid w:val="0080617A"/>
    <w:rsid w:val="0081106A"/>
    <w:rsid w:val="008112C6"/>
    <w:rsid w:val="00812DA4"/>
    <w:rsid w:val="00813123"/>
    <w:rsid w:val="00813412"/>
    <w:rsid w:val="008169E8"/>
    <w:rsid w:val="008179FA"/>
    <w:rsid w:val="00820ED7"/>
    <w:rsid w:val="0082111D"/>
    <w:rsid w:val="008225FA"/>
    <w:rsid w:val="0082392B"/>
    <w:rsid w:val="00824B00"/>
    <w:rsid w:val="00824D9B"/>
    <w:rsid w:val="00827B52"/>
    <w:rsid w:val="00830747"/>
    <w:rsid w:val="00832B6D"/>
    <w:rsid w:val="008351CB"/>
    <w:rsid w:val="00835B6D"/>
    <w:rsid w:val="00837B50"/>
    <w:rsid w:val="00840E75"/>
    <w:rsid w:val="00843935"/>
    <w:rsid w:val="008443A5"/>
    <w:rsid w:val="008447B7"/>
    <w:rsid w:val="0084736D"/>
    <w:rsid w:val="0084750D"/>
    <w:rsid w:val="00847BEA"/>
    <w:rsid w:val="00847C4F"/>
    <w:rsid w:val="00851342"/>
    <w:rsid w:val="00851AEB"/>
    <w:rsid w:val="00852AA3"/>
    <w:rsid w:val="00853695"/>
    <w:rsid w:val="00856663"/>
    <w:rsid w:val="0085696A"/>
    <w:rsid w:val="00857C50"/>
    <w:rsid w:val="008615D2"/>
    <w:rsid w:val="0086263C"/>
    <w:rsid w:val="0086434F"/>
    <w:rsid w:val="0086554C"/>
    <w:rsid w:val="00866043"/>
    <w:rsid w:val="008663AB"/>
    <w:rsid w:val="0087043F"/>
    <w:rsid w:val="008704DA"/>
    <w:rsid w:val="00873B75"/>
    <w:rsid w:val="00874889"/>
    <w:rsid w:val="008768CA"/>
    <w:rsid w:val="00877017"/>
    <w:rsid w:val="008778DB"/>
    <w:rsid w:val="00882A55"/>
    <w:rsid w:val="00882D8E"/>
    <w:rsid w:val="00885C72"/>
    <w:rsid w:val="00886191"/>
    <w:rsid w:val="008864E7"/>
    <w:rsid w:val="00891226"/>
    <w:rsid w:val="0089184E"/>
    <w:rsid w:val="00891A5B"/>
    <w:rsid w:val="00891D68"/>
    <w:rsid w:val="00891E66"/>
    <w:rsid w:val="00893338"/>
    <w:rsid w:val="00893FDF"/>
    <w:rsid w:val="008947F7"/>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3316"/>
    <w:rsid w:val="008B45B9"/>
    <w:rsid w:val="008B5977"/>
    <w:rsid w:val="008B5FC0"/>
    <w:rsid w:val="008B7D36"/>
    <w:rsid w:val="008C11BD"/>
    <w:rsid w:val="008C1681"/>
    <w:rsid w:val="008C2638"/>
    <w:rsid w:val="008C384C"/>
    <w:rsid w:val="008C44BF"/>
    <w:rsid w:val="008C5A43"/>
    <w:rsid w:val="008C5D44"/>
    <w:rsid w:val="008C5DE8"/>
    <w:rsid w:val="008C609D"/>
    <w:rsid w:val="008C6955"/>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49B6"/>
    <w:rsid w:val="008E5060"/>
    <w:rsid w:val="008E7201"/>
    <w:rsid w:val="008F120C"/>
    <w:rsid w:val="008F1A2B"/>
    <w:rsid w:val="008F1DDB"/>
    <w:rsid w:val="008F5120"/>
    <w:rsid w:val="008F5BE7"/>
    <w:rsid w:val="008F7326"/>
    <w:rsid w:val="009000C3"/>
    <w:rsid w:val="00900210"/>
    <w:rsid w:val="00900FA8"/>
    <w:rsid w:val="0090156B"/>
    <w:rsid w:val="00902146"/>
    <w:rsid w:val="0090271F"/>
    <w:rsid w:val="00902E23"/>
    <w:rsid w:val="009049AB"/>
    <w:rsid w:val="0090542F"/>
    <w:rsid w:val="009070C9"/>
    <w:rsid w:val="00907D4A"/>
    <w:rsid w:val="009104E8"/>
    <w:rsid w:val="009114D7"/>
    <w:rsid w:val="00913098"/>
    <w:rsid w:val="0091348E"/>
    <w:rsid w:val="009156FA"/>
    <w:rsid w:val="00917CCB"/>
    <w:rsid w:val="00922604"/>
    <w:rsid w:val="009229A0"/>
    <w:rsid w:val="009252D2"/>
    <w:rsid w:val="00927091"/>
    <w:rsid w:val="00927A80"/>
    <w:rsid w:val="00927B08"/>
    <w:rsid w:val="00931722"/>
    <w:rsid w:val="00931C1F"/>
    <w:rsid w:val="00932455"/>
    <w:rsid w:val="0093340E"/>
    <w:rsid w:val="00937AA1"/>
    <w:rsid w:val="009407DD"/>
    <w:rsid w:val="0094147C"/>
    <w:rsid w:val="00942AED"/>
    <w:rsid w:val="00942EC2"/>
    <w:rsid w:val="00944431"/>
    <w:rsid w:val="00946B07"/>
    <w:rsid w:val="00951F76"/>
    <w:rsid w:val="00952B70"/>
    <w:rsid w:val="00953BE3"/>
    <w:rsid w:val="00954723"/>
    <w:rsid w:val="00955CBC"/>
    <w:rsid w:val="009579DE"/>
    <w:rsid w:val="009620D2"/>
    <w:rsid w:val="00962622"/>
    <w:rsid w:val="00965403"/>
    <w:rsid w:val="00965A1A"/>
    <w:rsid w:val="009671E0"/>
    <w:rsid w:val="00967906"/>
    <w:rsid w:val="00973326"/>
    <w:rsid w:val="009755CE"/>
    <w:rsid w:val="00975F20"/>
    <w:rsid w:val="00981D68"/>
    <w:rsid w:val="00981F26"/>
    <w:rsid w:val="009843D2"/>
    <w:rsid w:val="00984AFD"/>
    <w:rsid w:val="00984F85"/>
    <w:rsid w:val="009918B6"/>
    <w:rsid w:val="00991A39"/>
    <w:rsid w:val="0099241C"/>
    <w:rsid w:val="00992C05"/>
    <w:rsid w:val="00992DC2"/>
    <w:rsid w:val="00995B83"/>
    <w:rsid w:val="00997528"/>
    <w:rsid w:val="00997DCF"/>
    <w:rsid w:val="009A04CD"/>
    <w:rsid w:val="009A0B89"/>
    <w:rsid w:val="009A2137"/>
    <w:rsid w:val="009A23D4"/>
    <w:rsid w:val="009A2B4F"/>
    <w:rsid w:val="009A2EFD"/>
    <w:rsid w:val="009A59BD"/>
    <w:rsid w:val="009A7B62"/>
    <w:rsid w:val="009A7D63"/>
    <w:rsid w:val="009B0570"/>
    <w:rsid w:val="009B1C44"/>
    <w:rsid w:val="009B36EA"/>
    <w:rsid w:val="009C307A"/>
    <w:rsid w:val="009C5210"/>
    <w:rsid w:val="009C6B1E"/>
    <w:rsid w:val="009C6D5D"/>
    <w:rsid w:val="009C7CD0"/>
    <w:rsid w:val="009D0C1F"/>
    <w:rsid w:val="009D2C10"/>
    <w:rsid w:val="009D3BCA"/>
    <w:rsid w:val="009D4EBD"/>
    <w:rsid w:val="009D5B62"/>
    <w:rsid w:val="009D6EB2"/>
    <w:rsid w:val="009D78D0"/>
    <w:rsid w:val="009E0358"/>
    <w:rsid w:val="009E231B"/>
    <w:rsid w:val="009E7EEA"/>
    <w:rsid w:val="009F0D00"/>
    <w:rsid w:val="009F3043"/>
    <w:rsid w:val="009F37B7"/>
    <w:rsid w:val="009F55ED"/>
    <w:rsid w:val="009F649B"/>
    <w:rsid w:val="009F68E3"/>
    <w:rsid w:val="009F6A36"/>
    <w:rsid w:val="009F7DEF"/>
    <w:rsid w:val="00A007F4"/>
    <w:rsid w:val="00A012C5"/>
    <w:rsid w:val="00A01CF6"/>
    <w:rsid w:val="00A0214C"/>
    <w:rsid w:val="00A0233F"/>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F8E"/>
    <w:rsid w:val="00A2554F"/>
    <w:rsid w:val="00A26384"/>
    <w:rsid w:val="00A26754"/>
    <w:rsid w:val="00A26956"/>
    <w:rsid w:val="00A26A63"/>
    <w:rsid w:val="00A27486"/>
    <w:rsid w:val="00A34386"/>
    <w:rsid w:val="00A37EFE"/>
    <w:rsid w:val="00A400EB"/>
    <w:rsid w:val="00A40FE9"/>
    <w:rsid w:val="00A40FFC"/>
    <w:rsid w:val="00A4206D"/>
    <w:rsid w:val="00A42F43"/>
    <w:rsid w:val="00A47044"/>
    <w:rsid w:val="00A52721"/>
    <w:rsid w:val="00A53184"/>
    <w:rsid w:val="00A53724"/>
    <w:rsid w:val="00A55A4F"/>
    <w:rsid w:val="00A56066"/>
    <w:rsid w:val="00A564F4"/>
    <w:rsid w:val="00A60552"/>
    <w:rsid w:val="00A60EB6"/>
    <w:rsid w:val="00A6119D"/>
    <w:rsid w:val="00A614C1"/>
    <w:rsid w:val="00A64869"/>
    <w:rsid w:val="00A64D33"/>
    <w:rsid w:val="00A710BB"/>
    <w:rsid w:val="00A7151D"/>
    <w:rsid w:val="00A73129"/>
    <w:rsid w:val="00A73C58"/>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78F5"/>
    <w:rsid w:val="00AA7CE1"/>
    <w:rsid w:val="00AB00C9"/>
    <w:rsid w:val="00AB1BE1"/>
    <w:rsid w:val="00AB266F"/>
    <w:rsid w:val="00AB352A"/>
    <w:rsid w:val="00AB44E9"/>
    <w:rsid w:val="00AB530B"/>
    <w:rsid w:val="00AB6FF9"/>
    <w:rsid w:val="00AB78AB"/>
    <w:rsid w:val="00AC1C03"/>
    <w:rsid w:val="00AC258F"/>
    <w:rsid w:val="00AC2F33"/>
    <w:rsid w:val="00AC6BC6"/>
    <w:rsid w:val="00AC75FC"/>
    <w:rsid w:val="00AD0CF4"/>
    <w:rsid w:val="00AD338C"/>
    <w:rsid w:val="00AD3E47"/>
    <w:rsid w:val="00AD4032"/>
    <w:rsid w:val="00AD63A8"/>
    <w:rsid w:val="00AD63E2"/>
    <w:rsid w:val="00AD7039"/>
    <w:rsid w:val="00AE264E"/>
    <w:rsid w:val="00AE286D"/>
    <w:rsid w:val="00AE37C8"/>
    <w:rsid w:val="00AE5371"/>
    <w:rsid w:val="00AE5C18"/>
    <w:rsid w:val="00AE5F77"/>
    <w:rsid w:val="00AE65E2"/>
    <w:rsid w:val="00AE6EB4"/>
    <w:rsid w:val="00AE74C1"/>
    <w:rsid w:val="00AF0177"/>
    <w:rsid w:val="00AF03EA"/>
    <w:rsid w:val="00AF167A"/>
    <w:rsid w:val="00AF3F52"/>
    <w:rsid w:val="00AF440A"/>
    <w:rsid w:val="00AF4FA2"/>
    <w:rsid w:val="00AF700A"/>
    <w:rsid w:val="00B0014A"/>
    <w:rsid w:val="00B002A2"/>
    <w:rsid w:val="00B00A92"/>
    <w:rsid w:val="00B06356"/>
    <w:rsid w:val="00B13C0C"/>
    <w:rsid w:val="00B15449"/>
    <w:rsid w:val="00B200AB"/>
    <w:rsid w:val="00B23584"/>
    <w:rsid w:val="00B264EF"/>
    <w:rsid w:val="00B27E18"/>
    <w:rsid w:val="00B30171"/>
    <w:rsid w:val="00B30B20"/>
    <w:rsid w:val="00B31AC3"/>
    <w:rsid w:val="00B3375A"/>
    <w:rsid w:val="00B347F9"/>
    <w:rsid w:val="00B3566F"/>
    <w:rsid w:val="00B358D3"/>
    <w:rsid w:val="00B37C57"/>
    <w:rsid w:val="00B4047A"/>
    <w:rsid w:val="00B40D11"/>
    <w:rsid w:val="00B45F59"/>
    <w:rsid w:val="00B476CF"/>
    <w:rsid w:val="00B51B28"/>
    <w:rsid w:val="00B5338B"/>
    <w:rsid w:val="00B53ED8"/>
    <w:rsid w:val="00B5400F"/>
    <w:rsid w:val="00B557CB"/>
    <w:rsid w:val="00B607DD"/>
    <w:rsid w:val="00B63E54"/>
    <w:rsid w:val="00B657B1"/>
    <w:rsid w:val="00B70086"/>
    <w:rsid w:val="00B70DC7"/>
    <w:rsid w:val="00B713A6"/>
    <w:rsid w:val="00B72D98"/>
    <w:rsid w:val="00B72DC1"/>
    <w:rsid w:val="00B73D0B"/>
    <w:rsid w:val="00B760D6"/>
    <w:rsid w:val="00B7717A"/>
    <w:rsid w:val="00B774C8"/>
    <w:rsid w:val="00B777B3"/>
    <w:rsid w:val="00B77D2D"/>
    <w:rsid w:val="00B81339"/>
    <w:rsid w:val="00B8426D"/>
    <w:rsid w:val="00B84833"/>
    <w:rsid w:val="00B84F2E"/>
    <w:rsid w:val="00B85556"/>
    <w:rsid w:val="00B8725C"/>
    <w:rsid w:val="00B87C39"/>
    <w:rsid w:val="00B93086"/>
    <w:rsid w:val="00B93F89"/>
    <w:rsid w:val="00B944E2"/>
    <w:rsid w:val="00B94C70"/>
    <w:rsid w:val="00B94F6B"/>
    <w:rsid w:val="00B966C5"/>
    <w:rsid w:val="00B967FF"/>
    <w:rsid w:val="00B97E32"/>
    <w:rsid w:val="00BA0AA9"/>
    <w:rsid w:val="00BA0BA2"/>
    <w:rsid w:val="00BA19ED"/>
    <w:rsid w:val="00BA1EEF"/>
    <w:rsid w:val="00BA4B8D"/>
    <w:rsid w:val="00BA4BA0"/>
    <w:rsid w:val="00BA639C"/>
    <w:rsid w:val="00BA6926"/>
    <w:rsid w:val="00BA6D6B"/>
    <w:rsid w:val="00BA7AC2"/>
    <w:rsid w:val="00BB03E4"/>
    <w:rsid w:val="00BB306D"/>
    <w:rsid w:val="00BB3E62"/>
    <w:rsid w:val="00BB45C2"/>
    <w:rsid w:val="00BB6451"/>
    <w:rsid w:val="00BB6FBE"/>
    <w:rsid w:val="00BC0003"/>
    <w:rsid w:val="00BC065E"/>
    <w:rsid w:val="00BC0F7D"/>
    <w:rsid w:val="00BC11CC"/>
    <w:rsid w:val="00BC17FC"/>
    <w:rsid w:val="00BC267A"/>
    <w:rsid w:val="00BC2DFC"/>
    <w:rsid w:val="00BC31F9"/>
    <w:rsid w:val="00BC456E"/>
    <w:rsid w:val="00BC6502"/>
    <w:rsid w:val="00BD2E53"/>
    <w:rsid w:val="00BD50F7"/>
    <w:rsid w:val="00BD7D31"/>
    <w:rsid w:val="00BE0724"/>
    <w:rsid w:val="00BE0BBE"/>
    <w:rsid w:val="00BE1022"/>
    <w:rsid w:val="00BE3255"/>
    <w:rsid w:val="00BE40E7"/>
    <w:rsid w:val="00BE5F2B"/>
    <w:rsid w:val="00BE6393"/>
    <w:rsid w:val="00BE6DB5"/>
    <w:rsid w:val="00BF0F54"/>
    <w:rsid w:val="00BF128E"/>
    <w:rsid w:val="00BF17BD"/>
    <w:rsid w:val="00BF3257"/>
    <w:rsid w:val="00BF37B1"/>
    <w:rsid w:val="00BF70DE"/>
    <w:rsid w:val="00BF76E8"/>
    <w:rsid w:val="00C002D7"/>
    <w:rsid w:val="00C00D0B"/>
    <w:rsid w:val="00C01F4F"/>
    <w:rsid w:val="00C02AE1"/>
    <w:rsid w:val="00C0321C"/>
    <w:rsid w:val="00C03546"/>
    <w:rsid w:val="00C04114"/>
    <w:rsid w:val="00C0601E"/>
    <w:rsid w:val="00C06D04"/>
    <w:rsid w:val="00C06DA9"/>
    <w:rsid w:val="00C074DD"/>
    <w:rsid w:val="00C1358B"/>
    <w:rsid w:val="00C13ED1"/>
    <w:rsid w:val="00C1496A"/>
    <w:rsid w:val="00C201D1"/>
    <w:rsid w:val="00C21862"/>
    <w:rsid w:val="00C234A8"/>
    <w:rsid w:val="00C23E1D"/>
    <w:rsid w:val="00C24F1B"/>
    <w:rsid w:val="00C27FB8"/>
    <w:rsid w:val="00C32B53"/>
    <w:rsid w:val="00C32B7D"/>
    <w:rsid w:val="00C33079"/>
    <w:rsid w:val="00C33A34"/>
    <w:rsid w:val="00C3434F"/>
    <w:rsid w:val="00C34AD3"/>
    <w:rsid w:val="00C4060D"/>
    <w:rsid w:val="00C40899"/>
    <w:rsid w:val="00C416DB"/>
    <w:rsid w:val="00C42341"/>
    <w:rsid w:val="00C42956"/>
    <w:rsid w:val="00C439B7"/>
    <w:rsid w:val="00C44D85"/>
    <w:rsid w:val="00C45231"/>
    <w:rsid w:val="00C507AD"/>
    <w:rsid w:val="00C50B0E"/>
    <w:rsid w:val="00C516F2"/>
    <w:rsid w:val="00C51E1F"/>
    <w:rsid w:val="00C5510C"/>
    <w:rsid w:val="00C57C18"/>
    <w:rsid w:val="00C60414"/>
    <w:rsid w:val="00C61C1E"/>
    <w:rsid w:val="00C61F4F"/>
    <w:rsid w:val="00C65013"/>
    <w:rsid w:val="00C660D8"/>
    <w:rsid w:val="00C67F72"/>
    <w:rsid w:val="00C70219"/>
    <w:rsid w:val="00C7102D"/>
    <w:rsid w:val="00C71B09"/>
    <w:rsid w:val="00C72833"/>
    <w:rsid w:val="00C73600"/>
    <w:rsid w:val="00C7695F"/>
    <w:rsid w:val="00C76C47"/>
    <w:rsid w:val="00C772FA"/>
    <w:rsid w:val="00C77364"/>
    <w:rsid w:val="00C80824"/>
    <w:rsid w:val="00C80F1D"/>
    <w:rsid w:val="00C812C0"/>
    <w:rsid w:val="00C8246E"/>
    <w:rsid w:val="00C83E30"/>
    <w:rsid w:val="00C84665"/>
    <w:rsid w:val="00C84BC0"/>
    <w:rsid w:val="00C8659E"/>
    <w:rsid w:val="00C87469"/>
    <w:rsid w:val="00C87FBB"/>
    <w:rsid w:val="00C930B8"/>
    <w:rsid w:val="00C93CF3"/>
    <w:rsid w:val="00C93F40"/>
    <w:rsid w:val="00C9577A"/>
    <w:rsid w:val="00CA20A8"/>
    <w:rsid w:val="00CA3D0C"/>
    <w:rsid w:val="00CA3E01"/>
    <w:rsid w:val="00CA3FB9"/>
    <w:rsid w:val="00CA41F6"/>
    <w:rsid w:val="00CA5842"/>
    <w:rsid w:val="00CA7417"/>
    <w:rsid w:val="00CB5225"/>
    <w:rsid w:val="00CB59F8"/>
    <w:rsid w:val="00CC0A5A"/>
    <w:rsid w:val="00CC2362"/>
    <w:rsid w:val="00CC68A9"/>
    <w:rsid w:val="00CC7116"/>
    <w:rsid w:val="00CC771E"/>
    <w:rsid w:val="00CC7C69"/>
    <w:rsid w:val="00CD0881"/>
    <w:rsid w:val="00CD0D61"/>
    <w:rsid w:val="00CD218B"/>
    <w:rsid w:val="00CD2942"/>
    <w:rsid w:val="00CD5BA5"/>
    <w:rsid w:val="00CD698F"/>
    <w:rsid w:val="00CD6D2C"/>
    <w:rsid w:val="00CD747D"/>
    <w:rsid w:val="00CE2E87"/>
    <w:rsid w:val="00CE2FAA"/>
    <w:rsid w:val="00CE38E3"/>
    <w:rsid w:val="00CE7B84"/>
    <w:rsid w:val="00CF0A44"/>
    <w:rsid w:val="00CF2ECB"/>
    <w:rsid w:val="00CF392C"/>
    <w:rsid w:val="00CF4356"/>
    <w:rsid w:val="00CF562C"/>
    <w:rsid w:val="00CF6466"/>
    <w:rsid w:val="00D01545"/>
    <w:rsid w:val="00D02D01"/>
    <w:rsid w:val="00D03FC7"/>
    <w:rsid w:val="00D0494B"/>
    <w:rsid w:val="00D076A6"/>
    <w:rsid w:val="00D11973"/>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7AA"/>
    <w:rsid w:val="00D3209B"/>
    <w:rsid w:val="00D322F1"/>
    <w:rsid w:val="00D32EE7"/>
    <w:rsid w:val="00D335F9"/>
    <w:rsid w:val="00D344E4"/>
    <w:rsid w:val="00D3536F"/>
    <w:rsid w:val="00D370FD"/>
    <w:rsid w:val="00D37576"/>
    <w:rsid w:val="00D377D2"/>
    <w:rsid w:val="00D37EFD"/>
    <w:rsid w:val="00D4276F"/>
    <w:rsid w:val="00D437F3"/>
    <w:rsid w:val="00D5163F"/>
    <w:rsid w:val="00D51746"/>
    <w:rsid w:val="00D51A1F"/>
    <w:rsid w:val="00D51A9C"/>
    <w:rsid w:val="00D526E7"/>
    <w:rsid w:val="00D535A2"/>
    <w:rsid w:val="00D54086"/>
    <w:rsid w:val="00D54F86"/>
    <w:rsid w:val="00D5659C"/>
    <w:rsid w:val="00D56F3B"/>
    <w:rsid w:val="00D57041"/>
    <w:rsid w:val="00D577A6"/>
    <w:rsid w:val="00D57972"/>
    <w:rsid w:val="00D60C41"/>
    <w:rsid w:val="00D60F7A"/>
    <w:rsid w:val="00D610A7"/>
    <w:rsid w:val="00D63427"/>
    <w:rsid w:val="00D63518"/>
    <w:rsid w:val="00D64EE3"/>
    <w:rsid w:val="00D66356"/>
    <w:rsid w:val="00D675A9"/>
    <w:rsid w:val="00D70B6A"/>
    <w:rsid w:val="00D710FE"/>
    <w:rsid w:val="00D72898"/>
    <w:rsid w:val="00D738D6"/>
    <w:rsid w:val="00D755EB"/>
    <w:rsid w:val="00D75EA1"/>
    <w:rsid w:val="00D76048"/>
    <w:rsid w:val="00D767C0"/>
    <w:rsid w:val="00D77673"/>
    <w:rsid w:val="00D807E7"/>
    <w:rsid w:val="00D817A7"/>
    <w:rsid w:val="00D8263E"/>
    <w:rsid w:val="00D82B29"/>
    <w:rsid w:val="00D83C8A"/>
    <w:rsid w:val="00D85C11"/>
    <w:rsid w:val="00D873D6"/>
    <w:rsid w:val="00D876A5"/>
    <w:rsid w:val="00D87E00"/>
    <w:rsid w:val="00D9134D"/>
    <w:rsid w:val="00D92EBE"/>
    <w:rsid w:val="00D9578F"/>
    <w:rsid w:val="00D97177"/>
    <w:rsid w:val="00D9725B"/>
    <w:rsid w:val="00D977D2"/>
    <w:rsid w:val="00D97864"/>
    <w:rsid w:val="00DA1DC8"/>
    <w:rsid w:val="00DA3686"/>
    <w:rsid w:val="00DA47D1"/>
    <w:rsid w:val="00DA541A"/>
    <w:rsid w:val="00DA638D"/>
    <w:rsid w:val="00DA6A11"/>
    <w:rsid w:val="00DA7A03"/>
    <w:rsid w:val="00DA7F42"/>
    <w:rsid w:val="00DB0B33"/>
    <w:rsid w:val="00DB0E04"/>
    <w:rsid w:val="00DB1818"/>
    <w:rsid w:val="00DB3448"/>
    <w:rsid w:val="00DB54B9"/>
    <w:rsid w:val="00DB6608"/>
    <w:rsid w:val="00DC04FC"/>
    <w:rsid w:val="00DC0577"/>
    <w:rsid w:val="00DC0E4F"/>
    <w:rsid w:val="00DC1581"/>
    <w:rsid w:val="00DC17EE"/>
    <w:rsid w:val="00DC1B95"/>
    <w:rsid w:val="00DC309B"/>
    <w:rsid w:val="00DC44CF"/>
    <w:rsid w:val="00DC4DA2"/>
    <w:rsid w:val="00DD183B"/>
    <w:rsid w:val="00DD1DB4"/>
    <w:rsid w:val="00DD355E"/>
    <w:rsid w:val="00DD4C17"/>
    <w:rsid w:val="00DD74A5"/>
    <w:rsid w:val="00DE09D6"/>
    <w:rsid w:val="00DE43CF"/>
    <w:rsid w:val="00DE4734"/>
    <w:rsid w:val="00DE6D12"/>
    <w:rsid w:val="00DE7959"/>
    <w:rsid w:val="00DF0CFB"/>
    <w:rsid w:val="00DF15F3"/>
    <w:rsid w:val="00DF2B1F"/>
    <w:rsid w:val="00DF3409"/>
    <w:rsid w:val="00DF3D60"/>
    <w:rsid w:val="00DF443B"/>
    <w:rsid w:val="00DF4E14"/>
    <w:rsid w:val="00DF62CD"/>
    <w:rsid w:val="00DF73B4"/>
    <w:rsid w:val="00E0027F"/>
    <w:rsid w:val="00E054F4"/>
    <w:rsid w:val="00E07D15"/>
    <w:rsid w:val="00E1243E"/>
    <w:rsid w:val="00E132ED"/>
    <w:rsid w:val="00E13CDF"/>
    <w:rsid w:val="00E161EF"/>
    <w:rsid w:val="00E16509"/>
    <w:rsid w:val="00E20EEC"/>
    <w:rsid w:val="00E21EC3"/>
    <w:rsid w:val="00E2259C"/>
    <w:rsid w:val="00E23F1A"/>
    <w:rsid w:val="00E27E1E"/>
    <w:rsid w:val="00E302E0"/>
    <w:rsid w:val="00E310C2"/>
    <w:rsid w:val="00E315B8"/>
    <w:rsid w:val="00E321AE"/>
    <w:rsid w:val="00E321BC"/>
    <w:rsid w:val="00E34389"/>
    <w:rsid w:val="00E34D61"/>
    <w:rsid w:val="00E35241"/>
    <w:rsid w:val="00E36C3E"/>
    <w:rsid w:val="00E402B7"/>
    <w:rsid w:val="00E414B7"/>
    <w:rsid w:val="00E425E0"/>
    <w:rsid w:val="00E43217"/>
    <w:rsid w:val="00E4352E"/>
    <w:rsid w:val="00E44582"/>
    <w:rsid w:val="00E47C32"/>
    <w:rsid w:val="00E50003"/>
    <w:rsid w:val="00E51249"/>
    <w:rsid w:val="00E51420"/>
    <w:rsid w:val="00E52C68"/>
    <w:rsid w:val="00E54D13"/>
    <w:rsid w:val="00E608B1"/>
    <w:rsid w:val="00E64146"/>
    <w:rsid w:val="00E66751"/>
    <w:rsid w:val="00E668D4"/>
    <w:rsid w:val="00E67AB8"/>
    <w:rsid w:val="00E7073D"/>
    <w:rsid w:val="00E70CEE"/>
    <w:rsid w:val="00E71CBF"/>
    <w:rsid w:val="00E77645"/>
    <w:rsid w:val="00E77C26"/>
    <w:rsid w:val="00E806F6"/>
    <w:rsid w:val="00E819A1"/>
    <w:rsid w:val="00E8388D"/>
    <w:rsid w:val="00E84130"/>
    <w:rsid w:val="00E84615"/>
    <w:rsid w:val="00E86DF2"/>
    <w:rsid w:val="00E87ACE"/>
    <w:rsid w:val="00E87BE0"/>
    <w:rsid w:val="00E87D95"/>
    <w:rsid w:val="00E90DEE"/>
    <w:rsid w:val="00E91062"/>
    <w:rsid w:val="00E91123"/>
    <w:rsid w:val="00E9195B"/>
    <w:rsid w:val="00E91BEE"/>
    <w:rsid w:val="00E945D5"/>
    <w:rsid w:val="00E9572F"/>
    <w:rsid w:val="00E965E1"/>
    <w:rsid w:val="00E97788"/>
    <w:rsid w:val="00EA15B0"/>
    <w:rsid w:val="00EA4620"/>
    <w:rsid w:val="00EA4B0F"/>
    <w:rsid w:val="00EA4B2E"/>
    <w:rsid w:val="00EA4D01"/>
    <w:rsid w:val="00EA5AF6"/>
    <w:rsid w:val="00EA5EA7"/>
    <w:rsid w:val="00EA6584"/>
    <w:rsid w:val="00EB023E"/>
    <w:rsid w:val="00EB02AE"/>
    <w:rsid w:val="00EB0CA0"/>
    <w:rsid w:val="00EB1BC1"/>
    <w:rsid w:val="00EB3766"/>
    <w:rsid w:val="00EB6B00"/>
    <w:rsid w:val="00EB6E4F"/>
    <w:rsid w:val="00EC169E"/>
    <w:rsid w:val="00EC2D3F"/>
    <w:rsid w:val="00EC4A25"/>
    <w:rsid w:val="00EC5384"/>
    <w:rsid w:val="00EC7D6A"/>
    <w:rsid w:val="00ED073A"/>
    <w:rsid w:val="00ED108F"/>
    <w:rsid w:val="00ED223A"/>
    <w:rsid w:val="00ED240B"/>
    <w:rsid w:val="00ED3286"/>
    <w:rsid w:val="00ED403B"/>
    <w:rsid w:val="00ED40AE"/>
    <w:rsid w:val="00EE4FB5"/>
    <w:rsid w:val="00EE5835"/>
    <w:rsid w:val="00EE6B28"/>
    <w:rsid w:val="00EE7FC7"/>
    <w:rsid w:val="00EF00EE"/>
    <w:rsid w:val="00EF40D3"/>
    <w:rsid w:val="00EF4296"/>
    <w:rsid w:val="00EF57A0"/>
    <w:rsid w:val="00EF62B6"/>
    <w:rsid w:val="00EF6484"/>
    <w:rsid w:val="00EF64D1"/>
    <w:rsid w:val="00EF668D"/>
    <w:rsid w:val="00F00414"/>
    <w:rsid w:val="00F00BDC"/>
    <w:rsid w:val="00F023FF"/>
    <w:rsid w:val="00F025A2"/>
    <w:rsid w:val="00F02BC1"/>
    <w:rsid w:val="00F04659"/>
    <w:rsid w:val="00F04712"/>
    <w:rsid w:val="00F067E9"/>
    <w:rsid w:val="00F07B33"/>
    <w:rsid w:val="00F1314B"/>
    <w:rsid w:val="00F13360"/>
    <w:rsid w:val="00F1564F"/>
    <w:rsid w:val="00F16A98"/>
    <w:rsid w:val="00F17A62"/>
    <w:rsid w:val="00F20309"/>
    <w:rsid w:val="00F21C44"/>
    <w:rsid w:val="00F22EC7"/>
    <w:rsid w:val="00F239B1"/>
    <w:rsid w:val="00F26360"/>
    <w:rsid w:val="00F269C1"/>
    <w:rsid w:val="00F279A4"/>
    <w:rsid w:val="00F31F23"/>
    <w:rsid w:val="00F32227"/>
    <w:rsid w:val="00F325C8"/>
    <w:rsid w:val="00F330EC"/>
    <w:rsid w:val="00F336C1"/>
    <w:rsid w:val="00F3726E"/>
    <w:rsid w:val="00F401AB"/>
    <w:rsid w:val="00F415E8"/>
    <w:rsid w:val="00F432BE"/>
    <w:rsid w:val="00F45B0D"/>
    <w:rsid w:val="00F474EC"/>
    <w:rsid w:val="00F51679"/>
    <w:rsid w:val="00F5172C"/>
    <w:rsid w:val="00F52989"/>
    <w:rsid w:val="00F5662C"/>
    <w:rsid w:val="00F57D42"/>
    <w:rsid w:val="00F57F92"/>
    <w:rsid w:val="00F57FDD"/>
    <w:rsid w:val="00F613B5"/>
    <w:rsid w:val="00F61609"/>
    <w:rsid w:val="00F61713"/>
    <w:rsid w:val="00F626A3"/>
    <w:rsid w:val="00F63842"/>
    <w:rsid w:val="00F6426A"/>
    <w:rsid w:val="00F653B8"/>
    <w:rsid w:val="00F65607"/>
    <w:rsid w:val="00F70F8B"/>
    <w:rsid w:val="00F71495"/>
    <w:rsid w:val="00F7174B"/>
    <w:rsid w:val="00F719A3"/>
    <w:rsid w:val="00F73F17"/>
    <w:rsid w:val="00F74440"/>
    <w:rsid w:val="00F7498C"/>
    <w:rsid w:val="00F761C0"/>
    <w:rsid w:val="00F767FE"/>
    <w:rsid w:val="00F8090B"/>
    <w:rsid w:val="00F830A1"/>
    <w:rsid w:val="00F86011"/>
    <w:rsid w:val="00F879D0"/>
    <w:rsid w:val="00F9008D"/>
    <w:rsid w:val="00F90F61"/>
    <w:rsid w:val="00F90FBE"/>
    <w:rsid w:val="00F937C6"/>
    <w:rsid w:val="00F9667E"/>
    <w:rsid w:val="00F97C80"/>
    <w:rsid w:val="00FA040C"/>
    <w:rsid w:val="00FA0970"/>
    <w:rsid w:val="00FA1266"/>
    <w:rsid w:val="00FA7CFD"/>
    <w:rsid w:val="00FB0287"/>
    <w:rsid w:val="00FB107F"/>
    <w:rsid w:val="00FB1730"/>
    <w:rsid w:val="00FB18EA"/>
    <w:rsid w:val="00FB246D"/>
    <w:rsid w:val="00FC1192"/>
    <w:rsid w:val="00FC4BFC"/>
    <w:rsid w:val="00FC59E6"/>
    <w:rsid w:val="00FC689A"/>
    <w:rsid w:val="00FD4DD4"/>
    <w:rsid w:val="00FD5110"/>
    <w:rsid w:val="00FD6506"/>
    <w:rsid w:val="00FE16A4"/>
    <w:rsid w:val="00FE1EA7"/>
    <w:rsid w:val="00FE2102"/>
    <w:rsid w:val="00FE5026"/>
    <w:rsid w:val="00FF03A2"/>
    <w:rsid w:val="00FF2C33"/>
    <w:rsid w:val="00FF3B5E"/>
    <w:rsid w:val="00FF45E1"/>
    <w:rsid w:val="00FF4DD7"/>
    <w:rsid w:val="00FF6285"/>
    <w:rsid w:val="00FF71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6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C59E6"/>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rsid w:val="001E0F9C"/>
  </w:style>
  <w:style w:type="character" w:customStyle="1" w:styleId="CommentTextChar">
    <w:name w:val="Comment Text Char"/>
    <w:link w:val="CommentText"/>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63"/>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basedOn w:val="DefaultParagraphFont"/>
    <w:link w:val="Heading5"/>
    <w:rsid w:val="00F32227"/>
    <w:rPr>
      <w:rFonts w:ascii="Arial" w:hAnsi="Arial"/>
      <w:sz w:val="22"/>
      <w:lang w:val="en-GB"/>
    </w:rPr>
  </w:style>
  <w:style w:type="character" w:customStyle="1" w:styleId="Heading6Char">
    <w:name w:val="Heading 6 Char"/>
    <w:basedOn w:val="DefaultParagraphFont"/>
    <w:link w:val="Heading6"/>
    <w:rsid w:val="00F32227"/>
    <w:rPr>
      <w:rFonts w:ascii="Arial"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blog.hootsuite.com/social-media-video-specs/" TargetMode="External"/><Relationship Id="rId117" Type="http://schemas.openxmlformats.org/officeDocument/2006/relationships/image" Target="media/image80.jpeg"/><Relationship Id="rId21" Type="http://schemas.openxmlformats.org/officeDocument/2006/relationships/hyperlink" Target="http://www.3gpp.org/specifications-groups/delegates-corner/writing-a-new-spec" TargetMode="External"/><Relationship Id="rId42" Type="http://schemas.openxmlformats.org/officeDocument/2006/relationships/image" Target="media/image10.png"/><Relationship Id="rId47" Type="http://schemas.openxmlformats.org/officeDocument/2006/relationships/image" Target="media/image15.png"/><Relationship Id="rId63" Type="http://schemas.openxmlformats.org/officeDocument/2006/relationships/image" Target="media/image28.png"/><Relationship Id="rId68" Type="http://schemas.openxmlformats.org/officeDocument/2006/relationships/image" Target="media/image32.png"/><Relationship Id="rId84" Type="http://schemas.openxmlformats.org/officeDocument/2006/relationships/image" Target="media/image47.png"/><Relationship Id="rId89" Type="http://schemas.openxmlformats.org/officeDocument/2006/relationships/image" Target="media/image52.png"/><Relationship Id="rId112" Type="http://schemas.openxmlformats.org/officeDocument/2006/relationships/image" Target="media/image75.png"/><Relationship Id="rId133" Type="http://schemas.openxmlformats.org/officeDocument/2006/relationships/image" Target="media/image91.jpeg"/><Relationship Id="rId138" Type="http://schemas.openxmlformats.org/officeDocument/2006/relationships/image" Target="media/image96.jpeg"/><Relationship Id="rId154" Type="http://schemas.microsoft.com/office/2011/relationships/people" Target="people.xml"/><Relationship Id="rId16" Type="http://schemas.openxmlformats.org/officeDocument/2006/relationships/image" Target="media/image3.png"/><Relationship Id="rId107" Type="http://schemas.openxmlformats.org/officeDocument/2006/relationships/image" Target="media/image70.png"/><Relationship Id="rId11" Type="http://schemas.openxmlformats.org/officeDocument/2006/relationships/webSettings" Target="webSettings.xml"/><Relationship Id="rId32" Type="http://schemas.openxmlformats.org/officeDocument/2006/relationships/hyperlink" Target="https://developer.nvidia.com/nvidia-video-codec-sdk" TargetMode="External"/><Relationship Id="rId37" Type="http://schemas.openxmlformats.org/officeDocument/2006/relationships/image" Target="media/image6.png"/><Relationship Id="rId53" Type="http://schemas.openxmlformats.org/officeDocument/2006/relationships/image" Target="media/image18.png"/><Relationship Id="rId58" Type="http://schemas.openxmlformats.org/officeDocument/2006/relationships/image" Target="media/image23.png"/><Relationship Id="rId74" Type="http://schemas.openxmlformats.org/officeDocument/2006/relationships/image" Target="media/image38.jpeg"/><Relationship Id="rId79" Type="http://schemas.openxmlformats.org/officeDocument/2006/relationships/image" Target="media/image42.png"/><Relationship Id="rId102" Type="http://schemas.openxmlformats.org/officeDocument/2006/relationships/image" Target="media/image65.png"/><Relationship Id="rId123" Type="http://schemas.openxmlformats.org/officeDocument/2006/relationships/hyperlink" Target="https://creativecommons.org/licenses/by/3.0/" TargetMode="External"/><Relationship Id="rId128" Type="http://schemas.openxmlformats.org/officeDocument/2006/relationships/image" Target="media/image88.jpeg"/><Relationship Id="rId144" Type="http://schemas.openxmlformats.org/officeDocument/2006/relationships/image" Target="media/image102.jpeg"/><Relationship Id="rId149" Type="http://schemas.openxmlformats.org/officeDocument/2006/relationships/hyperlink" Target="https://dash-large-files.akamaized.net/WAVE/3GPP/5GVideo/index.html" TargetMode="External"/><Relationship Id="rId5" Type="http://schemas.openxmlformats.org/officeDocument/2006/relationships/customXml" Target="../customXml/item5.xml"/><Relationship Id="rId90" Type="http://schemas.openxmlformats.org/officeDocument/2006/relationships/image" Target="media/image53.png"/><Relationship Id="rId95" Type="http://schemas.openxmlformats.org/officeDocument/2006/relationships/image" Target="media/image58.png"/><Relationship Id="rId22" Type="http://schemas.openxmlformats.org/officeDocument/2006/relationships/hyperlink" Target="https://www.sandvine.com/download-report-mobile-internet-phenomena-report-2020-sandvine" TargetMode="External"/><Relationship Id="rId27" Type="http://schemas.openxmlformats.org/officeDocument/2006/relationships/hyperlink" Target="https://support.google.com/youtube/answer/1722171?hl=en" TargetMode="External"/><Relationship Id="rId43" Type="http://schemas.openxmlformats.org/officeDocument/2006/relationships/image" Target="media/image11.png"/><Relationship Id="rId48" Type="http://schemas.openxmlformats.org/officeDocument/2006/relationships/hyperlink" Target="https://github.com/haudiobe/5G-Video-Content/blob/main/3gpp-raw-schema.json" TargetMode="External"/><Relationship Id="rId64" Type="http://schemas.openxmlformats.org/officeDocument/2006/relationships/image" Target="media/image29.png"/><Relationship Id="rId69" Type="http://schemas.openxmlformats.org/officeDocument/2006/relationships/image" Target="media/image33.png"/><Relationship Id="rId113" Type="http://schemas.openxmlformats.org/officeDocument/2006/relationships/image" Target="media/image76.tiff"/><Relationship Id="rId118" Type="http://schemas.openxmlformats.org/officeDocument/2006/relationships/image" Target="media/image81.jpeg"/><Relationship Id="rId134" Type="http://schemas.openxmlformats.org/officeDocument/2006/relationships/image" Target="media/image92.jpeg"/><Relationship Id="rId139" Type="http://schemas.openxmlformats.org/officeDocument/2006/relationships/image" Target="media/image97.jpeg"/><Relationship Id="rId80" Type="http://schemas.openxmlformats.org/officeDocument/2006/relationships/image" Target="media/image43.png"/><Relationship Id="rId85" Type="http://schemas.openxmlformats.org/officeDocument/2006/relationships/image" Target="media/image48.png"/><Relationship Id="rId150" Type="http://schemas.openxmlformats.org/officeDocument/2006/relationships/hyperlink" Target="https://dash-large-files.akamaized.net/WAVE/3GPP/5GVideo/Anchors" TargetMode="External"/><Relationship Id="rId155" Type="http://schemas.openxmlformats.org/officeDocument/2006/relationships/theme" Target="theme/theme1.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hyperlink" Target="https://cdn.ihs.com/www/pdf/4ktv-uhd-ebook.pdf" TargetMode="External"/><Relationship Id="rId33" Type="http://schemas.openxmlformats.org/officeDocument/2006/relationships/hyperlink" Target="https://docs.microsoft.com/en-us/microsoftteams/platform/bots/calls-and-meetings/real-time-media-concepts" TargetMode="External"/><Relationship Id="rId38" Type="http://schemas.openxmlformats.org/officeDocument/2006/relationships/image" Target="media/image7.png"/><Relationship Id="rId46" Type="http://schemas.openxmlformats.org/officeDocument/2006/relationships/image" Target="media/image14.png"/><Relationship Id="rId59" Type="http://schemas.openxmlformats.org/officeDocument/2006/relationships/image" Target="media/image24.png"/><Relationship Id="rId67" Type="http://schemas.openxmlformats.org/officeDocument/2006/relationships/image" Target="media/image31.png"/><Relationship Id="rId103" Type="http://schemas.openxmlformats.org/officeDocument/2006/relationships/image" Target="media/image66.png"/><Relationship Id="rId108" Type="http://schemas.openxmlformats.org/officeDocument/2006/relationships/image" Target="media/image71.png"/><Relationship Id="rId116" Type="http://schemas.openxmlformats.org/officeDocument/2006/relationships/image" Target="media/image79.jpeg"/><Relationship Id="rId124" Type="http://schemas.openxmlformats.org/officeDocument/2006/relationships/hyperlink" Target="http://dash.akamaized.net/WAVE/index.html" TargetMode="External"/><Relationship Id="rId129" Type="http://schemas.openxmlformats.org/officeDocument/2006/relationships/image" Target="media/image89.jpeg"/><Relationship Id="rId137" Type="http://schemas.openxmlformats.org/officeDocument/2006/relationships/image" Target="media/image95.jpeg"/><Relationship Id="rId20" Type="http://schemas.openxmlformats.org/officeDocument/2006/relationships/hyperlink" Target="http://www.3gpp.org/DynaReport/21801.htm" TargetMode="External"/><Relationship Id="rId41" Type="http://schemas.openxmlformats.org/officeDocument/2006/relationships/image" Target="media/image9.png"/><Relationship Id="rId54" Type="http://schemas.openxmlformats.org/officeDocument/2006/relationships/image" Target="media/image19.png"/><Relationship Id="rId62" Type="http://schemas.openxmlformats.org/officeDocument/2006/relationships/image" Target="media/image27.png"/><Relationship Id="rId70" Type="http://schemas.openxmlformats.org/officeDocument/2006/relationships/image" Target="media/image34.png"/><Relationship Id="rId75" Type="http://schemas.openxmlformats.org/officeDocument/2006/relationships/image" Target="media/image39.jpeg"/><Relationship Id="rId83" Type="http://schemas.openxmlformats.org/officeDocument/2006/relationships/image" Target="media/image46.png"/><Relationship Id="rId88" Type="http://schemas.openxmlformats.org/officeDocument/2006/relationships/image" Target="media/image51.png"/><Relationship Id="rId91" Type="http://schemas.openxmlformats.org/officeDocument/2006/relationships/image" Target="media/image54.png"/><Relationship Id="rId96" Type="http://schemas.openxmlformats.org/officeDocument/2006/relationships/image" Target="media/image59.png"/><Relationship Id="rId111" Type="http://schemas.openxmlformats.org/officeDocument/2006/relationships/image" Target="media/image74.png"/><Relationship Id="rId132" Type="http://schemas.openxmlformats.org/officeDocument/2006/relationships/hyperlink" Target="https://dash-large-files.akamaized.net/WAVE/3GPP/5GVideo/ReferenceSequences/MovingText2-FullHD-10bit/" TargetMode="External"/><Relationship Id="rId140" Type="http://schemas.openxmlformats.org/officeDocument/2006/relationships/image" Target="media/image98.jpeg"/><Relationship Id="rId145" Type="http://schemas.openxmlformats.org/officeDocument/2006/relationships/hyperlink" Target="https://dash-large-files.akamaized.net/WAVE/3GPP/5GVideo/ReferenceSequences/GraphicsMixTransitions-FullHD-8bit/" TargetMode="External"/><Relationship Id="rId15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jpeg"/><Relationship Id="rId23" Type="http://schemas.openxmlformats.org/officeDocument/2006/relationships/hyperlink" Target="https://dashif.org/docs/workshop-2019/04-thierry%20fautier%20-%20Harmonic%20Codec%20Comparison%205G%20Media%20Workshop_Final%20v3.pdf" TargetMode="External"/><Relationship Id="rId28" Type="http://schemas.openxmlformats.org/officeDocument/2006/relationships/hyperlink" Target="https://www.facebook.com/help/1534561009906955" TargetMode="External"/><Relationship Id="rId36" Type="http://schemas.openxmlformats.org/officeDocument/2006/relationships/image" Target="media/image5.png"/><Relationship Id="rId49" Type="http://schemas.openxmlformats.org/officeDocument/2006/relationships/hyperlink" Target="https://github.com/haudiobe/5G-Video-Content/blob/main/3gpp-bin-schema.json" TargetMode="External"/><Relationship Id="rId57" Type="http://schemas.openxmlformats.org/officeDocument/2006/relationships/image" Target="media/image22.png"/><Relationship Id="rId106" Type="http://schemas.openxmlformats.org/officeDocument/2006/relationships/image" Target="media/image69.png"/><Relationship Id="rId114" Type="http://schemas.openxmlformats.org/officeDocument/2006/relationships/image" Target="media/image77.jpeg"/><Relationship Id="rId119" Type="http://schemas.openxmlformats.org/officeDocument/2006/relationships/image" Target="media/image82.jpeg"/><Relationship Id="rId127" Type="http://schemas.openxmlformats.org/officeDocument/2006/relationships/image" Target="media/image87.jpeg"/><Relationship Id="rId10" Type="http://schemas.openxmlformats.org/officeDocument/2006/relationships/settings" Target="settings.xml"/><Relationship Id="rId31" Type="http://schemas.openxmlformats.org/officeDocument/2006/relationships/hyperlink" Target="https://www.gsma.com/futurenetworks/latest-news/china-operators-make-major-rcs-commitment-whitepaper/" TargetMode="External"/><Relationship Id="rId44" Type="http://schemas.openxmlformats.org/officeDocument/2006/relationships/image" Target="media/image12.png"/><Relationship Id="rId52" Type="http://schemas.openxmlformats.org/officeDocument/2006/relationships/image" Target="media/image17.png"/><Relationship Id="rId60" Type="http://schemas.openxmlformats.org/officeDocument/2006/relationships/image" Target="media/image25.png"/><Relationship Id="rId65" Type="http://schemas.openxmlformats.org/officeDocument/2006/relationships/image" Target="media/image30.png"/><Relationship Id="rId73" Type="http://schemas.openxmlformats.org/officeDocument/2006/relationships/image" Target="media/image37.jpeg"/><Relationship Id="rId78" Type="http://schemas.openxmlformats.org/officeDocument/2006/relationships/image" Target="media/image41.png"/><Relationship Id="rId81" Type="http://schemas.openxmlformats.org/officeDocument/2006/relationships/image" Target="media/image44.png"/><Relationship Id="rId86" Type="http://schemas.openxmlformats.org/officeDocument/2006/relationships/image" Target="media/image49.png"/><Relationship Id="rId94" Type="http://schemas.openxmlformats.org/officeDocument/2006/relationships/image" Target="media/image57.png"/><Relationship Id="rId99" Type="http://schemas.openxmlformats.org/officeDocument/2006/relationships/image" Target="media/image62.png"/><Relationship Id="rId101" Type="http://schemas.openxmlformats.org/officeDocument/2006/relationships/image" Target="media/image64.png"/><Relationship Id="rId122" Type="http://schemas.openxmlformats.org/officeDocument/2006/relationships/image" Target="media/image84.jpeg"/><Relationship Id="rId130" Type="http://schemas.openxmlformats.org/officeDocument/2006/relationships/image" Target="media/image90.jpeg"/><Relationship Id="rId135" Type="http://schemas.openxmlformats.org/officeDocument/2006/relationships/image" Target="media/image93.jpeg"/><Relationship Id="rId143" Type="http://schemas.openxmlformats.org/officeDocument/2006/relationships/image" Target="media/image101.jpeg"/><Relationship Id="rId148" Type="http://schemas.openxmlformats.org/officeDocument/2006/relationships/hyperlink" Target="https://dash-large-files.akamaized.net/WAVE/3GPP/5GVideo/ReferenceSequences/GraphicsMixTransitions-4K-10bit/" TargetMode="External"/><Relationship Id="rId15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1.xml"/><Relationship Id="rId39" Type="http://schemas.openxmlformats.org/officeDocument/2006/relationships/image" Target="media/image8.png"/><Relationship Id="rId109" Type="http://schemas.openxmlformats.org/officeDocument/2006/relationships/image" Target="media/image72.png"/><Relationship Id="rId34" Type="http://schemas.openxmlformats.org/officeDocument/2006/relationships/hyperlink" Target="http://phenix.it-sudparis.eu/jct/doc_end_user/current_document.php?id=10735" TargetMode="External"/><Relationship Id="rId50" Type="http://schemas.openxmlformats.org/officeDocument/2006/relationships/hyperlink" Target="https://dash-large-files.akamaized.net/WAVE/3GPP/5GVideo/ReferenceSequence" TargetMode="External"/><Relationship Id="rId55" Type="http://schemas.openxmlformats.org/officeDocument/2006/relationships/image" Target="media/image20.png"/><Relationship Id="rId76" Type="http://schemas.openxmlformats.org/officeDocument/2006/relationships/hyperlink" Target="https://media.xiph.org/video/derf/twitch/copyright.txt" TargetMode="External"/><Relationship Id="rId97" Type="http://schemas.openxmlformats.org/officeDocument/2006/relationships/image" Target="media/image60.jpeg"/><Relationship Id="rId104" Type="http://schemas.openxmlformats.org/officeDocument/2006/relationships/image" Target="media/image67.png"/><Relationship Id="rId120" Type="http://schemas.openxmlformats.org/officeDocument/2006/relationships/hyperlink" Target="http://dash.akamaized.net/WAVE/index.html" TargetMode="External"/><Relationship Id="rId125" Type="http://schemas.openxmlformats.org/officeDocument/2006/relationships/image" Target="media/image85.jpeg"/><Relationship Id="rId141" Type="http://schemas.openxmlformats.org/officeDocument/2006/relationships/image" Target="media/image99.jpeg"/><Relationship Id="rId146" Type="http://schemas.openxmlformats.org/officeDocument/2006/relationships/hyperlink" Target="https://dash-large-files.akamaized.net/WAVE/3GPP/5GVideo/ReferenceSequences/GraphicsMixTransitions-FullHD-10bit/" TargetMode="External"/><Relationship Id="rId7" Type="http://schemas.openxmlformats.org/officeDocument/2006/relationships/customXml" Target="../customXml/item7.xml"/><Relationship Id="rId71" Type="http://schemas.openxmlformats.org/officeDocument/2006/relationships/image" Target="media/image35.jpeg"/><Relationship Id="rId92" Type="http://schemas.openxmlformats.org/officeDocument/2006/relationships/image" Target="media/image55.png"/><Relationship Id="rId2" Type="http://schemas.openxmlformats.org/officeDocument/2006/relationships/customXml" Target="../customXml/item2.xml"/><Relationship Id="rId29" Type="http://schemas.openxmlformats.org/officeDocument/2006/relationships/hyperlink" Target="https://tiktoktip.com/tiktok-size/" TargetMode="External"/><Relationship Id="rId24" Type="http://schemas.openxmlformats.org/officeDocument/2006/relationships/hyperlink" Target="https://go.bitmovin.com/video-developer-report-2019" TargetMode="External"/><Relationship Id="rId40" Type="http://schemas.openxmlformats.org/officeDocument/2006/relationships/hyperlink" Target="https://vcgit.hhi.fraunhofer.de/jct-vc/HM/-/tags/HM-16.21+SCM-8.8" TargetMode="External"/><Relationship Id="rId45" Type="http://schemas.openxmlformats.org/officeDocument/2006/relationships/image" Target="media/image13.png"/><Relationship Id="rId66" Type="http://schemas.openxmlformats.org/officeDocument/2006/relationships/hyperlink" Target="https://kingston.app.box.com/v/GamingVideoSET/file/289578680253" TargetMode="External"/><Relationship Id="rId87" Type="http://schemas.openxmlformats.org/officeDocument/2006/relationships/image" Target="media/image50.png"/><Relationship Id="rId110" Type="http://schemas.openxmlformats.org/officeDocument/2006/relationships/image" Target="media/image73.png"/><Relationship Id="rId115" Type="http://schemas.openxmlformats.org/officeDocument/2006/relationships/image" Target="media/image78.jpeg"/><Relationship Id="rId131" Type="http://schemas.openxmlformats.org/officeDocument/2006/relationships/hyperlink" Target="https://dash-large-files.akamaized.net/WAVE/3GPP/5GVideo/ReferenceSequences/MovingText2-FullHD-8bit/" TargetMode="External"/><Relationship Id="rId136" Type="http://schemas.openxmlformats.org/officeDocument/2006/relationships/image" Target="media/image94.jpeg"/><Relationship Id="rId61" Type="http://schemas.openxmlformats.org/officeDocument/2006/relationships/image" Target="media/image26.png"/><Relationship Id="rId82" Type="http://schemas.openxmlformats.org/officeDocument/2006/relationships/image" Target="media/image45.png"/><Relationship Id="rId152" Type="http://schemas.openxmlformats.org/officeDocument/2006/relationships/footer" Target="footer2.xml"/><Relationship Id="rId19" Type="http://schemas.openxmlformats.org/officeDocument/2006/relationships/footer" Target="footer1.xml"/><Relationship Id="rId14" Type="http://schemas.openxmlformats.org/officeDocument/2006/relationships/image" Target="media/image1.jpeg"/><Relationship Id="rId30" Type="http://schemas.openxmlformats.org/officeDocument/2006/relationships/hyperlink" Target="https://businesshelp.snapchat.com/en-US/article/top-snap-specs" TargetMode="External"/><Relationship Id="rId35" Type="http://schemas.openxmlformats.org/officeDocument/2006/relationships/hyperlink" Target="https://ultrahdforum.org/wp-content/uploads/UHD-Guidelines-V2.3-final.pdf" TargetMode="External"/><Relationship Id="rId56" Type="http://schemas.openxmlformats.org/officeDocument/2006/relationships/image" Target="media/image21.png"/><Relationship Id="rId77" Type="http://schemas.openxmlformats.org/officeDocument/2006/relationships/image" Target="media/image40.png"/><Relationship Id="rId100" Type="http://schemas.openxmlformats.org/officeDocument/2006/relationships/image" Target="media/image63.png"/><Relationship Id="rId105" Type="http://schemas.openxmlformats.org/officeDocument/2006/relationships/image" Target="media/image68.png"/><Relationship Id="rId126" Type="http://schemas.openxmlformats.org/officeDocument/2006/relationships/image" Target="media/image86.jpeg"/><Relationship Id="rId147" Type="http://schemas.openxmlformats.org/officeDocument/2006/relationships/hyperlink" Target="https://dash-large-files.akamaized.net/WAVE/3GPP/5GVideo/ReferenceSequences/GraphicsMixTransitions-4K-8bit/" TargetMode="External"/><Relationship Id="rId8" Type="http://schemas.openxmlformats.org/officeDocument/2006/relationships/numbering" Target="numbering.xml"/><Relationship Id="rId51" Type="http://schemas.openxmlformats.org/officeDocument/2006/relationships/image" Target="media/image16.png"/><Relationship Id="rId72" Type="http://schemas.openxmlformats.org/officeDocument/2006/relationships/image" Target="media/image36.jpeg"/><Relationship Id="rId93" Type="http://schemas.openxmlformats.org/officeDocument/2006/relationships/image" Target="media/image56.png"/><Relationship Id="rId98" Type="http://schemas.openxmlformats.org/officeDocument/2006/relationships/image" Target="media/image61.png"/><Relationship Id="rId121" Type="http://schemas.openxmlformats.org/officeDocument/2006/relationships/image" Target="media/image83.png"/><Relationship Id="rId142" Type="http://schemas.openxmlformats.org/officeDocument/2006/relationships/image" Target="media/image100.jpeg"/><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6.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7.xml><?xml version="1.0" encoding="utf-8"?>
<ds:datastoreItem xmlns:ds="http://schemas.openxmlformats.org/officeDocument/2006/customXml" ds:itemID="{B2720E29-B8ED-45F3-8DBB-A6D077554CD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1646</TotalTime>
  <Pages>11</Pages>
  <Words>42784</Words>
  <Characters>243869</Characters>
  <Application>Microsoft Office Word</Application>
  <DocSecurity>0</DocSecurity>
  <Lines>2032</Lines>
  <Paragraphs>572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286081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cp:revision>
  <cp:lastPrinted>2019-02-25T14:05:00Z</cp:lastPrinted>
  <dcterms:created xsi:type="dcterms:W3CDTF">2021-03-08T10:43:00Z</dcterms:created>
  <dcterms:modified xsi:type="dcterms:W3CDTF">2021-03-09T14:09:00Z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