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76190" w14:paraId="35356EC6" w14:textId="77777777" w:rsidTr="00ED073A">
        <w:tc>
          <w:tcPr>
            <w:tcW w:w="10423" w:type="dxa"/>
            <w:gridSpan w:val="2"/>
            <w:shd w:val="clear" w:color="auto" w:fill="auto"/>
          </w:tcPr>
          <w:p w14:paraId="3A9D077F" w14:textId="1A6809EE" w:rsidR="004F0988" w:rsidRPr="00376190" w:rsidRDefault="004F0988" w:rsidP="00133525">
            <w:pPr>
              <w:pStyle w:val="ZA"/>
              <w:framePr w:w="0" w:hRule="auto" w:wrap="auto" w:vAnchor="margin" w:hAnchor="text" w:yAlign="inline"/>
              <w:rPr>
                <w:lang w:val="en-US"/>
              </w:rPr>
            </w:pPr>
            <w:bookmarkStart w:id="0" w:name="page1"/>
            <w:r w:rsidRPr="00376190">
              <w:rPr>
                <w:sz w:val="64"/>
                <w:lang w:val="en-US"/>
              </w:rPr>
              <w:t xml:space="preserve">3GPP </w:t>
            </w:r>
            <w:bookmarkStart w:id="1" w:name="specType1"/>
            <w:r w:rsidR="0063543D" w:rsidRPr="00376190">
              <w:rPr>
                <w:sz w:val="64"/>
                <w:lang w:val="en-US"/>
              </w:rPr>
              <w:t>TR</w:t>
            </w:r>
            <w:bookmarkEnd w:id="1"/>
            <w:r w:rsidRPr="00376190">
              <w:rPr>
                <w:sz w:val="64"/>
                <w:lang w:val="en-US"/>
              </w:rPr>
              <w:t xml:space="preserve"> </w:t>
            </w:r>
            <w:bookmarkStart w:id="2" w:name="specNumber"/>
            <w:r w:rsidR="008E09D7" w:rsidRPr="00376190">
              <w:rPr>
                <w:sz w:val="64"/>
                <w:lang w:val="en-US"/>
              </w:rPr>
              <w:t>26</w:t>
            </w:r>
            <w:r w:rsidRPr="00376190">
              <w:rPr>
                <w:sz w:val="64"/>
                <w:lang w:val="en-US"/>
              </w:rPr>
              <w:t>.</w:t>
            </w:r>
            <w:r w:rsidR="008E09D7" w:rsidRPr="00376190">
              <w:rPr>
                <w:sz w:val="64"/>
                <w:lang w:val="en-US"/>
              </w:rPr>
              <w:t>9</w:t>
            </w:r>
            <w:bookmarkEnd w:id="2"/>
            <w:r w:rsidR="009049AB">
              <w:rPr>
                <w:sz w:val="64"/>
                <w:lang w:val="en-US"/>
              </w:rPr>
              <w:t>55</w:t>
            </w:r>
            <w:r w:rsidRPr="00376190">
              <w:rPr>
                <w:sz w:val="64"/>
                <w:lang w:val="en-US"/>
              </w:rPr>
              <w:t xml:space="preserve"> </w:t>
            </w:r>
            <w:r w:rsidRPr="00376190">
              <w:rPr>
                <w:lang w:val="en-US"/>
              </w:rPr>
              <w:t>V</w:t>
            </w:r>
            <w:bookmarkStart w:id="3" w:name="specVersion"/>
            <w:r w:rsidR="008E09D7" w:rsidRPr="00376190">
              <w:rPr>
                <w:lang w:val="en-US"/>
              </w:rPr>
              <w:t>0</w:t>
            </w:r>
            <w:r w:rsidRPr="00376190">
              <w:rPr>
                <w:lang w:val="en-US"/>
              </w:rPr>
              <w:t>.</w:t>
            </w:r>
            <w:r w:rsidR="008B3316">
              <w:rPr>
                <w:lang w:val="en-US"/>
              </w:rPr>
              <w:t>3</w:t>
            </w:r>
            <w:r w:rsidRPr="00376190">
              <w:rPr>
                <w:lang w:val="en-US"/>
              </w:rPr>
              <w:t>.</w:t>
            </w:r>
            <w:bookmarkEnd w:id="3"/>
            <w:ins w:id="4" w:author="Thomas Stockhammer" w:date="2020-10-05T10:53:00Z">
              <w:r w:rsidR="00B81339">
                <w:rPr>
                  <w:lang w:val="en-US"/>
                </w:rPr>
                <w:t>1</w:t>
              </w:r>
            </w:ins>
            <w:del w:id="5" w:author="Thomas Stockhammer" w:date="2020-10-05T10:53:00Z">
              <w:r w:rsidR="008B3316" w:rsidDel="00B81339">
                <w:rPr>
                  <w:lang w:val="en-US"/>
                </w:rPr>
                <w:delText>0</w:delText>
              </w:r>
            </w:del>
            <w:r w:rsidR="001D4C8D" w:rsidRPr="00376190">
              <w:rPr>
                <w:lang w:val="en-US"/>
              </w:rPr>
              <w:t xml:space="preserve"> </w:t>
            </w:r>
            <w:r w:rsidRPr="00376190">
              <w:rPr>
                <w:sz w:val="32"/>
                <w:lang w:val="en-US"/>
              </w:rPr>
              <w:t>(</w:t>
            </w:r>
            <w:bookmarkStart w:id="6" w:name="issueDate"/>
            <w:r w:rsidR="008E09D7" w:rsidRPr="00376190">
              <w:rPr>
                <w:sz w:val="32"/>
                <w:lang w:val="en-US"/>
              </w:rPr>
              <w:t>2020</w:t>
            </w:r>
            <w:r w:rsidRPr="00376190">
              <w:rPr>
                <w:sz w:val="32"/>
                <w:lang w:val="en-US"/>
              </w:rPr>
              <w:t>-</w:t>
            </w:r>
            <w:bookmarkEnd w:id="6"/>
            <w:ins w:id="7" w:author="Thomas Stockhammer" w:date="2020-10-05T10:53:00Z">
              <w:r w:rsidR="00B81339">
                <w:rPr>
                  <w:sz w:val="32"/>
                  <w:lang w:val="en-US"/>
                </w:rPr>
                <w:t>10</w:t>
              </w:r>
            </w:ins>
            <w:bookmarkStart w:id="8" w:name="_GoBack"/>
            <w:bookmarkEnd w:id="8"/>
            <w:del w:id="9" w:author="Thomas Stockhammer" w:date="2020-10-05T10:53:00Z">
              <w:r w:rsidR="008E09D7" w:rsidRPr="00376190" w:rsidDel="00B81339">
                <w:rPr>
                  <w:sz w:val="32"/>
                  <w:lang w:val="en-US"/>
                </w:rPr>
                <w:delText>0</w:delText>
              </w:r>
              <w:r w:rsidR="004020C8" w:rsidDel="00B81339">
                <w:rPr>
                  <w:sz w:val="32"/>
                  <w:lang w:val="en-US"/>
                </w:rPr>
                <w:delText>8</w:delText>
              </w:r>
            </w:del>
            <w:r w:rsidRPr="00376190">
              <w:rPr>
                <w:sz w:val="32"/>
                <w:lang w:val="en-US"/>
              </w:rPr>
              <w:t>)</w:t>
            </w:r>
          </w:p>
        </w:tc>
      </w:tr>
      <w:tr w:rsidR="004F0988" w:rsidRPr="00376190" w14:paraId="76913159" w14:textId="77777777" w:rsidTr="00ED073A">
        <w:trPr>
          <w:trHeight w:hRule="exact" w:val="1134"/>
        </w:trPr>
        <w:tc>
          <w:tcPr>
            <w:tcW w:w="10423" w:type="dxa"/>
            <w:gridSpan w:val="2"/>
            <w:shd w:val="clear" w:color="auto" w:fill="auto"/>
          </w:tcPr>
          <w:p w14:paraId="5DE78163" w14:textId="70118DCB" w:rsidR="004F0988" w:rsidRPr="00376190" w:rsidRDefault="004F0988" w:rsidP="00133525">
            <w:pPr>
              <w:pStyle w:val="ZB"/>
              <w:framePr w:w="0" w:hRule="auto" w:wrap="auto" w:vAnchor="margin" w:hAnchor="text" w:yAlign="inline"/>
            </w:pPr>
            <w:r w:rsidRPr="00376190">
              <w:t xml:space="preserve">Technical </w:t>
            </w:r>
            <w:bookmarkStart w:id="10" w:name="spectype2"/>
            <w:r w:rsidR="00D57972" w:rsidRPr="00376190">
              <w:t>Report</w:t>
            </w:r>
            <w:bookmarkEnd w:id="10"/>
          </w:p>
          <w:p w14:paraId="155B9C8B" w14:textId="3026CFA5" w:rsidR="00BA4B8D" w:rsidRPr="00376190" w:rsidRDefault="00BA4B8D" w:rsidP="00BA4B8D">
            <w:pPr>
              <w:pStyle w:val="Guidance"/>
            </w:pPr>
            <w:r w:rsidRPr="00376190">
              <w:br/>
            </w:r>
          </w:p>
        </w:tc>
      </w:tr>
      <w:tr w:rsidR="004F0988" w14:paraId="6D0301C0" w14:textId="77777777" w:rsidTr="00ED073A">
        <w:trPr>
          <w:trHeight w:hRule="exact" w:val="3686"/>
        </w:trPr>
        <w:tc>
          <w:tcPr>
            <w:tcW w:w="10423" w:type="dxa"/>
            <w:gridSpan w:val="2"/>
            <w:shd w:val="clear" w:color="auto" w:fill="auto"/>
          </w:tcPr>
          <w:p w14:paraId="3B1F0DA8" w14:textId="77777777" w:rsidR="004F0988" w:rsidRPr="00376190" w:rsidRDefault="004F0988" w:rsidP="00133525">
            <w:pPr>
              <w:pStyle w:val="ZT"/>
              <w:framePr w:wrap="auto" w:hAnchor="text" w:yAlign="inline"/>
            </w:pPr>
            <w:r w:rsidRPr="00376190">
              <w:t>3rd Generation Partnership Project;</w:t>
            </w:r>
          </w:p>
          <w:p w14:paraId="315BB648" w14:textId="5A249A6F" w:rsidR="004F0988" w:rsidRPr="00376190" w:rsidRDefault="004F0988" w:rsidP="00133525">
            <w:pPr>
              <w:pStyle w:val="ZT"/>
              <w:framePr w:wrap="auto" w:hAnchor="text" w:yAlign="inline"/>
            </w:pPr>
            <w:r w:rsidRPr="00376190">
              <w:t xml:space="preserve">Technical Specification Group </w:t>
            </w:r>
            <w:bookmarkStart w:id="11" w:name="specTitle"/>
            <w:r w:rsidRPr="00376190">
              <w:t xml:space="preserve">TSG </w:t>
            </w:r>
            <w:r w:rsidR="00376190" w:rsidRPr="00376190">
              <w:t>SA</w:t>
            </w:r>
            <w:r w:rsidRPr="00376190">
              <w:t>;</w:t>
            </w:r>
          </w:p>
          <w:bookmarkEnd w:id="11"/>
          <w:p w14:paraId="622BC11F" w14:textId="3457308A" w:rsidR="004F0988" w:rsidRPr="00376190" w:rsidRDefault="00376190" w:rsidP="00133525">
            <w:pPr>
              <w:pStyle w:val="ZT"/>
              <w:framePr w:wrap="auto" w:hAnchor="text" w:yAlign="inline"/>
            </w:pPr>
            <w:r w:rsidRPr="00376190">
              <w:t>5G Video</w:t>
            </w:r>
            <w:r w:rsidR="00066520">
              <w:t xml:space="preserve"> Codec</w:t>
            </w:r>
            <w:r w:rsidRPr="00376190">
              <w:t xml:space="preserve"> Characteristics</w:t>
            </w:r>
          </w:p>
          <w:p w14:paraId="439CAF6F" w14:textId="1AB20C39" w:rsidR="004F0988" w:rsidRPr="00133525" w:rsidRDefault="004F0988" w:rsidP="00133525">
            <w:pPr>
              <w:pStyle w:val="ZT"/>
              <w:framePr w:wrap="auto" w:hAnchor="text" w:yAlign="inline"/>
              <w:rPr>
                <w:i/>
                <w:sz w:val="28"/>
              </w:rPr>
            </w:pPr>
            <w:r w:rsidRPr="00376190">
              <w:t>(</w:t>
            </w:r>
            <w:r w:rsidRPr="00376190">
              <w:rPr>
                <w:rStyle w:val="ZGSM"/>
              </w:rPr>
              <w:t xml:space="preserve">Release </w:t>
            </w:r>
            <w:bookmarkStart w:id="12" w:name="specRelease"/>
            <w:r w:rsidRPr="00376190">
              <w:rPr>
                <w:rStyle w:val="ZGSM"/>
              </w:rPr>
              <w:t>17</w:t>
            </w:r>
            <w:bookmarkEnd w:id="12"/>
            <w:r w:rsidRPr="00376190">
              <w:t>)</w:t>
            </w:r>
          </w:p>
        </w:tc>
      </w:tr>
      <w:tr w:rsidR="00BF128E" w14:paraId="36876C7F" w14:textId="77777777" w:rsidTr="00ED073A">
        <w:tc>
          <w:tcPr>
            <w:tcW w:w="10423" w:type="dxa"/>
            <w:gridSpan w:val="2"/>
            <w:shd w:val="clear" w:color="auto" w:fill="auto"/>
          </w:tcPr>
          <w:p w14:paraId="2767071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4AB5ED6" w14:textId="77777777" w:rsidTr="00ED073A">
        <w:trPr>
          <w:trHeight w:hRule="exact" w:val="1531"/>
        </w:trPr>
        <w:tc>
          <w:tcPr>
            <w:tcW w:w="4883" w:type="dxa"/>
            <w:shd w:val="clear" w:color="auto" w:fill="auto"/>
          </w:tcPr>
          <w:p w14:paraId="045A2300" w14:textId="6F09C15F" w:rsidR="00D57972" w:rsidRDefault="008B1F4F">
            <w:r>
              <w:rPr>
                <w:i/>
                <w:noProof/>
              </w:rPr>
              <w:drawing>
                <wp:inline distT="0" distB="0" distL="0" distR="0" wp14:anchorId="3E608A35" wp14:editId="7E3B5A94">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0FD68D5" w14:textId="5224B5A8" w:rsidR="00D57972" w:rsidRDefault="008B1F4F" w:rsidP="00133525">
            <w:pPr>
              <w:jc w:val="right"/>
            </w:pPr>
            <w:bookmarkStart w:id="13" w:name="logos"/>
            <w:r>
              <w:rPr>
                <w:noProof/>
              </w:rPr>
              <w:drawing>
                <wp:inline distT="0" distB="0" distL="0" distR="0" wp14:anchorId="18A2FB68" wp14:editId="17EF63EA">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bookmarkEnd w:id="13"/>
          </w:p>
        </w:tc>
      </w:tr>
      <w:tr w:rsidR="00C074DD" w14:paraId="13780106" w14:textId="77777777" w:rsidTr="00ED073A">
        <w:trPr>
          <w:trHeight w:hRule="exact" w:val="5783"/>
        </w:trPr>
        <w:tc>
          <w:tcPr>
            <w:tcW w:w="10423" w:type="dxa"/>
            <w:gridSpan w:val="2"/>
            <w:shd w:val="clear" w:color="auto" w:fill="auto"/>
          </w:tcPr>
          <w:p w14:paraId="3BB114CE" w14:textId="4A56A3FF" w:rsidR="00C074DD" w:rsidRPr="00C074DD" w:rsidRDefault="00C074DD" w:rsidP="00C074DD">
            <w:pPr>
              <w:pStyle w:val="Guidance"/>
              <w:rPr>
                <w:b/>
              </w:rPr>
            </w:pPr>
          </w:p>
        </w:tc>
      </w:tr>
      <w:tr w:rsidR="00C074DD" w14:paraId="7086DE35" w14:textId="77777777" w:rsidTr="00ED073A">
        <w:trPr>
          <w:cantSplit/>
          <w:trHeight w:hRule="exact" w:val="964"/>
        </w:trPr>
        <w:tc>
          <w:tcPr>
            <w:tcW w:w="10423" w:type="dxa"/>
            <w:gridSpan w:val="2"/>
            <w:shd w:val="clear" w:color="auto" w:fill="auto"/>
          </w:tcPr>
          <w:p w14:paraId="7DCC0304" w14:textId="77777777"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169CA75E" w14:textId="77777777" w:rsidR="00C074DD" w:rsidRPr="004D3578" w:rsidRDefault="00C074DD" w:rsidP="00C074DD">
            <w:pPr>
              <w:pStyle w:val="ZV"/>
              <w:framePr w:w="0" w:wrap="auto" w:vAnchor="margin" w:hAnchor="text" w:yAlign="inline"/>
            </w:pPr>
          </w:p>
          <w:p w14:paraId="12CD7ED1" w14:textId="77777777" w:rsidR="00C074DD" w:rsidRPr="00133525" w:rsidRDefault="00C074DD" w:rsidP="00C074DD">
            <w:pPr>
              <w:rPr>
                <w:sz w:val="16"/>
              </w:rPr>
            </w:pPr>
          </w:p>
        </w:tc>
      </w:tr>
      <w:bookmarkEnd w:id="0"/>
    </w:tbl>
    <w:p w14:paraId="01077FA2"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D722F62" w14:textId="77777777" w:rsidTr="00ED073A">
        <w:trPr>
          <w:trHeight w:hRule="exact" w:val="5670"/>
        </w:trPr>
        <w:tc>
          <w:tcPr>
            <w:tcW w:w="10423" w:type="dxa"/>
            <w:shd w:val="clear" w:color="auto" w:fill="auto"/>
          </w:tcPr>
          <w:p w14:paraId="17B81E61" w14:textId="77777777" w:rsidR="00E16509" w:rsidRDefault="00E16509" w:rsidP="00E16509">
            <w:pPr>
              <w:pStyle w:val="Guidance"/>
            </w:pPr>
            <w:bookmarkStart w:id="15" w:name="page2"/>
          </w:p>
        </w:tc>
      </w:tr>
      <w:tr w:rsidR="00E16509" w14:paraId="12D20FE8" w14:textId="77777777" w:rsidTr="00ED073A">
        <w:trPr>
          <w:trHeight w:hRule="exact" w:val="5387"/>
        </w:trPr>
        <w:tc>
          <w:tcPr>
            <w:tcW w:w="10423" w:type="dxa"/>
            <w:shd w:val="clear" w:color="auto" w:fill="auto"/>
          </w:tcPr>
          <w:p w14:paraId="70906DCC"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6FD10D3A" w14:textId="77777777" w:rsidR="00E16509" w:rsidRPr="004D3578" w:rsidRDefault="00E16509" w:rsidP="00133525">
            <w:pPr>
              <w:pStyle w:val="FP"/>
              <w:pBdr>
                <w:bottom w:val="single" w:sz="6" w:space="1" w:color="auto"/>
              </w:pBdr>
              <w:ind w:left="2835" w:right="2835"/>
              <w:jc w:val="center"/>
            </w:pPr>
            <w:r w:rsidRPr="004D3578">
              <w:t>Postal address</w:t>
            </w:r>
          </w:p>
          <w:p w14:paraId="41F551B2" w14:textId="77777777" w:rsidR="00E16509" w:rsidRPr="00133525" w:rsidRDefault="00E16509" w:rsidP="00133525">
            <w:pPr>
              <w:pStyle w:val="FP"/>
              <w:ind w:left="2835" w:right="2835"/>
              <w:jc w:val="center"/>
              <w:rPr>
                <w:rFonts w:ascii="Arial" w:hAnsi="Arial"/>
                <w:sz w:val="18"/>
              </w:rPr>
            </w:pPr>
          </w:p>
          <w:p w14:paraId="7B4BFB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CFFDF9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F30A67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8705AC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956B1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DEFB97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10AB330C" w14:textId="77777777" w:rsidR="00E16509" w:rsidRDefault="00E16509" w:rsidP="00133525"/>
        </w:tc>
      </w:tr>
      <w:tr w:rsidR="00E16509" w14:paraId="6A123DF2" w14:textId="77777777" w:rsidTr="00ED073A">
        <w:tc>
          <w:tcPr>
            <w:tcW w:w="10423" w:type="dxa"/>
            <w:shd w:val="clear" w:color="auto" w:fill="auto"/>
            <w:vAlign w:val="bottom"/>
          </w:tcPr>
          <w:p w14:paraId="1FB8E1C5"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12B9F5A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3127652" w14:textId="77777777" w:rsidR="00E16509" w:rsidRPr="004D3578" w:rsidRDefault="00E16509" w:rsidP="00133525">
            <w:pPr>
              <w:pStyle w:val="FP"/>
              <w:jc w:val="center"/>
              <w:rPr>
                <w:noProof/>
              </w:rPr>
            </w:pPr>
          </w:p>
          <w:p w14:paraId="7651C90E" w14:textId="23AA3C99" w:rsidR="00E16509" w:rsidRPr="00133525" w:rsidRDefault="00E16509" w:rsidP="00133525">
            <w:pPr>
              <w:pStyle w:val="FP"/>
              <w:jc w:val="center"/>
              <w:rPr>
                <w:noProof/>
                <w:sz w:val="18"/>
              </w:rPr>
            </w:pPr>
            <w:r w:rsidRPr="00151592">
              <w:rPr>
                <w:noProof/>
                <w:sz w:val="18"/>
              </w:rPr>
              <w:t xml:space="preserve">© </w:t>
            </w:r>
            <w:bookmarkStart w:id="18" w:name="copyrightDate"/>
            <w:r w:rsidRPr="00151592">
              <w:rPr>
                <w:noProof/>
                <w:sz w:val="18"/>
              </w:rPr>
              <w:t>20</w:t>
            </w:r>
            <w:bookmarkEnd w:id="18"/>
            <w:r w:rsidR="00360BAB" w:rsidRPr="00151592">
              <w:rPr>
                <w:noProof/>
                <w:sz w:val="18"/>
              </w:rPr>
              <w:t>20</w:t>
            </w:r>
            <w:r w:rsidRPr="00151592">
              <w:rPr>
                <w:noProof/>
                <w:sz w:val="18"/>
              </w:rPr>
              <w:t>, 3GPP Organizational Partners (ARIB, ATIS, CCSA, ETSI, TSDSI, TTA, TTC).</w:t>
            </w:r>
            <w:bookmarkStart w:id="19" w:name="copyrightaddon"/>
            <w:bookmarkEnd w:id="19"/>
          </w:p>
          <w:p w14:paraId="3A9B10CE" w14:textId="77777777" w:rsidR="00E16509" w:rsidRPr="00133525" w:rsidRDefault="00E16509" w:rsidP="00133525">
            <w:pPr>
              <w:pStyle w:val="FP"/>
              <w:jc w:val="center"/>
              <w:rPr>
                <w:noProof/>
                <w:sz w:val="18"/>
              </w:rPr>
            </w:pPr>
            <w:r w:rsidRPr="00133525">
              <w:rPr>
                <w:noProof/>
                <w:sz w:val="18"/>
              </w:rPr>
              <w:t>All rights reserved.</w:t>
            </w:r>
          </w:p>
          <w:p w14:paraId="69E07CD6" w14:textId="77777777" w:rsidR="00E16509" w:rsidRPr="00133525" w:rsidRDefault="00E16509" w:rsidP="00E16509">
            <w:pPr>
              <w:pStyle w:val="FP"/>
              <w:rPr>
                <w:noProof/>
                <w:sz w:val="18"/>
              </w:rPr>
            </w:pPr>
          </w:p>
          <w:p w14:paraId="6421F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6A53AF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D48E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747C92A2" w14:textId="77777777" w:rsidR="00E16509" w:rsidRDefault="00E16509" w:rsidP="00133525"/>
        </w:tc>
      </w:tr>
      <w:bookmarkEnd w:id="15"/>
    </w:tbl>
    <w:p w14:paraId="58DF58BC" w14:textId="77777777" w:rsidR="00080512" w:rsidRPr="004D3578" w:rsidRDefault="00080512">
      <w:pPr>
        <w:pStyle w:val="TT"/>
      </w:pPr>
      <w:r w:rsidRPr="004D3578">
        <w:br w:type="page"/>
      </w:r>
      <w:bookmarkStart w:id="20" w:name="tableOfContents"/>
      <w:bookmarkEnd w:id="20"/>
      <w:r w:rsidRPr="004D3578">
        <w:lastRenderedPageBreak/>
        <w:t>Contents</w:t>
      </w:r>
    </w:p>
    <w:p w14:paraId="2215CB0F" w14:textId="3A0BD798" w:rsidR="003651B5"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651B5">
        <w:t>Foreword</w:t>
      </w:r>
      <w:r w:rsidR="003651B5">
        <w:tab/>
      </w:r>
      <w:r w:rsidR="003651B5">
        <w:fldChar w:fldCharType="begin"/>
      </w:r>
      <w:r w:rsidR="003651B5">
        <w:instrText xml:space="preserve"> PAGEREF _Toc49376952 \h </w:instrText>
      </w:r>
      <w:r w:rsidR="003651B5">
        <w:fldChar w:fldCharType="separate"/>
      </w:r>
      <w:r w:rsidR="003651B5">
        <w:t>6</w:t>
      </w:r>
      <w:r w:rsidR="003651B5">
        <w:fldChar w:fldCharType="end"/>
      </w:r>
    </w:p>
    <w:p w14:paraId="391BB4D9" w14:textId="735ABE27" w:rsidR="003651B5" w:rsidRDefault="003651B5">
      <w:pPr>
        <w:pStyle w:val="TOC1"/>
        <w:rPr>
          <w:rFonts w:asciiTheme="minorHAnsi" w:eastAsiaTheme="minorEastAsia" w:hAnsiTheme="minorHAnsi" w:cstheme="minorBidi"/>
          <w:szCs w:val="22"/>
          <w:lang w:val="en-US"/>
        </w:rPr>
      </w:pPr>
      <w:r>
        <w:t>Introduction</w:t>
      </w:r>
      <w:r>
        <w:tab/>
      </w:r>
      <w:r>
        <w:fldChar w:fldCharType="begin"/>
      </w:r>
      <w:r>
        <w:instrText xml:space="preserve"> PAGEREF _Toc49376953 \h </w:instrText>
      </w:r>
      <w:r>
        <w:fldChar w:fldCharType="separate"/>
      </w:r>
      <w:r>
        <w:t>7</w:t>
      </w:r>
      <w:r>
        <w:fldChar w:fldCharType="end"/>
      </w:r>
    </w:p>
    <w:p w14:paraId="76F5BDB9" w14:textId="7B3DD97F" w:rsidR="003651B5" w:rsidRDefault="003651B5">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_Toc49376954 \h </w:instrText>
      </w:r>
      <w:r>
        <w:fldChar w:fldCharType="separate"/>
      </w:r>
      <w:r>
        <w:t>8</w:t>
      </w:r>
      <w:r>
        <w:fldChar w:fldCharType="end"/>
      </w:r>
    </w:p>
    <w:p w14:paraId="4C7C5AB1" w14:textId="0ECDDCBE" w:rsidR="003651B5" w:rsidRDefault="003651B5">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_Toc49376955 \h </w:instrText>
      </w:r>
      <w:r>
        <w:fldChar w:fldCharType="separate"/>
      </w:r>
      <w:r>
        <w:t>8</w:t>
      </w:r>
      <w:r>
        <w:fldChar w:fldCharType="end"/>
      </w:r>
    </w:p>
    <w:p w14:paraId="59B01523" w14:textId="0A9A2564" w:rsidR="003651B5" w:rsidRDefault="003651B5">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_Toc49376956 \h </w:instrText>
      </w:r>
      <w:r>
        <w:fldChar w:fldCharType="separate"/>
      </w:r>
      <w:r>
        <w:t>10</w:t>
      </w:r>
      <w:r>
        <w:fldChar w:fldCharType="end"/>
      </w:r>
    </w:p>
    <w:p w14:paraId="5327BB93" w14:textId="569921ED" w:rsidR="003651B5" w:rsidRDefault="003651B5">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_Toc49376957 \h </w:instrText>
      </w:r>
      <w:r>
        <w:fldChar w:fldCharType="separate"/>
      </w:r>
      <w:r>
        <w:t>10</w:t>
      </w:r>
      <w:r>
        <w:fldChar w:fldCharType="end"/>
      </w:r>
    </w:p>
    <w:p w14:paraId="3653EAC4" w14:textId="4BB76E91" w:rsidR="003651B5" w:rsidRDefault="003651B5">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_Toc49376958 \h </w:instrText>
      </w:r>
      <w:r>
        <w:fldChar w:fldCharType="separate"/>
      </w:r>
      <w:r>
        <w:t>11</w:t>
      </w:r>
      <w:r>
        <w:fldChar w:fldCharType="end"/>
      </w:r>
    </w:p>
    <w:p w14:paraId="4C623E6A" w14:textId="571998FA" w:rsidR="003651B5" w:rsidRDefault="003651B5">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_Toc49376959 \h </w:instrText>
      </w:r>
      <w:r>
        <w:fldChar w:fldCharType="separate"/>
      </w:r>
      <w:r>
        <w:t>11</w:t>
      </w:r>
      <w:r>
        <w:fldChar w:fldCharType="end"/>
      </w:r>
    </w:p>
    <w:p w14:paraId="700140D8" w14:textId="4489DC0A" w:rsidR="003651B5" w:rsidRDefault="003651B5">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_Toc49376960 \h </w:instrText>
      </w:r>
      <w:r>
        <w:fldChar w:fldCharType="separate"/>
      </w:r>
      <w:r>
        <w:t>12</w:t>
      </w:r>
      <w:r>
        <w:fldChar w:fldCharType="end"/>
      </w:r>
    </w:p>
    <w:p w14:paraId="7B21A496" w14:textId="5D9B8443" w:rsidR="003651B5" w:rsidRDefault="003651B5">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_Toc49376961 \h </w:instrText>
      </w:r>
      <w:r>
        <w:fldChar w:fldCharType="separate"/>
      </w:r>
      <w:r>
        <w:t>12</w:t>
      </w:r>
      <w:r>
        <w:fldChar w:fldCharType="end"/>
      </w:r>
    </w:p>
    <w:p w14:paraId="54B41417" w14:textId="322DF5C7" w:rsidR="003651B5" w:rsidRDefault="003651B5">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_Toc49376962 \h </w:instrText>
      </w:r>
      <w:r>
        <w:fldChar w:fldCharType="separate"/>
      </w:r>
      <w:r>
        <w:t>12</w:t>
      </w:r>
      <w:r>
        <w:fldChar w:fldCharType="end"/>
      </w:r>
    </w:p>
    <w:p w14:paraId="1B738B1A" w14:textId="48563C0C" w:rsidR="003651B5" w:rsidRDefault="003651B5">
      <w:pPr>
        <w:pStyle w:val="TOC2"/>
        <w:rPr>
          <w:rFonts w:asciiTheme="minorHAnsi" w:eastAsiaTheme="minorEastAsia" w:hAnsiTheme="minorHAnsi" w:cstheme="minorBidi"/>
          <w:sz w:val="22"/>
          <w:szCs w:val="22"/>
          <w:lang w:val="en-US"/>
        </w:rPr>
      </w:pPr>
      <w:r w:rsidRPr="006B769D">
        <w:rPr>
          <w:highlight w:val="yellow"/>
        </w:rPr>
        <w:t>[</w:t>
      </w:r>
      <w:r w:rsidRPr="00D8263E">
        <w:rPr>
          <w:highlight w:val="yellow"/>
        </w:rPr>
        <w:t>4.3</w:t>
      </w:r>
      <w:r>
        <w:rPr>
          <w:rFonts w:asciiTheme="minorHAnsi" w:eastAsiaTheme="minorEastAsia" w:hAnsiTheme="minorHAnsi" w:cstheme="minorBidi"/>
          <w:sz w:val="22"/>
          <w:szCs w:val="22"/>
          <w:lang w:val="en-US"/>
        </w:rPr>
        <w:tab/>
      </w:r>
      <w:r w:rsidRPr="006B769D">
        <w:rPr>
          <w:highlight w:val="yellow"/>
        </w:rPr>
        <w:t>VR Video Profiles – To be kept only if interest raised on VR 360 video codec evaluation</w:t>
      </w:r>
      <w:r>
        <w:tab/>
      </w:r>
      <w:r>
        <w:fldChar w:fldCharType="begin"/>
      </w:r>
      <w:r>
        <w:instrText xml:space="preserve"> PAGEREF _Toc49376963 \h </w:instrText>
      </w:r>
      <w:r>
        <w:fldChar w:fldCharType="separate"/>
      </w:r>
      <w:r>
        <w:t>14</w:t>
      </w:r>
      <w:r>
        <w:fldChar w:fldCharType="end"/>
      </w:r>
    </w:p>
    <w:p w14:paraId="3AAC28A1" w14:textId="283A9B4D" w:rsidR="003651B5" w:rsidRDefault="003651B5">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_Toc49376964 \h </w:instrText>
      </w:r>
      <w:r>
        <w:fldChar w:fldCharType="separate"/>
      </w:r>
      <w:r>
        <w:t>14</w:t>
      </w:r>
      <w:r>
        <w:fldChar w:fldCharType="end"/>
      </w:r>
    </w:p>
    <w:p w14:paraId="799F8D90" w14:textId="0EA02498" w:rsidR="003651B5" w:rsidRDefault="003651B5">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_Toc49376965 \h </w:instrText>
      </w:r>
      <w:r>
        <w:fldChar w:fldCharType="separate"/>
      </w:r>
      <w:r>
        <w:t>14</w:t>
      </w:r>
      <w:r>
        <w:fldChar w:fldCharType="end"/>
      </w:r>
    </w:p>
    <w:p w14:paraId="7906CEC9" w14:textId="30A89D15" w:rsidR="003651B5" w:rsidRDefault="003651B5">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_Toc49376966 \h </w:instrText>
      </w:r>
      <w:r>
        <w:fldChar w:fldCharType="separate"/>
      </w:r>
      <w:r>
        <w:t>14</w:t>
      </w:r>
      <w:r>
        <w:fldChar w:fldCharType="end"/>
      </w:r>
    </w:p>
    <w:p w14:paraId="1537F06E" w14:textId="21236BA4" w:rsidR="003651B5" w:rsidRDefault="003651B5">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_Toc49376967 \h </w:instrText>
      </w:r>
      <w:r>
        <w:fldChar w:fldCharType="separate"/>
      </w:r>
      <w:r>
        <w:t>14</w:t>
      </w:r>
      <w:r>
        <w:fldChar w:fldCharType="end"/>
      </w:r>
    </w:p>
    <w:p w14:paraId="1E0F65BC" w14:textId="7EBA63D7" w:rsidR="003651B5" w:rsidRDefault="003651B5">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_Toc49376968 \h </w:instrText>
      </w:r>
      <w:r>
        <w:fldChar w:fldCharType="separate"/>
      </w:r>
      <w:r>
        <w:t>15</w:t>
      </w:r>
      <w:r>
        <w:fldChar w:fldCharType="end"/>
      </w:r>
    </w:p>
    <w:p w14:paraId="4FBE927F" w14:textId="2F95D92C" w:rsidR="003651B5" w:rsidRDefault="003651B5">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_Toc49376969 \h </w:instrText>
      </w:r>
      <w:r>
        <w:fldChar w:fldCharType="separate"/>
      </w:r>
      <w:r>
        <w:t>15</w:t>
      </w:r>
      <w:r>
        <w:fldChar w:fldCharType="end"/>
      </w:r>
    </w:p>
    <w:p w14:paraId="5D06EAA0" w14:textId="66E53C01" w:rsidR="003651B5" w:rsidRDefault="003651B5">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_Toc49376970 \h </w:instrText>
      </w:r>
      <w:r>
        <w:fldChar w:fldCharType="separate"/>
      </w:r>
      <w:r>
        <w:t>15</w:t>
      </w:r>
      <w:r>
        <w:fldChar w:fldCharType="end"/>
      </w:r>
    </w:p>
    <w:p w14:paraId="6D63E9D1" w14:textId="033BF2DF" w:rsidR="003651B5" w:rsidRDefault="003651B5">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_Toc49376971 \h </w:instrText>
      </w:r>
      <w:r>
        <w:fldChar w:fldCharType="separate"/>
      </w:r>
      <w:r>
        <w:t>15</w:t>
      </w:r>
      <w:r>
        <w:fldChar w:fldCharType="end"/>
      </w:r>
    </w:p>
    <w:p w14:paraId="2D0DF422" w14:textId="5BE6CA2F" w:rsidR="003651B5" w:rsidRDefault="003651B5">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_Toc49376972 \h </w:instrText>
      </w:r>
      <w:r>
        <w:fldChar w:fldCharType="separate"/>
      </w:r>
      <w:r>
        <w:t>15</w:t>
      </w:r>
      <w:r>
        <w:fldChar w:fldCharType="end"/>
      </w:r>
    </w:p>
    <w:p w14:paraId="0B5B83E9" w14:textId="3830DD27" w:rsidR="003651B5" w:rsidRDefault="003651B5">
      <w:pPr>
        <w:pStyle w:val="TOC3"/>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_Toc49376973 \h </w:instrText>
      </w:r>
      <w:r>
        <w:fldChar w:fldCharType="separate"/>
      </w:r>
      <w:r>
        <w:t>15</w:t>
      </w:r>
      <w:r>
        <w:fldChar w:fldCharType="end"/>
      </w:r>
    </w:p>
    <w:p w14:paraId="50E04707" w14:textId="44BA9921" w:rsidR="003651B5" w:rsidRDefault="003651B5">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_Toc49376974 \h </w:instrText>
      </w:r>
      <w:r>
        <w:fldChar w:fldCharType="separate"/>
      </w:r>
      <w:r>
        <w:t>15</w:t>
      </w:r>
      <w:r>
        <w:fldChar w:fldCharType="end"/>
      </w:r>
    </w:p>
    <w:p w14:paraId="4711B906" w14:textId="745036B8" w:rsidR="003651B5" w:rsidRDefault="003651B5">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_Toc49376975 \h </w:instrText>
      </w:r>
      <w:r>
        <w:fldChar w:fldCharType="separate"/>
      </w:r>
      <w:r>
        <w:t>15</w:t>
      </w:r>
      <w:r>
        <w:fldChar w:fldCharType="end"/>
      </w:r>
    </w:p>
    <w:p w14:paraId="0DF40116" w14:textId="777556D8" w:rsidR="003651B5" w:rsidRDefault="003651B5">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_Toc49376976 \h </w:instrText>
      </w:r>
      <w:r>
        <w:fldChar w:fldCharType="separate"/>
      </w:r>
      <w:r>
        <w:t>15</w:t>
      </w:r>
      <w:r>
        <w:fldChar w:fldCharType="end"/>
      </w:r>
    </w:p>
    <w:p w14:paraId="64DA5DAA" w14:textId="0082D946" w:rsidR="003651B5" w:rsidRDefault="003651B5">
      <w:pPr>
        <w:pStyle w:val="TOC3"/>
        <w:rPr>
          <w:rFonts w:asciiTheme="minorHAnsi" w:eastAsiaTheme="minorEastAsia" w:hAnsiTheme="minorHAnsi" w:cstheme="minorBidi"/>
          <w:sz w:val="22"/>
          <w:szCs w:val="22"/>
          <w:lang w:val="en-US"/>
        </w:rPr>
      </w:pPr>
      <w:r w:rsidRPr="006B769D">
        <w:rPr>
          <w:highlight w:val="yellow"/>
        </w:rPr>
        <w:t>[4.4.5</w:t>
      </w:r>
      <w:r>
        <w:rPr>
          <w:rFonts w:asciiTheme="minorHAnsi" w:eastAsiaTheme="minorEastAsia" w:hAnsiTheme="minorHAnsi" w:cstheme="minorBidi"/>
          <w:sz w:val="22"/>
          <w:szCs w:val="22"/>
          <w:lang w:val="en-US"/>
        </w:rPr>
        <w:tab/>
      </w:r>
      <w:r w:rsidRPr="006B769D">
        <w:rPr>
          <w:highlight w:val="yellow"/>
        </w:rPr>
        <w:t>5GMS Downlink 360 Virtual Reality (VR) profile – to be removed in case no interested in evaluating 360 VR</w:t>
      </w:r>
      <w:r>
        <w:tab/>
      </w:r>
      <w:r>
        <w:fldChar w:fldCharType="begin"/>
      </w:r>
      <w:r>
        <w:instrText xml:space="preserve"> PAGEREF _Toc49376977 \h </w:instrText>
      </w:r>
      <w:r>
        <w:fldChar w:fldCharType="separate"/>
      </w:r>
      <w:r>
        <w:t>16</w:t>
      </w:r>
      <w:r>
        <w:fldChar w:fldCharType="end"/>
      </w:r>
    </w:p>
    <w:p w14:paraId="28483733" w14:textId="42B30952" w:rsidR="003651B5" w:rsidRDefault="003651B5">
      <w:pPr>
        <w:pStyle w:val="TOC4"/>
        <w:rPr>
          <w:rFonts w:asciiTheme="minorHAnsi" w:eastAsiaTheme="minorEastAsia" w:hAnsiTheme="minorHAnsi" w:cstheme="minorBidi"/>
          <w:sz w:val="22"/>
          <w:szCs w:val="22"/>
          <w:lang w:val="en-US"/>
        </w:rPr>
      </w:pPr>
      <w:r w:rsidRPr="006B769D">
        <w:rPr>
          <w:highlight w:val="yellow"/>
        </w:rPr>
        <w:t>4.4.5.1</w:t>
      </w:r>
      <w:r>
        <w:rPr>
          <w:rFonts w:asciiTheme="minorHAnsi" w:eastAsiaTheme="minorEastAsia" w:hAnsiTheme="minorHAnsi" w:cstheme="minorBidi"/>
          <w:sz w:val="22"/>
          <w:szCs w:val="22"/>
          <w:lang w:val="en-US"/>
        </w:rPr>
        <w:tab/>
      </w:r>
      <w:r w:rsidRPr="006B769D">
        <w:rPr>
          <w:highlight w:val="yellow"/>
        </w:rPr>
        <w:t>H.264 (AVC)</w:t>
      </w:r>
      <w:r>
        <w:tab/>
      </w:r>
      <w:r>
        <w:fldChar w:fldCharType="begin"/>
      </w:r>
      <w:r>
        <w:instrText xml:space="preserve"> PAGEREF _Toc49376978 \h </w:instrText>
      </w:r>
      <w:r>
        <w:fldChar w:fldCharType="separate"/>
      </w:r>
      <w:r>
        <w:t>16</w:t>
      </w:r>
      <w:r>
        <w:fldChar w:fldCharType="end"/>
      </w:r>
    </w:p>
    <w:p w14:paraId="757A5D57" w14:textId="4C269615" w:rsidR="003651B5" w:rsidRDefault="003651B5">
      <w:pPr>
        <w:pStyle w:val="TOC4"/>
        <w:rPr>
          <w:rFonts w:asciiTheme="minorHAnsi" w:eastAsiaTheme="minorEastAsia" w:hAnsiTheme="minorHAnsi" w:cstheme="minorBidi"/>
          <w:sz w:val="22"/>
          <w:szCs w:val="22"/>
          <w:lang w:val="en-US"/>
        </w:rPr>
      </w:pPr>
      <w:r w:rsidRPr="006B769D">
        <w:rPr>
          <w:highlight w:val="yellow"/>
        </w:rPr>
        <w:t>4.4.5.2</w:t>
      </w:r>
      <w:r>
        <w:rPr>
          <w:rFonts w:asciiTheme="minorHAnsi" w:eastAsiaTheme="minorEastAsia" w:hAnsiTheme="minorHAnsi" w:cstheme="minorBidi"/>
          <w:sz w:val="22"/>
          <w:szCs w:val="22"/>
          <w:lang w:val="en-US"/>
        </w:rPr>
        <w:tab/>
      </w:r>
      <w:r w:rsidRPr="006B769D">
        <w:rPr>
          <w:highlight w:val="yellow"/>
        </w:rPr>
        <w:t>H.265 (HEVC)</w:t>
      </w:r>
      <w:r>
        <w:tab/>
      </w:r>
      <w:r>
        <w:fldChar w:fldCharType="begin"/>
      </w:r>
      <w:r>
        <w:instrText xml:space="preserve"> PAGEREF _Toc49376979 \h </w:instrText>
      </w:r>
      <w:r>
        <w:fldChar w:fldCharType="separate"/>
      </w:r>
      <w:r>
        <w:t>16</w:t>
      </w:r>
      <w:r>
        <w:fldChar w:fldCharType="end"/>
      </w:r>
    </w:p>
    <w:p w14:paraId="725BCD2F" w14:textId="5FFBA830" w:rsidR="003651B5" w:rsidRDefault="003651B5">
      <w:pPr>
        <w:pStyle w:val="TOC4"/>
        <w:rPr>
          <w:rFonts w:asciiTheme="minorHAnsi" w:eastAsiaTheme="minorEastAsia" w:hAnsiTheme="minorHAnsi" w:cstheme="minorBidi"/>
          <w:sz w:val="22"/>
          <w:szCs w:val="22"/>
          <w:lang w:val="en-US"/>
        </w:rPr>
      </w:pPr>
      <w:r w:rsidRPr="006B769D">
        <w:rPr>
          <w:highlight w:val="yellow"/>
        </w:rPr>
        <w:t>4.4.5.3</w:t>
      </w:r>
      <w:r>
        <w:rPr>
          <w:rFonts w:asciiTheme="minorHAnsi" w:eastAsiaTheme="minorEastAsia" w:hAnsiTheme="minorHAnsi" w:cstheme="minorBidi"/>
          <w:sz w:val="22"/>
          <w:szCs w:val="22"/>
          <w:lang w:val="en-US"/>
        </w:rPr>
        <w:tab/>
      </w:r>
      <w:r w:rsidRPr="006B769D">
        <w:rPr>
          <w:highlight w:val="yellow"/>
        </w:rPr>
        <w:t>Encapsulation format</w:t>
      </w:r>
      <w:r>
        <w:tab/>
      </w:r>
      <w:r>
        <w:fldChar w:fldCharType="begin"/>
      </w:r>
      <w:r>
        <w:instrText xml:space="preserve"> PAGEREF _Toc49376980 \h </w:instrText>
      </w:r>
      <w:r>
        <w:fldChar w:fldCharType="separate"/>
      </w:r>
      <w:r>
        <w:t>16</w:t>
      </w:r>
      <w:r>
        <w:fldChar w:fldCharType="end"/>
      </w:r>
    </w:p>
    <w:p w14:paraId="46DB8A92" w14:textId="2DE0F5D5" w:rsidR="003651B5" w:rsidRDefault="003651B5">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_Toc49376981 \h </w:instrText>
      </w:r>
      <w:r>
        <w:fldChar w:fldCharType="separate"/>
      </w:r>
      <w:r>
        <w:t>16</w:t>
      </w:r>
      <w:r>
        <w:fldChar w:fldCharType="end"/>
      </w:r>
    </w:p>
    <w:p w14:paraId="6F5FDEAC" w14:textId="1C6E98E6" w:rsidR="003651B5" w:rsidRDefault="003651B5">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_Toc49376982 \h </w:instrText>
      </w:r>
      <w:r>
        <w:fldChar w:fldCharType="separate"/>
      </w:r>
      <w:r>
        <w:t>16</w:t>
      </w:r>
      <w:r>
        <w:fldChar w:fldCharType="end"/>
      </w:r>
    </w:p>
    <w:p w14:paraId="4BEE724E" w14:textId="60807ABE" w:rsidR="003651B5" w:rsidRDefault="003651B5">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_Toc49376983 \h </w:instrText>
      </w:r>
      <w:r>
        <w:fldChar w:fldCharType="separate"/>
      </w:r>
      <w:r>
        <w:t>16</w:t>
      </w:r>
      <w:r>
        <w:fldChar w:fldCharType="end"/>
      </w:r>
    </w:p>
    <w:p w14:paraId="15A40410" w14:textId="20D1D13F" w:rsidR="003651B5" w:rsidRDefault="003651B5">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_Toc49376984 \h </w:instrText>
      </w:r>
      <w:r>
        <w:fldChar w:fldCharType="separate"/>
      </w:r>
      <w:r>
        <w:t>16</w:t>
      </w:r>
      <w:r>
        <w:fldChar w:fldCharType="end"/>
      </w:r>
    </w:p>
    <w:p w14:paraId="503C989A" w14:textId="6EA94412" w:rsidR="003651B5" w:rsidRDefault="003651B5">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_Toc49376985 \h </w:instrText>
      </w:r>
      <w:r>
        <w:fldChar w:fldCharType="separate"/>
      </w:r>
      <w:r>
        <w:t>17</w:t>
      </w:r>
      <w:r>
        <w:fldChar w:fldCharType="end"/>
      </w:r>
    </w:p>
    <w:p w14:paraId="3FB72E07" w14:textId="615B5963" w:rsidR="003651B5" w:rsidRDefault="003651B5">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_Toc49376986 \h </w:instrText>
      </w:r>
      <w:r>
        <w:fldChar w:fldCharType="separate"/>
      </w:r>
      <w:r>
        <w:t>17</w:t>
      </w:r>
      <w:r>
        <w:fldChar w:fldCharType="end"/>
      </w:r>
    </w:p>
    <w:p w14:paraId="716D9376" w14:textId="088116F1" w:rsidR="003651B5" w:rsidRDefault="003651B5">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_Toc49376987 \h </w:instrText>
      </w:r>
      <w:r>
        <w:fldChar w:fldCharType="separate"/>
      </w:r>
      <w:r>
        <w:t>17</w:t>
      </w:r>
      <w:r>
        <w:fldChar w:fldCharType="end"/>
      </w:r>
    </w:p>
    <w:p w14:paraId="13BF1CAB" w14:textId="5B59C536" w:rsidR="003651B5" w:rsidRDefault="003651B5">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Common Test Conditions and Parameters</w:t>
      </w:r>
      <w:r>
        <w:tab/>
      </w:r>
      <w:r>
        <w:fldChar w:fldCharType="begin"/>
      </w:r>
      <w:r>
        <w:instrText xml:space="preserve"> PAGEREF _Toc49376988 \h </w:instrText>
      </w:r>
      <w:r>
        <w:fldChar w:fldCharType="separate"/>
      </w:r>
      <w:r>
        <w:t>17</w:t>
      </w:r>
      <w:r>
        <w:fldChar w:fldCharType="end"/>
      </w:r>
    </w:p>
    <w:p w14:paraId="25BB76E8" w14:textId="1DEF8229" w:rsidR="003651B5" w:rsidRDefault="003651B5">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_Toc49376989 \h </w:instrText>
      </w:r>
      <w:r>
        <w:fldChar w:fldCharType="separate"/>
      </w:r>
      <w:r>
        <w:t>17</w:t>
      </w:r>
      <w:r>
        <w:fldChar w:fldCharType="end"/>
      </w:r>
    </w:p>
    <w:p w14:paraId="23CD7142" w14:textId="086114B2" w:rsidR="003651B5" w:rsidRDefault="003651B5">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Video Test Sequences</w:t>
      </w:r>
      <w:r>
        <w:tab/>
      </w:r>
      <w:r>
        <w:fldChar w:fldCharType="begin"/>
      </w:r>
      <w:r>
        <w:instrText xml:space="preserve"> PAGEREF _Toc49376990 \h </w:instrText>
      </w:r>
      <w:r>
        <w:fldChar w:fldCharType="separate"/>
      </w:r>
      <w:r>
        <w:t>18</w:t>
      </w:r>
      <w:r>
        <w:fldChar w:fldCharType="end"/>
      </w:r>
    </w:p>
    <w:p w14:paraId="1B7EB5B0" w14:textId="0F63B42E" w:rsidR="003651B5" w:rsidRDefault="003651B5">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Key Performance Indicators and Metrics</w:t>
      </w:r>
      <w:r>
        <w:tab/>
      </w:r>
      <w:r>
        <w:fldChar w:fldCharType="begin"/>
      </w:r>
      <w:r>
        <w:instrText xml:space="preserve"> PAGEREF _Toc49376991 \h </w:instrText>
      </w:r>
      <w:r>
        <w:fldChar w:fldCharType="separate"/>
      </w:r>
      <w:r>
        <w:t>18</w:t>
      </w:r>
      <w:r>
        <w:fldChar w:fldCharType="end"/>
      </w:r>
    </w:p>
    <w:p w14:paraId="670CEA11" w14:textId="54F785BE" w:rsidR="003651B5" w:rsidRDefault="003651B5">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_Toc49376992 \h </w:instrText>
      </w:r>
      <w:r>
        <w:fldChar w:fldCharType="separate"/>
      </w:r>
      <w:r>
        <w:t>18</w:t>
      </w:r>
      <w:r>
        <w:fldChar w:fldCharType="end"/>
      </w:r>
    </w:p>
    <w:p w14:paraId="757C72CD" w14:textId="36D29BC5" w:rsidR="003651B5" w:rsidRDefault="003651B5">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_Toc49376993 \h </w:instrText>
      </w:r>
      <w:r>
        <w:fldChar w:fldCharType="separate"/>
      </w:r>
      <w:r>
        <w:t>18</w:t>
      </w:r>
      <w:r>
        <w:fldChar w:fldCharType="end"/>
      </w:r>
    </w:p>
    <w:p w14:paraId="424D2081" w14:textId="48AEB4ED" w:rsidR="003651B5" w:rsidRDefault="003651B5">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_Toc49376994 \h </w:instrText>
      </w:r>
      <w:r>
        <w:fldChar w:fldCharType="separate"/>
      </w:r>
      <w:r>
        <w:t>18</w:t>
      </w:r>
      <w:r>
        <w:fldChar w:fldCharType="end"/>
      </w:r>
    </w:p>
    <w:p w14:paraId="23E4BC6C" w14:textId="715FB233" w:rsidR="003651B5" w:rsidRDefault="003651B5">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_Toc49376995 \h </w:instrText>
      </w:r>
      <w:r>
        <w:fldChar w:fldCharType="separate"/>
      </w:r>
      <w:r>
        <w:t>18</w:t>
      </w:r>
      <w:r>
        <w:fldChar w:fldCharType="end"/>
      </w:r>
    </w:p>
    <w:p w14:paraId="191D409F" w14:textId="7F444104" w:rsidR="003651B5" w:rsidRDefault="003651B5">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_Toc49376996 \h </w:instrText>
      </w:r>
      <w:r>
        <w:fldChar w:fldCharType="separate"/>
      </w:r>
      <w:r>
        <w:t>18</w:t>
      </w:r>
      <w:r>
        <w:fldChar w:fldCharType="end"/>
      </w:r>
    </w:p>
    <w:p w14:paraId="1244CEE2" w14:textId="40C5BAC8" w:rsidR="003651B5" w:rsidRDefault="003651B5">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_Toc49376997 \h </w:instrText>
      </w:r>
      <w:r>
        <w:fldChar w:fldCharType="separate"/>
      </w:r>
      <w:r>
        <w:t>18</w:t>
      </w:r>
      <w:r>
        <w:fldChar w:fldCharType="end"/>
      </w:r>
    </w:p>
    <w:p w14:paraId="74C173A3" w14:textId="7C9B6817" w:rsidR="003651B5" w:rsidRDefault="003651B5">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_Toc49376998 \h </w:instrText>
      </w:r>
      <w:r>
        <w:fldChar w:fldCharType="separate"/>
      </w:r>
      <w:r>
        <w:t>20</w:t>
      </w:r>
      <w:r>
        <w:fldChar w:fldCharType="end"/>
      </w:r>
    </w:p>
    <w:p w14:paraId="3C7E359E" w14:textId="70F52799" w:rsidR="003651B5" w:rsidRDefault="003651B5">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_Toc49376999 \h </w:instrText>
      </w:r>
      <w:r>
        <w:fldChar w:fldCharType="separate"/>
      </w:r>
      <w:r>
        <w:t>21</w:t>
      </w:r>
      <w:r>
        <w:fldChar w:fldCharType="end"/>
      </w:r>
    </w:p>
    <w:p w14:paraId="50DBBC8C" w14:textId="07FD127E" w:rsidR="003651B5" w:rsidRDefault="003651B5">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_Toc49377000 \h </w:instrText>
      </w:r>
      <w:r>
        <w:fldChar w:fldCharType="separate"/>
      </w:r>
      <w:r>
        <w:t>21</w:t>
      </w:r>
      <w:r>
        <w:fldChar w:fldCharType="end"/>
      </w:r>
    </w:p>
    <w:p w14:paraId="18DD3202" w14:textId="12BB33A2" w:rsidR="003651B5" w:rsidRDefault="003651B5">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_Toc49377001 \h </w:instrText>
      </w:r>
      <w:r>
        <w:fldChar w:fldCharType="separate"/>
      </w:r>
      <w:r>
        <w:t>21</w:t>
      </w:r>
      <w:r>
        <w:fldChar w:fldCharType="end"/>
      </w:r>
    </w:p>
    <w:p w14:paraId="78D446D2" w14:textId="32B888BF" w:rsidR="003651B5" w:rsidRDefault="003651B5">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Test Sequences</w:t>
      </w:r>
      <w:r>
        <w:tab/>
      </w:r>
      <w:r>
        <w:fldChar w:fldCharType="begin"/>
      </w:r>
      <w:r>
        <w:instrText xml:space="preserve"> PAGEREF _Toc49377002 \h </w:instrText>
      </w:r>
      <w:r>
        <w:fldChar w:fldCharType="separate"/>
      </w:r>
      <w:r>
        <w:t>22</w:t>
      </w:r>
      <w:r>
        <w:fldChar w:fldCharType="end"/>
      </w:r>
    </w:p>
    <w:p w14:paraId="02ADED2A" w14:textId="6C62D862" w:rsidR="003651B5" w:rsidRDefault="003651B5">
      <w:pPr>
        <w:pStyle w:val="TOC4"/>
        <w:rPr>
          <w:rFonts w:asciiTheme="minorHAnsi" w:eastAsiaTheme="minorEastAsia" w:hAnsiTheme="minorHAnsi" w:cstheme="minorBidi"/>
          <w:sz w:val="22"/>
          <w:szCs w:val="22"/>
          <w:lang w:val="en-US"/>
        </w:rPr>
      </w:pPr>
      <w:r>
        <w:t>6.2.7.1</w:t>
      </w:r>
      <w:r>
        <w:rPr>
          <w:rFonts w:asciiTheme="minorHAnsi" w:eastAsiaTheme="minorEastAsia" w:hAnsiTheme="minorHAnsi" w:cstheme="minorBidi"/>
          <w:sz w:val="22"/>
          <w:szCs w:val="22"/>
          <w:lang w:val="en-US"/>
        </w:rPr>
        <w:tab/>
      </w:r>
      <w:r>
        <w:t>Standard Dynamic Range</w:t>
      </w:r>
      <w:r>
        <w:tab/>
      </w:r>
      <w:r>
        <w:fldChar w:fldCharType="begin"/>
      </w:r>
      <w:r>
        <w:instrText xml:space="preserve"> PAGEREF _Toc49377003 \h </w:instrText>
      </w:r>
      <w:r>
        <w:fldChar w:fldCharType="separate"/>
      </w:r>
      <w:r>
        <w:t>22</w:t>
      </w:r>
      <w:r>
        <w:fldChar w:fldCharType="end"/>
      </w:r>
    </w:p>
    <w:p w14:paraId="657015EF" w14:textId="27140F01" w:rsidR="003651B5" w:rsidRDefault="003651B5">
      <w:pPr>
        <w:pStyle w:val="TOC4"/>
        <w:rPr>
          <w:rFonts w:asciiTheme="minorHAnsi" w:eastAsiaTheme="minorEastAsia" w:hAnsiTheme="minorHAnsi" w:cstheme="minorBidi"/>
          <w:sz w:val="22"/>
          <w:szCs w:val="22"/>
          <w:lang w:val="en-US"/>
        </w:rPr>
      </w:pPr>
      <w:r>
        <w:t>6.2.7.2</w:t>
      </w:r>
      <w:r>
        <w:rPr>
          <w:rFonts w:asciiTheme="minorHAnsi" w:eastAsiaTheme="minorEastAsia" w:hAnsiTheme="minorHAnsi" w:cstheme="minorBidi"/>
          <w:sz w:val="22"/>
          <w:szCs w:val="22"/>
          <w:lang w:val="en-US"/>
        </w:rPr>
        <w:tab/>
      </w:r>
      <w:r>
        <w:t>High Dynamic Range</w:t>
      </w:r>
      <w:r>
        <w:tab/>
      </w:r>
      <w:r>
        <w:fldChar w:fldCharType="begin"/>
      </w:r>
      <w:r>
        <w:instrText xml:space="preserve"> PAGEREF _Toc49377004 \h </w:instrText>
      </w:r>
      <w:r>
        <w:fldChar w:fldCharType="separate"/>
      </w:r>
      <w:r>
        <w:t>22</w:t>
      </w:r>
      <w:r>
        <w:fldChar w:fldCharType="end"/>
      </w:r>
    </w:p>
    <w:p w14:paraId="18065C14" w14:textId="47906651" w:rsidR="003651B5" w:rsidRDefault="003651B5">
      <w:pPr>
        <w:pStyle w:val="TOC3"/>
        <w:rPr>
          <w:rFonts w:asciiTheme="minorHAnsi" w:eastAsiaTheme="minorEastAsia" w:hAnsiTheme="minorHAnsi" w:cstheme="minorBidi"/>
          <w:sz w:val="22"/>
          <w:szCs w:val="22"/>
          <w:lang w:val="en-US"/>
        </w:rPr>
      </w:pPr>
      <w:r>
        <w:lastRenderedPageBreak/>
        <w:t>6.2.8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_Toc49377005 \h </w:instrText>
      </w:r>
      <w:r>
        <w:fldChar w:fldCharType="separate"/>
      </w:r>
      <w:r>
        <w:t>22</w:t>
      </w:r>
      <w:r>
        <w:fldChar w:fldCharType="end"/>
      </w:r>
    </w:p>
    <w:p w14:paraId="4707251C" w14:textId="09B1F9CF" w:rsidR="003651B5" w:rsidRDefault="003651B5">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_Toc49377006 \h </w:instrText>
      </w:r>
      <w:r>
        <w:fldChar w:fldCharType="separate"/>
      </w:r>
      <w:r>
        <w:t>22</w:t>
      </w:r>
      <w:r>
        <w:fldChar w:fldCharType="end"/>
      </w:r>
    </w:p>
    <w:p w14:paraId="782785B3" w14:textId="0BC93F83" w:rsidR="003651B5" w:rsidRDefault="003651B5">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Reference Software AVC 1</w:t>
      </w:r>
      <w:r>
        <w:tab/>
      </w:r>
      <w:r>
        <w:fldChar w:fldCharType="begin"/>
      </w:r>
      <w:r>
        <w:instrText xml:space="preserve"> PAGEREF _Toc49377007 \h </w:instrText>
      </w:r>
      <w:r>
        <w:fldChar w:fldCharType="separate"/>
      </w:r>
      <w:r>
        <w:t>22</w:t>
      </w:r>
      <w:r>
        <w:fldChar w:fldCharType="end"/>
      </w:r>
    </w:p>
    <w:p w14:paraId="1F411EC3" w14:textId="429638BD" w:rsidR="003651B5" w:rsidRDefault="003651B5">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Reference Software HEVC 1: HM16.20</w:t>
      </w:r>
      <w:r>
        <w:tab/>
      </w:r>
      <w:r>
        <w:fldChar w:fldCharType="begin"/>
      </w:r>
      <w:r>
        <w:instrText xml:space="preserve"> PAGEREF _Toc49377008 \h </w:instrText>
      </w:r>
      <w:r>
        <w:fldChar w:fldCharType="separate"/>
      </w:r>
      <w:r>
        <w:t>22</w:t>
      </w:r>
      <w:r>
        <w:fldChar w:fldCharType="end"/>
      </w:r>
    </w:p>
    <w:p w14:paraId="2045E6B3" w14:textId="180B94B0" w:rsidR="003651B5" w:rsidRDefault="003651B5">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_Toc49377009 \h </w:instrText>
      </w:r>
      <w:r>
        <w:fldChar w:fldCharType="separate"/>
      </w:r>
      <w:r>
        <w:t>23</w:t>
      </w:r>
      <w:r>
        <w:fldChar w:fldCharType="end"/>
      </w:r>
    </w:p>
    <w:p w14:paraId="34B01BEC" w14:textId="0F53D83E" w:rsidR="003651B5" w:rsidRDefault="003651B5">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_Toc49377010 \h </w:instrText>
      </w:r>
      <w:r>
        <w:fldChar w:fldCharType="separate"/>
      </w:r>
      <w:r>
        <w:t>23</w:t>
      </w:r>
      <w:r>
        <w:fldChar w:fldCharType="end"/>
      </w:r>
    </w:p>
    <w:p w14:paraId="632BFDBB" w14:textId="1E9B6DC2" w:rsidR="003651B5" w:rsidRDefault="003651B5">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_Toc49377011 \h </w:instrText>
      </w:r>
      <w:r>
        <w:fldChar w:fldCharType="separate"/>
      </w:r>
      <w:r>
        <w:t>23</w:t>
      </w:r>
      <w:r>
        <w:fldChar w:fldCharType="end"/>
      </w:r>
    </w:p>
    <w:p w14:paraId="29B1D656" w14:textId="4BCE7DE6" w:rsidR="003651B5" w:rsidRDefault="003651B5">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_Toc49377012 \h </w:instrText>
      </w:r>
      <w:r>
        <w:fldChar w:fldCharType="separate"/>
      </w:r>
      <w:r>
        <w:t>23</w:t>
      </w:r>
      <w:r>
        <w:fldChar w:fldCharType="end"/>
      </w:r>
    </w:p>
    <w:p w14:paraId="26786E32" w14:textId="4BC0B2E7" w:rsidR="003651B5" w:rsidRDefault="003651B5">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_Toc49377013 \h </w:instrText>
      </w:r>
      <w:r>
        <w:fldChar w:fldCharType="separate"/>
      </w:r>
      <w:r>
        <w:t>23</w:t>
      </w:r>
      <w:r>
        <w:fldChar w:fldCharType="end"/>
      </w:r>
    </w:p>
    <w:p w14:paraId="75283C8B" w14:textId="3A9C134C" w:rsidR="003651B5" w:rsidRDefault="003651B5">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_Toc49377014 \h </w:instrText>
      </w:r>
      <w:r>
        <w:fldChar w:fldCharType="separate"/>
      </w:r>
      <w:r>
        <w:t>25</w:t>
      </w:r>
      <w:r>
        <w:fldChar w:fldCharType="end"/>
      </w:r>
    </w:p>
    <w:p w14:paraId="23A78C2C" w14:textId="32310E76" w:rsidR="003651B5" w:rsidRDefault="003651B5">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_Toc49377015 \h </w:instrText>
      </w:r>
      <w:r>
        <w:fldChar w:fldCharType="separate"/>
      </w:r>
      <w:r>
        <w:t>26</w:t>
      </w:r>
      <w:r>
        <w:fldChar w:fldCharType="end"/>
      </w:r>
    </w:p>
    <w:p w14:paraId="6DB92835" w14:textId="109D1A1D" w:rsidR="003651B5" w:rsidRDefault="003651B5">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_Toc49377016 \h </w:instrText>
      </w:r>
      <w:r>
        <w:fldChar w:fldCharType="separate"/>
      </w:r>
      <w:r>
        <w:t>26</w:t>
      </w:r>
      <w:r>
        <w:fldChar w:fldCharType="end"/>
      </w:r>
    </w:p>
    <w:p w14:paraId="73486A3E" w14:textId="75FF734B" w:rsidR="003651B5" w:rsidRDefault="003651B5">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_Toc49377017 \h </w:instrText>
      </w:r>
      <w:r>
        <w:fldChar w:fldCharType="separate"/>
      </w:r>
      <w:r>
        <w:t>26</w:t>
      </w:r>
      <w:r>
        <w:fldChar w:fldCharType="end"/>
      </w:r>
    </w:p>
    <w:p w14:paraId="3C20C96E" w14:textId="63F6FD41" w:rsidR="003651B5" w:rsidRDefault="003651B5">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Test Sequences</w:t>
      </w:r>
      <w:r>
        <w:tab/>
      </w:r>
      <w:r>
        <w:fldChar w:fldCharType="begin"/>
      </w:r>
      <w:r>
        <w:instrText xml:space="preserve"> PAGEREF _Toc49377018 \h </w:instrText>
      </w:r>
      <w:r>
        <w:fldChar w:fldCharType="separate"/>
      </w:r>
      <w:r>
        <w:t>26</w:t>
      </w:r>
      <w:r>
        <w:fldChar w:fldCharType="end"/>
      </w:r>
    </w:p>
    <w:p w14:paraId="50DC5302" w14:textId="155E8DF1" w:rsidR="003651B5" w:rsidRDefault="003651B5">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_Toc49377019 \h </w:instrText>
      </w:r>
      <w:r>
        <w:fldChar w:fldCharType="separate"/>
      </w:r>
      <w:r>
        <w:t>26</w:t>
      </w:r>
      <w:r>
        <w:fldChar w:fldCharType="end"/>
      </w:r>
    </w:p>
    <w:p w14:paraId="2F694999" w14:textId="67781C88" w:rsidR="003651B5" w:rsidRDefault="003651B5">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_Toc49377020 \h </w:instrText>
      </w:r>
      <w:r>
        <w:fldChar w:fldCharType="separate"/>
      </w:r>
      <w:r>
        <w:t>26</w:t>
      </w:r>
      <w:r>
        <w:fldChar w:fldCharType="end"/>
      </w:r>
    </w:p>
    <w:p w14:paraId="75392C33" w14:textId="05EB8046" w:rsidR="003651B5" w:rsidRDefault="003651B5">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Reference Software HEVC 1: HM16.20s</w:t>
      </w:r>
      <w:r>
        <w:tab/>
      </w:r>
      <w:r>
        <w:fldChar w:fldCharType="begin"/>
      </w:r>
      <w:r>
        <w:instrText xml:space="preserve"> PAGEREF _Toc49377021 \h </w:instrText>
      </w:r>
      <w:r>
        <w:fldChar w:fldCharType="separate"/>
      </w:r>
      <w:r>
        <w:t>27</w:t>
      </w:r>
      <w:r>
        <w:fldChar w:fldCharType="end"/>
      </w:r>
    </w:p>
    <w:p w14:paraId="2D619485" w14:textId="36A4C25D" w:rsidR="003651B5" w:rsidRDefault="003651B5">
      <w:pPr>
        <w:pStyle w:val="TOC4"/>
        <w:rPr>
          <w:rFonts w:asciiTheme="minorHAnsi" w:eastAsiaTheme="minorEastAsia" w:hAnsiTheme="minorHAnsi" w:cstheme="minorBidi"/>
          <w:sz w:val="22"/>
          <w:szCs w:val="22"/>
          <w:lang w:val="en-US"/>
        </w:rPr>
      </w:pPr>
      <w:r w:rsidRPr="006B769D">
        <w:rPr>
          <w:lang w:val="en-US"/>
        </w:rPr>
        <w:t>6.3.8.2</w:t>
      </w:r>
      <w:r>
        <w:rPr>
          <w:rFonts w:asciiTheme="minorHAnsi" w:eastAsiaTheme="minorEastAsia" w:hAnsiTheme="minorHAnsi" w:cstheme="minorBidi"/>
          <w:sz w:val="22"/>
          <w:szCs w:val="22"/>
          <w:lang w:val="en-US"/>
        </w:rPr>
        <w:tab/>
      </w:r>
      <w:r w:rsidRPr="006B769D">
        <w:rPr>
          <w:lang w:val="en-US"/>
        </w:rPr>
        <w:t>HEVC open-source implementation libx265</w:t>
      </w:r>
      <w:r>
        <w:tab/>
      </w:r>
      <w:r>
        <w:fldChar w:fldCharType="begin"/>
      </w:r>
      <w:r>
        <w:instrText xml:space="preserve"> PAGEREF _Toc49377022 \h </w:instrText>
      </w:r>
      <w:r>
        <w:fldChar w:fldCharType="separate"/>
      </w:r>
      <w:r>
        <w:t>27</w:t>
      </w:r>
      <w:r>
        <w:fldChar w:fldCharType="end"/>
      </w:r>
    </w:p>
    <w:p w14:paraId="138B6CB0" w14:textId="69C147D1" w:rsidR="003651B5" w:rsidRDefault="003651B5">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_Toc49377023 \h </w:instrText>
      </w:r>
      <w:r>
        <w:fldChar w:fldCharType="separate"/>
      </w:r>
      <w:r>
        <w:t>27</w:t>
      </w:r>
      <w:r>
        <w:fldChar w:fldCharType="end"/>
      </w:r>
    </w:p>
    <w:p w14:paraId="66D56285" w14:textId="4146EF60" w:rsidR="003651B5" w:rsidRDefault="003651B5">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_Toc49377024 \h </w:instrText>
      </w:r>
      <w:r>
        <w:fldChar w:fldCharType="separate"/>
      </w:r>
      <w:r>
        <w:t>27</w:t>
      </w:r>
      <w:r>
        <w:fldChar w:fldCharType="end"/>
      </w:r>
    </w:p>
    <w:p w14:paraId="23316634" w14:textId="595A1914" w:rsidR="003651B5" w:rsidRDefault="003651B5">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_Toc49377025 \h </w:instrText>
      </w:r>
      <w:r>
        <w:fldChar w:fldCharType="separate"/>
      </w:r>
      <w:r>
        <w:t>27</w:t>
      </w:r>
      <w:r>
        <w:fldChar w:fldCharType="end"/>
      </w:r>
    </w:p>
    <w:p w14:paraId="392AA338" w14:textId="708100FC" w:rsidR="003651B5" w:rsidRDefault="003651B5">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_Toc49377026 \h </w:instrText>
      </w:r>
      <w:r>
        <w:fldChar w:fldCharType="separate"/>
      </w:r>
      <w:r>
        <w:t>28</w:t>
      </w:r>
      <w:r>
        <w:fldChar w:fldCharType="end"/>
      </w:r>
    </w:p>
    <w:p w14:paraId="33C47C61" w14:textId="154EABAC" w:rsidR="003651B5" w:rsidRDefault="003651B5">
      <w:pPr>
        <w:pStyle w:val="TOC3"/>
        <w:rPr>
          <w:rFonts w:asciiTheme="minorHAnsi" w:eastAsiaTheme="minorEastAsia" w:hAnsiTheme="minorHAnsi" w:cstheme="minorBidi"/>
          <w:sz w:val="22"/>
          <w:szCs w:val="22"/>
          <w:lang w:val="en-US"/>
        </w:rPr>
      </w:pPr>
      <w:r>
        <w:t>6.4.3 Source Format Properties</w:t>
      </w:r>
      <w:r>
        <w:tab/>
      </w:r>
      <w:r>
        <w:fldChar w:fldCharType="begin"/>
      </w:r>
      <w:r>
        <w:instrText xml:space="preserve"> PAGEREF _Toc49377027 \h </w:instrText>
      </w:r>
      <w:r>
        <w:fldChar w:fldCharType="separate"/>
      </w:r>
      <w:r>
        <w:t>28</w:t>
      </w:r>
      <w:r>
        <w:fldChar w:fldCharType="end"/>
      </w:r>
    </w:p>
    <w:p w14:paraId="13E45155" w14:textId="3EF750F7" w:rsidR="003651B5" w:rsidRDefault="003651B5">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Screen content codec tools</w:t>
      </w:r>
      <w:r>
        <w:tab/>
      </w:r>
      <w:r>
        <w:fldChar w:fldCharType="begin"/>
      </w:r>
      <w:r>
        <w:instrText xml:space="preserve"> PAGEREF _Toc49377028 \h </w:instrText>
      </w:r>
      <w:r>
        <w:fldChar w:fldCharType="separate"/>
      </w:r>
      <w:r>
        <w:t>28</w:t>
      </w:r>
      <w:r>
        <w:fldChar w:fldCharType="end"/>
      </w:r>
    </w:p>
    <w:p w14:paraId="3910F748" w14:textId="061CACF8" w:rsidR="003651B5" w:rsidRDefault="003651B5">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_Toc49377029 \h </w:instrText>
      </w:r>
      <w:r>
        <w:fldChar w:fldCharType="separate"/>
      </w:r>
      <w:r>
        <w:t>29</w:t>
      </w:r>
      <w:r>
        <w:fldChar w:fldCharType="end"/>
      </w:r>
    </w:p>
    <w:p w14:paraId="5AEB50FB" w14:textId="57960E8B" w:rsidR="003651B5" w:rsidRDefault="003651B5">
      <w:pPr>
        <w:pStyle w:val="TOC3"/>
        <w:rPr>
          <w:rFonts w:asciiTheme="minorHAnsi" w:eastAsiaTheme="minorEastAsia" w:hAnsiTheme="minorHAnsi" w:cstheme="minorBidi"/>
          <w:sz w:val="22"/>
          <w:szCs w:val="22"/>
          <w:lang w:val="en-US"/>
        </w:rPr>
      </w:pPr>
      <w:r>
        <w:t>6.4.6 Performance Metrics</w:t>
      </w:r>
      <w:r>
        <w:tab/>
      </w:r>
      <w:r>
        <w:fldChar w:fldCharType="begin"/>
      </w:r>
      <w:r>
        <w:instrText xml:space="preserve"> PAGEREF _Toc49377030 \h </w:instrText>
      </w:r>
      <w:r>
        <w:fldChar w:fldCharType="separate"/>
      </w:r>
      <w:r>
        <w:t>30</w:t>
      </w:r>
      <w:r>
        <w:fldChar w:fldCharType="end"/>
      </w:r>
    </w:p>
    <w:p w14:paraId="108EA67F" w14:textId="5F584182" w:rsidR="003651B5" w:rsidRDefault="003651B5">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_Toc49377031 \h </w:instrText>
      </w:r>
      <w:r>
        <w:fldChar w:fldCharType="separate"/>
      </w:r>
      <w:r>
        <w:t>30</w:t>
      </w:r>
      <w:r>
        <w:fldChar w:fldCharType="end"/>
      </w:r>
    </w:p>
    <w:p w14:paraId="4B960C89" w14:textId="47803328" w:rsidR="003651B5" w:rsidRDefault="003651B5">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Test Sequences</w:t>
      </w:r>
      <w:r>
        <w:tab/>
      </w:r>
      <w:r>
        <w:fldChar w:fldCharType="begin"/>
      </w:r>
      <w:r>
        <w:instrText xml:space="preserve"> PAGEREF _Toc49377032 \h </w:instrText>
      </w:r>
      <w:r>
        <w:fldChar w:fldCharType="separate"/>
      </w:r>
      <w:r>
        <w:t>30</w:t>
      </w:r>
      <w:r>
        <w:fldChar w:fldCharType="end"/>
      </w:r>
    </w:p>
    <w:p w14:paraId="566BB8AA" w14:textId="122D5E61" w:rsidR="003651B5" w:rsidRDefault="003651B5">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_Toc49377033 \h </w:instrText>
      </w:r>
      <w:r>
        <w:fldChar w:fldCharType="separate"/>
      </w:r>
      <w:r>
        <w:t>30</w:t>
      </w:r>
      <w:r>
        <w:fldChar w:fldCharType="end"/>
      </w:r>
    </w:p>
    <w:p w14:paraId="7D9823E0" w14:textId="64A95BC6" w:rsidR="003651B5" w:rsidRDefault="003651B5">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_Toc49377034 \h </w:instrText>
      </w:r>
      <w:r>
        <w:fldChar w:fldCharType="separate"/>
      </w:r>
      <w:r>
        <w:t>30</w:t>
      </w:r>
      <w:r>
        <w:fldChar w:fldCharType="end"/>
      </w:r>
    </w:p>
    <w:p w14:paraId="50A54B93" w14:textId="7D5BCC8C" w:rsidR="003651B5" w:rsidRDefault="003651B5">
      <w:pPr>
        <w:pStyle w:val="TOC3"/>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_Toc49377035 \h </w:instrText>
      </w:r>
      <w:r>
        <w:fldChar w:fldCharType="separate"/>
      </w:r>
      <w:r>
        <w:t>30</w:t>
      </w:r>
      <w:r>
        <w:fldChar w:fldCharType="end"/>
      </w:r>
    </w:p>
    <w:p w14:paraId="70512256" w14:textId="45C30B73" w:rsidR="003651B5" w:rsidRDefault="003651B5">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_Toc49377036 \h </w:instrText>
      </w:r>
      <w:r>
        <w:fldChar w:fldCharType="separate"/>
      </w:r>
      <w:r>
        <w:t>30</w:t>
      </w:r>
      <w:r>
        <w:fldChar w:fldCharType="end"/>
      </w:r>
    </w:p>
    <w:p w14:paraId="739F3892" w14:textId="669B0687" w:rsidR="003651B5" w:rsidRDefault="003651B5">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_Toc49377037 \h </w:instrText>
      </w:r>
      <w:r>
        <w:fldChar w:fldCharType="separate"/>
      </w:r>
      <w:r>
        <w:t>30</w:t>
      </w:r>
      <w:r>
        <w:fldChar w:fldCharType="end"/>
      </w:r>
    </w:p>
    <w:p w14:paraId="3E4A38A4" w14:textId="64565B62" w:rsidR="003651B5" w:rsidRDefault="003651B5">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_Toc49377038 \h </w:instrText>
      </w:r>
      <w:r>
        <w:fldChar w:fldCharType="separate"/>
      </w:r>
      <w:r>
        <w:t>31</w:t>
      </w:r>
      <w:r>
        <w:fldChar w:fldCharType="end"/>
      </w:r>
    </w:p>
    <w:p w14:paraId="406BD24E" w14:textId="5FFC9F7B" w:rsidR="003651B5" w:rsidRDefault="003651B5">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_Toc49377039 \h </w:instrText>
      </w:r>
      <w:r>
        <w:fldChar w:fldCharType="separate"/>
      </w:r>
      <w:r>
        <w:t>33</w:t>
      </w:r>
      <w:r>
        <w:fldChar w:fldCharType="end"/>
      </w:r>
    </w:p>
    <w:p w14:paraId="036FD54E" w14:textId="797F2C90" w:rsidR="003651B5" w:rsidRDefault="003651B5">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_Toc49377040 \h </w:instrText>
      </w:r>
      <w:r>
        <w:fldChar w:fldCharType="separate"/>
      </w:r>
      <w:r>
        <w:t>33</w:t>
      </w:r>
      <w:r>
        <w:fldChar w:fldCharType="end"/>
      </w:r>
    </w:p>
    <w:p w14:paraId="7456B214" w14:textId="1EDD8C52" w:rsidR="003651B5" w:rsidRDefault="003651B5">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_Toc49377041 \h </w:instrText>
      </w:r>
      <w:r>
        <w:fldChar w:fldCharType="separate"/>
      </w:r>
      <w:r>
        <w:t>34</w:t>
      </w:r>
      <w:r>
        <w:fldChar w:fldCharType="end"/>
      </w:r>
    </w:p>
    <w:p w14:paraId="3CFA9191" w14:textId="345CF0F1" w:rsidR="003651B5" w:rsidRDefault="003651B5">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_Toc49377042 \h </w:instrText>
      </w:r>
      <w:r>
        <w:fldChar w:fldCharType="separate"/>
      </w:r>
      <w:r>
        <w:t>34</w:t>
      </w:r>
      <w:r>
        <w:fldChar w:fldCharType="end"/>
      </w:r>
    </w:p>
    <w:p w14:paraId="73AF3B85" w14:textId="6C942E81" w:rsidR="003651B5" w:rsidRDefault="003651B5">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Test Sequences</w:t>
      </w:r>
      <w:r>
        <w:tab/>
      </w:r>
      <w:r>
        <w:fldChar w:fldCharType="begin"/>
      </w:r>
      <w:r>
        <w:instrText xml:space="preserve"> PAGEREF _Toc49377043 \h </w:instrText>
      </w:r>
      <w:r>
        <w:fldChar w:fldCharType="separate"/>
      </w:r>
      <w:r>
        <w:t>34</w:t>
      </w:r>
      <w:r>
        <w:fldChar w:fldCharType="end"/>
      </w:r>
    </w:p>
    <w:p w14:paraId="248B40F9" w14:textId="0BC90CB8" w:rsidR="003651B5" w:rsidRDefault="003651B5">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_Toc49377044 \h </w:instrText>
      </w:r>
      <w:r>
        <w:fldChar w:fldCharType="separate"/>
      </w:r>
      <w:r>
        <w:t>34</w:t>
      </w:r>
      <w:r>
        <w:fldChar w:fldCharType="end"/>
      </w:r>
    </w:p>
    <w:p w14:paraId="0D485A6A" w14:textId="3AF99A14" w:rsidR="003651B5" w:rsidRDefault="003651B5">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_Toc49377045 \h </w:instrText>
      </w:r>
      <w:r>
        <w:fldChar w:fldCharType="separate"/>
      </w:r>
      <w:r>
        <w:t>34</w:t>
      </w:r>
      <w:r>
        <w:fldChar w:fldCharType="end"/>
      </w:r>
    </w:p>
    <w:p w14:paraId="2BC152B3" w14:textId="1498C3B1" w:rsidR="003651B5" w:rsidRDefault="003651B5">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_Toc49377046 \h </w:instrText>
      </w:r>
      <w:r>
        <w:fldChar w:fldCharType="separate"/>
      </w:r>
      <w:r>
        <w:t>34</w:t>
      </w:r>
      <w:r>
        <w:fldChar w:fldCharType="end"/>
      </w:r>
    </w:p>
    <w:p w14:paraId="328E6DBA" w14:textId="236DBF29" w:rsidR="003651B5" w:rsidRDefault="003651B5">
      <w:pPr>
        <w:pStyle w:val="TOC1"/>
        <w:rPr>
          <w:rFonts w:asciiTheme="minorHAnsi" w:eastAsiaTheme="minorEastAsia" w:hAnsiTheme="minorHAnsi" w:cstheme="minorBidi"/>
          <w:szCs w:val="22"/>
          <w:lang w:val="en-US"/>
        </w:rPr>
      </w:pPr>
      <w:r>
        <w:t>6.6 Scenario 5: Online Gaming</w:t>
      </w:r>
      <w:r>
        <w:tab/>
      </w:r>
      <w:r>
        <w:fldChar w:fldCharType="begin"/>
      </w:r>
      <w:r>
        <w:instrText xml:space="preserve"> PAGEREF _Toc49377047 \h </w:instrText>
      </w:r>
      <w:r>
        <w:fldChar w:fldCharType="separate"/>
      </w:r>
      <w:r>
        <w:t>35</w:t>
      </w:r>
      <w:r>
        <w:fldChar w:fldCharType="end"/>
      </w:r>
    </w:p>
    <w:p w14:paraId="1D14441A" w14:textId="3C42C8CF" w:rsidR="003651B5" w:rsidRDefault="003651B5">
      <w:pPr>
        <w:pStyle w:val="TOC3"/>
        <w:rPr>
          <w:rFonts w:asciiTheme="minorHAnsi" w:eastAsiaTheme="minorEastAsia" w:hAnsiTheme="minorHAnsi" w:cstheme="minorBidi"/>
          <w:sz w:val="22"/>
          <w:szCs w:val="22"/>
          <w:lang w:val="en-US"/>
        </w:rPr>
      </w:pPr>
      <w:r>
        <w:t>6.6.1 Motivation</w:t>
      </w:r>
      <w:r>
        <w:tab/>
      </w:r>
      <w:r>
        <w:fldChar w:fldCharType="begin"/>
      </w:r>
      <w:r>
        <w:instrText xml:space="preserve"> PAGEREF _Toc49377048 \h </w:instrText>
      </w:r>
      <w:r>
        <w:fldChar w:fldCharType="separate"/>
      </w:r>
      <w:r>
        <w:t>35</w:t>
      </w:r>
      <w:r>
        <w:fldChar w:fldCharType="end"/>
      </w:r>
    </w:p>
    <w:p w14:paraId="2D855085" w14:textId="02934166" w:rsidR="003651B5" w:rsidRDefault="003651B5">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_Toc49377049 \h </w:instrText>
      </w:r>
      <w:r>
        <w:fldChar w:fldCharType="separate"/>
      </w:r>
      <w:r>
        <w:t>36</w:t>
      </w:r>
      <w:r>
        <w:fldChar w:fldCharType="end"/>
      </w:r>
    </w:p>
    <w:p w14:paraId="6E6EC532" w14:textId="12A7BCF7" w:rsidR="003651B5" w:rsidRDefault="003651B5">
      <w:pPr>
        <w:pStyle w:val="TOC3"/>
        <w:rPr>
          <w:rFonts w:asciiTheme="minorHAnsi" w:eastAsiaTheme="minorEastAsia" w:hAnsiTheme="minorHAnsi" w:cstheme="minorBidi"/>
          <w:sz w:val="22"/>
          <w:szCs w:val="22"/>
          <w:lang w:val="en-US"/>
        </w:rPr>
      </w:pPr>
      <w:r w:rsidRPr="006B769D">
        <w:rPr>
          <w:lang w:val="en-US"/>
        </w:rPr>
        <w:t xml:space="preserve">6.6.3 </w:t>
      </w:r>
      <w:r>
        <w:rPr>
          <w:rFonts w:asciiTheme="minorHAnsi" w:eastAsiaTheme="minorEastAsia" w:hAnsiTheme="minorHAnsi" w:cstheme="minorBidi"/>
          <w:sz w:val="22"/>
          <w:szCs w:val="22"/>
          <w:lang w:val="en-US"/>
        </w:rPr>
        <w:tab/>
      </w:r>
      <w:r w:rsidRPr="006B769D">
        <w:rPr>
          <w:lang w:val="en-US"/>
        </w:rPr>
        <w:t>Source Format Properties</w:t>
      </w:r>
      <w:r>
        <w:tab/>
      </w:r>
      <w:r>
        <w:fldChar w:fldCharType="begin"/>
      </w:r>
      <w:r>
        <w:instrText xml:space="preserve"> PAGEREF _Toc49377050 \h </w:instrText>
      </w:r>
      <w:r>
        <w:fldChar w:fldCharType="separate"/>
      </w:r>
      <w:r>
        <w:t>36</w:t>
      </w:r>
      <w:r>
        <w:fldChar w:fldCharType="end"/>
      </w:r>
    </w:p>
    <w:p w14:paraId="2A9008ED" w14:textId="03D01B3D" w:rsidR="003651B5" w:rsidRDefault="003651B5">
      <w:pPr>
        <w:pStyle w:val="TOC4"/>
        <w:rPr>
          <w:rFonts w:asciiTheme="minorHAnsi" w:eastAsiaTheme="minorEastAsia" w:hAnsiTheme="minorHAnsi" w:cstheme="minorBidi"/>
          <w:sz w:val="22"/>
          <w:szCs w:val="22"/>
          <w:lang w:val="en-US"/>
        </w:rPr>
      </w:pPr>
      <w:r w:rsidRPr="006B769D">
        <w:rPr>
          <w:lang w:val="en-US"/>
        </w:rPr>
        <w:t>6.6.3.1</w:t>
      </w:r>
      <w:r>
        <w:rPr>
          <w:rFonts w:asciiTheme="minorHAnsi" w:eastAsiaTheme="minorEastAsia" w:hAnsiTheme="minorHAnsi" w:cstheme="minorBidi"/>
          <w:sz w:val="22"/>
          <w:szCs w:val="22"/>
          <w:lang w:val="en-US"/>
        </w:rPr>
        <w:tab/>
      </w:r>
      <w:r w:rsidRPr="006B769D">
        <w:rPr>
          <w:lang w:val="en-US"/>
        </w:rPr>
        <w:t>Introduction</w:t>
      </w:r>
      <w:r>
        <w:tab/>
      </w:r>
      <w:r>
        <w:fldChar w:fldCharType="begin"/>
      </w:r>
      <w:r>
        <w:instrText xml:space="preserve"> PAGEREF _Toc49377051 \h </w:instrText>
      </w:r>
      <w:r>
        <w:fldChar w:fldCharType="separate"/>
      </w:r>
      <w:r>
        <w:t>36</w:t>
      </w:r>
      <w:r>
        <w:fldChar w:fldCharType="end"/>
      </w:r>
    </w:p>
    <w:p w14:paraId="72B32604" w14:textId="2F1FF08F" w:rsidR="003651B5" w:rsidRDefault="003651B5">
      <w:pPr>
        <w:pStyle w:val="TOC4"/>
        <w:rPr>
          <w:rFonts w:asciiTheme="minorHAnsi" w:eastAsiaTheme="minorEastAsia" w:hAnsiTheme="minorHAnsi" w:cstheme="minorBidi"/>
          <w:sz w:val="22"/>
          <w:szCs w:val="22"/>
          <w:lang w:val="en-US"/>
        </w:rPr>
      </w:pPr>
      <w:r w:rsidRPr="006B769D">
        <w:rPr>
          <w:lang w:val="en-US"/>
        </w:rPr>
        <w:t>6.6.3.2</w:t>
      </w:r>
      <w:r>
        <w:rPr>
          <w:rFonts w:asciiTheme="minorHAnsi" w:eastAsiaTheme="minorEastAsia" w:hAnsiTheme="minorHAnsi" w:cstheme="minorBidi"/>
          <w:sz w:val="22"/>
          <w:szCs w:val="22"/>
          <w:lang w:val="en-US"/>
        </w:rPr>
        <w:tab/>
      </w:r>
      <w:r w:rsidRPr="006B769D">
        <w:rPr>
          <w:lang w:val="en-US"/>
        </w:rPr>
        <w:t>Category A: Low/medium dynamicity with low/medium complexity.</w:t>
      </w:r>
      <w:r>
        <w:tab/>
      </w:r>
      <w:r>
        <w:fldChar w:fldCharType="begin"/>
      </w:r>
      <w:r>
        <w:instrText xml:space="preserve"> PAGEREF _Toc49377052 \h </w:instrText>
      </w:r>
      <w:r>
        <w:fldChar w:fldCharType="separate"/>
      </w:r>
      <w:r>
        <w:t>36</w:t>
      </w:r>
      <w:r>
        <w:fldChar w:fldCharType="end"/>
      </w:r>
    </w:p>
    <w:p w14:paraId="5DC650F3" w14:textId="1E5C84DD" w:rsidR="003651B5" w:rsidRDefault="003651B5">
      <w:pPr>
        <w:pStyle w:val="TOC4"/>
        <w:rPr>
          <w:rFonts w:asciiTheme="minorHAnsi" w:eastAsiaTheme="minorEastAsia" w:hAnsiTheme="minorHAnsi" w:cstheme="minorBidi"/>
          <w:sz w:val="22"/>
          <w:szCs w:val="22"/>
          <w:lang w:val="en-US"/>
        </w:rPr>
      </w:pPr>
      <w:r w:rsidRPr="006B769D">
        <w:rPr>
          <w:lang w:val="en-US"/>
        </w:rPr>
        <w:t>6.6.3.3</w:t>
      </w:r>
      <w:r>
        <w:rPr>
          <w:rFonts w:asciiTheme="minorHAnsi" w:eastAsiaTheme="minorEastAsia" w:hAnsiTheme="minorHAnsi" w:cstheme="minorBidi"/>
          <w:sz w:val="22"/>
          <w:szCs w:val="22"/>
          <w:lang w:val="en-US"/>
        </w:rPr>
        <w:tab/>
      </w:r>
      <w:r w:rsidRPr="006B769D">
        <w:rPr>
          <w:lang w:val="en-US"/>
        </w:rPr>
        <w:t>Category B: games with high dynamicity and low/medium complexity.</w:t>
      </w:r>
      <w:r>
        <w:tab/>
      </w:r>
      <w:r>
        <w:fldChar w:fldCharType="begin"/>
      </w:r>
      <w:r>
        <w:instrText xml:space="preserve"> PAGEREF _Toc49377053 \h </w:instrText>
      </w:r>
      <w:r>
        <w:fldChar w:fldCharType="separate"/>
      </w:r>
      <w:r>
        <w:t>37</w:t>
      </w:r>
      <w:r>
        <w:fldChar w:fldCharType="end"/>
      </w:r>
    </w:p>
    <w:p w14:paraId="1C1C70E4" w14:textId="6ED3A5D8" w:rsidR="003651B5" w:rsidRDefault="003651B5">
      <w:pPr>
        <w:pStyle w:val="TOC4"/>
        <w:rPr>
          <w:rFonts w:asciiTheme="minorHAnsi" w:eastAsiaTheme="minorEastAsia" w:hAnsiTheme="minorHAnsi" w:cstheme="minorBidi"/>
          <w:sz w:val="22"/>
          <w:szCs w:val="22"/>
          <w:lang w:val="en-US"/>
        </w:rPr>
      </w:pPr>
      <w:r w:rsidRPr="006B769D">
        <w:rPr>
          <w:lang w:val="en-US"/>
        </w:rPr>
        <w:t>6.6.3.4</w:t>
      </w:r>
      <w:r>
        <w:rPr>
          <w:rFonts w:asciiTheme="minorHAnsi" w:eastAsiaTheme="minorEastAsia" w:hAnsiTheme="minorHAnsi" w:cstheme="minorBidi"/>
          <w:sz w:val="22"/>
          <w:szCs w:val="22"/>
          <w:lang w:val="en-US"/>
        </w:rPr>
        <w:tab/>
      </w:r>
      <w:r w:rsidRPr="006B769D">
        <w:rPr>
          <w:lang w:val="en-US"/>
        </w:rPr>
        <w:t>Category C: games with high dynamicity and high complexity.</w:t>
      </w:r>
      <w:r>
        <w:tab/>
      </w:r>
      <w:r>
        <w:fldChar w:fldCharType="begin"/>
      </w:r>
      <w:r>
        <w:instrText xml:space="preserve"> PAGEREF _Toc49377054 \h </w:instrText>
      </w:r>
      <w:r>
        <w:fldChar w:fldCharType="separate"/>
      </w:r>
      <w:r>
        <w:t>37</w:t>
      </w:r>
      <w:r>
        <w:fldChar w:fldCharType="end"/>
      </w:r>
    </w:p>
    <w:p w14:paraId="0A23A2EA" w14:textId="1020950C" w:rsidR="003651B5" w:rsidRDefault="003651B5">
      <w:pPr>
        <w:pStyle w:val="TOC4"/>
        <w:rPr>
          <w:rFonts w:asciiTheme="minorHAnsi" w:eastAsiaTheme="minorEastAsia" w:hAnsiTheme="minorHAnsi" w:cstheme="minorBidi"/>
          <w:sz w:val="22"/>
          <w:szCs w:val="22"/>
          <w:lang w:val="en-US"/>
        </w:rPr>
      </w:pPr>
      <w:r w:rsidRPr="006B769D">
        <w:rPr>
          <w:lang w:val="en-US"/>
        </w:rPr>
        <w:t>6.6.3.5</w:t>
      </w:r>
      <w:r>
        <w:rPr>
          <w:rFonts w:asciiTheme="minorHAnsi" w:eastAsiaTheme="minorEastAsia" w:hAnsiTheme="minorHAnsi" w:cstheme="minorBidi"/>
          <w:sz w:val="22"/>
          <w:szCs w:val="22"/>
          <w:lang w:val="en-US"/>
        </w:rPr>
        <w:tab/>
      </w:r>
      <w:r w:rsidRPr="006B769D">
        <w:rPr>
          <w:lang w:val="en-US"/>
        </w:rPr>
        <w:t>Category D: photo-realistic games or games based on natural images/video.</w:t>
      </w:r>
      <w:r>
        <w:tab/>
      </w:r>
      <w:r>
        <w:fldChar w:fldCharType="begin"/>
      </w:r>
      <w:r>
        <w:instrText xml:space="preserve"> PAGEREF _Toc49377055 \h </w:instrText>
      </w:r>
      <w:r>
        <w:fldChar w:fldCharType="separate"/>
      </w:r>
      <w:r>
        <w:t>37</w:t>
      </w:r>
      <w:r>
        <w:fldChar w:fldCharType="end"/>
      </w:r>
    </w:p>
    <w:p w14:paraId="142D9472" w14:textId="6B8B0D1C" w:rsidR="003651B5" w:rsidRDefault="003651B5">
      <w:pPr>
        <w:pStyle w:val="TOC4"/>
        <w:rPr>
          <w:rFonts w:asciiTheme="minorHAnsi" w:eastAsiaTheme="minorEastAsia" w:hAnsiTheme="minorHAnsi" w:cstheme="minorBidi"/>
          <w:sz w:val="22"/>
          <w:szCs w:val="22"/>
          <w:lang w:val="en-US"/>
        </w:rPr>
      </w:pPr>
      <w:r w:rsidRPr="006B769D">
        <w:rPr>
          <w:lang w:val="en-US"/>
        </w:rPr>
        <w:t>6.6.3.6</w:t>
      </w:r>
      <w:r>
        <w:rPr>
          <w:rFonts w:asciiTheme="minorHAnsi" w:eastAsiaTheme="minorEastAsia" w:hAnsiTheme="minorHAnsi" w:cstheme="minorBidi"/>
          <w:sz w:val="22"/>
          <w:szCs w:val="22"/>
          <w:lang w:val="en-US"/>
        </w:rPr>
        <w:tab/>
      </w:r>
      <w:r w:rsidRPr="006B769D">
        <w:rPr>
          <w:lang w:val="en-US"/>
        </w:rPr>
        <w:t>Category E: XR game content</w:t>
      </w:r>
      <w:r>
        <w:tab/>
      </w:r>
      <w:r>
        <w:fldChar w:fldCharType="begin"/>
      </w:r>
      <w:r>
        <w:instrText xml:space="preserve"> PAGEREF _Toc49377056 \h </w:instrText>
      </w:r>
      <w:r>
        <w:fldChar w:fldCharType="separate"/>
      </w:r>
      <w:r>
        <w:t>37</w:t>
      </w:r>
      <w:r>
        <w:fldChar w:fldCharType="end"/>
      </w:r>
    </w:p>
    <w:p w14:paraId="33A49E0D" w14:textId="68B7530B" w:rsidR="003651B5" w:rsidRDefault="003651B5">
      <w:pPr>
        <w:pStyle w:val="TOC4"/>
        <w:rPr>
          <w:rFonts w:asciiTheme="minorHAnsi" w:eastAsiaTheme="minorEastAsia" w:hAnsiTheme="minorHAnsi" w:cstheme="minorBidi"/>
          <w:sz w:val="22"/>
          <w:szCs w:val="22"/>
          <w:lang w:val="en-US"/>
        </w:rPr>
      </w:pPr>
      <w:r w:rsidRPr="006B769D">
        <w:rPr>
          <w:lang w:val="en-US"/>
        </w:rPr>
        <w:t>6.6.3.7</w:t>
      </w:r>
      <w:r>
        <w:rPr>
          <w:rFonts w:asciiTheme="minorHAnsi" w:eastAsiaTheme="minorEastAsia" w:hAnsiTheme="minorHAnsi" w:cstheme="minorBidi"/>
          <w:sz w:val="22"/>
          <w:szCs w:val="22"/>
          <w:lang w:val="en-US"/>
        </w:rPr>
        <w:tab/>
      </w:r>
      <w:r w:rsidRPr="006B769D">
        <w:rPr>
          <w:lang w:val="en-US"/>
        </w:rPr>
        <w:t>Summary</w:t>
      </w:r>
      <w:r>
        <w:tab/>
      </w:r>
      <w:r>
        <w:fldChar w:fldCharType="begin"/>
      </w:r>
      <w:r>
        <w:instrText xml:space="preserve"> PAGEREF _Toc49377057 \h </w:instrText>
      </w:r>
      <w:r>
        <w:fldChar w:fldCharType="separate"/>
      </w:r>
      <w:r>
        <w:t>37</w:t>
      </w:r>
      <w:r>
        <w:fldChar w:fldCharType="end"/>
      </w:r>
    </w:p>
    <w:p w14:paraId="4D501AE2" w14:textId="58A6E391" w:rsidR="003651B5" w:rsidRDefault="003651B5">
      <w:pPr>
        <w:pStyle w:val="TOC3"/>
        <w:rPr>
          <w:rFonts w:asciiTheme="minorHAnsi" w:eastAsiaTheme="minorEastAsia" w:hAnsiTheme="minorHAnsi" w:cstheme="minorBidi"/>
          <w:sz w:val="22"/>
          <w:szCs w:val="22"/>
          <w:lang w:val="en-US"/>
        </w:rPr>
      </w:pPr>
      <w:r w:rsidRPr="006B769D">
        <w:rPr>
          <w:lang w:val="en-US"/>
        </w:rPr>
        <w:t>6.6.4</w:t>
      </w:r>
      <w:r>
        <w:rPr>
          <w:rFonts w:asciiTheme="minorHAnsi" w:eastAsiaTheme="minorEastAsia" w:hAnsiTheme="minorHAnsi" w:cstheme="minorBidi"/>
          <w:sz w:val="22"/>
          <w:szCs w:val="22"/>
          <w:lang w:val="en-US"/>
        </w:rPr>
        <w:tab/>
      </w:r>
      <w:r w:rsidRPr="006B769D">
        <w:rPr>
          <w:lang w:val="en-US"/>
        </w:rPr>
        <w:t>Codec and compression tools for games</w:t>
      </w:r>
      <w:r>
        <w:tab/>
      </w:r>
      <w:r>
        <w:fldChar w:fldCharType="begin"/>
      </w:r>
      <w:r>
        <w:instrText xml:space="preserve"> PAGEREF _Toc49377058 \h </w:instrText>
      </w:r>
      <w:r>
        <w:fldChar w:fldCharType="separate"/>
      </w:r>
      <w:r>
        <w:t>38</w:t>
      </w:r>
      <w:r>
        <w:fldChar w:fldCharType="end"/>
      </w:r>
    </w:p>
    <w:p w14:paraId="152438DB" w14:textId="7C735BC1" w:rsidR="003651B5" w:rsidRDefault="003651B5">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_Toc49377059 \h </w:instrText>
      </w:r>
      <w:r>
        <w:fldChar w:fldCharType="separate"/>
      </w:r>
      <w:r>
        <w:t>38</w:t>
      </w:r>
      <w:r>
        <w:fldChar w:fldCharType="end"/>
      </w:r>
    </w:p>
    <w:p w14:paraId="29A5DA7D" w14:textId="4E657089" w:rsidR="003651B5" w:rsidRDefault="003651B5">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_Toc49377060 \h </w:instrText>
      </w:r>
      <w:r>
        <w:fldChar w:fldCharType="separate"/>
      </w:r>
      <w:r>
        <w:t>39</w:t>
      </w:r>
      <w:r>
        <w:fldChar w:fldCharType="end"/>
      </w:r>
    </w:p>
    <w:p w14:paraId="5ABBB856" w14:textId="13AC95AC" w:rsidR="003651B5" w:rsidRDefault="003651B5">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_Toc49377061 \h </w:instrText>
      </w:r>
      <w:r>
        <w:fldChar w:fldCharType="separate"/>
      </w:r>
      <w:r>
        <w:t>39</w:t>
      </w:r>
      <w:r>
        <w:fldChar w:fldCharType="end"/>
      </w:r>
    </w:p>
    <w:p w14:paraId="6E9BADA8" w14:textId="3F5D1971" w:rsidR="003651B5" w:rsidRDefault="003651B5">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Test Sequences</w:t>
      </w:r>
      <w:r>
        <w:tab/>
      </w:r>
      <w:r>
        <w:fldChar w:fldCharType="begin"/>
      </w:r>
      <w:r>
        <w:instrText xml:space="preserve"> PAGEREF _Toc49377062 \h </w:instrText>
      </w:r>
      <w:r>
        <w:fldChar w:fldCharType="separate"/>
      </w:r>
      <w:r>
        <w:t>39</w:t>
      </w:r>
      <w:r>
        <w:fldChar w:fldCharType="end"/>
      </w:r>
    </w:p>
    <w:p w14:paraId="6561EDE1" w14:textId="71B3F4F0" w:rsidR="003651B5" w:rsidRDefault="003651B5">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_Toc49377063 \h </w:instrText>
      </w:r>
      <w:r>
        <w:fldChar w:fldCharType="separate"/>
      </w:r>
      <w:r>
        <w:t>39</w:t>
      </w:r>
      <w:r>
        <w:fldChar w:fldCharType="end"/>
      </w:r>
    </w:p>
    <w:p w14:paraId="78EFC7A5" w14:textId="4492452D" w:rsidR="003651B5" w:rsidRDefault="003651B5">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_Toc49377064 \h </w:instrText>
      </w:r>
      <w:r>
        <w:fldChar w:fldCharType="separate"/>
      </w:r>
      <w:r>
        <w:t>39</w:t>
      </w:r>
      <w:r>
        <w:fldChar w:fldCharType="end"/>
      </w:r>
    </w:p>
    <w:p w14:paraId="21CB0F43" w14:textId="71BD926E" w:rsidR="003651B5" w:rsidRDefault="003651B5">
      <w:pPr>
        <w:pStyle w:val="TOC3"/>
        <w:rPr>
          <w:rFonts w:asciiTheme="minorHAnsi" w:eastAsiaTheme="minorEastAsia" w:hAnsiTheme="minorHAnsi" w:cstheme="minorBidi"/>
          <w:sz w:val="22"/>
          <w:szCs w:val="22"/>
          <w:lang w:val="en-US"/>
        </w:rPr>
      </w:pPr>
      <w:r>
        <w:t>6.6.11</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_Toc49377065 \h </w:instrText>
      </w:r>
      <w:r>
        <w:fldChar w:fldCharType="separate"/>
      </w:r>
      <w:r>
        <w:t>39</w:t>
      </w:r>
      <w:r>
        <w:fldChar w:fldCharType="end"/>
      </w:r>
    </w:p>
    <w:p w14:paraId="06153CCF" w14:textId="43980949" w:rsidR="003651B5" w:rsidRDefault="003651B5">
      <w:pPr>
        <w:pStyle w:val="TOC1"/>
        <w:rPr>
          <w:rFonts w:asciiTheme="minorHAnsi" w:eastAsiaTheme="minorEastAsia" w:hAnsiTheme="minorHAnsi" w:cstheme="minorBidi"/>
          <w:szCs w:val="22"/>
          <w:lang w:val="en-US"/>
        </w:rPr>
      </w:pPr>
      <w:r>
        <w:lastRenderedPageBreak/>
        <w:t>7</w:t>
      </w:r>
      <w:r>
        <w:rPr>
          <w:rFonts w:asciiTheme="minorHAnsi" w:eastAsiaTheme="minorEastAsia" w:hAnsiTheme="minorHAnsi" w:cstheme="minorBidi"/>
          <w:szCs w:val="22"/>
          <w:lang w:val="en-US"/>
        </w:rPr>
        <w:tab/>
      </w:r>
      <w:r>
        <w:t>Characterization of Existing Codecs</w:t>
      </w:r>
      <w:r>
        <w:tab/>
      </w:r>
      <w:r>
        <w:fldChar w:fldCharType="begin"/>
      </w:r>
      <w:r>
        <w:instrText xml:space="preserve"> PAGEREF _Toc49377066 \h </w:instrText>
      </w:r>
      <w:r>
        <w:fldChar w:fldCharType="separate"/>
      </w:r>
      <w:r>
        <w:t>39</w:t>
      </w:r>
      <w:r>
        <w:fldChar w:fldCharType="end"/>
      </w:r>
    </w:p>
    <w:p w14:paraId="77CA7EE7" w14:textId="3AA900E6" w:rsidR="003651B5" w:rsidRDefault="003651B5">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_Toc49377067 \h </w:instrText>
      </w:r>
      <w:r>
        <w:fldChar w:fldCharType="separate"/>
      </w:r>
      <w:r>
        <w:t>40</w:t>
      </w:r>
      <w:r>
        <w:fldChar w:fldCharType="end"/>
      </w:r>
    </w:p>
    <w:p w14:paraId="2E735C7B" w14:textId="0094470F" w:rsidR="003651B5" w:rsidRDefault="003651B5">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_Toc49377068 \h </w:instrText>
      </w:r>
      <w:r>
        <w:fldChar w:fldCharType="separate"/>
      </w:r>
      <w:r>
        <w:t>40</w:t>
      </w:r>
      <w:r>
        <w:fldChar w:fldCharType="end"/>
      </w:r>
    </w:p>
    <w:p w14:paraId="1AAF9834" w14:textId="5376B336" w:rsidR="003651B5" w:rsidRDefault="003651B5">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_Toc49377069 \h </w:instrText>
      </w:r>
      <w:r>
        <w:fldChar w:fldCharType="separate"/>
      </w:r>
      <w:r>
        <w:t>40</w:t>
      </w:r>
      <w:r>
        <w:fldChar w:fldCharType="end"/>
      </w:r>
    </w:p>
    <w:p w14:paraId="5D6EBB3C" w14:textId="0BC5F145" w:rsidR="003651B5" w:rsidRDefault="003651B5">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_Toc49377070 \h </w:instrText>
      </w:r>
      <w:r>
        <w:fldChar w:fldCharType="separate"/>
      </w:r>
      <w:r>
        <w:t>40</w:t>
      </w:r>
      <w:r>
        <w:fldChar w:fldCharType="end"/>
      </w:r>
    </w:p>
    <w:p w14:paraId="7C11DD69" w14:textId="39688000" w:rsidR="003651B5" w:rsidRDefault="003651B5">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_Toc49377071 \h </w:instrText>
      </w:r>
      <w:r>
        <w:fldChar w:fldCharType="separate"/>
      </w:r>
      <w:r>
        <w:t>40</w:t>
      </w:r>
      <w:r>
        <w:fldChar w:fldCharType="end"/>
      </w:r>
    </w:p>
    <w:p w14:paraId="54680592" w14:textId="5AA7A222" w:rsidR="003651B5" w:rsidRDefault="003651B5">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_Toc49377072 \h </w:instrText>
      </w:r>
      <w:r>
        <w:fldChar w:fldCharType="separate"/>
      </w:r>
      <w:r>
        <w:t>40</w:t>
      </w:r>
      <w:r>
        <w:fldChar w:fldCharType="end"/>
      </w:r>
    </w:p>
    <w:p w14:paraId="35AA98C4" w14:textId="41A8992A" w:rsidR="003651B5" w:rsidRDefault="003651B5">
      <w:pPr>
        <w:pStyle w:val="TOC3"/>
        <w:rPr>
          <w:rFonts w:asciiTheme="minorHAnsi" w:eastAsiaTheme="minorEastAsia" w:hAnsiTheme="minorHAnsi" w:cstheme="minorBidi"/>
          <w:sz w:val="22"/>
          <w:szCs w:val="22"/>
          <w:lang w:val="en-US"/>
        </w:rPr>
      </w:pPr>
      <w:r>
        <w:t>9.2.1</w:t>
      </w:r>
      <w:r>
        <w:rPr>
          <w:rFonts w:asciiTheme="minorHAnsi" w:eastAsiaTheme="minorEastAsia" w:hAnsiTheme="minorHAnsi" w:cstheme="minorBidi"/>
          <w:sz w:val="22"/>
          <w:szCs w:val="22"/>
          <w:lang w:val="en-US"/>
        </w:rPr>
        <w:tab/>
      </w:r>
      <w:r>
        <w:t>Overview</w:t>
      </w:r>
      <w:r>
        <w:tab/>
      </w:r>
      <w:r>
        <w:fldChar w:fldCharType="begin"/>
      </w:r>
      <w:r>
        <w:instrText xml:space="preserve"> PAGEREF _Toc49377073 \h </w:instrText>
      </w:r>
      <w:r>
        <w:fldChar w:fldCharType="separate"/>
      </w:r>
      <w:r>
        <w:t>40</w:t>
      </w:r>
      <w:r>
        <w:fldChar w:fldCharType="end"/>
      </w:r>
    </w:p>
    <w:p w14:paraId="6CB3722A" w14:textId="26FB13DA" w:rsidR="003651B5" w:rsidRDefault="003651B5">
      <w:pPr>
        <w:pStyle w:val="TOC2"/>
        <w:rPr>
          <w:rFonts w:asciiTheme="minorHAnsi" w:eastAsiaTheme="minorEastAsia" w:hAnsiTheme="minorHAnsi" w:cstheme="minorBidi"/>
          <w:sz w:val="22"/>
          <w:szCs w:val="22"/>
          <w:lang w:val="en-US"/>
        </w:rPr>
      </w:pPr>
      <w:r>
        <w:t>9.3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_Toc49377074 \h </w:instrText>
      </w:r>
      <w:r>
        <w:fldChar w:fldCharType="separate"/>
      </w:r>
      <w:r>
        <w:t>41</w:t>
      </w:r>
      <w:r>
        <w:fldChar w:fldCharType="end"/>
      </w:r>
    </w:p>
    <w:p w14:paraId="3B2FA2BB" w14:textId="43C58A0E" w:rsidR="003651B5" w:rsidRDefault="003651B5">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_Toc49377075 \h </w:instrText>
      </w:r>
      <w:r>
        <w:fldChar w:fldCharType="separate"/>
      </w:r>
      <w:r>
        <w:t>41</w:t>
      </w:r>
      <w:r>
        <w:fldChar w:fldCharType="end"/>
      </w:r>
    </w:p>
    <w:p w14:paraId="2D82A1F2" w14:textId="0C4E1873" w:rsidR="003651B5" w:rsidRDefault="003651B5">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_Toc49377076 \h </w:instrText>
      </w:r>
      <w:r>
        <w:fldChar w:fldCharType="separate"/>
      </w:r>
      <w:r>
        <w:t>41</w:t>
      </w:r>
      <w:r>
        <w:fldChar w:fldCharType="end"/>
      </w:r>
    </w:p>
    <w:p w14:paraId="078B9BBB" w14:textId="2B0CB3B1" w:rsidR="003651B5" w:rsidRDefault="003651B5">
      <w:pPr>
        <w:pStyle w:val="TOC2"/>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_Toc49377077 \h </w:instrText>
      </w:r>
      <w:r>
        <w:fldChar w:fldCharType="separate"/>
      </w:r>
      <w:r>
        <w:t>41</w:t>
      </w:r>
      <w:r>
        <w:fldChar w:fldCharType="end"/>
      </w:r>
    </w:p>
    <w:p w14:paraId="11E20E1B" w14:textId="215664D2" w:rsidR="003651B5" w:rsidRDefault="003651B5">
      <w:pPr>
        <w:pStyle w:val="TOC2"/>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Template</w:t>
      </w:r>
      <w:r>
        <w:tab/>
      </w:r>
      <w:r>
        <w:fldChar w:fldCharType="begin"/>
      </w:r>
      <w:r>
        <w:instrText xml:space="preserve"> PAGEREF _Toc49377078 \h </w:instrText>
      </w:r>
      <w:r>
        <w:fldChar w:fldCharType="separate"/>
      </w:r>
      <w:r>
        <w:t>41</w:t>
      </w:r>
      <w:r>
        <w:fldChar w:fldCharType="end"/>
      </w:r>
    </w:p>
    <w:p w14:paraId="2843EBFD" w14:textId="0A6685C3" w:rsidR="003651B5" w:rsidRDefault="003651B5">
      <w:pPr>
        <w:pStyle w:val="TOC8"/>
        <w:rPr>
          <w:rFonts w:asciiTheme="minorHAnsi" w:eastAsiaTheme="minorEastAsia" w:hAnsiTheme="minorHAnsi" w:cstheme="minorBidi"/>
          <w:b w:val="0"/>
          <w:szCs w:val="22"/>
          <w:lang w:val="en-US"/>
        </w:rPr>
      </w:pPr>
      <w:r>
        <w:t>Annex B Details on Performance Metrics</w:t>
      </w:r>
      <w:r>
        <w:tab/>
      </w:r>
      <w:r>
        <w:fldChar w:fldCharType="begin"/>
      </w:r>
      <w:r>
        <w:instrText xml:space="preserve"> PAGEREF _Toc49377079 \h </w:instrText>
      </w:r>
      <w:r>
        <w:fldChar w:fldCharType="separate"/>
      </w:r>
      <w:r>
        <w:t>43</w:t>
      </w:r>
      <w:r>
        <w:fldChar w:fldCharType="end"/>
      </w:r>
    </w:p>
    <w:p w14:paraId="50C11C01" w14:textId="2C5E596C" w:rsidR="003651B5" w:rsidRDefault="003651B5">
      <w:pPr>
        <w:pStyle w:val="TOC8"/>
        <w:rPr>
          <w:rFonts w:asciiTheme="minorHAnsi" w:eastAsiaTheme="minorEastAsia" w:hAnsiTheme="minorHAnsi" w:cstheme="minorBidi"/>
          <w:b w:val="0"/>
          <w:szCs w:val="22"/>
          <w:lang w:val="en-US"/>
        </w:rPr>
      </w:pPr>
      <w:r>
        <w:t>Annex C Candidate Test Sequences</w:t>
      </w:r>
      <w:r>
        <w:tab/>
      </w:r>
      <w:r>
        <w:fldChar w:fldCharType="begin"/>
      </w:r>
      <w:r>
        <w:instrText xml:space="preserve"> PAGEREF _Toc49377080 \h </w:instrText>
      </w:r>
      <w:r>
        <w:fldChar w:fldCharType="separate"/>
      </w:r>
      <w:r>
        <w:t>44</w:t>
      </w:r>
      <w:r>
        <w:fldChar w:fldCharType="end"/>
      </w:r>
    </w:p>
    <w:p w14:paraId="1B5C3D10" w14:textId="0AB068B5" w:rsidR="003651B5" w:rsidRDefault="003651B5">
      <w:pPr>
        <w:pStyle w:val="TOC2"/>
        <w:rPr>
          <w:rFonts w:asciiTheme="minorHAnsi" w:eastAsiaTheme="minorEastAsia" w:hAnsiTheme="minorHAnsi" w:cstheme="minorBidi"/>
          <w:sz w:val="22"/>
          <w:szCs w:val="22"/>
          <w:lang w:val="en-US"/>
        </w:rPr>
      </w:pPr>
      <w:r>
        <w:t>C.1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_Toc49377081 \h </w:instrText>
      </w:r>
      <w:r>
        <w:fldChar w:fldCharType="separate"/>
      </w:r>
      <w:r>
        <w:t>44</w:t>
      </w:r>
      <w:r>
        <w:fldChar w:fldCharType="end"/>
      </w:r>
    </w:p>
    <w:p w14:paraId="3C9F5B77" w14:textId="7BAC0FC4" w:rsidR="003651B5" w:rsidRDefault="003651B5">
      <w:pPr>
        <w:pStyle w:val="TOC2"/>
        <w:rPr>
          <w:rFonts w:asciiTheme="minorHAnsi" w:eastAsiaTheme="minorEastAsia" w:hAnsiTheme="minorHAnsi" w:cstheme="minorBidi"/>
          <w:sz w:val="22"/>
          <w:szCs w:val="22"/>
          <w:lang w:val="en-US"/>
        </w:rPr>
      </w:pPr>
      <w:r>
        <w:t>C.2</w:t>
      </w:r>
      <w:r>
        <w:rPr>
          <w:rFonts w:asciiTheme="minorHAnsi" w:eastAsiaTheme="minorEastAsia" w:hAnsiTheme="minorHAnsi" w:cstheme="minorBidi"/>
          <w:sz w:val="22"/>
          <w:szCs w:val="22"/>
          <w:lang w:val="en-US"/>
        </w:rPr>
        <w:tab/>
      </w:r>
      <w:r>
        <w:t xml:space="preserve"> Gaming Test Sequences</w:t>
      </w:r>
      <w:r>
        <w:tab/>
      </w:r>
      <w:r>
        <w:fldChar w:fldCharType="begin"/>
      </w:r>
      <w:r>
        <w:instrText xml:space="preserve"> PAGEREF _Toc49377082 \h </w:instrText>
      </w:r>
      <w:r>
        <w:fldChar w:fldCharType="separate"/>
      </w:r>
      <w:r>
        <w:t>44</w:t>
      </w:r>
      <w:r>
        <w:fldChar w:fldCharType="end"/>
      </w:r>
    </w:p>
    <w:p w14:paraId="4884B71A" w14:textId="2379384A" w:rsidR="003651B5" w:rsidRDefault="003651B5">
      <w:pPr>
        <w:pStyle w:val="TOC3"/>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_Toc49377083 \h </w:instrText>
      </w:r>
      <w:r>
        <w:fldChar w:fldCharType="separate"/>
      </w:r>
      <w:r>
        <w:t>44</w:t>
      </w:r>
      <w:r>
        <w:fldChar w:fldCharType="end"/>
      </w:r>
    </w:p>
    <w:p w14:paraId="2671363D" w14:textId="45D61CE7" w:rsidR="003651B5" w:rsidRDefault="003651B5">
      <w:pPr>
        <w:pStyle w:val="TOC3"/>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_Toc49377084 \h </w:instrText>
      </w:r>
      <w:r>
        <w:fldChar w:fldCharType="separate"/>
      </w:r>
      <w:r>
        <w:t>44</w:t>
      </w:r>
      <w:r>
        <w:fldChar w:fldCharType="end"/>
      </w:r>
    </w:p>
    <w:p w14:paraId="603A9B2C" w14:textId="080D3611" w:rsidR="003651B5" w:rsidRDefault="003651B5">
      <w:pPr>
        <w:pStyle w:val="TOC4"/>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_Toc49377085 \h </w:instrText>
      </w:r>
      <w:r>
        <w:fldChar w:fldCharType="separate"/>
      </w:r>
      <w:r>
        <w:t>44</w:t>
      </w:r>
      <w:r>
        <w:fldChar w:fldCharType="end"/>
      </w:r>
    </w:p>
    <w:p w14:paraId="435FDF18" w14:textId="783D7E64" w:rsidR="003651B5" w:rsidRDefault="003651B5">
      <w:pPr>
        <w:pStyle w:val="TOC4"/>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_Toc49377086 \h </w:instrText>
      </w:r>
      <w:r>
        <w:fldChar w:fldCharType="separate"/>
      </w:r>
      <w:r>
        <w:t>44</w:t>
      </w:r>
      <w:r>
        <w:fldChar w:fldCharType="end"/>
      </w:r>
    </w:p>
    <w:p w14:paraId="4FFE7C13" w14:textId="67E75B42" w:rsidR="003651B5" w:rsidRDefault="003651B5">
      <w:pPr>
        <w:pStyle w:val="TOC4"/>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_Toc49377087 \h </w:instrText>
      </w:r>
      <w:r>
        <w:fldChar w:fldCharType="separate"/>
      </w:r>
      <w:r>
        <w:t>45</w:t>
      </w:r>
      <w:r>
        <w:fldChar w:fldCharType="end"/>
      </w:r>
    </w:p>
    <w:p w14:paraId="70EAD55E" w14:textId="28AF720C" w:rsidR="003651B5" w:rsidRDefault="003651B5">
      <w:pPr>
        <w:pStyle w:val="TOC3"/>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_Toc49377088 \h </w:instrText>
      </w:r>
      <w:r>
        <w:fldChar w:fldCharType="separate"/>
      </w:r>
      <w:r>
        <w:t>45</w:t>
      </w:r>
      <w:r>
        <w:fldChar w:fldCharType="end"/>
      </w:r>
    </w:p>
    <w:p w14:paraId="7C0869A3" w14:textId="35095F40" w:rsidR="003651B5" w:rsidRDefault="003651B5">
      <w:pPr>
        <w:pStyle w:val="TOC4"/>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_Toc49377089 \h </w:instrText>
      </w:r>
      <w:r>
        <w:fldChar w:fldCharType="separate"/>
      </w:r>
      <w:r>
        <w:t>45</w:t>
      </w:r>
      <w:r>
        <w:fldChar w:fldCharType="end"/>
      </w:r>
    </w:p>
    <w:p w14:paraId="69C98108" w14:textId="046B590A" w:rsidR="003651B5" w:rsidRDefault="003651B5">
      <w:pPr>
        <w:pStyle w:val="TOC4"/>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_Toc49377090 \h </w:instrText>
      </w:r>
      <w:r>
        <w:fldChar w:fldCharType="separate"/>
      </w:r>
      <w:r>
        <w:t>45</w:t>
      </w:r>
      <w:r>
        <w:fldChar w:fldCharType="end"/>
      </w:r>
    </w:p>
    <w:p w14:paraId="7268029E" w14:textId="31D3615B" w:rsidR="003651B5" w:rsidRDefault="003651B5">
      <w:pPr>
        <w:pStyle w:val="TOC4"/>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_Toc49377091 \h </w:instrText>
      </w:r>
      <w:r>
        <w:fldChar w:fldCharType="separate"/>
      </w:r>
      <w:r>
        <w:t>45</w:t>
      </w:r>
      <w:r>
        <w:fldChar w:fldCharType="end"/>
      </w:r>
    </w:p>
    <w:p w14:paraId="1B396B20" w14:textId="6D846FE8" w:rsidR="003651B5" w:rsidRDefault="003651B5">
      <w:pPr>
        <w:pStyle w:val="TOC3"/>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_Toc49377092 \h </w:instrText>
      </w:r>
      <w:r>
        <w:fldChar w:fldCharType="separate"/>
      </w:r>
      <w:r>
        <w:t>46</w:t>
      </w:r>
      <w:r>
        <w:fldChar w:fldCharType="end"/>
      </w:r>
    </w:p>
    <w:p w14:paraId="04CF6AB1" w14:textId="47D08518" w:rsidR="003651B5" w:rsidRDefault="003651B5">
      <w:pPr>
        <w:pStyle w:val="TOC4"/>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_Toc49377093 \h </w:instrText>
      </w:r>
      <w:r>
        <w:fldChar w:fldCharType="separate"/>
      </w:r>
      <w:r>
        <w:t>46</w:t>
      </w:r>
      <w:r>
        <w:fldChar w:fldCharType="end"/>
      </w:r>
    </w:p>
    <w:p w14:paraId="243CC764" w14:textId="3CA4B21F" w:rsidR="003651B5" w:rsidRDefault="003651B5">
      <w:pPr>
        <w:pStyle w:val="TOC4"/>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_Toc49377094 \h </w:instrText>
      </w:r>
      <w:r>
        <w:fldChar w:fldCharType="separate"/>
      </w:r>
      <w:r>
        <w:t>46</w:t>
      </w:r>
      <w:r>
        <w:fldChar w:fldCharType="end"/>
      </w:r>
    </w:p>
    <w:p w14:paraId="4ABA1EEB" w14:textId="24FC73FB" w:rsidR="003651B5" w:rsidRDefault="003651B5">
      <w:pPr>
        <w:pStyle w:val="TOC4"/>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_Toc49377095 \h </w:instrText>
      </w:r>
      <w:r>
        <w:fldChar w:fldCharType="separate"/>
      </w:r>
      <w:r>
        <w:t>46</w:t>
      </w:r>
      <w:r>
        <w:fldChar w:fldCharType="end"/>
      </w:r>
    </w:p>
    <w:p w14:paraId="6141042C" w14:textId="78A2F6F6" w:rsidR="003651B5" w:rsidRDefault="003651B5">
      <w:pPr>
        <w:pStyle w:val="TOC3"/>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Jianling-Temple</w:t>
      </w:r>
      <w:r>
        <w:tab/>
      </w:r>
      <w:r>
        <w:fldChar w:fldCharType="begin"/>
      </w:r>
      <w:r>
        <w:instrText xml:space="preserve"> PAGEREF _Toc49377096 \h </w:instrText>
      </w:r>
      <w:r>
        <w:fldChar w:fldCharType="separate"/>
      </w:r>
      <w:r>
        <w:t>47</w:t>
      </w:r>
      <w:r>
        <w:fldChar w:fldCharType="end"/>
      </w:r>
    </w:p>
    <w:p w14:paraId="1649EDEB" w14:textId="5505A648" w:rsidR="003651B5" w:rsidRDefault="003651B5">
      <w:pPr>
        <w:pStyle w:val="TOC4"/>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_Toc49377097 \h </w:instrText>
      </w:r>
      <w:r>
        <w:fldChar w:fldCharType="separate"/>
      </w:r>
      <w:r>
        <w:t>47</w:t>
      </w:r>
      <w:r>
        <w:fldChar w:fldCharType="end"/>
      </w:r>
    </w:p>
    <w:p w14:paraId="2D39135C" w14:textId="13520D98" w:rsidR="003651B5" w:rsidRDefault="003651B5">
      <w:pPr>
        <w:pStyle w:val="TOC4"/>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_Toc49377098 \h </w:instrText>
      </w:r>
      <w:r>
        <w:fldChar w:fldCharType="separate"/>
      </w:r>
      <w:r>
        <w:t>47</w:t>
      </w:r>
      <w:r>
        <w:fldChar w:fldCharType="end"/>
      </w:r>
    </w:p>
    <w:p w14:paraId="01A872BD" w14:textId="34359F16" w:rsidR="003651B5" w:rsidRDefault="003651B5">
      <w:pPr>
        <w:pStyle w:val="TOC4"/>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_Toc49377099 \h </w:instrText>
      </w:r>
      <w:r>
        <w:fldChar w:fldCharType="separate"/>
      </w:r>
      <w:r>
        <w:t>47</w:t>
      </w:r>
      <w:r>
        <w:fldChar w:fldCharType="end"/>
      </w:r>
    </w:p>
    <w:p w14:paraId="3646669F" w14:textId="5ADDD753" w:rsidR="003651B5" w:rsidRDefault="003651B5">
      <w:pPr>
        <w:pStyle w:val="TOC3"/>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Jiangling-Beach</w:t>
      </w:r>
      <w:r>
        <w:tab/>
      </w:r>
      <w:r>
        <w:fldChar w:fldCharType="begin"/>
      </w:r>
      <w:r>
        <w:instrText xml:space="preserve"> PAGEREF _Toc49377100 \h </w:instrText>
      </w:r>
      <w:r>
        <w:fldChar w:fldCharType="separate"/>
      </w:r>
      <w:r>
        <w:t>48</w:t>
      </w:r>
      <w:r>
        <w:fldChar w:fldCharType="end"/>
      </w:r>
    </w:p>
    <w:p w14:paraId="45DBB0D0" w14:textId="145BF45D" w:rsidR="003651B5" w:rsidRDefault="003651B5">
      <w:pPr>
        <w:pStyle w:val="TOC4"/>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_Toc49377101 \h </w:instrText>
      </w:r>
      <w:r>
        <w:fldChar w:fldCharType="separate"/>
      </w:r>
      <w:r>
        <w:t>48</w:t>
      </w:r>
      <w:r>
        <w:fldChar w:fldCharType="end"/>
      </w:r>
    </w:p>
    <w:p w14:paraId="181AF2B5" w14:textId="0F9538AB" w:rsidR="003651B5" w:rsidRDefault="003651B5">
      <w:pPr>
        <w:pStyle w:val="TOC4"/>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_Toc49377102 \h </w:instrText>
      </w:r>
      <w:r>
        <w:fldChar w:fldCharType="separate"/>
      </w:r>
      <w:r>
        <w:t>48</w:t>
      </w:r>
      <w:r>
        <w:fldChar w:fldCharType="end"/>
      </w:r>
    </w:p>
    <w:p w14:paraId="5CDDC6BE" w14:textId="35212DE4" w:rsidR="003651B5" w:rsidRDefault="003651B5">
      <w:pPr>
        <w:pStyle w:val="TOC4"/>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_Toc49377103 \h </w:instrText>
      </w:r>
      <w:r>
        <w:fldChar w:fldCharType="separate"/>
      </w:r>
      <w:r>
        <w:t>48</w:t>
      </w:r>
      <w:r>
        <w:fldChar w:fldCharType="end"/>
      </w:r>
    </w:p>
    <w:p w14:paraId="431E61AE" w14:textId="1A264988" w:rsidR="003651B5" w:rsidRDefault="003651B5">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_Toc49377104 \h </w:instrText>
      </w:r>
      <w:r>
        <w:fldChar w:fldCharType="separate"/>
      </w:r>
      <w:r>
        <w:t>49</w:t>
      </w:r>
      <w:r>
        <w:fldChar w:fldCharType="end"/>
      </w:r>
    </w:p>
    <w:p w14:paraId="0EDE5EAD" w14:textId="7F96374F" w:rsidR="00080512" w:rsidRPr="004D3578" w:rsidRDefault="004D3578">
      <w:r w:rsidRPr="004D3578">
        <w:rPr>
          <w:noProof/>
          <w:sz w:val="22"/>
        </w:rPr>
        <w:fldChar w:fldCharType="end"/>
      </w:r>
    </w:p>
    <w:p w14:paraId="03E2B8EA"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5" w:history="1">
        <w:r w:rsidR="0074026F" w:rsidRPr="0074026F">
          <w:rPr>
            <w:rStyle w:val="Hyperlink"/>
          </w:rPr>
          <w:t>3GPP TS 21.801</w:t>
        </w:r>
      </w:hyperlink>
      <w:r w:rsidR="0074026F">
        <w:t xml:space="preserve"> supplemented by the 3GPP web page </w:t>
      </w:r>
      <w:hyperlink r:id="rId16" w:history="1">
        <w:r w:rsidR="0074026F" w:rsidRPr="003A47E0">
          <w:rPr>
            <w:rStyle w:val="Hyperlink"/>
          </w:rPr>
          <w:t>http://www.3gpp.org/specifications-groups/delegates-corner/writing-a-new-spec</w:t>
        </w:r>
      </w:hyperlink>
      <w:r w:rsidR="0074026F">
        <w:t xml:space="preserve">. </w:t>
      </w:r>
    </w:p>
    <w:p w14:paraId="2BDCA6FA" w14:textId="77777777" w:rsidR="0074026F" w:rsidRPr="007B600E" w:rsidRDefault="0074026F" w:rsidP="0074026F">
      <w:pPr>
        <w:pStyle w:val="Guidance"/>
      </w:pPr>
      <w:r>
        <w:t>Ensure all blue guidance text is removed before submitting the TS/TR to the TSG for approval.</w:t>
      </w:r>
    </w:p>
    <w:p w14:paraId="4AFE809D" w14:textId="77777777" w:rsidR="00080512" w:rsidRDefault="00080512">
      <w:pPr>
        <w:pStyle w:val="Heading1"/>
      </w:pPr>
      <w:bookmarkStart w:id="21" w:name="foreword"/>
      <w:bookmarkStart w:id="22" w:name="_Toc49376952"/>
      <w:bookmarkStart w:id="23" w:name="_Toc41600548"/>
      <w:bookmarkEnd w:id="21"/>
      <w:r w:rsidRPr="004D3578">
        <w:t>Foreword</w:t>
      </w:r>
      <w:bookmarkEnd w:id="22"/>
      <w:bookmarkEnd w:id="23"/>
    </w:p>
    <w:p w14:paraId="23AD0669" w14:textId="4E0B1511" w:rsidR="00080512" w:rsidRPr="004D3578" w:rsidRDefault="00080512">
      <w:r w:rsidRPr="00151592">
        <w:t xml:space="preserve">This Technical </w:t>
      </w:r>
      <w:bookmarkStart w:id="24" w:name="spectype3"/>
      <w:r w:rsidR="00602AEA" w:rsidRPr="00151592">
        <w:t>Report</w:t>
      </w:r>
      <w:bookmarkEnd w:id="24"/>
      <w:r w:rsidRPr="00151592">
        <w:t xml:space="preserve"> has been produced by the 3</w:t>
      </w:r>
      <w:r w:rsidR="00F04712" w:rsidRPr="00151592">
        <w:t>rd</w:t>
      </w:r>
      <w:r w:rsidRPr="00151592">
        <w:t xml:space="preserve"> Generation Partnership Project (3GPP).</w:t>
      </w:r>
    </w:p>
    <w:p w14:paraId="3FDBBB9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B87AB3" w14:textId="77777777" w:rsidR="00080512" w:rsidRPr="004D3578" w:rsidRDefault="00080512">
      <w:pPr>
        <w:pStyle w:val="B1"/>
      </w:pPr>
      <w:r w:rsidRPr="004D3578">
        <w:t>Version x.y.z</w:t>
      </w:r>
    </w:p>
    <w:p w14:paraId="1F4825FB" w14:textId="77777777" w:rsidR="00080512" w:rsidRPr="004D3578" w:rsidRDefault="00080512">
      <w:pPr>
        <w:pStyle w:val="B1"/>
      </w:pPr>
      <w:r w:rsidRPr="004D3578">
        <w:t>where:</w:t>
      </w:r>
    </w:p>
    <w:p w14:paraId="2DE5D8E3" w14:textId="77777777" w:rsidR="00080512" w:rsidRPr="004D3578" w:rsidRDefault="00080512">
      <w:pPr>
        <w:pStyle w:val="B2"/>
      </w:pPr>
      <w:r w:rsidRPr="004D3578">
        <w:t>x</w:t>
      </w:r>
      <w:r w:rsidRPr="004D3578">
        <w:tab/>
        <w:t>the first digit:</w:t>
      </w:r>
    </w:p>
    <w:p w14:paraId="65BE59F9" w14:textId="77777777" w:rsidR="00080512" w:rsidRPr="004D3578" w:rsidRDefault="00080512">
      <w:pPr>
        <w:pStyle w:val="B3"/>
      </w:pPr>
      <w:r w:rsidRPr="004D3578">
        <w:t>1</w:t>
      </w:r>
      <w:r w:rsidRPr="004D3578">
        <w:tab/>
        <w:t>presented to TSG for information;</w:t>
      </w:r>
    </w:p>
    <w:p w14:paraId="528E99AC" w14:textId="77777777" w:rsidR="00080512" w:rsidRPr="004D3578" w:rsidRDefault="00080512">
      <w:pPr>
        <w:pStyle w:val="B3"/>
      </w:pPr>
      <w:r w:rsidRPr="004D3578">
        <w:t>2</w:t>
      </w:r>
      <w:r w:rsidRPr="004D3578">
        <w:tab/>
        <w:t>presented to TSG for approval;</w:t>
      </w:r>
    </w:p>
    <w:p w14:paraId="43AA2AC2" w14:textId="77777777" w:rsidR="00080512" w:rsidRPr="004D3578" w:rsidRDefault="00080512">
      <w:pPr>
        <w:pStyle w:val="B3"/>
      </w:pPr>
      <w:r w:rsidRPr="004D3578">
        <w:t>3</w:t>
      </w:r>
      <w:r w:rsidRPr="004D3578">
        <w:tab/>
        <w:t>or greater indicates TSG approved document under change control.</w:t>
      </w:r>
    </w:p>
    <w:p w14:paraId="7237350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FB5F75" w14:textId="77777777" w:rsidR="00080512" w:rsidRDefault="00080512">
      <w:pPr>
        <w:pStyle w:val="B2"/>
      </w:pPr>
      <w:r w:rsidRPr="004D3578">
        <w:t>z</w:t>
      </w:r>
      <w:r w:rsidRPr="004D3578">
        <w:tab/>
        <w:t>the third digit is incremented when editorial only changes have been incorporated in the document.</w:t>
      </w:r>
    </w:p>
    <w:p w14:paraId="4F079D6E" w14:textId="77777777" w:rsidR="008C384C" w:rsidRDefault="008C384C" w:rsidP="008C384C">
      <w:r>
        <w:t xml:space="preserve">In </w:t>
      </w:r>
      <w:r w:rsidR="0074026F">
        <w:t>the present</w:t>
      </w:r>
      <w:r>
        <w:t xml:space="preserve"> document, modal verbs have the following meanings:</w:t>
      </w:r>
    </w:p>
    <w:p w14:paraId="722F6D09" w14:textId="77777777" w:rsidR="008C384C" w:rsidRDefault="008C384C" w:rsidP="00774DA4">
      <w:pPr>
        <w:pStyle w:val="EX"/>
      </w:pPr>
      <w:r w:rsidRPr="008C384C">
        <w:rPr>
          <w:b/>
        </w:rPr>
        <w:t>shall</w:t>
      </w:r>
      <w:r>
        <w:tab/>
      </w:r>
      <w:r>
        <w:tab/>
        <w:t>indicates a mandatory requirement to do something</w:t>
      </w:r>
    </w:p>
    <w:p w14:paraId="2076D793" w14:textId="77777777" w:rsidR="008C384C" w:rsidRDefault="008C384C" w:rsidP="00774DA4">
      <w:pPr>
        <w:pStyle w:val="EX"/>
      </w:pPr>
      <w:r w:rsidRPr="008C384C">
        <w:rPr>
          <w:b/>
        </w:rPr>
        <w:t>shall not</w:t>
      </w:r>
      <w:r>
        <w:tab/>
        <w:t>indicates an interdiction (</w:t>
      </w:r>
      <w:r w:rsidR="001F1132">
        <w:t>prohibition</w:t>
      </w:r>
      <w:r>
        <w:t>) to do something</w:t>
      </w:r>
    </w:p>
    <w:p w14:paraId="0A38EC0F" w14:textId="77777777" w:rsidR="00BA19ED" w:rsidRPr="004D3578" w:rsidRDefault="00BA19ED" w:rsidP="00A27486">
      <w:r>
        <w:t>The constructions "shall" and "shall not" are confined to the context of normative provisions, and do not appear in Technical Reports.</w:t>
      </w:r>
    </w:p>
    <w:p w14:paraId="44C4C42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A5072B" w14:textId="77777777" w:rsidR="008C384C" w:rsidRDefault="008C384C" w:rsidP="00774DA4">
      <w:pPr>
        <w:pStyle w:val="EX"/>
      </w:pPr>
      <w:r w:rsidRPr="008C384C">
        <w:rPr>
          <w:b/>
        </w:rPr>
        <w:t>should</w:t>
      </w:r>
      <w:r>
        <w:tab/>
      </w:r>
      <w:r>
        <w:tab/>
        <w:t>indicates a recommendation to do something</w:t>
      </w:r>
    </w:p>
    <w:p w14:paraId="1510ED04" w14:textId="77777777" w:rsidR="008C384C" w:rsidRDefault="008C384C" w:rsidP="00774DA4">
      <w:pPr>
        <w:pStyle w:val="EX"/>
      </w:pPr>
      <w:r w:rsidRPr="008C384C">
        <w:rPr>
          <w:b/>
        </w:rPr>
        <w:t>should not</w:t>
      </w:r>
      <w:r>
        <w:tab/>
        <w:t>indicates a recommendation not to do something</w:t>
      </w:r>
    </w:p>
    <w:p w14:paraId="4561779D" w14:textId="77777777" w:rsidR="008C384C" w:rsidRDefault="008C384C" w:rsidP="00774DA4">
      <w:pPr>
        <w:pStyle w:val="EX"/>
      </w:pPr>
      <w:r w:rsidRPr="00774DA4">
        <w:rPr>
          <w:b/>
        </w:rPr>
        <w:t>may</w:t>
      </w:r>
      <w:r>
        <w:tab/>
      </w:r>
      <w:r>
        <w:tab/>
        <w:t>indicates permission to do something</w:t>
      </w:r>
    </w:p>
    <w:p w14:paraId="47368E9D" w14:textId="77777777" w:rsidR="008C384C" w:rsidRDefault="008C384C" w:rsidP="00774DA4">
      <w:pPr>
        <w:pStyle w:val="EX"/>
      </w:pPr>
      <w:r w:rsidRPr="00774DA4">
        <w:rPr>
          <w:b/>
        </w:rPr>
        <w:t>need not</w:t>
      </w:r>
      <w:r>
        <w:tab/>
        <w:t>indicates permission not to do something</w:t>
      </w:r>
    </w:p>
    <w:p w14:paraId="1309E8F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E3A1919" w14:textId="77777777" w:rsidR="008C384C" w:rsidRDefault="008C384C" w:rsidP="00774DA4">
      <w:pPr>
        <w:pStyle w:val="EX"/>
      </w:pPr>
      <w:r w:rsidRPr="00774DA4">
        <w:rPr>
          <w:b/>
        </w:rPr>
        <w:t>can</w:t>
      </w:r>
      <w:r>
        <w:tab/>
      </w:r>
      <w:r>
        <w:tab/>
        <w:t>indicates</w:t>
      </w:r>
      <w:r w:rsidR="00774DA4">
        <w:t xml:space="preserve"> that something is possible</w:t>
      </w:r>
    </w:p>
    <w:p w14:paraId="15E1D317" w14:textId="77777777" w:rsidR="00774DA4" w:rsidRDefault="00774DA4" w:rsidP="00774DA4">
      <w:pPr>
        <w:pStyle w:val="EX"/>
      </w:pPr>
      <w:r w:rsidRPr="00774DA4">
        <w:rPr>
          <w:b/>
        </w:rPr>
        <w:t>cannot</w:t>
      </w:r>
      <w:r>
        <w:tab/>
      </w:r>
      <w:r>
        <w:tab/>
        <w:t>indicates that something is impossible</w:t>
      </w:r>
    </w:p>
    <w:p w14:paraId="136BC85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8F160D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F1BCFAC"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8FAD79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A2DC174"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6353E2" w14:textId="77777777" w:rsidR="001F1132" w:rsidRDefault="001F1132" w:rsidP="001F1132">
      <w:r>
        <w:t>In addition:</w:t>
      </w:r>
    </w:p>
    <w:p w14:paraId="7595EFA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417986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3DC2CA" w14:textId="77777777" w:rsidR="00774DA4" w:rsidRPr="004D3578" w:rsidRDefault="00647114" w:rsidP="00A27486">
      <w:r>
        <w:t>The constructions "</w:t>
      </w:r>
      <w:proofErr w:type="gramStart"/>
      <w:r>
        <w:t>is</w:t>
      </w:r>
      <w:proofErr w:type="gramEnd"/>
      <w:r>
        <w:t>" and "is not" do not indicate requirements.</w:t>
      </w:r>
    </w:p>
    <w:p w14:paraId="24669B66" w14:textId="77777777" w:rsidR="00080512" w:rsidRPr="004D3578" w:rsidRDefault="00080512">
      <w:pPr>
        <w:pStyle w:val="Heading1"/>
      </w:pPr>
      <w:bookmarkStart w:id="25" w:name="introduction"/>
      <w:bookmarkStart w:id="26" w:name="_Toc49376953"/>
      <w:bookmarkStart w:id="27" w:name="_Toc41600549"/>
      <w:bookmarkEnd w:id="25"/>
      <w:r w:rsidRPr="004D3578">
        <w:t>Introduction</w:t>
      </w:r>
      <w:bookmarkEnd w:id="26"/>
      <w:bookmarkEnd w:id="27"/>
    </w:p>
    <w:p w14:paraId="0F644DA2" w14:textId="470F6777" w:rsidR="00080512" w:rsidRPr="008D337A" w:rsidRDefault="008D337A" w:rsidP="008D337A">
      <w:pPr>
        <w:rPr>
          <w:lang w:val="en-US"/>
        </w:rPr>
      </w:pPr>
      <w:r>
        <w:rPr>
          <w:lang w:val="en-US"/>
        </w:rPr>
        <w:t>Predictions on mobile video consumption are ever increasing.</w:t>
      </w:r>
      <w:r w:rsidR="00CD0881">
        <w:rPr>
          <w:lang w:val="en-US"/>
        </w:rPr>
        <w:t xml:space="preserve"> Different studies point to </w:t>
      </w:r>
      <w:r w:rsidR="00E315B8">
        <w:rPr>
          <w:lang w:val="en-US"/>
        </w:rPr>
        <w:t>dominance of video traffic in 5G networks reaching from 65% total traffic in the short-term all the way to 90% by the end of the decade.</w:t>
      </w:r>
      <w:r w:rsidR="00286774">
        <w:rPr>
          <w:lang w:val="en-US"/>
        </w:rPr>
        <w:t xml:space="preserve"> Vi</w:t>
      </w:r>
      <w:r w:rsidR="00A80FAB">
        <w:rPr>
          <w:lang w:val="en-US"/>
        </w:rPr>
        <w:t xml:space="preserve">deo is expected to be integral </w:t>
      </w:r>
      <w:r w:rsidR="007D1397">
        <w:rPr>
          <w:lang w:val="en-US"/>
        </w:rPr>
        <w:t>for services such as enhanced mobile me</w:t>
      </w:r>
      <w:r w:rsidR="003279D3">
        <w:rPr>
          <w:lang w:val="en-US"/>
        </w:rPr>
        <w:t xml:space="preserve">dia (such as mobile streaming services), </w:t>
      </w:r>
      <w:r w:rsidR="009A2EFD">
        <w:rPr>
          <w:lang w:val="en-US"/>
        </w:rPr>
        <w:t>home broadband and TV (for example in the con</w:t>
      </w:r>
      <w:r w:rsidR="00287C34">
        <w:rPr>
          <w:lang w:val="en-US"/>
        </w:rPr>
        <w:t xml:space="preserve">text of 5G fixed wireless access services), immersive </w:t>
      </w:r>
      <w:r w:rsidR="00F401AB">
        <w:rPr>
          <w:lang w:val="en-US"/>
        </w:rPr>
        <w:t xml:space="preserve">and interactive media in the context of eXtended Realities (XR) and </w:t>
      </w:r>
      <w:r w:rsidR="006E6A1D">
        <w:rPr>
          <w:lang w:val="en-US"/>
        </w:rPr>
        <w:t>cloud gaming as well as new media services from new vertica</w:t>
      </w:r>
      <w:r w:rsidR="004C0761">
        <w:rPr>
          <w:lang w:val="en-US"/>
        </w:rPr>
        <w:t>ls.</w:t>
      </w:r>
      <w:r w:rsidR="0043524E">
        <w:rPr>
          <w:lang w:val="en-US"/>
        </w:rPr>
        <w:t xml:space="preserve"> This indicates that the user experience and efficiency of 5G networks will be heavily impacted by the quality of video compression technologies that are used with 5G services.</w:t>
      </w:r>
      <w:r w:rsidR="005E4528">
        <w:rPr>
          <w:lang w:val="en-US"/>
        </w:rPr>
        <w:t xml:space="preserve"> Efficient video compression and decompression technologies</w:t>
      </w:r>
      <w:r w:rsidR="003D6C9D">
        <w:rPr>
          <w:lang w:val="en-US"/>
        </w:rPr>
        <w:t xml:space="preserve"> required dedicated hardware for power</w:t>
      </w:r>
      <w:r w:rsidR="00D153AF">
        <w:rPr>
          <w:lang w:val="en-US"/>
        </w:rPr>
        <w:t xml:space="preserve"> and resource efficient</w:t>
      </w:r>
      <w:r w:rsidR="00F432BE">
        <w:rPr>
          <w:lang w:val="en-US"/>
        </w:rPr>
        <w:t xml:space="preserve"> real-time </w:t>
      </w:r>
      <w:r w:rsidR="005E35ED">
        <w:rPr>
          <w:lang w:val="en-US"/>
        </w:rPr>
        <w:t>execution but are at the same</w:t>
      </w:r>
      <w:r w:rsidR="005E4528">
        <w:rPr>
          <w:lang w:val="en-US"/>
        </w:rPr>
        <w:t xml:space="preserve"> </w:t>
      </w:r>
      <w:r w:rsidR="005E35ED">
        <w:rPr>
          <w:lang w:val="en-US"/>
        </w:rPr>
        <w:t>time</w:t>
      </w:r>
      <w:r w:rsidR="005E4528">
        <w:rPr>
          <w:lang w:val="en-US"/>
        </w:rPr>
        <w:t xml:space="preserve"> </w:t>
      </w:r>
      <w:r w:rsidR="00DA541A">
        <w:rPr>
          <w:lang w:val="en-US"/>
        </w:rPr>
        <w:t>complex and costly in terms of implementation on integrated platforms</w:t>
      </w:r>
      <w:r w:rsidR="005E35ED">
        <w:rPr>
          <w:lang w:val="en-US"/>
        </w:rPr>
        <w:t>. H</w:t>
      </w:r>
      <w:r w:rsidR="00DA541A">
        <w:rPr>
          <w:lang w:val="en-US"/>
        </w:rPr>
        <w:t xml:space="preserve">ence, typically </w:t>
      </w:r>
      <w:r w:rsidR="005E35ED">
        <w:rPr>
          <w:lang w:val="en-US"/>
        </w:rPr>
        <w:t xml:space="preserve">state-of-the-art </w:t>
      </w:r>
      <w:r w:rsidR="009104E8">
        <w:rPr>
          <w:lang w:val="en-US"/>
        </w:rPr>
        <w:t>video compression technologies</w:t>
      </w:r>
      <w:r w:rsidR="003D6C9D">
        <w:rPr>
          <w:lang w:val="en-US"/>
        </w:rPr>
        <w:t xml:space="preserve"> </w:t>
      </w:r>
      <w:r w:rsidR="005E35ED">
        <w:rPr>
          <w:lang w:val="en-US"/>
        </w:rPr>
        <w:t xml:space="preserve">last for several years and are used </w:t>
      </w:r>
      <w:r w:rsidR="00A1539F">
        <w:rPr>
          <w:lang w:val="en-US"/>
        </w:rPr>
        <w:t>as generic service enablers</w:t>
      </w:r>
      <w:r w:rsidR="005E35ED">
        <w:rPr>
          <w:lang w:val="en-US"/>
        </w:rPr>
        <w:t xml:space="preserve"> for different applications and services</w:t>
      </w:r>
      <w:r w:rsidR="00F02BC1">
        <w:rPr>
          <w:lang w:val="en-US"/>
        </w:rPr>
        <w:t>, including traditional streaming and conversational services, but also new media servi</w:t>
      </w:r>
      <w:r w:rsidR="00F8090B">
        <w:rPr>
          <w:lang w:val="en-US"/>
        </w:rPr>
        <w:t>ces.</w:t>
      </w:r>
      <w:r w:rsidR="00523295">
        <w:rPr>
          <w:lang w:val="en-US"/>
        </w:rPr>
        <w:t xml:space="preserve"> </w:t>
      </w:r>
      <w:r w:rsidR="00406EFB">
        <w:rPr>
          <w:lang w:val="en-US"/>
        </w:rPr>
        <w:t xml:space="preserve">This document </w:t>
      </w:r>
      <w:r w:rsidR="00602DF2">
        <w:rPr>
          <w:lang w:val="en-US"/>
        </w:rPr>
        <w:t>analyzes</w:t>
      </w:r>
      <w:r w:rsidR="00406EFB">
        <w:rPr>
          <w:lang w:val="en-US"/>
        </w:rPr>
        <w:t xml:space="preserve"> the </w:t>
      </w:r>
      <w:r w:rsidR="003A0773">
        <w:rPr>
          <w:lang w:val="en-US"/>
        </w:rPr>
        <w:t xml:space="preserve">currently defined </w:t>
      </w:r>
      <w:r w:rsidR="00406EFB">
        <w:rPr>
          <w:lang w:val="en-US"/>
        </w:rPr>
        <w:t>3GPP-defined video compression technologies for the</w:t>
      </w:r>
      <w:r w:rsidR="00A168F8">
        <w:rPr>
          <w:lang w:val="en-US"/>
        </w:rPr>
        <w:t>ir</w:t>
      </w:r>
      <w:r w:rsidR="00406EFB">
        <w:rPr>
          <w:lang w:val="en-US"/>
        </w:rPr>
        <w:t xml:space="preserve"> </w:t>
      </w:r>
      <w:r w:rsidR="00602DF2">
        <w:rPr>
          <w:lang w:val="en-US"/>
        </w:rPr>
        <w:t>suitability for</w:t>
      </w:r>
      <w:r w:rsidR="00A168F8">
        <w:rPr>
          <w:lang w:val="en-US"/>
        </w:rPr>
        <w:t xml:space="preserve"> existing and emerging services in the context of 5G and </w:t>
      </w:r>
      <w:r w:rsidR="00105282">
        <w:rPr>
          <w:lang w:val="en-US"/>
        </w:rPr>
        <w:t xml:space="preserve">identifies </w:t>
      </w:r>
      <w:r w:rsidR="00B00A92">
        <w:rPr>
          <w:lang w:val="en-US"/>
        </w:rPr>
        <w:t xml:space="preserve">gaps and optimization potentials </w:t>
      </w:r>
      <w:r w:rsidR="00C0321C">
        <w:rPr>
          <w:lang w:val="en-US"/>
        </w:rPr>
        <w:t>that would warrant the introduction of</w:t>
      </w:r>
      <w:r w:rsidR="00B00A92">
        <w:rPr>
          <w:lang w:val="en-US"/>
        </w:rPr>
        <w:t xml:space="preserve"> ne</w:t>
      </w:r>
      <w:r w:rsidR="00C0321C">
        <w:rPr>
          <w:lang w:val="en-US"/>
        </w:rPr>
        <w:t>w video compression technologies.</w:t>
      </w:r>
      <w:r w:rsidR="00602DF2">
        <w:rPr>
          <w:lang w:val="en-US"/>
        </w:rPr>
        <w:t xml:space="preserve"> </w:t>
      </w:r>
      <w:r w:rsidR="00D54F86">
        <w:rPr>
          <w:lang w:val="en-US"/>
        </w:rPr>
        <w:t xml:space="preserve"> </w:t>
      </w:r>
    </w:p>
    <w:p w14:paraId="1602EE76" w14:textId="77777777" w:rsidR="00080512" w:rsidRPr="004D3578" w:rsidRDefault="00080512">
      <w:pPr>
        <w:pStyle w:val="Heading1"/>
      </w:pPr>
      <w:r w:rsidRPr="004D3578">
        <w:br w:type="page"/>
      </w:r>
      <w:bookmarkStart w:id="28" w:name="scope"/>
      <w:bookmarkStart w:id="29" w:name="_Toc49376954"/>
      <w:bookmarkStart w:id="30" w:name="_Toc41600550"/>
      <w:bookmarkEnd w:id="28"/>
      <w:r w:rsidRPr="004D3578">
        <w:lastRenderedPageBreak/>
        <w:t>1</w:t>
      </w:r>
      <w:r w:rsidRPr="004D3578">
        <w:tab/>
        <w:t>Scope</w:t>
      </w:r>
      <w:bookmarkEnd w:id="29"/>
      <w:bookmarkEnd w:id="30"/>
    </w:p>
    <w:p w14:paraId="7B95BAEE" w14:textId="655B48EE" w:rsidR="00080512" w:rsidRDefault="00080512">
      <w:pPr>
        <w:rPr>
          <w:lang w:val="en-US"/>
        </w:rPr>
      </w:pPr>
      <w:r w:rsidRPr="004D3578">
        <w:t xml:space="preserve">The present document </w:t>
      </w:r>
      <w:r w:rsidR="003A0773">
        <w:rPr>
          <w:lang w:val="en-US"/>
        </w:rPr>
        <w:t xml:space="preserve">relevant interoperability requirements, performance characteristics and implementation constraints of video codecs in 5G services, and to characterize existing 3GPP video codecs, </w:t>
      </w:r>
      <w:proofErr w:type="gramStart"/>
      <w:r w:rsidR="003A0773">
        <w:rPr>
          <w:lang w:val="en-US"/>
        </w:rPr>
        <w:t>in particular H.</w:t>
      </w:r>
      <w:proofErr w:type="gramEnd"/>
      <w:r w:rsidR="003A0773">
        <w:rPr>
          <w:lang w:val="en-US"/>
        </w:rPr>
        <w:t>264/AVC and H.265/HEVC in order to have a benchmark for the addition of potential future video codecs</w:t>
      </w:r>
      <w:r w:rsidR="000B404C">
        <w:rPr>
          <w:lang w:val="en-US"/>
        </w:rPr>
        <w:t>.</w:t>
      </w:r>
      <w:r w:rsidR="000A0699">
        <w:rPr>
          <w:lang w:val="en-US"/>
        </w:rPr>
        <w:t xml:space="preserve"> For this purpose, the </w:t>
      </w:r>
      <w:r w:rsidR="008C5DE8">
        <w:rPr>
          <w:lang w:val="en-US"/>
        </w:rPr>
        <w:t>document</w:t>
      </w:r>
      <w:r w:rsidR="00D21E27">
        <w:rPr>
          <w:lang w:val="en-US"/>
        </w:rPr>
        <w:t>:</w:t>
      </w:r>
    </w:p>
    <w:p w14:paraId="2585DB3C" w14:textId="03FAD30F" w:rsidR="000D1055" w:rsidRDefault="000D1055" w:rsidP="00D21E27">
      <w:pPr>
        <w:numPr>
          <w:ilvl w:val="0"/>
          <w:numId w:val="5"/>
        </w:numPr>
        <w:overflowPunct w:val="0"/>
        <w:autoSpaceDE w:val="0"/>
        <w:autoSpaceDN w:val="0"/>
        <w:adjustRightInd w:val="0"/>
        <w:textAlignment w:val="baseline"/>
        <w:rPr>
          <w:lang w:val="en-US"/>
        </w:rPr>
      </w:pPr>
      <w:bookmarkStart w:id="31" w:name="_Hlk29546021"/>
      <w:r>
        <w:rPr>
          <w:lang w:val="en-US"/>
        </w:rPr>
        <w:t xml:space="preserve">Collects a summary of the video </w:t>
      </w:r>
      <w:r w:rsidR="000F3F32">
        <w:rPr>
          <w:lang w:val="en-US"/>
        </w:rPr>
        <w:t>coding</w:t>
      </w:r>
      <w:r>
        <w:rPr>
          <w:lang w:val="en-US"/>
        </w:rPr>
        <w:t xml:space="preserve"> capabilities in </w:t>
      </w:r>
      <w:r w:rsidR="00D82B29">
        <w:rPr>
          <w:lang w:val="en-US"/>
        </w:rPr>
        <w:t>3GPP services</w:t>
      </w:r>
      <w:r w:rsidR="00151592">
        <w:rPr>
          <w:lang w:val="en-US"/>
        </w:rPr>
        <w:t>.</w:t>
      </w:r>
    </w:p>
    <w:p w14:paraId="0F733DF3" w14:textId="05F5107A" w:rsidR="00D21E27" w:rsidRPr="00CE47B0" w:rsidRDefault="00D21E27" w:rsidP="00D21E27">
      <w:pPr>
        <w:numPr>
          <w:ilvl w:val="0"/>
          <w:numId w:val="5"/>
        </w:numPr>
        <w:overflowPunct w:val="0"/>
        <w:autoSpaceDE w:val="0"/>
        <w:autoSpaceDN w:val="0"/>
        <w:adjustRightInd w:val="0"/>
        <w:textAlignment w:val="baseline"/>
        <w:rPr>
          <w:lang w:val="en-US"/>
        </w:rPr>
      </w:pPr>
      <w:r w:rsidRPr="00CE47B0">
        <w:rPr>
          <w:lang w:val="en-US"/>
        </w:rPr>
        <w:t>Collect</w:t>
      </w:r>
      <w:r w:rsidR="005512F3">
        <w:rPr>
          <w:lang w:val="en-US"/>
        </w:rPr>
        <w:t>s</w:t>
      </w:r>
      <w:r w:rsidRPr="00CE47B0">
        <w:rPr>
          <w:lang w:val="en-US"/>
        </w:rPr>
        <w:t xml:space="preserve"> </w:t>
      </w:r>
      <w:r>
        <w:rPr>
          <w:lang w:val="en-US"/>
        </w:rPr>
        <w:t xml:space="preserve">a subset of relevant scenarios for video codecs in 5G-based services and applications, including video formats (resolution, frame rates, color space, etc.), encoding and decoding requirements, adaptive streaming requirements. </w:t>
      </w:r>
    </w:p>
    <w:p w14:paraId="531C4328" w14:textId="54F52331" w:rsidR="00D21E27" w:rsidRDefault="00D21E27" w:rsidP="00D21E27">
      <w:pPr>
        <w:numPr>
          <w:ilvl w:val="0"/>
          <w:numId w:val="5"/>
        </w:numPr>
        <w:overflowPunct w:val="0"/>
        <w:autoSpaceDE w:val="0"/>
        <w:autoSpaceDN w:val="0"/>
        <w:adjustRightInd w:val="0"/>
        <w:textAlignment w:val="baseline"/>
        <w:rPr>
          <w:lang w:val="en-US"/>
        </w:rPr>
      </w:pPr>
      <w:r>
        <w:rPr>
          <w:lang w:val="en-US"/>
        </w:rPr>
        <w:t>Collect</w:t>
      </w:r>
      <w:r w:rsidR="005512F3">
        <w:rPr>
          <w:lang w:val="en-US"/>
        </w:rPr>
        <w:t>s</w:t>
      </w:r>
      <w:r>
        <w:rPr>
          <w:lang w:val="en-US"/>
        </w:rPr>
        <w:t xml:space="preserve"> relevant and exemplary test conditions and material for such scenarios, including test sequences.</w:t>
      </w:r>
    </w:p>
    <w:p w14:paraId="7E4931FD" w14:textId="4527B28C" w:rsidR="00D21E27" w:rsidRDefault="00D21E27" w:rsidP="00D21E27">
      <w:pPr>
        <w:numPr>
          <w:ilvl w:val="0"/>
          <w:numId w:val="5"/>
        </w:numPr>
        <w:overflowPunct w:val="0"/>
        <w:autoSpaceDE w:val="0"/>
        <w:autoSpaceDN w:val="0"/>
        <w:adjustRightInd w:val="0"/>
        <w:textAlignment w:val="baseline"/>
        <w:rPr>
          <w:lang w:val="en-US"/>
        </w:rPr>
      </w:pPr>
      <w:r>
        <w:rPr>
          <w:lang w:val="en-US"/>
        </w:rPr>
        <w:t>Define</w:t>
      </w:r>
      <w:r w:rsidR="005512F3">
        <w:rPr>
          <w:lang w:val="en-US"/>
        </w:rPr>
        <w:t>s</w:t>
      </w:r>
      <w:r>
        <w:rPr>
          <w:lang w:val="en-US"/>
        </w:rPr>
        <w:t xml:space="preserve"> performance metrics for such scenarios with focus on objective performance metrics.</w:t>
      </w:r>
    </w:p>
    <w:p w14:paraId="590FBCA8" w14:textId="2C23D07F" w:rsidR="00D21E27" w:rsidRDefault="00D21E27" w:rsidP="00D21E27">
      <w:pPr>
        <w:numPr>
          <w:ilvl w:val="0"/>
          <w:numId w:val="5"/>
        </w:numPr>
        <w:overflowPunct w:val="0"/>
        <w:autoSpaceDE w:val="0"/>
        <w:autoSpaceDN w:val="0"/>
        <w:adjustRightInd w:val="0"/>
        <w:textAlignment w:val="baseline"/>
        <w:rPr>
          <w:lang w:val="en-US"/>
        </w:rPr>
      </w:pPr>
      <w:r>
        <w:rPr>
          <w:lang w:val="en-US"/>
        </w:rPr>
        <w:t>Collect</w:t>
      </w:r>
      <w:r w:rsidR="00E87D95">
        <w:rPr>
          <w:lang w:val="en-US"/>
        </w:rPr>
        <w:t>s</w:t>
      </w:r>
      <w:r>
        <w:rPr>
          <w:lang w:val="en-US"/>
        </w:rPr>
        <w:t xml:space="preserve"> relevant interoperability functionalities and enabling elements for video codecs in different 5G services such as MTSI and Telepresence (i.e. RTP based conversational communications), or 5G media streaming (e.g. based on DASH/CMAF) supporting the identified scenarios.</w:t>
      </w:r>
    </w:p>
    <w:p w14:paraId="4BC55BB6" w14:textId="5C5FD663" w:rsidR="00D21E27" w:rsidRDefault="00D21E27" w:rsidP="00D21E27">
      <w:pPr>
        <w:numPr>
          <w:ilvl w:val="0"/>
          <w:numId w:val="5"/>
        </w:numPr>
        <w:overflowPunct w:val="0"/>
        <w:autoSpaceDE w:val="0"/>
        <w:autoSpaceDN w:val="0"/>
        <w:adjustRightInd w:val="0"/>
        <w:textAlignment w:val="baseline"/>
        <w:rPr>
          <w:lang w:val="en-US"/>
        </w:rPr>
      </w:pPr>
      <w:r w:rsidRPr="002164A0">
        <w:rPr>
          <w:lang w:val="en-US"/>
        </w:rPr>
        <w:t>Collect</w:t>
      </w:r>
      <w:r w:rsidR="00E87D95">
        <w:rPr>
          <w:lang w:val="en-US"/>
        </w:rPr>
        <w:t>s</w:t>
      </w:r>
      <w:r w:rsidRPr="002164A0">
        <w:rPr>
          <w:lang w:val="en-US"/>
        </w:rPr>
        <w:t xml:space="preserve"> relevant criteria and key performance indicators for the integration of video codecs in 5G processing platforms, </w:t>
      </w:r>
      <w:proofErr w:type="gramStart"/>
      <w:r w:rsidRPr="002164A0">
        <w:rPr>
          <w:lang w:val="en-US"/>
        </w:rPr>
        <w:t>taking into account</w:t>
      </w:r>
      <w:proofErr w:type="gramEnd"/>
      <w:r w:rsidRPr="002164A0">
        <w:rPr>
          <w:lang w:val="en-US"/>
        </w:rPr>
        <w:t xml:space="preserve"> factors such as encoding and decoding complexity</w:t>
      </w:r>
      <w:r>
        <w:rPr>
          <w:lang w:val="en-US"/>
        </w:rPr>
        <w:t xml:space="preserve"> in the context of the defined scenarios.</w:t>
      </w:r>
    </w:p>
    <w:p w14:paraId="6D5C376C" w14:textId="7EF77A55" w:rsidR="00D21E27" w:rsidRDefault="00D21E27" w:rsidP="00D21E27">
      <w:pPr>
        <w:numPr>
          <w:ilvl w:val="0"/>
          <w:numId w:val="5"/>
        </w:numPr>
        <w:overflowPunct w:val="0"/>
        <w:autoSpaceDE w:val="0"/>
        <w:autoSpaceDN w:val="0"/>
        <w:adjustRightInd w:val="0"/>
        <w:textAlignment w:val="baseline"/>
        <w:rPr>
          <w:lang w:val="en-US"/>
        </w:rPr>
      </w:pPr>
      <w:r>
        <w:rPr>
          <w:lang w:val="en-US"/>
        </w:rPr>
        <w:t>Characterize</w:t>
      </w:r>
      <w:r w:rsidR="00BC065E">
        <w:rPr>
          <w:lang w:val="en-US"/>
        </w:rPr>
        <w:t>s</w:t>
      </w:r>
      <w:r>
        <w:rPr>
          <w:lang w:val="en-US"/>
        </w:rPr>
        <w:t xml:space="preserve"> the existing codecs H.264/AVC and H.265/HEVC in the context of the above scenarios and document the findings in a consistent manner.</w:t>
      </w:r>
    </w:p>
    <w:p w14:paraId="05C71011" w14:textId="473588BA" w:rsidR="00D21E27" w:rsidRPr="00F37605" w:rsidRDefault="00D21E27" w:rsidP="00D21E27">
      <w:pPr>
        <w:numPr>
          <w:ilvl w:val="0"/>
          <w:numId w:val="5"/>
        </w:numPr>
        <w:overflowPunct w:val="0"/>
        <w:autoSpaceDE w:val="0"/>
        <w:autoSpaceDN w:val="0"/>
        <w:adjustRightInd w:val="0"/>
        <w:textAlignment w:val="baseline"/>
        <w:rPr>
          <w:lang w:val="en-US"/>
        </w:rPr>
      </w:pPr>
      <w:r w:rsidRPr="00F37605">
        <w:rPr>
          <w:lang w:val="en-US"/>
        </w:rPr>
        <w:t>Identif</w:t>
      </w:r>
      <w:r w:rsidR="00BC065E">
        <w:rPr>
          <w:lang w:val="en-US"/>
        </w:rPr>
        <w:t>ies</w:t>
      </w:r>
      <w:r w:rsidRPr="00F37605">
        <w:rPr>
          <w:lang w:val="en-US"/>
        </w:rPr>
        <w:t xml:space="preserve"> gaps and deficiencies of existing codecs in such use cases and derive requirements for potential new codecs</w:t>
      </w:r>
      <w:r>
        <w:rPr>
          <w:lang w:val="en-US"/>
        </w:rPr>
        <w:t>.</w:t>
      </w:r>
    </w:p>
    <w:p w14:paraId="7A09D210" w14:textId="5998B475" w:rsidR="00D21E27" w:rsidRPr="00F21C44" w:rsidRDefault="00D21E27" w:rsidP="00F21C44">
      <w:pPr>
        <w:numPr>
          <w:ilvl w:val="0"/>
          <w:numId w:val="5"/>
        </w:numPr>
        <w:overflowPunct w:val="0"/>
        <w:autoSpaceDE w:val="0"/>
        <w:autoSpaceDN w:val="0"/>
        <w:adjustRightInd w:val="0"/>
        <w:textAlignment w:val="baseline"/>
        <w:rPr>
          <w:lang w:val="en-US"/>
        </w:rPr>
      </w:pPr>
      <w:r>
        <w:rPr>
          <w:lang w:val="en-US"/>
        </w:rPr>
        <w:t>Collect</w:t>
      </w:r>
      <w:r w:rsidR="009671E0">
        <w:rPr>
          <w:lang w:val="en-US"/>
        </w:rPr>
        <w:t>s</w:t>
      </w:r>
      <w:r>
        <w:rPr>
          <w:lang w:val="en-US"/>
        </w:rPr>
        <w:t xml:space="preserve"> initial </w:t>
      </w:r>
      <w:r w:rsidRPr="00BF3D11">
        <w:rPr>
          <w:lang w:val="en-US"/>
        </w:rPr>
        <w:t xml:space="preserve">information on how new codecs </w:t>
      </w:r>
      <w:r>
        <w:rPr>
          <w:lang w:val="en-US"/>
        </w:rPr>
        <w:t xml:space="preserve">under development in </w:t>
      </w:r>
      <w:r w:rsidRPr="0036586A">
        <w:rPr>
          <w:lang w:val="en-US"/>
        </w:rPr>
        <w:t>ISO/IEC SC29 WG11 (MPEG)</w:t>
      </w:r>
      <w:r>
        <w:rPr>
          <w:lang w:val="en-US"/>
        </w:rPr>
        <w:t>/JVET</w:t>
      </w:r>
      <w:r w:rsidRPr="0036586A">
        <w:rPr>
          <w:lang w:val="en-US"/>
        </w:rPr>
        <w:t xml:space="preserve"> </w:t>
      </w:r>
      <w:r>
        <w:rPr>
          <w:lang w:val="en-US"/>
        </w:rPr>
        <w:t>(</w:t>
      </w:r>
      <w:proofErr w:type="gramStart"/>
      <w:r>
        <w:rPr>
          <w:lang w:val="en-US"/>
        </w:rPr>
        <w:t>in particular including</w:t>
      </w:r>
      <w:proofErr w:type="gramEnd"/>
      <w:r>
        <w:rPr>
          <w:lang w:val="en-US"/>
        </w:rPr>
        <w:t xml:space="preserve"> VVC and EVC) may</w:t>
      </w:r>
      <w:r w:rsidRPr="00BF3D11">
        <w:rPr>
          <w:lang w:val="en-US"/>
        </w:rPr>
        <w:t xml:space="preserve"> meet </w:t>
      </w:r>
      <w:r>
        <w:rPr>
          <w:lang w:val="en-US"/>
        </w:rPr>
        <w:t>the above</w:t>
      </w:r>
      <w:r w:rsidRPr="00BF3D11">
        <w:rPr>
          <w:lang w:val="en-US"/>
        </w:rPr>
        <w:t xml:space="preserve"> criteria</w:t>
      </w:r>
      <w:r>
        <w:rPr>
          <w:lang w:val="en-US"/>
        </w:rPr>
        <w:t>.</w:t>
      </w:r>
      <w:bookmarkEnd w:id="31"/>
    </w:p>
    <w:p w14:paraId="3A313F10" w14:textId="77777777" w:rsidR="00080512" w:rsidRPr="004D3578" w:rsidRDefault="00080512">
      <w:pPr>
        <w:pStyle w:val="Heading1"/>
      </w:pPr>
      <w:bookmarkStart w:id="32" w:name="references"/>
      <w:bookmarkStart w:id="33" w:name="_Toc49376955"/>
      <w:bookmarkStart w:id="34" w:name="_Toc41600551"/>
      <w:bookmarkEnd w:id="32"/>
      <w:r w:rsidRPr="004D3578">
        <w:t>2</w:t>
      </w:r>
      <w:r w:rsidRPr="004D3578">
        <w:tab/>
        <w:t>References</w:t>
      </w:r>
      <w:bookmarkEnd w:id="33"/>
      <w:bookmarkEnd w:id="34"/>
    </w:p>
    <w:p w14:paraId="0E4D135F" w14:textId="77777777" w:rsidR="00080512" w:rsidRPr="004D3578" w:rsidRDefault="00080512">
      <w:r w:rsidRPr="004D3578">
        <w:t>The following documents contain provisions which, through reference in this text, constitute provisions of the present document.</w:t>
      </w:r>
    </w:p>
    <w:p w14:paraId="3DECCCB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076AB4D" w14:textId="77777777" w:rsidR="00080512" w:rsidRPr="004D3578" w:rsidRDefault="00051834" w:rsidP="00051834">
      <w:pPr>
        <w:pStyle w:val="B1"/>
      </w:pPr>
      <w:r>
        <w:t>-</w:t>
      </w:r>
      <w:r>
        <w:tab/>
      </w:r>
      <w:r w:rsidR="00080512" w:rsidRPr="004D3578">
        <w:t>For a specific reference, subsequent revisions do not apply.</w:t>
      </w:r>
    </w:p>
    <w:p w14:paraId="2396778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E732AC3" w14:textId="567C30D6" w:rsidR="00EC4A25" w:rsidRDefault="00EC4A25" w:rsidP="00EC4A25">
      <w:pPr>
        <w:pStyle w:val="EX"/>
      </w:pPr>
      <w:r w:rsidRPr="004D3578">
        <w:t>[1]</w:t>
      </w:r>
      <w:r w:rsidRPr="004D3578">
        <w:tab/>
        <w:t>3GPP TR 21.905: "Vocabulary for 3GPP Specifications".</w:t>
      </w:r>
    </w:p>
    <w:p w14:paraId="6709247F" w14:textId="6D2CEB96" w:rsidR="00DE4734" w:rsidRPr="00FC14BE" w:rsidRDefault="00DE4734" w:rsidP="00DE4734">
      <w:pPr>
        <w:pStyle w:val="EX"/>
      </w:pPr>
      <w:r w:rsidRPr="00FC14BE">
        <w:t>[</w:t>
      </w:r>
      <w:r>
        <w:t>2</w:t>
      </w:r>
      <w:r w:rsidRPr="00FC14BE">
        <w:t>]</w:t>
      </w:r>
      <w:r w:rsidRPr="00FC14BE">
        <w:tab/>
        <w:t>3GPP TS 26.114: "IP Multimedia Subsystem (IMS); Multimedia telephony; Media handling and interaction".</w:t>
      </w:r>
    </w:p>
    <w:p w14:paraId="03ECDC56" w14:textId="29B80D09" w:rsidR="00DE4734" w:rsidRDefault="00DE4734" w:rsidP="00DE4734">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756A5E20" w14:textId="314A4097" w:rsidR="00DE4734" w:rsidRPr="004D3578" w:rsidRDefault="00DE4734" w:rsidP="00DE4734">
      <w:pPr>
        <w:pStyle w:val="EX"/>
      </w:pPr>
      <w:r w:rsidRPr="00FC14BE">
        <w:t>[</w:t>
      </w:r>
      <w:r>
        <w:t>4</w:t>
      </w:r>
      <w:r w:rsidRPr="00FC14BE">
        <w:t>]</w:t>
      </w:r>
      <w:r w:rsidRPr="00FC14BE">
        <w:tab/>
        <w:t>3GPP TS 26.118: "3GPP Virtual reality profiles for streaming applications".</w:t>
      </w:r>
    </w:p>
    <w:p w14:paraId="695B13C5" w14:textId="684E318E" w:rsidR="00D21E27" w:rsidRPr="004D3578" w:rsidRDefault="00D21E27" w:rsidP="00D21E27">
      <w:pPr>
        <w:pStyle w:val="EX"/>
      </w:pPr>
      <w:r w:rsidRPr="00FC14BE">
        <w:t>[</w:t>
      </w:r>
      <w:r w:rsidR="00DE4734">
        <w:t>5</w:t>
      </w:r>
      <w:r w:rsidRPr="00FC14BE">
        <w:t>]</w:t>
      </w:r>
      <w:r w:rsidRPr="00FC14BE">
        <w:tab/>
        <w:t>3GPP T</w:t>
      </w:r>
      <w:r>
        <w:t>R</w:t>
      </w:r>
      <w:r w:rsidRPr="00FC14BE" w:rsidDel="007D6E46">
        <w:t xml:space="preserve"> </w:t>
      </w:r>
      <w:r w:rsidRPr="00FC14BE">
        <w:t>26.</w:t>
      </w:r>
      <w:r>
        <w:t>925</w:t>
      </w:r>
      <w:r w:rsidRPr="00FC14BE">
        <w:t>: "</w:t>
      </w:r>
      <w:r w:rsidR="004F4CB1" w:rsidRPr="004F4CB1">
        <w:t>Typical traffic characteristics of media services on 3GPP networks</w:t>
      </w:r>
      <w:r w:rsidRPr="00FC14BE">
        <w:t>".</w:t>
      </w:r>
    </w:p>
    <w:p w14:paraId="7F1696FF" w14:textId="21D8E654" w:rsidR="00D21E27" w:rsidRDefault="00D21E27" w:rsidP="00D21E27">
      <w:pPr>
        <w:pStyle w:val="EX"/>
      </w:pPr>
      <w:r w:rsidRPr="00FC14BE">
        <w:t>[</w:t>
      </w:r>
      <w:r w:rsidR="00DE4734">
        <w:t>6</w:t>
      </w:r>
      <w:r w:rsidRPr="00FC14BE">
        <w:t>]</w:t>
      </w:r>
      <w:r w:rsidRPr="00FC14BE">
        <w:tab/>
        <w:t>3GPP T</w:t>
      </w:r>
      <w:r>
        <w:t>R 26.928</w:t>
      </w:r>
      <w:r w:rsidRPr="00FC14BE">
        <w:t>: "</w:t>
      </w:r>
      <w:r>
        <w:t xml:space="preserve">Extended Reality </w:t>
      </w:r>
      <w:r w:rsidR="00E71CBF">
        <w:t>over</w:t>
      </w:r>
      <w:r>
        <w:t xml:space="preserve"> 5G</w:t>
      </w:r>
      <w:r w:rsidRPr="00FC14BE">
        <w:t>".</w:t>
      </w:r>
    </w:p>
    <w:p w14:paraId="73A5B086" w14:textId="7F001C3C" w:rsidR="00715F8D" w:rsidRPr="00FC14BE" w:rsidRDefault="00715F8D" w:rsidP="00715F8D">
      <w:pPr>
        <w:pStyle w:val="EX"/>
      </w:pPr>
      <w:r w:rsidRPr="00FC14BE">
        <w:lastRenderedPageBreak/>
        <w:t>[</w:t>
      </w:r>
      <w:r>
        <w:t>7</w:t>
      </w:r>
      <w:r w:rsidRPr="00FC14BE">
        <w:t>]</w:t>
      </w:r>
      <w:r w:rsidRPr="00FC14BE">
        <w:tab/>
        <w:t>Recommendation ITU-T H.264 (</w:t>
      </w:r>
      <w:r w:rsidRPr="00F97C80">
        <w:t>0</w:t>
      </w:r>
      <w:r w:rsidR="0017651C" w:rsidRPr="00F97C80">
        <w:t>6</w:t>
      </w:r>
      <w:r w:rsidRPr="00F97C80">
        <w:t>/2017</w:t>
      </w:r>
      <w:r w:rsidRPr="00FC14BE">
        <w:t>): "Advanced video coding for generic audiovisual services" | ISO/IEC 14496-10:2014</w:t>
      </w:r>
      <w:r w:rsidR="008169E8">
        <w:t>/Amd.3 2016</w:t>
      </w:r>
      <w:r w:rsidRPr="00FC14BE">
        <w:t xml:space="preserve">: "Information technology </w:t>
      </w:r>
      <w:r>
        <w:t>-</w:t>
      </w:r>
      <w:r w:rsidRPr="00FC14BE">
        <w:t xml:space="preserve"> Coding of audio-visual objects </w:t>
      </w:r>
      <w:r>
        <w:t>-</w:t>
      </w:r>
      <w:r w:rsidRPr="00FC14BE">
        <w:t xml:space="preserve"> Part 10: Advanced Video Coding".</w:t>
      </w:r>
    </w:p>
    <w:p w14:paraId="1F49E41E" w14:textId="163CF2EB" w:rsidR="00D21E27" w:rsidRDefault="00715F8D" w:rsidP="00EF00EE">
      <w:pPr>
        <w:pStyle w:val="EX"/>
      </w:pPr>
      <w:r w:rsidRPr="00FC14BE">
        <w:t>[</w:t>
      </w:r>
      <w:r>
        <w:t>8</w:t>
      </w:r>
      <w:r w:rsidRPr="00FC14BE">
        <w:t>]</w:t>
      </w:r>
      <w:r w:rsidRPr="00FC14BE">
        <w:tab/>
        <w:t>Recommendation ITU-T H.265 (</w:t>
      </w:r>
      <w:r w:rsidR="0017651C" w:rsidRPr="0017651C">
        <w:t>11</w:t>
      </w:r>
      <w:r w:rsidRPr="0017651C">
        <w:t>/201</w:t>
      </w:r>
      <w:r w:rsidR="0017651C" w:rsidRPr="0017651C">
        <w:t>9</w:t>
      </w:r>
      <w:r w:rsidRPr="00FC14BE">
        <w:t>): "High efficiency video coding" | ISO/IEC 23008-2:20</w:t>
      </w:r>
      <w:r w:rsidR="0017651C">
        <w:t>20</w:t>
      </w:r>
      <w:r w:rsidRPr="00FC14BE">
        <w:t xml:space="preserve">: "High Efficiency Coding and Media Delivery in Heterogeneous Environments </w:t>
      </w:r>
      <w:r>
        <w:t>-</w:t>
      </w:r>
      <w:r w:rsidRPr="00FC14BE">
        <w:t xml:space="preserve"> Part 2: High Efficiency Video Coding".</w:t>
      </w:r>
    </w:p>
    <w:p w14:paraId="0B8DE416" w14:textId="116BF00B" w:rsidR="005675F3" w:rsidRDefault="005675F3" w:rsidP="005675F3">
      <w:pPr>
        <w:pStyle w:val="EX"/>
      </w:pPr>
      <w:r w:rsidRPr="004D3578">
        <w:t>[</w:t>
      </w:r>
      <w:r w:rsidR="00AF03EA">
        <w:t>9</w:t>
      </w:r>
      <w:r w:rsidRPr="004D3578">
        <w:t>]</w:t>
      </w:r>
      <w:r>
        <w:tab/>
        <w:t xml:space="preserve">2020 Mobile Internet Phenomena Report, accessible here: </w:t>
      </w:r>
      <w:hyperlink r:id="rId17" w:history="1">
        <w:r>
          <w:rPr>
            <w:rStyle w:val="Hyperlink"/>
          </w:rPr>
          <w:t>https://www.sandvine.com/download-report-mobile-internet-phenomena-report-2020-sandvine</w:t>
        </w:r>
      </w:hyperlink>
      <w:r>
        <w:t>, February 2020.</w:t>
      </w:r>
    </w:p>
    <w:p w14:paraId="5D73DD82" w14:textId="7C8A6520" w:rsidR="005675F3" w:rsidRDefault="005675F3" w:rsidP="005675F3">
      <w:pPr>
        <w:pStyle w:val="EX"/>
      </w:pPr>
      <w:r w:rsidRPr="004D3578">
        <w:t>[</w:t>
      </w:r>
      <w:r w:rsidR="00AF03EA">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4105A2F0" w14:textId="5E530393" w:rsidR="005675F3" w:rsidRPr="003E3A6F" w:rsidRDefault="00377105" w:rsidP="005675F3">
      <w:pPr>
        <w:pStyle w:val="EX"/>
        <w:rPr>
          <w:lang w:val="en-US"/>
        </w:rPr>
      </w:pPr>
      <w:r>
        <w:t>[11</w:t>
      </w:r>
      <w:r w:rsidR="005675F3">
        <w:t>]</w:t>
      </w:r>
      <w:r w:rsidR="005675F3">
        <w:tab/>
        <w:t>T. Fautier, "</w:t>
      </w:r>
      <w:r w:rsidR="005675F3" w:rsidRPr="00FB58E7">
        <w:t>New Codecs for 5G</w:t>
      </w:r>
      <w:r w:rsidR="005675F3">
        <w:t>", DASH-IF Workshop</w:t>
      </w:r>
      <w:r w:rsidR="005675F3" w:rsidRPr="00DE60DE">
        <w:t xml:space="preserve"> </w:t>
      </w:r>
      <w:r w:rsidR="005675F3">
        <w:t>on "</w:t>
      </w:r>
      <w:r w:rsidR="005675F3" w:rsidRPr="00DE60DE">
        <w:t>M</w:t>
      </w:r>
      <w:r w:rsidR="005675F3">
        <w:t>edia</w:t>
      </w:r>
      <w:r w:rsidR="005675F3" w:rsidRPr="00DE60DE">
        <w:t xml:space="preserve"> </w:t>
      </w:r>
      <w:r w:rsidR="005675F3">
        <w:t>Streaming</w:t>
      </w:r>
      <w:r w:rsidR="005675F3" w:rsidRPr="00DE60DE">
        <w:t xml:space="preserve"> </w:t>
      </w:r>
      <w:r w:rsidR="005675F3">
        <w:t>meets</w:t>
      </w:r>
      <w:r w:rsidR="005675F3" w:rsidRPr="00DE60DE">
        <w:t xml:space="preserve"> 5G</w:t>
      </w:r>
      <w:r w:rsidR="005675F3">
        <w:t xml:space="preserve">", December 2019, accessible here: </w:t>
      </w:r>
      <w:hyperlink r:id="rId18" w:history="1">
        <w:r w:rsidR="005675F3" w:rsidRPr="001061F6">
          <w:rPr>
            <w:rStyle w:val="Hyperlink"/>
            <w:lang w:val="en-US"/>
          </w:rPr>
          <w:t>https://dashif.org/docs/workshop-2019/04-thierry%20fautier%20-%20Harmonic%20Codec%20Comparison%205G%20Media%20Workshop_Final%20v3.pdf</w:t>
        </w:r>
      </w:hyperlink>
    </w:p>
    <w:p w14:paraId="10489B72" w14:textId="573A7DE8" w:rsidR="005675F3" w:rsidRDefault="005675F3" w:rsidP="005675F3">
      <w:pPr>
        <w:pStyle w:val="EX"/>
        <w:rPr>
          <w:lang w:val="en-US"/>
        </w:rPr>
      </w:pPr>
      <w:r w:rsidRPr="00D47E16">
        <w:rPr>
          <w:lang w:val="en-US"/>
        </w:rPr>
        <w:t>[</w:t>
      </w:r>
      <w:r w:rsidR="00377105">
        <w:rPr>
          <w:lang w:val="en-US"/>
        </w:rPr>
        <w:t>12</w:t>
      </w:r>
      <w:r w:rsidRPr="00D47E16">
        <w:rPr>
          <w:lang w:val="en-US"/>
        </w:rPr>
        <w:t>]</w:t>
      </w:r>
      <w:r w:rsidRPr="00D47E16">
        <w:rPr>
          <w:lang w:val="en-US"/>
        </w:rPr>
        <w:tab/>
        <w:t>Bitmovin Video Developer Report</w:t>
      </w:r>
      <w:r>
        <w:rPr>
          <w:lang w:val="en-US"/>
        </w:rPr>
        <w:t xml:space="preserve">, accessible here: </w:t>
      </w:r>
      <w:hyperlink r:id="rId19" w:history="1">
        <w:r w:rsidRPr="00125BEA">
          <w:rPr>
            <w:rStyle w:val="Hyperlink"/>
            <w:lang w:val="en-US"/>
          </w:rPr>
          <w:t>https://go.bitmovin.com/video-developer-report-2019</w:t>
        </w:r>
      </w:hyperlink>
      <w:r>
        <w:rPr>
          <w:lang w:val="en-US"/>
        </w:rPr>
        <w:t>, September 2019.</w:t>
      </w:r>
    </w:p>
    <w:p w14:paraId="79FD1FB2" w14:textId="09AF9DC5" w:rsidR="00053AD9" w:rsidRDefault="00053AD9" w:rsidP="005675F3">
      <w:pPr>
        <w:pStyle w:val="EX"/>
        <w:rPr>
          <w:lang w:val="en-US"/>
        </w:rPr>
      </w:pPr>
      <w:r>
        <w:rPr>
          <w:lang w:val="en-US"/>
        </w:rPr>
        <w:t>[13]</w:t>
      </w:r>
      <w:r>
        <w:rPr>
          <w:lang w:val="en-US"/>
        </w:rPr>
        <w:tab/>
      </w:r>
      <w:r w:rsidRPr="00FC14BE">
        <w:t>3GPP T</w:t>
      </w:r>
      <w:r>
        <w:t>S 26.511</w:t>
      </w:r>
      <w:r w:rsidRPr="00FC14BE">
        <w:t>: "</w:t>
      </w:r>
      <w:r w:rsidR="002B08F6" w:rsidRPr="002B08F6">
        <w:t>5G Media Streaming (5GMS); Profiles, codecs and formats</w:t>
      </w:r>
      <w:r w:rsidRPr="00FC14BE">
        <w:t>".</w:t>
      </w:r>
    </w:p>
    <w:p w14:paraId="4C80181D" w14:textId="11EA592A" w:rsidR="005675F3" w:rsidRPr="00A366F3" w:rsidRDefault="005675F3" w:rsidP="005675F3">
      <w:pPr>
        <w:pStyle w:val="EX"/>
      </w:pPr>
      <w:r w:rsidRPr="00A366F3">
        <w:t>[</w:t>
      </w:r>
      <w:r w:rsidR="001F091A">
        <w:t>14</w:t>
      </w:r>
      <w:r w:rsidRPr="00A366F3">
        <w:t>]</w:t>
      </w:r>
      <w:r w:rsidRPr="00A366F3">
        <w:tab/>
        <w:t>Recommendation ITU-R BT.709-6 (06/2015): "Parameter values for the HDTV standards for production and international programme exchange".</w:t>
      </w:r>
    </w:p>
    <w:p w14:paraId="6929F71C" w14:textId="1F1DC603" w:rsidR="005675F3" w:rsidRDefault="005675F3" w:rsidP="005675F3">
      <w:pPr>
        <w:pStyle w:val="EX"/>
      </w:pPr>
      <w:r w:rsidRPr="00A366F3">
        <w:t>[</w:t>
      </w:r>
      <w:r w:rsidR="001F091A">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9F9E091" w14:textId="09B696A7" w:rsidR="005675F3" w:rsidRDefault="005675F3" w:rsidP="005675F3">
      <w:pPr>
        <w:pStyle w:val="EX"/>
      </w:pPr>
      <w:r w:rsidRPr="00746F15">
        <w:t>[</w:t>
      </w:r>
      <w:r w:rsidR="001F091A">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6424D5AF" w14:textId="77777777" w:rsidR="00692E44" w:rsidRPr="003E3A6F" w:rsidRDefault="00692E44" w:rsidP="00692E44">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7426972D" w14:textId="77777777" w:rsidR="00692E44" w:rsidRDefault="00692E44" w:rsidP="00692E44">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07829C2D" w14:textId="77777777" w:rsidR="00692E44" w:rsidRPr="00CF7A0E" w:rsidRDefault="00692E44" w:rsidP="00692E44">
      <w:pPr>
        <w:pStyle w:val="EX"/>
      </w:pPr>
      <w:r w:rsidRPr="00CF7A0E">
        <w:t>[19]</w:t>
      </w:r>
      <w:r w:rsidRPr="00CF7A0E">
        <w:tab/>
      </w:r>
      <w:r w:rsidRPr="00AC7913">
        <w:t xml:space="preserve">Ultra HD Forum </w:t>
      </w:r>
      <w:r w:rsidRPr="00CF7A0E">
        <w:t>service tracker B2C, https://ultrahdforum.org/uhd-service-tracker/</w:t>
      </w:r>
      <w:proofErr w:type="gramStart"/>
      <w:r w:rsidRPr="00AC7913">
        <w:t>“</w:t>
      </w:r>
      <w:proofErr w:type="gramEnd"/>
    </w:p>
    <w:p w14:paraId="38AE2385" w14:textId="77777777" w:rsidR="00692E44" w:rsidRDefault="00692E44" w:rsidP="00692E44">
      <w:pPr>
        <w:pStyle w:val="EX"/>
        <w:rPr>
          <w:rStyle w:val="Hyperlink"/>
          <w:rFonts w:eastAsia="MS Mincho"/>
        </w:rPr>
      </w:pPr>
      <w:r w:rsidRPr="00A366F3">
        <w:t>[</w:t>
      </w:r>
      <w:r>
        <w:t>20</w:t>
      </w:r>
      <w:r w:rsidRPr="00A366F3">
        <w:t>]</w:t>
      </w:r>
      <w:r w:rsidRPr="00A366F3">
        <w:tab/>
      </w:r>
      <w:r>
        <w:t xml:space="preserve">HIS Market “4K-TV and UHD: the whole picture”, </w:t>
      </w:r>
      <w:hyperlink r:id="rId20" w:history="1">
        <w:bookmarkStart w:id="35" w:name="_Ref38286843"/>
        <w:r w:rsidRPr="00396B70">
          <w:rPr>
            <w:rStyle w:val="Hyperlink"/>
            <w:rFonts w:eastAsia="MS Mincho"/>
          </w:rPr>
          <w:t>https://cdn.ihs.com/www/pdf/4ktv-uhd-ebook.pdf</w:t>
        </w:r>
        <w:bookmarkEnd w:id="35"/>
      </w:hyperlink>
    </w:p>
    <w:p w14:paraId="0B956F80" w14:textId="77777777" w:rsidR="00692E44" w:rsidRPr="004A2B33" w:rsidRDefault="00692E44" w:rsidP="00692E44">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7EE32E3B" w14:textId="77777777" w:rsidR="00692E44" w:rsidRDefault="00692E44" w:rsidP="00692E44">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6C717821" w14:textId="77777777" w:rsidR="00692E44" w:rsidRDefault="00692E44" w:rsidP="00692E44">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81A7D01" w14:textId="77777777" w:rsidR="00692E44" w:rsidRDefault="00692E44" w:rsidP="00692E44">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3CBE305A" w14:textId="0FE38844" w:rsidR="00692E44" w:rsidRDefault="00692E44" w:rsidP="00692E44">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CC2D5BB" w14:textId="60292E4D" w:rsidR="00064D0B" w:rsidRDefault="005E1AF7" w:rsidP="00064D0B">
      <w:pPr>
        <w:pStyle w:val="EX"/>
      </w:pPr>
      <w:r>
        <w:t>[25]</w:t>
      </w:r>
      <w:r w:rsidR="00064D0B">
        <w:tab/>
        <w:t>Nick Zarzycki, "</w:t>
      </w:r>
      <w:r w:rsidR="00064D0B" w:rsidRPr="00B06768">
        <w:t>The Complete Guide to Social Media Video Specs in 2018</w:t>
      </w:r>
      <w:r w:rsidR="00064D0B">
        <w:t xml:space="preserve">", July 23, 2018, </w:t>
      </w:r>
      <w:hyperlink r:id="rId21" w:history="1">
        <w:r w:rsidR="00064D0B">
          <w:rPr>
            <w:rStyle w:val="Hyperlink"/>
          </w:rPr>
          <w:t>https://blog.hootsuite.com/social-media-video-specs/</w:t>
        </w:r>
      </w:hyperlink>
    </w:p>
    <w:p w14:paraId="498E2CD7" w14:textId="7FBCC4DE" w:rsidR="00064D0B" w:rsidRDefault="005E1AF7" w:rsidP="00064D0B">
      <w:pPr>
        <w:pStyle w:val="EX"/>
      </w:pPr>
      <w:r>
        <w:lastRenderedPageBreak/>
        <w:t>[26]</w:t>
      </w:r>
      <w:r w:rsidR="00064D0B">
        <w:tab/>
      </w:r>
      <w:r w:rsidR="00064D0B">
        <w:tab/>
        <w:t>YouTube Help, "</w:t>
      </w:r>
      <w:r w:rsidR="00064D0B" w:rsidRPr="006F6C28">
        <w:t>Recommended upload encoding settings</w:t>
      </w:r>
      <w:r w:rsidR="00064D0B">
        <w:t xml:space="preserve">", </w:t>
      </w:r>
      <w:hyperlink r:id="rId22" w:history="1">
        <w:r w:rsidR="00064D0B">
          <w:rPr>
            <w:rStyle w:val="Hyperlink"/>
          </w:rPr>
          <w:t>https://support.google.com/youtube/answer/1722171?hl=en</w:t>
        </w:r>
      </w:hyperlink>
    </w:p>
    <w:p w14:paraId="6E5B2000" w14:textId="26999134" w:rsidR="00064D0B" w:rsidRDefault="005E1AF7" w:rsidP="00064D0B">
      <w:pPr>
        <w:pStyle w:val="EX"/>
      </w:pPr>
      <w:r>
        <w:t>[27]</w:t>
      </w:r>
      <w:r w:rsidR="00064D0B">
        <w:tab/>
        <w:t>Facebook Help Center, "</w:t>
      </w:r>
      <w:r w:rsidR="00064D0B" w:rsidRPr="00604F60">
        <w:t>What are the video format guidelines for live streaming on Facebook?</w:t>
      </w:r>
      <w:r w:rsidR="00064D0B">
        <w:t xml:space="preserve">", </w:t>
      </w:r>
      <w:hyperlink r:id="rId23" w:history="1">
        <w:r w:rsidR="00064D0B" w:rsidRPr="001B71F2">
          <w:rPr>
            <w:rStyle w:val="Hyperlink"/>
          </w:rPr>
          <w:t>https://www.facebook.com/help/1534561009906955</w:t>
        </w:r>
      </w:hyperlink>
    </w:p>
    <w:p w14:paraId="38E78F6B" w14:textId="3BFA0634" w:rsidR="00064D0B" w:rsidRDefault="005E1AF7" w:rsidP="00064D0B">
      <w:pPr>
        <w:pStyle w:val="EX"/>
      </w:pPr>
      <w:r>
        <w:t>[28]</w:t>
      </w:r>
      <w:r w:rsidR="00064D0B">
        <w:tab/>
        <w:t>Deepak Kumar, "</w:t>
      </w:r>
      <w:r w:rsidR="00064D0B" w:rsidRPr="00263709">
        <w:t>All about TikTok video size [ Full Guide]-2020</w:t>
      </w:r>
      <w:r w:rsidR="00064D0B">
        <w:t xml:space="preserve">", February 2020, </w:t>
      </w:r>
      <w:hyperlink r:id="rId24" w:history="1">
        <w:r w:rsidR="00064D0B">
          <w:rPr>
            <w:rStyle w:val="Hyperlink"/>
          </w:rPr>
          <w:t>https://tiktoktip.com/tiktok-size/</w:t>
        </w:r>
      </w:hyperlink>
      <w:r w:rsidR="00064D0B">
        <w:tab/>
      </w:r>
    </w:p>
    <w:p w14:paraId="2675D99C" w14:textId="45ABEFBF" w:rsidR="00064D0B" w:rsidRDefault="005E1AF7" w:rsidP="00064D0B">
      <w:pPr>
        <w:pStyle w:val="EX"/>
      </w:pPr>
      <w:r>
        <w:t>[29]</w:t>
      </w:r>
      <w:r w:rsidR="00064D0B">
        <w:tab/>
        <w:t>Snapchat business center, "</w:t>
      </w:r>
      <w:r w:rsidR="00064D0B" w:rsidRPr="00915791">
        <w:t>Single Image or Video Specifications</w:t>
      </w:r>
      <w:r w:rsidR="00064D0B">
        <w:t xml:space="preserve">", </w:t>
      </w:r>
      <w:hyperlink r:id="rId25" w:history="1">
        <w:r w:rsidR="00064D0B">
          <w:rPr>
            <w:rStyle w:val="Hyperlink"/>
          </w:rPr>
          <w:t>https://businesshelp.snapchat.com/en-US/article/top-snap-specs</w:t>
        </w:r>
      </w:hyperlink>
    </w:p>
    <w:p w14:paraId="1229F211" w14:textId="11920BCF" w:rsidR="00064D0B" w:rsidRDefault="005E1AF7" w:rsidP="00064D0B">
      <w:pPr>
        <w:pStyle w:val="EX"/>
      </w:pPr>
      <w:r>
        <w:t>[30]</w:t>
      </w:r>
      <w:r w:rsidR="00064D0B">
        <w:tab/>
      </w:r>
      <w:r w:rsidR="00064D0B" w:rsidRPr="007B6722">
        <w:t>ISO/IEC 23000-19: "Information Technology Multimedia Application Format (</w:t>
      </w:r>
      <w:r w:rsidR="00064D0B" w:rsidRPr="004439E8">
        <w:t>MPEG</w:t>
      </w:r>
      <w:r w:rsidR="00064D0B" w:rsidRPr="007B6722">
        <w:t>-A) – Part 19: Common Media Application Format (</w:t>
      </w:r>
      <w:r w:rsidR="00064D0B" w:rsidRPr="004439E8">
        <w:t>CMAF</w:t>
      </w:r>
      <w:r w:rsidR="00064D0B" w:rsidRPr="007B6722">
        <w:t>) for segmented media".</w:t>
      </w:r>
    </w:p>
    <w:p w14:paraId="6E383916" w14:textId="493F4F03" w:rsidR="00064D0B" w:rsidRDefault="005E1AF7" w:rsidP="00064D0B">
      <w:pPr>
        <w:pStyle w:val="EX"/>
        <w:rPr>
          <w:lang w:val="en-US"/>
        </w:rPr>
      </w:pPr>
      <w:r>
        <w:t>[31]</w:t>
      </w:r>
      <w:r w:rsidR="00064D0B">
        <w:tab/>
        <w:t>GSMA White Paper, "</w:t>
      </w:r>
      <w:r w:rsidR="00064D0B" w:rsidRPr="00F27CCD">
        <w:rPr>
          <w:lang w:val="en-US"/>
        </w:rPr>
        <w:t>Chinese operators make major RCS commitment: Whitepaper</w:t>
      </w:r>
      <w:r w:rsidR="00064D0B">
        <w:rPr>
          <w:lang w:val="en-US"/>
        </w:rPr>
        <w:t xml:space="preserve">", April 9, 2020, </w:t>
      </w:r>
      <w:hyperlink r:id="rId26" w:history="1">
        <w:r w:rsidR="00064D0B">
          <w:rPr>
            <w:rStyle w:val="Hyperlink"/>
          </w:rPr>
          <w:t>https://www.gsma.com/futurenetworks/latest-news/china-operators-make-major-rcs-commitment-whitepaper/</w:t>
        </w:r>
      </w:hyperlink>
    </w:p>
    <w:p w14:paraId="7DF2E2B2" w14:textId="70B7FF14" w:rsidR="00064D0B" w:rsidRDefault="005E1AF7" w:rsidP="00064D0B">
      <w:pPr>
        <w:pStyle w:val="EX"/>
        <w:rPr>
          <w:lang w:val="en-US"/>
        </w:rPr>
      </w:pPr>
      <w:r>
        <w:t>[32]</w:t>
      </w:r>
      <w:r w:rsidR="00064D0B">
        <w:tab/>
        <w:t xml:space="preserve">3GPP </w:t>
      </w:r>
      <w:r w:rsidR="00064D0B">
        <w:rPr>
          <w:lang w:val="en-US"/>
        </w:rPr>
        <w:t>TS 26.140, "</w:t>
      </w:r>
      <w:r w:rsidR="00064D0B" w:rsidRPr="007857B9">
        <w:rPr>
          <w:lang w:val="en-US"/>
        </w:rPr>
        <w:t>Multimedia Messaging Service (MMS); Media formats and codecs</w:t>
      </w:r>
      <w:r w:rsidR="00064D0B">
        <w:rPr>
          <w:lang w:val="en-US"/>
        </w:rPr>
        <w:t xml:space="preserve">".  </w:t>
      </w:r>
    </w:p>
    <w:p w14:paraId="69EFC178" w14:textId="3E53A411" w:rsidR="00064D0B" w:rsidRDefault="005E1AF7" w:rsidP="00064D0B">
      <w:pPr>
        <w:pStyle w:val="EX"/>
        <w:rPr>
          <w:lang w:val="en-US"/>
        </w:rPr>
      </w:pPr>
      <w:r>
        <w:rPr>
          <w:lang w:val="en-US"/>
        </w:rPr>
        <w:t>[33]</w:t>
      </w:r>
      <w:r w:rsidR="00064D0B">
        <w:rPr>
          <w:lang w:val="en-US"/>
        </w:rPr>
        <w:tab/>
        <w:t>GSMA RCC.71, "</w:t>
      </w:r>
      <w:r w:rsidR="00064D0B" w:rsidRPr="00DB272C">
        <w:rPr>
          <w:lang w:val="en-US"/>
        </w:rPr>
        <w:t>RCS Universal Profile Service Definition Document</w:t>
      </w:r>
      <w:r w:rsidR="00064D0B">
        <w:rPr>
          <w:lang w:val="en-US"/>
        </w:rPr>
        <w:t>", version 2.4, October 2019.</w:t>
      </w:r>
    </w:p>
    <w:p w14:paraId="59E32512" w14:textId="1C6AA844" w:rsidR="00222A89" w:rsidRDefault="005E1AF7" w:rsidP="00222A89">
      <w:pPr>
        <w:pStyle w:val="EX"/>
        <w:rPr>
          <w:lang w:val="en-US"/>
        </w:rPr>
      </w:pPr>
      <w:r>
        <w:rPr>
          <w:lang w:val="en-US"/>
        </w:rPr>
        <w:t>[34]</w:t>
      </w:r>
      <w:r w:rsidR="00064D0B">
        <w:rPr>
          <w:lang w:val="en-US"/>
        </w:rPr>
        <w:tab/>
        <w:t>GSMA NG.114, "</w:t>
      </w:r>
      <w:r w:rsidR="00064D0B" w:rsidRPr="00714A86">
        <w:rPr>
          <w:lang w:val="en-US"/>
        </w:rPr>
        <w:t>IMS Profile for Voice,</w:t>
      </w:r>
      <w:r w:rsidR="00064D0B">
        <w:rPr>
          <w:lang w:val="en-US"/>
        </w:rPr>
        <w:t xml:space="preserve"> </w:t>
      </w:r>
      <w:r w:rsidR="00064D0B" w:rsidRPr="00714A86">
        <w:rPr>
          <w:lang w:val="en-US"/>
        </w:rPr>
        <w:t>Video and Messaging over 5GS</w:t>
      </w:r>
      <w:r w:rsidR="00064D0B">
        <w:rPr>
          <w:lang w:val="en-US"/>
        </w:rPr>
        <w:t>", February 2020.</w:t>
      </w:r>
    </w:p>
    <w:p w14:paraId="18E535D1" w14:textId="026B7127" w:rsidR="00222A89" w:rsidRDefault="00222A89" w:rsidP="00222A89">
      <w:pPr>
        <w:pStyle w:val="EX"/>
        <w:rPr>
          <w:lang w:val="en-US"/>
        </w:rPr>
      </w:pPr>
      <w:r>
        <w:t>[</w:t>
      </w:r>
      <w:r w:rsidR="005E1AF7">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0BB88A75" w14:textId="11F9939E" w:rsidR="00222A89" w:rsidRDefault="00222A89" w:rsidP="00222A89">
      <w:pPr>
        <w:pStyle w:val="EX"/>
      </w:pPr>
      <w:r>
        <w:t>[</w:t>
      </w:r>
      <w:r w:rsidR="005E1AF7">
        <w:t>36</w:t>
      </w:r>
      <w:r>
        <w:t>]</w:t>
      </w:r>
      <w:r>
        <w:tab/>
      </w:r>
      <w:r>
        <w:tab/>
        <w:t>"</w:t>
      </w:r>
      <w:r w:rsidRPr="00F341B7">
        <w:t>NVIDIA VIDEO CODEC SDK</w:t>
      </w:r>
      <w:r>
        <w:t xml:space="preserve">", </w:t>
      </w:r>
      <w:hyperlink r:id="rId27" w:history="1">
        <w:r w:rsidRPr="00590DB2">
          <w:rPr>
            <w:rStyle w:val="Hyperlink"/>
          </w:rPr>
          <w:t>https://developer.nvidia.com/nvidia-video-codec-sdk</w:t>
        </w:r>
      </w:hyperlink>
    </w:p>
    <w:p w14:paraId="12C2C15E" w14:textId="51802B6B" w:rsidR="00222A89" w:rsidRPr="00470629" w:rsidRDefault="00222A89" w:rsidP="00222A89">
      <w:pPr>
        <w:pStyle w:val="EX"/>
        <w:rPr>
          <w:lang w:val="en-US"/>
        </w:rPr>
      </w:pPr>
      <w:r>
        <w:t>[</w:t>
      </w:r>
      <w:r w:rsidR="005E1AF7">
        <w:t>37</w:t>
      </w:r>
      <w:r>
        <w:t>]</w:t>
      </w:r>
      <w:r>
        <w:tab/>
      </w:r>
      <w:r>
        <w:tab/>
        <w:t>Microsoft Online Documentation, "</w:t>
      </w:r>
      <w:r w:rsidRPr="00AE526D">
        <w:t>Real-time media calls and meetings with Microsoft Teams</w:t>
      </w:r>
      <w:r>
        <w:t xml:space="preserve">", </w:t>
      </w:r>
      <w:hyperlink r:id="rId28" w:history="1">
        <w:r>
          <w:rPr>
            <w:rStyle w:val="Hyperlink"/>
          </w:rPr>
          <w:t>https://docs.microsoft.com/en-us/microsoftteams/platform/bots/calls-and-meetings/real-time-media-concepts</w:t>
        </w:r>
      </w:hyperlink>
    </w:p>
    <w:p w14:paraId="60F063AE" w14:textId="066139D0" w:rsidR="00E67AB8" w:rsidRDefault="00E67AB8" w:rsidP="00E67AB8">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008C44BF" w:rsidRPr="00464C4F">
        <w:t>ISO/IEC 23090-3</w:t>
      </w:r>
      <w:r w:rsidRPr="00FC14BE">
        <w:t>:20</w:t>
      </w:r>
      <w:r>
        <w:t>20</w:t>
      </w:r>
      <w:r w:rsidRPr="00FC14BE">
        <w:t>: "</w:t>
      </w:r>
      <w:r w:rsidR="003D0522" w:rsidRPr="003D0522">
        <w:t>Information technology — Coded representation of immersive media — Part 3: Versatile video coding</w:t>
      </w:r>
      <w:r w:rsidRPr="00FC14BE">
        <w:t>".</w:t>
      </w:r>
    </w:p>
    <w:p w14:paraId="3054D6DF" w14:textId="4A340557" w:rsidR="009C5210" w:rsidRDefault="009C5210" w:rsidP="009C5210">
      <w:pPr>
        <w:pStyle w:val="EX"/>
        <w:rPr>
          <w:ins w:id="36" w:author="Thomas Stockhammer" w:date="2020-10-05T10:30:00Z"/>
        </w:rPr>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00357AB3" w:rsidRPr="00357AB3">
        <w:t>Information technology — MPEG video technologies — Part 7: Supplemental enhancement information messages for coded video bitstreams</w:t>
      </w:r>
      <w:r w:rsidRPr="00FC14BE">
        <w:t>".</w:t>
      </w:r>
    </w:p>
    <w:p w14:paraId="40267FB5" w14:textId="3893267E" w:rsidR="00AC75FC" w:rsidRDefault="00AC75FC" w:rsidP="00AC75FC">
      <w:pPr>
        <w:pStyle w:val="EX"/>
        <w:rPr>
          <w:ins w:id="37" w:author="Thomas Stockhammer" w:date="2020-10-05T10:30:00Z"/>
        </w:rPr>
        <w:pPrChange w:id="38" w:author="Thomas Stockhammer" w:date="2020-10-05T10:31:00Z">
          <w:pPr>
            <w:ind w:left="852" w:hanging="852"/>
          </w:pPr>
        </w:pPrChange>
      </w:pPr>
      <w:ins w:id="39" w:author="Thomas Stockhammer" w:date="2020-10-05T10:30:00Z">
        <w:r w:rsidRPr="004D3578">
          <w:t>[</w:t>
        </w:r>
      </w:ins>
      <w:ins w:id="40" w:author="Thomas Stockhammer" w:date="2020-10-05T10:31:00Z">
        <w:r>
          <w:t>40</w:t>
        </w:r>
      </w:ins>
      <w:ins w:id="41" w:author="Thomas Stockhammer" w:date="2020-10-05T10:30:00Z">
        <w:r w:rsidRPr="004D3578">
          <w:t>]</w:t>
        </w:r>
        <w:r w:rsidRPr="004D3578">
          <w:tab/>
        </w:r>
        <w:r>
          <w:fldChar w:fldCharType="begin"/>
        </w:r>
        <w:r>
          <w:instrText xml:space="preserve"> HYPERLINK "http://phenix.it-sudparis.eu/jct/doc_end_user/current_document.php?id=10735" </w:instrText>
        </w:r>
        <w:r>
          <w:fldChar w:fldCharType="separate"/>
        </w:r>
        <w:r w:rsidRPr="00AC75FC">
          <w:rPr>
            <w:rPrChange w:id="42" w:author="Thomas Stockhammer" w:date="2020-10-05T10:31:00Z">
              <w:rPr>
                <w:rStyle w:val="Hyperlink"/>
              </w:rPr>
            </w:rPrChange>
          </w:rPr>
          <w:t>JCTVC-AA1006</w:t>
        </w:r>
        <w:r>
          <w:fldChar w:fldCharType="end"/>
        </w:r>
        <w:r>
          <w:t>, “Verification test report for HEVC screen content coding extensions”</w:t>
        </w:r>
        <w:r w:rsidRPr="00095632">
          <w:t xml:space="preserve"> </w:t>
        </w:r>
        <w:r>
          <w:t>V. Baroncini, H. Yu, R. Joshi, S. Liu, X. Xiu, J. Xu (editors)- 2017-09-08</w:t>
        </w:r>
      </w:ins>
    </w:p>
    <w:p w14:paraId="1FFE1D92" w14:textId="2FC37026" w:rsidR="00AC75FC" w:rsidRPr="00AC75FC" w:rsidRDefault="00AC75FC" w:rsidP="00AC75FC">
      <w:pPr>
        <w:pStyle w:val="EX"/>
        <w:rPr>
          <w:ins w:id="43" w:author="Thomas Stockhammer" w:date="2020-10-05T10:30:00Z"/>
          <w:rPrChange w:id="44" w:author="Thomas Stockhammer" w:date="2020-10-05T10:31:00Z">
            <w:rPr>
              <w:ins w:id="45" w:author="Thomas Stockhammer" w:date="2020-10-05T10:30:00Z"/>
              <w:lang w:val="en-US"/>
            </w:rPr>
          </w:rPrChange>
        </w:rPr>
        <w:pPrChange w:id="46" w:author="Thomas Stockhammer" w:date="2020-10-05T10:31:00Z">
          <w:pPr>
            <w:ind w:left="852" w:hanging="852"/>
          </w:pPr>
        </w:pPrChange>
      </w:pPr>
      <w:ins w:id="47" w:author="Thomas Stockhammer" w:date="2020-10-05T10:30:00Z">
        <w:r w:rsidRPr="00AC75FC">
          <w:rPr>
            <w:rPrChange w:id="48" w:author="Thomas Stockhammer" w:date="2020-10-05T10:31:00Z">
              <w:rPr>
                <w:lang w:val="en-US"/>
              </w:rPr>
            </w:rPrChange>
          </w:rPr>
          <w:t>[</w:t>
        </w:r>
      </w:ins>
      <w:ins w:id="49" w:author="Thomas Stockhammer" w:date="2020-10-05T10:31:00Z">
        <w:r>
          <w:t>41</w:t>
        </w:r>
      </w:ins>
      <w:ins w:id="50" w:author="Thomas Stockhammer" w:date="2020-10-05T10:30:00Z">
        <w:r w:rsidRPr="00AC75FC">
          <w:rPr>
            <w:rPrChange w:id="51" w:author="Thomas Stockhammer" w:date="2020-10-05T10:31:00Z">
              <w:rPr>
                <w:lang w:val="en-US"/>
              </w:rPr>
            </w:rPrChange>
          </w:rPr>
          <w:t>]</w:t>
        </w:r>
        <w:r w:rsidRPr="00AC75FC">
          <w:rPr>
            <w:rPrChange w:id="52" w:author="Thomas Stockhammer" w:date="2020-10-05T10:31:00Z">
              <w:rPr>
                <w:lang w:val="en-US"/>
              </w:rPr>
            </w:rPrChange>
          </w:rPr>
          <w:tab/>
          <w:t xml:space="preserve">Intel Xe LP presented at Intel </w:t>
        </w:r>
      </w:ins>
      <w:ins w:id="53" w:author="Thomas Stockhammer" w:date="2020-10-05T10:31:00Z">
        <w:r w:rsidRPr="00AC75FC">
          <w:t>Architecture</w:t>
        </w:r>
      </w:ins>
      <w:ins w:id="54" w:author="Thomas Stockhammer" w:date="2020-10-05T10:30:00Z">
        <w:r w:rsidRPr="00AC75FC">
          <w:rPr>
            <w:rPrChange w:id="55" w:author="Thomas Stockhammer" w:date="2020-10-05T10:31:00Z">
              <w:rPr>
                <w:lang w:val="en-US"/>
              </w:rPr>
            </w:rPrChange>
          </w:rPr>
          <w:t xml:space="preserve"> Day 2020. Slide 101 https://newsroom.intel.com/wp-content/uploads/sites/11/2020/08/Intel-Architecture-Day-2020-Presentation-Slides.pdf</w:t>
        </w:r>
      </w:ins>
    </w:p>
    <w:p w14:paraId="48BDBE09" w14:textId="77777777" w:rsidR="00627A69" w:rsidRDefault="00627A69" w:rsidP="009C5210">
      <w:pPr>
        <w:pStyle w:val="EX"/>
      </w:pPr>
    </w:p>
    <w:p w14:paraId="444D537B" w14:textId="77777777" w:rsidR="00222A89" w:rsidRPr="00D8263E" w:rsidRDefault="00222A89" w:rsidP="00857C50">
      <w:pPr>
        <w:pStyle w:val="EX"/>
        <w:ind w:left="0" w:firstLine="0"/>
      </w:pPr>
    </w:p>
    <w:p w14:paraId="3B3FEB53" w14:textId="77777777" w:rsidR="005675F3" w:rsidRPr="00ED073A" w:rsidRDefault="005675F3" w:rsidP="00A614C1">
      <w:pPr>
        <w:pStyle w:val="EX"/>
        <w:ind w:left="0" w:firstLine="0"/>
        <w:rPr>
          <w:lang w:val="en-US"/>
        </w:rPr>
      </w:pPr>
    </w:p>
    <w:p w14:paraId="5CD26FB2" w14:textId="77777777" w:rsidR="00080512" w:rsidRPr="004D3578" w:rsidRDefault="00080512">
      <w:pPr>
        <w:pStyle w:val="Heading1"/>
      </w:pPr>
      <w:bookmarkStart w:id="56" w:name="definitions"/>
      <w:bookmarkStart w:id="57" w:name="_Toc49376956"/>
      <w:bookmarkStart w:id="58" w:name="_Toc41600552"/>
      <w:bookmarkEnd w:id="56"/>
      <w:r w:rsidRPr="004D3578">
        <w:t>3</w:t>
      </w:r>
      <w:r w:rsidRPr="004D3578">
        <w:tab/>
        <w:t>Definitions</w:t>
      </w:r>
      <w:r w:rsidR="00602AEA">
        <w:t xml:space="preserve"> of terms, symbols and abbreviations</w:t>
      </w:r>
      <w:bookmarkEnd w:id="57"/>
      <w:bookmarkEnd w:id="58"/>
    </w:p>
    <w:p w14:paraId="1013EF89"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7D91583" w14:textId="77777777" w:rsidR="00080512" w:rsidRPr="004D3578" w:rsidRDefault="00080512">
      <w:pPr>
        <w:pStyle w:val="Heading2"/>
      </w:pPr>
      <w:bookmarkStart w:id="59" w:name="_Toc49376957"/>
      <w:bookmarkStart w:id="60" w:name="_Toc41600553"/>
      <w:r w:rsidRPr="004D3578">
        <w:lastRenderedPageBreak/>
        <w:t>3.1</w:t>
      </w:r>
      <w:r w:rsidRPr="004D3578">
        <w:tab/>
      </w:r>
      <w:r w:rsidR="002B6339">
        <w:t>Terms</w:t>
      </w:r>
      <w:bookmarkEnd w:id="59"/>
      <w:bookmarkEnd w:id="60"/>
    </w:p>
    <w:p w14:paraId="0E1B2C0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3745EBC"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62631E7F" w14:textId="77777777" w:rsidR="00080512" w:rsidRPr="004D3578" w:rsidRDefault="00080512">
      <w:pPr>
        <w:pStyle w:val="Guidance"/>
      </w:pPr>
      <w:r w:rsidRPr="004D3578">
        <w:rPr>
          <w:b/>
        </w:rPr>
        <w:t>&lt;defined term&gt;:</w:t>
      </w:r>
      <w:r w:rsidRPr="004D3578">
        <w:t xml:space="preserve"> &lt;definition&gt;.</w:t>
      </w:r>
    </w:p>
    <w:p w14:paraId="0F95E3ED" w14:textId="77777777" w:rsidR="00080512" w:rsidRPr="004D3578" w:rsidRDefault="00080512">
      <w:r w:rsidRPr="004D3578">
        <w:rPr>
          <w:b/>
        </w:rPr>
        <w:t>example:</w:t>
      </w:r>
      <w:r w:rsidRPr="004D3578">
        <w:t xml:space="preserve"> text used to clarify abstract rules by applying them literally.</w:t>
      </w:r>
    </w:p>
    <w:p w14:paraId="0455C342" w14:textId="77777777" w:rsidR="00080512" w:rsidRPr="004D3578" w:rsidRDefault="00080512">
      <w:pPr>
        <w:pStyle w:val="Heading2"/>
      </w:pPr>
      <w:bookmarkStart w:id="61" w:name="_Toc49376958"/>
      <w:bookmarkStart w:id="62" w:name="_Toc41600554"/>
      <w:r w:rsidRPr="004D3578">
        <w:t>3.2</w:t>
      </w:r>
      <w:r w:rsidRPr="004D3578">
        <w:tab/>
        <w:t>Symbols</w:t>
      </w:r>
      <w:bookmarkEnd w:id="61"/>
      <w:bookmarkEnd w:id="62"/>
    </w:p>
    <w:p w14:paraId="69306B61" w14:textId="77777777" w:rsidR="00080512" w:rsidRPr="004D3578" w:rsidRDefault="00080512">
      <w:pPr>
        <w:keepNext/>
      </w:pPr>
      <w:r w:rsidRPr="004D3578">
        <w:t>For the purposes of the present document, the following symbols apply:</w:t>
      </w:r>
    </w:p>
    <w:p w14:paraId="01944F1E" w14:textId="77777777" w:rsidR="00080512" w:rsidRPr="004D3578" w:rsidRDefault="00080512">
      <w:pPr>
        <w:pStyle w:val="Guidance"/>
      </w:pPr>
      <w:r w:rsidRPr="004D3578">
        <w:t>Symbol format (EW)</w:t>
      </w:r>
    </w:p>
    <w:p w14:paraId="31ABF470" w14:textId="77777777" w:rsidR="00080512" w:rsidRPr="004D3578" w:rsidRDefault="00080512">
      <w:pPr>
        <w:pStyle w:val="EW"/>
      </w:pPr>
      <w:r w:rsidRPr="004D3578">
        <w:t>&lt;symbol&gt;</w:t>
      </w:r>
      <w:r w:rsidRPr="004D3578">
        <w:tab/>
        <w:t>&lt;Explanation&gt;</w:t>
      </w:r>
    </w:p>
    <w:p w14:paraId="2CCD2B8E" w14:textId="77777777" w:rsidR="00080512" w:rsidRPr="004D3578" w:rsidRDefault="00080512">
      <w:pPr>
        <w:pStyle w:val="EW"/>
      </w:pPr>
    </w:p>
    <w:p w14:paraId="560CB4C6" w14:textId="77777777" w:rsidR="00080512" w:rsidRPr="004D3578" w:rsidRDefault="00080512">
      <w:pPr>
        <w:pStyle w:val="Heading2"/>
      </w:pPr>
      <w:bookmarkStart w:id="63" w:name="_Toc49376959"/>
      <w:bookmarkStart w:id="64" w:name="_Toc41600555"/>
      <w:r w:rsidRPr="004D3578">
        <w:t>3.3</w:t>
      </w:r>
      <w:r w:rsidRPr="004D3578">
        <w:tab/>
        <w:t>Abbreviations</w:t>
      </w:r>
      <w:bookmarkEnd w:id="63"/>
      <w:bookmarkEnd w:id="64"/>
    </w:p>
    <w:p w14:paraId="407FEB6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DE59983" w14:textId="77777777" w:rsidR="007B14D3" w:rsidRDefault="007B14D3" w:rsidP="007B14D3">
      <w:pPr>
        <w:pStyle w:val="EW"/>
      </w:pPr>
      <w:r>
        <w:t>AAC</w:t>
      </w:r>
    </w:p>
    <w:p w14:paraId="09100D07" w14:textId="77777777" w:rsidR="007B14D3" w:rsidRDefault="007B14D3" w:rsidP="007B14D3">
      <w:pPr>
        <w:pStyle w:val="EW"/>
      </w:pPr>
      <w:r>
        <w:t>ABR</w:t>
      </w:r>
    </w:p>
    <w:p w14:paraId="47D07040" w14:textId="77777777" w:rsidR="007B14D3" w:rsidRDefault="007B14D3" w:rsidP="007B14D3">
      <w:pPr>
        <w:pStyle w:val="EW"/>
      </w:pPr>
      <w:r>
        <w:t>ACM</w:t>
      </w:r>
    </w:p>
    <w:p w14:paraId="226F359F" w14:textId="77777777" w:rsidR="007B14D3" w:rsidRDefault="007B14D3" w:rsidP="007B14D3">
      <w:pPr>
        <w:pStyle w:val="EW"/>
      </w:pPr>
      <w:r>
        <w:t>AOV</w:t>
      </w:r>
    </w:p>
    <w:p w14:paraId="1F68DD98" w14:textId="77777777" w:rsidR="007B14D3" w:rsidRDefault="007B14D3" w:rsidP="007B14D3">
      <w:pPr>
        <w:pStyle w:val="EW"/>
      </w:pPr>
      <w:r>
        <w:t>ARIB</w:t>
      </w:r>
    </w:p>
    <w:p w14:paraId="35D5B09C" w14:textId="77777777" w:rsidR="007B14D3" w:rsidRDefault="007B14D3" w:rsidP="007B14D3">
      <w:pPr>
        <w:pStyle w:val="EW"/>
      </w:pPr>
      <w:r>
        <w:t>ATSC</w:t>
      </w:r>
    </w:p>
    <w:p w14:paraId="5F6437E9" w14:textId="77777777" w:rsidR="007B14D3" w:rsidRDefault="007B14D3" w:rsidP="007B14D3">
      <w:pPr>
        <w:pStyle w:val="EW"/>
      </w:pPr>
      <w:r>
        <w:t>AVC</w:t>
      </w:r>
      <w:r w:rsidRPr="004D3578">
        <w:tab/>
      </w:r>
      <w:r>
        <w:t>Advanced Video Coding</w:t>
      </w:r>
    </w:p>
    <w:p w14:paraId="2CA017AA" w14:textId="77777777" w:rsidR="007B14D3" w:rsidRDefault="007B14D3" w:rsidP="007B14D3">
      <w:pPr>
        <w:pStyle w:val="EW"/>
      </w:pPr>
      <w:r>
        <w:t>AVCHD</w:t>
      </w:r>
    </w:p>
    <w:p w14:paraId="14B89DD1" w14:textId="77777777" w:rsidR="007B14D3" w:rsidRDefault="007B14D3" w:rsidP="007B14D3">
      <w:pPr>
        <w:pStyle w:val="EW"/>
      </w:pPr>
      <w:r>
        <w:t>AVI</w:t>
      </w:r>
    </w:p>
    <w:p w14:paraId="098B123A" w14:textId="77777777" w:rsidR="007B14D3" w:rsidRDefault="007B14D3" w:rsidP="007B14D3">
      <w:pPr>
        <w:pStyle w:val="EW"/>
      </w:pPr>
      <w:r>
        <w:t>BMFF</w:t>
      </w:r>
    </w:p>
    <w:p w14:paraId="3746F07F" w14:textId="77777777" w:rsidR="007B14D3" w:rsidRDefault="007B14D3" w:rsidP="007B14D3">
      <w:pPr>
        <w:pStyle w:val="EW"/>
      </w:pPr>
      <w:r>
        <w:t>CABAC</w:t>
      </w:r>
    </w:p>
    <w:p w14:paraId="3784FF2B" w14:textId="77777777" w:rsidR="007B14D3" w:rsidRDefault="007B14D3" w:rsidP="007B14D3">
      <w:pPr>
        <w:pStyle w:val="EW"/>
      </w:pPr>
      <w:r>
        <w:t>CAE</w:t>
      </w:r>
    </w:p>
    <w:p w14:paraId="043DF5F5" w14:textId="77777777" w:rsidR="007B14D3" w:rsidRDefault="007B14D3" w:rsidP="007B14D3">
      <w:pPr>
        <w:pStyle w:val="EW"/>
      </w:pPr>
      <w:r>
        <w:t>CBP</w:t>
      </w:r>
    </w:p>
    <w:p w14:paraId="5811699B" w14:textId="77777777" w:rsidR="007B14D3" w:rsidRDefault="007B14D3" w:rsidP="007B14D3">
      <w:pPr>
        <w:pStyle w:val="EW"/>
      </w:pPr>
      <w:r>
        <w:t>CBR</w:t>
      </w:r>
    </w:p>
    <w:p w14:paraId="2AC0682F" w14:textId="77777777" w:rsidR="007B14D3" w:rsidRDefault="007B14D3" w:rsidP="007B14D3">
      <w:pPr>
        <w:pStyle w:val="EW"/>
      </w:pPr>
      <w:r>
        <w:t>CGI</w:t>
      </w:r>
    </w:p>
    <w:p w14:paraId="326997EF" w14:textId="77777777" w:rsidR="007B14D3" w:rsidRDefault="007B14D3" w:rsidP="007B14D3">
      <w:pPr>
        <w:pStyle w:val="EW"/>
      </w:pPr>
      <w:r>
        <w:t>CHP</w:t>
      </w:r>
    </w:p>
    <w:p w14:paraId="17F682E5" w14:textId="77777777" w:rsidR="007B14D3" w:rsidRDefault="007B14D3" w:rsidP="007B14D3">
      <w:pPr>
        <w:pStyle w:val="EW"/>
      </w:pPr>
      <w:r>
        <w:t>CMAF</w:t>
      </w:r>
    </w:p>
    <w:p w14:paraId="67084136" w14:textId="77777777" w:rsidR="007B14D3" w:rsidRDefault="007B14D3" w:rsidP="007B14D3">
      <w:pPr>
        <w:pStyle w:val="EW"/>
      </w:pPr>
      <w:r>
        <w:t>CMP</w:t>
      </w:r>
    </w:p>
    <w:p w14:paraId="0F81106C" w14:textId="77777777" w:rsidR="007B14D3" w:rsidRDefault="007B14D3" w:rsidP="007B14D3">
      <w:pPr>
        <w:pStyle w:val="EW"/>
      </w:pPr>
      <w:r>
        <w:t>CRA</w:t>
      </w:r>
    </w:p>
    <w:p w14:paraId="655FB3D5" w14:textId="77777777" w:rsidR="007B14D3" w:rsidRDefault="007B14D3" w:rsidP="007B14D3">
      <w:pPr>
        <w:pStyle w:val="EW"/>
      </w:pPr>
      <w:r>
        <w:t>CTA</w:t>
      </w:r>
    </w:p>
    <w:p w14:paraId="2382DFDA" w14:textId="77777777" w:rsidR="007B14D3" w:rsidRDefault="007B14D3" w:rsidP="007B14D3">
      <w:pPr>
        <w:pStyle w:val="EW"/>
      </w:pPr>
      <w:r>
        <w:t>CTU</w:t>
      </w:r>
    </w:p>
    <w:p w14:paraId="6ED27021" w14:textId="77777777" w:rsidR="007B14D3" w:rsidRDefault="007B14D3" w:rsidP="007B14D3">
      <w:pPr>
        <w:pStyle w:val="EW"/>
      </w:pPr>
      <w:r>
        <w:t>DASH</w:t>
      </w:r>
    </w:p>
    <w:p w14:paraId="1A249C33" w14:textId="77777777" w:rsidR="007B14D3" w:rsidRDefault="007B14D3" w:rsidP="007B14D3">
      <w:pPr>
        <w:pStyle w:val="EW"/>
      </w:pPr>
      <w:r>
        <w:t>DVB</w:t>
      </w:r>
    </w:p>
    <w:p w14:paraId="09890DE6" w14:textId="77777777" w:rsidR="007B14D3" w:rsidRDefault="007B14D3" w:rsidP="007B14D3">
      <w:pPr>
        <w:pStyle w:val="EW"/>
      </w:pPr>
      <w:r>
        <w:t>ERP</w:t>
      </w:r>
    </w:p>
    <w:p w14:paraId="69A7A061" w14:textId="77777777" w:rsidR="007B14D3" w:rsidRDefault="007B14D3" w:rsidP="007B14D3">
      <w:pPr>
        <w:pStyle w:val="EW"/>
      </w:pPr>
      <w:r>
        <w:t>EVC</w:t>
      </w:r>
      <w:r>
        <w:tab/>
        <w:t>Essential Video Coding</w:t>
      </w:r>
    </w:p>
    <w:p w14:paraId="1D277263" w14:textId="77777777" w:rsidR="007B14D3" w:rsidRDefault="007B14D3" w:rsidP="007B14D3">
      <w:pPr>
        <w:pStyle w:val="EW"/>
      </w:pPr>
      <w:r>
        <w:t>FPS</w:t>
      </w:r>
    </w:p>
    <w:p w14:paraId="1E8DE595" w14:textId="77777777" w:rsidR="007B14D3" w:rsidRDefault="007B14D3" w:rsidP="007B14D3">
      <w:pPr>
        <w:pStyle w:val="EW"/>
      </w:pPr>
      <w:r>
        <w:t>GOP</w:t>
      </w:r>
    </w:p>
    <w:p w14:paraId="1BD69E5E" w14:textId="77777777" w:rsidR="007B14D3" w:rsidRDefault="007B14D3" w:rsidP="007B14D3">
      <w:pPr>
        <w:pStyle w:val="EW"/>
      </w:pPr>
      <w:r>
        <w:t>HDMI</w:t>
      </w:r>
    </w:p>
    <w:p w14:paraId="13864FEC" w14:textId="77777777" w:rsidR="007B14D3" w:rsidRDefault="007B14D3" w:rsidP="007B14D3">
      <w:pPr>
        <w:pStyle w:val="EW"/>
      </w:pPr>
      <w:r>
        <w:t>HDR</w:t>
      </w:r>
    </w:p>
    <w:p w14:paraId="22B4C70F" w14:textId="77777777" w:rsidR="007B14D3" w:rsidRDefault="007B14D3" w:rsidP="007B14D3">
      <w:pPr>
        <w:pStyle w:val="EW"/>
      </w:pPr>
      <w:r>
        <w:t>HDTV</w:t>
      </w:r>
    </w:p>
    <w:p w14:paraId="0A123582" w14:textId="77777777" w:rsidR="007B14D3" w:rsidRDefault="007B14D3" w:rsidP="007B14D3">
      <w:pPr>
        <w:pStyle w:val="EW"/>
      </w:pPr>
      <w:r>
        <w:t>HEVC</w:t>
      </w:r>
      <w:r>
        <w:tab/>
        <w:t>High-Efficiency Video Coding</w:t>
      </w:r>
    </w:p>
    <w:p w14:paraId="5B5C311E" w14:textId="77777777" w:rsidR="007B14D3" w:rsidRPr="00B358D3" w:rsidRDefault="007B14D3" w:rsidP="007B14D3">
      <w:pPr>
        <w:pStyle w:val="EW"/>
        <w:rPr>
          <w:lang w:val="de-DE"/>
        </w:rPr>
      </w:pPr>
      <w:r w:rsidRPr="00B358D3">
        <w:rPr>
          <w:lang w:val="de-DE"/>
        </w:rPr>
        <w:t>HFR</w:t>
      </w:r>
    </w:p>
    <w:p w14:paraId="5E7A30CE" w14:textId="77777777" w:rsidR="007B14D3" w:rsidRPr="00B358D3" w:rsidRDefault="007B14D3" w:rsidP="007B14D3">
      <w:pPr>
        <w:pStyle w:val="EW"/>
        <w:rPr>
          <w:lang w:val="de-DE"/>
        </w:rPr>
      </w:pPr>
      <w:r w:rsidRPr="00B358D3">
        <w:rPr>
          <w:lang w:val="de-DE"/>
        </w:rPr>
        <w:t>HLG</w:t>
      </w:r>
    </w:p>
    <w:p w14:paraId="10AF3185" w14:textId="77777777" w:rsidR="007B14D3" w:rsidRPr="00B358D3" w:rsidRDefault="007B14D3" w:rsidP="007B14D3">
      <w:pPr>
        <w:pStyle w:val="EW"/>
        <w:rPr>
          <w:lang w:val="de-DE"/>
        </w:rPr>
      </w:pPr>
      <w:r w:rsidRPr="00B358D3">
        <w:rPr>
          <w:lang w:val="de-DE"/>
        </w:rPr>
        <w:t>HLS</w:t>
      </w:r>
    </w:p>
    <w:p w14:paraId="2C0B7743" w14:textId="77777777" w:rsidR="007B14D3" w:rsidRPr="00B358D3" w:rsidRDefault="007B14D3" w:rsidP="007B14D3">
      <w:pPr>
        <w:pStyle w:val="EW"/>
        <w:rPr>
          <w:lang w:val="de-DE"/>
        </w:rPr>
      </w:pPr>
      <w:r w:rsidRPr="00B358D3">
        <w:rPr>
          <w:lang w:val="de-DE"/>
        </w:rPr>
        <w:t>HMD</w:t>
      </w:r>
    </w:p>
    <w:p w14:paraId="4EEB04CE" w14:textId="77777777" w:rsidR="007B14D3" w:rsidRPr="00B358D3" w:rsidRDefault="007B14D3" w:rsidP="007B14D3">
      <w:pPr>
        <w:pStyle w:val="EW"/>
        <w:rPr>
          <w:lang w:val="de-DE"/>
        </w:rPr>
      </w:pPr>
      <w:r w:rsidRPr="00B358D3">
        <w:rPr>
          <w:lang w:val="de-DE"/>
        </w:rPr>
        <w:lastRenderedPageBreak/>
        <w:t>HRD</w:t>
      </w:r>
    </w:p>
    <w:p w14:paraId="292426E8" w14:textId="77777777" w:rsidR="007B14D3" w:rsidRPr="00B358D3" w:rsidRDefault="007B14D3" w:rsidP="007B14D3">
      <w:pPr>
        <w:pStyle w:val="EW"/>
        <w:rPr>
          <w:lang w:val="de-DE"/>
        </w:rPr>
      </w:pPr>
      <w:r w:rsidRPr="00B358D3">
        <w:rPr>
          <w:lang w:val="de-DE"/>
        </w:rPr>
        <w:t>HTML</w:t>
      </w:r>
    </w:p>
    <w:p w14:paraId="6AF5647A" w14:textId="77777777" w:rsidR="007B14D3" w:rsidRPr="004A2307" w:rsidRDefault="007B14D3" w:rsidP="007B14D3">
      <w:pPr>
        <w:pStyle w:val="EW"/>
        <w:rPr>
          <w:lang w:val="de-DE"/>
        </w:rPr>
      </w:pPr>
      <w:r w:rsidRPr="004A2307">
        <w:rPr>
          <w:lang w:val="de-DE"/>
        </w:rPr>
        <w:t>IDR</w:t>
      </w:r>
    </w:p>
    <w:p w14:paraId="68615C8A" w14:textId="77777777" w:rsidR="007B14D3" w:rsidRPr="004A2307" w:rsidRDefault="007B14D3" w:rsidP="007B14D3">
      <w:pPr>
        <w:pStyle w:val="EW"/>
        <w:rPr>
          <w:lang w:val="de-DE"/>
        </w:rPr>
      </w:pPr>
      <w:r w:rsidRPr="004A2307">
        <w:rPr>
          <w:lang w:val="de-DE"/>
        </w:rPr>
        <w:t>JVET</w:t>
      </w:r>
    </w:p>
    <w:p w14:paraId="4AC4545C" w14:textId="77777777" w:rsidR="007B14D3" w:rsidRPr="004A2307" w:rsidRDefault="007B14D3" w:rsidP="007B14D3">
      <w:pPr>
        <w:pStyle w:val="EW"/>
        <w:rPr>
          <w:lang w:val="de-DE"/>
        </w:rPr>
      </w:pPr>
      <w:r w:rsidRPr="004A2307">
        <w:rPr>
          <w:lang w:val="de-DE"/>
        </w:rPr>
        <w:t>MKV</w:t>
      </w:r>
    </w:p>
    <w:p w14:paraId="68E531C0" w14:textId="77777777" w:rsidR="007B14D3" w:rsidRPr="004A2307" w:rsidRDefault="007B14D3" w:rsidP="007B14D3">
      <w:pPr>
        <w:pStyle w:val="EW"/>
        <w:rPr>
          <w:lang w:val="de-DE"/>
        </w:rPr>
      </w:pPr>
      <w:r w:rsidRPr="004A2307">
        <w:rPr>
          <w:lang w:val="de-DE"/>
        </w:rPr>
        <w:t>MMO</w:t>
      </w:r>
    </w:p>
    <w:p w14:paraId="3BB274E8" w14:textId="77777777" w:rsidR="007B14D3" w:rsidRPr="004A2307" w:rsidRDefault="007B14D3" w:rsidP="007B14D3">
      <w:pPr>
        <w:pStyle w:val="EW"/>
        <w:rPr>
          <w:lang w:val="de-DE"/>
        </w:rPr>
      </w:pPr>
      <w:r w:rsidRPr="004A2307">
        <w:rPr>
          <w:lang w:val="de-DE"/>
        </w:rPr>
        <w:t>MMORPG</w:t>
      </w:r>
    </w:p>
    <w:p w14:paraId="483BC02C" w14:textId="77777777" w:rsidR="007B14D3" w:rsidRPr="004A2307" w:rsidRDefault="007B14D3" w:rsidP="007B14D3">
      <w:pPr>
        <w:pStyle w:val="EW"/>
        <w:rPr>
          <w:lang w:val="de-DE"/>
        </w:rPr>
      </w:pPr>
      <w:r w:rsidRPr="004A2307">
        <w:rPr>
          <w:lang w:val="de-DE"/>
        </w:rPr>
        <w:t>MMS</w:t>
      </w:r>
    </w:p>
    <w:p w14:paraId="3748344C" w14:textId="77777777" w:rsidR="007B14D3" w:rsidRDefault="007B14D3" w:rsidP="007B14D3">
      <w:pPr>
        <w:pStyle w:val="EW"/>
      </w:pPr>
      <w:r>
        <w:t>MOBA</w:t>
      </w:r>
    </w:p>
    <w:p w14:paraId="680B190E" w14:textId="77777777" w:rsidR="007B14D3" w:rsidRDefault="007B14D3" w:rsidP="007B14D3">
      <w:pPr>
        <w:pStyle w:val="EW"/>
      </w:pPr>
      <w:r>
        <w:t>MOV</w:t>
      </w:r>
    </w:p>
    <w:p w14:paraId="0CCD18F0" w14:textId="77777777" w:rsidR="007B14D3" w:rsidRDefault="007B14D3" w:rsidP="007B14D3">
      <w:pPr>
        <w:pStyle w:val="EW"/>
      </w:pPr>
      <w:r>
        <w:t>MPD</w:t>
      </w:r>
    </w:p>
    <w:p w14:paraId="3342636A" w14:textId="77777777" w:rsidR="007B14D3" w:rsidRDefault="007B14D3" w:rsidP="007B14D3">
      <w:pPr>
        <w:pStyle w:val="EW"/>
      </w:pPr>
      <w:r>
        <w:t>MPEG</w:t>
      </w:r>
    </w:p>
    <w:p w14:paraId="14ECA424" w14:textId="77777777" w:rsidR="007B14D3" w:rsidRDefault="007B14D3" w:rsidP="007B14D3">
      <w:pPr>
        <w:pStyle w:val="EW"/>
      </w:pPr>
      <w:r>
        <w:t>MSE</w:t>
      </w:r>
    </w:p>
    <w:p w14:paraId="5561A942" w14:textId="77777777" w:rsidR="007B14D3" w:rsidRDefault="007B14D3" w:rsidP="007B14D3">
      <w:pPr>
        <w:pStyle w:val="EW"/>
      </w:pPr>
      <w:r>
        <w:t>MTSI</w:t>
      </w:r>
    </w:p>
    <w:p w14:paraId="08717C96" w14:textId="77777777" w:rsidR="007B14D3" w:rsidRDefault="007B14D3" w:rsidP="007B14D3">
      <w:pPr>
        <w:pStyle w:val="EW"/>
      </w:pPr>
      <w:r>
        <w:t>OBS</w:t>
      </w:r>
    </w:p>
    <w:p w14:paraId="04C53B52" w14:textId="77777777" w:rsidR="007B14D3" w:rsidRDefault="007B14D3" w:rsidP="007B14D3">
      <w:pPr>
        <w:pStyle w:val="EW"/>
      </w:pPr>
      <w:r>
        <w:t>PSNR</w:t>
      </w:r>
    </w:p>
    <w:p w14:paraId="1D816E71" w14:textId="77777777" w:rsidR="007B14D3" w:rsidRDefault="007B14D3" w:rsidP="007B14D3">
      <w:pPr>
        <w:pStyle w:val="EW"/>
      </w:pPr>
      <w:r>
        <w:t>RAP</w:t>
      </w:r>
    </w:p>
    <w:p w14:paraId="09769AA1" w14:textId="77777777" w:rsidR="007B14D3" w:rsidRDefault="007B14D3" w:rsidP="007B14D3">
      <w:pPr>
        <w:pStyle w:val="EW"/>
      </w:pPr>
      <w:r>
        <w:t>RCC</w:t>
      </w:r>
    </w:p>
    <w:p w14:paraId="2616C118" w14:textId="77777777" w:rsidR="007B14D3" w:rsidRDefault="007B14D3" w:rsidP="007B14D3">
      <w:pPr>
        <w:pStyle w:val="EW"/>
      </w:pPr>
      <w:r>
        <w:t>RCS</w:t>
      </w:r>
    </w:p>
    <w:p w14:paraId="51FA8ECF" w14:textId="77777777" w:rsidR="007B14D3" w:rsidRDefault="007B14D3" w:rsidP="007B14D3">
      <w:pPr>
        <w:pStyle w:val="EW"/>
      </w:pPr>
      <w:r>
        <w:t>RDPCM</w:t>
      </w:r>
    </w:p>
    <w:p w14:paraId="144573EB" w14:textId="77777777" w:rsidR="007B14D3" w:rsidRDefault="007B14D3" w:rsidP="007B14D3">
      <w:pPr>
        <w:pStyle w:val="EW"/>
      </w:pPr>
      <w:r>
        <w:t>RGB</w:t>
      </w:r>
    </w:p>
    <w:p w14:paraId="477CB43F" w14:textId="77777777" w:rsidR="007B14D3" w:rsidRDefault="007B14D3" w:rsidP="007B14D3">
      <w:pPr>
        <w:pStyle w:val="EW"/>
      </w:pPr>
      <w:r>
        <w:t>RPG</w:t>
      </w:r>
    </w:p>
    <w:p w14:paraId="161B9F5E" w14:textId="77777777" w:rsidR="007B14D3" w:rsidRDefault="007B14D3" w:rsidP="007B14D3">
      <w:pPr>
        <w:pStyle w:val="EW"/>
      </w:pPr>
      <w:r>
        <w:t>RTMP</w:t>
      </w:r>
    </w:p>
    <w:p w14:paraId="3CBDA1C1" w14:textId="77777777" w:rsidR="007B14D3" w:rsidRDefault="007B14D3" w:rsidP="007B14D3">
      <w:pPr>
        <w:pStyle w:val="EW"/>
      </w:pPr>
      <w:r>
        <w:t>RTP</w:t>
      </w:r>
    </w:p>
    <w:p w14:paraId="51F34354" w14:textId="77777777" w:rsidR="007B14D3" w:rsidRDefault="007B14D3" w:rsidP="007B14D3">
      <w:pPr>
        <w:pStyle w:val="EW"/>
      </w:pPr>
      <w:r>
        <w:t>RTS</w:t>
      </w:r>
    </w:p>
    <w:p w14:paraId="7C6ABBAA" w14:textId="77777777" w:rsidR="007B14D3" w:rsidRDefault="007B14D3" w:rsidP="007B14D3">
      <w:pPr>
        <w:pStyle w:val="EW"/>
      </w:pPr>
      <w:r>
        <w:t>RWP</w:t>
      </w:r>
    </w:p>
    <w:p w14:paraId="25AE53E8" w14:textId="77777777" w:rsidR="007B14D3" w:rsidRPr="004A2307" w:rsidRDefault="007B14D3" w:rsidP="007B14D3">
      <w:pPr>
        <w:pStyle w:val="EW"/>
        <w:rPr>
          <w:lang w:val="de-DE"/>
        </w:rPr>
      </w:pPr>
      <w:r w:rsidRPr="004A2307">
        <w:rPr>
          <w:lang w:val="de-DE"/>
        </w:rPr>
        <w:t>SDK</w:t>
      </w:r>
    </w:p>
    <w:p w14:paraId="2BD5BB88" w14:textId="77777777" w:rsidR="007B14D3" w:rsidRPr="007B14D3" w:rsidRDefault="007B14D3" w:rsidP="007B14D3">
      <w:pPr>
        <w:pStyle w:val="EW"/>
        <w:rPr>
          <w:lang w:val="de-DE"/>
        </w:rPr>
      </w:pPr>
      <w:r w:rsidRPr="007B14D3">
        <w:rPr>
          <w:lang w:val="de-DE"/>
        </w:rPr>
        <w:t>SDR</w:t>
      </w:r>
    </w:p>
    <w:p w14:paraId="4188187D" w14:textId="77777777" w:rsidR="007B14D3" w:rsidRPr="007B14D3" w:rsidRDefault="007B14D3" w:rsidP="007B14D3">
      <w:pPr>
        <w:pStyle w:val="EW"/>
        <w:rPr>
          <w:lang w:val="de-DE"/>
        </w:rPr>
      </w:pPr>
      <w:r w:rsidRPr="007B14D3">
        <w:rPr>
          <w:lang w:val="de-DE"/>
        </w:rPr>
        <w:t>SEI</w:t>
      </w:r>
    </w:p>
    <w:p w14:paraId="1D204336" w14:textId="77777777" w:rsidR="007B14D3" w:rsidRPr="007B14D3" w:rsidRDefault="007B14D3" w:rsidP="007B14D3">
      <w:pPr>
        <w:pStyle w:val="EW"/>
        <w:rPr>
          <w:lang w:val="de-DE"/>
        </w:rPr>
      </w:pPr>
      <w:r w:rsidRPr="007B14D3">
        <w:rPr>
          <w:lang w:val="de-DE"/>
        </w:rPr>
        <w:t>SSIM</w:t>
      </w:r>
    </w:p>
    <w:p w14:paraId="79BF3340" w14:textId="77777777" w:rsidR="007B14D3" w:rsidRPr="007B14D3" w:rsidRDefault="007B14D3" w:rsidP="007B14D3">
      <w:pPr>
        <w:pStyle w:val="EW"/>
        <w:rPr>
          <w:lang w:val="de-DE"/>
        </w:rPr>
      </w:pPr>
      <w:r w:rsidRPr="007B14D3">
        <w:rPr>
          <w:lang w:val="de-DE"/>
        </w:rPr>
        <w:t>SVOD</w:t>
      </w:r>
    </w:p>
    <w:p w14:paraId="51D99754" w14:textId="77777777" w:rsidR="007B14D3" w:rsidRPr="007B14D3" w:rsidRDefault="007B14D3" w:rsidP="007B14D3">
      <w:pPr>
        <w:pStyle w:val="EW"/>
        <w:rPr>
          <w:lang w:val="de-DE"/>
        </w:rPr>
      </w:pPr>
      <w:r w:rsidRPr="007B14D3">
        <w:rPr>
          <w:lang w:val="de-DE"/>
        </w:rPr>
        <w:t>UDP</w:t>
      </w:r>
    </w:p>
    <w:p w14:paraId="238F53C0" w14:textId="77777777" w:rsidR="007B14D3" w:rsidRPr="007B14D3" w:rsidRDefault="007B14D3" w:rsidP="007B14D3">
      <w:pPr>
        <w:pStyle w:val="EW"/>
        <w:rPr>
          <w:lang w:val="de-DE"/>
        </w:rPr>
      </w:pPr>
      <w:r w:rsidRPr="007B14D3">
        <w:rPr>
          <w:lang w:val="de-DE"/>
        </w:rPr>
        <w:t>UHD</w:t>
      </w:r>
    </w:p>
    <w:p w14:paraId="4C8CA53F" w14:textId="77777777" w:rsidR="007B14D3" w:rsidRPr="007B14D3" w:rsidRDefault="007B14D3" w:rsidP="007B14D3">
      <w:pPr>
        <w:pStyle w:val="EW"/>
        <w:rPr>
          <w:lang w:val="de-DE"/>
        </w:rPr>
      </w:pPr>
      <w:r w:rsidRPr="007B14D3">
        <w:rPr>
          <w:lang w:val="de-DE"/>
        </w:rPr>
        <w:t>UMTS</w:t>
      </w:r>
    </w:p>
    <w:p w14:paraId="4AAC3A14" w14:textId="77777777" w:rsidR="007B14D3" w:rsidRPr="004A2307" w:rsidRDefault="007B14D3" w:rsidP="007B14D3">
      <w:pPr>
        <w:pStyle w:val="EW"/>
        <w:rPr>
          <w:lang w:val="de-DE"/>
        </w:rPr>
      </w:pPr>
      <w:r w:rsidRPr="004A2307">
        <w:rPr>
          <w:lang w:val="de-DE"/>
        </w:rPr>
        <w:t>UVG</w:t>
      </w:r>
    </w:p>
    <w:p w14:paraId="561004AE" w14:textId="3FB714B9" w:rsidR="007B14D3" w:rsidRPr="004A2307" w:rsidRDefault="007B14D3" w:rsidP="007B14D3">
      <w:pPr>
        <w:pStyle w:val="EW"/>
        <w:rPr>
          <w:lang w:val="de-DE"/>
        </w:rPr>
      </w:pPr>
      <w:r w:rsidRPr="004A2307">
        <w:rPr>
          <w:lang w:val="de-DE"/>
        </w:rPr>
        <w:t>VBR</w:t>
      </w:r>
    </w:p>
    <w:p w14:paraId="65957E67" w14:textId="77777777" w:rsidR="007B14D3" w:rsidRPr="00D8263E" w:rsidRDefault="007B14D3" w:rsidP="007B14D3">
      <w:pPr>
        <w:pStyle w:val="EW"/>
        <w:rPr>
          <w:lang w:val="de-DE"/>
        </w:rPr>
      </w:pPr>
      <w:r w:rsidRPr="00D8263E">
        <w:rPr>
          <w:lang w:val="de-DE"/>
        </w:rPr>
        <w:t>VVC</w:t>
      </w:r>
      <w:r w:rsidRPr="00D8263E">
        <w:rPr>
          <w:lang w:val="de-DE"/>
        </w:rPr>
        <w:tab/>
        <w:t>Versatile Video Coding</w:t>
      </w:r>
    </w:p>
    <w:p w14:paraId="6DA2E43B" w14:textId="77777777" w:rsidR="007B14D3" w:rsidRPr="004A2307" w:rsidRDefault="007B14D3" w:rsidP="007B14D3">
      <w:pPr>
        <w:pStyle w:val="EW"/>
        <w:rPr>
          <w:lang w:val="de-DE"/>
        </w:rPr>
      </w:pPr>
    </w:p>
    <w:p w14:paraId="2EB9A5C1" w14:textId="77777777" w:rsidR="00080512" w:rsidRPr="00D8263E" w:rsidRDefault="00080512">
      <w:pPr>
        <w:pStyle w:val="EW"/>
        <w:rPr>
          <w:lang w:val="de-DE"/>
        </w:rPr>
      </w:pPr>
    </w:p>
    <w:p w14:paraId="58FA4993" w14:textId="2463EAA7" w:rsidR="002B436C" w:rsidRPr="004D3578" w:rsidRDefault="002B436C" w:rsidP="002B436C">
      <w:pPr>
        <w:pStyle w:val="Heading1"/>
      </w:pPr>
      <w:bookmarkStart w:id="65" w:name="clause4"/>
      <w:bookmarkStart w:id="66" w:name="_Toc41600556"/>
      <w:bookmarkStart w:id="67" w:name="_Toc49376960"/>
      <w:bookmarkEnd w:id="65"/>
      <w:r w:rsidRPr="004D3578">
        <w:t>4</w:t>
      </w:r>
      <w:r w:rsidRPr="004D3578">
        <w:tab/>
      </w:r>
      <w:r>
        <w:t xml:space="preserve">Overview of video codec capabilities in 3GPP </w:t>
      </w:r>
      <w:bookmarkEnd w:id="66"/>
      <w:r>
        <w:t>services in Release 16</w:t>
      </w:r>
      <w:bookmarkEnd w:id="67"/>
    </w:p>
    <w:p w14:paraId="14E5674B" w14:textId="77777777" w:rsidR="002B436C" w:rsidRDefault="002B436C" w:rsidP="002B436C">
      <w:pPr>
        <w:pStyle w:val="Heading2"/>
      </w:pPr>
      <w:bookmarkStart w:id="68" w:name="_Toc49376961"/>
      <w:bookmarkStart w:id="69" w:name="_Toc41600557"/>
      <w:r w:rsidRPr="004D3578">
        <w:t>4.1</w:t>
      </w:r>
      <w:r w:rsidRPr="004D3578">
        <w:tab/>
      </w:r>
      <w:r>
        <w:t>Introduction</w:t>
      </w:r>
      <w:bookmarkEnd w:id="68"/>
      <w:bookmarkEnd w:id="69"/>
    </w:p>
    <w:p w14:paraId="3FB86863" w14:textId="77777777" w:rsidR="002B436C" w:rsidRDefault="002B436C" w:rsidP="002B436C">
      <w:r>
        <w:t>This clause summarizes the video coding capabilities in relevant existing 5G services.</w:t>
      </w:r>
    </w:p>
    <w:p w14:paraId="20896406" w14:textId="15F348D1" w:rsidR="002B436C" w:rsidRDefault="002B436C" w:rsidP="002B436C">
      <w:r>
        <w:t xml:space="preserve">As of today, two codecs are prominently referenced and available, namely </w:t>
      </w:r>
      <w:r w:rsidRPr="00DB1AA1">
        <w:rPr>
          <w:lang w:val="en-US"/>
        </w:rPr>
        <w:t>H.264</w:t>
      </w:r>
      <w:r>
        <w:rPr>
          <w:lang w:val="en-US"/>
        </w:rPr>
        <w:t xml:space="preserve"> (</w:t>
      </w:r>
      <w:r w:rsidRPr="00DB1AA1">
        <w:rPr>
          <w:lang w:val="en-US"/>
        </w:rPr>
        <w:t>AVC</w:t>
      </w:r>
      <w:r>
        <w:rPr>
          <w:lang w:val="en-US"/>
        </w:rPr>
        <w:t>)</w:t>
      </w:r>
      <w:r w:rsidRPr="00DB1AA1">
        <w:rPr>
          <w:lang w:val="en-US"/>
        </w:rPr>
        <w:t xml:space="preserve"> </w:t>
      </w:r>
      <w:r w:rsidRPr="00B21981">
        <w:rPr>
          <w:lang w:val="en-US"/>
        </w:rPr>
        <w:t>[</w:t>
      </w:r>
      <w:r>
        <w:rPr>
          <w:lang w:val="en-US"/>
        </w:rPr>
        <w:t>7</w:t>
      </w:r>
      <w:r w:rsidRPr="00B21981">
        <w:rPr>
          <w:lang w:val="en-US"/>
        </w:rPr>
        <w:t>]</w:t>
      </w:r>
      <w:r>
        <w:t xml:space="preserve"> and </w:t>
      </w:r>
      <w:r>
        <w:rPr>
          <w:lang w:val="en-US"/>
        </w:rPr>
        <w:t>H.265 (HEVC) [8].</w:t>
      </w:r>
      <w:r>
        <w:t xml:space="preserve"> </w:t>
      </w:r>
    </w:p>
    <w:p w14:paraId="51CF0DA6" w14:textId="77777777" w:rsidR="002B436C" w:rsidRPr="00B21981" w:rsidRDefault="002B436C" w:rsidP="002B436C">
      <w:r>
        <w:rPr>
          <w:lang w:val="en-US"/>
        </w:rPr>
        <w:t>Both codecs are defined as part of the TV Video Profiles in 3GPP TS 26.116 [3] and are also the foundation of the VR Video Profiles in 3GPP TS 26.118 [4]. The highest defined profile/level combinations are:</w:t>
      </w:r>
    </w:p>
    <w:p w14:paraId="0F4B807C" w14:textId="313D27A2" w:rsidR="002B436C" w:rsidRPr="00B21981" w:rsidRDefault="002B436C" w:rsidP="002B436C">
      <w:pPr>
        <w:numPr>
          <w:ilvl w:val="0"/>
          <w:numId w:val="6"/>
        </w:numPr>
        <w:overflowPunct w:val="0"/>
        <w:autoSpaceDE w:val="0"/>
        <w:autoSpaceDN w:val="0"/>
        <w:adjustRightInd w:val="0"/>
        <w:textAlignment w:val="baseline"/>
        <w:rPr>
          <w:lang w:val="en-US"/>
        </w:rPr>
      </w:pPr>
      <w:r w:rsidRPr="00B21981">
        <w:rPr>
          <w:lang w:val="en-US"/>
        </w:rPr>
        <w:t>H.264</w:t>
      </w:r>
      <w:r>
        <w:rPr>
          <w:lang w:val="en-US"/>
        </w:rPr>
        <w:t xml:space="preserve"> (</w:t>
      </w:r>
      <w:r w:rsidRPr="00B21981">
        <w:rPr>
          <w:lang w:val="en-US"/>
        </w:rPr>
        <w:t>AVC</w:t>
      </w:r>
      <w:r>
        <w:rPr>
          <w:lang w:val="en-US"/>
        </w:rPr>
        <w:t>)</w:t>
      </w:r>
      <w:r w:rsidRPr="00B21981">
        <w:rPr>
          <w:lang w:val="en-US"/>
        </w:rPr>
        <w:t xml:space="preserve"> Progressive </w:t>
      </w:r>
      <w:proofErr w:type="gramStart"/>
      <w:r w:rsidRPr="00B21981">
        <w:rPr>
          <w:lang w:val="en-US"/>
        </w:rPr>
        <w:t>High Profile</w:t>
      </w:r>
      <w:proofErr w:type="gramEnd"/>
      <w:r w:rsidRPr="00B21981">
        <w:rPr>
          <w:lang w:val="en-US"/>
        </w:rPr>
        <w:t xml:space="preserve"> Level 5.1 [</w:t>
      </w:r>
      <w:r>
        <w:rPr>
          <w:lang w:val="en-US"/>
        </w:rPr>
        <w:t>7</w:t>
      </w:r>
      <w:r w:rsidRPr="00B21981">
        <w:rPr>
          <w:lang w:val="en-US"/>
        </w:rPr>
        <w:t>] with the following additional restrictions and requirements:</w:t>
      </w:r>
    </w:p>
    <w:p w14:paraId="5E8CCD17" w14:textId="77777777" w:rsidR="002B436C" w:rsidRDefault="002B436C" w:rsidP="002B436C">
      <w:pPr>
        <w:numPr>
          <w:ilvl w:val="1"/>
          <w:numId w:val="6"/>
        </w:numPr>
        <w:overflowPunct w:val="0"/>
        <w:autoSpaceDE w:val="0"/>
        <w:autoSpaceDN w:val="0"/>
        <w:adjustRightInd w:val="0"/>
        <w:textAlignment w:val="baseline"/>
        <w:rPr>
          <w:lang w:val="en-US"/>
        </w:rPr>
      </w:pPr>
      <w:r w:rsidRPr="00B21981">
        <w:rPr>
          <w:lang w:val="en-US"/>
        </w:rPr>
        <w:t>the maximum VCL Bit Rate is constrained to be 120Mbps with cpbBrVclFactor and cpbBrNalFactor being fixed to be 1250 and 1500, respectively.</w:t>
      </w:r>
    </w:p>
    <w:p w14:paraId="5AA4E676" w14:textId="77777777" w:rsidR="002B436C" w:rsidRPr="00B21981" w:rsidRDefault="002B436C" w:rsidP="002B436C">
      <w:pPr>
        <w:numPr>
          <w:ilvl w:val="1"/>
          <w:numId w:val="6"/>
        </w:numPr>
        <w:overflowPunct w:val="0"/>
        <w:autoSpaceDE w:val="0"/>
        <w:autoSpaceDN w:val="0"/>
        <w:adjustRightInd w:val="0"/>
        <w:textAlignment w:val="baseline"/>
        <w:rPr>
          <w:lang w:val="en-US"/>
        </w:rPr>
      </w:pPr>
      <w:r w:rsidRPr="00266D87">
        <w:rPr>
          <w:lang w:eastAsia="en-GB"/>
        </w:rPr>
        <w:t>the bitstream does not contain more than 10 slices per picture</w:t>
      </w:r>
    </w:p>
    <w:p w14:paraId="032A276B" w14:textId="610D642A" w:rsidR="002B436C" w:rsidRPr="00B21981" w:rsidRDefault="002B436C" w:rsidP="002B436C">
      <w:pPr>
        <w:numPr>
          <w:ilvl w:val="0"/>
          <w:numId w:val="6"/>
        </w:numPr>
        <w:overflowPunct w:val="0"/>
        <w:autoSpaceDE w:val="0"/>
        <w:autoSpaceDN w:val="0"/>
        <w:adjustRightInd w:val="0"/>
        <w:textAlignment w:val="baseline"/>
        <w:rPr>
          <w:lang w:val="en-US"/>
        </w:rPr>
      </w:pPr>
      <w:r w:rsidRPr="0040395A">
        <w:rPr>
          <w:lang w:val="en-US"/>
        </w:rPr>
        <w:lastRenderedPageBreak/>
        <w:t>H.265</w:t>
      </w:r>
      <w:r>
        <w:rPr>
          <w:lang w:val="en-US"/>
        </w:rPr>
        <w:t xml:space="preserve"> (</w:t>
      </w:r>
      <w:r w:rsidRPr="0040395A">
        <w:rPr>
          <w:lang w:val="en-US"/>
        </w:rPr>
        <w:t>HEVC</w:t>
      </w:r>
      <w:r>
        <w:rPr>
          <w:lang w:val="en-US"/>
        </w:rPr>
        <w:t>)</w:t>
      </w:r>
      <w:r w:rsidRPr="0040395A">
        <w:rPr>
          <w:lang w:val="en-US"/>
        </w:rPr>
        <w:t xml:space="preserve"> Main-10 Profile Main Tier Level 5.1 [</w:t>
      </w:r>
      <w:r>
        <w:rPr>
          <w:lang w:val="en-US"/>
        </w:rPr>
        <w:t>8</w:t>
      </w:r>
      <w:r w:rsidRPr="0040395A">
        <w:rPr>
          <w:lang w:val="en-US"/>
        </w:rPr>
        <w:t>]</w:t>
      </w:r>
      <w:r>
        <w:rPr>
          <w:lang w:val="en-US"/>
        </w:rPr>
        <w:t xml:space="preserve"> without any restrictions</w:t>
      </w:r>
    </w:p>
    <w:p w14:paraId="0336F297" w14:textId="77777777" w:rsidR="002B436C" w:rsidRPr="00450425" w:rsidRDefault="002B436C" w:rsidP="002B436C">
      <w:r>
        <w:rPr>
          <w:lang w:val="en-US"/>
        </w:rPr>
        <w:t xml:space="preserve">More details on the codec capabilities and the </w:t>
      </w:r>
      <w:r>
        <w:t>the necessary interoperability requirements for different services are collected in the remainder of this clause.</w:t>
      </w:r>
    </w:p>
    <w:p w14:paraId="6E053F9B" w14:textId="77777777" w:rsidR="002B436C" w:rsidRDefault="002B436C" w:rsidP="002B436C">
      <w:pPr>
        <w:pStyle w:val="Heading2"/>
      </w:pPr>
      <w:bookmarkStart w:id="70" w:name="_Toc49376962"/>
      <w:bookmarkStart w:id="71" w:name="_Toc41600558"/>
      <w:r w:rsidRPr="004D3578">
        <w:t>4.2</w:t>
      </w:r>
      <w:r w:rsidRPr="004D3578">
        <w:tab/>
      </w:r>
      <w:r>
        <w:t>TV Video Profiles</w:t>
      </w:r>
      <w:bookmarkEnd w:id="70"/>
      <w:bookmarkEnd w:id="71"/>
    </w:p>
    <w:p w14:paraId="5A660959" w14:textId="77777777" w:rsidR="002B436C" w:rsidRDefault="002B436C" w:rsidP="002B436C">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17819132" w14:textId="77777777" w:rsidR="002B436C" w:rsidRDefault="002B436C" w:rsidP="002B436C">
      <w:r>
        <w:t>In the context of TV Video Profiles, the following aspect are defined:</w:t>
      </w:r>
    </w:p>
    <w:p w14:paraId="60ABFA49" w14:textId="77777777" w:rsidR="002B436C" w:rsidRPr="00A366F3" w:rsidRDefault="002B436C" w:rsidP="002B436C">
      <w:pPr>
        <w:numPr>
          <w:ilvl w:val="0"/>
          <w:numId w:val="7"/>
        </w:numPr>
      </w:pPr>
      <w:r w:rsidRPr="00A366F3">
        <w:rPr>
          <w:b/>
        </w:rPr>
        <w:t>Bitstream:</w:t>
      </w:r>
      <w:r w:rsidRPr="00A366F3">
        <w:t xml:space="preserve"> A media bitstream that conforms to a video encoding format and certain Operation Point.</w:t>
      </w:r>
    </w:p>
    <w:p w14:paraId="40ADBB87" w14:textId="77777777" w:rsidR="002B436C" w:rsidRPr="00A366F3" w:rsidRDefault="002B436C" w:rsidP="002B436C">
      <w:pPr>
        <w:numPr>
          <w:ilvl w:val="0"/>
          <w:numId w:val="7"/>
        </w:numPr>
      </w:pPr>
      <w:r w:rsidRPr="00A366F3">
        <w:rPr>
          <w:b/>
        </w:rPr>
        <w:t xml:space="preserve">Operation Point: </w:t>
      </w:r>
      <w:r w:rsidRPr="00A366F3">
        <w:t>A collection of discrete combinations of different content formats including spatial and temporal resolutions, colour mapping, transfer functions, etc. and the encoding format.</w:t>
      </w:r>
    </w:p>
    <w:p w14:paraId="6400114B" w14:textId="77777777" w:rsidR="002B436C" w:rsidRPr="00FC14BE" w:rsidRDefault="002B436C" w:rsidP="002B436C">
      <w:pPr>
        <w:numPr>
          <w:ilvl w:val="0"/>
          <w:numId w:val="7"/>
        </w:numPr>
      </w:pPr>
      <w:r w:rsidRPr="00A366F3">
        <w:rPr>
          <w:b/>
        </w:rPr>
        <w:t>Receiver:</w:t>
      </w:r>
      <w:r w:rsidRPr="00A366F3">
        <w:t xml:space="preserve"> A receiver that can decode and render any bitstream that is conforming to a certain Operation Point.</w:t>
      </w:r>
    </w:p>
    <w:p w14:paraId="71A44F9F" w14:textId="77777777" w:rsidR="002B436C" w:rsidRPr="00FC14BE" w:rsidRDefault="002B436C" w:rsidP="002B436C">
      <w:pPr>
        <w:pStyle w:val="TH"/>
      </w:pPr>
      <w:r w:rsidRPr="00FC14BE">
        <w:t xml:space="preserve">Table </w:t>
      </w:r>
      <w:r>
        <w:t>4</w:t>
      </w:r>
      <w:r w:rsidRPr="00FC14BE">
        <w:t>.</w:t>
      </w:r>
      <w:r>
        <w:t>2</w:t>
      </w:r>
      <w:r w:rsidRPr="00FC14BE">
        <w:t>-1: TV over 3GPP services Video Profile Operation Points (TS 26.116 [</w:t>
      </w:r>
      <w:r>
        <w:t>3</w:t>
      </w:r>
      <w:r w:rsidRPr="00FC14BE">
        <w:t>])</w:t>
      </w:r>
    </w:p>
    <w:tbl>
      <w:tblPr>
        <w:tblW w:w="5000" w:type="pct"/>
        <w:jc w:val="center"/>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083"/>
        <w:gridCol w:w="781"/>
        <w:gridCol w:w="1103"/>
        <w:gridCol w:w="667"/>
        <w:gridCol w:w="854"/>
        <w:gridCol w:w="952"/>
        <w:gridCol w:w="668"/>
        <w:gridCol w:w="821"/>
        <w:gridCol w:w="1522"/>
      </w:tblGrid>
      <w:tr w:rsidR="002B436C" w:rsidRPr="00900FA8" w14:paraId="29176807" w14:textId="77777777" w:rsidTr="00CF3E70">
        <w:trPr>
          <w:tblHeader/>
          <w:jc w:val="center"/>
        </w:trPr>
        <w:tc>
          <w:tcPr>
            <w:tcW w:w="613" w:type="pct"/>
            <w:tcBorders>
              <w:top w:val="single" w:sz="4" w:space="0" w:color="auto"/>
              <w:left w:val="single" w:sz="4" w:space="0" w:color="auto"/>
              <w:bottom w:val="single" w:sz="4" w:space="0" w:color="auto"/>
              <w:right w:val="single" w:sz="4" w:space="0" w:color="auto"/>
            </w:tcBorders>
            <w:shd w:val="clear" w:color="auto" w:fill="D9D9D9"/>
            <w:hideMark/>
          </w:tcPr>
          <w:p w14:paraId="478F7DBF" w14:textId="77777777" w:rsidR="002B436C" w:rsidRPr="00900FA8" w:rsidRDefault="002B436C" w:rsidP="00CF3E70">
            <w:pPr>
              <w:pStyle w:val="TAH"/>
              <w:keepNext w:val="0"/>
              <w:keepLines w:val="0"/>
              <w:tabs>
                <w:tab w:val="left" w:pos="9639"/>
              </w:tabs>
              <w:rPr>
                <w:sz w:val="16"/>
                <w:szCs w:val="18"/>
              </w:rPr>
            </w:pPr>
            <w:r w:rsidRPr="00900FA8">
              <w:rPr>
                <w:sz w:val="16"/>
                <w:szCs w:val="18"/>
              </w:rPr>
              <w:t>Operation Point name</w:t>
            </w:r>
          </w:p>
        </w:tc>
        <w:tc>
          <w:tcPr>
            <w:tcW w:w="563" w:type="pct"/>
            <w:tcBorders>
              <w:top w:val="single" w:sz="4" w:space="0" w:color="auto"/>
              <w:left w:val="single" w:sz="4" w:space="0" w:color="auto"/>
              <w:bottom w:val="single" w:sz="4" w:space="0" w:color="auto"/>
              <w:right w:val="single" w:sz="4" w:space="0" w:color="auto"/>
            </w:tcBorders>
            <w:shd w:val="clear" w:color="auto" w:fill="D9D9D9"/>
            <w:hideMark/>
          </w:tcPr>
          <w:p w14:paraId="66D7F34F" w14:textId="77777777" w:rsidR="002B436C" w:rsidRPr="00900FA8" w:rsidRDefault="002B436C" w:rsidP="00CF3E70">
            <w:pPr>
              <w:pStyle w:val="TAH"/>
              <w:keepNext w:val="0"/>
              <w:keepLines w:val="0"/>
              <w:tabs>
                <w:tab w:val="left" w:pos="9639"/>
              </w:tabs>
              <w:rPr>
                <w:sz w:val="16"/>
                <w:szCs w:val="18"/>
              </w:rPr>
            </w:pPr>
            <w:r w:rsidRPr="00900FA8">
              <w:rPr>
                <w:sz w:val="16"/>
                <w:szCs w:val="18"/>
              </w:rPr>
              <w:t>Resolution format</w:t>
            </w:r>
          </w:p>
        </w:tc>
        <w:tc>
          <w:tcPr>
            <w:tcW w:w="406" w:type="pct"/>
            <w:tcBorders>
              <w:top w:val="single" w:sz="4" w:space="0" w:color="auto"/>
              <w:left w:val="single" w:sz="4" w:space="0" w:color="auto"/>
              <w:bottom w:val="single" w:sz="4" w:space="0" w:color="auto"/>
              <w:right w:val="single" w:sz="4" w:space="0" w:color="auto"/>
            </w:tcBorders>
            <w:shd w:val="clear" w:color="auto" w:fill="D9D9D9"/>
            <w:hideMark/>
          </w:tcPr>
          <w:p w14:paraId="059DFF42" w14:textId="77777777" w:rsidR="002B436C" w:rsidRPr="00900FA8" w:rsidRDefault="002B436C" w:rsidP="00CF3E70">
            <w:pPr>
              <w:pStyle w:val="TAH"/>
              <w:keepNext w:val="0"/>
              <w:keepLines w:val="0"/>
              <w:tabs>
                <w:tab w:val="left" w:pos="9639"/>
              </w:tabs>
              <w:rPr>
                <w:sz w:val="16"/>
                <w:szCs w:val="18"/>
              </w:rPr>
            </w:pPr>
            <w:r w:rsidRPr="00900FA8">
              <w:rPr>
                <w:sz w:val="16"/>
                <w:szCs w:val="18"/>
              </w:rPr>
              <w:t>Picture aspect ratio</w:t>
            </w:r>
          </w:p>
        </w:tc>
        <w:tc>
          <w:tcPr>
            <w:tcW w:w="573" w:type="pct"/>
            <w:tcBorders>
              <w:top w:val="single" w:sz="4" w:space="0" w:color="auto"/>
              <w:left w:val="single" w:sz="4" w:space="0" w:color="auto"/>
              <w:bottom w:val="single" w:sz="4" w:space="0" w:color="auto"/>
              <w:right w:val="single" w:sz="4" w:space="0" w:color="auto"/>
            </w:tcBorders>
            <w:shd w:val="clear" w:color="auto" w:fill="D9D9D9"/>
            <w:hideMark/>
          </w:tcPr>
          <w:p w14:paraId="19564D7D" w14:textId="77777777" w:rsidR="002B436C" w:rsidRPr="00900FA8" w:rsidRDefault="002B436C" w:rsidP="00CF3E70">
            <w:pPr>
              <w:pStyle w:val="TAH"/>
              <w:keepNext w:val="0"/>
              <w:keepLines w:val="0"/>
              <w:tabs>
                <w:tab w:val="left" w:pos="9639"/>
              </w:tabs>
              <w:rPr>
                <w:sz w:val="16"/>
                <w:szCs w:val="18"/>
              </w:rPr>
            </w:pPr>
            <w:r w:rsidRPr="00900FA8">
              <w:rPr>
                <w:sz w:val="16"/>
                <w:szCs w:val="18"/>
              </w:rPr>
              <w:t>Scan</w:t>
            </w:r>
          </w:p>
        </w:tc>
        <w:tc>
          <w:tcPr>
            <w:tcW w:w="347" w:type="pct"/>
            <w:tcBorders>
              <w:top w:val="single" w:sz="4" w:space="0" w:color="auto"/>
              <w:left w:val="single" w:sz="4" w:space="0" w:color="auto"/>
              <w:bottom w:val="single" w:sz="4" w:space="0" w:color="auto"/>
              <w:right w:val="single" w:sz="4" w:space="0" w:color="auto"/>
            </w:tcBorders>
            <w:shd w:val="clear" w:color="auto" w:fill="D9D9D9"/>
            <w:hideMark/>
          </w:tcPr>
          <w:p w14:paraId="1EE764F7" w14:textId="77777777" w:rsidR="002B436C" w:rsidRPr="00900FA8" w:rsidRDefault="002B436C" w:rsidP="00CF3E70">
            <w:pPr>
              <w:pStyle w:val="TAH"/>
              <w:keepNext w:val="0"/>
              <w:keepLines w:val="0"/>
              <w:tabs>
                <w:tab w:val="left" w:pos="9639"/>
              </w:tabs>
              <w:rPr>
                <w:sz w:val="16"/>
                <w:szCs w:val="18"/>
              </w:rPr>
            </w:pPr>
            <w:r w:rsidRPr="00900FA8">
              <w:rPr>
                <w:sz w:val="16"/>
                <w:szCs w:val="18"/>
              </w:rPr>
              <w:t>Max. frame rate</w:t>
            </w:r>
          </w:p>
        </w:tc>
        <w:tc>
          <w:tcPr>
            <w:tcW w:w="441" w:type="pct"/>
            <w:tcBorders>
              <w:top w:val="single" w:sz="4" w:space="0" w:color="auto"/>
              <w:left w:val="single" w:sz="4" w:space="0" w:color="auto"/>
              <w:bottom w:val="single" w:sz="4" w:space="0" w:color="auto"/>
              <w:right w:val="single" w:sz="4" w:space="0" w:color="auto"/>
            </w:tcBorders>
            <w:shd w:val="clear" w:color="auto" w:fill="D9D9D9"/>
            <w:hideMark/>
          </w:tcPr>
          <w:p w14:paraId="2E19262F" w14:textId="77777777" w:rsidR="002B436C" w:rsidRPr="00900FA8" w:rsidRDefault="002B436C" w:rsidP="00CF3E70">
            <w:pPr>
              <w:pStyle w:val="TAH"/>
              <w:keepNext w:val="0"/>
              <w:keepLines w:val="0"/>
              <w:tabs>
                <w:tab w:val="left" w:pos="9639"/>
              </w:tabs>
              <w:rPr>
                <w:sz w:val="16"/>
                <w:szCs w:val="18"/>
              </w:rPr>
            </w:pPr>
            <w:r w:rsidRPr="00900FA8">
              <w:rPr>
                <w:sz w:val="16"/>
                <w:szCs w:val="18"/>
              </w:rPr>
              <w:t>Chroma format</w:t>
            </w:r>
          </w:p>
        </w:tc>
        <w:tc>
          <w:tcPr>
            <w:tcW w:w="495" w:type="pct"/>
            <w:tcBorders>
              <w:top w:val="single" w:sz="4" w:space="0" w:color="auto"/>
              <w:left w:val="single" w:sz="4" w:space="0" w:color="auto"/>
              <w:bottom w:val="single" w:sz="4" w:space="0" w:color="auto"/>
              <w:right w:val="single" w:sz="4" w:space="0" w:color="auto"/>
            </w:tcBorders>
            <w:shd w:val="clear" w:color="auto" w:fill="D9D9D9"/>
            <w:hideMark/>
          </w:tcPr>
          <w:p w14:paraId="15DA935F" w14:textId="77777777" w:rsidR="002B436C" w:rsidRPr="00900FA8" w:rsidRDefault="002B436C" w:rsidP="00CF3E70">
            <w:pPr>
              <w:pStyle w:val="TAH"/>
              <w:keepNext w:val="0"/>
              <w:keepLines w:val="0"/>
              <w:tabs>
                <w:tab w:val="left" w:pos="9639"/>
              </w:tabs>
              <w:rPr>
                <w:sz w:val="16"/>
                <w:szCs w:val="18"/>
              </w:rPr>
            </w:pPr>
            <w:r w:rsidRPr="00900FA8">
              <w:rPr>
                <w:sz w:val="16"/>
                <w:szCs w:val="18"/>
              </w:rPr>
              <w:t>Chroma sub-sampling</w:t>
            </w:r>
          </w:p>
        </w:tc>
        <w:tc>
          <w:tcPr>
            <w:tcW w:w="347" w:type="pct"/>
            <w:tcBorders>
              <w:top w:val="single" w:sz="4" w:space="0" w:color="auto"/>
              <w:left w:val="single" w:sz="4" w:space="0" w:color="auto"/>
              <w:bottom w:val="single" w:sz="4" w:space="0" w:color="auto"/>
              <w:right w:val="single" w:sz="4" w:space="0" w:color="auto"/>
            </w:tcBorders>
            <w:shd w:val="clear" w:color="auto" w:fill="D9D9D9"/>
            <w:hideMark/>
          </w:tcPr>
          <w:p w14:paraId="7D54631F" w14:textId="77777777" w:rsidR="002B436C" w:rsidRPr="00900FA8" w:rsidRDefault="002B436C" w:rsidP="00CF3E70">
            <w:pPr>
              <w:pStyle w:val="TAH"/>
              <w:keepNext w:val="0"/>
              <w:keepLines w:val="0"/>
              <w:tabs>
                <w:tab w:val="left" w:pos="9639"/>
              </w:tabs>
              <w:rPr>
                <w:sz w:val="16"/>
                <w:szCs w:val="18"/>
              </w:rPr>
            </w:pPr>
            <w:r w:rsidRPr="00900FA8">
              <w:rPr>
                <w:sz w:val="16"/>
                <w:szCs w:val="18"/>
              </w:rPr>
              <w:t>Bit depth</w:t>
            </w:r>
          </w:p>
        </w:tc>
        <w:tc>
          <w:tcPr>
            <w:tcW w:w="422" w:type="pct"/>
            <w:tcBorders>
              <w:top w:val="single" w:sz="4" w:space="0" w:color="auto"/>
              <w:left w:val="single" w:sz="4" w:space="0" w:color="auto"/>
              <w:bottom w:val="single" w:sz="4" w:space="0" w:color="auto"/>
              <w:right w:val="single" w:sz="4" w:space="0" w:color="auto"/>
            </w:tcBorders>
            <w:shd w:val="clear" w:color="auto" w:fill="D9D9D9"/>
            <w:hideMark/>
          </w:tcPr>
          <w:p w14:paraId="296BA4A2" w14:textId="77777777" w:rsidR="002B436C" w:rsidRPr="00900FA8" w:rsidRDefault="002B436C" w:rsidP="00CF3E70">
            <w:pPr>
              <w:pStyle w:val="TAH"/>
              <w:keepNext w:val="0"/>
              <w:keepLines w:val="0"/>
              <w:tabs>
                <w:tab w:val="left" w:pos="9639"/>
              </w:tabs>
              <w:ind w:right="-38"/>
              <w:rPr>
                <w:sz w:val="16"/>
                <w:szCs w:val="18"/>
              </w:rPr>
            </w:pPr>
            <w:r w:rsidRPr="00900FA8">
              <w:rPr>
                <w:sz w:val="16"/>
                <w:szCs w:val="18"/>
              </w:rPr>
              <w:t>Colour space format</w:t>
            </w:r>
          </w:p>
        </w:tc>
        <w:tc>
          <w:tcPr>
            <w:tcW w:w="793" w:type="pct"/>
            <w:tcBorders>
              <w:top w:val="single" w:sz="4" w:space="0" w:color="auto"/>
              <w:left w:val="single" w:sz="4" w:space="0" w:color="auto"/>
              <w:bottom w:val="single" w:sz="4" w:space="0" w:color="auto"/>
              <w:right w:val="single" w:sz="4" w:space="0" w:color="auto"/>
            </w:tcBorders>
            <w:shd w:val="clear" w:color="auto" w:fill="D9D9D9"/>
            <w:hideMark/>
          </w:tcPr>
          <w:p w14:paraId="2197A4CF" w14:textId="77777777" w:rsidR="002B436C" w:rsidRPr="00900FA8" w:rsidRDefault="002B436C" w:rsidP="00CF3E70">
            <w:pPr>
              <w:pStyle w:val="TAH"/>
              <w:tabs>
                <w:tab w:val="left" w:pos="9639"/>
              </w:tabs>
              <w:ind w:left="96"/>
              <w:rPr>
                <w:sz w:val="16"/>
                <w:szCs w:val="18"/>
              </w:rPr>
            </w:pPr>
            <w:r w:rsidRPr="00900FA8">
              <w:rPr>
                <w:sz w:val="16"/>
                <w:szCs w:val="18"/>
              </w:rPr>
              <w:t>Transfer</w:t>
            </w:r>
          </w:p>
          <w:p w14:paraId="519A5764" w14:textId="77777777" w:rsidR="002B436C" w:rsidRPr="00900FA8" w:rsidRDefault="002B436C" w:rsidP="00CF3E70">
            <w:pPr>
              <w:pStyle w:val="TAH"/>
              <w:tabs>
                <w:tab w:val="left" w:pos="9639"/>
              </w:tabs>
              <w:ind w:left="96"/>
              <w:rPr>
                <w:sz w:val="16"/>
                <w:szCs w:val="18"/>
              </w:rPr>
            </w:pPr>
            <w:r w:rsidRPr="00900FA8">
              <w:rPr>
                <w:sz w:val="16"/>
                <w:szCs w:val="18"/>
              </w:rPr>
              <w:t>Characteristics</w:t>
            </w:r>
          </w:p>
        </w:tc>
      </w:tr>
      <w:tr w:rsidR="002B436C" w:rsidRPr="00900FA8" w14:paraId="57915CDC"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1FEA013" w14:textId="77777777" w:rsidR="002B436C" w:rsidRPr="00900FA8" w:rsidRDefault="002B436C" w:rsidP="00CF3E70">
            <w:pPr>
              <w:pStyle w:val="TAL"/>
              <w:rPr>
                <w:sz w:val="16"/>
                <w:szCs w:val="18"/>
              </w:rPr>
            </w:pPr>
            <w:r w:rsidRPr="00900FA8">
              <w:rPr>
                <w:sz w:val="16"/>
                <w:szCs w:val="18"/>
              </w:rPr>
              <w:t>H.264/AVC 720p HD</w:t>
            </w:r>
          </w:p>
        </w:tc>
        <w:tc>
          <w:tcPr>
            <w:tcW w:w="563" w:type="pct"/>
            <w:tcBorders>
              <w:top w:val="single" w:sz="4" w:space="0" w:color="auto"/>
              <w:left w:val="single" w:sz="4" w:space="0" w:color="auto"/>
              <w:bottom w:val="single" w:sz="4" w:space="0" w:color="auto"/>
              <w:right w:val="single" w:sz="4" w:space="0" w:color="auto"/>
            </w:tcBorders>
            <w:hideMark/>
          </w:tcPr>
          <w:p w14:paraId="204FAFFA" w14:textId="77777777" w:rsidR="002B436C" w:rsidRPr="00900FA8" w:rsidRDefault="002B436C" w:rsidP="00CF3E70">
            <w:pPr>
              <w:pStyle w:val="TAL"/>
              <w:keepNext w:val="0"/>
              <w:keepLines w:val="0"/>
              <w:tabs>
                <w:tab w:val="left" w:pos="9639"/>
              </w:tabs>
              <w:rPr>
                <w:sz w:val="16"/>
                <w:szCs w:val="18"/>
              </w:rPr>
            </w:pPr>
            <w:r w:rsidRPr="00900FA8">
              <w:rPr>
                <w:sz w:val="16"/>
                <w:szCs w:val="18"/>
              </w:rPr>
              <w:t>1280 × 720</w:t>
            </w:r>
          </w:p>
        </w:tc>
        <w:tc>
          <w:tcPr>
            <w:tcW w:w="406" w:type="pct"/>
            <w:tcBorders>
              <w:top w:val="single" w:sz="4" w:space="0" w:color="auto"/>
              <w:left w:val="single" w:sz="4" w:space="0" w:color="auto"/>
              <w:bottom w:val="single" w:sz="4" w:space="0" w:color="auto"/>
              <w:right w:val="single" w:sz="4" w:space="0" w:color="auto"/>
            </w:tcBorders>
            <w:hideMark/>
          </w:tcPr>
          <w:p w14:paraId="2C1ED0B5"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353973CA"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781BE385" w14:textId="77777777" w:rsidR="002B436C" w:rsidRPr="00900FA8" w:rsidRDefault="002B436C" w:rsidP="00CF3E70">
            <w:pPr>
              <w:pStyle w:val="TAL"/>
              <w:keepNext w:val="0"/>
              <w:keepLines w:val="0"/>
              <w:tabs>
                <w:tab w:val="left" w:pos="9639"/>
              </w:tabs>
              <w:rPr>
                <w:sz w:val="16"/>
                <w:szCs w:val="18"/>
              </w:rPr>
            </w:pPr>
            <w:r w:rsidRPr="00900FA8">
              <w:rPr>
                <w:sz w:val="16"/>
                <w:szCs w:val="18"/>
              </w:rPr>
              <w:t>30</w:t>
            </w:r>
          </w:p>
        </w:tc>
        <w:tc>
          <w:tcPr>
            <w:tcW w:w="444" w:type="pct"/>
            <w:tcBorders>
              <w:top w:val="single" w:sz="4" w:space="0" w:color="auto"/>
              <w:left w:val="single" w:sz="4" w:space="0" w:color="auto"/>
              <w:bottom w:val="single" w:sz="4" w:space="0" w:color="auto"/>
              <w:right w:val="single" w:sz="4" w:space="0" w:color="auto"/>
            </w:tcBorders>
            <w:hideMark/>
          </w:tcPr>
          <w:p w14:paraId="60F46F08"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1C5480B7"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0DABB27"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124ABCBC"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w:t>
            </w:r>
          </w:p>
        </w:tc>
        <w:tc>
          <w:tcPr>
            <w:tcW w:w="793" w:type="pct"/>
            <w:tcBorders>
              <w:top w:val="single" w:sz="4" w:space="0" w:color="auto"/>
              <w:left w:val="single" w:sz="4" w:space="0" w:color="auto"/>
              <w:bottom w:val="single" w:sz="4" w:space="0" w:color="auto"/>
              <w:right w:val="single" w:sz="4" w:space="0" w:color="auto"/>
            </w:tcBorders>
            <w:hideMark/>
          </w:tcPr>
          <w:p w14:paraId="58372B9F" w14:textId="77777777" w:rsidR="002B436C" w:rsidRPr="00900FA8" w:rsidRDefault="002B436C" w:rsidP="00CF3E70">
            <w:pPr>
              <w:pStyle w:val="TAL"/>
              <w:tabs>
                <w:tab w:val="left" w:pos="9639"/>
              </w:tabs>
              <w:ind w:left="96"/>
              <w:rPr>
                <w:sz w:val="16"/>
                <w:szCs w:val="18"/>
              </w:rPr>
            </w:pPr>
            <w:r w:rsidRPr="00900FA8">
              <w:rPr>
                <w:sz w:val="16"/>
                <w:szCs w:val="18"/>
              </w:rPr>
              <w:t>BT.709</w:t>
            </w:r>
          </w:p>
        </w:tc>
      </w:tr>
      <w:tr w:rsidR="002B436C" w:rsidRPr="00900FA8" w14:paraId="10860F5D"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7EA4458D"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720p HD</w:t>
            </w:r>
          </w:p>
        </w:tc>
        <w:tc>
          <w:tcPr>
            <w:tcW w:w="563" w:type="pct"/>
            <w:tcBorders>
              <w:top w:val="single" w:sz="4" w:space="0" w:color="auto"/>
              <w:left w:val="single" w:sz="4" w:space="0" w:color="auto"/>
              <w:bottom w:val="single" w:sz="4" w:space="0" w:color="auto"/>
              <w:right w:val="single" w:sz="4" w:space="0" w:color="auto"/>
            </w:tcBorders>
            <w:hideMark/>
          </w:tcPr>
          <w:p w14:paraId="7F0D260F" w14:textId="77777777" w:rsidR="002B436C" w:rsidRPr="00900FA8" w:rsidRDefault="002B436C" w:rsidP="00CF3E70">
            <w:pPr>
              <w:pStyle w:val="TAL"/>
              <w:keepNext w:val="0"/>
              <w:keepLines w:val="0"/>
              <w:tabs>
                <w:tab w:val="left" w:pos="9639"/>
              </w:tabs>
              <w:rPr>
                <w:sz w:val="16"/>
                <w:szCs w:val="18"/>
              </w:rPr>
            </w:pPr>
            <w:r w:rsidRPr="00900FA8">
              <w:rPr>
                <w:sz w:val="16"/>
                <w:szCs w:val="18"/>
              </w:rPr>
              <w:t>1280 × 720</w:t>
            </w:r>
          </w:p>
        </w:tc>
        <w:tc>
          <w:tcPr>
            <w:tcW w:w="406" w:type="pct"/>
            <w:tcBorders>
              <w:top w:val="single" w:sz="4" w:space="0" w:color="auto"/>
              <w:left w:val="single" w:sz="4" w:space="0" w:color="auto"/>
              <w:bottom w:val="single" w:sz="4" w:space="0" w:color="auto"/>
              <w:right w:val="single" w:sz="4" w:space="0" w:color="auto"/>
            </w:tcBorders>
            <w:hideMark/>
          </w:tcPr>
          <w:p w14:paraId="367A06C2"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02621D51"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090B61EE" w14:textId="77777777" w:rsidR="002B436C" w:rsidRPr="00900FA8" w:rsidRDefault="002B436C" w:rsidP="00CF3E70">
            <w:pPr>
              <w:pStyle w:val="TAL"/>
              <w:keepNext w:val="0"/>
              <w:keepLines w:val="0"/>
              <w:tabs>
                <w:tab w:val="left" w:pos="9639"/>
              </w:tabs>
              <w:rPr>
                <w:sz w:val="16"/>
                <w:szCs w:val="18"/>
              </w:rPr>
            </w:pPr>
            <w:r w:rsidRPr="00900FA8">
              <w:rPr>
                <w:sz w:val="16"/>
                <w:szCs w:val="18"/>
              </w:rPr>
              <w:t>30</w:t>
            </w:r>
          </w:p>
        </w:tc>
        <w:tc>
          <w:tcPr>
            <w:tcW w:w="444" w:type="pct"/>
            <w:tcBorders>
              <w:top w:val="single" w:sz="4" w:space="0" w:color="auto"/>
              <w:left w:val="single" w:sz="4" w:space="0" w:color="auto"/>
              <w:bottom w:val="single" w:sz="4" w:space="0" w:color="auto"/>
              <w:right w:val="single" w:sz="4" w:space="0" w:color="auto"/>
            </w:tcBorders>
            <w:hideMark/>
          </w:tcPr>
          <w:p w14:paraId="14B88F1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756A64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223624E9"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1232CD6F"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BT.709 </w:t>
            </w:r>
          </w:p>
        </w:tc>
        <w:tc>
          <w:tcPr>
            <w:tcW w:w="793" w:type="pct"/>
            <w:tcBorders>
              <w:top w:val="single" w:sz="4" w:space="0" w:color="auto"/>
              <w:left w:val="single" w:sz="4" w:space="0" w:color="auto"/>
              <w:bottom w:val="single" w:sz="4" w:space="0" w:color="auto"/>
              <w:right w:val="single" w:sz="4" w:space="0" w:color="auto"/>
            </w:tcBorders>
            <w:hideMark/>
          </w:tcPr>
          <w:p w14:paraId="41FFE1CB" w14:textId="77777777" w:rsidR="002B436C" w:rsidRPr="00900FA8" w:rsidRDefault="002B436C" w:rsidP="00CF3E70">
            <w:pPr>
              <w:pStyle w:val="TAL"/>
              <w:tabs>
                <w:tab w:val="left" w:pos="9639"/>
              </w:tabs>
              <w:ind w:left="96"/>
              <w:rPr>
                <w:sz w:val="16"/>
                <w:szCs w:val="18"/>
              </w:rPr>
            </w:pPr>
            <w:r w:rsidRPr="00900FA8">
              <w:rPr>
                <w:sz w:val="16"/>
                <w:szCs w:val="18"/>
              </w:rPr>
              <w:t>BT.709</w:t>
            </w:r>
          </w:p>
        </w:tc>
      </w:tr>
      <w:tr w:rsidR="002B436C" w:rsidRPr="00900FA8" w14:paraId="276732D8"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2082015" w14:textId="77777777" w:rsidR="002B436C" w:rsidRPr="00900FA8" w:rsidRDefault="002B436C" w:rsidP="00CF3E70">
            <w:pPr>
              <w:pStyle w:val="TAL"/>
              <w:keepNext w:val="0"/>
              <w:keepLines w:val="0"/>
              <w:tabs>
                <w:tab w:val="left" w:pos="9639"/>
              </w:tabs>
              <w:rPr>
                <w:sz w:val="16"/>
                <w:szCs w:val="18"/>
              </w:rPr>
            </w:pPr>
            <w:r w:rsidRPr="00900FA8">
              <w:rPr>
                <w:sz w:val="16"/>
                <w:szCs w:val="18"/>
              </w:rPr>
              <w:t>H.264/AVC Full HD</w:t>
            </w:r>
          </w:p>
        </w:tc>
        <w:tc>
          <w:tcPr>
            <w:tcW w:w="563" w:type="pct"/>
            <w:tcBorders>
              <w:top w:val="single" w:sz="4" w:space="0" w:color="auto"/>
              <w:left w:val="single" w:sz="4" w:space="0" w:color="auto"/>
              <w:bottom w:val="single" w:sz="4" w:space="0" w:color="auto"/>
              <w:right w:val="single" w:sz="4" w:space="0" w:color="auto"/>
            </w:tcBorders>
            <w:hideMark/>
          </w:tcPr>
          <w:p w14:paraId="0CC36913" w14:textId="77777777" w:rsidR="002B436C" w:rsidRPr="00900FA8" w:rsidRDefault="002B436C" w:rsidP="00CF3E70">
            <w:pPr>
              <w:pStyle w:val="TAL"/>
              <w:keepNext w:val="0"/>
              <w:keepLines w:val="0"/>
              <w:tabs>
                <w:tab w:val="left" w:pos="9639"/>
              </w:tabs>
              <w:rPr>
                <w:sz w:val="16"/>
                <w:szCs w:val="18"/>
              </w:rPr>
            </w:pPr>
            <w:r w:rsidRPr="00900FA8">
              <w:rPr>
                <w:sz w:val="16"/>
                <w:szCs w:val="18"/>
              </w:rPr>
              <w:t>1920 ×</w:t>
            </w:r>
            <w:r>
              <w:rPr>
                <w:sz w:val="16"/>
                <w:szCs w:val="18"/>
              </w:rPr>
              <w:t xml:space="preserve"> </w:t>
            </w:r>
            <w:r w:rsidRPr="00900FA8">
              <w:rPr>
                <w:sz w:val="16"/>
                <w:szCs w:val="18"/>
              </w:rPr>
              <w:t>1080</w:t>
            </w:r>
          </w:p>
        </w:tc>
        <w:tc>
          <w:tcPr>
            <w:tcW w:w="406" w:type="pct"/>
            <w:tcBorders>
              <w:top w:val="single" w:sz="4" w:space="0" w:color="auto"/>
              <w:left w:val="single" w:sz="4" w:space="0" w:color="auto"/>
              <w:bottom w:val="single" w:sz="4" w:space="0" w:color="auto"/>
              <w:right w:val="single" w:sz="4" w:space="0" w:color="auto"/>
            </w:tcBorders>
            <w:hideMark/>
          </w:tcPr>
          <w:p w14:paraId="3FA2AE29"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F002477"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2383C206"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10B71D06"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5BE13589"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69CFB81C"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60D7073A"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w:t>
            </w:r>
          </w:p>
        </w:tc>
        <w:tc>
          <w:tcPr>
            <w:tcW w:w="793" w:type="pct"/>
            <w:tcBorders>
              <w:top w:val="single" w:sz="4" w:space="0" w:color="auto"/>
              <w:left w:val="single" w:sz="4" w:space="0" w:color="auto"/>
              <w:bottom w:val="single" w:sz="4" w:space="0" w:color="auto"/>
              <w:right w:val="single" w:sz="4" w:space="0" w:color="auto"/>
            </w:tcBorders>
            <w:hideMark/>
          </w:tcPr>
          <w:p w14:paraId="343D1BFB" w14:textId="77777777" w:rsidR="002B436C" w:rsidRPr="00900FA8" w:rsidRDefault="002B436C" w:rsidP="00CF3E70">
            <w:pPr>
              <w:pStyle w:val="TAL"/>
              <w:keepNext w:val="0"/>
              <w:tabs>
                <w:tab w:val="left" w:pos="9639"/>
              </w:tabs>
              <w:ind w:left="96"/>
              <w:rPr>
                <w:sz w:val="16"/>
                <w:szCs w:val="18"/>
              </w:rPr>
            </w:pPr>
            <w:r w:rsidRPr="00900FA8">
              <w:rPr>
                <w:sz w:val="16"/>
                <w:szCs w:val="18"/>
              </w:rPr>
              <w:t>BT.709</w:t>
            </w:r>
          </w:p>
        </w:tc>
      </w:tr>
      <w:tr w:rsidR="002B436C" w:rsidRPr="00900FA8" w14:paraId="575A6F96"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tcPr>
          <w:p w14:paraId="3D1646F6"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w:t>
            </w:r>
          </w:p>
        </w:tc>
        <w:tc>
          <w:tcPr>
            <w:tcW w:w="563" w:type="pct"/>
            <w:tcBorders>
              <w:top w:val="single" w:sz="4" w:space="0" w:color="auto"/>
              <w:left w:val="single" w:sz="4" w:space="0" w:color="auto"/>
              <w:bottom w:val="single" w:sz="4" w:space="0" w:color="auto"/>
              <w:right w:val="single" w:sz="4" w:space="0" w:color="auto"/>
            </w:tcBorders>
            <w:hideMark/>
          </w:tcPr>
          <w:p w14:paraId="1AAD1194" w14:textId="77777777" w:rsidR="002B436C" w:rsidRPr="00900FA8" w:rsidRDefault="002B436C" w:rsidP="00CF3E70">
            <w:pPr>
              <w:pStyle w:val="TAL"/>
              <w:keepNext w:val="0"/>
              <w:keepLines w:val="0"/>
              <w:tabs>
                <w:tab w:val="left" w:pos="9639"/>
              </w:tabs>
              <w:rPr>
                <w:sz w:val="16"/>
                <w:szCs w:val="18"/>
              </w:rPr>
            </w:pPr>
            <w:r w:rsidRPr="00900FA8">
              <w:rPr>
                <w:sz w:val="16"/>
                <w:szCs w:val="18"/>
              </w:rPr>
              <w:t xml:space="preserve">1920 × </w:t>
            </w:r>
            <w:r>
              <w:rPr>
                <w:sz w:val="16"/>
                <w:szCs w:val="18"/>
              </w:rPr>
              <w:t>1</w:t>
            </w:r>
            <w:r w:rsidRPr="00900FA8">
              <w:rPr>
                <w:sz w:val="16"/>
                <w:szCs w:val="18"/>
              </w:rPr>
              <w:t>080</w:t>
            </w:r>
          </w:p>
        </w:tc>
        <w:tc>
          <w:tcPr>
            <w:tcW w:w="406" w:type="pct"/>
            <w:tcBorders>
              <w:top w:val="single" w:sz="4" w:space="0" w:color="auto"/>
              <w:left w:val="single" w:sz="4" w:space="0" w:color="auto"/>
              <w:bottom w:val="single" w:sz="4" w:space="0" w:color="auto"/>
              <w:right w:val="single" w:sz="4" w:space="0" w:color="auto"/>
            </w:tcBorders>
            <w:hideMark/>
          </w:tcPr>
          <w:p w14:paraId="7C8815CE"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0BB98523"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7354895"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022E772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4B9E4379"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118F6229"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 10</w:t>
            </w:r>
          </w:p>
        </w:tc>
        <w:tc>
          <w:tcPr>
            <w:tcW w:w="422" w:type="pct"/>
            <w:tcBorders>
              <w:top w:val="single" w:sz="4" w:space="0" w:color="auto"/>
              <w:left w:val="single" w:sz="4" w:space="0" w:color="auto"/>
              <w:bottom w:val="single" w:sz="4" w:space="0" w:color="auto"/>
              <w:right w:val="single" w:sz="4" w:space="0" w:color="auto"/>
            </w:tcBorders>
            <w:hideMark/>
          </w:tcPr>
          <w:p w14:paraId="44B58A46"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 BT.2020</w:t>
            </w:r>
          </w:p>
        </w:tc>
        <w:tc>
          <w:tcPr>
            <w:tcW w:w="793" w:type="pct"/>
            <w:tcBorders>
              <w:top w:val="single" w:sz="4" w:space="0" w:color="auto"/>
              <w:left w:val="single" w:sz="4" w:space="0" w:color="auto"/>
              <w:bottom w:val="single" w:sz="4" w:space="0" w:color="auto"/>
              <w:right w:val="single" w:sz="4" w:space="0" w:color="auto"/>
            </w:tcBorders>
            <w:hideMark/>
          </w:tcPr>
          <w:p w14:paraId="03866EEF" w14:textId="77777777" w:rsidR="002B436C" w:rsidRPr="00900FA8" w:rsidRDefault="002B436C" w:rsidP="00CF3E70">
            <w:pPr>
              <w:pStyle w:val="TAL"/>
              <w:tabs>
                <w:tab w:val="left" w:pos="9639"/>
              </w:tabs>
              <w:ind w:left="96"/>
              <w:rPr>
                <w:sz w:val="16"/>
                <w:szCs w:val="18"/>
              </w:rPr>
            </w:pPr>
            <w:r w:rsidRPr="00900FA8">
              <w:rPr>
                <w:sz w:val="16"/>
                <w:szCs w:val="18"/>
              </w:rPr>
              <w:t xml:space="preserve">BT.709; BT.2020 </w:t>
            </w:r>
          </w:p>
        </w:tc>
      </w:tr>
      <w:tr w:rsidR="002B436C" w:rsidRPr="00900FA8" w14:paraId="06C61AFC"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4377A023"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w:t>
            </w:r>
          </w:p>
        </w:tc>
        <w:tc>
          <w:tcPr>
            <w:tcW w:w="563" w:type="pct"/>
            <w:tcBorders>
              <w:top w:val="single" w:sz="4" w:space="0" w:color="auto"/>
              <w:left w:val="single" w:sz="4" w:space="0" w:color="auto"/>
              <w:bottom w:val="single" w:sz="4" w:space="0" w:color="auto"/>
              <w:right w:val="single" w:sz="4" w:space="0" w:color="auto"/>
            </w:tcBorders>
            <w:hideMark/>
          </w:tcPr>
          <w:p w14:paraId="5F4745F7" w14:textId="77777777" w:rsidR="002B436C" w:rsidRPr="00900FA8" w:rsidRDefault="002B436C" w:rsidP="00CF3E70">
            <w:pPr>
              <w:pStyle w:val="TAL"/>
              <w:keepNext w:val="0"/>
              <w:keepLines w:val="0"/>
              <w:tabs>
                <w:tab w:val="left" w:pos="9639"/>
              </w:tabs>
              <w:rPr>
                <w:sz w:val="16"/>
                <w:szCs w:val="18"/>
              </w:rPr>
            </w:pPr>
            <w:r w:rsidRPr="00900FA8">
              <w:rPr>
                <w:sz w:val="16"/>
                <w:szCs w:val="18"/>
              </w:rPr>
              <w:t>3840 × 2160</w:t>
            </w:r>
          </w:p>
        </w:tc>
        <w:tc>
          <w:tcPr>
            <w:tcW w:w="406" w:type="pct"/>
            <w:tcBorders>
              <w:top w:val="single" w:sz="4" w:space="0" w:color="auto"/>
              <w:left w:val="single" w:sz="4" w:space="0" w:color="auto"/>
              <w:bottom w:val="single" w:sz="4" w:space="0" w:color="auto"/>
              <w:right w:val="single" w:sz="4" w:space="0" w:color="auto"/>
            </w:tcBorders>
            <w:hideMark/>
          </w:tcPr>
          <w:p w14:paraId="4C53FA1C"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4CAED4CB"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A265AAB"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C7133AD"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7DD860B7"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10349C2"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26318C4B"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BT.2020</w:t>
            </w:r>
          </w:p>
        </w:tc>
        <w:tc>
          <w:tcPr>
            <w:tcW w:w="793" w:type="pct"/>
            <w:tcBorders>
              <w:top w:val="single" w:sz="4" w:space="0" w:color="auto"/>
              <w:left w:val="single" w:sz="4" w:space="0" w:color="auto"/>
              <w:bottom w:val="single" w:sz="4" w:space="0" w:color="auto"/>
              <w:right w:val="single" w:sz="4" w:space="0" w:color="auto"/>
            </w:tcBorders>
            <w:hideMark/>
          </w:tcPr>
          <w:p w14:paraId="55DFD39D" w14:textId="77777777" w:rsidR="002B436C" w:rsidRPr="00900FA8" w:rsidRDefault="002B436C" w:rsidP="00CF3E70">
            <w:pPr>
              <w:pStyle w:val="TAL"/>
              <w:tabs>
                <w:tab w:val="left" w:pos="9639"/>
              </w:tabs>
              <w:ind w:left="96"/>
              <w:rPr>
                <w:sz w:val="16"/>
                <w:szCs w:val="18"/>
              </w:rPr>
            </w:pPr>
            <w:r w:rsidRPr="00900FA8">
              <w:rPr>
                <w:sz w:val="16"/>
                <w:szCs w:val="18"/>
              </w:rPr>
              <w:t>BT.2020</w:t>
            </w:r>
          </w:p>
        </w:tc>
      </w:tr>
      <w:tr w:rsidR="002B436C" w:rsidRPr="00900FA8" w14:paraId="4CCCA394"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7905ED11" w14:textId="77777777" w:rsidR="002B436C" w:rsidRPr="00900FA8" w:rsidRDefault="002B436C" w:rsidP="00CF3E70">
            <w:pPr>
              <w:pStyle w:val="TAL"/>
              <w:keepLines w:val="0"/>
              <w:tabs>
                <w:tab w:val="left" w:pos="9639"/>
              </w:tabs>
              <w:rPr>
                <w:sz w:val="16"/>
                <w:szCs w:val="18"/>
              </w:rPr>
            </w:pPr>
            <w:r w:rsidRPr="00900FA8">
              <w:rPr>
                <w:sz w:val="16"/>
                <w:szCs w:val="18"/>
              </w:rPr>
              <w:t>H.265/HEVC Full HD HDR</w:t>
            </w:r>
          </w:p>
        </w:tc>
        <w:tc>
          <w:tcPr>
            <w:tcW w:w="563" w:type="pct"/>
            <w:tcBorders>
              <w:top w:val="single" w:sz="4" w:space="0" w:color="auto"/>
              <w:left w:val="single" w:sz="4" w:space="0" w:color="auto"/>
              <w:bottom w:val="single" w:sz="4" w:space="0" w:color="auto"/>
              <w:right w:val="single" w:sz="4" w:space="0" w:color="auto"/>
            </w:tcBorders>
            <w:hideMark/>
          </w:tcPr>
          <w:p w14:paraId="736495DD" w14:textId="77777777" w:rsidR="002B436C" w:rsidRPr="00900FA8" w:rsidRDefault="002B436C" w:rsidP="00CF3E70">
            <w:pPr>
              <w:pStyle w:val="TAL"/>
              <w:keepLines w:val="0"/>
              <w:tabs>
                <w:tab w:val="left" w:pos="9639"/>
              </w:tabs>
              <w:rPr>
                <w:sz w:val="16"/>
                <w:szCs w:val="18"/>
              </w:rPr>
            </w:pPr>
            <w:r w:rsidRPr="00900FA8">
              <w:rPr>
                <w:sz w:val="16"/>
                <w:szCs w:val="18"/>
              </w:rPr>
              <w:t>1920 x 1080</w:t>
            </w:r>
          </w:p>
        </w:tc>
        <w:tc>
          <w:tcPr>
            <w:tcW w:w="406" w:type="pct"/>
            <w:tcBorders>
              <w:top w:val="single" w:sz="4" w:space="0" w:color="auto"/>
              <w:left w:val="single" w:sz="4" w:space="0" w:color="auto"/>
              <w:bottom w:val="single" w:sz="4" w:space="0" w:color="auto"/>
              <w:right w:val="single" w:sz="4" w:space="0" w:color="auto"/>
            </w:tcBorders>
            <w:hideMark/>
          </w:tcPr>
          <w:p w14:paraId="74D646AD" w14:textId="77777777" w:rsidR="002B436C" w:rsidRPr="00900FA8" w:rsidRDefault="002B436C" w:rsidP="00CF3E70">
            <w:pPr>
              <w:pStyle w:val="TAL"/>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B6263BE" w14:textId="77777777" w:rsidR="002B436C" w:rsidRPr="00900FA8" w:rsidRDefault="002B436C" w:rsidP="00CF3E70">
            <w:pPr>
              <w:pStyle w:val="TAL"/>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8994477" w14:textId="77777777" w:rsidR="002B436C" w:rsidRPr="00900FA8" w:rsidRDefault="002B436C" w:rsidP="00CF3E70">
            <w:pPr>
              <w:pStyle w:val="TAL"/>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AE47E44" w14:textId="77777777" w:rsidR="002B436C" w:rsidRPr="00900FA8" w:rsidRDefault="002B436C" w:rsidP="00CF3E70">
            <w:pPr>
              <w:pStyle w:val="TAL"/>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ACCEC45" w14:textId="77777777" w:rsidR="002B436C" w:rsidRPr="00900FA8" w:rsidRDefault="002B436C" w:rsidP="00CF3E70">
            <w:pPr>
              <w:pStyle w:val="TAL"/>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290C651" w14:textId="77777777" w:rsidR="002B436C" w:rsidRPr="00900FA8" w:rsidRDefault="002B436C" w:rsidP="00CF3E70">
            <w:pPr>
              <w:pStyle w:val="TAL"/>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3714F48F" w14:textId="77777777" w:rsidR="002B436C" w:rsidRPr="00900FA8" w:rsidRDefault="002B436C" w:rsidP="00CF3E70">
            <w:pPr>
              <w:pStyle w:val="TAL"/>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39F6D16A" w14:textId="77777777" w:rsidR="002B436C" w:rsidRPr="00900FA8" w:rsidRDefault="002B436C" w:rsidP="00CF3E70">
            <w:pPr>
              <w:pStyle w:val="TAL"/>
              <w:tabs>
                <w:tab w:val="left" w:pos="9639"/>
              </w:tabs>
              <w:ind w:left="96"/>
              <w:rPr>
                <w:sz w:val="16"/>
                <w:szCs w:val="18"/>
              </w:rPr>
            </w:pPr>
            <w:r w:rsidRPr="00900FA8">
              <w:rPr>
                <w:sz w:val="16"/>
                <w:szCs w:val="18"/>
              </w:rPr>
              <w:t>BT.2100 PQ</w:t>
            </w:r>
          </w:p>
        </w:tc>
      </w:tr>
      <w:tr w:rsidR="002B436C" w:rsidRPr="00900FA8" w14:paraId="3C722318"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61AC36F6"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w:t>
            </w:r>
          </w:p>
        </w:tc>
        <w:tc>
          <w:tcPr>
            <w:tcW w:w="563" w:type="pct"/>
            <w:tcBorders>
              <w:top w:val="single" w:sz="4" w:space="0" w:color="auto"/>
              <w:left w:val="single" w:sz="4" w:space="0" w:color="auto"/>
              <w:bottom w:val="single" w:sz="4" w:space="0" w:color="auto"/>
              <w:right w:val="single" w:sz="4" w:space="0" w:color="auto"/>
            </w:tcBorders>
            <w:hideMark/>
          </w:tcPr>
          <w:p w14:paraId="26C55F2C" w14:textId="77777777" w:rsidR="002B436C" w:rsidRPr="00900FA8" w:rsidRDefault="002B436C" w:rsidP="00CF3E70">
            <w:pPr>
              <w:pStyle w:val="TAL"/>
              <w:keepNext w:val="0"/>
              <w:keepLines w:val="0"/>
              <w:tabs>
                <w:tab w:val="left" w:pos="9639"/>
              </w:tabs>
              <w:rPr>
                <w:sz w:val="16"/>
                <w:szCs w:val="18"/>
              </w:rPr>
            </w:pPr>
            <w:r w:rsidRPr="00900FA8">
              <w:rPr>
                <w:sz w:val="16"/>
                <w:szCs w:val="18"/>
              </w:rPr>
              <w:t>3840 x 2160</w:t>
            </w:r>
          </w:p>
        </w:tc>
        <w:tc>
          <w:tcPr>
            <w:tcW w:w="406" w:type="pct"/>
            <w:tcBorders>
              <w:top w:val="single" w:sz="4" w:space="0" w:color="auto"/>
              <w:left w:val="single" w:sz="4" w:space="0" w:color="auto"/>
              <w:bottom w:val="single" w:sz="4" w:space="0" w:color="auto"/>
              <w:right w:val="single" w:sz="4" w:space="0" w:color="auto"/>
            </w:tcBorders>
            <w:hideMark/>
          </w:tcPr>
          <w:p w14:paraId="7CE0F2B9"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CCC97F2"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2FEDF8C1"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76CD5C9"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552596A"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433CDF5F"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11520B44"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1386FBAF" w14:textId="77777777" w:rsidR="002B436C" w:rsidRPr="00900FA8" w:rsidRDefault="002B436C" w:rsidP="00CF3E70">
            <w:pPr>
              <w:pStyle w:val="TAL"/>
              <w:tabs>
                <w:tab w:val="left" w:pos="9639"/>
              </w:tabs>
              <w:ind w:left="96"/>
              <w:rPr>
                <w:sz w:val="16"/>
                <w:szCs w:val="18"/>
              </w:rPr>
            </w:pPr>
            <w:r w:rsidRPr="00900FA8">
              <w:rPr>
                <w:sz w:val="16"/>
                <w:szCs w:val="18"/>
              </w:rPr>
              <w:t>BT.2100 PQ</w:t>
            </w:r>
          </w:p>
        </w:tc>
      </w:tr>
      <w:tr w:rsidR="002B436C" w:rsidRPr="00900FA8" w14:paraId="5E81A351"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1B9243E"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 HDR HLG</w:t>
            </w:r>
          </w:p>
        </w:tc>
        <w:tc>
          <w:tcPr>
            <w:tcW w:w="563" w:type="pct"/>
            <w:tcBorders>
              <w:top w:val="single" w:sz="4" w:space="0" w:color="auto"/>
              <w:left w:val="single" w:sz="4" w:space="0" w:color="auto"/>
              <w:bottom w:val="single" w:sz="4" w:space="0" w:color="auto"/>
              <w:right w:val="single" w:sz="4" w:space="0" w:color="auto"/>
            </w:tcBorders>
            <w:hideMark/>
          </w:tcPr>
          <w:p w14:paraId="36B00DCE" w14:textId="77777777" w:rsidR="002B436C" w:rsidRPr="00900FA8" w:rsidRDefault="002B436C" w:rsidP="00CF3E70">
            <w:pPr>
              <w:pStyle w:val="TAL"/>
              <w:keepNext w:val="0"/>
              <w:keepLines w:val="0"/>
              <w:tabs>
                <w:tab w:val="left" w:pos="9639"/>
              </w:tabs>
              <w:rPr>
                <w:sz w:val="16"/>
                <w:szCs w:val="18"/>
              </w:rPr>
            </w:pPr>
            <w:r w:rsidRPr="00900FA8">
              <w:rPr>
                <w:sz w:val="16"/>
                <w:szCs w:val="18"/>
              </w:rPr>
              <w:t>1920 x 1080</w:t>
            </w:r>
          </w:p>
        </w:tc>
        <w:tc>
          <w:tcPr>
            <w:tcW w:w="406" w:type="pct"/>
            <w:tcBorders>
              <w:top w:val="single" w:sz="4" w:space="0" w:color="auto"/>
              <w:left w:val="single" w:sz="4" w:space="0" w:color="auto"/>
              <w:bottom w:val="single" w:sz="4" w:space="0" w:color="auto"/>
              <w:right w:val="single" w:sz="4" w:space="0" w:color="auto"/>
            </w:tcBorders>
            <w:hideMark/>
          </w:tcPr>
          <w:p w14:paraId="1B0E62EB"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11F59C01"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166E828C"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2892E078"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25BA2A7F"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1FD07E0"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13240FFE"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BT.2020</w:t>
            </w:r>
          </w:p>
        </w:tc>
        <w:tc>
          <w:tcPr>
            <w:tcW w:w="793" w:type="pct"/>
            <w:tcBorders>
              <w:top w:val="single" w:sz="4" w:space="0" w:color="auto"/>
              <w:left w:val="single" w:sz="4" w:space="0" w:color="auto"/>
              <w:bottom w:val="single" w:sz="4" w:space="0" w:color="auto"/>
              <w:right w:val="single" w:sz="4" w:space="0" w:color="auto"/>
            </w:tcBorders>
            <w:hideMark/>
          </w:tcPr>
          <w:p w14:paraId="6986413D" w14:textId="77777777" w:rsidR="002B436C" w:rsidRPr="00900FA8" w:rsidRDefault="002B436C" w:rsidP="00CF3E70">
            <w:pPr>
              <w:pStyle w:val="TAL"/>
              <w:tabs>
                <w:tab w:val="left" w:pos="9639"/>
              </w:tabs>
              <w:ind w:left="96"/>
              <w:rPr>
                <w:sz w:val="16"/>
                <w:szCs w:val="18"/>
              </w:rPr>
            </w:pPr>
            <w:r w:rsidRPr="00900FA8">
              <w:rPr>
                <w:sz w:val="16"/>
                <w:szCs w:val="18"/>
              </w:rPr>
              <w:t>BT.2100 HLG</w:t>
            </w:r>
          </w:p>
        </w:tc>
      </w:tr>
      <w:tr w:rsidR="002B436C" w:rsidRPr="00900FA8" w14:paraId="37193C91"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2E633251"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 HLG</w:t>
            </w:r>
          </w:p>
        </w:tc>
        <w:tc>
          <w:tcPr>
            <w:tcW w:w="563" w:type="pct"/>
            <w:tcBorders>
              <w:top w:val="single" w:sz="4" w:space="0" w:color="auto"/>
              <w:left w:val="single" w:sz="4" w:space="0" w:color="auto"/>
              <w:bottom w:val="single" w:sz="4" w:space="0" w:color="auto"/>
              <w:right w:val="single" w:sz="4" w:space="0" w:color="auto"/>
            </w:tcBorders>
            <w:hideMark/>
          </w:tcPr>
          <w:p w14:paraId="2E8E29BD" w14:textId="77777777" w:rsidR="002B436C" w:rsidRPr="00900FA8" w:rsidRDefault="002B436C" w:rsidP="00CF3E70">
            <w:pPr>
              <w:pStyle w:val="TAL"/>
              <w:keepNext w:val="0"/>
              <w:keepLines w:val="0"/>
              <w:tabs>
                <w:tab w:val="left" w:pos="9639"/>
              </w:tabs>
              <w:rPr>
                <w:sz w:val="16"/>
                <w:szCs w:val="18"/>
              </w:rPr>
            </w:pPr>
            <w:r w:rsidRPr="00900FA8">
              <w:rPr>
                <w:sz w:val="16"/>
                <w:szCs w:val="18"/>
              </w:rPr>
              <w:t>3840 x 2160</w:t>
            </w:r>
          </w:p>
        </w:tc>
        <w:tc>
          <w:tcPr>
            <w:tcW w:w="406" w:type="pct"/>
            <w:tcBorders>
              <w:top w:val="single" w:sz="4" w:space="0" w:color="auto"/>
              <w:left w:val="single" w:sz="4" w:space="0" w:color="auto"/>
              <w:bottom w:val="single" w:sz="4" w:space="0" w:color="auto"/>
              <w:right w:val="single" w:sz="4" w:space="0" w:color="auto"/>
            </w:tcBorders>
            <w:hideMark/>
          </w:tcPr>
          <w:p w14:paraId="1EE4091C"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2D3E3BA8"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4783769F"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196A7C65"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2532DEDF"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2B9CE2FC"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3CBCAC72"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2D307585" w14:textId="77777777" w:rsidR="002B436C" w:rsidRPr="00900FA8" w:rsidRDefault="002B436C" w:rsidP="00CF3E70">
            <w:pPr>
              <w:pStyle w:val="TAL"/>
              <w:tabs>
                <w:tab w:val="left" w:pos="9639"/>
              </w:tabs>
              <w:ind w:left="96"/>
              <w:rPr>
                <w:sz w:val="16"/>
                <w:szCs w:val="18"/>
              </w:rPr>
            </w:pPr>
            <w:r w:rsidRPr="00900FA8">
              <w:rPr>
                <w:sz w:val="16"/>
                <w:szCs w:val="18"/>
              </w:rPr>
              <w:t>BT.2100 HLG</w:t>
            </w:r>
          </w:p>
        </w:tc>
      </w:tr>
    </w:tbl>
    <w:p w14:paraId="5E356AEE" w14:textId="77777777" w:rsidR="002B436C" w:rsidRDefault="002B436C" w:rsidP="002B436C"/>
    <w:p w14:paraId="425407A6" w14:textId="77777777" w:rsidR="002B436C" w:rsidRDefault="002B436C" w:rsidP="002B436C">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2CB64751" w14:textId="77777777" w:rsidR="002B436C" w:rsidRPr="00FC14BE" w:rsidRDefault="002B436C" w:rsidP="002B436C">
      <w:pPr>
        <w:pStyle w:val="TH"/>
      </w:pPr>
      <w:r>
        <w:t xml:space="preserve"> </w:t>
      </w:r>
      <w:r w:rsidRPr="00FC14BE">
        <w:t xml:space="preserve">Table </w:t>
      </w:r>
      <w:r>
        <w:t>4</w:t>
      </w:r>
      <w:r w:rsidRPr="00FC14BE">
        <w:t>.</w:t>
      </w:r>
      <w:r>
        <w:t>2</w:t>
      </w:r>
      <w:r w:rsidRPr="00FC14BE">
        <w:t>-</w:t>
      </w:r>
      <w:r>
        <w:t>2</w:t>
      </w:r>
      <w:r w:rsidRPr="00FC14BE">
        <w:t xml:space="preserve">: </w:t>
      </w:r>
      <w:r>
        <w:t xml:space="preserve">Operation point video codec Profile/Tier/Level </w:t>
      </w:r>
    </w:p>
    <w:tbl>
      <w:tblPr>
        <w:tblW w:w="2500" w:type="pct"/>
        <w:jc w:val="center"/>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1"/>
        <w:gridCol w:w="1084"/>
        <w:gridCol w:w="991"/>
        <w:gridCol w:w="893"/>
        <w:gridCol w:w="667"/>
      </w:tblGrid>
      <w:tr w:rsidR="002B436C" w:rsidRPr="00900FA8" w14:paraId="7B609D56" w14:textId="77777777" w:rsidTr="00CF3E70">
        <w:trPr>
          <w:tblHeader/>
          <w:jc w:val="center"/>
        </w:trPr>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67DACA5C" w14:textId="77777777" w:rsidR="002B436C" w:rsidRPr="00900FA8" w:rsidRDefault="002B436C" w:rsidP="00CF3E70">
            <w:pPr>
              <w:pStyle w:val="TAH"/>
              <w:keepNext w:val="0"/>
              <w:keepLines w:val="0"/>
              <w:tabs>
                <w:tab w:val="left" w:pos="9639"/>
              </w:tabs>
              <w:rPr>
                <w:sz w:val="16"/>
                <w:szCs w:val="18"/>
              </w:rPr>
            </w:pPr>
            <w:r w:rsidRPr="00900FA8">
              <w:rPr>
                <w:sz w:val="16"/>
                <w:szCs w:val="18"/>
              </w:rPr>
              <w:t>Operation Point name</w:t>
            </w:r>
          </w:p>
        </w:tc>
        <w:tc>
          <w:tcPr>
            <w:tcW w:w="1125" w:type="pct"/>
            <w:tcBorders>
              <w:top w:val="single" w:sz="4" w:space="0" w:color="auto"/>
              <w:left w:val="single" w:sz="4" w:space="0" w:color="auto"/>
              <w:bottom w:val="single" w:sz="4" w:space="0" w:color="auto"/>
              <w:right w:val="single" w:sz="4" w:space="0" w:color="auto"/>
            </w:tcBorders>
            <w:shd w:val="clear" w:color="auto" w:fill="D9D9D9"/>
            <w:hideMark/>
          </w:tcPr>
          <w:p w14:paraId="4F9226C1" w14:textId="77777777" w:rsidR="002B436C" w:rsidRPr="00900FA8" w:rsidRDefault="002B436C" w:rsidP="00CF3E70">
            <w:pPr>
              <w:pStyle w:val="TAH"/>
              <w:keepNext w:val="0"/>
              <w:keepLines w:val="0"/>
              <w:tabs>
                <w:tab w:val="left" w:pos="9639"/>
              </w:tabs>
              <w:rPr>
                <w:sz w:val="16"/>
                <w:szCs w:val="18"/>
              </w:rPr>
            </w:pPr>
            <w:r>
              <w:rPr>
                <w:sz w:val="16"/>
                <w:szCs w:val="18"/>
              </w:rPr>
              <w:t>Video Codec</w:t>
            </w:r>
          </w:p>
        </w:tc>
        <w:tc>
          <w:tcPr>
            <w:tcW w:w="1029" w:type="pct"/>
            <w:tcBorders>
              <w:top w:val="single" w:sz="4" w:space="0" w:color="auto"/>
              <w:left w:val="single" w:sz="4" w:space="0" w:color="auto"/>
              <w:bottom w:val="single" w:sz="4" w:space="0" w:color="auto"/>
              <w:right w:val="single" w:sz="4" w:space="0" w:color="auto"/>
            </w:tcBorders>
            <w:shd w:val="clear" w:color="auto" w:fill="D9D9D9"/>
            <w:hideMark/>
          </w:tcPr>
          <w:p w14:paraId="34E59334" w14:textId="77777777" w:rsidR="002B436C" w:rsidRPr="00900FA8" w:rsidRDefault="002B436C" w:rsidP="00CF3E70">
            <w:pPr>
              <w:pStyle w:val="TAH"/>
              <w:keepNext w:val="0"/>
              <w:keepLines w:val="0"/>
              <w:tabs>
                <w:tab w:val="left" w:pos="9639"/>
              </w:tabs>
              <w:rPr>
                <w:sz w:val="16"/>
                <w:szCs w:val="18"/>
              </w:rPr>
            </w:pPr>
            <w:r>
              <w:rPr>
                <w:sz w:val="16"/>
                <w:szCs w:val="18"/>
              </w:rPr>
              <w:t>Profile</w:t>
            </w:r>
          </w:p>
        </w:tc>
        <w:tc>
          <w:tcPr>
            <w:tcW w:w="927" w:type="pct"/>
            <w:tcBorders>
              <w:top w:val="single" w:sz="4" w:space="0" w:color="auto"/>
              <w:left w:val="single" w:sz="4" w:space="0" w:color="auto"/>
              <w:bottom w:val="single" w:sz="4" w:space="0" w:color="auto"/>
              <w:right w:val="single" w:sz="4" w:space="0" w:color="auto"/>
            </w:tcBorders>
            <w:shd w:val="clear" w:color="auto" w:fill="D9D9D9"/>
            <w:hideMark/>
          </w:tcPr>
          <w:p w14:paraId="664D0A9B" w14:textId="77777777" w:rsidR="002B436C" w:rsidRPr="00900FA8" w:rsidRDefault="002B436C" w:rsidP="00CF3E70">
            <w:pPr>
              <w:pStyle w:val="TAH"/>
              <w:keepNext w:val="0"/>
              <w:keepLines w:val="0"/>
              <w:tabs>
                <w:tab w:val="left" w:pos="9639"/>
              </w:tabs>
              <w:rPr>
                <w:sz w:val="16"/>
                <w:szCs w:val="18"/>
              </w:rPr>
            </w:pPr>
            <w:r>
              <w:rPr>
                <w:sz w:val="16"/>
                <w:szCs w:val="18"/>
              </w:rPr>
              <w:t>Tier</w:t>
            </w:r>
          </w:p>
        </w:tc>
        <w:tc>
          <w:tcPr>
            <w:tcW w:w="692" w:type="pct"/>
            <w:tcBorders>
              <w:top w:val="single" w:sz="4" w:space="0" w:color="auto"/>
              <w:left w:val="single" w:sz="4" w:space="0" w:color="auto"/>
              <w:bottom w:val="single" w:sz="4" w:space="0" w:color="auto"/>
              <w:right w:val="single" w:sz="4" w:space="0" w:color="auto"/>
            </w:tcBorders>
            <w:shd w:val="clear" w:color="auto" w:fill="D9D9D9"/>
            <w:hideMark/>
          </w:tcPr>
          <w:p w14:paraId="349CB88C" w14:textId="77777777" w:rsidR="002B436C" w:rsidRPr="00900FA8" w:rsidRDefault="002B436C" w:rsidP="00CF3E70">
            <w:pPr>
              <w:pStyle w:val="TAH"/>
              <w:keepNext w:val="0"/>
              <w:keepLines w:val="0"/>
              <w:tabs>
                <w:tab w:val="left" w:pos="9639"/>
              </w:tabs>
              <w:rPr>
                <w:sz w:val="16"/>
                <w:szCs w:val="18"/>
              </w:rPr>
            </w:pPr>
            <w:r>
              <w:rPr>
                <w:sz w:val="16"/>
                <w:szCs w:val="18"/>
              </w:rPr>
              <w:t>Level</w:t>
            </w:r>
          </w:p>
        </w:tc>
      </w:tr>
      <w:tr w:rsidR="002B436C" w:rsidRPr="00900FA8" w14:paraId="18974D6F"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4480DB36" w14:textId="77777777" w:rsidR="002B436C" w:rsidRPr="00900FA8" w:rsidRDefault="002B436C" w:rsidP="00CF3E70">
            <w:pPr>
              <w:pStyle w:val="TAL"/>
              <w:rPr>
                <w:sz w:val="16"/>
                <w:szCs w:val="18"/>
              </w:rPr>
            </w:pPr>
            <w:r w:rsidRPr="00900FA8">
              <w:rPr>
                <w:sz w:val="16"/>
                <w:szCs w:val="18"/>
              </w:rPr>
              <w:t>H.264/AVC 720p HD</w:t>
            </w:r>
          </w:p>
        </w:tc>
        <w:tc>
          <w:tcPr>
            <w:tcW w:w="1125" w:type="pct"/>
            <w:tcBorders>
              <w:top w:val="single" w:sz="4" w:space="0" w:color="auto"/>
              <w:left w:val="single" w:sz="4" w:space="0" w:color="auto"/>
              <w:bottom w:val="single" w:sz="4" w:space="0" w:color="auto"/>
              <w:right w:val="single" w:sz="4" w:space="0" w:color="auto"/>
            </w:tcBorders>
            <w:hideMark/>
          </w:tcPr>
          <w:p w14:paraId="1E6680E8" w14:textId="77777777" w:rsidR="002B436C" w:rsidRPr="00900FA8" w:rsidRDefault="002B436C" w:rsidP="00CF3E70">
            <w:pPr>
              <w:pStyle w:val="TAL"/>
              <w:keepNext w:val="0"/>
              <w:keepLines w:val="0"/>
              <w:tabs>
                <w:tab w:val="left" w:pos="9639"/>
              </w:tabs>
              <w:rPr>
                <w:sz w:val="16"/>
                <w:szCs w:val="18"/>
              </w:rPr>
            </w:pPr>
            <w:r>
              <w:rPr>
                <w:sz w:val="16"/>
                <w:szCs w:val="18"/>
              </w:rPr>
              <w:t>AVC</w:t>
            </w:r>
          </w:p>
        </w:tc>
        <w:tc>
          <w:tcPr>
            <w:tcW w:w="1029" w:type="pct"/>
            <w:tcBorders>
              <w:top w:val="single" w:sz="4" w:space="0" w:color="auto"/>
              <w:left w:val="single" w:sz="4" w:space="0" w:color="auto"/>
              <w:bottom w:val="single" w:sz="4" w:space="0" w:color="auto"/>
              <w:right w:val="single" w:sz="4" w:space="0" w:color="auto"/>
            </w:tcBorders>
            <w:hideMark/>
          </w:tcPr>
          <w:p w14:paraId="5D6C1966" w14:textId="77777777" w:rsidR="002B436C" w:rsidRPr="00900FA8" w:rsidRDefault="002B436C" w:rsidP="00CF3E70">
            <w:pPr>
              <w:pStyle w:val="TAL"/>
              <w:keepNext w:val="0"/>
              <w:keepLines w:val="0"/>
              <w:tabs>
                <w:tab w:val="left" w:pos="9639"/>
              </w:tabs>
              <w:rPr>
                <w:sz w:val="16"/>
                <w:szCs w:val="18"/>
              </w:rPr>
            </w:pPr>
            <w:r w:rsidRPr="003F2748">
              <w:rPr>
                <w:sz w:val="16"/>
                <w:szCs w:val="18"/>
              </w:rPr>
              <w:t>High</w:t>
            </w:r>
          </w:p>
        </w:tc>
        <w:tc>
          <w:tcPr>
            <w:tcW w:w="927" w:type="pct"/>
            <w:tcBorders>
              <w:top w:val="single" w:sz="4" w:space="0" w:color="auto"/>
              <w:left w:val="single" w:sz="4" w:space="0" w:color="auto"/>
              <w:bottom w:val="single" w:sz="4" w:space="0" w:color="auto"/>
              <w:right w:val="single" w:sz="4" w:space="0" w:color="auto"/>
            </w:tcBorders>
            <w:hideMark/>
          </w:tcPr>
          <w:p w14:paraId="17174515" w14:textId="77777777" w:rsidR="002B436C" w:rsidRPr="00900FA8" w:rsidRDefault="002B436C" w:rsidP="00CF3E70">
            <w:pPr>
              <w:pStyle w:val="TAL"/>
              <w:keepNext w:val="0"/>
              <w:keepLines w:val="0"/>
              <w:tabs>
                <w:tab w:val="left" w:pos="9639"/>
              </w:tabs>
              <w:rPr>
                <w:sz w:val="16"/>
                <w:szCs w:val="18"/>
              </w:rPr>
            </w:pPr>
            <w:r>
              <w:rPr>
                <w:sz w:val="16"/>
                <w:szCs w:val="18"/>
              </w:rPr>
              <w:t>-</w:t>
            </w:r>
          </w:p>
        </w:tc>
        <w:tc>
          <w:tcPr>
            <w:tcW w:w="692" w:type="pct"/>
            <w:tcBorders>
              <w:top w:val="single" w:sz="4" w:space="0" w:color="auto"/>
              <w:left w:val="single" w:sz="4" w:space="0" w:color="auto"/>
              <w:bottom w:val="single" w:sz="4" w:space="0" w:color="auto"/>
              <w:right w:val="single" w:sz="4" w:space="0" w:color="auto"/>
            </w:tcBorders>
            <w:hideMark/>
          </w:tcPr>
          <w:p w14:paraId="72C20719" w14:textId="77777777" w:rsidR="002B436C" w:rsidRPr="00900FA8" w:rsidRDefault="002B436C" w:rsidP="00CF3E70">
            <w:pPr>
              <w:pStyle w:val="TAL"/>
              <w:keepNext w:val="0"/>
              <w:keepLines w:val="0"/>
              <w:tabs>
                <w:tab w:val="left" w:pos="9639"/>
              </w:tabs>
              <w:rPr>
                <w:sz w:val="16"/>
                <w:szCs w:val="18"/>
              </w:rPr>
            </w:pPr>
            <w:r>
              <w:rPr>
                <w:sz w:val="16"/>
                <w:szCs w:val="18"/>
              </w:rPr>
              <w:t>3.1</w:t>
            </w:r>
          </w:p>
        </w:tc>
      </w:tr>
      <w:tr w:rsidR="002B436C" w:rsidRPr="00900FA8" w14:paraId="3CAF62D8"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7F825ED5"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720p HD</w:t>
            </w:r>
          </w:p>
        </w:tc>
        <w:tc>
          <w:tcPr>
            <w:tcW w:w="1125" w:type="pct"/>
            <w:tcBorders>
              <w:top w:val="single" w:sz="4" w:space="0" w:color="auto"/>
              <w:left w:val="single" w:sz="4" w:space="0" w:color="auto"/>
              <w:bottom w:val="single" w:sz="4" w:space="0" w:color="auto"/>
              <w:right w:val="single" w:sz="4" w:space="0" w:color="auto"/>
            </w:tcBorders>
            <w:hideMark/>
          </w:tcPr>
          <w:p w14:paraId="477D0478" w14:textId="77777777" w:rsidR="002B436C" w:rsidRPr="00900FA8" w:rsidRDefault="002B436C" w:rsidP="00CF3E70">
            <w:pPr>
              <w:pStyle w:val="TAL"/>
              <w:keepNext w:val="0"/>
              <w:keepLines w:val="0"/>
              <w:tabs>
                <w:tab w:val="left" w:pos="9639"/>
              </w:tabs>
              <w:rPr>
                <w:sz w:val="16"/>
                <w:szCs w:val="18"/>
              </w:rPr>
            </w:pPr>
            <w:r>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2221496F" w14:textId="77777777" w:rsidR="002B436C" w:rsidRPr="00900FA8" w:rsidRDefault="002B436C" w:rsidP="00CF3E70">
            <w:pPr>
              <w:pStyle w:val="TAL"/>
              <w:keepNext w:val="0"/>
              <w:keepLines w:val="0"/>
              <w:tabs>
                <w:tab w:val="left" w:pos="9639"/>
              </w:tabs>
              <w:rPr>
                <w:sz w:val="16"/>
                <w:szCs w:val="18"/>
              </w:rPr>
            </w:pPr>
            <w:r>
              <w:rPr>
                <w:sz w:val="16"/>
                <w:szCs w:val="18"/>
              </w:rPr>
              <w:t>Main</w:t>
            </w:r>
          </w:p>
        </w:tc>
        <w:tc>
          <w:tcPr>
            <w:tcW w:w="927" w:type="pct"/>
            <w:tcBorders>
              <w:top w:val="single" w:sz="4" w:space="0" w:color="auto"/>
              <w:left w:val="single" w:sz="4" w:space="0" w:color="auto"/>
              <w:bottom w:val="single" w:sz="4" w:space="0" w:color="auto"/>
              <w:right w:val="single" w:sz="4" w:space="0" w:color="auto"/>
            </w:tcBorders>
            <w:hideMark/>
          </w:tcPr>
          <w:p w14:paraId="720AF8FE"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29FF2807" w14:textId="77777777" w:rsidR="002B436C" w:rsidRPr="00900FA8" w:rsidRDefault="002B436C" w:rsidP="00CF3E70">
            <w:pPr>
              <w:pStyle w:val="TAL"/>
              <w:keepNext w:val="0"/>
              <w:keepLines w:val="0"/>
              <w:tabs>
                <w:tab w:val="left" w:pos="9639"/>
              </w:tabs>
              <w:rPr>
                <w:sz w:val="16"/>
                <w:szCs w:val="18"/>
              </w:rPr>
            </w:pPr>
            <w:r>
              <w:rPr>
                <w:sz w:val="16"/>
                <w:szCs w:val="18"/>
              </w:rPr>
              <w:t>3.1</w:t>
            </w:r>
          </w:p>
        </w:tc>
      </w:tr>
      <w:tr w:rsidR="002B436C" w:rsidRPr="00900FA8" w14:paraId="659FABF5"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2F6FCB31" w14:textId="77777777" w:rsidR="002B436C" w:rsidRPr="00900FA8" w:rsidRDefault="002B436C" w:rsidP="00CF3E70">
            <w:pPr>
              <w:pStyle w:val="TAL"/>
              <w:keepNext w:val="0"/>
              <w:keepLines w:val="0"/>
              <w:tabs>
                <w:tab w:val="left" w:pos="9639"/>
              </w:tabs>
              <w:rPr>
                <w:sz w:val="16"/>
                <w:szCs w:val="18"/>
              </w:rPr>
            </w:pPr>
            <w:r w:rsidRPr="00900FA8">
              <w:rPr>
                <w:sz w:val="16"/>
                <w:szCs w:val="18"/>
              </w:rPr>
              <w:t>H.264/AVC Full HD</w:t>
            </w:r>
          </w:p>
        </w:tc>
        <w:tc>
          <w:tcPr>
            <w:tcW w:w="1125" w:type="pct"/>
            <w:tcBorders>
              <w:top w:val="single" w:sz="4" w:space="0" w:color="auto"/>
              <w:left w:val="single" w:sz="4" w:space="0" w:color="auto"/>
              <w:bottom w:val="single" w:sz="4" w:space="0" w:color="auto"/>
              <w:right w:val="single" w:sz="4" w:space="0" w:color="auto"/>
            </w:tcBorders>
            <w:hideMark/>
          </w:tcPr>
          <w:p w14:paraId="6ED2DEA8" w14:textId="77777777" w:rsidR="002B436C" w:rsidRPr="00900FA8" w:rsidRDefault="002B436C" w:rsidP="00CF3E70">
            <w:pPr>
              <w:pStyle w:val="TAL"/>
              <w:keepNext w:val="0"/>
              <w:keepLines w:val="0"/>
              <w:tabs>
                <w:tab w:val="left" w:pos="9639"/>
              </w:tabs>
              <w:rPr>
                <w:sz w:val="16"/>
                <w:szCs w:val="18"/>
              </w:rPr>
            </w:pPr>
            <w:r>
              <w:rPr>
                <w:sz w:val="16"/>
                <w:szCs w:val="18"/>
              </w:rPr>
              <w:t>AVC</w:t>
            </w:r>
          </w:p>
        </w:tc>
        <w:tc>
          <w:tcPr>
            <w:tcW w:w="1029" w:type="pct"/>
            <w:tcBorders>
              <w:top w:val="single" w:sz="4" w:space="0" w:color="auto"/>
              <w:left w:val="single" w:sz="4" w:space="0" w:color="auto"/>
              <w:bottom w:val="single" w:sz="4" w:space="0" w:color="auto"/>
              <w:right w:val="single" w:sz="4" w:space="0" w:color="auto"/>
            </w:tcBorders>
            <w:hideMark/>
          </w:tcPr>
          <w:p w14:paraId="2AB4B44A" w14:textId="77777777" w:rsidR="002B436C" w:rsidRPr="00900FA8" w:rsidRDefault="002B436C" w:rsidP="00CF3E70">
            <w:pPr>
              <w:pStyle w:val="TAL"/>
              <w:keepNext w:val="0"/>
              <w:keepLines w:val="0"/>
              <w:tabs>
                <w:tab w:val="left" w:pos="9639"/>
              </w:tabs>
              <w:rPr>
                <w:sz w:val="16"/>
                <w:szCs w:val="18"/>
              </w:rPr>
            </w:pPr>
            <w:r w:rsidRPr="003F2748">
              <w:rPr>
                <w:sz w:val="16"/>
                <w:szCs w:val="18"/>
              </w:rPr>
              <w:t>High</w:t>
            </w:r>
          </w:p>
        </w:tc>
        <w:tc>
          <w:tcPr>
            <w:tcW w:w="927" w:type="pct"/>
            <w:tcBorders>
              <w:top w:val="single" w:sz="4" w:space="0" w:color="auto"/>
              <w:left w:val="single" w:sz="4" w:space="0" w:color="auto"/>
              <w:bottom w:val="single" w:sz="4" w:space="0" w:color="auto"/>
              <w:right w:val="single" w:sz="4" w:space="0" w:color="auto"/>
            </w:tcBorders>
            <w:hideMark/>
          </w:tcPr>
          <w:p w14:paraId="71754C07" w14:textId="77777777" w:rsidR="002B436C" w:rsidRPr="00900FA8" w:rsidRDefault="002B436C" w:rsidP="00CF3E70">
            <w:pPr>
              <w:pStyle w:val="TAL"/>
              <w:keepNext w:val="0"/>
              <w:keepLines w:val="0"/>
              <w:tabs>
                <w:tab w:val="left" w:pos="9639"/>
              </w:tabs>
              <w:rPr>
                <w:sz w:val="16"/>
                <w:szCs w:val="18"/>
              </w:rPr>
            </w:pPr>
            <w:r>
              <w:rPr>
                <w:sz w:val="16"/>
                <w:szCs w:val="18"/>
              </w:rPr>
              <w:t>-</w:t>
            </w:r>
          </w:p>
        </w:tc>
        <w:tc>
          <w:tcPr>
            <w:tcW w:w="692" w:type="pct"/>
            <w:tcBorders>
              <w:top w:val="single" w:sz="4" w:space="0" w:color="auto"/>
              <w:left w:val="single" w:sz="4" w:space="0" w:color="auto"/>
              <w:bottom w:val="single" w:sz="4" w:space="0" w:color="auto"/>
              <w:right w:val="single" w:sz="4" w:space="0" w:color="auto"/>
            </w:tcBorders>
            <w:hideMark/>
          </w:tcPr>
          <w:p w14:paraId="3BF29DE2" w14:textId="77777777" w:rsidR="002B436C" w:rsidRPr="00900FA8" w:rsidRDefault="002B436C" w:rsidP="00CF3E70">
            <w:pPr>
              <w:pStyle w:val="TAL"/>
              <w:keepNext w:val="0"/>
              <w:keepLines w:val="0"/>
              <w:tabs>
                <w:tab w:val="left" w:pos="9639"/>
              </w:tabs>
              <w:rPr>
                <w:sz w:val="16"/>
                <w:szCs w:val="18"/>
              </w:rPr>
            </w:pPr>
            <w:r>
              <w:rPr>
                <w:sz w:val="16"/>
                <w:szCs w:val="18"/>
              </w:rPr>
              <w:t>4.2</w:t>
            </w:r>
          </w:p>
        </w:tc>
      </w:tr>
      <w:tr w:rsidR="002B436C" w:rsidRPr="00900FA8" w14:paraId="0FB38489"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tcPr>
          <w:p w14:paraId="3994D36F"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w:t>
            </w:r>
          </w:p>
        </w:tc>
        <w:tc>
          <w:tcPr>
            <w:tcW w:w="1125" w:type="pct"/>
            <w:tcBorders>
              <w:top w:val="single" w:sz="4" w:space="0" w:color="auto"/>
              <w:left w:val="single" w:sz="4" w:space="0" w:color="auto"/>
              <w:bottom w:val="single" w:sz="4" w:space="0" w:color="auto"/>
              <w:right w:val="single" w:sz="4" w:space="0" w:color="auto"/>
            </w:tcBorders>
            <w:hideMark/>
          </w:tcPr>
          <w:p w14:paraId="1D8025B7"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58338F88"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4D163B22"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68E76250" w14:textId="77777777" w:rsidR="002B436C" w:rsidRPr="00900FA8" w:rsidRDefault="002B436C" w:rsidP="00CF3E70">
            <w:pPr>
              <w:pStyle w:val="TAL"/>
              <w:keepNext w:val="0"/>
              <w:keepLines w:val="0"/>
              <w:tabs>
                <w:tab w:val="left" w:pos="9639"/>
              </w:tabs>
              <w:rPr>
                <w:sz w:val="16"/>
                <w:szCs w:val="18"/>
              </w:rPr>
            </w:pPr>
            <w:r>
              <w:rPr>
                <w:sz w:val="16"/>
                <w:szCs w:val="18"/>
              </w:rPr>
              <w:t>4.1</w:t>
            </w:r>
          </w:p>
        </w:tc>
      </w:tr>
      <w:tr w:rsidR="002B436C" w:rsidRPr="00900FA8" w14:paraId="36A0B77A"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74F03DB4"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w:t>
            </w:r>
          </w:p>
        </w:tc>
        <w:tc>
          <w:tcPr>
            <w:tcW w:w="1125" w:type="pct"/>
            <w:tcBorders>
              <w:top w:val="single" w:sz="4" w:space="0" w:color="auto"/>
              <w:left w:val="single" w:sz="4" w:space="0" w:color="auto"/>
              <w:bottom w:val="single" w:sz="4" w:space="0" w:color="auto"/>
              <w:right w:val="single" w:sz="4" w:space="0" w:color="auto"/>
            </w:tcBorders>
            <w:hideMark/>
          </w:tcPr>
          <w:p w14:paraId="3F7C1C99"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1761FD50"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253FB6D6"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1856023E" w14:textId="77777777" w:rsidR="002B436C" w:rsidRPr="00900FA8" w:rsidRDefault="002B436C" w:rsidP="00CF3E70">
            <w:pPr>
              <w:pStyle w:val="TAL"/>
              <w:keepNext w:val="0"/>
              <w:keepLines w:val="0"/>
              <w:tabs>
                <w:tab w:val="left" w:pos="9639"/>
              </w:tabs>
              <w:rPr>
                <w:sz w:val="16"/>
                <w:szCs w:val="18"/>
              </w:rPr>
            </w:pPr>
            <w:r>
              <w:rPr>
                <w:sz w:val="16"/>
                <w:szCs w:val="18"/>
              </w:rPr>
              <w:t>5.1</w:t>
            </w:r>
          </w:p>
        </w:tc>
      </w:tr>
      <w:tr w:rsidR="002B436C" w:rsidRPr="00900FA8" w14:paraId="5173BF2A"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4EAB8A94" w14:textId="77777777" w:rsidR="002B436C" w:rsidRPr="00900FA8" w:rsidRDefault="002B436C" w:rsidP="00CF3E70">
            <w:pPr>
              <w:pStyle w:val="TAL"/>
              <w:keepLines w:val="0"/>
              <w:tabs>
                <w:tab w:val="left" w:pos="9639"/>
              </w:tabs>
              <w:rPr>
                <w:sz w:val="16"/>
                <w:szCs w:val="18"/>
              </w:rPr>
            </w:pPr>
            <w:r w:rsidRPr="00900FA8">
              <w:rPr>
                <w:sz w:val="16"/>
                <w:szCs w:val="18"/>
              </w:rPr>
              <w:t>H.265/HEVC Full HD HDR</w:t>
            </w:r>
          </w:p>
        </w:tc>
        <w:tc>
          <w:tcPr>
            <w:tcW w:w="1125" w:type="pct"/>
            <w:tcBorders>
              <w:top w:val="single" w:sz="4" w:space="0" w:color="auto"/>
              <w:left w:val="single" w:sz="4" w:space="0" w:color="auto"/>
              <w:bottom w:val="single" w:sz="4" w:space="0" w:color="auto"/>
              <w:right w:val="single" w:sz="4" w:space="0" w:color="auto"/>
            </w:tcBorders>
            <w:hideMark/>
          </w:tcPr>
          <w:p w14:paraId="25F01FA4" w14:textId="77777777" w:rsidR="002B436C" w:rsidRPr="00900FA8" w:rsidRDefault="002B436C" w:rsidP="00CF3E70">
            <w:pPr>
              <w:pStyle w:val="TAL"/>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07FAA22F" w14:textId="77777777" w:rsidR="002B436C" w:rsidRPr="00900FA8" w:rsidRDefault="002B436C" w:rsidP="00CF3E70">
            <w:pPr>
              <w:pStyle w:val="TAL"/>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352CA31E" w14:textId="77777777" w:rsidR="002B436C" w:rsidRPr="00900FA8" w:rsidRDefault="002B436C" w:rsidP="00CF3E70">
            <w:pPr>
              <w:pStyle w:val="TAL"/>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0C7A78AA" w14:textId="77777777" w:rsidR="002B436C" w:rsidRPr="00900FA8" w:rsidRDefault="002B436C" w:rsidP="00CF3E70">
            <w:pPr>
              <w:pStyle w:val="TAL"/>
              <w:keepLines w:val="0"/>
              <w:tabs>
                <w:tab w:val="left" w:pos="9639"/>
              </w:tabs>
              <w:rPr>
                <w:sz w:val="16"/>
                <w:szCs w:val="18"/>
              </w:rPr>
            </w:pPr>
            <w:r>
              <w:rPr>
                <w:sz w:val="16"/>
                <w:szCs w:val="18"/>
              </w:rPr>
              <w:t>4.1</w:t>
            </w:r>
          </w:p>
        </w:tc>
      </w:tr>
      <w:tr w:rsidR="002B436C" w:rsidRPr="00900FA8" w14:paraId="06FD3E99"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60798AF1"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w:t>
            </w:r>
          </w:p>
        </w:tc>
        <w:tc>
          <w:tcPr>
            <w:tcW w:w="1125" w:type="pct"/>
            <w:tcBorders>
              <w:top w:val="single" w:sz="4" w:space="0" w:color="auto"/>
              <w:left w:val="single" w:sz="4" w:space="0" w:color="auto"/>
              <w:bottom w:val="single" w:sz="4" w:space="0" w:color="auto"/>
              <w:right w:val="single" w:sz="4" w:space="0" w:color="auto"/>
            </w:tcBorders>
            <w:hideMark/>
          </w:tcPr>
          <w:p w14:paraId="31D433D7"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34D59559"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00CF53CC"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2CCE7222" w14:textId="77777777" w:rsidR="002B436C" w:rsidRPr="00900FA8" w:rsidRDefault="002B436C" w:rsidP="00CF3E70">
            <w:pPr>
              <w:pStyle w:val="TAL"/>
              <w:keepNext w:val="0"/>
              <w:keepLines w:val="0"/>
              <w:tabs>
                <w:tab w:val="left" w:pos="9639"/>
              </w:tabs>
              <w:rPr>
                <w:sz w:val="16"/>
                <w:szCs w:val="18"/>
              </w:rPr>
            </w:pPr>
            <w:r>
              <w:rPr>
                <w:sz w:val="16"/>
                <w:szCs w:val="18"/>
              </w:rPr>
              <w:t>5.1</w:t>
            </w:r>
          </w:p>
        </w:tc>
      </w:tr>
      <w:tr w:rsidR="002B436C" w:rsidRPr="00900FA8" w14:paraId="422125FD"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3C57340F" w14:textId="77777777" w:rsidR="002B436C" w:rsidRPr="00900FA8" w:rsidRDefault="002B436C" w:rsidP="00CF3E70">
            <w:pPr>
              <w:pStyle w:val="TAL"/>
              <w:keepNext w:val="0"/>
              <w:keepLines w:val="0"/>
              <w:tabs>
                <w:tab w:val="left" w:pos="9639"/>
              </w:tabs>
              <w:rPr>
                <w:sz w:val="16"/>
                <w:szCs w:val="18"/>
              </w:rPr>
            </w:pPr>
            <w:r w:rsidRPr="00900FA8">
              <w:rPr>
                <w:sz w:val="16"/>
                <w:szCs w:val="18"/>
              </w:rPr>
              <w:lastRenderedPageBreak/>
              <w:t>H.265/HEVC Full HD HDR HLG</w:t>
            </w:r>
          </w:p>
        </w:tc>
        <w:tc>
          <w:tcPr>
            <w:tcW w:w="1125" w:type="pct"/>
            <w:tcBorders>
              <w:top w:val="single" w:sz="4" w:space="0" w:color="auto"/>
              <w:left w:val="single" w:sz="4" w:space="0" w:color="auto"/>
              <w:bottom w:val="single" w:sz="4" w:space="0" w:color="auto"/>
              <w:right w:val="single" w:sz="4" w:space="0" w:color="auto"/>
            </w:tcBorders>
            <w:hideMark/>
          </w:tcPr>
          <w:p w14:paraId="7874F5AE"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3A020EA5"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7BF8A249"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0C76BC44" w14:textId="77777777" w:rsidR="002B436C" w:rsidRPr="00900FA8" w:rsidRDefault="002B436C" w:rsidP="00CF3E70">
            <w:pPr>
              <w:pStyle w:val="TAL"/>
              <w:keepNext w:val="0"/>
              <w:keepLines w:val="0"/>
              <w:tabs>
                <w:tab w:val="left" w:pos="9639"/>
              </w:tabs>
              <w:rPr>
                <w:sz w:val="16"/>
                <w:szCs w:val="18"/>
              </w:rPr>
            </w:pPr>
            <w:r>
              <w:rPr>
                <w:sz w:val="16"/>
                <w:szCs w:val="18"/>
              </w:rPr>
              <w:t>4.1</w:t>
            </w:r>
          </w:p>
        </w:tc>
      </w:tr>
      <w:tr w:rsidR="002B436C" w:rsidRPr="00900FA8" w14:paraId="651607BB"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0CBB37F9"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 HLG</w:t>
            </w:r>
          </w:p>
        </w:tc>
        <w:tc>
          <w:tcPr>
            <w:tcW w:w="1125" w:type="pct"/>
            <w:tcBorders>
              <w:top w:val="single" w:sz="4" w:space="0" w:color="auto"/>
              <w:left w:val="single" w:sz="4" w:space="0" w:color="auto"/>
              <w:bottom w:val="single" w:sz="4" w:space="0" w:color="auto"/>
              <w:right w:val="single" w:sz="4" w:space="0" w:color="auto"/>
            </w:tcBorders>
            <w:hideMark/>
          </w:tcPr>
          <w:p w14:paraId="055F15DD"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2BD680ED"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5F1CBC11"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6C67CC50" w14:textId="77777777" w:rsidR="002B436C" w:rsidRPr="00900FA8" w:rsidRDefault="002B436C" w:rsidP="00CF3E70">
            <w:pPr>
              <w:pStyle w:val="TAL"/>
              <w:keepNext w:val="0"/>
              <w:keepLines w:val="0"/>
              <w:tabs>
                <w:tab w:val="left" w:pos="9639"/>
              </w:tabs>
              <w:rPr>
                <w:sz w:val="16"/>
                <w:szCs w:val="18"/>
              </w:rPr>
            </w:pPr>
            <w:r>
              <w:rPr>
                <w:sz w:val="16"/>
                <w:szCs w:val="18"/>
              </w:rPr>
              <w:t>5.1</w:t>
            </w:r>
          </w:p>
        </w:tc>
      </w:tr>
    </w:tbl>
    <w:p w14:paraId="193375B7" w14:textId="77777777" w:rsidR="002B436C" w:rsidRDefault="002B436C" w:rsidP="002B436C"/>
    <w:p w14:paraId="6637ACB8" w14:textId="77777777" w:rsidR="002B436C" w:rsidRDefault="002B436C" w:rsidP="002B436C">
      <w:r>
        <w:t>For TV Video profiles, interoperability with ISO BMFF based systems and the DASH Streaming is of most relevance. Hence, for a codec to be used in the context of TV Video Profiles, the following is defined in terms of interoperability:</w:t>
      </w:r>
    </w:p>
    <w:p w14:paraId="00E9F460" w14:textId="77777777" w:rsidR="002B436C" w:rsidRDefault="002B436C" w:rsidP="002B436C">
      <w:pPr>
        <w:numPr>
          <w:ilvl w:val="0"/>
          <w:numId w:val="8"/>
        </w:numPr>
      </w:pPr>
      <w:r>
        <w:t>The receiver requirements on elementary stream level</w:t>
      </w:r>
    </w:p>
    <w:p w14:paraId="2A50BF13" w14:textId="77777777" w:rsidR="002B436C" w:rsidRDefault="002B436C" w:rsidP="002B436C">
      <w:pPr>
        <w:numPr>
          <w:ilvl w:val="0"/>
          <w:numId w:val="8"/>
        </w:numPr>
      </w:pPr>
      <w:r>
        <w:t>The encapsulation of an elementary stream into an ISO Base Media File Format track</w:t>
      </w:r>
    </w:p>
    <w:p w14:paraId="76BEF838" w14:textId="77777777" w:rsidR="002B436C" w:rsidRDefault="002B436C" w:rsidP="002B436C">
      <w:pPr>
        <w:numPr>
          <w:ilvl w:val="0"/>
          <w:numId w:val="8"/>
        </w:numPr>
      </w:pPr>
      <w:r>
        <w:t>The provisioning of the media as part of DASH Adaptation Set to support seamless switching</w:t>
      </w:r>
    </w:p>
    <w:p w14:paraId="17456A27" w14:textId="77777777" w:rsidR="002B436C" w:rsidRDefault="002B436C" w:rsidP="002B436C">
      <w:pPr>
        <w:numPr>
          <w:ilvl w:val="0"/>
          <w:numId w:val="8"/>
        </w:numPr>
      </w:pPr>
      <w:r>
        <w:t>All MPD-level signalling for the codec to support capability discovery</w:t>
      </w:r>
    </w:p>
    <w:p w14:paraId="5D062851" w14:textId="59C876FF" w:rsidR="002B436C" w:rsidRDefault="002B436C" w:rsidP="002B436C">
      <w:r>
        <w:t>For details, refer to TS 26.116 [3], clause 4 and clause 5.</w:t>
      </w:r>
    </w:p>
    <w:p w14:paraId="50459693" w14:textId="77777777" w:rsidR="002B436C" w:rsidRPr="00A52721" w:rsidRDefault="002B436C" w:rsidP="002B436C">
      <w:pPr>
        <w:pStyle w:val="Heading2"/>
        <w:rPr>
          <w:highlight w:val="yellow"/>
        </w:rPr>
      </w:pPr>
      <w:bookmarkStart w:id="72" w:name="_Toc49376963"/>
      <w:r w:rsidRPr="00A52721">
        <w:rPr>
          <w:highlight w:val="yellow"/>
        </w:rPr>
        <w:t>[</w:t>
      </w:r>
      <w:bookmarkStart w:id="73" w:name="_Toc41600559"/>
      <w:r w:rsidRPr="00D8263E">
        <w:rPr>
          <w:highlight w:val="yellow"/>
        </w:rPr>
        <w:t>4.3</w:t>
      </w:r>
      <w:r w:rsidRPr="00D8263E">
        <w:rPr>
          <w:highlight w:val="yellow"/>
        </w:rPr>
        <w:tab/>
      </w:r>
      <w:r w:rsidRPr="00A52721">
        <w:rPr>
          <w:highlight w:val="yellow"/>
        </w:rPr>
        <w:t>VR Video Profiles – To be kept only if interest raised on VR 360 video codec evaluation</w:t>
      </w:r>
      <w:bookmarkEnd w:id="72"/>
    </w:p>
    <w:p w14:paraId="18AE5581" w14:textId="77777777" w:rsidR="002B436C" w:rsidRPr="00A52721" w:rsidRDefault="002B436C" w:rsidP="002B436C">
      <w:pPr>
        <w:rPr>
          <w:highlight w:val="yellow"/>
        </w:rPr>
      </w:pPr>
      <w:r w:rsidRPr="00A52721">
        <w:rPr>
          <w:highlight w:val="yellow"/>
        </w:rPr>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7312F001" w14:textId="77777777" w:rsidR="002B436C" w:rsidRPr="00A52721" w:rsidRDefault="002B436C" w:rsidP="002B436C">
      <w:pPr>
        <w:pStyle w:val="TH"/>
        <w:rPr>
          <w:highlight w:val="yellow"/>
        </w:rPr>
      </w:pPr>
      <w:r w:rsidRPr="00A52721">
        <w:rPr>
          <w:highlight w:val="yellow"/>
        </w:rPr>
        <w:t>Table 4.3-1: High-level Summary of Operation Points</w:t>
      </w: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6"/>
        <w:gridCol w:w="630"/>
        <w:gridCol w:w="1001"/>
        <w:gridCol w:w="673"/>
        <w:gridCol w:w="790"/>
        <w:gridCol w:w="1314"/>
        <w:gridCol w:w="959"/>
        <w:gridCol w:w="832"/>
        <w:gridCol w:w="571"/>
        <w:gridCol w:w="689"/>
      </w:tblGrid>
      <w:tr w:rsidR="002B436C" w:rsidRPr="00DD71EA" w14:paraId="159694DF"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388E54C5"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Operation Point name</w:t>
            </w:r>
          </w:p>
        </w:tc>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4756CD87"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Decoder</w:t>
            </w:r>
          </w:p>
        </w:tc>
        <w:tc>
          <w:tcPr>
            <w:tcW w:w="332" w:type="pct"/>
            <w:tcBorders>
              <w:top w:val="single" w:sz="4" w:space="0" w:color="auto"/>
              <w:left w:val="single" w:sz="4" w:space="0" w:color="auto"/>
              <w:bottom w:val="single" w:sz="4" w:space="0" w:color="auto"/>
              <w:right w:val="single" w:sz="4" w:space="0" w:color="auto"/>
            </w:tcBorders>
            <w:shd w:val="clear" w:color="auto" w:fill="D9D9D9"/>
            <w:hideMark/>
          </w:tcPr>
          <w:p w14:paraId="68178437"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Bit depth</w:t>
            </w:r>
          </w:p>
        </w:tc>
        <w:tc>
          <w:tcPr>
            <w:tcW w:w="531" w:type="pct"/>
            <w:tcBorders>
              <w:top w:val="single" w:sz="4" w:space="0" w:color="auto"/>
              <w:left w:val="single" w:sz="4" w:space="0" w:color="auto"/>
              <w:bottom w:val="single" w:sz="4" w:space="0" w:color="auto"/>
              <w:right w:val="single" w:sz="4" w:space="0" w:color="auto"/>
            </w:tcBorders>
            <w:shd w:val="clear" w:color="auto" w:fill="D9D9D9"/>
            <w:hideMark/>
          </w:tcPr>
          <w:p w14:paraId="69381974"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Typical</w:t>
            </w:r>
          </w:p>
          <w:p w14:paraId="2835716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Original</w:t>
            </w:r>
            <w:r w:rsidRPr="00A52721">
              <w:rPr>
                <w:rFonts w:cs="Arial"/>
                <w:sz w:val="16"/>
                <w:szCs w:val="16"/>
                <w:highlight w:val="yellow"/>
              </w:rPr>
              <w:br/>
              <w:t>Spatial</w:t>
            </w:r>
            <w:r w:rsidRPr="00A52721">
              <w:rPr>
                <w:rFonts w:cs="Arial"/>
                <w:sz w:val="16"/>
                <w:szCs w:val="16"/>
                <w:highlight w:val="yellow"/>
              </w:rPr>
              <w:br/>
              <w:t>Resolution</w:t>
            </w:r>
          </w:p>
        </w:tc>
        <w:tc>
          <w:tcPr>
            <w:tcW w:w="355" w:type="pct"/>
            <w:tcBorders>
              <w:top w:val="single" w:sz="4" w:space="0" w:color="auto"/>
              <w:left w:val="single" w:sz="4" w:space="0" w:color="auto"/>
              <w:bottom w:val="single" w:sz="4" w:space="0" w:color="auto"/>
              <w:right w:val="single" w:sz="4" w:space="0" w:color="auto"/>
            </w:tcBorders>
            <w:shd w:val="clear" w:color="auto" w:fill="D9D9D9"/>
            <w:hideMark/>
          </w:tcPr>
          <w:p w14:paraId="254D26DC"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Frame</w:t>
            </w:r>
            <w:r w:rsidRPr="00A52721">
              <w:rPr>
                <w:rFonts w:cs="Arial"/>
                <w:sz w:val="16"/>
                <w:szCs w:val="16"/>
                <w:highlight w:val="yellow"/>
              </w:rPr>
              <w:br/>
              <w:t>Rate</w:t>
            </w:r>
          </w:p>
        </w:tc>
        <w:tc>
          <w:tcPr>
            <w:tcW w:w="418" w:type="pct"/>
            <w:tcBorders>
              <w:top w:val="single" w:sz="4" w:space="0" w:color="auto"/>
              <w:left w:val="single" w:sz="4" w:space="0" w:color="auto"/>
              <w:bottom w:val="single" w:sz="4" w:space="0" w:color="auto"/>
              <w:right w:val="single" w:sz="4" w:space="0" w:color="auto"/>
            </w:tcBorders>
            <w:shd w:val="clear" w:color="auto" w:fill="D9D9D9"/>
            <w:hideMark/>
          </w:tcPr>
          <w:p w14:paraId="1BD88B9C"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Colour space format</w:t>
            </w:r>
          </w:p>
        </w:tc>
        <w:tc>
          <w:tcPr>
            <w:tcW w:w="699" w:type="pct"/>
            <w:tcBorders>
              <w:top w:val="single" w:sz="4" w:space="0" w:color="auto"/>
              <w:left w:val="single" w:sz="4" w:space="0" w:color="auto"/>
              <w:bottom w:val="single" w:sz="4" w:space="0" w:color="auto"/>
              <w:right w:val="single" w:sz="4" w:space="0" w:color="auto"/>
            </w:tcBorders>
            <w:shd w:val="clear" w:color="auto" w:fill="D9D9D9"/>
            <w:hideMark/>
          </w:tcPr>
          <w:p w14:paraId="5D70904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Transfer</w:t>
            </w:r>
          </w:p>
          <w:p w14:paraId="425CAF64"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Characteristics</w:t>
            </w:r>
          </w:p>
        </w:tc>
        <w:tc>
          <w:tcPr>
            <w:tcW w:w="508" w:type="pct"/>
            <w:tcBorders>
              <w:top w:val="single" w:sz="4" w:space="0" w:color="auto"/>
              <w:left w:val="single" w:sz="4" w:space="0" w:color="auto"/>
              <w:bottom w:val="single" w:sz="4" w:space="0" w:color="auto"/>
              <w:right w:val="single" w:sz="4" w:space="0" w:color="auto"/>
            </w:tcBorders>
            <w:shd w:val="clear" w:color="auto" w:fill="D9D9D9"/>
            <w:hideMark/>
          </w:tcPr>
          <w:p w14:paraId="78C16BD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Projection</w:t>
            </w:r>
          </w:p>
        </w:tc>
        <w:tc>
          <w:tcPr>
            <w:tcW w:w="440" w:type="pct"/>
            <w:tcBorders>
              <w:top w:val="single" w:sz="4" w:space="0" w:color="auto"/>
              <w:left w:val="single" w:sz="4" w:space="0" w:color="auto"/>
              <w:bottom w:val="single" w:sz="4" w:space="0" w:color="auto"/>
              <w:right w:val="single" w:sz="4" w:space="0" w:color="auto"/>
            </w:tcBorders>
            <w:shd w:val="clear" w:color="auto" w:fill="D9D9D9"/>
            <w:hideMark/>
          </w:tcPr>
          <w:p w14:paraId="2F53E3A3"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Rotation</w:t>
            </w:r>
          </w:p>
        </w:tc>
        <w:tc>
          <w:tcPr>
            <w:tcW w:w="300" w:type="pct"/>
            <w:tcBorders>
              <w:top w:val="single" w:sz="4" w:space="0" w:color="auto"/>
              <w:left w:val="single" w:sz="4" w:space="0" w:color="auto"/>
              <w:bottom w:val="single" w:sz="4" w:space="0" w:color="auto"/>
              <w:right w:val="single" w:sz="4" w:space="0" w:color="auto"/>
            </w:tcBorders>
            <w:shd w:val="clear" w:color="auto" w:fill="D9D9D9"/>
            <w:hideMark/>
          </w:tcPr>
          <w:p w14:paraId="4050C2D9"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RWP</w:t>
            </w:r>
          </w:p>
        </w:tc>
        <w:tc>
          <w:tcPr>
            <w:tcW w:w="267" w:type="pct"/>
            <w:tcBorders>
              <w:top w:val="single" w:sz="4" w:space="0" w:color="auto"/>
              <w:left w:val="single" w:sz="4" w:space="0" w:color="auto"/>
              <w:bottom w:val="single" w:sz="4" w:space="0" w:color="auto"/>
              <w:right w:val="single" w:sz="4" w:space="0" w:color="auto"/>
            </w:tcBorders>
            <w:shd w:val="clear" w:color="auto" w:fill="D9D9D9"/>
            <w:hideMark/>
          </w:tcPr>
          <w:p w14:paraId="754FE87A"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Stereo</w:t>
            </w:r>
          </w:p>
        </w:tc>
      </w:tr>
      <w:tr w:rsidR="002B436C" w:rsidRPr="00DD71EA" w14:paraId="522577CC"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4CD9EEED" w14:textId="77777777" w:rsidR="002B436C" w:rsidRPr="00A52721" w:rsidRDefault="002B436C" w:rsidP="00CF3E70">
            <w:pPr>
              <w:pStyle w:val="TAL"/>
              <w:keepLines w:val="0"/>
              <w:rPr>
                <w:sz w:val="16"/>
                <w:szCs w:val="16"/>
                <w:highlight w:val="yellow"/>
              </w:rPr>
            </w:pPr>
            <w:r w:rsidRPr="00A52721">
              <w:rPr>
                <w:sz w:val="16"/>
                <w:szCs w:val="16"/>
                <w:highlight w:val="yellow"/>
              </w:rPr>
              <w:t>Basic H.264/AVC</w:t>
            </w:r>
          </w:p>
          <w:p w14:paraId="5FAFD19D" w14:textId="77777777" w:rsidR="002B436C" w:rsidRPr="00A52721" w:rsidRDefault="002B436C" w:rsidP="00CF3E70">
            <w:pPr>
              <w:pStyle w:val="TAL"/>
              <w:keepLines w:val="0"/>
              <w:rPr>
                <w:sz w:val="16"/>
                <w:szCs w:val="16"/>
                <w:highlight w:val="yellow"/>
              </w:rPr>
            </w:pPr>
          </w:p>
        </w:tc>
        <w:tc>
          <w:tcPr>
            <w:tcW w:w="576" w:type="pct"/>
            <w:tcBorders>
              <w:top w:val="single" w:sz="4" w:space="0" w:color="auto"/>
              <w:left w:val="single" w:sz="4" w:space="0" w:color="auto"/>
              <w:bottom w:val="single" w:sz="4" w:space="0" w:color="auto"/>
              <w:right w:val="single" w:sz="4" w:space="0" w:color="auto"/>
            </w:tcBorders>
            <w:hideMark/>
          </w:tcPr>
          <w:p w14:paraId="770953DE" w14:textId="77777777" w:rsidR="002B436C" w:rsidRPr="00A52721" w:rsidRDefault="002B436C" w:rsidP="00CF3E70">
            <w:pPr>
              <w:pStyle w:val="TAL"/>
              <w:keepLines w:val="0"/>
              <w:rPr>
                <w:sz w:val="16"/>
                <w:szCs w:val="16"/>
                <w:highlight w:val="yellow"/>
              </w:rPr>
            </w:pPr>
            <w:r w:rsidRPr="00A52721">
              <w:rPr>
                <w:sz w:val="16"/>
                <w:szCs w:val="16"/>
                <w:highlight w:val="yellow"/>
              </w:rPr>
              <w:t>H.264/AVC HP@L5.1</w:t>
            </w:r>
          </w:p>
        </w:tc>
        <w:tc>
          <w:tcPr>
            <w:tcW w:w="332" w:type="pct"/>
            <w:tcBorders>
              <w:top w:val="single" w:sz="4" w:space="0" w:color="auto"/>
              <w:left w:val="single" w:sz="4" w:space="0" w:color="auto"/>
              <w:bottom w:val="single" w:sz="4" w:space="0" w:color="auto"/>
              <w:right w:val="single" w:sz="4" w:space="0" w:color="auto"/>
            </w:tcBorders>
            <w:hideMark/>
          </w:tcPr>
          <w:p w14:paraId="3BE351B4" w14:textId="77777777" w:rsidR="002B436C" w:rsidRPr="00A52721" w:rsidRDefault="002B436C" w:rsidP="00CF3E70">
            <w:pPr>
              <w:pStyle w:val="TAL"/>
              <w:keepLines w:val="0"/>
              <w:rPr>
                <w:sz w:val="16"/>
                <w:szCs w:val="16"/>
                <w:highlight w:val="yellow"/>
              </w:rPr>
            </w:pPr>
            <w:r w:rsidRPr="00A52721">
              <w:rPr>
                <w:sz w:val="16"/>
                <w:szCs w:val="16"/>
                <w:highlight w:val="yellow"/>
              </w:rPr>
              <w:t>8</w:t>
            </w:r>
          </w:p>
        </w:tc>
        <w:tc>
          <w:tcPr>
            <w:tcW w:w="531" w:type="pct"/>
            <w:tcBorders>
              <w:top w:val="single" w:sz="4" w:space="0" w:color="auto"/>
              <w:left w:val="single" w:sz="4" w:space="0" w:color="auto"/>
              <w:bottom w:val="single" w:sz="4" w:space="0" w:color="auto"/>
              <w:right w:val="single" w:sz="4" w:space="0" w:color="auto"/>
            </w:tcBorders>
            <w:hideMark/>
          </w:tcPr>
          <w:p w14:paraId="1AC22928" w14:textId="77777777" w:rsidR="002B436C" w:rsidRPr="00A52721" w:rsidRDefault="002B436C" w:rsidP="00CF3E70">
            <w:pPr>
              <w:pStyle w:val="TAL"/>
              <w:keepLines w:val="0"/>
              <w:rPr>
                <w:sz w:val="16"/>
                <w:szCs w:val="16"/>
                <w:highlight w:val="yellow"/>
              </w:rPr>
            </w:pPr>
            <w:r w:rsidRPr="00A52721">
              <w:rPr>
                <w:sz w:val="16"/>
                <w:szCs w:val="16"/>
                <w:highlight w:val="yellow"/>
              </w:rPr>
              <w:t>Up to 4k</w:t>
            </w:r>
          </w:p>
        </w:tc>
        <w:tc>
          <w:tcPr>
            <w:tcW w:w="355" w:type="pct"/>
            <w:tcBorders>
              <w:top w:val="single" w:sz="4" w:space="0" w:color="auto"/>
              <w:left w:val="single" w:sz="4" w:space="0" w:color="auto"/>
              <w:bottom w:val="single" w:sz="4" w:space="0" w:color="auto"/>
              <w:right w:val="single" w:sz="4" w:space="0" w:color="auto"/>
            </w:tcBorders>
            <w:hideMark/>
          </w:tcPr>
          <w:p w14:paraId="25B190F1" w14:textId="77777777" w:rsidR="002B436C" w:rsidRPr="00A52721" w:rsidRDefault="002B436C" w:rsidP="00CF3E70">
            <w:pPr>
              <w:pStyle w:val="TAL"/>
              <w:keepLines w:val="0"/>
              <w:rPr>
                <w:sz w:val="16"/>
                <w:szCs w:val="16"/>
                <w:highlight w:val="yellow"/>
              </w:rPr>
            </w:pPr>
            <w:r w:rsidRPr="00A52721">
              <w:rPr>
                <w:sz w:val="16"/>
                <w:szCs w:val="16"/>
                <w:highlight w:val="yellow"/>
              </w:rPr>
              <w:t>Up to 60 Hz</w:t>
            </w:r>
          </w:p>
        </w:tc>
        <w:tc>
          <w:tcPr>
            <w:tcW w:w="418" w:type="pct"/>
            <w:tcBorders>
              <w:top w:val="single" w:sz="4" w:space="0" w:color="auto"/>
              <w:left w:val="single" w:sz="4" w:space="0" w:color="auto"/>
              <w:bottom w:val="single" w:sz="4" w:space="0" w:color="auto"/>
              <w:right w:val="single" w:sz="4" w:space="0" w:color="auto"/>
            </w:tcBorders>
            <w:hideMark/>
          </w:tcPr>
          <w:p w14:paraId="281223E0"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tc>
        <w:tc>
          <w:tcPr>
            <w:tcW w:w="699" w:type="pct"/>
            <w:tcBorders>
              <w:top w:val="single" w:sz="4" w:space="0" w:color="auto"/>
              <w:left w:val="single" w:sz="4" w:space="0" w:color="auto"/>
              <w:bottom w:val="single" w:sz="4" w:space="0" w:color="auto"/>
              <w:right w:val="single" w:sz="4" w:space="0" w:color="auto"/>
            </w:tcBorders>
            <w:hideMark/>
          </w:tcPr>
          <w:p w14:paraId="5AF7164D"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tc>
        <w:tc>
          <w:tcPr>
            <w:tcW w:w="508" w:type="pct"/>
            <w:tcBorders>
              <w:top w:val="single" w:sz="4" w:space="0" w:color="auto"/>
              <w:left w:val="single" w:sz="4" w:space="0" w:color="auto"/>
              <w:bottom w:val="single" w:sz="4" w:space="0" w:color="auto"/>
              <w:right w:val="single" w:sz="4" w:space="0" w:color="auto"/>
            </w:tcBorders>
            <w:hideMark/>
          </w:tcPr>
          <w:p w14:paraId="541F5E37"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p>
        </w:tc>
        <w:tc>
          <w:tcPr>
            <w:tcW w:w="440" w:type="pct"/>
            <w:tcBorders>
              <w:top w:val="single" w:sz="4" w:space="0" w:color="auto"/>
              <w:left w:val="single" w:sz="4" w:space="0" w:color="auto"/>
              <w:bottom w:val="single" w:sz="4" w:space="0" w:color="auto"/>
              <w:right w:val="single" w:sz="4" w:space="0" w:color="auto"/>
            </w:tcBorders>
            <w:hideMark/>
          </w:tcPr>
          <w:p w14:paraId="526E4071"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hideMark/>
          </w:tcPr>
          <w:p w14:paraId="6AAB0E6F"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267" w:type="pct"/>
            <w:tcBorders>
              <w:top w:val="single" w:sz="4" w:space="0" w:color="auto"/>
              <w:left w:val="single" w:sz="4" w:space="0" w:color="auto"/>
              <w:bottom w:val="single" w:sz="4" w:space="0" w:color="auto"/>
              <w:right w:val="single" w:sz="4" w:space="0" w:color="auto"/>
            </w:tcBorders>
            <w:hideMark/>
          </w:tcPr>
          <w:p w14:paraId="3F559AEE"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r>
      <w:tr w:rsidR="002B436C" w:rsidRPr="00DD71EA" w14:paraId="16039E7B"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0271B710" w14:textId="77777777" w:rsidR="002B436C" w:rsidRPr="00A52721" w:rsidRDefault="002B436C" w:rsidP="00CF3E70">
            <w:pPr>
              <w:pStyle w:val="TAL"/>
              <w:keepLines w:val="0"/>
              <w:rPr>
                <w:sz w:val="16"/>
                <w:szCs w:val="16"/>
                <w:highlight w:val="yellow"/>
              </w:rPr>
            </w:pPr>
            <w:r w:rsidRPr="00A52721">
              <w:rPr>
                <w:sz w:val="16"/>
                <w:szCs w:val="16"/>
                <w:highlight w:val="yellow"/>
              </w:rPr>
              <w:t>Main H.265/HEVC</w:t>
            </w:r>
          </w:p>
        </w:tc>
        <w:tc>
          <w:tcPr>
            <w:tcW w:w="576" w:type="pct"/>
            <w:tcBorders>
              <w:top w:val="single" w:sz="4" w:space="0" w:color="auto"/>
              <w:left w:val="single" w:sz="4" w:space="0" w:color="auto"/>
              <w:bottom w:val="single" w:sz="4" w:space="0" w:color="auto"/>
              <w:right w:val="single" w:sz="4" w:space="0" w:color="auto"/>
            </w:tcBorders>
            <w:hideMark/>
          </w:tcPr>
          <w:p w14:paraId="5F888E24" w14:textId="77777777" w:rsidR="002B436C" w:rsidRPr="00A52721" w:rsidRDefault="002B436C" w:rsidP="00CF3E70">
            <w:pPr>
              <w:pStyle w:val="TAL"/>
              <w:keepLines w:val="0"/>
              <w:rPr>
                <w:sz w:val="16"/>
                <w:szCs w:val="16"/>
                <w:highlight w:val="yellow"/>
              </w:rPr>
            </w:pPr>
            <w:r w:rsidRPr="00A52721">
              <w:rPr>
                <w:sz w:val="16"/>
                <w:szCs w:val="16"/>
                <w:highlight w:val="yellow"/>
              </w:rPr>
              <w:t>H.265/HEVC MP10@L5.1</w:t>
            </w:r>
          </w:p>
        </w:tc>
        <w:tc>
          <w:tcPr>
            <w:tcW w:w="332" w:type="pct"/>
            <w:tcBorders>
              <w:top w:val="single" w:sz="4" w:space="0" w:color="auto"/>
              <w:left w:val="single" w:sz="4" w:space="0" w:color="auto"/>
              <w:bottom w:val="single" w:sz="4" w:space="0" w:color="auto"/>
              <w:right w:val="single" w:sz="4" w:space="0" w:color="auto"/>
            </w:tcBorders>
            <w:hideMark/>
          </w:tcPr>
          <w:p w14:paraId="14C1F72A" w14:textId="77777777" w:rsidR="002B436C" w:rsidRPr="00A52721" w:rsidRDefault="002B436C" w:rsidP="00CF3E70">
            <w:pPr>
              <w:pStyle w:val="TAL"/>
              <w:keepLines w:val="0"/>
              <w:rPr>
                <w:sz w:val="16"/>
                <w:szCs w:val="16"/>
                <w:highlight w:val="yellow"/>
              </w:rPr>
            </w:pPr>
            <w:r w:rsidRPr="00A52721">
              <w:rPr>
                <w:sz w:val="16"/>
                <w:szCs w:val="16"/>
                <w:highlight w:val="yellow"/>
              </w:rPr>
              <w:t>8, 10</w:t>
            </w:r>
          </w:p>
        </w:tc>
        <w:tc>
          <w:tcPr>
            <w:tcW w:w="531" w:type="pct"/>
            <w:tcBorders>
              <w:top w:val="single" w:sz="4" w:space="0" w:color="auto"/>
              <w:left w:val="single" w:sz="4" w:space="0" w:color="auto"/>
              <w:bottom w:val="single" w:sz="4" w:space="0" w:color="auto"/>
              <w:right w:val="single" w:sz="4" w:space="0" w:color="auto"/>
            </w:tcBorders>
            <w:hideMark/>
          </w:tcPr>
          <w:p w14:paraId="7033C8F1" w14:textId="77777777" w:rsidR="002B436C" w:rsidRPr="00A52721" w:rsidRDefault="002B436C" w:rsidP="00CF3E70">
            <w:pPr>
              <w:pStyle w:val="TAL"/>
              <w:keepLines w:val="0"/>
              <w:rPr>
                <w:sz w:val="16"/>
                <w:szCs w:val="16"/>
                <w:highlight w:val="yellow"/>
              </w:rPr>
            </w:pPr>
            <w:r w:rsidRPr="00A52721">
              <w:rPr>
                <w:sz w:val="16"/>
                <w:szCs w:val="16"/>
                <w:highlight w:val="yellow"/>
              </w:rPr>
              <w:t>Up to 6k in mono and 3k in stereo</w:t>
            </w:r>
          </w:p>
        </w:tc>
        <w:tc>
          <w:tcPr>
            <w:tcW w:w="355" w:type="pct"/>
            <w:tcBorders>
              <w:top w:val="single" w:sz="4" w:space="0" w:color="auto"/>
              <w:left w:val="single" w:sz="4" w:space="0" w:color="auto"/>
              <w:bottom w:val="single" w:sz="4" w:space="0" w:color="auto"/>
              <w:right w:val="single" w:sz="4" w:space="0" w:color="auto"/>
            </w:tcBorders>
            <w:hideMark/>
          </w:tcPr>
          <w:p w14:paraId="0DB0B8B8" w14:textId="77777777" w:rsidR="002B436C" w:rsidRPr="00A52721" w:rsidRDefault="002B436C" w:rsidP="00CF3E70">
            <w:pPr>
              <w:pStyle w:val="TAL"/>
              <w:keepLines w:val="0"/>
              <w:rPr>
                <w:sz w:val="16"/>
                <w:szCs w:val="16"/>
                <w:highlight w:val="yellow"/>
              </w:rPr>
            </w:pPr>
            <w:r w:rsidRPr="00A52721">
              <w:rPr>
                <w:sz w:val="16"/>
                <w:szCs w:val="16"/>
                <w:highlight w:val="yellow"/>
              </w:rPr>
              <w:t>Up to 60 Hz</w:t>
            </w:r>
          </w:p>
        </w:tc>
        <w:tc>
          <w:tcPr>
            <w:tcW w:w="418" w:type="pct"/>
            <w:tcBorders>
              <w:top w:val="single" w:sz="4" w:space="0" w:color="auto"/>
              <w:left w:val="single" w:sz="4" w:space="0" w:color="auto"/>
              <w:bottom w:val="single" w:sz="4" w:space="0" w:color="auto"/>
              <w:right w:val="single" w:sz="4" w:space="0" w:color="auto"/>
            </w:tcBorders>
          </w:tcPr>
          <w:p w14:paraId="4FAB255D"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p w14:paraId="73C5354D" w14:textId="77777777" w:rsidR="002B436C" w:rsidRPr="00A52721" w:rsidRDefault="002B436C" w:rsidP="00CF3E70">
            <w:pPr>
              <w:pStyle w:val="TAL"/>
              <w:keepLines w:val="0"/>
              <w:rPr>
                <w:sz w:val="16"/>
                <w:szCs w:val="16"/>
                <w:highlight w:val="yellow"/>
              </w:rPr>
            </w:pPr>
            <w:r w:rsidRPr="00A52721">
              <w:rPr>
                <w:sz w:val="16"/>
                <w:szCs w:val="16"/>
                <w:highlight w:val="yellow"/>
              </w:rPr>
              <w:t>BT.2020</w:t>
            </w:r>
          </w:p>
        </w:tc>
        <w:tc>
          <w:tcPr>
            <w:tcW w:w="699" w:type="pct"/>
            <w:tcBorders>
              <w:top w:val="single" w:sz="4" w:space="0" w:color="auto"/>
              <w:left w:val="single" w:sz="4" w:space="0" w:color="auto"/>
              <w:bottom w:val="single" w:sz="4" w:space="0" w:color="auto"/>
              <w:right w:val="single" w:sz="4" w:space="0" w:color="auto"/>
            </w:tcBorders>
            <w:hideMark/>
          </w:tcPr>
          <w:p w14:paraId="6F9AC6FA" w14:textId="77777777" w:rsidR="002B436C" w:rsidRPr="00A52721" w:rsidRDefault="002B436C" w:rsidP="00CF3E70">
            <w:pPr>
              <w:pStyle w:val="TAL"/>
              <w:keepLines w:val="0"/>
              <w:rPr>
                <w:sz w:val="16"/>
                <w:szCs w:val="16"/>
                <w:highlight w:val="yellow"/>
              </w:rPr>
            </w:pPr>
            <w:r w:rsidRPr="00A52721">
              <w:rPr>
                <w:sz w:val="16"/>
                <w:szCs w:val="16"/>
                <w:highlight w:val="yellow"/>
              </w:rPr>
              <w:t>BT.709</w:t>
            </w:r>
            <w:r w:rsidRPr="00A52721">
              <w:rPr>
                <w:sz w:val="16"/>
                <w:szCs w:val="16"/>
                <w:highlight w:val="yellow"/>
              </w:rPr>
              <w:br/>
            </w:r>
          </w:p>
        </w:tc>
        <w:tc>
          <w:tcPr>
            <w:tcW w:w="508" w:type="pct"/>
            <w:tcBorders>
              <w:top w:val="single" w:sz="4" w:space="0" w:color="auto"/>
              <w:left w:val="single" w:sz="4" w:space="0" w:color="auto"/>
              <w:bottom w:val="single" w:sz="4" w:space="0" w:color="auto"/>
              <w:right w:val="single" w:sz="4" w:space="0" w:color="auto"/>
            </w:tcBorders>
            <w:hideMark/>
          </w:tcPr>
          <w:p w14:paraId="1FD05657"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p>
        </w:tc>
        <w:tc>
          <w:tcPr>
            <w:tcW w:w="440" w:type="pct"/>
            <w:tcBorders>
              <w:top w:val="single" w:sz="4" w:space="0" w:color="auto"/>
              <w:left w:val="single" w:sz="4" w:space="0" w:color="auto"/>
              <w:bottom w:val="single" w:sz="4" w:space="0" w:color="auto"/>
              <w:right w:val="single" w:sz="4" w:space="0" w:color="auto"/>
            </w:tcBorders>
            <w:hideMark/>
          </w:tcPr>
          <w:p w14:paraId="168D0247"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tcPr>
          <w:p w14:paraId="3A9D19E3"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c>
          <w:tcPr>
            <w:tcW w:w="267" w:type="pct"/>
            <w:tcBorders>
              <w:top w:val="single" w:sz="4" w:space="0" w:color="auto"/>
              <w:left w:val="single" w:sz="4" w:space="0" w:color="auto"/>
              <w:bottom w:val="single" w:sz="4" w:space="0" w:color="auto"/>
              <w:right w:val="single" w:sz="4" w:space="0" w:color="auto"/>
            </w:tcBorders>
            <w:hideMark/>
          </w:tcPr>
          <w:p w14:paraId="37F6E6DE"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r>
      <w:tr w:rsidR="002B436C" w:rsidRPr="00DD71EA" w14:paraId="7C640ED0"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23E38145" w14:textId="77777777" w:rsidR="002B436C" w:rsidRPr="00A52721" w:rsidRDefault="002B436C" w:rsidP="00CF3E70">
            <w:pPr>
              <w:pStyle w:val="TAL"/>
              <w:keepLines w:val="0"/>
              <w:rPr>
                <w:sz w:val="16"/>
                <w:szCs w:val="16"/>
                <w:highlight w:val="yellow"/>
              </w:rPr>
            </w:pPr>
            <w:r w:rsidRPr="00A52721">
              <w:rPr>
                <w:sz w:val="16"/>
                <w:szCs w:val="16"/>
                <w:highlight w:val="yellow"/>
              </w:rPr>
              <w:t>Flexible H.265/HEVC</w:t>
            </w:r>
          </w:p>
        </w:tc>
        <w:tc>
          <w:tcPr>
            <w:tcW w:w="576" w:type="pct"/>
            <w:tcBorders>
              <w:top w:val="single" w:sz="4" w:space="0" w:color="auto"/>
              <w:left w:val="single" w:sz="4" w:space="0" w:color="auto"/>
              <w:bottom w:val="single" w:sz="4" w:space="0" w:color="auto"/>
              <w:right w:val="single" w:sz="4" w:space="0" w:color="auto"/>
            </w:tcBorders>
            <w:hideMark/>
          </w:tcPr>
          <w:p w14:paraId="69E2EA76" w14:textId="77777777" w:rsidR="002B436C" w:rsidRPr="00A52721" w:rsidRDefault="002B436C" w:rsidP="00CF3E70">
            <w:pPr>
              <w:pStyle w:val="TAL"/>
              <w:keepLines w:val="0"/>
              <w:rPr>
                <w:sz w:val="16"/>
                <w:szCs w:val="16"/>
                <w:highlight w:val="yellow"/>
              </w:rPr>
            </w:pPr>
            <w:r w:rsidRPr="00A52721">
              <w:rPr>
                <w:sz w:val="16"/>
                <w:szCs w:val="16"/>
                <w:highlight w:val="yellow"/>
              </w:rPr>
              <w:t>H.265/HEVC MP10@L5.1</w:t>
            </w:r>
          </w:p>
        </w:tc>
        <w:tc>
          <w:tcPr>
            <w:tcW w:w="332" w:type="pct"/>
            <w:tcBorders>
              <w:top w:val="single" w:sz="4" w:space="0" w:color="auto"/>
              <w:left w:val="single" w:sz="4" w:space="0" w:color="auto"/>
              <w:bottom w:val="single" w:sz="4" w:space="0" w:color="auto"/>
              <w:right w:val="single" w:sz="4" w:space="0" w:color="auto"/>
            </w:tcBorders>
            <w:hideMark/>
          </w:tcPr>
          <w:p w14:paraId="4149AC20" w14:textId="77777777" w:rsidR="002B436C" w:rsidRPr="00A52721" w:rsidRDefault="002B436C" w:rsidP="00CF3E70">
            <w:pPr>
              <w:pStyle w:val="TAL"/>
              <w:keepLines w:val="0"/>
              <w:rPr>
                <w:sz w:val="16"/>
                <w:szCs w:val="16"/>
                <w:highlight w:val="yellow"/>
              </w:rPr>
            </w:pPr>
            <w:r w:rsidRPr="00A52721">
              <w:rPr>
                <w:sz w:val="16"/>
                <w:szCs w:val="16"/>
                <w:highlight w:val="yellow"/>
              </w:rPr>
              <w:t>8, 10</w:t>
            </w:r>
          </w:p>
        </w:tc>
        <w:tc>
          <w:tcPr>
            <w:tcW w:w="531" w:type="pct"/>
            <w:tcBorders>
              <w:top w:val="single" w:sz="4" w:space="0" w:color="auto"/>
              <w:left w:val="single" w:sz="4" w:space="0" w:color="auto"/>
              <w:bottom w:val="single" w:sz="4" w:space="0" w:color="auto"/>
              <w:right w:val="single" w:sz="4" w:space="0" w:color="auto"/>
            </w:tcBorders>
            <w:hideMark/>
          </w:tcPr>
          <w:p w14:paraId="425D19BF" w14:textId="77777777" w:rsidR="002B436C" w:rsidRPr="00A52721" w:rsidRDefault="002B436C" w:rsidP="00CF3E70">
            <w:pPr>
              <w:pStyle w:val="TAL"/>
              <w:keepLines w:val="0"/>
              <w:rPr>
                <w:sz w:val="16"/>
                <w:szCs w:val="16"/>
                <w:highlight w:val="yellow"/>
              </w:rPr>
            </w:pPr>
            <w:r w:rsidRPr="00A52721">
              <w:rPr>
                <w:sz w:val="16"/>
                <w:szCs w:val="16"/>
                <w:highlight w:val="yellow"/>
              </w:rPr>
              <w:t>Up to 8k in mono and 3k in stereo</w:t>
            </w:r>
          </w:p>
        </w:tc>
        <w:tc>
          <w:tcPr>
            <w:tcW w:w="355" w:type="pct"/>
            <w:tcBorders>
              <w:top w:val="single" w:sz="4" w:space="0" w:color="auto"/>
              <w:left w:val="single" w:sz="4" w:space="0" w:color="auto"/>
              <w:bottom w:val="single" w:sz="4" w:space="0" w:color="auto"/>
              <w:right w:val="single" w:sz="4" w:space="0" w:color="auto"/>
            </w:tcBorders>
            <w:hideMark/>
          </w:tcPr>
          <w:p w14:paraId="08B1913A" w14:textId="77777777" w:rsidR="002B436C" w:rsidRPr="00A52721" w:rsidRDefault="002B436C" w:rsidP="00CF3E70">
            <w:pPr>
              <w:pStyle w:val="TAL"/>
              <w:keepLines w:val="0"/>
              <w:rPr>
                <w:sz w:val="16"/>
                <w:szCs w:val="16"/>
                <w:highlight w:val="yellow"/>
              </w:rPr>
            </w:pPr>
            <w:r w:rsidRPr="00A52721">
              <w:rPr>
                <w:sz w:val="16"/>
                <w:szCs w:val="16"/>
                <w:highlight w:val="yellow"/>
              </w:rPr>
              <w:t>Up to 120 Hz</w:t>
            </w:r>
          </w:p>
        </w:tc>
        <w:tc>
          <w:tcPr>
            <w:tcW w:w="418" w:type="pct"/>
            <w:tcBorders>
              <w:top w:val="single" w:sz="4" w:space="0" w:color="auto"/>
              <w:left w:val="single" w:sz="4" w:space="0" w:color="auto"/>
              <w:bottom w:val="single" w:sz="4" w:space="0" w:color="auto"/>
              <w:right w:val="single" w:sz="4" w:space="0" w:color="auto"/>
            </w:tcBorders>
            <w:hideMark/>
          </w:tcPr>
          <w:p w14:paraId="1F1D1392" w14:textId="77777777" w:rsidR="002B436C" w:rsidRPr="00A52721" w:rsidRDefault="002B436C" w:rsidP="00CF3E70">
            <w:pPr>
              <w:pStyle w:val="TAL"/>
              <w:keepLines w:val="0"/>
              <w:rPr>
                <w:sz w:val="16"/>
                <w:szCs w:val="16"/>
                <w:highlight w:val="yellow"/>
              </w:rPr>
            </w:pPr>
            <w:r w:rsidRPr="00A52721">
              <w:rPr>
                <w:sz w:val="16"/>
                <w:szCs w:val="16"/>
                <w:highlight w:val="yellow"/>
              </w:rPr>
              <w:t xml:space="preserve">BT.709 </w:t>
            </w:r>
          </w:p>
          <w:p w14:paraId="3984960A" w14:textId="77777777" w:rsidR="002B436C" w:rsidRPr="00A52721" w:rsidRDefault="002B436C" w:rsidP="00CF3E70">
            <w:pPr>
              <w:pStyle w:val="TAL"/>
              <w:keepLines w:val="0"/>
              <w:rPr>
                <w:sz w:val="16"/>
                <w:szCs w:val="16"/>
                <w:highlight w:val="yellow"/>
              </w:rPr>
            </w:pPr>
            <w:r w:rsidRPr="00A52721">
              <w:rPr>
                <w:sz w:val="16"/>
                <w:szCs w:val="16"/>
                <w:highlight w:val="yellow"/>
              </w:rPr>
              <w:t>BT.2020</w:t>
            </w:r>
          </w:p>
        </w:tc>
        <w:tc>
          <w:tcPr>
            <w:tcW w:w="699" w:type="pct"/>
            <w:tcBorders>
              <w:top w:val="single" w:sz="4" w:space="0" w:color="auto"/>
              <w:left w:val="single" w:sz="4" w:space="0" w:color="auto"/>
              <w:bottom w:val="single" w:sz="4" w:space="0" w:color="auto"/>
              <w:right w:val="single" w:sz="4" w:space="0" w:color="auto"/>
            </w:tcBorders>
            <w:hideMark/>
          </w:tcPr>
          <w:p w14:paraId="2E7CDAD8" w14:textId="77777777" w:rsidR="002B436C" w:rsidRPr="00A52721" w:rsidRDefault="002B436C" w:rsidP="00CF3E70">
            <w:pPr>
              <w:pStyle w:val="TAL"/>
              <w:keepLines w:val="0"/>
              <w:rPr>
                <w:sz w:val="16"/>
                <w:szCs w:val="16"/>
                <w:highlight w:val="yellow"/>
              </w:rPr>
            </w:pPr>
            <w:r w:rsidRPr="00A52721">
              <w:rPr>
                <w:sz w:val="16"/>
                <w:szCs w:val="16"/>
                <w:highlight w:val="yellow"/>
              </w:rPr>
              <w:t xml:space="preserve">BT.709, </w:t>
            </w:r>
            <w:r w:rsidRPr="00A52721">
              <w:rPr>
                <w:sz w:val="16"/>
                <w:szCs w:val="16"/>
                <w:highlight w:val="yellow"/>
              </w:rPr>
              <w:br/>
              <w:t>BT.2100 PQ</w:t>
            </w:r>
          </w:p>
        </w:tc>
        <w:tc>
          <w:tcPr>
            <w:tcW w:w="508" w:type="pct"/>
            <w:tcBorders>
              <w:top w:val="single" w:sz="4" w:space="0" w:color="auto"/>
              <w:left w:val="single" w:sz="4" w:space="0" w:color="auto"/>
              <w:bottom w:val="single" w:sz="4" w:space="0" w:color="auto"/>
              <w:right w:val="single" w:sz="4" w:space="0" w:color="auto"/>
            </w:tcBorders>
            <w:hideMark/>
          </w:tcPr>
          <w:p w14:paraId="06E468D0"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r w:rsidRPr="00A52721">
              <w:rPr>
                <w:sz w:val="16"/>
                <w:szCs w:val="16"/>
                <w:highlight w:val="yellow"/>
              </w:rPr>
              <w:br/>
              <w:t>CMP</w:t>
            </w:r>
          </w:p>
        </w:tc>
        <w:tc>
          <w:tcPr>
            <w:tcW w:w="440" w:type="pct"/>
            <w:tcBorders>
              <w:top w:val="single" w:sz="4" w:space="0" w:color="auto"/>
              <w:left w:val="single" w:sz="4" w:space="0" w:color="auto"/>
              <w:bottom w:val="single" w:sz="4" w:space="0" w:color="auto"/>
              <w:right w:val="single" w:sz="4" w:space="0" w:color="auto"/>
            </w:tcBorders>
            <w:hideMark/>
          </w:tcPr>
          <w:p w14:paraId="0395ACF6"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hideMark/>
          </w:tcPr>
          <w:p w14:paraId="20191217"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c>
          <w:tcPr>
            <w:tcW w:w="267" w:type="pct"/>
            <w:tcBorders>
              <w:top w:val="single" w:sz="4" w:space="0" w:color="auto"/>
              <w:left w:val="single" w:sz="4" w:space="0" w:color="auto"/>
              <w:bottom w:val="single" w:sz="4" w:space="0" w:color="auto"/>
              <w:right w:val="single" w:sz="4" w:space="0" w:color="auto"/>
            </w:tcBorders>
            <w:hideMark/>
          </w:tcPr>
          <w:p w14:paraId="7CD7C316"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r>
    </w:tbl>
    <w:p w14:paraId="25992A17" w14:textId="77777777" w:rsidR="002B436C" w:rsidRDefault="002B436C" w:rsidP="002B436C">
      <w:r w:rsidRPr="00A52721">
        <w:rPr>
          <w:highlight w:val="yellow"/>
        </w:rPr>
        <w:t>]</w:t>
      </w:r>
    </w:p>
    <w:p w14:paraId="7FF076D0" w14:textId="186B783A" w:rsidR="002B436C" w:rsidRDefault="002B436C" w:rsidP="002B436C">
      <w:pPr>
        <w:pStyle w:val="Heading2"/>
      </w:pPr>
      <w:bookmarkStart w:id="74" w:name="_Toc49376964"/>
      <w:r w:rsidRPr="004D3578">
        <w:t>4.</w:t>
      </w:r>
      <w:r>
        <w:t>4</w:t>
      </w:r>
      <w:r w:rsidRPr="004D3578">
        <w:tab/>
      </w:r>
      <w:r>
        <w:t>5G Media Streaming</w:t>
      </w:r>
      <w:bookmarkEnd w:id="74"/>
      <w:bookmarkEnd w:id="73"/>
    </w:p>
    <w:p w14:paraId="470B0E2F" w14:textId="732AC0FA" w:rsidR="002B436C" w:rsidRDefault="002B436C" w:rsidP="002B436C">
      <w:pPr>
        <w:pStyle w:val="Heading3"/>
      </w:pPr>
      <w:bookmarkStart w:id="75" w:name="_Toc49376965"/>
      <w:bookmarkStart w:id="76" w:name="_Toc41600560"/>
      <w:r>
        <w:t>4.4.1</w:t>
      </w:r>
      <w:r>
        <w:tab/>
        <w:t>Introduction</w:t>
      </w:r>
      <w:bookmarkEnd w:id="75"/>
    </w:p>
    <w:p w14:paraId="0E2C0E66" w14:textId="175732B1" w:rsidR="002B436C" w:rsidRDefault="002B436C" w:rsidP="002B436C">
      <w:r>
        <w:t>5G Media Streaming</w:t>
      </w:r>
      <w:bookmarkEnd w:id="76"/>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4B31130E" w14:textId="77777777" w:rsidR="002B436C" w:rsidRPr="00C44A34" w:rsidRDefault="002B436C" w:rsidP="00A52721">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196F66E4" w14:textId="591B6AD7" w:rsidR="002B436C" w:rsidRPr="00470629" w:rsidRDefault="002B436C" w:rsidP="002B436C">
      <w:pPr>
        <w:pStyle w:val="Heading3"/>
      </w:pPr>
      <w:bookmarkStart w:id="77" w:name="_Toc49376966"/>
      <w:r>
        <w:lastRenderedPageBreak/>
        <w:t>4.4.2</w:t>
      </w:r>
      <w:r>
        <w:tab/>
        <w:t xml:space="preserve">5GMS </w:t>
      </w:r>
      <w:r w:rsidRPr="00470629">
        <w:t>Downlink Streaming</w:t>
      </w:r>
      <w:r>
        <w:t xml:space="preserve"> default profile</w:t>
      </w:r>
      <w:bookmarkEnd w:id="77"/>
    </w:p>
    <w:p w14:paraId="61CB09AD" w14:textId="77777777" w:rsidR="002B436C" w:rsidRDefault="002B436C" w:rsidP="00A52721">
      <w:pPr>
        <w:pStyle w:val="Heading4"/>
      </w:pPr>
      <w:bookmarkStart w:id="78" w:name="_Toc49376967"/>
      <w:r>
        <w:t>4.4.2.1</w:t>
      </w:r>
      <w:r>
        <w:tab/>
        <w:t>H.264 (AVC)</w:t>
      </w:r>
      <w:bookmarkEnd w:id="78"/>
    </w:p>
    <w:p w14:paraId="453F0B50" w14:textId="1DB3E8FE" w:rsidR="002B436C" w:rsidRPr="00404C3D" w:rsidRDefault="002B436C" w:rsidP="00A52721">
      <w:pPr>
        <w:pStyle w:val="B1"/>
        <w:ind w:left="0" w:firstLine="0"/>
      </w:pPr>
      <w:r>
        <w:t xml:space="preserve">TS 26.511 [13] requires the support of </w:t>
      </w:r>
      <w:r w:rsidRPr="00404C3D">
        <w:t xml:space="preserve">H.264 (AVC) Progressive </w:t>
      </w:r>
      <w:proofErr w:type="gramStart"/>
      <w:r w:rsidRPr="00404C3D">
        <w:t>High Profile</w:t>
      </w:r>
      <w:proofErr w:type="gramEnd"/>
      <w:r w:rsidRPr="00404C3D">
        <w:t xml:space="preserve"> Level 3.1 [</w:t>
      </w:r>
      <w:r>
        <w:t>7</w:t>
      </w:r>
      <w:r w:rsidRPr="00404C3D">
        <w:t>]</w:t>
      </w:r>
      <w:r>
        <w:t xml:space="preserve"> decoding</w:t>
      </w:r>
      <w:r w:rsidRPr="00404C3D">
        <w:t xml:space="preserve">, </w:t>
      </w:r>
      <w:r>
        <w:t xml:space="preserve">with </w:t>
      </w:r>
      <w:r w:rsidRPr="00404C3D">
        <w:t>the maximum VCL Bit Rate constrained to be 14</w:t>
      </w:r>
      <w:r>
        <w:t xml:space="preserve"> </w:t>
      </w:r>
      <w:r w:rsidRPr="00404C3D">
        <w:t>Mbps.</w:t>
      </w:r>
    </w:p>
    <w:p w14:paraId="1EA1D142" w14:textId="77777777" w:rsidR="002B436C" w:rsidRDefault="002B436C" w:rsidP="00A52721">
      <w:r w:rsidRPr="00404C3D">
        <w:t>If the 5GMS client supports the reception of video and HD-HDR capabilities, then</w:t>
      </w:r>
      <w:r>
        <w:t xml:space="preserve"> TS 26.511 [13] requires the support of</w:t>
      </w:r>
      <w:r w:rsidRPr="00404C3D">
        <w:t xml:space="preserve"> H.264 (AVC) Progressive </w:t>
      </w:r>
      <w:proofErr w:type="gramStart"/>
      <w:r w:rsidRPr="00404C3D">
        <w:t>High Profile</w:t>
      </w:r>
      <w:proofErr w:type="gramEnd"/>
      <w:r w:rsidRPr="00404C3D">
        <w:t xml:space="preserve"> Level 4.0 [</w:t>
      </w:r>
      <w:r>
        <w:t>7</w:t>
      </w:r>
      <w:r w:rsidRPr="00404C3D">
        <w:t>]</w:t>
      </w:r>
      <w:r>
        <w:t xml:space="preserve"> decoding</w:t>
      </w:r>
      <w:r w:rsidRPr="00404C3D">
        <w:t>.</w:t>
      </w:r>
    </w:p>
    <w:p w14:paraId="40E5989C" w14:textId="19FE1EC9" w:rsidR="002B436C" w:rsidRDefault="002B436C" w:rsidP="002B436C">
      <w:pPr>
        <w:pStyle w:val="Heading4"/>
      </w:pPr>
      <w:bookmarkStart w:id="79" w:name="_Toc49376968"/>
      <w:r>
        <w:t>4.4.2.2</w:t>
      </w:r>
      <w:r>
        <w:tab/>
        <w:t>H.265 (HEVC)</w:t>
      </w:r>
      <w:bookmarkEnd w:id="79"/>
    </w:p>
    <w:p w14:paraId="431C6506" w14:textId="7AF4F69F" w:rsidR="002B436C" w:rsidRDefault="002B436C" w:rsidP="002B436C">
      <w:pPr>
        <w:pStyle w:val="B1"/>
        <w:ind w:left="0" w:firstLine="0"/>
      </w:pPr>
      <w:r>
        <w:t xml:space="preserve">TS 26.511 [13] recommends the support of </w:t>
      </w:r>
      <w:r w:rsidRPr="00404C3D">
        <w:t>H.265 (HEVC) Main Profile, Main Tier, Level 3.1</w:t>
      </w:r>
      <w:r>
        <w:t xml:space="preserve"> </w:t>
      </w:r>
      <w:r w:rsidRPr="00404C3D">
        <w:t>[</w:t>
      </w:r>
      <w:r>
        <w:t>8</w:t>
      </w:r>
      <w:r w:rsidRPr="00404C3D">
        <w:t xml:space="preserve">] </w:t>
      </w:r>
      <w:r>
        <w:t>decoding with no interlace support.</w:t>
      </w:r>
    </w:p>
    <w:p w14:paraId="335C748B" w14:textId="0523278A" w:rsidR="002B436C" w:rsidRDefault="002B436C" w:rsidP="002B436C">
      <w:pPr>
        <w:pStyle w:val="B1"/>
        <w:ind w:left="0" w:firstLine="0"/>
      </w:pPr>
      <w:r w:rsidRPr="00404C3D">
        <w:t>If the 5GMS client supports the reception of video and HD-HDR capabilities, then</w:t>
      </w:r>
      <w:r>
        <w:t xml:space="preserve"> TS 26.511 [13] requires the support of </w:t>
      </w:r>
      <w:r w:rsidRPr="00404C3D">
        <w:t>H.265 (HEVC) Main10 Profile, Main Tier, Level 4.1</w:t>
      </w:r>
      <w:r>
        <w:t xml:space="preserve"> </w:t>
      </w:r>
      <w:r w:rsidRPr="00404C3D">
        <w:t>[</w:t>
      </w:r>
      <w:r>
        <w:t>8</w:t>
      </w:r>
      <w:r w:rsidRPr="00404C3D">
        <w:t xml:space="preserve">] </w:t>
      </w:r>
      <w:r>
        <w:t>decoding with no interlace support</w:t>
      </w:r>
      <w:r w:rsidRPr="00404C3D">
        <w:t>.</w:t>
      </w:r>
    </w:p>
    <w:p w14:paraId="7CEFB868" w14:textId="30B08F9B" w:rsidR="002B436C" w:rsidRDefault="002B436C" w:rsidP="002B436C">
      <w:pPr>
        <w:pStyle w:val="Heading4"/>
      </w:pPr>
      <w:bookmarkStart w:id="80" w:name="_Toc49376969"/>
      <w:r>
        <w:t>4.4.2.3</w:t>
      </w:r>
      <w:r>
        <w:tab/>
        <w:t>Encapsulation format</w:t>
      </w:r>
      <w:bookmarkEnd w:id="80"/>
    </w:p>
    <w:p w14:paraId="13826BAA" w14:textId="77777777" w:rsidR="002B436C" w:rsidRDefault="002B436C" w:rsidP="00A52721">
      <w:r>
        <w:t>TS 26.511 [13] requires the support of Common Media Application Format (CMAF) encapsulation as defined in ISO/IEC 23000-19 [30].</w:t>
      </w:r>
    </w:p>
    <w:p w14:paraId="0D69123B" w14:textId="4520BFC8" w:rsidR="002B436C" w:rsidRDefault="002B436C" w:rsidP="002B436C">
      <w:pPr>
        <w:pStyle w:val="Heading3"/>
      </w:pPr>
      <w:bookmarkStart w:id="81" w:name="_Toc49376970"/>
      <w:bookmarkStart w:id="82" w:name="_Toc41600562"/>
      <w:r>
        <w:t>4.4.3</w:t>
      </w:r>
      <w:r>
        <w:tab/>
        <w:t>5GMS Uplink Streaming default profile</w:t>
      </w:r>
      <w:bookmarkEnd w:id="81"/>
    </w:p>
    <w:p w14:paraId="12ED2120" w14:textId="77777777" w:rsidR="002B436C" w:rsidRDefault="002B436C" w:rsidP="002B436C">
      <w:pPr>
        <w:pStyle w:val="Heading4"/>
      </w:pPr>
      <w:bookmarkStart w:id="83" w:name="_Toc49376971"/>
      <w:r>
        <w:t>4.4.3.1</w:t>
      </w:r>
      <w:r>
        <w:tab/>
        <w:t>H.265 (HEVC)</w:t>
      </w:r>
      <w:bookmarkEnd w:id="83"/>
    </w:p>
    <w:p w14:paraId="2E1C8B3D" w14:textId="0313A673" w:rsidR="002B436C" w:rsidRDefault="002B436C" w:rsidP="002B436C">
      <w:r>
        <w:t xml:space="preserve">TS 26.511 [13] requires the support of </w:t>
      </w:r>
      <w:r w:rsidRPr="00404C3D">
        <w:t>H.265 (HEVC) Main10 Profile, Main Tier, Level 4.1[</w:t>
      </w:r>
      <w:r>
        <w:t>8</w:t>
      </w:r>
      <w:r w:rsidRPr="00404C3D">
        <w:t xml:space="preserve">] </w:t>
      </w:r>
      <w:r>
        <w:t>encoding with no interlace support</w:t>
      </w:r>
      <w:r w:rsidRPr="00404C3D">
        <w:t>.</w:t>
      </w:r>
      <w:r>
        <w:t xml:space="preserve"> </w:t>
      </w:r>
    </w:p>
    <w:p w14:paraId="181668FF" w14:textId="77777777" w:rsidR="002B436C" w:rsidRDefault="002B436C" w:rsidP="00A52721">
      <w:pPr>
        <w:pStyle w:val="Heading4"/>
      </w:pPr>
      <w:bookmarkStart w:id="84" w:name="_Toc49376972"/>
      <w:r>
        <w:t>4.4.3.2</w:t>
      </w:r>
      <w:r>
        <w:tab/>
        <w:t>Encapsulation format</w:t>
      </w:r>
      <w:bookmarkEnd w:id="84"/>
    </w:p>
    <w:p w14:paraId="2EC6BD34" w14:textId="271FF884" w:rsidR="002B436C" w:rsidRDefault="002B436C" w:rsidP="002B436C">
      <w:r>
        <w:t>TS 26.511 [13] requires the support of Common Media Application Format (CMAF) as defined in ISO/IEC 23000-19 [30].</w:t>
      </w:r>
    </w:p>
    <w:p w14:paraId="19554112" w14:textId="77777777" w:rsidR="002B436C" w:rsidRDefault="002B436C" w:rsidP="002B436C">
      <w:pPr>
        <w:pStyle w:val="Heading3"/>
      </w:pPr>
      <w:bookmarkStart w:id="85" w:name="_Toc49376973"/>
      <w:r>
        <w:t>4.4.4</w:t>
      </w:r>
      <w:r>
        <w:tab/>
        <w:t>5GMS Television (TV) profile</w:t>
      </w:r>
      <w:bookmarkEnd w:id="85"/>
    </w:p>
    <w:p w14:paraId="76AE0675" w14:textId="77777777" w:rsidR="002B436C" w:rsidRPr="00404C3D" w:rsidRDefault="002B436C" w:rsidP="002B436C">
      <w:pPr>
        <w:pStyle w:val="Heading4"/>
      </w:pPr>
      <w:bookmarkStart w:id="86" w:name="_Toc49376974"/>
      <w:r>
        <w:t>4.4.4.1</w:t>
      </w:r>
      <w:r w:rsidRPr="00404C3D">
        <w:tab/>
        <w:t>H.264 (AVC)</w:t>
      </w:r>
      <w:bookmarkEnd w:id="86"/>
    </w:p>
    <w:p w14:paraId="0D3ABC2E" w14:textId="77777777" w:rsidR="002B436C" w:rsidRDefault="002B436C" w:rsidP="002B436C">
      <w:r>
        <w:t xml:space="preserve">TS 26.511 [13] requires the support of </w:t>
      </w:r>
      <w:r w:rsidRPr="00404C3D">
        <w:rPr>
          <w:i/>
        </w:rPr>
        <w:t>H.264/AVC 720p HD</w:t>
      </w:r>
      <w:r w:rsidRPr="00404C3D">
        <w:t xml:space="preserve"> as specified in TS 26.116 [</w:t>
      </w:r>
      <w:r>
        <w:t>3</w:t>
      </w:r>
      <w:r w:rsidRPr="00404C3D">
        <w:t xml:space="preserve">], clause 4.4.2.6. </w:t>
      </w:r>
    </w:p>
    <w:p w14:paraId="2151E5FD" w14:textId="77777777" w:rsidR="002B436C" w:rsidRDefault="002B436C" w:rsidP="002B436C">
      <w:pPr>
        <w:pStyle w:val="B1"/>
        <w:ind w:left="0" w:firstLine="0"/>
      </w:pPr>
      <w:r>
        <w:t xml:space="preserve">TS 26.511 [13] recommends the support of </w:t>
      </w:r>
      <w:r w:rsidRPr="00404C3D">
        <w:rPr>
          <w:i/>
        </w:rPr>
        <w:t>H.264/AVC Full HD</w:t>
      </w:r>
      <w:r w:rsidRPr="00404C3D">
        <w:t xml:space="preserve"> as specified in TS 26.116 [</w:t>
      </w:r>
      <w:r>
        <w:t>3</w:t>
      </w:r>
      <w:r w:rsidRPr="00404C3D">
        <w:t>], clause 4.4.3.6.</w:t>
      </w:r>
      <w:r>
        <w:t xml:space="preserve"> </w:t>
      </w:r>
    </w:p>
    <w:p w14:paraId="5DF0D401" w14:textId="77777777" w:rsidR="002B436C" w:rsidRDefault="002B436C" w:rsidP="00A52721">
      <w:pPr>
        <w:pStyle w:val="List"/>
      </w:pPr>
      <w:r>
        <w:t>NOTE:</w:t>
      </w:r>
      <w:r>
        <w:tab/>
        <w:t>Associated codec profiles and levels are listed in Table 4.2-2 of the present document.</w:t>
      </w:r>
    </w:p>
    <w:p w14:paraId="7B0213EF" w14:textId="77777777" w:rsidR="002B436C" w:rsidRPr="00404C3D" w:rsidRDefault="002B436C" w:rsidP="002B436C">
      <w:pPr>
        <w:pStyle w:val="Heading4"/>
      </w:pPr>
      <w:bookmarkStart w:id="87" w:name="_Toc43296320"/>
      <w:bookmarkStart w:id="88" w:name="_Toc49376975"/>
      <w:r>
        <w:t>4.4.4.2</w:t>
      </w:r>
      <w:r w:rsidRPr="00404C3D">
        <w:tab/>
        <w:t>H.265 (HEVC)</w:t>
      </w:r>
      <w:bookmarkEnd w:id="87"/>
      <w:bookmarkEnd w:id="88"/>
    </w:p>
    <w:p w14:paraId="19C3B568" w14:textId="77777777" w:rsidR="002B436C" w:rsidRDefault="002B436C" w:rsidP="002B436C">
      <w:r>
        <w:t xml:space="preserve">TS 26.511 [13] recommends the support of </w:t>
      </w:r>
      <w:r w:rsidRPr="00404C3D">
        <w:rPr>
          <w:i/>
        </w:rPr>
        <w:t>H.265/HEVC 720p HD</w:t>
      </w:r>
      <w:r>
        <w:t xml:space="preserve">, </w:t>
      </w:r>
      <w:r w:rsidRPr="00404C3D">
        <w:rPr>
          <w:i/>
        </w:rPr>
        <w:t>H.265/HEVC Full HD</w:t>
      </w:r>
      <w:r>
        <w:t xml:space="preserve">, </w:t>
      </w:r>
      <w:r w:rsidRPr="00404C3D">
        <w:rPr>
          <w:i/>
        </w:rPr>
        <w:t>H.265/HEVC</w:t>
      </w:r>
      <w:r>
        <w:rPr>
          <w:i/>
        </w:rPr>
        <w:t xml:space="preserve">, </w:t>
      </w:r>
      <w:r w:rsidRPr="00404C3D">
        <w:rPr>
          <w:i/>
        </w:rPr>
        <w:t>H.265/HEVC Full HD</w:t>
      </w:r>
      <w:r>
        <w:rPr>
          <w:i/>
        </w:rPr>
        <w:t xml:space="preserve">, </w:t>
      </w:r>
      <w:r w:rsidRPr="00404C3D">
        <w:rPr>
          <w:i/>
        </w:rPr>
        <w:t>H.265/HEVC UHD HDR</w:t>
      </w:r>
      <w:r>
        <w:t xml:space="preserve">, </w:t>
      </w:r>
      <w:r w:rsidRPr="00404C3D">
        <w:rPr>
          <w:i/>
        </w:rPr>
        <w:t>H.265/HEVC Full HD HDR HLG</w:t>
      </w:r>
      <w:r>
        <w:t xml:space="preserve"> and </w:t>
      </w:r>
      <w:r w:rsidRPr="00404C3D">
        <w:rPr>
          <w:i/>
        </w:rPr>
        <w:t>H.265/HEVC UHD HDR HLG</w:t>
      </w:r>
      <w:r w:rsidRPr="00404C3D">
        <w:t xml:space="preserve"> as specified in TS 26.116 [</w:t>
      </w:r>
      <w:r>
        <w:t>3</w:t>
      </w:r>
      <w:r w:rsidRPr="00404C3D">
        <w:t>]</w:t>
      </w:r>
      <w:r>
        <w:t>.</w:t>
      </w:r>
    </w:p>
    <w:p w14:paraId="04131ABF" w14:textId="77777777" w:rsidR="002B436C" w:rsidRDefault="002B436C" w:rsidP="002B436C">
      <w:r w:rsidRPr="00404C3D">
        <w:t xml:space="preserve">If the 5GMS client supports the Television (TV) profile and HD-HDR capabilities, </w:t>
      </w:r>
      <w:r>
        <w:t xml:space="preserve">TS 26.511 [13] requires the support of </w:t>
      </w:r>
      <w:r w:rsidRPr="00404C3D">
        <w:rPr>
          <w:i/>
        </w:rPr>
        <w:t>H.265/HEVC Full HD</w:t>
      </w:r>
      <w:r w:rsidRPr="00404C3D">
        <w:t xml:space="preserve"> as specified in TS 26.116 [</w:t>
      </w:r>
      <w:r>
        <w:t>3</w:t>
      </w:r>
      <w:r w:rsidRPr="00404C3D">
        <w:t>].</w:t>
      </w:r>
    </w:p>
    <w:p w14:paraId="6BF5BB32" w14:textId="77777777" w:rsidR="002B436C" w:rsidRDefault="002B436C" w:rsidP="00A52721">
      <w:pPr>
        <w:pStyle w:val="NO"/>
      </w:pPr>
      <w:r>
        <w:t>NOTE:</w:t>
      </w:r>
      <w:r>
        <w:tab/>
        <w:t>Associated codec profiles and levels are listed in Table 4.2-2 of the present document.</w:t>
      </w:r>
    </w:p>
    <w:p w14:paraId="4D1B54A4" w14:textId="77777777" w:rsidR="002B436C" w:rsidRDefault="002B436C" w:rsidP="002B436C">
      <w:pPr>
        <w:pStyle w:val="Heading4"/>
      </w:pPr>
      <w:bookmarkStart w:id="89" w:name="_Toc49376976"/>
      <w:r>
        <w:t>4.4.4.3</w:t>
      </w:r>
      <w:r>
        <w:tab/>
        <w:t>Encapsulation format</w:t>
      </w:r>
      <w:bookmarkEnd w:id="89"/>
    </w:p>
    <w:p w14:paraId="2C8AEB93" w14:textId="77777777" w:rsidR="002B436C" w:rsidRDefault="002B436C" w:rsidP="002B436C">
      <w:r>
        <w:t>TS 26.511 [13] requires the support of DASH as defined in 3GPP TS 26.116 [3], clause 5.</w:t>
      </w:r>
    </w:p>
    <w:p w14:paraId="687C31A1" w14:textId="77777777" w:rsidR="002B436C" w:rsidRDefault="002B436C" w:rsidP="00A52721">
      <w:pPr>
        <w:pStyle w:val="NO"/>
      </w:pPr>
      <w:r>
        <w:lastRenderedPageBreak/>
        <w:t>NOTE:</w:t>
      </w:r>
      <w:r>
        <w:tab/>
        <w:t>Full alignment between DASH support in TS 26.116 [3] and CMAF support in TS 26.511 is still to be investigated.</w:t>
      </w:r>
    </w:p>
    <w:p w14:paraId="7F88D569" w14:textId="77777777" w:rsidR="002B436C" w:rsidRPr="00A52721" w:rsidRDefault="002B436C" w:rsidP="002B436C">
      <w:pPr>
        <w:pStyle w:val="Heading3"/>
        <w:rPr>
          <w:highlight w:val="yellow"/>
        </w:rPr>
      </w:pPr>
      <w:bookmarkStart w:id="90" w:name="_Toc49376977"/>
      <w:r w:rsidRPr="00A52721">
        <w:rPr>
          <w:highlight w:val="yellow"/>
        </w:rPr>
        <w:t>[4.4.5</w:t>
      </w:r>
      <w:r w:rsidRPr="00A52721">
        <w:rPr>
          <w:highlight w:val="yellow"/>
        </w:rPr>
        <w:tab/>
        <w:t>5GMS Downlink 360 Virtual Reality (VR) profile – to be removed in case no interested in evaluating 360 VR</w:t>
      </w:r>
      <w:bookmarkEnd w:id="90"/>
      <w:r w:rsidRPr="00A52721">
        <w:rPr>
          <w:highlight w:val="yellow"/>
        </w:rPr>
        <w:t xml:space="preserve"> </w:t>
      </w:r>
    </w:p>
    <w:p w14:paraId="3F701AE0" w14:textId="77777777" w:rsidR="002B436C" w:rsidRPr="00A52721" w:rsidRDefault="002B436C" w:rsidP="002B436C">
      <w:pPr>
        <w:pStyle w:val="Heading4"/>
        <w:rPr>
          <w:highlight w:val="yellow"/>
        </w:rPr>
      </w:pPr>
      <w:bookmarkStart w:id="91" w:name="_Toc49376978"/>
      <w:r w:rsidRPr="00A52721">
        <w:rPr>
          <w:highlight w:val="yellow"/>
        </w:rPr>
        <w:t>4.4.5.1</w:t>
      </w:r>
      <w:r w:rsidRPr="00A52721">
        <w:rPr>
          <w:highlight w:val="yellow"/>
        </w:rPr>
        <w:tab/>
        <w:t>H.264 (AVC)</w:t>
      </w:r>
      <w:bookmarkEnd w:id="91"/>
    </w:p>
    <w:p w14:paraId="4AC3D56C"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requires the support of the </w:t>
      </w:r>
      <w:r w:rsidRPr="00A52721">
        <w:rPr>
          <w:i/>
          <w:highlight w:val="yellow"/>
        </w:rPr>
        <w:t xml:space="preserve">Basic H.264/AVC </w:t>
      </w:r>
      <w:r w:rsidRPr="00A52721">
        <w:rPr>
          <w:iCs/>
          <w:highlight w:val="yellow"/>
        </w:rPr>
        <w:t>Operation Point as defined in 3GPP TS 26.118 [4], clause 5.1.4.</w:t>
      </w:r>
    </w:p>
    <w:p w14:paraId="55DF661A" w14:textId="77777777" w:rsidR="002B436C" w:rsidRPr="00A52721" w:rsidRDefault="002B436C" w:rsidP="00A52721">
      <w:pPr>
        <w:pStyle w:val="NO"/>
        <w:rPr>
          <w:highlight w:val="yellow"/>
        </w:rPr>
      </w:pPr>
      <w:r w:rsidRPr="00A52721">
        <w:rPr>
          <w:highlight w:val="yellow"/>
        </w:rPr>
        <w:t>NOTE:</w:t>
      </w:r>
      <w:r w:rsidRPr="00A52721">
        <w:rPr>
          <w:highlight w:val="yellow"/>
        </w:rPr>
        <w:tab/>
        <w:t>Associated codec profiles and levels are listed in Table 4.3-1 of the present document.</w:t>
      </w:r>
    </w:p>
    <w:p w14:paraId="765CD36D" w14:textId="77777777" w:rsidR="002B436C" w:rsidRPr="00A52721" w:rsidRDefault="002B436C" w:rsidP="002B436C">
      <w:pPr>
        <w:pStyle w:val="Heading4"/>
        <w:rPr>
          <w:highlight w:val="yellow"/>
        </w:rPr>
      </w:pPr>
      <w:bookmarkStart w:id="92" w:name="_Toc49376979"/>
      <w:r w:rsidRPr="00A52721">
        <w:rPr>
          <w:highlight w:val="yellow"/>
        </w:rPr>
        <w:t>4.4.5.2</w:t>
      </w:r>
      <w:r w:rsidRPr="00A52721">
        <w:rPr>
          <w:highlight w:val="yellow"/>
        </w:rPr>
        <w:tab/>
        <w:t>H.265 (HEVC)</w:t>
      </w:r>
      <w:bookmarkEnd w:id="92"/>
    </w:p>
    <w:p w14:paraId="6227F096"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recommends the support of the </w:t>
      </w:r>
      <w:r w:rsidRPr="00A52721">
        <w:rPr>
          <w:i/>
          <w:highlight w:val="yellow"/>
        </w:rPr>
        <w:t>Main</w:t>
      </w:r>
      <w:r w:rsidRPr="00A52721">
        <w:rPr>
          <w:highlight w:val="yellow"/>
        </w:rPr>
        <w:t xml:space="preserve"> </w:t>
      </w:r>
      <w:r w:rsidRPr="00A52721">
        <w:rPr>
          <w:i/>
          <w:highlight w:val="yellow"/>
        </w:rPr>
        <w:t xml:space="preserve">H.265/HEVC </w:t>
      </w:r>
      <w:r w:rsidRPr="00A52721">
        <w:rPr>
          <w:highlight w:val="yellow"/>
        </w:rPr>
        <w:t>Operation Point as defined in TS 26.118 [4], clause 5.1.5.</w:t>
      </w:r>
    </w:p>
    <w:p w14:paraId="31458B3A" w14:textId="77777777" w:rsidR="002B436C" w:rsidRPr="00A52721" w:rsidRDefault="002B436C" w:rsidP="002B436C">
      <w:pPr>
        <w:rPr>
          <w:highlight w:val="yellow"/>
        </w:rPr>
      </w:pPr>
      <w:r w:rsidRPr="00A52721">
        <w:rPr>
          <w:highlight w:val="yellow"/>
        </w:rPr>
        <w:t xml:space="preserve">TS 26.511 [13] indicates that the </w:t>
      </w:r>
      <w:r w:rsidRPr="00A52721">
        <w:rPr>
          <w:i/>
          <w:highlight w:val="yellow"/>
        </w:rPr>
        <w:t>Flexible</w:t>
      </w:r>
      <w:r w:rsidRPr="00A52721">
        <w:rPr>
          <w:highlight w:val="yellow"/>
        </w:rPr>
        <w:t xml:space="preserve"> </w:t>
      </w:r>
      <w:r w:rsidRPr="00A52721">
        <w:rPr>
          <w:i/>
          <w:highlight w:val="yellow"/>
        </w:rPr>
        <w:t xml:space="preserve">H.265/HEVC </w:t>
      </w:r>
      <w:r w:rsidRPr="00A52721">
        <w:rPr>
          <w:highlight w:val="yellow"/>
        </w:rPr>
        <w:t>Operation Point as defined in TS 26.118 [4], clause 5.1.6</w:t>
      </w:r>
      <w:proofErr w:type="gramStart"/>
      <w:r w:rsidRPr="00A52721">
        <w:rPr>
          <w:highlight w:val="yellow"/>
        </w:rPr>
        <w:t>,  may</w:t>
      </w:r>
      <w:proofErr w:type="gramEnd"/>
      <w:r w:rsidRPr="00A52721">
        <w:rPr>
          <w:highlight w:val="yellow"/>
        </w:rPr>
        <w:t xml:space="preserve"> be supported.</w:t>
      </w:r>
    </w:p>
    <w:p w14:paraId="53FAF6A7" w14:textId="77777777" w:rsidR="002B436C" w:rsidRPr="00A52721" w:rsidRDefault="002B436C" w:rsidP="00A52721">
      <w:pPr>
        <w:pStyle w:val="NO"/>
        <w:rPr>
          <w:highlight w:val="yellow"/>
        </w:rPr>
      </w:pPr>
      <w:r w:rsidRPr="00A52721">
        <w:rPr>
          <w:highlight w:val="yellow"/>
        </w:rPr>
        <w:t>NOTE:</w:t>
      </w:r>
      <w:r w:rsidRPr="00A52721">
        <w:rPr>
          <w:highlight w:val="yellow"/>
        </w:rPr>
        <w:tab/>
        <w:t>Associated codec profiles and levels are listed in Table 4.3-1 of the present document.</w:t>
      </w:r>
    </w:p>
    <w:p w14:paraId="5DD5428D" w14:textId="77777777" w:rsidR="002B436C" w:rsidRPr="00A52721" w:rsidRDefault="002B436C" w:rsidP="002B436C">
      <w:pPr>
        <w:pStyle w:val="Heading4"/>
        <w:rPr>
          <w:highlight w:val="yellow"/>
        </w:rPr>
      </w:pPr>
      <w:bookmarkStart w:id="93" w:name="_Toc49376980"/>
      <w:r w:rsidRPr="00A52721">
        <w:rPr>
          <w:highlight w:val="yellow"/>
        </w:rPr>
        <w:t>4.4.5.3</w:t>
      </w:r>
      <w:r w:rsidRPr="00A52721">
        <w:rPr>
          <w:highlight w:val="yellow"/>
        </w:rPr>
        <w:tab/>
        <w:t>Encapsulation format</w:t>
      </w:r>
      <w:bookmarkEnd w:id="93"/>
    </w:p>
    <w:p w14:paraId="59670BEA"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requires the support of </w:t>
      </w:r>
      <w:r w:rsidRPr="00A52721">
        <w:rPr>
          <w:highlight w:val="yellow"/>
        </w:rPr>
        <w:t>DASH as defined in 3GPP TS 26.118 [4], clause 5.2.</w:t>
      </w:r>
    </w:p>
    <w:p w14:paraId="6140F10A" w14:textId="77777777" w:rsidR="002B436C" w:rsidRPr="00A52721" w:rsidRDefault="002B436C" w:rsidP="00A52721">
      <w:pPr>
        <w:pStyle w:val="NO"/>
        <w:rPr>
          <w:highlight w:val="yellow"/>
        </w:rPr>
      </w:pPr>
      <w:r w:rsidRPr="00A52721">
        <w:rPr>
          <w:highlight w:val="yellow"/>
        </w:rPr>
        <w:t>NOTE:</w:t>
      </w:r>
      <w:r w:rsidRPr="00A52721">
        <w:rPr>
          <w:highlight w:val="yellow"/>
        </w:rPr>
        <w:tab/>
        <w:t xml:space="preserve">Full alignment between DASH support in TS 26.116 </w:t>
      </w:r>
      <w:r>
        <w:rPr>
          <w:highlight w:val="yellow"/>
        </w:rPr>
        <w:t xml:space="preserve">[3] </w:t>
      </w:r>
      <w:r w:rsidRPr="00A52721">
        <w:rPr>
          <w:highlight w:val="yellow"/>
        </w:rPr>
        <w:t>and CMAF support in TS 26.511 is still to be investigated.</w:t>
      </w:r>
    </w:p>
    <w:p w14:paraId="136BEF17" w14:textId="77777777" w:rsidR="002B436C" w:rsidRDefault="002B436C" w:rsidP="002B436C">
      <w:r w:rsidRPr="00A52721">
        <w:rPr>
          <w:highlight w:val="yellow"/>
        </w:rPr>
        <w:t>]</w:t>
      </w:r>
    </w:p>
    <w:p w14:paraId="2EC012C2" w14:textId="65C4F3BD" w:rsidR="002B436C" w:rsidRDefault="002B436C" w:rsidP="002B436C">
      <w:pPr>
        <w:pStyle w:val="Heading2"/>
      </w:pPr>
      <w:bookmarkStart w:id="94" w:name="_Toc49376981"/>
      <w:r w:rsidRPr="004D3578">
        <w:t>4.</w:t>
      </w:r>
      <w:r>
        <w:t>5</w:t>
      </w:r>
      <w:r w:rsidRPr="004D3578">
        <w:tab/>
      </w:r>
      <w:r>
        <w:t>Multimedia Telephony Services over IMS</w:t>
      </w:r>
      <w:bookmarkEnd w:id="94"/>
      <w:bookmarkEnd w:id="82"/>
    </w:p>
    <w:p w14:paraId="199C684F" w14:textId="370808EA" w:rsidR="002B436C" w:rsidRPr="00A52721" w:rsidRDefault="002B436C" w:rsidP="00D8263E">
      <w:pPr>
        <w:pStyle w:val="Heading3"/>
      </w:pPr>
      <w:bookmarkStart w:id="95" w:name="_Toc41600563"/>
      <w:bookmarkStart w:id="96" w:name="_Toc49376982"/>
      <w:r w:rsidRPr="00A52721">
        <w:t>4.5</w:t>
      </w:r>
      <w:bookmarkEnd w:id="95"/>
      <w:r w:rsidRPr="00A52721">
        <w:t>.1</w:t>
      </w:r>
      <w:r w:rsidRPr="00A52721">
        <w:tab/>
        <w:t>Introduction</w:t>
      </w:r>
      <w:bookmarkEnd w:id="96"/>
    </w:p>
    <w:p w14:paraId="205A4B49" w14:textId="07C7D38F" w:rsidR="002B436C" w:rsidRDefault="002B436C" w:rsidP="002B436C">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306E5EB" w14:textId="77777777" w:rsidR="002B436C" w:rsidRDefault="002B436C" w:rsidP="00A52721">
      <w:pPr>
        <w:pStyle w:val="B1"/>
      </w:pPr>
      <w:r>
        <w:t>-</w:t>
      </w:r>
      <w:r>
        <w:tab/>
        <w:t>encode any video input which characteristics fit in the level limits and produce a bitstream conformant with the codec profile.</w:t>
      </w:r>
    </w:p>
    <w:p w14:paraId="7AAF3D43" w14:textId="77777777" w:rsidR="002B436C" w:rsidRDefault="002B436C" w:rsidP="002B436C">
      <w:pPr>
        <w:pStyle w:val="B1"/>
      </w:pPr>
      <w:r>
        <w:t>-</w:t>
      </w:r>
      <w:r>
        <w:tab/>
        <w:t>decode any bitstream in the codec/profile/level configuration.</w:t>
      </w:r>
    </w:p>
    <w:p w14:paraId="2FCE2BD3" w14:textId="77777777" w:rsidR="002B436C" w:rsidRDefault="002B436C" w:rsidP="00A52721">
      <w:pPr>
        <w:pStyle w:val="NO"/>
      </w:pPr>
      <w:r>
        <w:t>NOTE:</w:t>
      </w:r>
      <w:r>
        <w:tab/>
        <w:t xml:space="preserve">Additional constraints related to conversational services such as decoding process, location of the parameter sets </w:t>
      </w:r>
      <w:proofErr w:type="gramStart"/>
      <w:r>
        <w:t>are</w:t>
      </w:r>
      <w:proofErr w:type="gramEnd"/>
      <w:r>
        <w:t xml:space="preserve"> defined in TS 26.114 [2], clause 5.2.2.</w:t>
      </w:r>
    </w:p>
    <w:p w14:paraId="13741A7E" w14:textId="77777777" w:rsidR="002B436C" w:rsidRPr="00DA5992" w:rsidRDefault="002B436C" w:rsidP="00A52721">
      <w:pPr>
        <w:pStyle w:val="Heading3"/>
      </w:pPr>
      <w:bookmarkStart w:id="97" w:name="_Toc49376983"/>
      <w:r>
        <w:t>4.5.2</w:t>
      </w:r>
      <w:r>
        <w:tab/>
        <w:t>H.264 (AVC)</w:t>
      </w:r>
      <w:bookmarkEnd w:id="97"/>
    </w:p>
    <w:p w14:paraId="68290945" w14:textId="77777777" w:rsidR="002B436C" w:rsidRPr="00DA5992" w:rsidRDefault="002B436C" w:rsidP="002B436C">
      <w:r>
        <w:t xml:space="preserve">TS 26.114 [2], in clause 5.2.2 requires the support of </w:t>
      </w:r>
      <w:r w:rsidRPr="00DA5992">
        <w:t>H.264 (AVC) [7] Constrained Baseline Profile (CBP) Level 1.2</w:t>
      </w:r>
      <w:r>
        <w:t>.</w:t>
      </w:r>
    </w:p>
    <w:p w14:paraId="0955906F" w14:textId="77777777" w:rsidR="002B436C" w:rsidRDefault="002B436C" w:rsidP="002B436C">
      <w:r>
        <w:t xml:space="preserve">TS 26.114 [2], in clause 5.2.2 also recommends </w:t>
      </w:r>
      <w:r w:rsidRPr="00DA5992">
        <w:t xml:space="preserve">H.264 (AVC) [7] Constrained </w:t>
      </w:r>
      <w:r w:rsidRPr="00DA3E3B">
        <w:t>High Profile (CHP) Level 3.1.</w:t>
      </w:r>
    </w:p>
    <w:p w14:paraId="3292A92C" w14:textId="77777777" w:rsidR="002B436C" w:rsidRPr="00DA5992" w:rsidRDefault="002B436C" w:rsidP="002B436C">
      <w:pPr>
        <w:pStyle w:val="Heading3"/>
      </w:pPr>
      <w:bookmarkStart w:id="98" w:name="_Toc49376984"/>
      <w:r>
        <w:t>4.5.3</w:t>
      </w:r>
      <w:r>
        <w:tab/>
        <w:t>H.265 (HEVC)</w:t>
      </w:r>
      <w:bookmarkEnd w:id="98"/>
    </w:p>
    <w:p w14:paraId="3F70D553" w14:textId="77777777" w:rsidR="002B436C" w:rsidRPr="00DA5992" w:rsidRDefault="002B436C" w:rsidP="00A52721">
      <w:r>
        <w:t xml:space="preserve">TS 26.114 [2] requires the support of </w:t>
      </w:r>
      <w:r w:rsidRPr="00DA5992">
        <w:t xml:space="preserve">H.265 (HEVC) </w:t>
      </w:r>
      <w:r>
        <w:t>[8</w:t>
      </w:r>
      <w:r w:rsidRPr="00DA5992">
        <w:t>] Main Profile, Main Tier, Level 3.1</w:t>
      </w:r>
      <w:r>
        <w:t xml:space="preserve"> except for </w:t>
      </w:r>
      <w:r w:rsidRPr="00DA5992">
        <w:t>constrained terminal</w:t>
      </w:r>
      <w:r>
        <w:t>s for which it is only recommended.</w:t>
      </w:r>
    </w:p>
    <w:p w14:paraId="66B4B0E9" w14:textId="77777777" w:rsidR="002B436C" w:rsidRPr="009E7EEA" w:rsidRDefault="002B436C" w:rsidP="00A52721">
      <w:pPr>
        <w:pStyle w:val="Heading3"/>
      </w:pPr>
      <w:bookmarkStart w:id="99" w:name="_Toc49376985"/>
      <w:r>
        <w:lastRenderedPageBreak/>
        <w:t>4.5.4</w:t>
      </w:r>
      <w:r>
        <w:tab/>
        <w:t>Encapsulation format</w:t>
      </w:r>
      <w:bookmarkEnd w:id="99"/>
    </w:p>
    <w:p w14:paraId="5931C294" w14:textId="0F35DF62" w:rsidR="002B436C" w:rsidRPr="00EC5384" w:rsidRDefault="002B436C" w:rsidP="002B436C">
      <w:r w:rsidRPr="00DC1A1D">
        <w:t>MTSI is built upon the Real Time Protocol (RTP) for which the payload formats are specified in TS 26.114 [2], clause 7.4.3.</w:t>
      </w:r>
    </w:p>
    <w:p w14:paraId="6502904A" w14:textId="77777777" w:rsidR="002B436C" w:rsidRDefault="002B436C" w:rsidP="002B436C">
      <w:pPr>
        <w:pStyle w:val="Heading2"/>
      </w:pPr>
      <w:bookmarkStart w:id="100" w:name="_Toc49376986"/>
      <w:bookmarkStart w:id="101" w:name="_Toc41600564"/>
      <w:r w:rsidRPr="004D3578">
        <w:t>4.</w:t>
      </w:r>
      <w:r>
        <w:t>6</w:t>
      </w:r>
      <w:r w:rsidRPr="004D3578">
        <w:tab/>
      </w:r>
      <w:r>
        <w:t>Messaging Services</w:t>
      </w:r>
      <w:bookmarkEnd w:id="100"/>
      <w:bookmarkEnd w:id="101"/>
    </w:p>
    <w:p w14:paraId="2E664FA2" w14:textId="77777777" w:rsidR="002B436C" w:rsidRDefault="002B436C" w:rsidP="002B436C">
      <w:r w:rsidRPr="00470629">
        <w:t xml:space="preserve">3GPP TS 26.140 </w:t>
      </w:r>
      <w:r>
        <w:t>[32]</w:t>
      </w:r>
      <w:r w:rsidRPr="00470629">
        <w:t xml:space="preserve"> </w:t>
      </w:r>
      <w:r w:rsidRPr="00CD1323">
        <w:t>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2609D125" w14:textId="77777777" w:rsidR="002B436C" w:rsidRDefault="002B436C" w:rsidP="002B436C">
      <w:r>
        <w:t>Specifically, for video, the following capabilities are defined:</w:t>
      </w:r>
    </w:p>
    <w:p w14:paraId="61A9435E" w14:textId="33F9B8AC" w:rsidR="002B436C" w:rsidRDefault="002B436C" w:rsidP="002B436C">
      <w:pPr>
        <w:pStyle w:val="B1"/>
      </w:pPr>
      <w:r>
        <w:t>-</w:t>
      </w:r>
      <w:r>
        <w:tab/>
      </w:r>
      <w:r w:rsidRPr="00470629">
        <w:t xml:space="preserve">TS 26.140 </w:t>
      </w:r>
      <w:r>
        <w:t>[32]</w:t>
      </w:r>
      <w:r w:rsidRPr="00470629">
        <w:t xml:space="preserve"> </w:t>
      </w:r>
      <w:r>
        <w:t xml:space="preserve">requires the support of </w:t>
      </w:r>
      <w:r w:rsidRPr="00B725C8">
        <w:t xml:space="preserve">H.264 </w:t>
      </w:r>
      <w:r>
        <w:t>(</w:t>
      </w:r>
      <w:r w:rsidRPr="00B725C8">
        <w:t>AVC</w:t>
      </w:r>
      <w:r>
        <w:t>)</w:t>
      </w:r>
      <w:r w:rsidRPr="00B725C8">
        <w:t xml:space="preserve"> </w:t>
      </w:r>
      <w:r>
        <w:t xml:space="preserve">[7] </w:t>
      </w:r>
      <w:r w:rsidRPr="00B725C8">
        <w:t>Constrained Baseline Profile (CBP) Level 1.3.</w:t>
      </w:r>
    </w:p>
    <w:p w14:paraId="358A5F91" w14:textId="2735608D" w:rsidR="002B436C" w:rsidRPr="007D7194" w:rsidRDefault="002B436C" w:rsidP="002B436C">
      <w:pPr>
        <w:pStyle w:val="B1"/>
      </w:pPr>
      <w:r>
        <w:t>-</w:t>
      </w:r>
      <w:r>
        <w:tab/>
      </w:r>
      <w:r w:rsidRPr="00470629">
        <w:t xml:space="preserve">TS 26.140 </w:t>
      </w:r>
      <w:r>
        <w:t>[32]</w:t>
      </w:r>
      <w:r w:rsidRPr="00470629">
        <w:t xml:space="preserve"> </w:t>
      </w:r>
      <w:r>
        <w:t xml:space="preserve">recommends the support of H.264 (AVC) [7] High Profile Level 3.1 </w:t>
      </w:r>
      <w:r w:rsidRPr="00911452">
        <w:t xml:space="preserve">with </w:t>
      </w:r>
      <w:r w:rsidRPr="006176F3">
        <w:rPr>
          <w:rFonts w:ascii="Courier New" w:hAnsi="Courier New" w:cs="Courier New"/>
        </w:rPr>
        <w:t>frame_mbs_only_flag=1</w:t>
      </w:r>
      <w:r>
        <w:t xml:space="preserve"> by MMS clients </w:t>
      </w:r>
      <w:r>
        <w:rPr>
          <w:noProof/>
        </w:rPr>
        <w:t xml:space="preserve">supporting HDTV </w:t>
      </w:r>
      <w:r w:rsidRPr="00887F63">
        <w:rPr>
          <w:noProof/>
        </w:rPr>
        <w:t xml:space="preserve">video content at a resolution of </w:t>
      </w:r>
      <w:r>
        <w:rPr>
          <w:noProof/>
        </w:rPr>
        <w:t>1280x</w:t>
      </w:r>
      <w:r w:rsidRPr="00887F63">
        <w:rPr>
          <w:noProof/>
        </w:rPr>
        <w:t xml:space="preserve">720 </w:t>
      </w:r>
      <w:r>
        <w:rPr>
          <w:noProof/>
        </w:rPr>
        <w:t xml:space="preserve">(720p) </w:t>
      </w:r>
      <w:r w:rsidRPr="00887F63">
        <w:rPr>
          <w:noProof/>
        </w:rPr>
        <w:t xml:space="preserve">with progressive scan at 30 </w:t>
      </w:r>
      <w:r>
        <w:rPr>
          <w:noProof/>
        </w:rPr>
        <w:t>frames per second</w:t>
      </w:r>
      <w:r>
        <w:t xml:space="preserve">. </w:t>
      </w:r>
    </w:p>
    <w:p w14:paraId="1880FF2A" w14:textId="45C5CABA" w:rsidR="002B436C" w:rsidRDefault="002B436C" w:rsidP="002B436C">
      <w:pPr>
        <w:pStyle w:val="B1"/>
      </w:pPr>
      <w:r>
        <w:t>-</w:t>
      </w:r>
      <w:r>
        <w:tab/>
      </w:r>
      <w:r w:rsidRPr="00470629">
        <w:t xml:space="preserve">TS 26.140 </w:t>
      </w:r>
      <w:r>
        <w:t>[32]</w:t>
      </w:r>
      <w:r w:rsidRPr="00470629">
        <w:t xml:space="preserve"> </w:t>
      </w:r>
      <w:r>
        <w:t xml:space="preserve">also recommends the support of </w:t>
      </w:r>
      <w:r w:rsidRPr="00261856">
        <w:t>H.26</w:t>
      </w:r>
      <w:r>
        <w:t>5</w:t>
      </w:r>
      <w:r w:rsidRPr="00261856">
        <w:t xml:space="preserve"> </w:t>
      </w:r>
      <w:r>
        <w:t>(HEVC) [8] Main Profile, Main Tier, Level 3.1.</w:t>
      </w:r>
    </w:p>
    <w:p w14:paraId="27C9BEA8" w14:textId="77777777" w:rsidR="002B436C" w:rsidRDefault="002B436C" w:rsidP="00D8263E">
      <w:pPr>
        <w:pStyle w:val="NO"/>
      </w:pPr>
      <w:r>
        <w:t>NOTE:</w:t>
      </w:r>
      <w:r>
        <w:tab/>
        <w:t>The specification has not been updated since 2014.</w:t>
      </w:r>
    </w:p>
    <w:p w14:paraId="01A4090E" w14:textId="77777777" w:rsidR="002B436C" w:rsidRDefault="002B436C" w:rsidP="002B436C">
      <w:pPr>
        <w:pStyle w:val="Heading2"/>
      </w:pPr>
      <w:bookmarkStart w:id="102" w:name="_Toc49376987"/>
      <w:bookmarkStart w:id="103" w:name="_Toc41600565"/>
      <w:r>
        <w:t>4</w:t>
      </w:r>
      <w:r w:rsidRPr="004D3578">
        <w:t>.</w:t>
      </w:r>
      <w:r>
        <w:t>7</w:t>
      </w:r>
      <w:r w:rsidRPr="004D3578">
        <w:tab/>
      </w:r>
      <w:r>
        <w:t>Screen Content Coding</w:t>
      </w:r>
      <w:bookmarkEnd w:id="102"/>
      <w:bookmarkEnd w:id="103"/>
    </w:p>
    <w:p w14:paraId="0CFBFF48" w14:textId="77777777" w:rsidR="002B436C" w:rsidRDefault="002B436C" w:rsidP="002B436C">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3A7D328B" w14:textId="77777777" w:rsidR="002B436C" w:rsidRDefault="002B436C" w:rsidP="002B436C">
      <w:r>
        <w:t>As specified in 3GPP TS 26.223 [35] clause 5.2, telepresence UEs are required to support:</w:t>
      </w:r>
    </w:p>
    <w:p w14:paraId="7008C51D" w14:textId="7DC6CB22" w:rsidR="002B436C" w:rsidRPr="00761DB8" w:rsidRDefault="002B436C" w:rsidP="002B436C">
      <w:pPr>
        <w:pStyle w:val="B1"/>
      </w:pPr>
      <w:r w:rsidRPr="00761DB8">
        <w:t>-</w:t>
      </w:r>
      <w:r w:rsidRPr="00761DB8">
        <w:tab/>
        <w:t>H.264 (AVC) [</w:t>
      </w:r>
      <w:r>
        <w:t>7</w:t>
      </w:r>
      <w:r w:rsidRPr="00761DB8">
        <w:t>] Constrained High Profile (CHP), Level 3.1</w:t>
      </w:r>
    </w:p>
    <w:p w14:paraId="1B7EDE20" w14:textId="4E6BD47B" w:rsidR="002B436C" w:rsidRPr="00761DB8" w:rsidRDefault="002B436C" w:rsidP="002B436C">
      <w:pPr>
        <w:pStyle w:val="B1"/>
      </w:pPr>
      <w:r w:rsidRPr="00761DB8">
        <w:t>-</w:t>
      </w:r>
      <w:r w:rsidRPr="00761DB8">
        <w:tab/>
        <w:t>H.264 (AVC) [</w:t>
      </w:r>
      <w:r>
        <w:t>7</w:t>
      </w:r>
      <w:r w:rsidRPr="00761DB8">
        <w:t>] Constrained Baseline Profile (CBP), Level 1.2</w:t>
      </w:r>
      <w:r>
        <w:t xml:space="preserve"> (for interworking with MTSI clients)</w:t>
      </w:r>
    </w:p>
    <w:p w14:paraId="6D1C3D60" w14:textId="19C359B6" w:rsidR="002B436C" w:rsidRPr="00D8263E" w:rsidRDefault="002B436C" w:rsidP="002B436C">
      <w:pPr>
        <w:pStyle w:val="B1"/>
        <w:rPr>
          <w:lang w:val="en-US"/>
        </w:rPr>
      </w:pPr>
      <w:r w:rsidRPr="00D8263E">
        <w:rPr>
          <w:lang w:val="en-US"/>
        </w:rPr>
        <w:t>-</w:t>
      </w:r>
      <w:r w:rsidRPr="00D8263E">
        <w:rPr>
          <w:lang w:val="en-US"/>
        </w:rPr>
        <w:tab/>
        <w:t>H.265 (HEVC) [</w:t>
      </w:r>
      <w:r>
        <w:rPr>
          <w:lang w:val="en-US"/>
        </w:rPr>
        <w:t>8</w:t>
      </w:r>
      <w:r w:rsidRPr="00D8263E">
        <w:rPr>
          <w:lang w:val="en-US"/>
        </w:rPr>
        <w:t>] Main Profile, Main Tier, Level 4.1</w:t>
      </w:r>
    </w:p>
    <w:p w14:paraId="6F6B7E37" w14:textId="77777777" w:rsidR="002B436C" w:rsidRPr="00D8263E" w:rsidRDefault="002B436C" w:rsidP="002B436C">
      <w:r>
        <w:t xml:space="preserve">As specified in 3GPP TS 26.223 [35], </w:t>
      </w:r>
      <w:r w:rsidRPr="00470629">
        <w:rPr>
          <w:lang w:val="en-US"/>
        </w:rPr>
        <w:t>Telepresence UE</w:t>
      </w:r>
      <w:r>
        <w:rPr>
          <w:lang w:val="en-US"/>
        </w:rPr>
        <w:t>s are also recommended to support dedicated HEVC extensions defined specifically for such types of content:</w:t>
      </w:r>
    </w:p>
    <w:p w14:paraId="09D5E504" w14:textId="77777777" w:rsidR="002B436C" w:rsidRDefault="002B436C" w:rsidP="002B436C">
      <w:r>
        <w:t>-</w:t>
      </w:r>
      <w:r>
        <w:tab/>
        <w:t>H.265 (HEVC) [8] Screen-Extended Main, Main Tier, Level 4.1</w:t>
      </w:r>
    </w:p>
    <w:p w14:paraId="6DBF869E" w14:textId="77777777" w:rsidR="002B436C" w:rsidRPr="00F52989" w:rsidRDefault="002B436C" w:rsidP="002B436C">
      <w:r>
        <w:t>-</w:t>
      </w:r>
      <w:r>
        <w:tab/>
        <w:t>H.265 (HEVC) [8] Screen-Extended Main 4:4:4, Main Tier, Level 4.1</w:t>
      </w:r>
    </w:p>
    <w:p w14:paraId="5DC468B4" w14:textId="204D9E68" w:rsidR="0041233D" w:rsidRDefault="00E414B7" w:rsidP="0041233D">
      <w:pPr>
        <w:pStyle w:val="Heading1"/>
      </w:pPr>
      <w:bookmarkStart w:id="104" w:name="_Toc49376988"/>
      <w:bookmarkStart w:id="105" w:name="_Toc41600566"/>
      <w:r>
        <w:t>5</w:t>
      </w:r>
      <w:r w:rsidR="0041233D" w:rsidRPr="004D3578">
        <w:tab/>
      </w:r>
      <w:r w:rsidR="00812DA4">
        <w:t xml:space="preserve">Common </w:t>
      </w:r>
      <w:r w:rsidR="006D043E">
        <w:t>Test Con</w:t>
      </w:r>
      <w:r w:rsidR="00386677">
        <w:t>ditions and Parameters</w:t>
      </w:r>
      <w:bookmarkEnd w:id="104"/>
      <w:bookmarkEnd w:id="105"/>
    </w:p>
    <w:p w14:paraId="0DF0412F" w14:textId="00D15BA2" w:rsidR="00D51746" w:rsidRDefault="00AB6FF9" w:rsidP="00D51746">
      <w:pPr>
        <w:pStyle w:val="Heading2"/>
      </w:pPr>
      <w:bookmarkStart w:id="106" w:name="_Toc49376989"/>
      <w:bookmarkStart w:id="107" w:name="_Toc41600567"/>
      <w:r>
        <w:t>5</w:t>
      </w:r>
      <w:r w:rsidR="00D51746" w:rsidRPr="004D3578">
        <w:t>.1</w:t>
      </w:r>
      <w:r w:rsidR="00D51746" w:rsidRPr="004D3578">
        <w:tab/>
      </w:r>
      <w:r w:rsidR="00D51746">
        <w:t>Introduction</w:t>
      </w:r>
      <w:bookmarkEnd w:id="106"/>
      <w:bookmarkEnd w:id="107"/>
    </w:p>
    <w:p w14:paraId="7AB4F9BD" w14:textId="4BE8B0BD" w:rsidR="008443A5" w:rsidRPr="008443A5" w:rsidRDefault="008443A5" w:rsidP="008443A5">
      <w:r>
        <w:t>This clause defines common test conditions and parameters.</w:t>
      </w:r>
    </w:p>
    <w:p w14:paraId="5501545B" w14:textId="27273B58" w:rsidR="00D51746" w:rsidRDefault="00837B50" w:rsidP="00D51746">
      <w:pPr>
        <w:pStyle w:val="Heading2"/>
      </w:pPr>
      <w:bookmarkStart w:id="108" w:name="_Toc49376990"/>
      <w:bookmarkStart w:id="109" w:name="_Toc41600568"/>
      <w:r>
        <w:lastRenderedPageBreak/>
        <w:t>5</w:t>
      </w:r>
      <w:r w:rsidR="00D51746" w:rsidRPr="004D3578">
        <w:t>.2</w:t>
      </w:r>
      <w:r w:rsidR="00D51746" w:rsidRPr="004D3578">
        <w:tab/>
      </w:r>
      <w:r>
        <w:t>Video Test Sequences</w:t>
      </w:r>
      <w:bookmarkEnd w:id="108"/>
      <w:bookmarkEnd w:id="109"/>
    </w:p>
    <w:p w14:paraId="2F0E0E50" w14:textId="2FC65EFE" w:rsidR="00D51746" w:rsidRDefault="00837B50" w:rsidP="00D51746">
      <w:pPr>
        <w:pStyle w:val="Heading2"/>
      </w:pPr>
      <w:bookmarkStart w:id="110" w:name="_Toc49376991"/>
      <w:bookmarkStart w:id="111" w:name="_Toc41600569"/>
      <w:r>
        <w:t>5</w:t>
      </w:r>
      <w:r w:rsidR="00D51746" w:rsidRPr="004D3578">
        <w:t>.</w:t>
      </w:r>
      <w:r w:rsidR="00D51746">
        <w:t>3</w:t>
      </w:r>
      <w:r w:rsidR="00D51746" w:rsidRPr="004D3578">
        <w:tab/>
      </w:r>
      <w:r w:rsidR="00153F0A">
        <w:t>Key Performance Indicators and Metrics</w:t>
      </w:r>
      <w:bookmarkEnd w:id="110"/>
      <w:bookmarkEnd w:id="111"/>
    </w:p>
    <w:p w14:paraId="4947D214" w14:textId="4C8E8ED9" w:rsidR="00D51746" w:rsidRDefault="00837B50" w:rsidP="00D51746">
      <w:pPr>
        <w:pStyle w:val="Heading2"/>
      </w:pPr>
      <w:bookmarkStart w:id="112" w:name="_Toc49376992"/>
      <w:bookmarkStart w:id="113" w:name="_Toc41600570"/>
      <w:r>
        <w:t>5</w:t>
      </w:r>
      <w:r w:rsidR="00D51746" w:rsidRPr="004D3578">
        <w:t>.</w:t>
      </w:r>
      <w:r w:rsidR="00D51746">
        <w:t>4</w:t>
      </w:r>
      <w:r w:rsidR="00D51746" w:rsidRPr="004D3578">
        <w:tab/>
      </w:r>
      <w:r w:rsidR="008443A5">
        <w:t>Reference Software Tools</w:t>
      </w:r>
      <w:bookmarkEnd w:id="112"/>
      <w:bookmarkEnd w:id="113"/>
    </w:p>
    <w:p w14:paraId="3EFB7B77" w14:textId="6829C74F" w:rsidR="006B6B5B" w:rsidRDefault="006B6B5B" w:rsidP="006B6B5B">
      <w:pPr>
        <w:pStyle w:val="Heading1"/>
      </w:pPr>
      <w:bookmarkStart w:id="114" w:name="_Toc49376993"/>
      <w:bookmarkStart w:id="115" w:name="_Toc41600571"/>
      <w:r>
        <w:t>6</w:t>
      </w:r>
      <w:r w:rsidRPr="004D3578">
        <w:tab/>
      </w:r>
      <w:r>
        <w:t>Relevant Scenarios</w:t>
      </w:r>
      <w:bookmarkEnd w:id="114"/>
      <w:bookmarkEnd w:id="115"/>
    </w:p>
    <w:p w14:paraId="4FC56405" w14:textId="36DFB316" w:rsidR="00997DCF" w:rsidRDefault="0042020B" w:rsidP="00997DCF">
      <w:pPr>
        <w:pStyle w:val="Heading2"/>
      </w:pPr>
      <w:bookmarkStart w:id="116" w:name="_Toc49376994"/>
      <w:bookmarkStart w:id="117" w:name="_Toc41600572"/>
      <w:r>
        <w:t>6</w:t>
      </w:r>
      <w:r w:rsidR="00997DCF" w:rsidRPr="004D3578">
        <w:t>.1</w:t>
      </w:r>
      <w:r w:rsidR="00997DCF" w:rsidRPr="004D3578">
        <w:tab/>
      </w:r>
      <w:r w:rsidR="00997DCF">
        <w:t>Introduction</w:t>
      </w:r>
      <w:bookmarkEnd w:id="116"/>
      <w:bookmarkEnd w:id="117"/>
    </w:p>
    <w:p w14:paraId="629AEFD4" w14:textId="18E92D62" w:rsidR="00997DCF" w:rsidRPr="008443A5" w:rsidRDefault="00B7717A" w:rsidP="00997DCF">
      <w:r>
        <w:t>This clause collects relevant scenarios</w:t>
      </w:r>
      <w:r w:rsidR="00664489">
        <w:t xml:space="preserve"> based on the template defined in </w:t>
      </w:r>
      <w:r w:rsidR="00EC169E">
        <w:t>Annex A.</w:t>
      </w:r>
    </w:p>
    <w:p w14:paraId="6CEF73F3" w14:textId="605F0CD2" w:rsidR="00997DCF" w:rsidRDefault="0042020B" w:rsidP="00997DCF">
      <w:pPr>
        <w:pStyle w:val="Heading2"/>
      </w:pPr>
      <w:bookmarkStart w:id="118" w:name="_Toc49376995"/>
      <w:bookmarkStart w:id="119" w:name="_Toc41600573"/>
      <w:r>
        <w:t>6</w:t>
      </w:r>
      <w:r w:rsidR="00997DCF" w:rsidRPr="004D3578">
        <w:t>.2</w:t>
      </w:r>
      <w:r w:rsidR="00997DCF" w:rsidRPr="004D3578">
        <w:tab/>
      </w:r>
      <w:r w:rsidR="00997DCF">
        <w:t>Scenario 1:</w:t>
      </w:r>
      <w:r w:rsidR="00EC169E">
        <w:t xml:space="preserve"> </w:t>
      </w:r>
      <w:r w:rsidR="007A4CFF">
        <w:t>Full HD Streaming</w:t>
      </w:r>
      <w:bookmarkEnd w:id="118"/>
      <w:bookmarkEnd w:id="119"/>
    </w:p>
    <w:p w14:paraId="45337F67" w14:textId="77777777" w:rsidR="00771564" w:rsidRDefault="00771564" w:rsidP="00771564">
      <w:pPr>
        <w:pStyle w:val="Heading3"/>
      </w:pPr>
      <w:bookmarkStart w:id="120" w:name="_Toc49376996"/>
      <w:bookmarkStart w:id="121" w:name="_Toc41600574"/>
      <w:r>
        <w:t>6</w:t>
      </w:r>
      <w:r w:rsidRPr="004D3578">
        <w:t>.2</w:t>
      </w:r>
      <w:r>
        <w:t>.1</w:t>
      </w:r>
      <w:r>
        <w:tab/>
        <w:t>Motivation</w:t>
      </w:r>
      <w:bookmarkEnd w:id="120"/>
      <w:bookmarkEnd w:id="121"/>
    </w:p>
    <w:p w14:paraId="63AB72C6" w14:textId="0F0BD0A3" w:rsidR="00771564" w:rsidRDefault="00771564" w:rsidP="00771564">
      <w:pPr>
        <w:rPr>
          <w:lang w:val="en-US"/>
        </w:rPr>
      </w:pPr>
      <w:r w:rsidRPr="00E20A07">
        <w:rPr>
          <w:lang w:val="en-US"/>
        </w:rPr>
        <w:t>The 2020 Mobile Internet Phenomena Report </w:t>
      </w:r>
      <w:r>
        <w:rPr>
          <w:lang w:val="en-US"/>
        </w:rPr>
        <w:t xml:space="preserve">from Sandvine </w:t>
      </w:r>
      <w:r w:rsidRPr="00E20A07">
        <w:rPr>
          <w:lang w:val="en-US"/>
        </w:rPr>
        <w:t>[</w:t>
      </w:r>
      <w:r w:rsidR="00AF03EA">
        <w:rPr>
          <w:lang w:val="en-US"/>
        </w:rPr>
        <w:t>9</w:t>
      </w:r>
      <w:r w:rsidRPr="00E20A07">
        <w:rPr>
          <w:lang w:val="en-US"/>
        </w:rPr>
        <w:t>] shows that mobile video downstream traffic accounts for more than 65%</w:t>
      </w:r>
      <w:r>
        <w:rPr>
          <w:lang w:val="en-US"/>
        </w:rPr>
        <w:t xml:space="preserve"> of the global application category traffic share.</w:t>
      </w:r>
    </w:p>
    <w:p w14:paraId="435F0666" w14:textId="167F1D61" w:rsidR="00771564" w:rsidRDefault="00771564" w:rsidP="00771564">
      <w:pPr>
        <w:rPr>
          <w:lang w:val="en-US"/>
        </w:rPr>
      </w:pPr>
      <w:r>
        <w:rPr>
          <w:lang w:val="en-US"/>
        </w:rPr>
        <w:t>According to Ericsson mobility report [</w:t>
      </w:r>
      <w:r w:rsidR="00AF03EA">
        <w:rPr>
          <w:lang w:val="en-US"/>
        </w:rPr>
        <w:t>10</w:t>
      </w:r>
      <w:r>
        <w:rPr>
          <w:lang w:val="en-US"/>
        </w:rPr>
        <w:t>], v</w:t>
      </w:r>
      <w:r w:rsidRPr="00F83BE2">
        <w:rPr>
          <w:lang w:val="en-US"/>
        </w:rPr>
        <w:t>ideo traffic in mobile networks is forecast</w:t>
      </w:r>
      <w:r>
        <w:rPr>
          <w:lang w:val="en-US"/>
        </w:rPr>
        <w:t xml:space="preserve"> </w:t>
      </w:r>
      <w:r w:rsidRPr="00F83BE2">
        <w:rPr>
          <w:lang w:val="en-US"/>
        </w:rPr>
        <w:t>to grow by around 30 percent annually</w:t>
      </w:r>
      <w:r>
        <w:rPr>
          <w:lang w:val="en-US"/>
        </w:rPr>
        <w:t xml:space="preserve"> </w:t>
      </w:r>
      <w:r w:rsidRPr="00F83BE2">
        <w:rPr>
          <w:lang w:val="en-US"/>
        </w:rPr>
        <w:t>through 2025 to account for three-quarters</w:t>
      </w:r>
      <w:r>
        <w:rPr>
          <w:lang w:val="en-US"/>
        </w:rPr>
        <w:t xml:space="preserve"> </w:t>
      </w:r>
      <w:r w:rsidRPr="00F83BE2">
        <w:rPr>
          <w:lang w:val="en-US"/>
        </w:rPr>
        <w:t>of mobile data traffic, from slightly more</w:t>
      </w:r>
      <w:r>
        <w:rPr>
          <w:lang w:val="en-US"/>
        </w:rPr>
        <w:t xml:space="preserve"> </w:t>
      </w:r>
      <w:r w:rsidRPr="00F83BE2">
        <w:rPr>
          <w:lang w:val="en-US"/>
        </w:rPr>
        <w:t>than 60 percent in 2019.</w:t>
      </w:r>
      <w:r>
        <w:rPr>
          <w:lang w:val="en-US"/>
        </w:rPr>
        <w:t xml:space="preserve"> </w:t>
      </w:r>
      <w:r w:rsidRPr="00F83BE2">
        <w:rPr>
          <w:lang w:val="en-US"/>
        </w:rPr>
        <w:t>The video traffic growth is driven</w:t>
      </w:r>
      <w:r>
        <w:rPr>
          <w:lang w:val="en-US"/>
        </w:rPr>
        <w:t xml:space="preserve"> </w:t>
      </w:r>
      <w:r w:rsidRPr="00F83BE2">
        <w:rPr>
          <w:lang w:val="en-US"/>
        </w:rPr>
        <w:t>by the increase of embedded video in</w:t>
      </w:r>
      <w:r>
        <w:rPr>
          <w:lang w:val="en-US"/>
        </w:rPr>
        <w:t xml:space="preserve"> </w:t>
      </w:r>
      <w:r w:rsidRPr="00F83BE2">
        <w:rPr>
          <w:lang w:val="en-US"/>
        </w:rPr>
        <w:t>many online applications, growth of</w:t>
      </w:r>
      <w:r>
        <w:rPr>
          <w:lang w:val="en-US"/>
        </w:rPr>
        <w:t xml:space="preserve"> </w:t>
      </w:r>
      <w:r w:rsidRPr="00F83BE2">
        <w:rPr>
          <w:lang w:val="en-US"/>
        </w:rPr>
        <w:t>video-on-demand (VoD) streaming</w:t>
      </w:r>
      <w:r>
        <w:rPr>
          <w:lang w:val="en-US"/>
        </w:rPr>
        <w:t xml:space="preserve"> </w:t>
      </w:r>
      <w:r w:rsidRPr="00F83BE2">
        <w:rPr>
          <w:lang w:val="en-US"/>
        </w:rPr>
        <w:t>services in terms of both subscribers</w:t>
      </w:r>
      <w:r>
        <w:rPr>
          <w:lang w:val="en-US"/>
        </w:rPr>
        <w:t xml:space="preserve"> </w:t>
      </w:r>
      <w:r w:rsidRPr="00F83BE2">
        <w:rPr>
          <w:lang w:val="en-US"/>
        </w:rPr>
        <w:t>and viewing time per subscriber, and the</w:t>
      </w:r>
      <w:r>
        <w:rPr>
          <w:lang w:val="en-US"/>
        </w:rPr>
        <w:t xml:space="preserve"> </w:t>
      </w:r>
      <w:r w:rsidRPr="00F83BE2">
        <w:rPr>
          <w:lang w:val="en-US"/>
        </w:rPr>
        <w:t>evolution toward higher screen resolutions</w:t>
      </w:r>
      <w:r>
        <w:rPr>
          <w:lang w:val="en-US"/>
        </w:rPr>
        <w:t xml:space="preserve"> </w:t>
      </w:r>
      <w:r w:rsidRPr="00F83BE2">
        <w:rPr>
          <w:lang w:val="en-US"/>
        </w:rPr>
        <w:t xml:space="preserve">on smart devices. </w:t>
      </w:r>
      <w:proofErr w:type="gramStart"/>
      <w:r w:rsidRPr="00F83BE2">
        <w:rPr>
          <w:lang w:val="en-US"/>
        </w:rPr>
        <w:t>All of</w:t>
      </w:r>
      <w:proofErr w:type="gramEnd"/>
      <w:r w:rsidRPr="00F83BE2">
        <w:rPr>
          <w:lang w:val="en-US"/>
        </w:rPr>
        <w:t xml:space="preserve"> these factors</w:t>
      </w:r>
      <w:r>
        <w:rPr>
          <w:lang w:val="en-US"/>
        </w:rPr>
        <w:t xml:space="preserve"> </w:t>
      </w:r>
      <w:r w:rsidRPr="00F83BE2">
        <w:rPr>
          <w:lang w:val="en-US"/>
        </w:rPr>
        <w:t>have been influenced by the increasing</w:t>
      </w:r>
      <w:r>
        <w:rPr>
          <w:lang w:val="en-US"/>
        </w:rPr>
        <w:t xml:space="preserve"> </w:t>
      </w:r>
      <w:r w:rsidRPr="00F83BE2">
        <w:rPr>
          <w:lang w:val="en-US"/>
        </w:rPr>
        <w:t>penetration of video-capable smart devices</w:t>
      </w:r>
      <w:r>
        <w:rPr>
          <w:lang w:val="en-US"/>
        </w:rPr>
        <w:t>.</w:t>
      </w:r>
    </w:p>
    <w:p w14:paraId="2F85432F" w14:textId="0FAB7286" w:rsidR="00771564" w:rsidRDefault="00771564" w:rsidP="00771564">
      <w:r>
        <w:rPr>
          <w:lang w:val="en-US"/>
        </w:rPr>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w:t>
      </w:r>
      <w:r w:rsidR="00AF03EA">
        <w:t xml:space="preserve"> at the DASH-IF Workshop Dec 2019</w:t>
      </w:r>
      <w:r>
        <w:t xml:space="preserve"> [</w:t>
      </w:r>
      <w:r w:rsidR="00AF03EA">
        <w:t>11</w:t>
      </w:r>
      <w:r>
        <w:t>].</w:t>
      </w:r>
    </w:p>
    <w:p w14:paraId="266F2A88" w14:textId="4D54EEF1" w:rsidR="00771564" w:rsidRDefault="00771564" w:rsidP="00771564">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w:t>
      </w:r>
      <w:r w:rsidR="00377105">
        <w:t>12</w:t>
      </w:r>
      <w:r>
        <w:t>], adaptive bitrate streaming through HLS/DASH, using the CMAF/DASH based segment formats, provide vast majority for streaming video. The distribution is used for On-Demand and Live Streaming.</w:t>
      </w:r>
    </w:p>
    <w:p w14:paraId="11BF6FB0" w14:textId="77777777" w:rsidR="00771564" w:rsidRDefault="00771564" w:rsidP="00771564">
      <w:pPr>
        <w:pStyle w:val="Heading3"/>
      </w:pPr>
      <w:bookmarkStart w:id="122" w:name="_Toc49376997"/>
      <w:bookmarkStart w:id="123" w:name="_Toc41600575"/>
      <w:r>
        <w:t>6.2.2</w:t>
      </w:r>
      <w:r>
        <w:tab/>
        <w:t>Description of the Anticipated Application</w:t>
      </w:r>
      <w:bookmarkEnd w:id="122"/>
      <w:bookmarkEnd w:id="123"/>
    </w:p>
    <w:p w14:paraId="782C62F7" w14:textId="48DD5672" w:rsidR="00771564" w:rsidRPr="00AC7CDF" w:rsidRDefault="00771564" w:rsidP="00771564">
      <w:pPr>
        <w:keepNext/>
      </w:pPr>
      <w:r>
        <w:t>In the context of 3GPP services, 5G Media Streaming [</w:t>
      </w:r>
      <w:r w:rsidR="002B08F6">
        <w:t>13</w:t>
      </w:r>
      <w:r>
        <w:t>] as well as the TV Video Profiles [3] are specifications addressing this streaming scenario. Both, 5G Media Streaming [</w:t>
      </w:r>
      <w:r w:rsidR="002B08F6">
        <w:t>13</w:t>
      </w:r>
      <w:r>
        <w:t>] and TV Video Profiles [3] builds on CMAF-based Segment formats and DASH distribution. From TS 26.116, the following operation points may be considered in scope of the Full HD Streaming Scenario (pending availability of appropriate test content):</w:t>
      </w:r>
    </w:p>
    <w:p w14:paraId="59DD8821"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HDR, see TS26.116 [3] clause 4.5.3.</w:t>
      </w:r>
    </w:p>
    <w:p w14:paraId="22BC3122"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H.264/AVC Full HD, see TS26.116 [3] clause 4.4.3.</w:t>
      </w:r>
    </w:p>
    <w:p w14:paraId="28B5A258"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see TS26.116 [3] clause 4.5.5.</w:t>
      </w:r>
    </w:p>
    <w:p w14:paraId="5B21DE43" w14:textId="77777777" w:rsidR="00771564" w:rsidRPr="002873E0" w:rsidRDefault="00771564" w:rsidP="00771564">
      <w:pPr>
        <w:overflowPunct w:val="0"/>
        <w:autoSpaceDE w:val="0"/>
        <w:autoSpaceDN w:val="0"/>
        <w:adjustRightInd w:val="0"/>
        <w:ind w:left="720" w:hanging="360"/>
        <w:textAlignment w:val="baseline"/>
        <w:rPr>
          <w:lang w:val="en-US"/>
        </w:rPr>
      </w:pPr>
      <w:r w:rsidRPr="002873E0">
        <w:rPr>
          <w:lang w:val="en-US"/>
        </w:rPr>
        <w:t>-</w:t>
      </w:r>
      <w:r w:rsidRPr="002873E0">
        <w:rPr>
          <w:lang w:val="en-US"/>
        </w:rPr>
        <w:tab/>
        <w:t xml:space="preserve">H.265/HEVC Full HD </w:t>
      </w:r>
      <w:r>
        <w:rPr>
          <w:lang w:val="en-US"/>
        </w:rPr>
        <w:t xml:space="preserve">HDR </w:t>
      </w:r>
      <w:r w:rsidRPr="002873E0">
        <w:rPr>
          <w:lang w:val="en-US"/>
        </w:rPr>
        <w:t>HLG, see TS26.116 [3] clause 4.5.7.</w:t>
      </w:r>
    </w:p>
    <w:p w14:paraId="3D589771" w14:textId="77777777" w:rsidR="00771564" w:rsidRDefault="00771564" w:rsidP="00771564">
      <w:r>
        <w:t>These operation points are further informed by relevant operational experience with commercially available encoders and decoders.</w:t>
      </w:r>
    </w:p>
    <w:p w14:paraId="0AB6A17F" w14:textId="77777777" w:rsidR="00771564" w:rsidRDefault="00771564" w:rsidP="00771564">
      <w:pPr>
        <w:keepNext/>
      </w:pPr>
      <w:r>
        <w:lastRenderedPageBreak/>
        <w:t>The considered scenario is the distribution of content through DASH/CMAF based streaming. Important aspects that are expected to be considered when evaluating a codec in the context of this:</w:t>
      </w:r>
    </w:p>
    <w:p w14:paraId="1B5E37A4" w14:textId="77777777" w:rsidR="00771564" w:rsidRDefault="00771564" w:rsidP="00771564">
      <w:pPr>
        <w:keepNext/>
        <w:overflowPunct w:val="0"/>
        <w:autoSpaceDE w:val="0"/>
        <w:autoSpaceDN w:val="0"/>
        <w:adjustRightInd w:val="0"/>
        <w:ind w:left="720" w:hanging="360"/>
        <w:textAlignment w:val="baseline"/>
        <w:rPr>
          <w:lang w:val="en-US"/>
        </w:rPr>
      </w:pPr>
      <w:r w:rsidRPr="00EB2A5B">
        <w:rPr>
          <w:lang w:val="en-US"/>
        </w:rPr>
        <w:t>-</w:t>
      </w:r>
      <w:r>
        <w:rPr>
          <w:lang w:val="en-US"/>
        </w:rPr>
        <w:tab/>
        <w:t xml:space="preserve">Quality and </w:t>
      </w:r>
      <w:r w:rsidRPr="00EB2A5B">
        <w:rPr>
          <w:lang w:val="en-US"/>
        </w:rPr>
        <w:t>Coding Efficiency:</w:t>
      </w:r>
    </w:p>
    <w:p w14:paraId="08895264"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t xml:space="preserve">High and uninterrupted visual quality, </w:t>
      </w:r>
      <w:proofErr w:type="gramStart"/>
      <w:r>
        <w:rPr>
          <w:lang w:val="en-US"/>
        </w:rPr>
        <w:t>taking into account</w:t>
      </w:r>
      <w:proofErr w:type="gramEnd"/>
      <w:r>
        <w:rPr>
          <w:lang w:val="en-US"/>
        </w:rPr>
        <w:t xml:space="preserve"> the service constraints.</w:t>
      </w:r>
    </w:p>
    <w:p w14:paraId="172A8891" w14:textId="77777777" w:rsidR="00771564" w:rsidRPr="00EB2A5B" w:rsidRDefault="00771564" w:rsidP="00771564">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Any savings</w:t>
      </w:r>
      <w:r>
        <w:rPr>
          <w:lang w:val="en-US"/>
        </w:rPr>
        <w:t xml:space="preserve"> can provide significant benefits due to the expected large volume of the traffic either in quality or network utilization.</w:t>
      </w:r>
    </w:p>
    <w:p w14:paraId="55C5EC08" w14:textId="77777777" w:rsidR="00771564" w:rsidRDefault="00771564" w:rsidP="00771564">
      <w:pPr>
        <w:keepNext/>
        <w:overflowPunct w:val="0"/>
        <w:autoSpaceDE w:val="0"/>
        <w:autoSpaceDN w:val="0"/>
        <w:adjustRightInd w:val="0"/>
        <w:ind w:left="720" w:hanging="360"/>
        <w:textAlignment w:val="baseline"/>
        <w:rPr>
          <w:lang w:val="en-US"/>
        </w:rPr>
      </w:pPr>
      <w:r w:rsidRPr="00EB2A5B">
        <w:rPr>
          <w:lang w:val="en-US"/>
        </w:rPr>
        <w:t xml:space="preserve">- </w:t>
      </w:r>
      <w:r w:rsidRPr="00EB2A5B">
        <w:rPr>
          <w:lang w:val="en-US"/>
        </w:rPr>
        <w:tab/>
      </w:r>
      <w:r>
        <w:rPr>
          <w:lang w:val="en-US"/>
        </w:rPr>
        <w:t>Adaptive Bitrate streaming</w:t>
      </w:r>
      <w:r w:rsidRPr="00EB2A5B">
        <w:rPr>
          <w:lang w:val="en-US"/>
        </w:rPr>
        <w:t>:</w:t>
      </w:r>
    </w:p>
    <w:p w14:paraId="24FCC214"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t>Multiple bit rates are provided, typically with a ladder of 30</w:t>
      </w:r>
      <w:r w:rsidRPr="00EB2A5B">
        <w:rPr>
          <w:lang w:val="en-US"/>
        </w:rPr>
        <w:t>–</w:t>
      </w:r>
      <w:r>
        <w:rPr>
          <w:lang w:val="en-US"/>
        </w:rPr>
        <w:t>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w:t>
      </w:r>
      <w:r w:rsidRPr="00C86F3E">
        <w:rPr>
          <w:lang w:val="en-US"/>
        </w:rPr>
        <w:t xml:space="preserve"> </w:t>
      </w:r>
      <w:r>
        <w:rPr>
          <w:lang w:val="en-US"/>
        </w:rPr>
        <w:t>across multiple distribution networks.</w:t>
      </w:r>
    </w:p>
    <w:p w14:paraId="0FAE4492"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CMAF Fragments of size typically in the range of 1–6s</w:t>
      </w:r>
      <w:r>
        <w:rPr>
          <w:lang w:val="en-US"/>
        </w:rPr>
        <w:t xml:space="preserve"> to permit seamless switching for bit rate adaptation.</w:t>
      </w:r>
    </w:p>
    <w:p w14:paraId="2B895D92" w14:textId="77777777" w:rsidR="00771564" w:rsidRPr="00EB2A5B" w:rsidRDefault="00771564" w:rsidP="00771564">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Regular Random Access</w:t>
      </w:r>
      <w:r>
        <w:rPr>
          <w:lang w:val="en-US"/>
        </w:rPr>
        <w:t>, typically every 1–2 seconds according to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4FD77D49" w14:textId="77777777" w:rsidR="00771564" w:rsidRDefault="00771564" w:rsidP="00771564">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18EE2BCB" w14:textId="77777777" w:rsidR="00771564" w:rsidRPr="00EB2A5B"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Live and On-Demand distribution and encoding</w:t>
      </w:r>
    </w:p>
    <w:p w14:paraId="0412CF29" w14:textId="77777777" w:rsidR="00771564" w:rsidRPr="00EB2A5B" w:rsidRDefault="00771564" w:rsidP="00771564">
      <w:pPr>
        <w:overflowPunct w:val="0"/>
        <w:autoSpaceDE w:val="0"/>
        <w:autoSpaceDN w:val="0"/>
        <w:adjustRightInd w:val="0"/>
        <w:ind w:left="1440" w:hanging="360"/>
        <w:textAlignment w:val="baseline"/>
        <w:rPr>
          <w:lang w:val="en-US"/>
        </w:rPr>
      </w:pPr>
      <w:r w:rsidRPr="00EB2A5B">
        <w:rPr>
          <w:lang w:val="en-US"/>
        </w:rPr>
        <w:t xml:space="preserve">- </w:t>
      </w:r>
      <w:r w:rsidRPr="00EB2A5B">
        <w:rPr>
          <w:lang w:val="en-US"/>
        </w:rPr>
        <w:tab/>
        <w:t>Server and Cloud-based Encoding</w:t>
      </w:r>
    </w:p>
    <w:p w14:paraId="60A20526" w14:textId="77777777" w:rsidR="00771564" w:rsidRPr="00EB2A5B" w:rsidRDefault="00771564" w:rsidP="00771564">
      <w:pPr>
        <w:overflowPunct w:val="0"/>
        <w:autoSpaceDE w:val="0"/>
        <w:autoSpaceDN w:val="0"/>
        <w:adjustRightInd w:val="0"/>
        <w:ind w:left="720" w:hanging="360"/>
        <w:textAlignment w:val="baseline"/>
        <w:rPr>
          <w:lang w:val="en-US"/>
        </w:rPr>
      </w:pPr>
      <w:r w:rsidRPr="00EB2A5B">
        <w:rPr>
          <w:lang w:val="en-US"/>
        </w:rPr>
        <w:t>-</w:t>
      </w:r>
      <w:r w:rsidRPr="00EB2A5B">
        <w:rPr>
          <w:lang w:val="en-US"/>
        </w:rPr>
        <w:tab/>
        <w:t xml:space="preserve">No </w:t>
      </w:r>
      <w:r>
        <w:rPr>
          <w:lang w:val="en-US"/>
        </w:rPr>
        <w:t xml:space="preserve">specific </w:t>
      </w:r>
      <w:r w:rsidRPr="00EB2A5B">
        <w:rPr>
          <w:lang w:val="en-US"/>
        </w:rPr>
        <w:t>encoding latency constraints</w:t>
      </w:r>
    </w:p>
    <w:p w14:paraId="42AC77EB" w14:textId="77777777" w:rsidR="00771564" w:rsidRDefault="00771564" w:rsidP="00771564">
      <w:pPr>
        <w:pStyle w:val="Heading3"/>
      </w:pPr>
      <w:bookmarkStart w:id="124" w:name="_Toc49376998"/>
      <w:bookmarkStart w:id="125" w:name="_Toc41600576"/>
      <w:r>
        <w:lastRenderedPageBreak/>
        <w:t>6</w:t>
      </w:r>
      <w:r w:rsidRPr="004D3578">
        <w:t>.2</w:t>
      </w:r>
      <w:r>
        <w:t>.3</w:t>
      </w:r>
      <w:r>
        <w:tab/>
        <w:t>Source Format Properties</w:t>
      </w:r>
      <w:bookmarkEnd w:id="124"/>
      <w:bookmarkEnd w:id="125"/>
    </w:p>
    <w:p w14:paraId="6D814889" w14:textId="77777777" w:rsidR="00771564" w:rsidRDefault="00771564" w:rsidP="00771564">
      <w:pPr>
        <w:keepNext/>
      </w:pPr>
      <w:r>
        <w:t>Table 6.2-1 provides an overview of the different source signal properties following the information from TS26.116 [3]. This information is used to select proper test sequences.</w:t>
      </w:r>
    </w:p>
    <w:p w14:paraId="13C8ABA1" w14:textId="77777777" w:rsidR="00771564" w:rsidRDefault="00771564" w:rsidP="00771564">
      <w:pPr>
        <w:pStyle w:val="TH"/>
      </w:pPr>
      <w:r>
        <w:t>Table 6.2-1 Source Format Properties for different operation point</w:t>
      </w:r>
    </w:p>
    <w:tbl>
      <w:tblPr>
        <w:tblStyle w:val="GridTable5Dark"/>
        <w:tblW w:w="5000" w:type="pct"/>
        <w:tblLook w:val="04A0" w:firstRow="1" w:lastRow="0" w:firstColumn="1" w:lastColumn="0" w:noHBand="0" w:noVBand="1"/>
      </w:tblPr>
      <w:tblGrid>
        <w:gridCol w:w="2194"/>
        <w:gridCol w:w="1760"/>
        <w:gridCol w:w="1893"/>
        <w:gridCol w:w="1892"/>
        <w:gridCol w:w="1892"/>
      </w:tblGrid>
      <w:tr w:rsidR="00771564" w14:paraId="67764182" w14:textId="77777777" w:rsidTr="00ED073A">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146CFCB5" w14:textId="77777777" w:rsidR="00771564" w:rsidRDefault="00771564" w:rsidP="006A7E13">
            <w:pPr>
              <w:keepNext/>
            </w:pPr>
            <w:r>
              <w:t>Source Format Properties</w:t>
            </w:r>
          </w:p>
        </w:tc>
        <w:tc>
          <w:tcPr>
            <w:tcW w:w="0" w:type="pct"/>
          </w:tcPr>
          <w:p w14:paraId="34276E97"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67CA7197"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c>
          <w:tcPr>
            <w:tcW w:w="0" w:type="pct"/>
          </w:tcPr>
          <w:p w14:paraId="5C74ACC8"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HDR</w:t>
            </w:r>
          </w:p>
        </w:tc>
        <w:tc>
          <w:tcPr>
            <w:tcW w:w="0" w:type="pct"/>
          </w:tcPr>
          <w:p w14:paraId="03156953"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HLG</w:t>
            </w:r>
          </w:p>
        </w:tc>
      </w:tr>
      <w:tr w:rsidR="00771564" w14:paraId="770E23C7"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3EBC0673" w14:textId="77777777" w:rsidR="00771564" w:rsidRPr="001A3CA1" w:rsidRDefault="00771564" w:rsidP="006A7E13">
            <w:pPr>
              <w:keepNext/>
            </w:pPr>
            <w:r w:rsidRPr="001A3CA1">
              <w:t>Spatial resolutions</w:t>
            </w:r>
          </w:p>
        </w:tc>
        <w:tc>
          <w:tcPr>
            <w:tcW w:w="0" w:type="pct"/>
            <w:gridSpan w:val="4"/>
            <w:shd w:val="clear" w:color="auto" w:fill="CCCCCC"/>
          </w:tcPr>
          <w:p w14:paraId="4E503BAC" w14:textId="511E59C4" w:rsidR="00771564" w:rsidRPr="004F00E0" w:rsidRDefault="00771564" w:rsidP="006A7E13">
            <w:pPr>
              <w:keepNext/>
              <w:jc w:val="center"/>
              <w:cnfStyle w:val="000000100000" w:firstRow="0" w:lastRow="0" w:firstColumn="0" w:lastColumn="0" w:oddVBand="0" w:evenVBand="0" w:oddHBand="1" w:evenHBand="0" w:firstRowFirstColumn="0" w:firstRowLastColumn="0" w:lastRowFirstColumn="0" w:lastRowLastColumn="0"/>
              <w:rPr>
                <w:lang w:eastAsia="en-GB"/>
              </w:rPr>
            </w:pPr>
            <w:r w:rsidRPr="004F00E0">
              <w:rPr>
                <w:lang w:eastAsia="en-GB"/>
              </w:rPr>
              <w:t xml:space="preserve">1920 </w:t>
            </w:r>
            <w:r>
              <w:rPr>
                <w:lang w:eastAsia="en-GB"/>
              </w:rPr>
              <w:t>×</w:t>
            </w:r>
            <w:r w:rsidRPr="004F00E0">
              <w:rPr>
                <w:lang w:eastAsia="en-GB"/>
              </w:rPr>
              <w:t xml:space="preserve"> 1080</w:t>
            </w:r>
            <w:r w:rsidRPr="004F00E0">
              <w:rPr>
                <w:lang w:eastAsia="en-GB"/>
              </w:rPr>
              <w:br/>
              <w:t>(</w:t>
            </w:r>
            <w:r w:rsidR="005A3603">
              <w:rPr>
                <w:lang w:eastAsia="en-GB"/>
              </w:rPr>
              <w:t xml:space="preserve">Permitted </w:t>
            </w:r>
            <w:r w:rsidRPr="004F00E0">
              <w:rPr>
                <w:lang w:eastAsia="en-GB"/>
              </w:rPr>
              <w:t>Distribution</w:t>
            </w:r>
            <w:r w:rsidR="005A3603">
              <w:rPr>
                <w:lang w:eastAsia="en-GB"/>
              </w:rPr>
              <w:t xml:space="preserve"> formats</w:t>
            </w:r>
            <w:r w:rsidRPr="004F00E0">
              <w:rPr>
                <w:lang w:eastAsia="en-GB"/>
              </w:rPr>
              <w:t>: 1920 × 1080, 1600 × 900, 1280 × 720,</w:t>
            </w:r>
            <w:r w:rsidRPr="004F00E0">
              <w:rPr>
                <w:lang w:eastAsia="en-GB"/>
              </w:rPr>
              <w:br/>
              <w:t>960 × 540, 854 × 480, 640 × 360,426 × 240)</w:t>
            </w:r>
          </w:p>
        </w:tc>
      </w:tr>
      <w:tr w:rsidR="00771564" w14:paraId="2F39C786"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747F7184" w14:textId="77777777" w:rsidR="00771564" w:rsidRPr="001A3CA1" w:rsidRDefault="00771564" w:rsidP="006A7E13">
            <w:pPr>
              <w:keepNext/>
            </w:pPr>
            <w:r w:rsidRPr="001A3CA1">
              <w:t>Chroma Format</w:t>
            </w:r>
          </w:p>
        </w:tc>
        <w:tc>
          <w:tcPr>
            <w:tcW w:w="0" w:type="pct"/>
            <w:gridSpan w:val="4"/>
          </w:tcPr>
          <w:p w14:paraId="5832C844"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A366F3">
              <w:rPr>
                <w:lang w:eastAsia="en-GB"/>
              </w:rPr>
              <w:t>Y'CbCr</w:t>
            </w:r>
          </w:p>
        </w:tc>
      </w:tr>
      <w:tr w:rsidR="00771564" w14:paraId="1DD30918"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56A82BF5" w14:textId="77777777" w:rsidR="00771564" w:rsidRPr="001A3CA1" w:rsidRDefault="00771564" w:rsidP="006A7E13">
            <w:pPr>
              <w:keepNext/>
            </w:pPr>
            <w:r w:rsidRPr="001A3CA1">
              <w:t>Chroma Subsampling</w:t>
            </w:r>
          </w:p>
        </w:tc>
        <w:tc>
          <w:tcPr>
            <w:tcW w:w="0" w:type="pct"/>
            <w:gridSpan w:val="4"/>
            <w:shd w:val="clear" w:color="auto" w:fill="CCCCCC"/>
          </w:tcPr>
          <w:p w14:paraId="0CAB2C66"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rPr>
                <w:lang w:eastAsia="en-GB"/>
              </w:rPr>
              <w:t>4:2:0</w:t>
            </w:r>
          </w:p>
        </w:tc>
      </w:tr>
      <w:tr w:rsidR="00771564" w14:paraId="4E6F9311"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44108E7F" w14:textId="77777777" w:rsidR="00771564" w:rsidRPr="001A3CA1" w:rsidRDefault="00771564" w:rsidP="006A7E13">
            <w:pPr>
              <w:keepNext/>
            </w:pPr>
            <w:r>
              <w:t xml:space="preserve">Picture </w:t>
            </w:r>
            <w:r w:rsidRPr="001A3CA1">
              <w:t>Aspect ratios</w:t>
            </w:r>
          </w:p>
        </w:tc>
        <w:tc>
          <w:tcPr>
            <w:tcW w:w="0" w:type="pct"/>
            <w:gridSpan w:val="4"/>
          </w:tcPr>
          <w:p w14:paraId="4A37817E"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16:9</w:t>
            </w:r>
          </w:p>
        </w:tc>
      </w:tr>
      <w:tr w:rsidR="00771564" w14:paraId="3EEDAFAA"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2969DA47" w14:textId="77777777" w:rsidR="00771564" w:rsidRPr="001A3CA1" w:rsidRDefault="00771564" w:rsidP="006A7E13">
            <w:pPr>
              <w:keepNext/>
            </w:pPr>
            <w:r w:rsidRPr="001A3CA1">
              <w:t>Frame rates</w:t>
            </w:r>
          </w:p>
        </w:tc>
        <w:tc>
          <w:tcPr>
            <w:tcW w:w="0" w:type="pct"/>
            <w:gridSpan w:val="4"/>
            <w:shd w:val="clear" w:color="auto" w:fill="CCCCCC"/>
          </w:tcPr>
          <w:p w14:paraId="5CE7AD3C"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10523F">
              <w:t>24; 25; 30; 50; 60; 24/1.001; 30/1.001; 60/1.001 Hz</w:t>
            </w:r>
          </w:p>
        </w:tc>
      </w:tr>
      <w:tr w:rsidR="00771564" w14:paraId="592EF63B"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3F78D091" w14:textId="77777777" w:rsidR="00771564" w:rsidRPr="001A3CA1" w:rsidRDefault="00771564" w:rsidP="006A7E13">
            <w:pPr>
              <w:keepNext/>
            </w:pPr>
            <w:r>
              <w:t>Bit Depth</w:t>
            </w:r>
          </w:p>
        </w:tc>
        <w:tc>
          <w:tcPr>
            <w:tcW w:w="0" w:type="pct"/>
          </w:tcPr>
          <w:p w14:paraId="18E6334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8</w:t>
            </w:r>
          </w:p>
        </w:tc>
        <w:tc>
          <w:tcPr>
            <w:tcW w:w="0" w:type="pct"/>
          </w:tcPr>
          <w:p w14:paraId="5249F426"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8, 10</w:t>
            </w:r>
          </w:p>
        </w:tc>
        <w:tc>
          <w:tcPr>
            <w:tcW w:w="0" w:type="pct"/>
          </w:tcPr>
          <w:p w14:paraId="7A2828F9"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10</w:t>
            </w:r>
          </w:p>
        </w:tc>
        <w:tc>
          <w:tcPr>
            <w:tcW w:w="0" w:type="pct"/>
          </w:tcPr>
          <w:p w14:paraId="71B8CA1F"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10</w:t>
            </w:r>
          </w:p>
        </w:tc>
      </w:tr>
      <w:tr w:rsidR="00771564" w14:paraId="00101241"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9A90FB8" w14:textId="77777777" w:rsidR="00771564" w:rsidRPr="001A3CA1" w:rsidRDefault="00771564" w:rsidP="006A7E13">
            <w:pPr>
              <w:keepNext/>
            </w:pPr>
            <w:r w:rsidRPr="001A3CA1">
              <w:t>Colour space formats</w:t>
            </w:r>
          </w:p>
        </w:tc>
        <w:tc>
          <w:tcPr>
            <w:tcW w:w="0" w:type="pct"/>
          </w:tcPr>
          <w:p w14:paraId="65CD0153" w14:textId="63C8B182"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BT.709 [</w:t>
            </w:r>
            <w:r w:rsidR="001F091A">
              <w:t>14</w:t>
            </w:r>
            <w:r w:rsidRPr="00A366F3">
              <w:t>]</w:t>
            </w:r>
          </w:p>
        </w:tc>
        <w:tc>
          <w:tcPr>
            <w:tcW w:w="0" w:type="pct"/>
          </w:tcPr>
          <w:p w14:paraId="04B8B42F" w14:textId="5098B5F2"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BT.709 [</w:t>
            </w:r>
            <w:r w:rsidR="005C660A">
              <w:t>14</w:t>
            </w:r>
            <w:r w:rsidRPr="00A366F3">
              <w:t>]</w:t>
            </w:r>
            <w:r>
              <w:t>;</w:t>
            </w:r>
            <w:r w:rsidRPr="00A366F3">
              <w:t xml:space="preserve"> BT.2020 [</w:t>
            </w:r>
            <w:r w:rsidR="005C660A">
              <w:t>15</w:t>
            </w:r>
            <w:r w:rsidRPr="00A366F3">
              <w:t>]</w:t>
            </w:r>
          </w:p>
        </w:tc>
        <w:tc>
          <w:tcPr>
            <w:tcW w:w="0" w:type="pct"/>
          </w:tcPr>
          <w:p w14:paraId="3CE5192F" w14:textId="1D93D54A"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rsidR="005C660A">
              <w:t>15</w:t>
            </w:r>
            <w:r w:rsidRPr="00A366F3">
              <w:t>]</w:t>
            </w:r>
          </w:p>
        </w:tc>
        <w:tc>
          <w:tcPr>
            <w:tcW w:w="0" w:type="pct"/>
          </w:tcPr>
          <w:p w14:paraId="3C03FD10" w14:textId="1DFE36CF"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rsidR="005C660A">
              <w:t>15</w:t>
            </w:r>
            <w:r w:rsidRPr="00A366F3">
              <w:t>]</w:t>
            </w:r>
          </w:p>
        </w:tc>
      </w:tr>
      <w:tr w:rsidR="00771564" w14:paraId="1D7AA0BA"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0398E703" w14:textId="77777777" w:rsidR="00771564" w:rsidRPr="001A3CA1" w:rsidRDefault="00771564" w:rsidP="006A7E13">
            <w:r>
              <w:t>Transfer Characteristics</w:t>
            </w:r>
          </w:p>
        </w:tc>
        <w:tc>
          <w:tcPr>
            <w:tcW w:w="0" w:type="pct"/>
          </w:tcPr>
          <w:p w14:paraId="1BE315B1" w14:textId="3A92E0E1"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BT.709 [</w:t>
            </w:r>
            <w:r w:rsidR="001F091A">
              <w:t>1</w:t>
            </w:r>
            <w:r w:rsidR="005C660A">
              <w:t>4</w:t>
            </w:r>
            <w:r>
              <w:t>]</w:t>
            </w:r>
          </w:p>
        </w:tc>
        <w:tc>
          <w:tcPr>
            <w:tcW w:w="0" w:type="pct"/>
          </w:tcPr>
          <w:p w14:paraId="71C3DFE3" w14:textId="7047736D"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BT.709 [</w:t>
            </w:r>
            <w:r w:rsidR="005C660A">
              <w:t>14</w:t>
            </w:r>
            <w:r>
              <w:t>]; BT.2020 [</w:t>
            </w:r>
            <w:r w:rsidR="005C660A">
              <w:t>15</w:t>
            </w:r>
            <w:r>
              <w:t>]</w:t>
            </w:r>
          </w:p>
        </w:tc>
        <w:tc>
          <w:tcPr>
            <w:tcW w:w="0" w:type="pct"/>
          </w:tcPr>
          <w:p w14:paraId="02710520" w14:textId="1228146E"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BT.2100 [</w:t>
            </w:r>
            <w:r w:rsidR="005C660A">
              <w:t>16</w:t>
            </w:r>
            <w:r>
              <w:t>] PQ</w:t>
            </w:r>
          </w:p>
        </w:tc>
        <w:tc>
          <w:tcPr>
            <w:tcW w:w="0" w:type="pct"/>
          </w:tcPr>
          <w:p w14:paraId="44DE4144" w14:textId="3909B0D8"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BT.2100 [</w:t>
            </w:r>
            <w:r w:rsidR="005C660A">
              <w:t>16</w:t>
            </w:r>
            <w:r>
              <w:t>] HLG</w:t>
            </w:r>
          </w:p>
        </w:tc>
      </w:tr>
    </w:tbl>
    <w:p w14:paraId="0474D3F2" w14:textId="77777777" w:rsidR="00771564" w:rsidRPr="005B6226" w:rsidRDefault="00771564" w:rsidP="00771564"/>
    <w:p w14:paraId="10F38C43" w14:textId="77777777" w:rsidR="00771564" w:rsidRDefault="00771564" w:rsidP="00771564">
      <w:pPr>
        <w:pStyle w:val="Heading3"/>
      </w:pPr>
      <w:bookmarkStart w:id="126" w:name="_Toc49376999"/>
      <w:bookmarkStart w:id="127" w:name="_Toc41600577"/>
      <w:r>
        <w:lastRenderedPageBreak/>
        <w:t>6</w:t>
      </w:r>
      <w:r w:rsidRPr="004D3578">
        <w:t>.2</w:t>
      </w:r>
      <w:r>
        <w:t>.4</w:t>
      </w:r>
      <w:r>
        <w:tab/>
        <w:t>Encoding and Decoding Constraints</w:t>
      </w:r>
      <w:bookmarkEnd w:id="126"/>
      <w:bookmarkEnd w:id="127"/>
    </w:p>
    <w:p w14:paraId="6A58934B" w14:textId="77777777" w:rsidR="00771564" w:rsidRDefault="00771564" w:rsidP="00771564">
      <w:pPr>
        <w:keepNext/>
      </w:pPr>
      <w:r>
        <w:t xml:space="preserve">Table 6.2-2 provides an overview of encoding and decoding constraints for </w:t>
      </w:r>
      <w:r w:rsidRPr="002873E0">
        <w:rPr>
          <w:lang w:val="en-US"/>
        </w:rPr>
        <w:t>H.264/AVC Full HD</w:t>
      </w:r>
      <w:r>
        <w:t xml:space="preserve"> and H.265/HEVC Full HD Profiles. This will support the definition of detailed test conditions.</w:t>
      </w:r>
    </w:p>
    <w:p w14:paraId="6317A3D9" w14:textId="77777777" w:rsidR="00771564" w:rsidRDefault="00771564" w:rsidP="00771564">
      <w:pPr>
        <w:pStyle w:val="TH"/>
      </w:pPr>
      <w:r>
        <w:t>Table 6.2-2 Encoding and Decoding Configurations</w:t>
      </w:r>
    </w:p>
    <w:tbl>
      <w:tblPr>
        <w:tblStyle w:val="GridTable5Dark"/>
        <w:tblW w:w="5000" w:type="pct"/>
        <w:tblLook w:val="04A0" w:firstRow="1" w:lastRow="0" w:firstColumn="1" w:lastColumn="0" w:noHBand="0" w:noVBand="1"/>
      </w:tblPr>
      <w:tblGrid>
        <w:gridCol w:w="3285"/>
        <w:gridCol w:w="3173"/>
        <w:gridCol w:w="3173"/>
      </w:tblGrid>
      <w:tr w:rsidR="00771564" w14:paraId="64A51AA1" w14:textId="77777777" w:rsidTr="00ED073A">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1CF5A27C" w14:textId="77777777" w:rsidR="00771564" w:rsidRDefault="00771564" w:rsidP="006A7E13">
            <w:pPr>
              <w:keepNext/>
            </w:pPr>
            <w:r>
              <w:t>Encoding and Decoding Constraints</w:t>
            </w:r>
          </w:p>
        </w:tc>
        <w:tc>
          <w:tcPr>
            <w:tcW w:w="0" w:type="pct"/>
          </w:tcPr>
          <w:p w14:paraId="1667430B"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1283C83A"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r>
      <w:tr w:rsidR="00771564" w14:paraId="08BE0A5F"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2CFB9038" w14:textId="77777777" w:rsidR="00771564" w:rsidRPr="002F33AC" w:rsidRDefault="00771564" w:rsidP="006A7E13">
            <w:pPr>
              <w:keepNext/>
            </w:pPr>
            <w:r w:rsidRPr="002F33AC">
              <w:t>Relevant Codec and Codec Profile/Levels according to TS26.116 and TS26.511.</w:t>
            </w:r>
          </w:p>
        </w:tc>
        <w:tc>
          <w:tcPr>
            <w:tcW w:w="0" w:type="pct"/>
          </w:tcPr>
          <w:p w14:paraId="49D8863D" w14:textId="77777777" w:rsidR="00771564" w:rsidRPr="0032739B" w:rsidRDefault="00771564" w:rsidP="006A7E13">
            <w:pPr>
              <w:keepNext/>
              <w:jc w:val="center"/>
              <w:cnfStyle w:val="000000100000" w:firstRow="0" w:lastRow="0" w:firstColumn="0" w:lastColumn="0" w:oddVBand="0" w:evenVBand="0" w:oddHBand="1" w:evenHBand="0" w:firstRowFirstColumn="0" w:firstRowLastColumn="0" w:lastRowFirstColumn="0" w:lastRowLastColumn="0"/>
              <w:rPr>
                <w:b/>
                <w:bCs/>
              </w:rPr>
            </w:pPr>
            <w:r w:rsidRPr="00A366F3">
              <w:rPr>
                <w:lang w:eastAsia="en-GB"/>
              </w:rPr>
              <w:t xml:space="preserve">H.264/AVC Progressive </w:t>
            </w:r>
            <w:proofErr w:type="gramStart"/>
            <w:r w:rsidRPr="00A366F3">
              <w:rPr>
                <w:lang w:eastAsia="en-GB"/>
              </w:rPr>
              <w:t>High Profile</w:t>
            </w:r>
            <w:proofErr w:type="gramEnd"/>
            <w:r w:rsidRPr="00A366F3">
              <w:rPr>
                <w:lang w:eastAsia="en-GB"/>
              </w:rPr>
              <w:t xml:space="preserve"> Level 4.2 [</w:t>
            </w:r>
            <w:r>
              <w:rPr>
                <w:lang w:eastAsia="en-GB"/>
              </w:rPr>
              <w:t>7</w:t>
            </w:r>
            <w:r w:rsidRPr="00A366F3">
              <w:rPr>
                <w:lang w:eastAsia="en-GB"/>
              </w:rPr>
              <w:t>]</w:t>
            </w:r>
          </w:p>
        </w:tc>
        <w:tc>
          <w:tcPr>
            <w:tcW w:w="0" w:type="pct"/>
          </w:tcPr>
          <w:p w14:paraId="12A2C075"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r w:rsidR="00771564" w14:paraId="31556A56"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7DA08505" w14:textId="77777777" w:rsidR="00771564" w:rsidRPr="002F33AC" w:rsidRDefault="00771564" w:rsidP="006A7E13">
            <w:pPr>
              <w:keepNext/>
            </w:pPr>
            <w:r w:rsidRPr="002F33AC">
              <w:t>Random access frequency</w:t>
            </w:r>
          </w:p>
        </w:tc>
        <w:tc>
          <w:tcPr>
            <w:tcW w:w="0" w:type="pct"/>
          </w:tcPr>
          <w:p w14:paraId="121C1EF5"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3.84 seconds</w:t>
            </w:r>
            <w:r>
              <w:br/>
              <w:t>[other numbers tbd]</w:t>
            </w:r>
          </w:p>
        </w:tc>
        <w:tc>
          <w:tcPr>
            <w:tcW w:w="0" w:type="pct"/>
          </w:tcPr>
          <w:p w14:paraId="5BDC668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3.84 seconds</w:t>
            </w:r>
            <w:r>
              <w:br/>
              <w:t>[other numbers tbd]</w:t>
            </w:r>
          </w:p>
        </w:tc>
      </w:tr>
      <w:tr w:rsidR="00771564" w14:paraId="4777A15F"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34DD284E" w14:textId="77777777" w:rsidR="00771564" w:rsidRPr="002F33AC" w:rsidRDefault="00771564" w:rsidP="006A7E13">
            <w:pPr>
              <w:keepNext/>
            </w:pPr>
            <w:r w:rsidRPr="002F33AC">
              <w:t>Error resiliency requirements</w:t>
            </w:r>
          </w:p>
        </w:tc>
        <w:tc>
          <w:tcPr>
            <w:tcW w:w="0" w:type="pct"/>
          </w:tcPr>
          <w:p w14:paraId="2360019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None</w:t>
            </w:r>
          </w:p>
        </w:tc>
        <w:tc>
          <w:tcPr>
            <w:tcW w:w="0" w:type="pct"/>
          </w:tcPr>
          <w:p w14:paraId="352AD69A"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None</w:t>
            </w:r>
          </w:p>
        </w:tc>
      </w:tr>
      <w:tr w:rsidR="00771564" w14:paraId="793EC967"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537681AB" w14:textId="77777777" w:rsidR="00771564" w:rsidRPr="002F33AC" w:rsidRDefault="00771564" w:rsidP="006A7E13">
            <w:pPr>
              <w:keepNext/>
            </w:pPr>
            <w:r w:rsidRPr="002F33AC">
              <w:t>Bit</w:t>
            </w:r>
            <w:r>
              <w:t xml:space="preserve"> </w:t>
            </w:r>
            <w:r w:rsidRPr="002F33AC">
              <w:t xml:space="preserve">rates and quality </w:t>
            </w:r>
            <w:r>
              <w:t>configuration</w:t>
            </w:r>
          </w:p>
        </w:tc>
        <w:tc>
          <w:tcPr>
            <w:tcW w:w="0" w:type="pct"/>
          </w:tcPr>
          <w:p w14:paraId="045953E4"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QP = [20, 23, 26, 29]</w:t>
            </w:r>
          </w:p>
          <w:p w14:paraId="71F4125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others</w:t>
            </w:r>
          </w:p>
        </w:tc>
        <w:tc>
          <w:tcPr>
            <w:tcW w:w="0" w:type="pct"/>
          </w:tcPr>
          <w:p w14:paraId="3B707C81"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bookmarkStart w:id="128" w:name="_Hlk36584825"/>
            <w:r>
              <w:t>QP = [23</w:t>
            </w:r>
            <w:r>
              <w:rPr>
                <w:rStyle w:val="FootnoteReference"/>
              </w:rPr>
              <w:footnoteReference w:id="2"/>
            </w:r>
            <w:r>
              <w:t>, 25, 28, 31</w:t>
            </w:r>
            <w:bookmarkEnd w:id="128"/>
            <w:r>
              <w:t>, 34]</w:t>
            </w:r>
          </w:p>
          <w:p w14:paraId="6565461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others</w:t>
            </w:r>
          </w:p>
        </w:tc>
      </w:tr>
      <w:tr w:rsidR="00771564" w14:paraId="66EF4663"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8C16794" w14:textId="77777777" w:rsidR="00771564" w:rsidRPr="002F33AC" w:rsidRDefault="00771564" w:rsidP="006A7E13">
            <w:pPr>
              <w:keepNext/>
            </w:pPr>
            <w:r w:rsidRPr="002F33AC">
              <w:t>Bit</w:t>
            </w:r>
            <w:r>
              <w:t xml:space="preserve"> </w:t>
            </w:r>
            <w:r w:rsidRPr="002F33AC">
              <w:t>rate parameters (CBR, VBR, CAE, HRD parameters)</w:t>
            </w:r>
          </w:p>
        </w:tc>
        <w:tc>
          <w:tcPr>
            <w:tcW w:w="0" w:type="pct"/>
          </w:tcPr>
          <w:p w14:paraId="2EAFA003"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Fixed QP</w:t>
            </w:r>
          </w:p>
          <w:p w14:paraId="229A67B0"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CBR 8–12 Mbit/s</w:t>
            </w:r>
          </w:p>
          <w:p w14:paraId="18888130"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47D0D565"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others</w:t>
            </w:r>
          </w:p>
        </w:tc>
        <w:tc>
          <w:tcPr>
            <w:tcW w:w="0" w:type="pct"/>
          </w:tcPr>
          <w:p w14:paraId="31975E0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Fixed QP</w:t>
            </w:r>
          </w:p>
          <w:p w14:paraId="17001B2D"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CBR 5–8 Mbit/s</w:t>
            </w:r>
          </w:p>
          <w:p w14:paraId="7A1F49E3"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1D6280A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others</w:t>
            </w:r>
          </w:p>
        </w:tc>
      </w:tr>
      <w:tr w:rsidR="00771564" w14:paraId="2FBCEED2"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046C2021" w14:textId="77777777" w:rsidR="00771564" w:rsidRPr="002F33AC" w:rsidRDefault="00771564" w:rsidP="006A7E13">
            <w:pPr>
              <w:keepNext/>
            </w:pPr>
            <w:r w:rsidRPr="002F33AC">
              <w:t>ABR encoding requirements (switching frequency, etc.)</w:t>
            </w:r>
          </w:p>
        </w:tc>
        <w:tc>
          <w:tcPr>
            <w:tcW w:w="0" w:type="pct"/>
          </w:tcPr>
          <w:p w14:paraId="43195580"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[other numbers tbd]</w:t>
            </w:r>
          </w:p>
          <w:p w14:paraId="3DF1DC3A"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c>
          <w:tcPr>
            <w:tcW w:w="0" w:type="pct"/>
          </w:tcPr>
          <w:p w14:paraId="029A76EA"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[other numbers tbd]</w:t>
            </w:r>
          </w:p>
          <w:p w14:paraId="7AD09A50"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r>
      <w:tr w:rsidR="00771564" w14:paraId="551CE2FD"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E22AD27" w14:textId="77777777" w:rsidR="00771564" w:rsidRPr="002F33AC" w:rsidRDefault="00771564" w:rsidP="006A7E13">
            <w:pPr>
              <w:keepNext/>
            </w:pPr>
            <w:r w:rsidRPr="002F33AC">
              <w:t>Latency requirements and specific encoding settings</w:t>
            </w:r>
          </w:p>
        </w:tc>
        <w:tc>
          <w:tcPr>
            <w:tcW w:w="0" w:type="pct"/>
          </w:tcPr>
          <w:p w14:paraId="13599A38"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c>
          <w:tcPr>
            <w:tcW w:w="0" w:type="pct"/>
          </w:tcPr>
          <w:p w14:paraId="6F7E234B"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r>
      <w:tr w:rsidR="00771564" w14:paraId="30ECF94D"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503CEFBB" w14:textId="77777777" w:rsidR="00771564" w:rsidRPr="002F33AC" w:rsidRDefault="00771564" w:rsidP="006A7E13">
            <w:pPr>
              <w:keepNext/>
            </w:pPr>
            <w:r w:rsidRPr="002F33AC">
              <w:t xml:space="preserve">Encoding complexity </w:t>
            </w:r>
            <w:r>
              <w:t>context</w:t>
            </w:r>
            <w:r w:rsidRPr="002F33AC">
              <w:t xml:space="preserve"> </w:t>
            </w:r>
          </w:p>
        </w:tc>
        <w:tc>
          <w:tcPr>
            <w:tcW w:w="0" w:type="pct"/>
          </w:tcPr>
          <w:p w14:paraId="4CC5C16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p w14:paraId="5998AE6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 xml:space="preserve">detailed parameters </w:t>
            </w:r>
            <w:r w:rsidRPr="004F00E0">
              <w:rPr>
                <w:highlight w:val="yellow"/>
              </w:rPr>
              <w:t>tbd</w:t>
            </w:r>
          </w:p>
        </w:tc>
        <w:tc>
          <w:tcPr>
            <w:tcW w:w="0" w:type="pct"/>
          </w:tcPr>
          <w:p w14:paraId="5166C103"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p w14:paraId="6E078101"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 xml:space="preserve">detailed parameters </w:t>
            </w:r>
            <w:r w:rsidRPr="00CD6B38">
              <w:rPr>
                <w:highlight w:val="yellow"/>
              </w:rPr>
              <w:t>tbd</w:t>
            </w:r>
          </w:p>
        </w:tc>
      </w:tr>
      <w:tr w:rsidR="00771564" w14:paraId="3B68EDEE"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0E24D538" w14:textId="77777777" w:rsidR="00771564" w:rsidRPr="002F33AC" w:rsidRDefault="00771564" w:rsidP="006A7E13">
            <w:r w:rsidRPr="002F33AC">
              <w:t>Required decoding capabilities</w:t>
            </w:r>
          </w:p>
        </w:tc>
        <w:tc>
          <w:tcPr>
            <w:tcW w:w="0" w:type="pct"/>
          </w:tcPr>
          <w:p w14:paraId="36147B71" w14:textId="77777777" w:rsidR="00771564" w:rsidRDefault="00771564" w:rsidP="006A7E13">
            <w:pPr>
              <w:jc w:val="center"/>
              <w:cnfStyle w:val="000000100000" w:firstRow="0" w:lastRow="0" w:firstColumn="0" w:lastColumn="0" w:oddVBand="0" w:evenVBand="0" w:oddHBand="1" w:evenHBand="0" w:firstRowFirstColumn="0" w:firstRowLastColumn="0" w:lastRowFirstColumn="0" w:lastRowLastColumn="0"/>
            </w:pPr>
            <w:r w:rsidRPr="00A366F3">
              <w:rPr>
                <w:lang w:eastAsia="en-GB"/>
              </w:rPr>
              <w:t xml:space="preserve">H.264/AVC Progressive </w:t>
            </w:r>
            <w:proofErr w:type="gramStart"/>
            <w:r w:rsidRPr="00A366F3">
              <w:rPr>
                <w:lang w:eastAsia="en-GB"/>
              </w:rPr>
              <w:t>High Profile</w:t>
            </w:r>
            <w:proofErr w:type="gramEnd"/>
            <w:r w:rsidRPr="00A366F3">
              <w:rPr>
                <w:lang w:eastAsia="en-GB"/>
              </w:rPr>
              <w:t xml:space="preserve"> Level 4.2 [</w:t>
            </w:r>
            <w:r>
              <w:rPr>
                <w:lang w:eastAsia="en-GB"/>
              </w:rPr>
              <w:t>7</w:t>
            </w:r>
            <w:r w:rsidRPr="00A366F3">
              <w:rPr>
                <w:lang w:eastAsia="en-GB"/>
              </w:rPr>
              <w:t>]</w:t>
            </w:r>
          </w:p>
        </w:tc>
        <w:tc>
          <w:tcPr>
            <w:tcW w:w="0" w:type="pct"/>
          </w:tcPr>
          <w:p w14:paraId="4AD07D6F" w14:textId="77777777" w:rsidR="00771564" w:rsidRDefault="00771564" w:rsidP="006A7E13">
            <w:pPr>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bl>
    <w:p w14:paraId="437C9ECC" w14:textId="77777777" w:rsidR="00771564" w:rsidRPr="007B1913" w:rsidRDefault="00771564" w:rsidP="00771564"/>
    <w:p w14:paraId="1EE4E20F" w14:textId="77777777" w:rsidR="00771564" w:rsidRDefault="00771564" w:rsidP="00771564">
      <w:pPr>
        <w:pStyle w:val="Heading3"/>
      </w:pPr>
      <w:bookmarkStart w:id="129" w:name="_Toc49377000"/>
      <w:bookmarkStart w:id="130" w:name="_Toc41600578"/>
      <w:r>
        <w:t>6</w:t>
      </w:r>
      <w:r w:rsidRPr="004D3578">
        <w:t>.2</w:t>
      </w:r>
      <w:r>
        <w:t>.5</w:t>
      </w:r>
      <w:r>
        <w:tab/>
        <w:t>Performance Metrics</w:t>
      </w:r>
      <w:bookmarkEnd w:id="129"/>
      <w:bookmarkEnd w:id="130"/>
    </w:p>
    <w:p w14:paraId="7C23A6C4" w14:textId="2F82AEB5" w:rsidR="00C73600" w:rsidRPr="00133DB6" w:rsidRDefault="00C73600" w:rsidP="00C73600">
      <w:r w:rsidRPr="00133DB6">
        <w:t>The following performance metrics are considered for this scenario:</w:t>
      </w:r>
    </w:p>
    <w:p w14:paraId="4DC12D25" w14:textId="2E59B822" w:rsidR="00771564" w:rsidRPr="00CB5D28" w:rsidRDefault="00C73600" w:rsidP="00771564">
      <w:r w:rsidRPr="004F00E0">
        <w:rPr>
          <w:highlight w:val="yellow"/>
        </w:rPr>
        <w:t>tbd</w:t>
      </w:r>
    </w:p>
    <w:p w14:paraId="06EDBA2A" w14:textId="77777777" w:rsidR="00771564" w:rsidRDefault="00771564" w:rsidP="00771564">
      <w:pPr>
        <w:pStyle w:val="Heading3"/>
      </w:pPr>
      <w:bookmarkStart w:id="131" w:name="_Toc49377001"/>
      <w:bookmarkStart w:id="132" w:name="_Toc41600579"/>
      <w:r>
        <w:t>6</w:t>
      </w:r>
      <w:r w:rsidRPr="004D3578">
        <w:t>.2</w:t>
      </w:r>
      <w:r>
        <w:t>.6</w:t>
      </w:r>
      <w:r>
        <w:tab/>
        <w:t>Interoperability Considerations</w:t>
      </w:r>
      <w:bookmarkEnd w:id="131"/>
      <w:bookmarkEnd w:id="132"/>
    </w:p>
    <w:p w14:paraId="1412AEE8" w14:textId="77777777" w:rsidR="00B72D98" w:rsidRDefault="00B72D98" w:rsidP="00B72D98">
      <w:r>
        <w:t>In order to use a codec in the context of 5G Media Streaming services in TS 26.511 and for TV Video profiles in TS 26.116, the following list provides a set of potentially relevant interoperability aspects for Full HD Streaming:</w:t>
      </w:r>
    </w:p>
    <w:p w14:paraId="2BCCBB8C" w14:textId="77777777" w:rsidR="00B72D98" w:rsidRDefault="00B72D98" w:rsidP="00B72D98">
      <w:pPr>
        <w:numPr>
          <w:ilvl w:val="0"/>
          <w:numId w:val="10"/>
        </w:numPr>
      </w:pPr>
      <w:r>
        <w:lastRenderedPageBreak/>
        <w:t xml:space="preserve">The receiver requirements on elementary stream level, </w:t>
      </w:r>
      <w:proofErr w:type="gramStart"/>
      <w:r>
        <w:t>in particular the</w:t>
      </w:r>
      <w:proofErr w:type="gramEnd"/>
      <w:r>
        <w:t xml:space="preserve"> profile/level and additional considerations.</w:t>
      </w:r>
    </w:p>
    <w:p w14:paraId="6843A55A" w14:textId="77777777" w:rsidR="00B72D98" w:rsidRDefault="00B72D98" w:rsidP="00B72D98">
      <w:pPr>
        <w:numPr>
          <w:ilvl w:val="0"/>
          <w:numId w:val="10"/>
        </w:numPr>
      </w:pPr>
      <w:r>
        <w:t xml:space="preserve">The encapsulation of an elementary stream into an ISO Base Media File Format track </w:t>
      </w:r>
    </w:p>
    <w:p w14:paraId="062B5014" w14:textId="77777777" w:rsidR="00B72D98" w:rsidRDefault="00B72D98" w:rsidP="00B72D98">
      <w:pPr>
        <w:numPr>
          <w:ilvl w:val="0"/>
          <w:numId w:val="10"/>
        </w:numPr>
      </w:pPr>
      <w:r>
        <w:t>The definition of a CMAF media profile.</w:t>
      </w:r>
    </w:p>
    <w:p w14:paraId="46ABD5B3" w14:textId="77777777" w:rsidR="00B72D98" w:rsidRDefault="00B72D98" w:rsidP="00B72D98">
      <w:pPr>
        <w:numPr>
          <w:ilvl w:val="0"/>
          <w:numId w:val="10"/>
        </w:numPr>
      </w:pPr>
      <w:r>
        <w:t xml:space="preserve">The static mapping of parameters to a DASH MPD, </w:t>
      </w:r>
      <w:proofErr w:type="gramStart"/>
      <w:r>
        <w:t>in particular to</w:t>
      </w:r>
      <w:proofErr w:type="gramEnd"/>
      <w:r>
        <w:t xml:space="preserve"> the MPD parameters, such as </w:t>
      </w:r>
      <w:r w:rsidRPr="00133DB6">
        <w:rPr>
          <w:rFonts w:ascii="Courier New" w:hAnsi="Courier New" w:cs="Courier New"/>
        </w:rPr>
        <w:t>@mimeType</w:t>
      </w:r>
      <w:r>
        <w:t xml:space="preserve">, </w:t>
      </w:r>
      <w:r w:rsidRPr="00133DB6">
        <w:rPr>
          <w:rFonts w:ascii="Courier New" w:hAnsi="Courier New" w:cs="Courier New"/>
        </w:rPr>
        <w:t>@codecs</w:t>
      </w:r>
      <w:r>
        <w:t>, etc</w:t>
      </w:r>
    </w:p>
    <w:p w14:paraId="493203FA" w14:textId="77777777" w:rsidR="00B72D98" w:rsidRPr="00D517AB" w:rsidRDefault="00B72D98" w:rsidP="00B72D98">
      <w:pPr>
        <w:numPr>
          <w:ilvl w:val="0"/>
          <w:numId w:val="10"/>
        </w:numPr>
      </w:pPr>
      <w:r w:rsidRPr="00D517AB">
        <w:t xml:space="preserve">The dynamic mapping of parameters to a DASH MPD from a CMAF Master Header, </w:t>
      </w:r>
      <w:proofErr w:type="gramStart"/>
      <w:r w:rsidRPr="00D517AB">
        <w:t>in particular to</w:t>
      </w:r>
      <w:proofErr w:type="gramEnd"/>
      <w:r w:rsidRPr="00D517AB">
        <w:t xml:space="preserve"> the MPD parameters, such as </w:t>
      </w:r>
      <w:r w:rsidRPr="00133DB6">
        <w:rPr>
          <w:rFonts w:ascii="Courier New" w:hAnsi="Courier New" w:cs="Courier New"/>
        </w:rPr>
        <w:t>@width</w:t>
      </w:r>
      <w:r w:rsidRPr="00D517AB">
        <w:t xml:space="preserve">, </w:t>
      </w:r>
      <w:r w:rsidRPr="00133DB6">
        <w:rPr>
          <w:rFonts w:ascii="Courier New" w:hAnsi="Courier New" w:cs="Courier New"/>
        </w:rPr>
        <w:t>@height</w:t>
      </w:r>
      <w:r w:rsidRPr="00D517AB">
        <w:t>, etc.</w:t>
      </w:r>
    </w:p>
    <w:p w14:paraId="1ECF6065" w14:textId="77777777" w:rsidR="00B72D98" w:rsidRDefault="00B72D98" w:rsidP="00B72D98">
      <w:pPr>
        <w:numPr>
          <w:ilvl w:val="0"/>
          <w:numId w:val="10"/>
        </w:numPr>
      </w:pPr>
      <w:r>
        <w:t>All MPD-level signalling for the codec to support capability discovery</w:t>
      </w:r>
    </w:p>
    <w:p w14:paraId="14B1BC9D" w14:textId="77777777" w:rsidR="00B72D98" w:rsidRDefault="00B72D98" w:rsidP="00B72D98">
      <w:pPr>
        <w:numPr>
          <w:ilvl w:val="0"/>
          <w:numId w:val="10"/>
        </w:numPr>
      </w:pPr>
      <w:r>
        <w:t>Encryption requirements and recommendations.</w:t>
      </w:r>
    </w:p>
    <w:p w14:paraId="019D962D" w14:textId="77777777" w:rsidR="00B72D98" w:rsidRDefault="00B72D98" w:rsidP="00B72D98">
      <w:pPr>
        <w:numPr>
          <w:ilvl w:val="0"/>
          <w:numId w:val="10"/>
        </w:numPr>
      </w:pPr>
      <w:r>
        <w:t>Capability discovery options, for example mapping to HTML-5, MSE and media capability APIs.</w:t>
      </w:r>
    </w:p>
    <w:p w14:paraId="1596E63C" w14:textId="77777777" w:rsidR="00B72D98" w:rsidRDefault="00B72D98" w:rsidP="00B72D98">
      <w:pPr>
        <w:numPr>
          <w:ilvl w:val="0"/>
          <w:numId w:val="10"/>
        </w:numPr>
      </w:pPr>
      <w:r>
        <w:t>Source Buffer Initialization Requirements.</w:t>
      </w:r>
    </w:p>
    <w:p w14:paraId="590B53E1" w14:textId="77777777" w:rsidR="00B72D98" w:rsidRDefault="00B72D98" w:rsidP="00B72D98">
      <w:pPr>
        <w:numPr>
          <w:ilvl w:val="0"/>
          <w:numId w:val="10"/>
        </w:numPr>
      </w:pPr>
      <w:r>
        <w:t>Playback Requirements, for example by referencing CTA WAVE Specifications</w:t>
      </w:r>
    </w:p>
    <w:p w14:paraId="229DBA0A" w14:textId="77777777" w:rsidR="00B72D98" w:rsidRDefault="00B72D98" w:rsidP="00B72D98">
      <w:pPr>
        <w:numPr>
          <w:ilvl w:val="0"/>
          <w:numId w:val="10"/>
        </w:numPr>
      </w:pPr>
      <w:r>
        <w:t>Relation to other specifications, such as in DVB, ATSC, MPEG, ETSI, etc.</w:t>
      </w:r>
    </w:p>
    <w:p w14:paraId="17F6E4F5" w14:textId="77777777" w:rsidR="00B72D98" w:rsidRPr="00133DB6" w:rsidRDefault="00B72D98" w:rsidP="00B72D98">
      <w:r w:rsidRPr="00133DB6">
        <w:t xml:space="preserve">For </w:t>
      </w:r>
      <w:r>
        <w:t>additional details</w:t>
      </w:r>
      <w:r w:rsidRPr="00133DB6">
        <w:t>, please refer to TS 26.116 and TS 26.511.</w:t>
      </w:r>
    </w:p>
    <w:p w14:paraId="7A915B6A" w14:textId="77777777" w:rsidR="00771564" w:rsidRDefault="00771564" w:rsidP="00771564">
      <w:pPr>
        <w:pStyle w:val="Heading3"/>
      </w:pPr>
      <w:bookmarkStart w:id="133" w:name="_Toc49377002"/>
      <w:bookmarkStart w:id="134" w:name="_Toc41600580"/>
      <w:r>
        <w:t>6</w:t>
      </w:r>
      <w:r w:rsidRPr="004D3578">
        <w:t>.2</w:t>
      </w:r>
      <w:r>
        <w:t>.7</w:t>
      </w:r>
      <w:r>
        <w:tab/>
        <w:t>Test Sequences</w:t>
      </w:r>
      <w:bookmarkEnd w:id="133"/>
      <w:bookmarkEnd w:id="134"/>
    </w:p>
    <w:p w14:paraId="356CF7DB" w14:textId="77777777" w:rsidR="00771564" w:rsidRDefault="00771564" w:rsidP="00771564">
      <w:pPr>
        <w:pStyle w:val="Heading4"/>
      </w:pPr>
      <w:bookmarkStart w:id="135" w:name="_Toc49377003"/>
      <w:bookmarkStart w:id="136" w:name="_Toc41600581"/>
      <w:r>
        <w:t>6</w:t>
      </w:r>
      <w:r w:rsidRPr="004D3578">
        <w:t>.2</w:t>
      </w:r>
      <w:r>
        <w:t>.7.1</w:t>
      </w:r>
      <w:r>
        <w:tab/>
        <w:t>Standard Dynamic Range</w:t>
      </w:r>
      <w:bookmarkEnd w:id="135"/>
      <w:bookmarkEnd w:id="136"/>
    </w:p>
    <w:p w14:paraId="306D5A43" w14:textId="6FBEB8EB" w:rsidR="00771564" w:rsidRPr="004315F5" w:rsidRDefault="00771564" w:rsidP="00771564">
      <w:r w:rsidRPr="004F00E0">
        <w:rPr>
          <w:highlight w:val="yellow"/>
        </w:rPr>
        <w:t>Example sequences are here https://media.xiph.org/video/derf/</w:t>
      </w:r>
    </w:p>
    <w:p w14:paraId="6E2C7DAD" w14:textId="77777777" w:rsidR="00771564" w:rsidRDefault="00771564" w:rsidP="00771564">
      <w:pPr>
        <w:pStyle w:val="Heading4"/>
      </w:pPr>
      <w:bookmarkStart w:id="137" w:name="_Toc49377004"/>
      <w:bookmarkStart w:id="138" w:name="_Toc41600582"/>
      <w:r>
        <w:t>6</w:t>
      </w:r>
      <w:r w:rsidRPr="004D3578">
        <w:t>.2</w:t>
      </w:r>
      <w:r>
        <w:t>.7.2</w:t>
      </w:r>
      <w:r>
        <w:tab/>
        <w:t>High Dynamic Range</w:t>
      </w:r>
      <w:bookmarkEnd w:id="137"/>
      <w:bookmarkEnd w:id="138"/>
    </w:p>
    <w:p w14:paraId="3BDE3EAC" w14:textId="77777777" w:rsidR="00771564" w:rsidRPr="004315F5" w:rsidRDefault="00771564" w:rsidP="00771564">
      <w:r w:rsidRPr="004F00E0">
        <w:rPr>
          <w:highlight w:val="yellow"/>
        </w:rPr>
        <w:t>tbd</w:t>
      </w:r>
    </w:p>
    <w:p w14:paraId="58172AD1" w14:textId="77777777" w:rsidR="00771564" w:rsidRDefault="00771564" w:rsidP="00771564">
      <w:pPr>
        <w:pStyle w:val="Heading3"/>
      </w:pPr>
      <w:bookmarkStart w:id="139" w:name="_Toc49377005"/>
      <w:bookmarkStart w:id="140" w:name="_Toc41600583"/>
      <w:r>
        <w:t>6</w:t>
      </w:r>
      <w:r w:rsidRPr="004D3578">
        <w:t>.2</w:t>
      </w:r>
      <w:r>
        <w:t>.8</w:t>
      </w:r>
      <w:r>
        <w:tab/>
        <w:t>Detailed Test Conditions</w:t>
      </w:r>
      <w:bookmarkEnd w:id="139"/>
      <w:bookmarkEnd w:id="140"/>
    </w:p>
    <w:p w14:paraId="0BD28811" w14:textId="77777777" w:rsidR="00771564" w:rsidRDefault="00771564" w:rsidP="00771564">
      <w:pPr>
        <w:pStyle w:val="Heading4"/>
      </w:pPr>
      <w:bookmarkStart w:id="141" w:name="_Toc49377006"/>
      <w:bookmarkStart w:id="142" w:name="_Toc41600584"/>
      <w:r>
        <w:t>6</w:t>
      </w:r>
      <w:r w:rsidRPr="004D3578">
        <w:t>.2</w:t>
      </w:r>
      <w:r>
        <w:t>.8.1</w:t>
      </w:r>
      <w:r>
        <w:tab/>
        <w:t>Overview</w:t>
      </w:r>
      <w:bookmarkEnd w:id="141"/>
      <w:bookmarkEnd w:id="142"/>
    </w:p>
    <w:p w14:paraId="26BABC7C" w14:textId="77777777" w:rsidR="00771564" w:rsidRPr="00CB5D28" w:rsidRDefault="00771564" w:rsidP="00771564">
      <w:r w:rsidRPr="00CD6B38">
        <w:rPr>
          <w:highlight w:val="yellow"/>
        </w:rPr>
        <w:t>tbd</w:t>
      </w:r>
    </w:p>
    <w:p w14:paraId="64DD9F63" w14:textId="77777777" w:rsidR="00771564" w:rsidRDefault="00771564" w:rsidP="00771564">
      <w:pPr>
        <w:pStyle w:val="Heading4"/>
      </w:pPr>
      <w:bookmarkStart w:id="143" w:name="_Toc49377007"/>
      <w:bookmarkStart w:id="144" w:name="_Toc41600585"/>
      <w:r>
        <w:t>6</w:t>
      </w:r>
      <w:r w:rsidRPr="004D3578">
        <w:t>.2</w:t>
      </w:r>
      <w:r>
        <w:t>.8.2</w:t>
      </w:r>
      <w:r>
        <w:tab/>
        <w:t>Reference Software AVC 1</w:t>
      </w:r>
      <w:bookmarkEnd w:id="143"/>
      <w:bookmarkEnd w:id="144"/>
    </w:p>
    <w:p w14:paraId="2538779A" w14:textId="77777777" w:rsidR="00771564" w:rsidRDefault="00771564" w:rsidP="00771564">
      <w:r w:rsidRPr="004F00E0">
        <w:rPr>
          <w:highlight w:val="yellow"/>
        </w:rPr>
        <w:t>tbd</w:t>
      </w:r>
    </w:p>
    <w:p w14:paraId="0251123C" w14:textId="77777777" w:rsidR="00771564" w:rsidRDefault="00771564" w:rsidP="00771564">
      <w:pPr>
        <w:pStyle w:val="Heading4"/>
      </w:pPr>
      <w:bookmarkStart w:id="145" w:name="_Toc49377008"/>
      <w:bookmarkStart w:id="146" w:name="_Toc41600586"/>
      <w:r>
        <w:t>6</w:t>
      </w:r>
      <w:r w:rsidRPr="004D3578">
        <w:t>.2</w:t>
      </w:r>
      <w:r>
        <w:t>.8.3</w:t>
      </w:r>
      <w:r>
        <w:tab/>
        <w:t>Reference Software HEVC 1: HM16.20</w:t>
      </w:r>
      <w:bookmarkEnd w:id="145"/>
      <w:bookmarkEnd w:id="146"/>
    </w:p>
    <w:p w14:paraId="7B353F9D" w14:textId="77777777" w:rsidR="00771564" w:rsidRDefault="00771564" w:rsidP="00771564">
      <w:r>
        <w:t>As reference software for HEVC, the following was used</w:t>
      </w:r>
    </w:p>
    <w:p w14:paraId="44D6769A" w14:textId="77777777" w:rsidR="00771564" w:rsidRDefault="00771564" w:rsidP="00771564">
      <w:pPr>
        <w:ind w:firstLine="284"/>
      </w:pPr>
      <w:r>
        <w:t>-</w:t>
      </w:r>
      <w:r>
        <w:tab/>
      </w:r>
      <w:hyperlink r:id="rId29" w:history="1">
        <w:r w:rsidRPr="00125BEA">
          <w:rPr>
            <w:rStyle w:val="Hyperlink"/>
          </w:rPr>
          <w:t>https://hevc.hhi.fraunhofer.de/svn/svn_HEVCSoftware/tags/HM-16.20/</w:t>
        </w:r>
      </w:hyperlink>
    </w:p>
    <w:p w14:paraId="7290D992" w14:textId="77777777" w:rsidR="00771564" w:rsidRDefault="00771564" w:rsidP="00771564">
      <w:r>
        <w:t xml:space="preserve">Example setting: </w:t>
      </w:r>
      <w:hyperlink r:id="rId30" w:history="1">
        <w:r>
          <w:rPr>
            <w:rStyle w:val="Hyperlink"/>
          </w:rPr>
          <w:t>https://hevc.hhi.fraunhofer.de/svn/svn_HEVCSoftware/tags/HM-16.20/cfg/encoder_randomaccess_main10.cfg</w:t>
        </w:r>
      </w:hyperlink>
      <w:r>
        <w:t xml:space="preserve"> with following proposed changes</w:t>
      </w:r>
    </w:p>
    <w:p w14:paraId="39F797E5" w14:textId="77777777" w:rsidR="00771564" w:rsidRPr="004315F5" w:rsidRDefault="00771564" w:rsidP="00771564">
      <w:pPr>
        <w:overflowPunct w:val="0"/>
        <w:autoSpaceDE w:val="0"/>
        <w:autoSpaceDN w:val="0"/>
        <w:adjustRightInd w:val="0"/>
        <w:ind w:left="720" w:hanging="360"/>
        <w:textAlignment w:val="baseline"/>
      </w:pPr>
      <w:r w:rsidRPr="004F00E0">
        <w:rPr>
          <w:rFonts w:ascii="Calibri" w:eastAsia="MS Mincho" w:hAnsi="Calibri"/>
          <w:sz w:val="22"/>
          <w:szCs w:val="22"/>
          <w:lang w:val="en-US" w:eastAsia="ja-JP"/>
        </w:rPr>
        <w:t>-</w:t>
      </w:r>
      <w:r>
        <w:rPr>
          <w:lang w:val="en-US"/>
        </w:rPr>
        <w:t xml:space="preserve"> </w:t>
      </w:r>
      <w:r>
        <w:rPr>
          <w:lang w:val="en-US"/>
        </w:rPr>
        <w:tab/>
      </w:r>
      <w:r w:rsidRPr="004F00E0">
        <w:rPr>
          <w:lang w:val="en-US"/>
        </w:rPr>
        <w:t>IntraPeriod: Intra Period such that 1 second is achieved</w:t>
      </w:r>
    </w:p>
    <w:p w14:paraId="6A8B0EB8" w14:textId="77777777" w:rsidR="00771564" w:rsidRPr="004315F5" w:rsidRDefault="00771564" w:rsidP="00771564">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 xml:space="preserve">DecodingRefreshType: 1 (CRA) </w:t>
      </w:r>
      <w:r w:rsidRPr="004F00E0">
        <w:rPr>
          <w:lang w:val="en-US"/>
        </w:rPr>
        <w:sym w:font="Wingdings" w:char="F0E8"/>
      </w:r>
      <w:r w:rsidRPr="004F00E0">
        <w:rPr>
          <w:lang w:val="en-US"/>
        </w:rPr>
        <w:t xml:space="preserve"> 2 (IDR)</w:t>
      </w:r>
    </w:p>
    <w:p w14:paraId="73C0A393" w14:textId="77777777" w:rsidR="00771564" w:rsidRPr="004315F5" w:rsidRDefault="00771564" w:rsidP="00771564">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GOPSize: adjusted to Intra</w:t>
      </w:r>
    </w:p>
    <w:p w14:paraId="40502C79" w14:textId="77777777" w:rsidR="00771564" w:rsidRPr="004F00E0" w:rsidRDefault="00771564" w:rsidP="00771564">
      <w:pPr>
        <w:overflowPunct w:val="0"/>
        <w:autoSpaceDE w:val="0"/>
        <w:autoSpaceDN w:val="0"/>
        <w:adjustRightInd w:val="0"/>
        <w:ind w:left="720" w:hanging="360"/>
        <w:textAlignment w:val="baseline"/>
      </w:pPr>
      <w:r>
        <w:rPr>
          <w:lang w:val="en-US"/>
        </w:rPr>
        <w:lastRenderedPageBreak/>
        <w:t>-</w:t>
      </w:r>
      <w:r>
        <w:rPr>
          <w:lang w:val="en-US"/>
        </w:rPr>
        <w:tab/>
      </w:r>
      <w:r w:rsidRPr="004F00E0">
        <w:t xml:space="preserve">QP: </w:t>
      </w:r>
      <w:r>
        <w:rPr>
          <w:lang w:val="en-US"/>
        </w:rPr>
        <w:t>[</w:t>
      </w:r>
      <w:r w:rsidRPr="004F0294">
        <w:rPr>
          <w:lang w:val="en-US"/>
        </w:rPr>
        <w:t>25, 28, 31</w:t>
      </w:r>
      <w:r>
        <w:rPr>
          <w:lang w:val="en-US"/>
        </w:rPr>
        <w:t>, 34]</w:t>
      </w:r>
    </w:p>
    <w:p w14:paraId="5EC6F15A" w14:textId="77777777" w:rsidR="00771564" w:rsidRDefault="00771564" w:rsidP="00771564">
      <w:pPr>
        <w:pStyle w:val="Heading3"/>
      </w:pPr>
      <w:bookmarkStart w:id="147" w:name="_Toc49377009"/>
      <w:bookmarkStart w:id="148" w:name="_Toc41600587"/>
      <w:r>
        <w:t>6</w:t>
      </w:r>
      <w:r w:rsidRPr="004D3578">
        <w:t>.2</w:t>
      </w:r>
      <w:r>
        <w:t>.9</w:t>
      </w:r>
      <w:r>
        <w:tab/>
        <w:t>External Performance Data</w:t>
      </w:r>
      <w:bookmarkEnd w:id="147"/>
      <w:bookmarkEnd w:id="148"/>
    </w:p>
    <w:p w14:paraId="1125E9E8" w14:textId="77777777" w:rsidR="00771564" w:rsidRPr="00CB5D28" w:rsidRDefault="00771564" w:rsidP="00771564">
      <w:r w:rsidRPr="00CD6B38">
        <w:rPr>
          <w:highlight w:val="yellow"/>
        </w:rPr>
        <w:t>tbd</w:t>
      </w:r>
    </w:p>
    <w:p w14:paraId="768B2572" w14:textId="77777777" w:rsidR="00771564" w:rsidRDefault="00771564" w:rsidP="00771564">
      <w:pPr>
        <w:pStyle w:val="Heading3"/>
      </w:pPr>
      <w:bookmarkStart w:id="149" w:name="_Toc49377010"/>
      <w:bookmarkStart w:id="150" w:name="_Toc41600588"/>
      <w:r>
        <w:t>6</w:t>
      </w:r>
      <w:r w:rsidRPr="004D3578">
        <w:t>.2</w:t>
      </w:r>
      <w:r>
        <w:t>.10</w:t>
      </w:r>
      <w:r>
        <w:tab/>
        <w:t>Additional Information</w:t>
      </w:r>
      <w:bookmarkEnd w:id="149"/>
      <w:bookmarkEnd w:id="150"/>
    </w:p>
    <w:p w14:paraId="035DF89C" w14:textId="4EDE91C4" w:rsidR="00771564" w:rsidRDefault="004A2B33" w:rsidP="00A614C1">
      <w:r w:rsidRPr="00CD6B38">
        <w:rPr>
          <w:highlight w:val="yellow"/>
        </w:rPr>
        <w:t>T</w:t>
      </w:r>
      <w:r w:rsidR="00771564" w:rsidRPr="00CD6B38">
        <w:rPr>
          <w:highlight w:val="yellow"/>
        </w:rPr>
        <w:t>bd</w:t>
      </w:r>
    </w:p>
    <w:p w14:paraId="21614C70" w14:textId="76064C71" w:rsidR="004A2B33" w:rsidRDefault="004A2B33" w:rsidP="004A2B33">
      <w:pPr>
        <w:pStyle w:val="Heading2"/>
      </w:pPr>
      <w:bookmarkStart w:id="151" w:name="_Toc49377011"/>
      <w:bookmarkStart w:id="152" w:name="_Toc41600589"/>
      <w:r>
        <w:t>6</w:t>
      </w:r>
      <w:r w:rsidRPr="004D3578">
        <w:t>.</w:t>
      </w:r>
      <w:r>
        <w:t>3</w:t>
      </w:r>
      <w:r w:rsidRPr="004D3578">
        <w:tab/>
      </w:r>
      <w:r>
        <w:t>Scenario 2: 4K-TV</w:t>
      </w:r>
      <w:bookmarkEnd w:id="151"/>
      <w:bookmarkEnd w:id="152"/>
    </w:p>
    <w:p w14:paraId="2CBE1DB6" w14:textId="6750BE78" w:rsidR="004A2B33" w:rsidRDefault="004A2B33" w:rsidP="004A2B33">
      <w:pPr>
        <w:pStyle w:val="Heading3"/>
      </w:pPr>
      <w:bookmarkStart w:id="153" w:name="_Toc49377012"/>
      <w:bookmarkStart w:id="154" w:name="_Toc41600590"/>
      <w:r>
        <w:t>6</w:t>
      </w:r>
      <w:r w:rsidRPr="004D3578">
        <w:t>.</w:t>
      </w:r>
      <w:r>
        <w:t>3.1</w:t>
      </w:r>
      <w:r>
        <w:tab/>
        <w:t>Motivation</w:t>
      </w:r>
      <w:bookmarkEnd w:id="153"/>
      <w:bookmarkEnd w:id="154"/>
    </w:p>
    <w:p w14:paraId="14868B5D" w14:textId="77777777" w:rsidR="004A2B33" w:rsidRPr="00A10072" w:rsidRDefault="004A2B33" w:rsidP="004A2B33">
      <w:pPr>
        <w:jc w:val="both"/>
        <w:rPr>
          <w:lang w:val="en-US"/>
        </w:rPr>
      </w:pPr>
      <w:r w:rsidRPr="00A10072">
        <w:rPr>
          <w:lang w:val="en-US"/>
        </w:rPr>
        <w:t xml:space="preserve">Streaming towards mobile devices is undoubtly the first natural use-case expected for 5G-media streaming. However, consumption of video services on fixed receivers (e.g. TV sets) remains </w:t>
      </w:r>
      <w:r>
        <w:rPr>
          <w:lang w:val="en-US"/>
        </w:rPr>
        <w:t>a</w:t>
      </w:r>
      <w:r w:rsidRPr="00A10072">
        <w:rPr>
          <w:lang w:val="en-US"/>
        </w:rPr>
        <w:t xml:space="preserve"> </w:t>
      </w:r>
      <w:r>
        <w:rPr>
          <w:lang w:val="en-US"/>
        </w:rPr>
        <w:t>preferable</w:t>
      </w:r>
      <w:r w:rsidRPr="00A10072">
        <w:rPr>
          <w:lang w:val="en-US"/>
        </w:rPr>
        <w:t xml:space="preserve"> way of experiencing the </w:t>
      </w:r>
      <w:r>
        <w:rPr>
          <w:lang w:val="en-US"/>
        </w:rPr>
        <w:t xml:space="preserve">high-quality </w:t>
      </w:r>
      <w:r w:rsidRPr="00A10072">
        <w:rPr>
          <w:lang w:val="en-US"/>
        </w:rPr>
        <w:t xml:space="preserve">content, whether it is for on-demand </w:t>
      </w:r>
      <w:r>
        <w:rPr>
          <w:lang w:val="en-US"/>
        </w:rPr>
        <w:t xml:space="preserve">(e.g., blockbuster movies) </w:t>
      </w:r>
      <w:r w:rsidRPr="00A10072">
        <w:rPr>
          <w:lang w:val="en-US"/>
        </w:rPr>
        <w:t>or live services</w:t>
      </w:r>
      <w:r>
        <w:rPr>
          <w:lang w:val="en-US"/>
        </w:rPr>
        <w:t xml:space="preserve"> (e.g., sport events)</w:t>
      </w:r>
      <w:r w:rsidRPr="00A10072">
        <w:rPr>
          <w:lang w:val="en-US"/>
        </w:rPr>
        <w:t xml:space="preserve">.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w:t>
      </w:r>
      <w:r>
        <w:rPr>
          <w:lang w:val="en-US"/>
        </w:rPr>
        <w:t>for 5G Video codec evaluation is important</w:t>
      </w:r>
      <w:r w:rsidRPr="00A10072">
        <w:rPr>
          <w:lang w:val="en-US"/>
        </w:rPr>
        <w:t xml:space="preserve">. </w:t>
      </w:r>
    </w:p>
    <w:p w14:paraId="089D23C3" w14:textId="77777777" w:rsidR="004A2B33" w:rsidRDefault="004A2B33" w:rsidP="004A2B33">
      <w:pPr>
        <w:jc w:val="both"/>
        <w:rPr>
          <w:lang w:val="en-US"/>
        </w:rPr>
      </w:pPr>
      <w:r w:rsidRPr="00A10072">
        <w:rPr>
          <w:lang w:val="en-US"/>
        </w:rPr>
        <w:t>First, the 4K-TV</w:t>
      </w:r>
      <w:r>
        <w:rPr>
          <w:lang w:val="en-US"/>
        </w:rPr>
        <w:t xml:space="preserve"> set</w:t>
      </w:r>
      <w:r w:rsidRPr="00A10072">
        <w:rPr>
          <w:lang w:val="en-US"/>
        </w:rPr>
        <w:t xml:space="preserve"> is currently the </w:t>
      </w:r>
      <w:r>
        <w:rPr>
          <w:lang w:val="en-US"/>
        </w:rPr>
        <w:t>most established</w:t>
      </w:r>
      <w:r w:rsidRPr="00A10072">
        <w:rPr>
          <w:lang w:val="en-US"/>
        </w:rPr>
        <w:t xml:space="preserve"> way of </w:t>
      </w:r>
      <w:r>
        <w:rPr>
          <w:lang w:val="en-US"/>
        </w:rPr>
        <w:t>displaying</w:t>
      </w:r>
      <w:r w:rsidRPr="00A10072">
        <w:rPr>
          <w:lang w:val="en-US"/>
        </w:rPr>
        <w:t xml:space="preserve"> premium quality services using latest technology improvements for video content, including High-Dynamic-Range (HDR)</w:t>
      </w:r>
      <w:r>
        <w:rPr>
          <w:lang w:val="en-US"/>
        </w:rPr>
        <w:t xml:space="preserve"> and</w:t>
      </w:r>
      <w:r w:rsidRPr="00A10072">
        <w:rPr>
          <w:lang w:val="en-US"/>
        </w:rPr>
        <w:t xml:space="preserve"> </w:t>
      </w:r>
      <w:r>
        <w:rPr>
          <w:lang w:val="en-US"/>
        </w:rPr>
        <w:t>W</w:t>
      </w:r>
      <w:r w:rsidRPr="00A10072">
        <w:rPr>
          <w:lang w:val="en-US"/>
        </w:rPr>
        <w:t xml:space="preserve">ide-Colour-Gamut (WCG). Latest statistics from the Ultra-HD forum indicate that 148 UHD services are currently on-air, 74% being linear, 45% </w:t>
      </w:r>
      <w:r>
        <w:rPr>
          <w:lang w:val="en-US"/>
        </w:rPr>
        <w:t xml:space="preserve">of those </w:t>
      </w:r>
      <w:r w:rsidRPr="00A10072">
        <w:rPr>
          <w:lang w:val="en-US"/>
        </w:rPr>
        <w:t xml:space="preserve">using HDR [19]. In addition, </w:t>
      </w:r>
      <w:proofErr w:type="gramStart"/>
      <w:r w:rsidRPr="00A10072">
        <w:rPr>
          <w:lang w:val="en-US"/>
        </w:rPr>
        <w:t>a large number of</w:t>
      </w:r>
      <w:proofErr w:type="gramEnd"/>
      <w:r w:rsidRPr="00A10072">
        <w:rPr>
          <w:lang w:val="en-US"/>
        </w:rPr>
        <w:t xml:space="preserve"> SVOD operators propose 4K access in their subscription packages (e.g. Netflix</w:t>
      </w:r>
      <w:r>
        <w:rPr>
          <w:lang w:val="en-US"/>
        </w:rPr>
        <w:t>™</w:t>
      </w:r>
      <w:r w:rsidRPr="00A10072">
        <w:rPr>
          <w:lang w:val="en-US"/>
        </w:rPr>
        <w:t xml:space="preserve"> and Amazon Prime</w:t>
      </w:r>
      <w:r>
        <w:rPr>
          <w:lang w:val="en-US"/>
        </w:rPr>
        <w:t>™</w:t>
      </w:r>
      <w:r w:rsidRPr="00A10072">
        <w:rPr>
          <w:lang w:val="en-US"/>
        </w:rPr>
        <w:t xml:space="preserve">). All these services </w:t>
      </w:r>
      <w:r>
        <w:rPr>
          <w:lang w:val="en-US"/>
        </w:rPr>
        <w:t>may eventually</w:t>
      </w:r>
      <w:r w:rsidRPr="00A10072">
        <w:rPr>
          <w:lang w:val="en-US"/>
        </w:rPr>
        <w:t xml:space="preserve"> take advantage of 5G-network </w:t>
      </w:r>
      <w:r>
        <w:rPr>
          <w:lang w:val="en-US"/>
        </w:rPr>
        <w:t>capabilities</w:t>
      </w:r>
      <w:r w:rsidRPr="00A10072">
        <w:rPr>
          <w:lang w:val="en-US"/>
        </w:rPr>
        <w:t xml:space="preserve"> to increase the device reach and enlarge audiences. </w:t>
      </w:r>
      <w:r>
        <w:rPr>
          <w:lang w:val="en-US"/>
        </w:rPr>
        <w:t>This</w:t>
      </w:r>
      <w:r w:rsidRPr="00A10072">
        <w:rPr>
          <w:lang w:val="en-US"/>
        </w:rPr>
        <w:t xml:space="preserve"> scenario </w:t>
      </w:r>
      <w:r>
        <w:rPr>
          <w:lang w:val="en-US"/>
        </w:rPr>
        <w:t>is</w:t>
      </w:r>
      <w:r w:rsidRPr="00A10072">
        <w:rPr>
          <w:lang w:val="en-US"/>
        </w:rPr>
        <w:t xml:space="preserve"> </w:t>
      </w:r>
      <w:r>
        <w:rPr>
          <w:lang w:val="en-US"/>
        </w:rPr>
        <w:t xml:space="preserve">also </w:t>
      </w:r>
      <w:r w:rsidRPr="00A10072">
        <w:rPr>
          <w:lang w:val="en-US"/>
        </w:rPr>
        <w:t xml:space="preserve">endorsed by strong shipment forecasts, as </w:t>
      </w:r>
      <w:r>
        <w:rPr>
          <w:lang w:val="en-US"/>
        </w:rPr>
        <w:t>indicat</w:t>
      </w:r>
      <w:r w:rsidRPr="00A10072">
        <w:rPr>
          <w:lang w:val="en-US"/>
        </w:rPr>
        <w:t>ed in the latest IHS 4K-TV UHD bluebook [20].</w:t>
      </w:r>
    </w:p>
    <w:p w14:paraId="0F71B36E" w14:textId="77777777" w:rsidR="004A2B33" w:rsidRDefault="004A2B33" w:rsidP="004A2B33">
      <w:pPr>
        <w:pStyle w:val="Heading3"/>
      </w:pPr>
      <w:bookmarkStart w:id="155" w:name="_Toc49377013"/>
      <w:bookmarkStart w:id="156" w:name="_Toc41600591"/>
      <w:r>
        <w:t>6.3.2</w:t>
      </w:r>
      <w:r>
        <w:tab/>
        <w:t>Description of the Anticipated Application</w:t>
      </w:r>
      <w:bookmarkEnd w:id="155"/>
      <w:bookmarkEnd w:id="156"/>
    </w:p>
    <w:p w14:paraId="17FD304C" w14:textId="77777777" w:rsidR="004A2B33" w:rsidRPr="00AC7CDF" w:rsidRDefault="004A2B33" w:rsidP="004A2B33">
      <w:pPr>
        <w:keepNext/>
      </w:pPr>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673282F6" w14:textId="77777777" w:rsidR="004A2B33" w:rsidRDefault="004A2B33" w:rsidP="004A2B33">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r>
      <w:r>
        <w:rPr>
          <w:lang w:val="en-US"/>
        </w:rPr>
        <w:t>H.265/HEVC UHD, see 3GPP TS 26.116 [3] clause 4.5.4.</w:t>
      </w:r>
    </w:p>
    <w:p w14:paraId="17D70FC8" w14:textId="77777777" w:rsidR="004A2B33" w:rsidRDefault="004A2B33" w:rsidP="004A2B33">
      <w:pPr>
        <w:keepNext/>
        <w:overflowPunct w:val="0"/>
        <w:autoSpaceDE w:val="0"/>
        <w:autoSpaceDN w:val="0"/>
        <w:adjustRightInd w:val="0"/>
        <w:ind w:left="720" w:hanging="360"/>
        <w:textAlignment w:val="baseline"/>
        <w:rPr>
          <w:lang w:val="en-US"/>
        </w:rPr>
      </w:pPr>
      <w:r>
        <w:rPr>
          <w:lang w:val="en-US"/>
        </w:rPr>
        <w:t>-</w:t>
      </w:r>
      <w:r>
        <w:rPr>
          <w:lang w:val="en-US"/>
        </w:rPr>
        <w:tab/>
        <w:t>H.265/HEVC UHD HDR, see 3GPP TS 26.116 [3] clause 4.5.6.</w:t>
      </w:r>
    </w:p>
    <w:p w14:paraId="30851B29" w14:textId="77777777" w:rsidR="004A2B33" w:rsidRDefault="004A2B33" w:rsidP="004A2B33">
      <w:pPr>
        <w:overflowPunct w:val="0"/>
        <w:autoSpaceDE w:val="0"/>
        <w:autoSpaceDN w:val="0"/>
        <w:adjustRightInd w:val="0"/>
        <w:ind w:left="720" w:hanging="360"/>
        <w:textAlignment w:val="baseline"/>
        <w:rPr>
          <w:lang w:val="en-US"/>
        </w:rPr>
      </w:pPr>
      <w:r w:rsidRPr="002873E0">
        <w:rPr>
          <w:lang w:val="en-US"/>
        </w:rPr>
        <w:t>-</w:t>
      </w:r>
      <w:r w:rsidRPr="002873E0">
        <w:rPr>
          <w:lang w:val="en-US"/>
        </w:rPr>
        <w:tab/>
      </w:r>
      <w:r>
        <w:rPr>
          <w:lang w:val="en-US"/>
        </w:rPr>
        <w:t>H.265/HEVC UHD HDR HLG, see 3GPP TS 26.116 [3] clause 4.5.8.</w:t>
      </w:r>
    </w:p>
    <w:p w14:paraId="7D6FD3E0" w14:textId="77777777" w:rsidR="004A2B33" w:rsidRDefault="004A2B33" w:rsidP="004A2B33">
      <w:pPr>
        <w:jc w:val="both"/>
        <w:rPr>
          <w:lang w:val="en-US"/>
        </w:rPr>
      </w:pPr>
      <w:r>
        <w:rPr>
          <w:lang w:val="en-US"/>
        </w:rPr>
        <w:t>This</w:t>
      </w:r>
      <w:r w:rsidRPr="009B0805">
        <w:rPr>
          <w:lang w:val="en-US"/>
        </w:rPr>
        <w:t xml:space="preserve"> scenario </w:t>
      </w:r>
      <w:r>
        <w:rPr>
          <w:lang w:val="en-US"/>
        </w:rPr>
        <w:t>is based on</w:t>
      </w:r>
      <w:r w:rsidRPr="009B0805">
        <w:rPr>
          <w:lang w:val="en-US"/>
        </w:rPr>
        <w:t xml:space="preserve">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w:t>
      </w:r>
      <w:r>
        <w:rPr>
          <w:lang w:val="en-US"/>
        </w:rPr>
        <w:t xml:space="preserve">. In certain environments, High Frame Rate (HFR) beyond 60 fps is considered, e.g. in DVB and ATSC broadcast specifications. 3GPP does not have any HFR TV video profiles yet. </w:t>
      </w:r>
      <w:r w:rsidRPr="009B0805">
        <w:rPr>
          <w:lang w:val="en-US"/>
        </w:rPr>
        <w:t xml:space="preserve"> </w:t>
      </w:r>
    </w:p>
    <w:p w14:paraId="46202C5D" w14:textId="77777777" w:rsidR="004A2B33" w:rsidRDefault="004A2B33" w:rsidP="004A2B33">
      <w:pPr>
        <w:keepNext/>
      </w:pPr>
      <w:r>
        <w:lastRenderedPageBreak/>
        <w:t>Important aspects that are expected to be considered when evaluating a codec in the context of this 4K-TV scenario are:</w:t>
      </w:r>
    </w:p>
    <w:p w14:paraId="5B52CC84" w14:textId="77777777" w:rsidR="004A2B33" w:rsidRDefault="004A2B33" w:rsidP="004A2B33">
      <w:pPr>
        <w:keepNext/>
        <w:overflowPunct w:val="0"/>
        <w:autoSpaceDE w:val="0"/>
        <w:autoSpaceDN w:val="0"/>
        <w:adjustRightInd w:val="0"/>
        <w:ind w:left="720" w:hanging="360"/>
        <w:textAlignment w:val="baseline"/>
        <w:rPr>
          <w:lang w:val="en-US"/>
        </w:rPr>
      </w:pPr>
      <w:r w:rsidRPr="00EB2A5B">
        <w:rPr>
          <w:lang w:val="en-US"/>
        </w:rPr>
        <w:t>-</w:t>
      </w:r>
      <w:r>
        <w:rPr>
          <w:lang w:val="en-US"/>
        </w:rPr>
        <w:tab/>
        <w:t xml:space="preserve">Quality and </w:t>
      </w:r>
      <w:r w:rsidRPr="00EB2A5B">
        <w:rPr>
          <w:lang w:val="en-US"/>
        </w:rPr>
        <w:t>Coding Efficiency:</w:t>
      </w:r>
    </w:p>
    <w:p w14:paraId="127CD0E7"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t>High and uninterrupted visual quality, considering the service constraints.</w:t>
      </w:r>
    </w:p>
    <w:p w14:paraId="5966E570"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Any savings</w:t>
      </w:r>
      <w:r>
        <w:rPr>
          <w:lang w:val="en-US"/>
        </w:rPr>
        <w:t xml:space="preserve"> can provide significant benefits due to the expected large volume of the traffic either in quality or network utilization.</w:t>
      </w:r>
    </w:p>
    <w:p w14:paraId="5B7CEA61" w14:textId="77777777" w:rsidR="004A2B33" w:rsidRDefault="004A2B33" w:rsidP="004A2B33">
      <w:pPr>
        <w:keepNext/>
        <w:overflowPunct w:val="0"/>
        <w:autoSpaceDE w:val="0"/>
        <w:autoSpaceDN w:val="0"/>
        <w:adjustRightInd w:val="0"/>
        <w:ind w:left="720" w:hanging="360"/>
        <w:textAlignment w:val="baseline"/>
        <w:rPr>
          <w:lang w:val="en-US"/>
        </w:rPr>
      </w:pPr>
      <w:r w:rsidRPr="00EB2A5B">
        <w:rPr>
          <w:lang w:val="en-US"/>
        </w:rPr>
        <w:t xml:space="preserve">- </w:t>
      </w:r>
      <w:r w:rsidRPr="00EB2A5B">
        <w:rPr>
          <w:lang w:val="en-US"/>
        </w:rPr>
        <w:tab/>
      </w:r>
      <w:r>
        <w:rPr>
          <w:lang w:val="en-US"/>
        </w:rPr>
        <w:t>Adaptive Bitrate streaming</w:t>
      </w:r>
      <w:r w:rsidRPr="00EB2A5B">
        <w:rPr>
          <w:lang w:val="en-US"/>
        </w:rPr>
        <w:t>:</w:t>
      </w:r>
    </w:p>
    <w:p w14:paraId="62386C45"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t>Multiple bit rates are provided, typically with a ladder of 30</w:t>
      </w:r>
      <w:r w:rsidRPr="00EB2A5B">
        <w:rPr>
          <w:lang w:val="en-US"/>
        </w:rPr>
        <w:t>–</w:t>
      </w:r>
      <w:r>
        <w:rPr>
          <w:lang w:val="en-US"/>
        </w:rPr>
        <w:t>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w:t>
      </w:r>
      <w:r w:rsidRPr="00C86F3E">
        <w:rPr>
          <w:lang w:val="en-US"/>
        </w:rPr>
        <w:t xml:space="preserve"> </w:t>
      </w:r>
      <w:r>
        <w:rPr>
          <w:lang w:val="en-US"/>
        </w:rPr>
        <w:t>across multiple distribution networks.</w:t>
      </w:r>
    </w:p>
    <w:p w14:paraId="299E7586"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CMAF Fragments of size typically in the range of 1–6s</w:t>
      </w:r>
      <w:r>
        <w:rPr>
          <w:lang w:val="en-US"/>
        </w:rPr>
        <w:t xml:space="preserve"> to permit seamless switching for bit rate adaptation.</w:t>
      </w:r>
    </w:p>
    <w:p w14:paraId="3F0F6315"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Regular Random Access</w:t>
      </w:r>
      <w:r>
        <w:rPr>
          <w:lang w:val="en-US"/>
        </w:rPr>
        <w:t>, typically every 1–2 seconds according to 3GPP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4C58E875" w14:textId="77777777" w:rsidR="004A2B33" w:rsidRDefault="004A2B33" w:rsidP="004A2B33">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09DAA374" w14:textId="77777777" w:rsidR="004A2B33" w:rsidRPr="00EB2A5B"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Live and On-Demand distribution and encoding</w:t>
      </w:r>
    </w:p>
    <w:p w14:paraId="23BD4F8A" w14:textId="77777777" w:rsidR="004A2B33" w:rsidRDefault="004A2B33" w:rsidP="004A2B33">
      <w:pPr>
        <w:overflowPunct w:val="0"/>
        <w:autoSpaceDE w:val="0"/>
        <w:autoSpaceDN w:val="0"/>
        <w:adjustRightInd w:val="0"/>
        <w:ind w:left="1440" w:hanging="360"/>
        <w:textAlignment w:val="baseline"/>
        <w:rPr>
          <w:lang w:val="en-US"/>
        </w:rPr>
      </w:pPr>
      <w:r w:rsidRPr="00EB2A5B">
        <w:rPr>
          <w:lang w:val="en-US"/>
        </w:rPr>
        <w:t xml:space="preserve">- </w:t>
      </w:r>
      <w:r w:rsidRPr="00EB2A5B">
        <w:rPr>
          <w:lang w:val="en-US"/>
        </w:rPr>
        <w:tab/>
        <w:t>Server and Cloud-based Encoding</w:t>
      </w:r>
    </w:p>
    <w:p w14:paraId="30A13607"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51530B">
        <w:rPr>
          <w:lang w:val="en-US"/>
        </w:rPr>
        <w:t>Capab</w:t>
      </w:r>
      <w:r>
        <w:rPr>
          <w:lang w:val="en-US"/>
        </w:rPr>
        <w:t>le</w:t>
      </w:r>
      <w:r w:rsidRPr="0051530B">
        <w:rPr>
          <w:lang w:val="en-US"/>
        </w:rPr>
        <w:t xml:space="preserve"> </w:t>
      </w:r>
      <w:r>
        <w:rPr>
          <w:lang w:val="en-US"/>
        </w:rPr>
        <w:t>of</w:t>
      </w:r>
      <w:r w:rsidRPr="0051530B">
        <w:rPr>
          <w:lang w:val="en-US"/>
        </w:rPr>
        <w:t xml:space="preserve"> encod</w:t>
      </w:r>
      <w:r>
        <w:rPr>
          <w:lang w:val="en-US"/>
        </w:rPr>
        <w:t>ing</w:t>
      </w:r>
      <w:r w:rsidRPr="0051530B">
        <w:rPr>
          <w:lang w:val="en-US"/>
        </w:rPr>
        <w:t xml:space="preserve"> multiple services at variable bitrate, inside a fixed dedicated resource (statistical multiplexing).</w:t>
      </w:r>
    </w:p>
    <w:p w14:paraId="33A27CAA" w14:textId="77777777" w:rsidR="004A2B33" w:rsidRDefault="004A2B33" w:rsidP="004A2B33">
      <w:pPr>
        <w:pStyle w:val="Heading3"/>
      </w:pPr>
      <w:bookmarkStart w:id="157" w:name="_Toc49377014"/>
      <w:bookmarkStart w:id="158" w:name="_Toc41600592"/>
      <w:r>
        <w:lastRenderedPageBreak/>
        <w:t>6</w:t>
      </w:r>
      <w:r w:rsidRPr="004D3578">
        <w:t>.</w:t>
      </w:r>
      <w:r>
        <w:t>3.3</w:t>
      </w:r>
      <w:r>
        <w:tab/>
      </w:r>
      <w:bookmarkStart w:id="159" w:name="_Hlk40365089"/>
      <w:r>
        <w:t>Source Format Properties</w:t>
      </w:r>
      <w:bookmarkEnd w:id="157"/>
      <w:bookmarkEnd w:id="158"/>
    </w:p>
    <w:p w14:paraId="7B956297" w14:textId="77777777" w:rsidR="004A2B33" w:rsidRDefault="004A2B33" w:rsidP="004A2B33">
      <w:pPr>
        <w:keepNext/>
      </w:pPr>
      <w:r>
        <w:t>Table 6.3-1 provides an overview of the different source signal properties for 4K-TV. This information is used to select proper test sequences.</w:t>
      </w:r>
    </w:p>
    <w:p w14:paraId="2CF43D15" w14:textId="77777777" w:rsidR="004A2B33" w:rsidRDefault="004A2B33" w:rsidP="004A2B33">
      <w:pPr>
        <w:pStyle w:val="TH"/>
      </w:pPr>
      <w:r>
        <w:t>Table 6.3-1 4K-TV source format properties</w:t>
      </w:r>
    </w:p>
    <w:tbl>
      <w:tblPr>
        <w:tblStyle w:val="GridTable4"/>
        <w:tblW w:w="0" w:type="auto"/>
        <w:jc w:val="center"/>
        <w:tblInd w:w="0" w:type="dxa"/>
        <w:tblLook w:val="04A0" w:firstRow="1" w:lastRow="0" w:firstColumn="1" w:lastColumn="0" w:noHBand="0" w:noVBand="1"/>
      </w:tblPr>
      <w:tblGrid>
        <w:gridCol w:w="2724"/>
        <w:gridCol w:w="4164"/>
      </w:tblGrid>
      <w:tr w:rsidR="004A2B33" w14:paraId="1C0C6427" w14:textId="77777777" w:rsidTr="00470629">
        <w:trPr>
          <w:cnfStyle w:val="100000000000" w:firstRow="1" w:lastRow="0" w:firstColumn="0" w:lastColumn="0" w:oddVBand="0" w:evenVBand="0" w:oddHBand="0"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0D81CC8" w14:textId="77777777" w:rsidR="004A2B33" w:rsidRPr="004C004D" w:rsidRDefault="004A2B33" w:rsidP="00470629">
            <w:pPr>
              <w:pStyle w:val="TH"/>
              <w:rPr>
                <w:rFonts w:ascii="Times New Roman" w:hAnsi="Times New Roman"/>
              </w:rPr>
            </w:pPr>
            <w:r w:rsidRPr="004C004D">
              <w:rPr>
                <w:rFonts w:ascii="Times New Roman" w:hAnsi="Times New Roman"/>
              </w:rPr>
              <w:t>Source format properties</w:t>
            </w:r>
          </w:p>
        </w:tc>
        <w:tc>
          <w:tcPr>
            <w:tcW w:w="4164" w:type="dxa"/>
          </w:tcPr>
          <w:p w14:paraId="6DD4E970" w14:textId="77777777" w:rsidR="004A2B33" w:rsidRPr="004C004D" w:rsidRDefault="004A2B33" w:rsidP="00470629">
            <w:pPr>
              <w:pStyle w:val="TH"/>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4C004D">
              <w:rPr>
                <w:rFonts w:ascii="Times New Roman" w:hAnsi="Times New Roman"/>
              </w:rPr>
              <w:t>4K-TV</w:t>
            </w:r>
          </w:p>
        </w:tc>
      </w:tr>
      <w:tr w:rsidR="004A2B33" w14:paraId="3ACFB426"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226AE664" w14:textId="77777777" w:rsidR="004A2B33" w:rsidRPr="004C004D" w:rsidRDefault="004A2B33" w:rsidP="00470629">
            <w:pPr>
              <w:pStyle w:val="TH"/>
              <w:rPr>
                <w:rFonts w:ascii="Times New Roman" w:hAnsi="Times New Roman"/>
              </w:rPr>
            </w:pPr>
            <w:r w:rsidRPr="004C004D">
              <w:rPr>
                <w:rFonts w:ascii="Times New Roman" w:hAnsi="Times New Roman"/>
              </w:rPr>
              <w:t>Spatial resolution</w:t>
            </w:r>
          </w:p>
        </w:tc>
        <w:tc>
          <w:tcPr>
            <w:tcW w:w="4164" w:type="dxa"/>
          </w:tcPr>
          <w:p w14:paraId="7A1542F8" w14:textId="77777777" w:rsidR="004A2B33"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3840 x 2160</w:t>
            </w:r>
          </w:p>
          <w:p w14:paraId="1CB73096"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6F6C83">
              <w:rPr>
                <w:rFonts w:ascii="Times New Roman" w:hAnsi="Times New Roman"/>
                <w:b w:val="0"/>
                <w:bCs/>
              </w:rPr>
              <w:t xml:space="preserve">(Permitted distribution formats: </w:t>
            </w:r>
            <w:r>
              <w:rPr>
                <w:rFonts w:ascii="Times New Roman" w:hAnsi="Times New Roman"/>
                <w:b w:val="0"/>
                <w:bCs/>
              </w:rPr>
              <w:t xml:space="preserve">2560 </w:t>
            </w:r>
            <w:proofErr w:type="gramStart"/>
            <w:r w:rsidRPr="006F6C83">
              <w:rPr>
                <w:rFonts w:ascii="Times New Roman" w:hAnsi="Times New Roman"/>
                <w:b w:val="0"/>
                <w:bCs/>
              </w:rPr>
              <w:t xml:space="preserve">× </w:t>
            </w:r>
            <w:r>
              <w:rPr>
                <w:rFonts w:ascii="Times New Roman" w:hAnsi="Times New Roman"/>
                <w:b w:val="0"/>
                <w:bCs/>
              </w:rPr>
              <w:t xml:space="preserve"> 1440</w:t>
            </w:r>
            <w:proofErr w:type="gramEnd"/>
            <w:r>
              <w:rPr>
                <w:rFonts w:ascii="Times New Roman" w:hAnsi="Times New Roman"/>
                <w:b w:val="0"/>
                <w:bCs/>
              </w:rPr>
              <w:t xml:space="preserve">, </w:t>
            </w:r>
            <w:r w:rsidRPr="006F6C83">
              <w:rPr>
                <w:rFonts w:ascii="Times New Roman" w:hAnsi="Times New Roman"/>
                <w:b w:val="0"/>
                <w:bCs/>
              </w:rPr>
              <w:t>1920 × 1080, 1600 × 900, 1280 × 720)</w:t>
            </w:r>
          </w:p>
        </w:tc>
      </w:tr>
      <w:tr w:rsidR="004A2B33" w14:paraId="5349CD76"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4D3EDE7C" w14:textId="77777777" w:rsidR="004A2B33" w:rsidRPr="004C004D" w:rsidRDefault="004A2B33" w:rsidP="00470629">
            <w:pPr>
              <w:pStyle w:val="TH"/>
              <w:rPr>
                <w:rFonts w:ascii="Times New Roman" w:hAnsi="Times New Roman"/>
              </w:rPr>
            </w:pPr>
            <w:r w:rsidRPr="004C004D">
              <w:rPr>
                <w:rFonts w:ascii="Times New Roman" w:hAnsi="Times New Roman"/>
              </w:rPr>
              <w:t>Chroma format</w:t>
            </w:r>
          </w:p>
        </w:tc>
        <w:tc>
          <w:tcPr>
            <w:tcW w:w="4164" w:type="dxa"/>
          </w:tcPr>
          <w:p w14:paraId="7FEA1C3A"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Y’CbCr</w:t>
            </w:r>
          </w:p>
        </w:tc>
      </w:tr>
      <w:tr w:rsidR="004A2B33" w14:paraId="1C492330"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515C1363" w14:textId="77777777" w:rsidR="004A2B33" w:rsidRPr="004C004D" w:rsidRDefault="004A2B33" w:rsidP="00470629">
            <w:pPr>
              <w:pStyle w:val="TH"/>
              <w:rPr>
                <w:rFonts w:ascii="Times New Roman" w:hAnsi="Times New Roman"/>
              </w:rPr>
            </w:pPr>
            <w:r w:rsidRPr="004C004D">
              <w:rPr>
                <w:rFonts w:ascii="Times New Roman" w:hAnsi="Times New Roman"/>
              </w:rPr>
              <w:t>Chroma subsampling</w:t>
            </w:r>
          </w:p>
        </w:tc>
        <w:tc>
          <w:tcPr>
            <w:tcW w:w="4164" w:type="dxa"/>
          </w:tcPr>
          <w:p w14:paraId="5460AFE7"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4:2:0</w:t>
            </w:r>
          </w:p>
        </w:tc>
      </w:tr>
      <w:tr w:rsidR="004A2B33" w14:paraId="1D16237E"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CD79BFD" w14:textId="77777777" w:rsidR="004A2B33" w:rsidRPr="004C004D" w:rsidRDefault="004A2B33" w:rsidP="00470629">
            <w:pPr>
              <w:pStyle w:val="TH"/>
              <w:rPr>
                <w:rFonts w:ascii="Times New Roman" w:hAnsi="Times New Roman"/>
              </w:rPr>
            </w:pPr>
            <w:r w:rsidRPr="004C004D">
              <w:rPr>
                <w:rFonts w:ascii="Times New Roman" w:hAnsi="Times New Roman"/>
              </w:rPr>
              <w:t>Picture aspec ratio</w:t>
            </w:r>
          </w:p>
        </w:tc>
        <w:tc>
          <w:tcPr>
            <w:tcW w:w="4164" w:type="dxa"/>
          </w:tcPr>
          <w:p w14:paraId="3688118D"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16:9</w:t>
            </w:r>
          </w:p>
        </w:tc>
      </w:tr>
      <w:tr w:rsidR="004A2B33" w14:paraId="32E9678C"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755C675F" w14:textId="77777777" w:rsidR="004A2B33" w:rsidRPr="004C004D" w:rsidRDefault="004A2B33" w:rsidP="00470629">
            <w:pPr>
              <w:pStyle w:val="TH"/>
              <w:rPr>
                <w:rFonts w:ascii="Times New Roman" w:hAnsi="Times New Roman"/>
              </w:rPr>
            </w:pPr>
            <w:r w:rsidRPr="004C004D">
              <w:rPr>
                <w:rFonts w:ascii="Times New Roman" w:hAnsi="Times New Roman"/>
              </w:rPr>
              <w:t>Frame rates</w:t>
            </w:r>
          </w:p>
        </w:tc>
        <w:tc>
          <w:tcPr>
            <w:tcW w:w="4164" w:type="dxa"/>
          </w:tcPr>
          <w:p w14:paraId="74F6961A"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24; 50; 60; 24/1.001; 60/1.001</w:t>
            </w:r>
            <w:r>
              <w:rPr>
                <w:rFonts w:ascii="Times New Roman" w:hAnsi="Times New Roman"/>
                <w:b w:val="0"/>
                <w:bCs/>
              </w:rPr>
              <w:t>; [</w:t>
            </w:r>
            <w:r w:rsidRPr="004C004D">
              <w:rPr>
                <w:rFonts w:ascii="Times New Roman" w:hAnsi="Times New Roman"/>
                <w:b w:val="0"/>
                <w:bCs/>
              </w:rPr>
              <w:t>100</w:t>
            </w:r>
            <w:r>
              <w:rPr>
                <w:rFonts w:ascii="Times New Roman" w:hAnsi="Times New Roman"/>
                <w:b w:val="0"/>
                <w:bCs/>
              </w:rPr>
              <w:t>;</w:t>
            </w:r>
            <w:r w:rsidRPr="004C004D">
              <w:rPr>
                <w:rFonts w:ascii="Times New Roman" w:hAnsi="Times New Roman"/>
                <w:b w:val="0"/>
                <w:bCs/>
              </w:rPr>
              <w:t xml:space="preserve"> 120</w:t>
            </w:r>
            <w:r>
              <w:rPr>
                <w:rFonts w:ascii="Times New Roman" w:hAnsi="Times New Roman"/>
                <w:b w:val="0"/>
                <w:bCs/>
              </w:rPr>
              <w:t>]</w:t>
            </w:r>
            <w:r w:rsidRPr="004C004D">
              <w:rPr>
                <w:rFonts w:ascii="Times New Roman" w:hAnsi="Times New Roman"/>
                <w:b w:val="0"/>
                <w:bCs/>
              </w:rPr>
              <w:t xml:space="preserve"> Hz</w:t>
            </w:r>
          </w:p>
        </w:tc>
      </w:tr>
      <w:tr w:rsidR="004A2B33" w14:paraId="2E2E9247"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F362254" w14:textId="77777777" w:rsidR="004A2B33" w:rsidRPr="004C004D" w:rsidRDefault="004A2B33" w:rsidP="00470629">
            <w:pPr>
              <w:pStyle w:val="TH"/>
              <w:rPr>
                <w:rFonts w:ascii="Times New Roman" w:hAnsi="Times New Roman"/>
              </w:rPr>
            </w:pPr>
            <w:r w:rsidRPr="004C004D">
              <w:rPr>
                <w:rFonts w:ascii="Times New Roman" w:hAnsi="Times New Roman"/>
              </w:rPr>
              <w:t>Bit depth</w:t>
            </w:r>
          </w:p>
        </w:tc>
        <w:tc>
          <w:tcPr>
            <w:tcW w:w="4164" w:type="dxa"/>
          </w:tcPr>
          <w:p w14:paraId="1ACFBA66"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10</w:t>
            </w:r>
          </w:p>
        </w:tc>
      </w:tr>
      <w:tr w:rsidR="004A2B33" w14:paraId="1B6FEE66"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4BAE829D" w14:textId="77777777" w:rsidR="004A2B33" w:rsidRPr="004C004D" w:rsidRDefault="004A2B33" w:rsidP="00470629">
            <w:pPr>
              <w:pStyle w:val="TH"/>
              <w:rPr>
                <w:rFonts w:ascii="Times New Roman" w:hAnsi="Times New Roman"/>
              </w:rPr>
            </w:pPr>
            <w:r w:rsidRPr="004C004D">
              <w:rPr>
                <w:rFonts w:ascii="Times New Roman" w:hAnsi="Times New Roman"/>
              </w:rPr>
              <w:t>Colour space formats</w:t>
            </w:r>
          </w:p>
        </w:tc>
        <w:tc>
          <w:tcPr>
            <w:tcW w:w="4164" w:type="dxa"/>
          </w:tcPr>
          <w:p w14:paraId="00D58C31"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BT.2020 [15]</w:t>
            </w:r>
          </w:p>
        </w:tc>
      </w:tr>
      <w:tr w:rsidR="004A2B33" w14:paraId="7A9C3765" w14:textId="77777777" w:rsidTr="00470629">
        <w:trPr>
          <w:trHeight w:val="94"/>
          <w:jc w:val="center"/>
        </w:trPr>
        <w:tc>
          <w:tcPr>
            <w:cnfStyle w:val="001000000000" w:firstRow="0" w:lastRow="0" w:firstColumn="1" w:lastColumn="0" w:oddVBand="0" w:evenVBand="0" w:oddHBand="0" w:evenHBand="0" w:firstRowFirstColumn="0" w:firstRowLastColumn="0" w:lastRowFirstColumn="0" w:lastRowLastColumn="0"/>
            <w:tcW w:w="2724" w:type="dxa"/>
          </w:tcPr>
          <w:p w14:paraId="3019742E" w14:textId="77777777" w:rsidR="004A2B33" w:rsidRPr="004C004D" w:rsidRDefault="004A2B33" w:rsidP="00470629">
            <w:pPr>
              <w:pStyle w:val="TH"/>
              <w:rPr>
                <w:rFonts w:ascii="Times New Roman" w:hAnsi="Times New Roman"/>
              </w:rPr>
            </w:pPr>
            <w:r w:rsidRPr="004C004D">
              <w:rPr>
                <w:rFonts w:ascii="Times New Roman" w:hAnsi="Times New Roman"/>
              </w:rPr>
              <w:t>Transfer characteristics</w:t>
            </w:r>
          </w:p>
        </w:tc>
        <w:tc>
          <w:tcPr>
            <w:tcW w:w="4164" w:type="dxa"/>
          </w:tcPr>
          <w:p w14:paraId="5B8AE5BC"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BT.2020 [15], BT.2100 [16] (PQ &amp; HLG)</w:t>
            </w:r>
          </w:p>
        </w:tc>
      </w:tr>
    </w:tbl>
    <w:p w14:paraId="56061AF8" w14:textId="77777777" w:rsidR="004A2B33" w:rsidRDefault="004A2B33" w:rsidP="004A2B33">
      <w:pPr>
        <w:rPr>
          <w:sz w:val="16"/>
          <w:szCs w:val="16"/>
        </w:rPr>
      </w:pPr>
    </w:p>
    <w:bookmarkEnd w:id="159"/>
    <w:p w14:paraId="434590E8" w14:textId="77777777" w:rsidR="004A2B33" w:rsidRDefault="004A2B33" w:rsidP="004A2B33">
      <w:pPr>
        <w:pStyle w:val="NO"/>
      </w:pPr>
      <w:r>
        <w:t>NOTE:</w:t>
      </w:r>
      <w:r>
        <w:tab/>
        <w:t>High Frame Rate (HFR) is not supported by 3GPP TV Video profiles defined in 3GPP TS 26.116 [3] in release 16. However, HFR is introduced in this clause for consideration on the video codec performances.</w:t>
      </w:r>
    </w:p>
    <w:p w14:paraId="5ED4F4F0" w14:textId="77777777" w:rsidR="004A2B33" w:rsidRDefault="004A2B33" w:rsidP="00D8263E">
      <w:pPr>
        <w:pStyle w:val="Heading3"/>
      </w:pPr>
      <w:bookmarkStart w:id="160" w:name="_Toc49377015"/>
      <w:r>
        <w:lastRenderedPageBreak/>
        <w:t>6</w:t>
      </w:r>
      <w:r w:rsidRPr="004D3578">
        <w:t>.</w:t>
      </w:r>
      <w:r>
        <w:t>3.4</w:t>
      </w:r>
      <w:r>
        <w:tab/>
        <w:t>Encoding and Decoding Constraints</w:t>
      </w:r>
      <w:bookmarkEnd w:id="160"/>
    </w:p>
    <w:p w14:paraId="2AC5812B" w14:textId="77777777" w:rsidR="004A2B33" w:rsidRDefault="004A2B33" w:rsidP="004A2B33">
      <w:pPr>
        <w:keepNext/>
      </w:pPr>
      <w:r>
        <w:t>Table 6.3-2 provides an overview of encoding and decoding constraints for 4K-TV</w:t>
      </w:r>
      <w:r>
        <w:rPr>
          <w:lang w:val="en-US"/>
        </w:rPr>
        <w:t xml:space="preserve"> category using legacy codec HEVC. </w:t>
      </w:r>
      <w:r>
        <w:t>This will support the definition of detailed test conditions. It is noted that no relevant profiles exist in TS26.116 and TS26.511 for HFR 4K-TV content.</w:t>
      </w:r>
    </w:p>
    <w:p w14:paraId="75F90A43" w14:textId="77777777" w:rsidR="004A2B33" w:rsidRDefault="004A2B33" w:rsidP="004A2B33">
      <w:pPr>
        <w:pStyle w:val="TH"/>
      </w:pPr>
      <w:r>
        <w:t>Table 6.3-2 Encoding and Decoding Configurations for 4K-TV with legacy HEVC codec</w:t>
      </w:r>
    </w:p>
    <w:tbl>
      <w:tblPr>
        <w:tblStyle w:val="TableauGrille5Fonc1"/>
        <w:tblW w:w="5000" w:type="pct"/>
        <w:tblInd w:w="0" w:type="dxa"/>
        <w:tblLook w:val="04A0" w:firstRow="1" w:lastRow="0" w:firstColumn="1" w:lastColumn="0" w:noHBand="0" w:noVBand="1"/>
      </w:tblPr>
      <w:tblGrid>
        <w:gridCol w:w="2831"/>
        <w:gridCol w:w="3119"/>
        <w:gridCol w:w="3681"/>
      </w:tblGrid>
      <w:tr w:rsidR="004A2B33" w:rsidRPr="00850469" w14:paraId="08DC1118" w14:textId="77777777" w:rsidTr="00470629">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FFFFFF" w:themeColor="background1"/>
            </w:tcBorders>
            <w:hideMark/>
          </w:tcPr>
          <w:p w14:paraId="6E0B9CA8" w14:textId="77777777" w:rsidR="004A2B33" w:rsidRPr="00850469" w:rsidRDefault="004A2B33" w:rsidP="00470629">
            <w:pPr>
              <w:keepNext/>
            </w:pPr>
            <w:r w:rsidRPr="00850469">
              <w:t>Encoding and Decoding Constraints</w:t>
            </w:r>
          </w:p>
        </w:tc>
        <w:tc>
          <w:tcPr>
            <w:tcW w:w="1619" w:type="pct"/>
            <w:tcBorders>
              <w:bottom w:val="single" w:sz="4" w:space="0" w:color="FFFFFF" w:themeColor="background1"/>
            </w:tcBorders>
            <w:hideMark/>
          </w:tcPr>
          <w:p w14:paraId="4E85BDA9" w14:textId="77777777" w:rsidR="004A2B33" w:rsidRPr="00850469" w:rsidRDefault="004A2B33" w:rsidP="00470629">
            <w:pPr>
              <w:keepNext/>
              <w:jc w:val="center"/>
              <w:cnfStyle w:val="100000000000" w:firstRow="1" w:lastRow="0" w:firstColumn="0" w:lastColumn="0" w:oddVBand="0" w:evenVBand="0" w:oddHBand="0" w:evenHBand="0" w:firstRowFirstColumn="0" w:firstRowLastColumn="0" w:lastRowFirstColumn="0" w:lastRowLastColumn="0"/>
            </w:pPr>
            <w:r w:rsidRPr="00850469">
              <w:rPr>
                <w:lang w:val="en-US"/>
              </w:rPr>
              <w:t>H.26</w:t>
            </w:r>
            <w:r>
              <w:rPr>
                <w:lang w:val="en-US"/>
              </w:rPr>
              <w:t>5</w:t>
            </w:r>
            <w:r w:rsidRPr="00850469">
              <w:rPr>
                <w:lang w:val="en-US"/>
              </w:rPr>
              <w:t>/</w:t>
            </w:r>
            <w:r>
              <w:rPr>
                <w:lang w:val="en-US"/>
              </w:rPr>
              <w:t>HEVC 4K-TV</w:t>
            </w:r>
          </w:p>
        </w:tc>
        <w:tc>
          <w:tcPr>
            <w:tcW w:w="1911" w:type="pct"/>
            <w:tcBorders>
              <w:bottom w:val="single" w:sz="4" w:space="0" w:color="FFFFFF" w:themeColor="background1"/>
            </w:tcBorders>
            <w:hideMark/>
          </w:tcPr>
          <w:p w14:paraId="7BC9D422" w14:textId="77777777" w:rsidR="004A2B33" w:rsidRPr="00850469" w:rsidRDefault="004A2B33" w:rsidP="00470629">
            <w:pPr>
              <w:keepNext/>
              <w:jc w:val="center"/>
              <w:cnfStyle w:val="100000000000" w:firstRow="1" w:lastRow="0" w:firstColumn="0" w:lastColumn="0" w:oddVBand="0" w:evenVBand="0" w:oddHBand="0" w:evenHBand="0" w:firstRowFirstColumn="0" w:firstRowLastColumn="0" w:lastRowFirstColumn="0" w:lastRowLastColumn="0"/>
            </w:pPr>
            <w:r w:rsidRPr="00850469">
              <w:rPr>
                <w:lang w:val="en-US"/>
              </w:rPr>
              <w:t>H.26</w:t>
            </w:r>
            <w:r>
              <w:rPr>
                <w:lang w:val="en-US"/>
              </w:rPr>
              <w:t>5</w:t>
            </w:r>
            <w:r w:rsidRPr="00850469">
              <w:rPr>
                <w:lang w:val="en-US"/>
              </w:rPr>
              <w:t>/</w:t>
            </w:r>
            <w:r>
              <w:rPr>
                <w:lang w:val="en-US"/>
              </w:rPr>
              <w:t xml:space="preserve">HEVC 4K-TV HFR </w:t>
            </w:r>
          </w:p>
        </w:tc>
      </w:tr>
      <w:tr w:rsidR="004A2B33" w:rsidRPr="00CE2B5B" w14:paraId="5152122B"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7D887931" w14:textId="77777777" w:rsidR="004A2B33" w:rsidRPr="00850469" w:rsidRDefault="004A2B33" w:rsidP="00470629">
            <w:pPr>
              <w:keepNext/>
            </w:pPr>
            <w:r w:rsidRPr="00850469">
              <w:t>Relevant Codec and Codec Profile/Levels according to TS26.116 and TS26.511.</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79E44D5"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H.265</w:t>
            </w:r>
            <w:r>
              <w:t>/HEVC</w:t>
            </w:r>
            <w:r w:rsidRPr="00850469">
              <w:t xml:space="preserve"> Main-10 Profile </w:t>
            </w:r>
          </w:p>
          <w:p w14:paraId="0DC39F49"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rPr>
                <w:b/>
                <w:bCs/>
              </w:rPr>
            </w:pPr>
            <w:r w:rsidRPr="00850469">
              <w:rPr>
                <w:lang w:eastAsia="en-GB"/>
              </w:rPr>
              <w:t xml:space="preserve">Level </w:t>
            </w:r>
            <w:r>
              <w:rPr>
                <w:lang w:eastAsia="en-GB"/>
              </w:rPr>
              <w:t>5.1</w:t>
            </w:r>
            <w:r w:rsidRPr="00850469">
              <w:rPr>
                <w:lang w:eastAsia="en-GB"/>
              </w:rPr>
              <w:t xml:space="preserve"> </w:t>
            </w:r>
            <w:r w:rsidRPr="00850469">
              <w:t>[8]</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4C26965"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No relevant 3GPP profiles, should be aligned with </w:t>
            </w:r>
            <w:r w:rsidRPr="00850469">
              <w:t>H.265</w:t>
            </w:r>
            <w:r>
              <w:t>/HEVC</w:t>
            </w:r>
            <w:r w:rsidRPr="00850469">
              <w:t xml:space="preserve"> Main-10 </w:t>
            </w:r>
            <w:proofErr w:type="gramStart"/>
            <w:r w:rsidRPr="00850469">
              <w:t xml:space="preserve">Profile </w:t>
            </w:r>
            <w:r>
              <w:t xml:space="preserve"> </w:t>
            </w:r>
            <w:r w:rsidRPr="00850469">
              <w:t>Level</w:t>
            </w:r>
            <w:proofErr w:type="gramEnd"/>
            <w:r w:rsidRPr="00850469">
              <w:t xml:space="preserve"> </w:t>
            </w:r>
            <w:r>
              <w:t>5</w:t>
            </w:r>
            <w:r w:rsidRPr="00850469">
              <w:t>.</w:t>
            </w:r>
            <w:r>
              <w:t>2</w:t>
            </w:r>
            <w:r w:rsidRPr="00850469">
              <w:t xml:space="preserve"> [8]</w:t>
            </w:r>
          </w:p>
        </w:tc>
      </w:tr>
      <w:tr w:rsidR="004A2B33" w:rsidRPr="00850469" w14:paraId="7612F015"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548FEA97" w14:textId="77777777" w:rsidR="004A2B33" w:rsidRPr="00850469" w:rsidRDefault="004A2B33" w:rsidP="00470629">
            <w:pPr>
              <w:keepNext/>
            </w:pPr>
            <w:r>
              <w:t>RAP period</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0277D12"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3.84</w:t>
            </w:r>
            <w:r>
              <w:t>sec, 1sec</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5F5E9B0"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3.84</w:t>
            </w:r>
            <w:r>
              <w:t>sec, 1sec</w:t>
            </w:r>
          </w:p>
        </w:tc>
      </w:tr>
      <w:tr w:rsidR="004A2B33" w:rsidRPr="00923DDC" w14:paraId="01363A8B"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4F914C3D" w14:textId="77777777" w:rsidR="004A2B33" w:rsidRPr="00850469" w:rsidRDefault="004A2B33" w:rsidP="00470629">
            <w:pPr>
              <w:keepNext/>
            </w:pPr>
            <w:r w:rsidRPr="00850469">
              <w:t>Bit rate parameters (CBR, VBR, CAE, HRD parameters)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426AEAF"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B = </w:t>
            </w:r>
            <w:r w:rsidRPr="004C004D">
              <w:rPr>
                <w:color w:val="000000"/>
                <w:lang w:val="en-US"/>
              </w:rPr>
              <w:t>{10,15,20,25} Mbps</w:t>
            </w:r>
          </w:p>
          <w:p w14:paraId="2B081FFB"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CBR</w:t>
            </w:r>
            <w:r>
              <w:t xml:space="preserve"> and</w:t>
            </w:r>
            <w:r w:rsidRPr="00850469">
              <w:t xml:space="preserve"> </w:t>
            </w:r>
            <w:r>
              <w:t>capped-VBR</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1BFA0B2"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B = </w:t>
            </w:r>
            <w:r w:rsidRPr="00235B58">
              <w:rPr>
                <w:color w:val="000000"/>
                <w:lang w:val="en-US"/>
              </w:rPr>
              <w:t>{10,15,20,25} Mbps</w:t>
            </w:r>
          </w:p>
          <w:p w14:paraId="5F84B590"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CBR</w:t>
            </w:r>
            <w:r>
              <w:t xml:space="preserve"> and</w:t>
            </w:r>
            <w:r w:rsidRPr="00850469">
              <w:t xml:space="preserve"> </w:t>
            </w:r>
            <w:r>
              <w:t>capped-VBR</w:t>
            </w:r>
            <w:r w:rsidRPr="00850469">
              <w:t xml:space="preserve"> </w:t>
            </w:r>
          </w:p>
        </w:tc>
      </w:tr>
      <w:tr w:rsidR="004A2B33" w:rsidRPr="00850469" w14:paraId="7C229AC5"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1870A92F" w14:textId="77777777" w:rsidR="004A2B33" w:rsidRPr="00850469" w:rsidRDefault="004A2B33" w:rsidP="00470629">
            <w:pPr>
              <w:keepNext/>
            </w:pPr>
            <w:r w:rsidRPr="00850469">
              <w:t>Latency requirements and specific encoding settings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173CE1"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No latency requirements beyond RAP so picture reordering allowed</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8749AF"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No latency requirements beyond RAP so picture reordering allowed</w:t>
            </w:r>
          </w:p>
        </w:tc>
      </w:tr>
      <w:tr w:rsidR="004A2B33" w:rsidRPr="00850469" w14:paraId="28960B77"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6987824" w14:textId="77777777" w:rsidR="004A2B33" w:rsidRPr="00850469" w:rsidRDefault="004A2B33" w:rsidP="00470629">
            <w:pPr>
              <w:keepNext/>
            </w:pPr>
            <w:r w:rsidRPr="00850469">
              <w:t xml:space="preserve">Encoding complexity context </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245F198"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real-time encoding, cloud-based encoding, offline encoding, etc.</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0521901"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real-time encoding, cloud-based encoding, offline encoding, etc.</w:t>
            </w:r>
          </w:p>
        </w:tc>
      </w:tr>
      <w:tr w:rsidR="004A2B33" w:rsidRPr="00850469" w14:paraId="072FC640"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right w:val="single" w:sz="4" w:space="0" w:color="FFFFFF" w:themeColor="background1"/>
            </w:tcBorders>
            <w:hideMark/>
          </w:tcPr>
          <w:p w14:paraId="1F428E61" w14:textId="77777777" w:rsidR="004A2B33" w:rsidRPr="00850469" w:rsidRDefault="004A2B33" w:rsidP="00470629">
            <w:r w:rsidRPr="00850469">
              <w:t>Required decoding capabilities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5CD0EA"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H.265</w:t>
            </w:r>
            <w:r>
              <w:t>/HEVC</w:t>
            </w:r>
            <w:r w:rsidRPr="00850469">
              <w:t xml:space="preserve"> Main-10 Profile </w:t>
            </w:r>
          </w:p>
          <w:p w14:paraId="1EC78B42" w14:textId="77777777" w:rsidR="004A2B33" w:rsidRPr="00850469" w:rsidRDefault="004A2B33" w:rsidP="00470629">
            <w:pPr>
              <w:jc w:val="center"/>
              <w:cnfStyle w:val="000000000000" w:firstRow="0" w:lastRow="0" w:firstColumn="0" w:lastColumn="0" w:oddVBand="0" w:evenVBand="0" w:oddHBand="0" w:evenHBand="0" w:firstRowFirstColumn="0" w:firstRowLastColumn="0" w:lastRowFirstColumn="0" w:lastRowLastColumn="0"/>
            </w:pPr>
            <w:r w:rsidRPr="00850469">
              <w:rPr>
                <w:lang w:eastAsia="en-GB"/>
              </w:rPr>
              <w:t xml:space="preserve">Level </w:t>
            </w:r>
            <w:r>
              <w:rPr>
                <w:lang w:eastAsia="en-GB"/>
              </w:rPr>
              <w:t>5.1</w:t>
            </w:r>
            <w:r w:rsidRPr="00850469">
              <w:rPr>
                <w:lang w:eastAsia="en-GB"/>
              </w:rPr>
              <w:t xml:space="preserve"> </w:t>
            </w:r>
            <w:r w:rsidRPr="00850469">
              <w:t>[8]</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8362C2E"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w:t>
            </w:r>
            <w:r>
              <w:t>5/HEVC</w:t>
            </w:r>
            <w:r w:rsidRPr="00850469">
              <w:t xml:space="preserve"> Main-10 Profile </w:t>
            </w:r>
          </w:p>
          <w:p w14:paraId="0149CC50" w14:textId="77777777" w:rsidR="004A2B33" w:rsidRPr="00850469" w:rsidRDefault="004A2B33" w:rsidP="00470629">
            <w:pPr>
              <w:jc w:val="center"/>
              <w:cnfStyle w:val="000000000000" w:firstRow="0" w:lastRow="0" w:firstColumn="0" w:lastColumn="0" w:oddVBand="0" w:evenVBand="0" w:oddHBand="0" w:evenHBand="0" w:firstRowFirstColumn="0" w:firstRowLastColumn="0" w:lastRowFirstColumn="0" w:lastRowLastColumn="0"/>
            </w:pPr>
            <w:r w:rsidRPr="00850469">
              <w:t xml:space="preserve">Level </w:t>
            </w:r>
            <w:r>
              <w:t>5</w:t>
            </w:r>
            <w:r w:rsidRPr="00850469">
              <w:t>.</w:t>
            </w:r>
            <w:r>
              <w:t>2</w:t>
            </w:r>
            <w:r w:rsidRPr="00850469">
              <w:t xml:space="preserve"> [8]</w:t>
            </w:r>
          </w:p>
        </w:tc>
      </w:tr>
    </w:tbl>
    <w:p w14:paraId="4ED526AB" w14:textId="77777777" w:rsidR="004A2B33" w:rsidRPr="00EB2A5B" w:rsidRDefault="004A2B33" w:rsidP="004A2B33">
      <w:pPr>
        <w:overflowPunct w:val="0"/>
        <w:autoSpaceDE w:val="0"/>
        <w:autoSpaceDN w:val="0"/>
        <w:adjustRightInd w:val="0"/>
        <w:ind w:left="720" w:hanging="360"/>
        <w:textAlignment w:val="baseline"/>
        <w:rPr>
          <w:lang w:val="en-US"/>
        </w:rPr>
      </w:pPr>
    </w:p>
    <w:p w14:paraId="623953E9" w14:textId="77777777" w:rsidR="004A2B33" w:rsidRDefault="004A2B33" w:rsidP="004A2B33">
      <w:pPr>
        <w:pStyle w:val="Heading3"/>
      </w:pPr>
      <w:bookmarkStart w:id="161" w:name="_Toc49377016"/>
      <w:bookmarkStart w:id="162" w:name="_Toc41600593"/>
      <w:r>
        <w:t>6</w:t>
      </w:r>
      <w:r w:rsidRPr="004D3578">
        <w:t>.</w:t>
      </w:r>
      <w:r>
        <w:t>3.5</w:t>
      </w:r>
      <w:r>
        <w:tab/>
        <w:t>Performance Metrics</w:t>
      </w:r>
      <w:bookmarkEnd w:id="161"/>
      <w:bookmarkEnd w:id="162"/>
    </w:p>
    <w:p w14:paraId="4C54F573" w14:textId="77777777" w:rsidR="004A2B33" w:rsidRDefault="004A2B33" w:rsidP="004A2B33">
      <w:pPr>
        <w:jc w:val="both"/>
      </w:pPr>
      <w:r>
        <w:t>Performance is assessed using BD-Rate computation, with PSNR, SSIM and VMAF metrics as objective quality criterion. Regarding complexity considerations, encoding/decoding runtime is provided.</w:t>
      </w:r>
    </w:p>
    <w:p w14:paraId="72591484" w14:textId="77777777" w:rsidR="004A2B33" w:rsidRDefault="004A2B33" w:rsidP="004A2B33">
      <w:pPr>
        <w:pStyle w:val="Heading3"/>
      </w:pPr>
      <w:bookmarkStart w:id="163" w:name="_Toc49377017"/>
      <w:bookmarkStart w:id="164" w:name="_Toc41600594"/>
      <w:r>
        <w:t>6</w:t>
      </w:r>
      <w:r w:rsidRPr="004D3578">
        <w:t>.</w:t>
      </w:r>
      <w:r>
        <w:t>3.6</w:t>
      </w:r>
      <w:r>
        <w:tab/>
        <w:t>Interoperability Considerations</w:t>
      </w:r>
      <w:bookmarkEnd w:id="163"/>
      <w:bookmarkEnd w:id="164"/>
    </w:p>
    <w:p w14:paraId="5FC5AA5D" w14:textId="3B323BB6" w:rsidR="004A2B33" w:rsidRDefault="004A2B33" w:rsidP="00582F9D">
      <w:r>
        <w:t xml:space="preserve">In order to use a codec in the context of 5G Media Streaming services in 3GPP TS 26.511 [13] and for TV Video profiles in 3GPP TS 26.116 [3], </w:t>
      </w:r>
      <w:r w:rsidR="00582F9D">
        <w:t xml:space="preserve">the same considerations for interoperability as for </w:t>
      </w:r>
      <w:r w:rsidR="00B4047A">
        <w:t>FullHD according to clause 6.2.6 apply.</w:t>
      </w:r>
    </w:p>
    <w:p w14:paraId="3D25AD0B" w14:textId="77777777" w:rsidR="004A2B33" w:rsidRPr="00C87C80" w:rsidRDefault="004A2B33" w:rsidP="004A2B33">
      <w:r w:rsidRPr="00C87C80">
        <w:t xml:space="preserve">For </w:t>
      </w:r>
      <w:r>
        <w:t>additional details</w:t>
      </w:r>
      <w:r w:rsidRPr="00C87C80">
        <w:t>, please refer to</w:t>
      </w:r>
      <w:r>
        <w:t xml:space="preserve"> 3GPP </w:t>
      </w:r>
      <w:r w:rsidRPr="00C87C80">
        <w:t>TS 26.116</w:t>
      </w:r>
      <w:r>
        <w:t xml:space="preserve"> [3]</w:t>
      </w:r>
      <w:r w:rsidRPr="00C87C80">
        <w:t xml:space="preserve"> and</w:t>
      </w:r>
      <w:r>
        <w:t xml:space="preserve"> 3GPP</w:t>
      </w:r>
      <w:r w:rsidRPr="00C87C80">
        <w:t xml:space="preserve"> TS 26.511</w:t>
      </w:r>
      <w:r>
        <w:t xml:space="preserve"> [13]</w:t>
      </w:r>
      <w:r w:rsidRPr="00C87C80">
        <w:t>.</w:t>
      </w:r>
    </w:p>
    <w:p w14:paraId="696C511E" w14:textId="77777777" w:rsidR="004A2B33" w:rsidRDefault="004A2B33" w:rsidP="004A2B33">
      <w:pPr>
        <w:pStyle w:val="Heading3"/>
      </w:pPr>
      <w:bookmarkStart w:id="165" w:name="_Toc49377018"/>
      <w:bookmarkStart w:id="166" w:name="_Toc41600595"/>
      <w:r>
        <w:t>6</w:t>
      </w:r>
      <w:r w:rsidRPr="004D3578">
        <w:t>.</w:t>
      </w:r>
      <w:r>
        <w:t>3.7</w:t>
      </w:r>
      <w:r>
        <w:tab/>
        <w:t>Test Sequences</w:t>
      </w:r>
      <w:bookmarkEnd w:id="165"/>
      <w:bookmarkEnd w:id="166"/>
    </w:p>
    <w:p w14:paraId="7B70C8BB" w14:textId="77777777" w:rsidR="004A2B33" w:rsidRDefault="004A2B33" w:rsidP="004A2B33">
      <w:r>
        <w:t>Following sources exist and may be used:</w:t>
      </w:r>
    </w:p>
    <w:p w14:paraId="572FECE1" w14:textId="77777777" w:rsidR="00686019" w:rsidRDefault="00686019" w:rsidP="00686019">
      <w:pPr>
        <w:ind w:firstLine="284"/>
      </w:pPr>
      <w:r>
        <w:t>-</w:t>
      </w:r>
      <w:r>
        <w:tab/>
      </w:r>
      <w:r w:rsidR="004A2B33" w:rsidRPr="00686019">
        <w:t xml:space="preserve">4K sequences from Ultra Video Group </w:t>
      </w:r>
      <w:r w:rsidR="004A2B33" w:rsidRPr="00686019">
        <w:fldChar w:fldCharType="begin"/>
      </w:r>
      <w:r w:rsidR="004A2B33" w:rsidRPr="00686019">
        <w:instrText xml:space="preserve"> REF _Ref38296870 \r \h  \* MERGEFORMAT </w:instrText>
      </w:r>
      <w:r w:rsidR="004A2B33" w:rsidRPr="00686019">
        <w:fldChar w:fldCharType="separate"/>
      </w:r>
      <w:r w:rsidR="004A2B33" w:rsidRPr="00686019">
        <w:t>[21]</w:t>
      </w:r>
      <w:r w:rsidR="004A2B33" w:rsidRPr="00686019">
        <w:fldChar w:fldCharType="end"/>
      </w:r>
      <w:r w:rsidR="004A2B33" w:rsidRPr="00686019">
        <w:t>,</w:t>
      </w:r>
    </w:p>
    <w:p w14:paraId="775FE30B" w14:textId="4D2A0233" w:rsidR="004A2B33" w:rsidRPr="00686019" w:rsidRDefault="00686019" w:rsidP="00686019">
      <w:pPr>
        <w:ind w:firstLine="284"/>
      </w:pPr>
      <w:r>
        <w:t>-</w:t>
      </w:r>
      <w:r>
        <w:tab/>
      </w:r>
      <w:r w:rsidR="004A2B33" w:rsidRPr="00686019">
        <w:t>Derf test material available at https://media.xiph.org/video/derf/</w:t>
      </w:r>
    </w:p>
    <w:p w14:paraId="34960825" w14:textId="77777777" w:rsidR="004A2B33" w:rsidRDefault="004A2B33" w:rsidP="004A2B33">
      <w:pPr>
        <w:pStyle w:val="Heading3"/>
      </w:pPr>
      <w:bookmarkStart w:id="167" w:name="_Toc49377019"/>
      <w:bookmarkStart w:id="168" w:name="_Toc41600596"/>
      <w:r>
        <w:t>6</w:t>
      </w:r>
      <w:r w:rsidRPr="004D3578">
        <w:t>.</w:t>
      </w:r>
      <w:r>
        <w:t>3.8</w:t>
      </w:r>
      <w:r>
        <w:tab/>
        <w:t>Detailed Test Conditions</w:t>
      </w:r>
      <w:bookmarkEnd w:id="167"/>
      <w:bookmarkEnd w:id="168"/>
    </w:p>
    <w:p w14:paraId="7AC343B0" w14:textId="77777777" w:rsidR="004A2B33" w:rsidRDefault="004A2B33" w:rsidP="004A2B33">
      <w:pPr>
        <w:pStyle w:val="Heading4"/>
      </w:pPr>
      <w:bookmarkStart w:id="169" w:name="_Toc49377020"/>
      <w:bookmarkStart w:id="170" w:name="_Toc41600597"/>
      <w:r>
        <w:t>6</w:t>
      </w:r>
      <w:r w:rsidRPr="004D3578">
        <w:t>.</w:t>
      </w:r>
      <w:r>
        <w:t>3.8.1</w:t>
      </w:r>
      <w:r>
        <w:tab/>
        <w:t>Overview</w:t>
      </w:r>
      <w:bookmarkEnd w:id="169"/>
      <w:bookmarkEnd w:id="170"/>
    </w:p>
    <w:p w14:paraId="3008A562" w14:textId="482A8D56" w:rsidR="004A2B33" w:rsidRDefault="004A2B33" w:rsidP="004A2B33">
      <w:pPr>
        <w:jc w:val="both"/>
      </w:pPr>
      <w:r>
        <w:t xml:space="preserve">First, the legacy codec HEVC is tested to assess the relevance of what’s already in the 3GPP specification for this </w:t>
      </w:r>
      <w:proofErr w:type="gramStart"/>
      <w:r>
        <w:t>particular 4K-TV</w:t>
      </w:r>
      <w:proofErr w:type="gramEnd"/>
      <w:r>
        <w:t xml:space="preserve"> scenario. For this first test, two HEVC implementations are compared (x265 and reference software </w:t>
      </w:r>
      <w:r>
        <w:lastRenderedPageBreak/>
        <w:t>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56BD708D" w14:textId="0890B547" w:rsidR="004A2B33" w:rsidRDefault="004A2B33" w:rsidP="004A2B33">
      <w:pPr>
        <w:pStyle w:val="Heading4"/>
      </w:pPr>
      <w:bookmarkStart w:id="171" w:name="_Toc49377021"/>
      <w:bookmarkStart w:id="172" w:name="_Toc41600598"/>
      <w:r>
        <w:t>6</w:t>
      </w:r>
      <w:r w:rsidRPr="004D3578">
        <w:t>.</w:t>
      </w:r>
      <w:r w:rsidR="008B1C5A">
        <w:t>3</w:t>
      </w:r>
      <w:r>
        <w:t>.8.2</w:t>
      </w:r>
      <w:r>
        <w:tab/>
        <w:t>Reference Software HEVC 1: HM16.20s</w:t>
      </w:r>
      <w:bookmarkEnd w:id="171"/>
      <w:bookmarkEnd w:id="172"/>
    </w:p>
    <w:p w14:paraId="3C93A3CB" w14:textId="77777777" w:rsidR="004A2B33" w:rsidRDefault="004A2B33" w:rsidP="004A2B33">
      <w:r>
        <w:t>As reference software for HEVC, the following is used</w:t>
      </w:r>
    </w:p>
    <w:p w14:paraId="06FF8308" w14:textId="77777777" w:rsidR="004A2B33" w:rsidRDefault="004A2B33" w:rsidP="004A2B33">
      <w:pPr>
        <w:ind w:firstLine="284"/>
      </w:pPr>
      <w:r>
        <w:t>-</w:t>
      </w:r>
      <w:r>
        <w:tab/>
      </w:r>
      <w:hyperlink r:id="rId31" w:history="1">
        <w:r w:rsidRPr="00125BEA">
          <w:rPr>
            <w:rStyle w:val="Hyperlink"/>
          </w:rPr>
          <w:t>https://hevc.hhi.fraunhofer.de/svn/svn_HEVCSoftware/tags/HM-16.20/</w:t>
        </w:r>
      </w:hyperlink>
    </w:p>
    <w:p w14:paraId="13528D0C" w14:textId="77777777" w:rsidR="004A2B33" w:rsidRDefault="004A2B33" w:rsidP="004A2B33">
      <w:r>
        <w:t xml:space="preserve">Example setting: </w:t>
      </w:r>
      <w:hyperlink r:id="rId32" w:history="1">
        <w:r>
          <w:rPr>
            <w:rStyle w:val="Hyperlink"/>
          </w:rPr>
          <w:t>https://hevc.hhi.fraunhofer.de/svn/svn_HEVCSoftware/tags/HM-16.20/cfg/encoder_randomaccess_main10.cfg</w:t>
        </w:r>
      </w:hyperlink>
      <w:r>
        <w:t xml:space="preserve"> with following proposed changes</w:t>
      </w:r>
    </w:p>
    <w:p w14:paraId="60F9AF3E" w14:textId="77777777" w:rsidR="004A2B33" w:rsidRPr="004315F5" w:rsidRDefault="004A2B33" w:rsidP="004A2B33">
      <w:pPr>
        <w:overflowPunct w:val="0"/>
        <w:autoSpaceDE w:val="0"/>
        <w:autoSpaceDN w:val="0"/>
        <w:adjustRightInd w:val="0"/>
        <w:ind w:left="720" w:hanging="360"/>
        <w:textAlignment w:val="baseline"/>
      </w:pPr>
      <w:r w:rsidRPr="004F00E0">
        <w:rPr>
          <w:rFonts w:ascii="Calibri" w:eastAsia="MS Mincho" w:hAnsi="Calibri"/>
          <w:sz w:val="22"/>
          <w:szCs w:val="22"/>
          <w:lang w:val="en-US" w:eastAsia="ja-JP"/>
        </w:rPr>
        <w:t>-</w:t>
      </w:r>
      <w:r>
        <w:rPr>
          <w:lang w:val="en-US"/>
        </w:rPr>
        <w:t xml:space="preserve"> </w:t>
      </w:r>
      <w:r>
        <w:rPr>
          <w:lang w:val="en-US"/>
        </w:rPr>
        <w:tab/>
      </w:r>
      <w:r w:rsidRPr="004F00E0">
        <w:rPr>
          <w:lang w:val="en-US"/>
        </w:rPr>
        <w:t>IntraPeriod: Intra Period such that 1 second is achieved</w:t>
      </w:r>
    </w:p>
    <w:p w14:paraId="65C4CBF7" w14:textId="77777777" w:rsidR="004A2B33" w:rsidRPr="004315F5" w:rsidRDefault="004A2B33" w:rsidP="004A2B33">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 xml:space="preserve">DecodingRefreshType: 1 (CRA) </w:t>
      </w:r>
      <w:r w:rsidRPr="004F00E0">
        <w:rPr>
          <w:lang w:val="en-US"/>
        </w:rPr>
        <w:sym w:font="Wingdings" w:char="F0E8"/>
      </w:r>
      <w:r w:rsidRPr="004F00E0">
        <w:rPr>
          <w:lang w:val="en-US"/>
        </w:rPr>
        <w:t xml:space="preserve"> 2 (IDR)</w:t>
      </w:r>
    </w:p>
    <w:p w14:paraId="49D1B8E4" w14:textId="77777777" w:rsidR="004A2B33" w:rsidRPr="004315F5" w:rsidRDefault="004A2B33" w:rsidP="004A2B33">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GOPSize: adjusted to Intra</w:t>
      </w:r>
    </w:p>
    <w:p w14:paraId="0DAEEDD4" w14:textId="77777777" w:rsidR="004A2B33" w:rsidRDefault="004A2B33" w:rsidP="004A2B33">
      <w:pPr>
        <w:overflowPunct w:val="0"/>
        <w:autoSpaceDE w:val="0"/>
        <w:autoSpaceDN w:val="0"/>
        <w:adjustRightInd w:val="0"/>
        <w:ind w:left="720" w:hanging="360"/>
        <w:textAlignment w:val="baseline"/>
        <w:rPr>
          <w:lang w:val="en-US"/>
        </w:rPr>
      </w:pPr>
      <w:r>
        <w:rPr>
          <w:lang w:val="en-US"/>
        </w:rPr>
        <w:t>-</w:t>
      </w:r>
      <w:r>
        <w:rPr>
          <w:lang w:val="en-US"/>
        </w:rPr>
        <w:tab/>
      </w:r>
      <w:r w:rsidRPr="004F00E0">
        <w:t xml:space="preserve">QP: </w:t>
      </w:r>
      <w:r>
        <w:rPr>
          <w:lang w:val="en-US"/>
        </w:rPr>
        <w:t>[</w:t>
      </w:r>
      <w:r w:rsidRPr="004F0294">
        <w:rPr>
          <w:lang w:val="en-US"/>
        </w:rPr>
        <w:t>25, 28, 31</w:t>
      </w:r>
      <w:r>
        <w:rPr>
          <w:lang w:val="en-US"/>
        </w:rPr>
        <w:t>, 34]</w:t>
      </w:r>
    </w:p>
    <w:p w14:paraId="0AE6A02E" w14:textId="77777777" w:rsidR="004A2B33" w:rsidRPr="004F00E0" w:rsidRDefault="004A2B33" w:rsidP="004A2B33">
      <w:pPr>
        <w:overflowPunct w:val="0"/>
        <w:autoSpaceDE w:val="0"/>
        <w:autoSpaceDN w:val="0"/>
        <w:adjustRightInd w:val="0"/>
        <w:ind w:left="360" w:hanging="360"/>
        <w:textAlignment w:val="baseline"/>
      </w:pPr>
      <w:r w:rsidRPr="004C004D">
        <w:rPr>
          <w:highlight w:val="yellow"/>
          <w:lang w:val="en-US"/>
        </w:rPr>
        <w:t>Tbd</w:t>
      </w:r>
    </w:p>
    <w:p w14:paraId="4C9BC719" w14:textId="0BB1A303" w:rsidR="004A2B33" w:rsidRPr="004A2B33" w:rsidRDefault="004A2B33" w:rsidP="004A2B33">
      <w:pPr>
        <w:pStyle w:val="Heading4"/>
        <w:rPr>
          <w:lang w:val="en-US"/>
        </w:rPr>
      </w:pPr>
      <w:bookmarkStart w:id="173" w:name="_Toc49377022"/>
      <w:bookmarkStart w:id="174" w:name="_Toc41600599"/>
      <w:r w:rsidRPr="004A2B33">
        <w:rPr>
          <w:lang w:val="en-US"/>
        </w:rPr>
        <w:t>6.</w:t>
      </w:r>
      <w:r w:rsidR="008B1C5A">
        <w:rPr>
          <w:lang w:val="en-US"/>
        </w:rPr>
        <w:t>3</w:t>
      </w:r>
      <w:r w:rsidRPr="004A2B33">
        <w:rPr>
          <w:lang w:val="en-US"/>
        </w:rPr>
        <w:t>.8.2</w:t>
      </w:r>
      <w:r w:rsidRPr="004A2B33">
        <w:rPr>
          <w:lang w:val="en-US"/>
        </w:rPr>
        <w:tab/>
        <w:t>HEVC open-source implementation libx265</w:t>
      </w:r>
      <w:bookmarkEnd w:id="173"/>
      <w:bookmarkEnd w:id="174"/>
    </w:p>
    <w:p w14:paraId="0F31E160" w14:textId="77777777" w:rsidR="004A2B33" w:rsidRPr="004A2B33" w:rsidRDefault="004A2B33" w:rsidP="004A2B33">
      <w:pPr>
        <w:rPr>
          <w:lang w:val="en-US"/>
        </w:rPr>
      </w:pPr>
      <w:r w:rsidRPr="004C004D">
        <w:rPr>
          <w:highlight w:val="yellow"/>
          <w:lang w:val="en-US"/>
        </w:rPr>
        <w:t>Tbd</w:t>
      </w:r>
    </w:p>
    <w:p w14:paraId="079FEACF" w14:textId="77777777" w:rsidR="004A2B33" w:rsidRDefault="004A2B33" w:rsidP="004A2B33">
      <w:pPr>
        <w:pStyle w:val="Heading3"/>
      </w:pPr>
      <w:bookmarkStart w:id="175" w:name="_Toc49377023"/>
      <w:bookmarkStart w:id="176" w:name="_Toc41600600"/>
      <w:r>
        <w:t>6</w:t>
      </w:r>
      <w:r w:rsidRPr="004D3578">
        <w:t>.</w:t>
      </w:r>
      <w:r>
        <w:t>3.9</w:t>
      </w:r>
      <w:r>
        <w:tab/>
        <w:t>External Performance Data</w:t>
      </w:r>
      <w:bookmarkEnd w:id="175"/>
      <w:bookmarkEnd w:id="176"/>
    </w:p>
    <w:p w14:paraId="1CFFACE4" w14:textId="77777777" w:rsidR="004A2B33" w:rsidRDefault="004A2B33" w:rsidP="004A2B33">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4300F5B2" w14:textId="237F653E" w:rsidR="00F04659" w:rsidRDefault="00F04659" w:rsidP="00F04659">
      <w:pPr>
        <w:pStyle w:val="Heading2"/>
      </w:pPr>
      <w:bookmarkStart w:id="177" w:name="_Toc49377024"/>
      <w:bookmarkStart w:id="178" w:name="_Toc41600601"/>
      <w:r>
        <w:t>6.4</w:t>
      </w:r>
      <w:r w:rsidR="00B358D3">
        <w:tab/>
      </w:r>
      <w:r>
        <w:t>Scenario 3: Screen Content Scenario</w:t>
      </w:r>
      <w:bookmarkEnd w:id="177"/>
      <w:bookmarkEnd w:id="178"/>
    </w:p>
    <w:p w14:paraId="16DE754C" w14:textId="6726EE49" w:rsidR="00F04659" w:rsidRDefault="00F04659" w:rsidP="00F04659">
      <w:pPr>
        <w:pStyle w:val="Heading3"/>
      </w:pPr>
      <w:bookmarkStart w:id="179" w:name="_Toc49377025"/>
      <w:bookmarkStart w:id="180" w:name="_Toc41600602"/>
      <w:r>
        <w:t>6.4.1</w:t>
      </w:r>
      <w:r w:rsidR="00B358D3">
        <w:tab/>
      </w:r>
      <w:r>
        <w:t>Motivation</w:t>
      </w:r>
      <w:bookmarkEnd w:id="179"/>
      <w:bookmarkEnd w:id="180"/>
    </w:p>
    <w:p w14:paraId="6F46B0F5" w14:textId="167637CE" w:rsidR="00F04659" w:rsidRDefault="00F04659" w:rsidP="00F04659">
      <w:pPr>
        <w:rPr>
          <w:lang w:val="en-US"/>
        </w:rPr>
      </w:pPr>
      <w:r>
        <w:rPr>
          <w:lang w:val="en-US"/>
        </w:rPr>
        <w:t xml:space="preserve">This scenario mostly motivates cases for which content goes beyond videographic content, an </w:t>
      </w:r>
      <w:proofErr w:type="gramStart"/>
      <w:r>
        <w:rPr>
          <w:lang w:val="en-US"/>
        </w:rPr>
        <w:t>in particular includes</w:t>
      </w:r>
      <w:proofErr w:type="gramEnd"/>
      <w:r>
        <w:rPr>
          <w:lang w:val="en-US"/>
        </w:rPr>
        <w:t xml:space="preserve">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3056AC3F" w14:textId="1B5ADD3C" w:rsidR="00F04659" w:rsidRDefault="00F04659" w:rsidP="00F04659">
      <w:r>
        <w:t>For telepresence with screen-sharing applications, some information related to video is collected in the following:</w:t>
      </w:r>
    </w:p>
    <w:p w14:paraId="081ACCA6" w14:textId="77777777" w:rsidR="00F04659" w:rsidRPr="00470629" w:rsidRDefault="00F04659" w:rsidP="00F04659">
      <w:pPr>
        <w:pStyle w:val="ListParagraph"/>
        <w:numPr>
          <w:ilvl w:val="0"/>
          <w:numId w:val="12"/>
        </w:numPr>
        <w:textAlignment w:val="baseline"/>
        <w:rPr>
          <w:rFonts w:ascii="Times New Roman" w:hAnsi="Times New Roman"/>
          <w:sz w:val="20"/>
        </w:rPr>
      </w:pPr>
      <w:r w:rsidRPr="00470629">
        <w:rPr>
          <w:rFonts w:ascii="Times New Roman" w:hAnsi="Times New Roman"/>
          <w:sz w:val="20"/>
        </w:rPr>
        <w:t xml:space="preserve">MS Teams™ </w:t>
      </w:r>
      <w:r>
        <w:rPr>
          <w:rFonts w:ascii="Times New Roman" w:hAnsi="Times New Roman"/>
          <w:sz w:val="20"/>
        </w:rPr>
        <w:t>[26] as of end of 2019.</w:t>
      </w:r>
    </w:p>
    <w:p w14:paraId="0729B507" w14:textId="77777777" w:rsidR="00F04659" w:rsidRPr="00470629" w:rsidRDefault="00F04659" w:rsidP="00F04659">
      <w:pPr>
        <w:pStyle w:val="ListParagraph"/>
        <w:numPr>
          <w:ilvl w:val="1"/>
          <w:numId w:val="12"/>
        </w:numPr>
        <w:textAlignment w:val="baseline"/>
        <w:rPr>
          <w:rFonts w:ascii="Times New Roman" w:hAnsi="Times New Roman"/>
          <w:sz w:val="20"/>
        </w:rPr>
      </w:pPr>
      <w:r w:rsidRPr="00470629">
        <w:rPr>
          <w:rFonts w:ascii="Times New Roman" w:hAnsi="Times New Roman"/>
          <w:sz w:val="20"/>
        </w:rPr>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6129446" w14:textId="77777777" w:rsidR="00F04659" w:rsidRDefault="00F04659" w:rsidP="00F04659">
      <w:pPr>
        <w:pStyle w:val="ListParagraph"/>
        <w:numPr>
          <w:ilvl w:val="1"/>
          <w:numId w:val="12"/>
        </w:numPr>
        <w:textAlignment w:val="baseline"/>
        <w:rPr>
          <w:rFonts w:ascii="Times New Roman" w:hAnsi="Times New Roman"/>
          <w:sz w:val="20"/>
        </w:rPr>
      </w:pPr>
      <w:r w:rsidRPr="00470629">
        <w:rPr>
          <w:rFonts w:ascii="Times New Roman" w:hAnsi="Times New Roman"/>
          <w:sz w:val="20"/>
        </w:rPr>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71CF2D40" w14:textId="0B75E3D4" w:rsidR="00F04659" w:rsidRPr="004A1C9B" w:rsidRDefault="00F04659" w:rsidP="00F04659">
      <w:pPr>
        <w:pStyle w:val="ListParagraph"/>
        <w:numPr>
          <w:ilvl w:val="0"/>
          <w:numId w:val="12"/>
        </w:numPr>
        <w:textAlignment w:val="baseline"/>
        <w:rPr>
          <w:ins w:id="181" w:author="Thomas Stockhammer" w:date="2020-10-05T10:31:00Z"/>
          <w:rPrChange w:id="182" w:author="Thomas Stockhammer" w:date="2020-10-05T10:31:00Z">
            <w:rPr>
              <w:ins w:id="183" w:author="Thomas Stockhammer" w:date="2020-10-05T10:31:00Z"/>
              <w:rFonts w:ascii="Times New Roman" w:hAnsi="Times New Roman"/>
              <w:sz w:val="20"/>
            </w:rPr>
          </w:rPrChange>
        </w:rPr>
      </w:pPr>
      <w:r w:rsidRPr="00470629">
        <w:rPr>
          <w:rFonts w:ascii="Times New Roman" w:hAnsi="Times New Roman"/>
          <w:sz w:val="20"/>
        </w:rPr>
        <w:t>Other tools are for further study</w:t>
      </w:r>
      <w:r>
        <w:rPr>
          <w:rFonts w:ascii="Times New Roman" w:hAnsi="Times New Roman"/>
          <w:sz w:val="20"/>
        </w:rPr>
        <w:t>.</w:t>
      </w:r>
    </w:p>
    <w:p w14:paraId="245C9A20" w14:textId="77777777" w:rsidR="004A1C9B" w:rsidRDefault="004A1C9B" w:rsidP="004A1C9B">
      <w:pPr>
        <w:rPr>
          <w:ins w:id="184" w:author="Thomas Stockhammer" w:date="2020-10-05T10:32:00Z"/>
        </w:rPr>
      </w:pPr>
    </w:p>
    <w:p w14:paraId="44B1FC3B" w14:textId="42700DCC" w:rsidR="004A1C9B" w:rsidRPr="004A1C9B" w:rsidDel="006B6E90" w:rsidRDefault="004A1C9B" w:rsidP="004A1C9B">
      <w:pPr>
        <w:rPr>
          <w:del w:id="185" w:author="Thomas Stockhammer" w:date="2020-10-05T10:32:00Z"/>
        </w:rPr>
        <w:pPrChange w:id="186" w:author="Thomas Stockhammer" w:date="2020-10-05T10:32:00Z">
          <w:pPr>
            <w:pStyle w:val="ListParagraph"/>
            <w:numPr>
              <w:numId w:val="12"/>
            </w:numPr>
            <w:ind w:hanging="360"/>
            <w:textAlignment w:val="baseline"/>
          </w:pPr>
        </w:pPrChange>
      </w:pPr>
      <w:ins w:id="187" w:author="Thomas Stockhammer" w:date="2020-10-05T10:31:00Z">
        <w:r w:rsidRPr="003E543A">
          <w:lastRenderedPageBreak/>
          <w:t>As an example</w:t>
        </w:r>
        <w:r>
          <w:t xml:space="preserve"> of hardware implementation</w:t>
        </w:r>
        <w:r w:rsidRPr="003E543A">
          <w:t>, the Intel Xe LP</w:t>
        </w:r>
      </w:ins>
      <w:ins w:id="188" w:author="Thomas Stockhammer" w:date="2020-10-05T10:33:00Z">
        <w:r w:rsidR="006B6E90">
          <w:t>™</w:t>
        </w:r>
      </w:ins>
      <w:ins w:id="189" w:author="Thomas Stockhammer" w:date="2020-10-05T10:31:00Z">
        <w:r>
          <w:t xml:space="preserve"> </w:t>
        </w:r>
      </w:ins>
      <w:ins w:id="190" w:author="Thomas Stockhammer" w:date="2020-10-05T10:32:00Z">
        <w:r>
          <w:t>c</w:t>
        </w:r>
      </w:ins>
      <w:ins w:id="191" w:author="Thomas Stockhammer" w:date="2020-10-05T10:31:00Z">
        <w:r>
          <w:t>hipset</w:t>
        </w:r>
        <w:r w:rsidRPr="003E543A">
          <w:t xml:space="preserve"> supports HEVC screen content profile</w:t>
        </w:r>
      </w:ins>
      <w:ins w:id="192" w:author="Thomas Stockhammer" w:date="2020-10-05T10:32:00Z">
        <w:r w:rsidR="006B6E90">
          <w:t xml:space="preserve"> (</w:t>
        </w:r>
      </w:ins>
      <w:ins w:id="193" w:author="Thomas Stockhammer" w:date="2020-10-05T10:31:00Z">
        <w:r>
          <w:t xml:space="preserve">see slide 101 of </w:t>
        </w:r>
        <w:r w:rsidRPr="003E543A">
          <w:t>[</w:t>
        </w:r>
      </w:ins>
      <w:ins w:id="194" w:author="Thomas Stockhammer" w:date="2020-10-05T10:32:00Z">
        <w:r w:rsidR="006B6E90">
          <w:t>41</w:t>
        </w:r>
      </w:ins>
      <w:ins w:id="195" w:author="Thomas Stockhammer" w:date="2020-10-05T10:31:00Z">
        <w:r w:rsidRPr="003E543A">
          <w:t>]</w:t>
        </w:r>
      </w:ins>
      <w:ins w:id="196" w:author="Thomas Stockhammer" w:date="2020-10-05T10:32:00Z">
        <w:r w:rsidR="006B6E90">
          <w:t>)</w:t>
        </w:r>
      </w:ins>
      <w:ins w:id="197" w:author="Thomas Stockhammer" w:date="2020-10-05T10:31:00Z">
        <w:r>
          <w:t>.</w:t>
        </w:r>
      </w:ins>
    </w:p>
    <w:p w14:paraId="3407D8B3" w14:textId="77777777" w:rsidR="00F04659" w:rsidRPr="00BA0CCF" w:rsidRDefault="00F04659" w:rsidP="006B6E90">
      <w:pPr>
        <w:pPrChange w:id="198" w:author="Thomas Stockhammer" w:date="2020-10-05T10:32:00Z">
          <w:pPr>
            <w:pStyle w:val="ListParagraph"/>
            <w:ind w:left="0"/>
          </w:pPr>
        </w:pPrChange>
      </w:pPr>
    </w:p>
    <w:p w14:paraId="2C112CF6" w14:textId="77777777" w:rsidR="00F04659" w:rsidRDefault="00F04659" w:rsidP="00F04659">
      <w:pPr>
        <w:pStyle w:val="Heading3"/>
      </w:pPr>
      <w:bookmarkStart w:id="199" w:name="_Toc49377026"/>
      <w:bookmarkStart w:id="200" w:name="_Toc41600603"/>
      <w:r>
        <w:t>6.4.2</w:t>
      </w:r>
      <w:r>
        <w:tab/>
        <w:t>Description of the Anticipated Application</w:t>
      </w:r>
      <w:bookmarkEnd w:id="199"/>
      <w:bookmarkEnd w:id="200"/>
    </w:p>
    <w:p w14:paraId="29F69C5B" w14:textId="20B8B353" w:rsidR="00F04659" w:rsidRPr="00AC7CDF" w:rsidRDefault="00F04659" w:rsidP="00F04659">
      <w:pPr>
        <w:keepNext/>
      </w:pPr>
      <w:r>
        <w:t xml:space="preserve">3GPP until now has very restricted set of services but based on the considerations in clause </w:t>
      </w:r>
      <w:r w:rsidRPr="00BA5519">
        <w:t>6.4.1,</w:t>
      </w:r>
      <w:r>
        <w:t xml:space="preserve"> the following encoding benchmark capabilities are considered for decoding:</w:t>
      </w:r>
    </w:p>
    <w:p w14:paraId="74D9115E" w14:textId="1BD74D72" w:rsidR="00F04659" w:rsidRDefault="00F04659" w:rsidP="00F04659">
      <w:pPr>
        <w:pStyle w:val="B1"/>
      </w:pPr>
      <w:r w:rsidRPr="002873E0">
        <w:rPr>
          <w:lang w:val="en-US"/>
        </w:rPr>
        <w:t>-</w:t>
      </w:r>
      <w:r w:rsidRPr="002873E0">
        <w:rPr>
          <w:lang w:val="en-US"/>
        </w:rPr>
        <w:tab/>
      </w:r>
      <w:r w:rsidRPr="00C87C80">
        <w:t>H.264 (AVCHD) YUV 4:2:0</w:t>
      </w:r>
      <w:r>
        <w:t xml:space="preserve">, YUV 4:4:4, </w:t>
      </w:r>
      <w:proofErr w:type="gramStart"/>
      <w:r>
        <w:t>8 bit</w:t>
      </w:r>
      <w:proofErr w:type="gramEnd"/>
      <w:r>
        <w:t xml:space="preserve">, Max Resolution </w:t>
      </w:r>
      <w:r w:rsidRPr="00C87C80">
        <w:t>1920x1080</w:t>
      </w:r>
    </w:p>
    <w:p w14:paraId="467C39D6" w14:textId="403ACA5D" w:rsidR="00F04659" w:rsidRDefault="00F04659" w:rsidP="00F04659">
      <w:pPr>
        <w:pStyle w:val="B1"/>
      </w:pPr>
      <w:r w:rsidRPr="002873E0">
        <w:rPr>
          <w:lang w:val="en-US"/>
        </w:rPr>
        <w:t>-</w:t>
      </w:r>
      <w:r w:rsidRPr="002873E0">
        <w:rPr>
          <w:lang w:val="en-US"/>
        </w:rPr>
        <w:tab/>
      </w:r>
      <w:r w:rsidRPr="00C87C80">
        <w:t>H.26</w:t>
      </w:r>
      <w:r>
        <w:t>5</w:t>
      </w:r>
      <w:r w:rsidRPr="00C87C80">
        <w:t xml:space="preserve"> (</w:t>
      </w:r>
      <w:r>
        <w:t>HEVC</w:t>
      </w:r>
      <w:r w:rsidRPr="00C87C80">
        <w:t>) YUV 4:2:0</w:t>
      </w:r>
      <w:r>
        <w:t xml:space="preserve">, YUV 4:4:4, 10 bit, Max Resolution </w:t>
      </w:r>
      <w:r w:rsidRPr="00E066C2">
        <w:t xml:space="preserve">4096 x </w:t>
      </w:r>
      <w:r>
        <w:t>2048</w:t>
      </w:r>
    </w:p>
    <w:p w14:paraId="26C395CB" w14:textId="4BB50457" w:rsidR="00F04659" w:rsidRDefault="00F04659" w:rsidP="00F04659">
      <w:pPr>
        <w:keepNext/>
      </w:pPr>
      <w:r>
        <w:t>The considered scenario is low-latency streaming or conversational. Important aspects that are expected to be considered when evaluating a codec in the context of this:</w:t>
      </w:r>
    </w:p>
    <w:p w14:paraId="3856586D" w14:textId="77777777" w:rsidR="00F04659" w:rsidRDefault="00F04659" w:rsidP="00D8263E">
      <w:pPr>
        <w:keepNext/>
        <w:ind w:left="720" w:hanging="360"/>
        <w:rPr>
          <w:lang w:val="en-US"/>
        </w:rPr>
      </w:pPr>
      <w:r w:rsidRPr="00EB2A5B">
        <w:rPr>
          <w:lang w:val="en-US"/>
        </w:rPr>
        <w:t>-</w:t>
      </w:r>
      <w:r>
        <w:rPr>
          <w:lang w:val="en-US"/>
        </w:rPr>
        <w:tab/>
        <w:t xml:space="preserve">Quality and </w:t>
      </w:r>
      <w:r w:rsidRPr="00EB2A5B">
        <w:rPr>
          <w:lang w:val="en-US"/>
        </w:rPr>
        <w:t>Coding Efficiency:</w:t>
      </w:r>
    </w:p>
    <w:p w14:paraId="638B129B" w14:textId="77777777" w:rsidR="00F04659" w:rsidRDefault="00F04659" w:rsidP="00D8263E">
      <w:pPr>
        <w:keepNext/>
        <w:ind w:left="1440" w:hanging="360"/>
        <w:rPr>
          <w:lang w:val="en-US"/>
        </w:rPr>
      </w:pPr>
      <w:r>
        <w:rPr>
          <w:lang w:val="en-US"/>
        </w:rPr>
        <w:t>-</w:t>
      </w:r>
      <w:r>
        <w:rPr>
          <w:lang w:val="en-US"/>
        </w:rP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6955A94F" w14:textId="77777777" w:rsidR="00F04659" w:rsidRPr="00EB2A5B" w:rsidRDefault="00F04659" w:rsidP="00D8263E">
      <w:pPr>
        <w:ind w:left="1440" w:hanging="360"/>
        <w:rPr>
          <w:lang w:val="en-US"/>
        </w:rPr>
      </w:pPr>
      <w:r>
        <w:rPr>
          <w:lang w:val="en-US"/>
        </w:rPr>
        <w:t>-</w:t>
      </w:r>
      <w:r>
        <w:rPr>
          <w:lang w:val="en-US"/>
        </w:rPr>
        <w:tab/>
        <w:t>The ability compress YUV 4:2:0 and 4:4:4 content.</w:t>
      </w:r>
    </w:p>
    <w:p w14:paraId="164D3636" w14:textId="77777777" w:rsidR="00F04659" w:rsidRDefault="00F04659" w:rsidP="00D8263E">
      <w:pPr>
        <w:keepNext/>
        <w:ind w:left="720" w:hanging="360"/>
        <w:rPr>
          <w:lang w:val="en-US"/>
        </w:rPr>
      </w:pPr>
      <w:r w:rsidRPr="00EB2A5B">
        <w:rPr>
          <w:lang w:val="en-US"/>
        </w:rPr>
        <w:t xml:space="preserve">- </w:t>
      </w:r>
      <w:r w:rsidRPr="00EB2A5B">
        <w:rPr>
          <w:lang w:val="en-US"/>
        </w:rPr>
        <w:tab/>
      </w:r>
      <w:r>
        <w:rPr>
          <w:lang w:val="en-US"/>
        </w:rPr>
        <w:t>Considered settings for encoding</w:t>
      </w:r>
      <w:r w:rsidRPr="00EB2A5B">
        <w:rPr>
          <w:lang w:val="en-US"/>
        </w:rPr>
        <w:t>:</w:t>
      </w:r>
    </w:p>
    <w:p w14:paraId="2B25686C" w14:textId="77777777" w:rsidR="00F04659" w:rsidRDefault="00F04659" w:rsidP="00D8263E">
      <w:pPr>
        <w:keepNext/>
        <w:ind w:left="1440" w:hanging="360"/>
        <w:rPr>
          <w:lang w:val="en-US"/>
        </w:rPr>
      </w:pPr>
      <w:r>
        <w:rPr>
          <w:lang w:val="en-US"/>
        </w:rPr>
        <w:t>-</w:t>
      </w:r>
      <w:r>
        <w:rPr>
          <w:lang w:val="en-US"/>
        </w:rPr>
        <w:tab/>
        <w:t>Low-latency settings</w:t>
      </w:r>
    </w:p>
    <w:p w14:paraId="5523B08E" w14:textId="77777777" w:rsidR="00F04659" w:rsidRPr="00EB2A5B" w:rsidRDefault="00F04659" w:rsidP="00D8263E">
      <w:pPr>
        <w:ind w:left="948" w:firstLine="132"/>
        <w:rPr>
          <w:lang w:val="en-US"/>
        </w:rPr>
      </w:pPr>
      <w:r>
        <w:rPr>
          <w:lang w:val="en-US"/>
        </w:rPr>
        <w:t>-</w:t>
      </w:r>
      <w:r>
        <w:rPr>
          <w:lang w:val="en-US"/>
        </w:rPr>
        <w:tab/>
        <w:t>No specific error resilience mechanisms</w:t>
      </w:r>
    </w:p>
    <w:p w14:paraId="55390FB3" w14:textId="77777777" w:rsidR="00F04659" w:rsidRDefault="00F04659" w:rsidP="00D8263E">
      <w:pPr>
        <w:keepNext/>
        <w:ind w:left="720" w:hanging="360"/>
        <w:rPr>
          <w:lang w:val="en-US"/>
        </w:rPr>
      </w:pPr>
      <w:r>
        <w:rPr>
          <w:lang w:val="en-US"/>
        </w:rPr>
        <w:lastRenderedPageBreak/>
        <w:t>-</w:t>
      </w:r>
      <w:r>
        <w:rPr>
          <w:lang w:val="en-US"/>
        </w:rPr>
        <w:tab/>
        <w:t>Encoding in this scenario is typically done as</w:t>
      </w:r>
    </w:p>
    <w:p w14:paraId="1A8030F9" w14:textId="6163C25E" w:rsidR="00F04659" w:rsidRPr="00470629" w:rsidRDefault="00F04659" w:rsidP="00D8263E">
      <w:pPr>
        <w:keepNext/>
        <w:ind w:left="1440" w:hanging="360"/>
        <w:rPr>
          <w:lang w:val="en-US"/>
        </w:rPr>
      </w:pPr>
      <w:r>
        <w:rPr>
          <w:lang w:val="en-US"/>
        </w:rPr>
        <w:t>-</w:t>
      </w:r>
      <w:r>
        <w:rPr>
          <w:lang w:val="en-US"/>
        </w:rPr>
        <w:tab/>
        <w:t>Real-time</w:t>
      </w:r>
      <w:r w:rsidRPr="00EB2A5B">
        <w:rPr>
          <w:lang w:val="en-US"/>
        </w:rPr>
        <w:t xml:space="preserve"> encoding</w:t>
      </w:r>
    </w:p>
    <w:p w14:paraId="42E38611" w14:textId="7DD152DD" w:rsidR="00F04659" w:rsidRDefault="00F04659" w:rsidP="00F04659">
      <w:pPr>
        <w:pStyle w:val="Heading3"/>
      </w:pPr>
      <w:bookmarkStart w:id="201" w:name="_Toc49377027"/>
      <w:bookmarkStart w:id="202" w:name="_Toc41600604"/>
      <w:r>
        <w:t>6.4.3 Source Format Properties</w:t>
      </w:r>
      <w:bookmarkEnd w:id="201"/>
      <w:bookmarkEnd w:id="202"/>
    </w:p>
    <w:p w14:paraId="2D9B0A33" w14:textId="6264E63D" w:rsidR="00F04659" w:rsidRDefault="00F04659" w:rsidP="00F04659">
      <w:pPr>
        <w:keepNext/>
      </w:pPr>
      <w:r>
        <w:t xml:space="preserve">Table 6.4-1 provides an overview of the different source signal properties for </w:t>
      </w:r>
      <w:bookmarkStart w:id="203" w:name="_Hlk40708147"/>
      <w:r>
        <w:t xml:space="preserve">Screen Content </w:t>
      </w:r>
      <w:bookmarkEnd w:id="203"/>
      <w:r>
        <w:t>Sharing. This information is used to select proper test sequences.</w:t>
      </w:r>
    </w:p>
    <w:p w14:paraId="2FE32011" w14:textId="53E19909" w:rsidR="00F04659" w:rsidRDefault="00F04659" w:rsidP="00F04659">
      <w:pPr>
        <w:pStyle w:val="TH"/>
      </w:pPr>
      <w:r>
        <w:t>Table 6.4-1 Screen Content Sharing source properties</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4A0" w:firstRow="1" w:lastRow="0" w:firstColumn="1" w:lastColumn="0" w:noHBand="0" w:noVBand="1"/>
      </w:tblPr>
      <w:tblGrid>
        <w:gridCol w:w="2491"/>
        <w:gridCol w:w="3647"/>
      </w:tblGrid>
      <w:tr w:rsidR="00FC4BFC" w:rsidRPr="00D57041" w14:paraId="01D5B709" w14:textId="77777777" w:rsidTr="00D8263E">
        <w:trPr>
          <w:trHeight w:val="387"/>
          <w:jc w:val="center"/>
        </w:trPr>
        <w:tc>
          <w:tcPr>
            <w:tcW w:w="2491" w:type="dxa"/>
            <w:tcBorders>
              <w:top w:val="single" w:sz="4" w:space="0" w:color="000000"/>
              <w:left w:val="single" w:sz="4" w:space="0" w:color="000000"/>
              <w:bottom w:val="single" w:sz="4" w:space="0" w:color="000000"/>
              <w:right w:val="nil"/>
            </w:tcBorders>
            <w:shd w:val="clear" w:color="auto" w:fill="000000"/>
          </w:tcPr>
          <w:p w14:paraId="746B439F" w14:textId="77777777" w:rsidR="00D8263E" w:rsidRPr="00D8263E" w:rsidRDefault="00D8263E" w:rsidP="00CF3E70">
            <w:pPr>
              <w:pStyle w:val="TH"/>
              <w:rPr>
                <w:b w:val="0"/>
                <w:color w:val="FFFFFF"/>
              </w:rPr>
            </w:pPr>
            <w:r w:rsidRPr="00D8263E">
              <w:rPr>
                <w:b w:val="0"/>
                <w:color w:val="FFFFFF"/>
              </w:rPr>
              <w:t>Source format properties</w:t>
            </w:r>
          </w:p>
        </w:tc>
        <w:tc>
          <w:tcPr>
            <w:tcW w:w="3647" w:type="dxa"/>
            <w:tcBorders>
              <w:top w:val="single" w:sz="4" w:space="0" w:color="000000"/>
              <w:left w:val="nil"/>
              <w:bottom w:val="single" w:sz="4" w:space="0" w:color="000000"/>
              <w:right w:val="single" w:sz="4" w:space="0" w:color="000000"/>
            </w:tcBorders>
            <w:shd w:val="clear" w:color="auto" w:fill="000000"/>
          </w:tcPr>
          <w:p w14:paraId="520E18AE" w14:textId="77777777" w:rsidR="00D8263E" w:rsidRPr="00D8263E" w:rsidRDefault="00D8263E" w:rsidP="00CF3E70">
            <w:pPr>
              <w:pStyle w:val="TH"/>
              <w:rPr>
                <w:b w:val="0"/>
                <w:color w:val="FFFFFF"/>
              </w:rPr>
            </w:pPr>
            <w:r w:rsidRPr="00D8263E">
              <w:rPr>
                <w:b w:val="0"/>
                <w:color w:val="FFFFFF"/>
              </w:rPr>
              <w:t>Screen Content</w:t>
            </w:r>
          </w:p>
        </w:tc>
      </w:tr>
      <w:tr w:rsidR="00D8263E" w:rsidRPr="00D57041" w14:paraId="7EEF963A" w14:textId="77777777" w:rsidTr="00840F80">
        <w:trPr>
          <w:trHeight w:val="387"/>
          <w:jc w:val="center"/>
        </w:trPr>
        <w:tc>
          <w:tcPr>
            <w:tcW w:w="2491" w:type="dxa"/>
            <w:shd w:val="clear" w:color="auto" w:fill="CCCCCC"/>
          </w:tcPr>
          <w:p w14:paraId="7008AC40" w14:textId="77777777" w:rsidR="00D8263E" w:rsidRPr="00D8263E" w:rsidRDefault="00D8263E" w:rsidP="00CF3E70">
            <w:pPr>
              <w:pStyle w:val="TH"/>
              <w:rPr>
                <w:b w:val="0"/>
              </w:rPr>
            </w:pPr>
            <w:r w:rsidRPr="00D8263E">
              <w:rPr>
                <w:b w:val="0"/>
              </w:rPr>
              <w:t>Spatial resolution</w:t>
            </w:r>
          </w:p>
        </w:tc>
        <w:tc>
          <w:tcPr>
            <w:tcW w:w="3647" w:type="dxa"/>
            <w:shd w:val="clear" w:color="auto" w:fill="CCCCCC"/>
          </w:tcPr>
          <w:p w14:paraId="17C51627" w14:textId="77777777" w:rsidR="00D8263E" w:rsidRPr="00213E6D" w:rsidRDefault="00D8263E" w:rsidP="00CF3E70">
            <w:pPr>
              <w:pStyle w:val="TH"/>
              <w:rPr>
                <w:rFonts w:cs="Arial"/>
                <w:b w:val="0"/>
                <w:bCs/>
              </w:rPr>
            </w:pPr>
            <w:r w:rsidRPr="00213E6D">
              <w:rPr>
                <w:rFonts w:cs="Arial"/>
                <w:b w:val="0"/>
                <w:bCs/>
              </w:rPr>
              <w:t>1920 x 1080</w:t>
            </w:r>
          </w:p>
        </w:tc>
      </w:tr>
      <w:tr w:rsidR="00D8263E" w:rsidRPr="00D57041" w14:paraId="36CEE32D" w14:textId="77777777" w:rsidTr="007E470D">
        <w:trPr>
          <w:trHeight w:val="387"/>
          <w:jc w:val="center"/>
        </w:trPr>
        <w:tc>
          <w:tcPr>
            <w:tcW w:w="2491" w:type="dxa"/>
            <w:shd w:val="clear" w:color="auto" w:fill="auto"/>
          </w:tcPr>
          <w:p w14:paraId="6B173052" w14:textId="77777777" w:rsidR="00D8263E" w:rsidRPr="00D8263E" w:rsidRDefault="00D8263E" w:rsidP="00CF3E70">
            <w:pPr>
              <w:pStyle w:val="TH"/>
              <w:rPr>
                <w:b w:val="0"/>
              </w:rPr>
            </w:pPr>
            <w:r w:rsidRPr="00D8263E">
              <w:rPr>
                <w:b w:val="0"/>
              </w:rPr>
              <w:t>Chroma format</w:t>
            </w:r>
          </w:p>
        </w:tc>
        <w:tc>
          <w:tcPr>
            <w:tcW w:w="3647" w:type="dxa"/>
            <w:shd w:val="clear" w:color="auto" w:fill="auto"/>
          </w:tcPr>
          <w:p w14:paraId="73A5B2F2" w14:textId="77777777" w:rsidR="00D8263E" w:rsidRPr="00213E6D" w:rsidRDefault="00D8263E" w:rsidP="00CF3E70">
            <w:pPr>
              <w:pStyle w:val="TH"/>
              <w:rPr>
                <w:rFonts w:cs="Arial"/>
                <w:b w:val="0"/>
                <w:bCs/>
              </w:rPr>
            </w:pPr>
            <w:r w:rsidRPr="00213E6D">
              <w:rPr>
                <w:rFonts w:cs="Arial"/>
                <w:b w:val="0"/>
                <w:bCs/>
              </w:rPr>
              <w:t>Y’CbCr</w:t>
            </w:r>
            <w:r>
              <w:rPr>
                <w:rFonts w:cs="Arial"/>
                <w:b w:val="0"/>
                <w:bCs/>
              </w:rPr>
              <w:t>, RGB</w:t>
            </w:r>
          </w:p>
        </w:tc>
      </w:tr>
      <w:tr w:rsidR="00D8263E" w:rsidRPr="00D57041" w14:paraId="0BAE3056" w14:textId="77777777" w:rsidTr="00634481">
        <w:trPr>
          <w:trHeight w:val="387"/>
          <w:jc w:val="center"/>
        </w:trPr>
        <w:tc>
          <w:tcPr>
            <w:tcW w:w="2491" w:type="dxa"/>
            <w:shd w:val="clear" w:color="auto" w:fill="CCCCCC"/>
          </w:tcPr>
          <w:p w14:paraId="26EECEFB" w14:textId="77777777" w:rsidR="00D8263E" w:rsidRPr="00D8263E" w:rsidRDefault="00D8263E" w:rsidP="00CF3E70">
            <w:pPr>
              <w:pStyle w:val="TH"/>
              <w:rPr>
                <w:b w:val="0"/>
              </w:rPr>
            </w:pPr>
            <w:r w:rsidRPr="00D8263E">
              <w:rPr>
                <w:b w:val="0"/>
              </w:rPr>
              <w:t>Chroma subsampling</w:t>
            </w:r>
          </w:p>
        </w:tc>
        <w:tc>
          <w:tcPr>
            <w:tcW w:w="3647" w:type="dxa"/>
            <w:shd w:val="clear" w:color="auto" w:fill="CCCCCC"/>
          </w:tcPr>
          <w:p w14:paraId="32874D53" w14:textId="77777777" w:rsidR="00D8263E" w:rsidRPr="00213E6D" w:rsidRDefault="00D8263E" w:rsidP="00CF3E70">
            <w:pPr>
              <w:pStyle w:val="TH"/>
              <w:rPr>
                <w:rFonts w:cs="Arial"/>
                <w:b w:val="0"/>
                <w:bCs/>
              </w:rPr>
            </w:pPr>
            <w:r w:rsidRPr="00213E6D">
              <w:rPr>
                <w:rFonts w:cs="Arial"/>
                <w:b w:val="0"/>
                <w:bCs/>
              </w:rPr>
              <w:t>4:2:0, 4:4:4</w:t>
            </w:r>
          </w:p>
        </w:tc>
      </w:tr>
      <w:tr w:rsidR="00D8263E" w:rsidRPr="00D57041" w14:paraId="3FF27EDA" w14:textId="77777777" w:rsidTr="000E650C">
        <w:trPr>
          <w:trHeight w:val="387"/>
          <w:jc w:val="center"/>
        </w:trPr>
        <w:tc>
          <w:tcPr>
            <w:tcW w:w="2491" w:type="dxa"/>
            <w:shd w:val="clear" w:color="auto" w:fill="auto"/>
          </w:tcPr>
          <w:p w14:paraId="09C7DB50" w14:textId="77777777" w:rsidR="00D8263E" w:rsidRPr="00D8263E" w:rsidRDefault="00D8263E" w:rsidP="00CF3E70">
            <w:pPr>
              <w:pStyle w:val="TH"/>
              <w:rPr>
                <w:b w:val="0"/>
              </w:rPr>
            </w:pPr>
            <w:r w:rsidRPr="00D8263E">
              <w:rPr>
                <w:b w:val="0"/>
              </w:rPr>
              <w:t xml:space="preserve">Picture </w:t>
            </w:r>
            <w:r w:rsidRPr="00213E6D">
              <w:rPr>
                <w:rFonts w:cs="Arial"/>
                <w:b w:val="0"/>
                <w:bCs/>
              </w:rPr>
              <w:t>aspec</w:t>
            </w:r>
            <w:r>
              <w:rPr>
                <w:rFonts w:cs="Arial"/>
                <w:b w:val="0"/>
                <w:bCs/>
              </w:rPr>
              <w:t>t</w:t>
            </w:r>
            <w:r w:rsidRPr="00D8263E">
              <w:rPr>
                <w:b w:val="0"/>
              </w:rPr>
              <w:t xml:space="preserve"> ratio</w:t>
            </w:r>
          </w:p>
        </w:tc>
        <w:tc>
          <w:tcPr>
            <w:tcW w:w="3647" w:type="dxa"/>
            <w:shd w:val="clear" w:color="auto" w:fill="auto"/>
          </w:tcPr>
          <w:p w14:paraId="5335545E" w14:textId="77777777" w:rsidR="00D8263E" w:rsidRPr="00213E6D" w:rsidRDefault="00D8263E" w:rsidP="00CF3E70">
            <w:pPr>
              <w:pStyle w:val="TH"/>
              <w:rPr>
                <w:rFonts w:cs="Arial"/>
                <w:b w:val="0"/>
                <w:bCs/>
              </w:rPr>
            </w:pPr>
            <w:r w:rsidRPr="00213E6D">
              <w:rPr>
                <w:rFonts w:cs="Arial"/>
                <w:b w:val="0"/>
                <w:bCs/>
              </w:rPr>
              <w:t>16:9</w:t>
            </w:r>
          </w:p>
        </w:tc>
      </w:tr>
      <w:tr w:rsidR="00D8263E" w:rsidRPr="00D57041" w14:paraId="08B3D94A" w14:textId="77777777" w:rsidTr="00E36C35">
        <w:trPr>
          <w:trHeight w:val="387"/>
          <w:jc w:val="center"/>
        </w:trPr>
        <w:tc>
          <w:tcPr>
            <w:tcW w:w="2491" w:type="dxa"/>
            <w:shd w:val="clear" w:color="auto" w:fill="CCCCCC"/>
          </w:tcPr>
          <w:p w14:paraId="53C26302" w14:textId="77777777" w:rsidR="00D8263E" w:rsidRPr="00D8263E" w:rsidRDefault="00D8263E" w:rsidP="00CF3E70">
            <w:pPr>
              <w:pStyle w:val="TH"/>
              <w:rPr>
                <w:b w:val="0"/>
              </w:rPr>
            </w:pPr>
            <w:r w:rsidRPr="00D8263E">
              <w:rPr>
                <w:b w:val="0"/>
              </w:rPr>
              <w:t>Frame rates</w:t>
            </w:r>
          </w:p>
        </w:tc>
        <w:tc>
          <w:tcPr>
            <w:tcW w:w="3647" w:type="dxa"/>
            <w:shd w:val="clear" w:color="auto" w:fill="CCCCCC"/>
          </w:tcPr>
          <w:p w14:paraId="635D2DD3" w14:textId="77777777" w:rsidR="00D8263E" w:rsidRPr="00213E6D" w:rsidRDefault="00D8263E" w:rsidP="00CF3E70">
            <w:pPr>
              <w:pStyle w:val="TH"/>
              <w:rPr>
                <w:rFonts w:cs="Arial"/>
                <w:b w:val="0"/>
                <w:bCs/>
              </w:rPr>
            </w:pPr>
            <w:r w:rsidRPr="00213E6D">
              <w:rPr>
                <w:rFonts w:cs="Arial"/>
                <w:b w:val="0"/>
                <w:bCs/>
              </w:rPr>
              <w:t>25, 30, 50, 60 Hz</w:t>
            </w:r>
          </w:p>
        </w:tc>
      </w:tr>
      <w:tr w:rsidR="00D8263E" w:rsidRPr="00D57041" w14:paraId="618CBE4A" w14:textId="77777777" w:rsidTr="00863325">
        <w:trPr>
          <w:trHeight w:val="387"/>
          <w:jc w:val="center"/>
        </w:trPr>
        <w:tc>
          <w:tcPr>
            <w:tcW w:w="2491" w:type="dxa"/>
            <w:shd w:val="clear" w:color="auto" w:fill="auto"/>
          </w:tcPr>
          <w:p w14:paraId="4460537D" w14:textId="77777777" w:rsidR="00D8263E" w:rsidRPr="00D8263E" w:rsidRDefault="00D8263E" w:rsidP="00CF3E70">
            <w:pPr>
              <w:pStyle w:val="TH"/>
              <w:rPr>
                <w:b w:val="0"/>
              </w:rPr>
            </w:pPr>
            <w:r w:rsidRPr="00D8263E">
              <w:rPr>
                <w:b w:val="0"/>
              </w:rPr>
              <w:t>Bit depth</w:t>
            </w:r>
          </w:p>
        </w:tc>
        <w:tc>
          <w:tcPr>
            <w:tcW w:w="3647" w:type="dxa"/>
            <w:shd w:val="clear" w:color="auto" w:fill="auto"/>
          </w:tcPr>
          <w:p w14:paraId="3E6FC95D" w14:textId="77777777" w:rsidR="00D8263E" w:rsidRPr="00213E6D" w:rsidRDefault="00D8263E" w:rsidP="00CF3E70">
            <w:pPr>
              <w:pStyle w:val="TH"/>
              <w:rPr>
                <w:rFonts w:cs="Arial"/>
                <w:b w:val="0"/>
                <w:bCs/>
              </w:rPr>
            </w:pPr>
            <w:r w:rsidRPr="00213E6D">
              <w:rPr>
                <w:rFonts w:cs="Arial"/>
                <w:b w:val="0"/>
                <w:bCs/>
              </w:rPr>
              <w:t>8</w:t>
            </w:r>
          </w:p>
        </w:tc>
      </w:tr>
      <w:tr w:rsidR="00D8263E" w:rsidRPr="00D57041" w14:paraId="0C09E23C" w14:textId="77777777" w:rsidTr="00D8263E">
        <w:trPr>
          <w:trHeight w:val="387"/>
          <w:jc w:val="center"/>
        </w:trPr>
        <w:tc>
          <w:tcPr>
            <w:tcW w:w="2491" w:type="dxa"/>
            <w:shd w:val="clear" w:color="auto" w:fill="CCCCCC"/>
          </w:tcPr>
          <w:p w14:paraId="4BDB9F11" w14:textId="77777777" w:rsidR="00D8263E" w:rsidRPr="00D8263E" w:rsidRDefault="00D8263E" w:rsidP="00CF3E70">
            <w:pPr>
              <w:pStyle w:val="TH"/>
              <w:rPr>
                <w:b w:val="0"/>
              </w:rPr>
            </w:pPr>
            <w:r w:rsidRPr="00D8263E">
              <w:rPr>
                <w:b w:val="0"/>
              </w:rPr>
              <w:t>Colour space formats</w:t>
            </w:r>
          </w:p>
        </w:tc>
        <w:tc>
          <w:tcPr>
            <w:tcW w:w="3647" w:type="dxa"/>
            <w:shd w:val="clear" w:color="auto" w:fill="CCCCCC" w:themeFill="text1" w:themeFillTint="33"/>
          </w:tcPr>
          <w:p w14:paraId="43721E86" w14:textId="7238CC52" w:rsidR="00D8263E" w:rsidRPr="00213E6D" w:rsidRDefault="00D8263E" w:rsidP="00CF3E70">
            <w:pPr>
              <w:pStyle w:val="TH"/>
              <w:rPr>
                <w:rFonts w:cs="Arial"/>
                <w:b w:val="0"/>
                <w:bCs/>
              </w:rPr>
            </w:pPr>
            <w:r w:rsidRPr="00213E6D">
              <w:rPr>
                <w:rFonts w:cs="Arial"/>
                <w:b w:val="0"/>
                <w:bCs/>
              </w:rPr>
              <w:t>BT.709</w:t>
            </w:r>
          </w:p>
        </w:tc>
      </w:tr>
      <w:tr w:rsidR="00D8263E" w:rsidRPr="00D57041" w14:paraId="74A92A93" w14:textId="77777777" w:rsidTr="00063662">
        <w:trPr>
          <w:trHeight w:val="94"/>
          <w:jc w:val="center"/>
        </w:trPr>
        <w:tc>
          <w:tcPr>
            <w:tcW w:w="2491" w:type="dxa"/>
            <w:shd w:val="clear" w:color="auto" w:fill="auto"/>
          </w:tcPr>
          <w:p w14:paraId="5A44A157" w14:textId="77777777" w:rsidR="00D8263E" w:rsidRPr="00D8263E" w:rsidRDefault="00D8263E" w:rsidP="00CF3E70">
            <w:pPr>
              <w:pStyle w:val="TH"/>
              <w:rPr>
                <w:b w:val="0"/>
              </w:rPr>
            </w:pPr>
            <w:r w:rsidRPr="00D8263E">
              <w:rPr>
                <w:b w:val="0"/>
              </w:rPr>
              <w:t>Transfer characteristics</w:t>
            </w:r>
          </w:p>
        </w:tc>
        <w:tc>
          <w:tcPr>
            <w:tcW w:w="3647" w:type="dxa"/>
            <w:shd w:val="clear" w:color="auto" w:fill="auto"/>
          </w:tcPr>
          <w:p w14:paraId="15EE5E6D" w14:textId="77777777" w:rsidR="00D8263E" w:rsidRPr="00213E6D" w:rsidRDefault="00D8263E" w:rsidP="00CF3E70">
            <w:pPr>
              <w:pStyle w:val="TH"/>
              <w:rPr>
                <w:rFonts w:cs="Arial"/>
                <w:b w:val="0"/>
                <w:bCs/>
              </w:rPr>
            </w:pPr>
            <w:r w:rsidRPr="00213E6D">
              <w:rPr>
                <w:rFonts w:cs="Arial"/>
                <w:b w:val="0"/>
                <w:bCs/>
              </w:rPr>
              <w:t>BT.709</w:t>
            </w:r>
          </w:p>
        </w:tc>
      </w:tr>
    </w:tbl>
    <w:p w14:paraId="38A09B2D" w14:textId="18D34556" w:rsidR="00F04659" w:rsidRDefault="00F04659" w:rsidP="00F04659">
      <w:pPr>
        <w:pStyle w:val="Heading3"/>
      </w:pPr>
      <w:bookmarkStart w:id="204" w:name="_Toc41600605"/>
      <w:bookmarkStart w:id="205" w:name="_Toc49377028"/>
      <w:r>
        <w:t>6</w:t>
      </w:r>
      <w:r w:rsidRPr="004D3578">
        <w:t>.</w:t>
      </w:r>
      <w:r>
        <w:t>4.4</w:t>
      </w:r>
      <w:r>
        <w:tab/>
      </w:r>
      <w:bookmarkEnd w:id="204"/>
      <w:r>
        <w:t>Screen content codec tools</w:t>
      </w:r>
      <w:bookmarkEnd w:id="205"/>
    </w:p>
    <w:p w14:paraId="65A3DD1D" w14:textId="7B234B4B" w:rsidR="00F04659" w:rsidRDefault="00F04659" w:rsidP="00F04659">
      <w:r>
        <w:t>Table 6.4-2 provides an overview of the different codec tools per profile that may be suitable for coding screen content sequences.</w:t>
      </w:r>
    </w:p>
    <w:p w14:paraId="603468C3" w14:textId="2A813784" w:rsidR="003B188C" w:rsidRDefault="003B188C" w:rsidP="003B188C">
      <w:pPr>
        <w:pStyle w:val="TH"/>
      </w:pPr>
      <w:r>
        <w:t xml:space="preserve">Table 6.4-1 </w:t>
      </w:r>
      <w:r w:rsidR="002D1328" w:rsidRPr="002D1328">
        <w:t>Screen Content Tools per Profile</w:t>
      </w:r>
    </w:p>
    <w:tbl>
      <w:tblPr>
        <w:tblStyle w:val="GridTable4"/>
        <w:tblW w:w="0" w:type="auto"/>
        <w:tblInd w:w="0" w:type="dxa"/>
        <w:tblLook w:val="0420" w:firstRow="1" w:lastRow="0" w:firstColumn="0" w:lastColumn="0" w:noHBand="0" w:noVBand="1"/>
      </w:tblPr>
      <w:tblGrid>
        <w:gridCol w:w="2470"/>
        <w:gridCol w:w="2925"/>
        <w:gridCol w:w="4236"/>
      </w:tblGrid>
      <w:tr w:rsidR="003B188C" w:rsidRPr="00D57041" w14:paraId="4C4AE51D" w14:textId="0C082CB8" w:rsidTr="003B188C">
        <w:trPr>
          <w:cnfStyle w:val="100000000000" w:firstRow="1" w:lastRow="0" w:firstColumn="0" w:lastColumn="0" w:oddVBand="0" w:evenVBand="0" w:oddHBand="0" w:evenHBand="0" w:firstRowFirstColumn="0" w:firstRowLastColumn="0" w:lastRowFirstColumn="0" w:lastRowLastColumn="0"/>
          <w:trHeight w:val="387"/>
        </w:trPr>
        <w:tc>
          <w:tcPr>
            <w:tcW w:w="2470" w:type="dxa"/>
          </w:tcPr>
          <w:p w14:paraId="55A3F4FA" w14:textId="25226AE5" w:rsidR="003B188C" w:rsidRPr="00213E6D" w:rsidRDefault="003B188C" w:rsidP="003B188C">
            <w:pPr>
              <w:pStyle w:val="TH"/>
              <w:rPr>
                <w:rFonts w:cs="Arial"/>
                <w:b/>
                <w:bCs w:val="0"/>
                <w:color w:val="FFFFFF"/>
              </w:rPr>
            </w:pPr>
            <w:r w:rsidRPr="00213E6D">
              <w:rPr>
                <w:b/>
                <w:color w:val="FFFFFF"/>
              </w:rPr>
              <w:t>Screen content tools</w:t>
            </w:r>
          </w:p>
        </w:tc>
        <w:tc>
          <w:tcPr>
            <w:tcW w:w="2925" w:type="dxa"/>
          </w:tcPr>
          <w:p w14:paraId="0DFA097E" w14:textId="203BF034" w:rsidR="003B188C" w:rsidRPr="00213E6D" w:rsidRDefault="003B188C" w:rsidP="003B188C">
            <w:pPr>
              <w:pStyle w:val="TH"/>
              <w:rPr>
                <w:rFonts w:cs="Arial"/>
                <w:b/>
                <w:bCs w:val="0"/>
                <w:color w:val="FFFFFF"/>
              </w:rPr>
            </w:pPr>
            <w:r w:rsidRPr="00213E6D">
              <w:rPr>
                <w:b/>
                <w:color w:val="FFFFFF"/>
                <w:lang w:val="en-US"/>
              </w:rPr>
              <w:t xml:space="preserve">AVC </w:t>
            </w:r>
          </w:p>
        </w:tc>
        <w:tc>
          <w:tcPr>
            <w:tcW w:w="4236" w:type="dxa"/>
          </w:tcPr>
          <w:p w14:paraId="30A84A43" w14:textId="367ABFE7" w:rsidR="003B188C" w:rsidRPr="00213E6D" w:rsidRDefault="003B188C" w:rsidP="003B188C">
            <w:pPr>
              <w:pStyle w:val="TH"/>
              <w:rPr>
                <w:rFonts w:cs="Arial"/>
                <w:b/>
                <w:bCs w:val="0"/>
                <w:color w:val="FFFFFF"/>
              </w:rPr>
            </w:pPr>
            <w:r w:rsidRPr="00213E6D">
              <w:rPr>
                <w:b/>
                <w:color w:val="FFFFFF"/>
                <w:lang w:val="en-US"/>
              </w:rPr>
              <w:t>HEVC</w:t>
            </w:r>
          </w:p>
        </w:tc>
      </w:tr>
      <w:tr w:rsidR="003B188C" w:rsidRPr="00D57041" w14:paraId="0F1EEC68" w14:textId="1C75CCB3" w:rsidTr="003B188C">
        <w:trPr>
          <w:cnfStyle w:val="000000100000" w:firstRow="0" w:lastRow="0" w:firstColumn="0" w:lastColumn="0" w:oddVBand="0" w:evenVBand="0" w:oddHBand="1" w:evenHBand="0" w:firstRowFirstColumn="0" w:firstRowLastColumn="0" w:lastRowFirstColumn="0" w:lastRowLastColumn="0"/>
          <w:trHeight w:val="387"/>
        </w:trPr>
        <w:tc>
          <w:tcPr>
            <w:tcW w:w="2470" w:type="dxa"/>
          </w:tcPr>
          <w:p w14:paraId="7044682B" w14:textId="6961A517" w:rsidR="003B188C" w:rsidRPr="003B188C" w:rsidRDefault="003B188C" w:rsidP="003B188C">
            <w:pPr>
              <w:pStyle w:val="TH"/>
              <w:rPr>
                <w:rFonts w:cs="Arial"/>
                <w:b w:val="0"/>
              </w:rPr>
            </w:pPr>
            <w:r w:rsidRPr="003B188C">
              <w:rPr>
                <w:b w:val="0"/>
              </w:rPr>
              <w:t>main profile</w:t>
            </w:r>
          </w:p>
        </w:tc>
        <w:tc>
          <w:tcPr>
            <w:tcW w:w="2925" w:type="dxa"/>
          </w:tcPr>
          <w:p w14:paraId="0B5D2346" w14:textId="2DCBB730" w:rsidR="003B188C" w:rsidRPr="003B188C" w:rsidRDefault="00661D64" w:rsidP="003B188C">
            <w:pPr>
              <w:pStyle w:val="TH"/>
              <w:rPr>
                <w:rFonts w:cs="Arial"/>
                <w:b w:val="0"/>
              </w:rPr>
            </w:pPr>
            <w:r>
              <w:rPr>
                <w:rFonts w:cs="Arial"/>
                <w:b w:val="0"/>
              </w:rPr>
              <w:t>Not applicable</w:t>
            </w:r>
          </w:p>
        </w:tc>
        <w:tc>
          <w:tcPr>
            <w:tcW w:w="4236" w:type="dxa"/>
          </w:tcPr>
          <w:p w14:paraId="6E3A9EC1" w14:textId="74599222" w:rsidR="003B188C" w:rsidRPr="003B188C" w:rsidRDefault="003B188C" w:rsidP="003B188C">
            <w:pPr>
              <w:pStyle w:val="TH"/>
              <w:rPr>
                <w:rFonts w:cs="Arial"/>
                <w:b w:val="0"/>
              </w:rPr>
            </w:pPr>
            <w:r w:rsidRPr="003B188C">
              <w:rPr>
                <w:b w:val="0"/>
              </w:rPr>
              <w:t>Transform skip</w:t>
            </w:r>
          </w:p>
        </w:tc>
      </w:tr>
      <w:tr w:rsidR="003B188C" w:rsidRPr="00D57041" w14:paraId="110FCF4D" w14:textId="42EC7422" w:rsidTr="003B188C">
        <w:trPr>
          <w:trHeight w:val="387"/>
        </w:trPr>
        <w:tc>
          <w:tcPr>
            <w:tcW w:w="2470" w:type="dxa"/>
          </w:tcPr>
          <w:p w14:paraId="305FF932" w14:textId="07238D34" w:rsidR="003B188C" w:rsidRPr="003B188C" w:rsidRDefault="003B188C" w:rsidP="003B188C">
            <w:pPr>
              <w:pStyle w:val="TH"/>
              <w:rPr>
                <w:rFonts w:cs="Arial"/>
                <w:b w:val="0"/>
              </w:rPr>
            </w:pPr>
            <w:r w:rsidRPr="003B188C">
              <w:rPr>
                <w:b w:val="0"/>
                <w:lang w:val="fr-FR"/>
              </w:rPr>
              <w:t xml:space="preserve">range extension profile </w:t>
            </w:r>
          </w:p>
        </w:tc>
        <w:tc>
          <w:tcPr>
            <w:tcW w:w="2925" w:type="dxa"/>
          </w:tcPr>
          <w:p w14:paraId="6CE7BB78" w14:textId="3C1770DD" w:rsidR="003B188C" w:rsidRPr="003B188C" w:rsidRDefault="00661D64" w:rsidP="003B188C">
            <w:pPr>
              <w:pStyle w:val="TH"/>
              <w:rPr>
                <w:rFonts w:cs="Arial"/>
                <w:b w:val="0"/>
              </w:rPr>
            </w:pPr>
            <w:r>
              <w:rPr>
                <w:b w:val="0"/>
              </w:rPr>
              <w:t>not applicable</w:t>
            </w:r>
          </w:p>
        </w:tc>
        <w:tc>
          <w:tcPr>
            <w:tcW w:w="4236" w:type="dxa"/>
          </w:tcPr>
          <w:p w14:paraId="04301CA3" w14:textId="3A83B51B" w:rsidR="003B188C" w:rsidRPr="003B188C" w:rsidRDefault="003B188C" w:rsidP="003B188C">
            <w:pPr>
              <w:pStyle w:val="TH"/>
              <w:rPr>
                <w:rFonts w:cs="Arial"/>
                <w:b w:val="0"/>
              </w:rPr>
            </w:pPr>
            <w:r w:rsidRPr="003B188C">
              <w:rPr>
                <w:b w:val="0"/>
                <w:lang w:val="fr-FR"/>
              </w:rPr>
              <w:t xml:space="preserve">Residual Differential Pulse Code Modulation (RDPCM) (implicit intra/explicit inter), </w:t>
            </w:r>
          </w:p>
        </w:tc>
      </w:tr>
      <w:tr w:rsidR="003B188C" w:rsidRPr="00D57041" w14:paraId="76A9372B" w14:textId="2E79E3FF" w:rsidTr="003B188C">
        <w:trPr>
          <w:cnfStyle w:val="000000100000" w:firstRow="0" w:lastRow="0" w:firstColumn="0" w:lastColumn="0" w:oddVBand="0" w:evenVBand="0" w:oddHBand="1" w:evenHBand="0" w:firstRowFirstColumn="0" w:firstRowLastColumn="0" w:lastRowFirstColumn="0" w:lastRowLastColumn="0"/>
          <w:trHeight w:val="387"/>
        </w:trPr>
        <w:tc>
          <w:tcPr>
            <w:tcW w:w="2470" w:type="dxa"/>
          </w:tcPr>
          <w:p w14:paraId="2690753F" w14:textId="2C2E5605" w:rsidR="003B188C" w:rsidRPr="003B188C" w:rsidRDefault="003B188C" w:rsidP="003B188C">
            <w:pPr>
              <w:pStyle w:val="TH"/>
              <w:rPr>
                <w:rFonts w:cs="Arial"/>
                <w:b w:val="0"/>
              </w:rPr>
            </w:pPr>
            <w:r w:rsidRPr="003B188C">
              <w:rPr>
                <w:b w:val="0"/>
              </w:rPr>
              <w:t>screen content profile</w:t>
            </w:r>
          </w:p>
        </w:tc>
        <w:tc>
          <w:tcPr>
            <w:tcW w:w="2925" w:type="dxa"/>
          </w:tcPr>
          <w:p w14:paraId="0EEEB52D" w14:textId="6A51A6A0" w:rsidR="003B188C" w:rsidRPr="003B188C" w:rsidRDefault="00661D64" w:rsidP="003B188C">
            <w:pPr>
              <w:pStyle w:val="TH"/>
              <w:rPr>
                <w:rFonts w:cs="Arial"/>
                <w:b w:val="0"/>
              </w:rPr>
            </w:pPr>
            <w:r>
              <w:rPr>
                <w:b w:val="0"/>
              </w:rPr>
              <w:t xml:space="preserve">Not applicable </w:t>
            </w:r>
          </w:p>
        </w:tc>
        <w:tc>
          <w:tcPr>
            <w:tcW w:w="4236" w:type="dxa"/>
          </w:tcPr>
          <w:p w14:paraId="0680EDA3" w14:textId="77777777" w:rsidR="003B188C" w:rsidRPr="003B188C" w:rsidRDefault="003B188C" w:rsidP="003B188C">
            <w:pPr>
              <w:keepNext/>
              <w:jc w:val="center"/>
            </w:pPr>
            <w:r w:rsidRPr="003B188C">
              <w:t>Intra Block Copy (full frame or less), Palette, Adaptive Color Transform</w:t>
            </w:r>
          </w:p>
          <w:p w14:paraId="152C7D70" w14:textId="77777777" w:rsidR="003B188C" w:rsidRPr="003B188C" w:rsidRDefault="003B188C" w:rsidP="003B188C">
            <w:pPr>
              <w:pStyle w:val="TH"/>
              <w:rPr>
                <w:rFonts w:cs="Arial"/>
                <w:b w:val="0"/>
              </w:rPr>
            </w:pPr>
          </w:p>
        </w:tc>
      </w:tr>
    </w:tbl>
    <w:p w14:paraId="140C6812" w14:textId="77777777" w:rsidR="003B188C" w:rsidRDefault="003B188C" w:rsidP="003B188C"/>
    <w:p w14:paraId="76A334AF" w14:textId="77777777" w:rsidR="00F04659" w:rsidRDefault="00F04659" w:rsidP="00D16D1F">
      <w:pPr>
        <w:keepNext/>
        <w:ind w:left="284"/>
      </w:pPr>
      <w:r>
        <w:lastRenderedPageBreak/>
        <w:t xml:space="preserve">Note 1:  HEVC specifies nested profiles. The screen content profile contains all the screen content tools from the main and range extension profiles. </w:t>
      </w:r>
    </w:p>
    <w:p w14:paraId="39D59390" w14:textId="7AFF99BA" w:rsidR="00F04659" w:rsidRDefault="00F04659" w:rsidP="00D16D1F">
      <w:pPr>
        <w:keepNext/>
        <w:ind w:left="284"/>
      </w:pPr>
      <w:r>
        <w:t>Note 2:  Tools specific results could be gathered from JCT-VC.</w:t>
      </w:r>
    </w:p>
    <w:p w14:paraId="518AC0C5" w14:textId="342FD67A" w:rsidR="00F04659" w:rsidRDefault="00F04659" w:rsidP="002D1328">
      <w:pPr>
        <w:pStyle w:val="Heading3"/>
      </w:pPr>
      <w:bookmarkStart w:id="206" w:name="_Toc49377029"/>
      <w:r>
        <w:t>6</w:t>
      </w:r>
      <w:r w:rsidRPr="004D3578">
        <w:t>.</w:t>
      </w:r>
      <w:r>
        <w:t>4.5</w:t>
      </w:r>
      <w:r>
        <w:tab/>
        <w:t>Encoding and Decoding Constraints</w:t>
      </w:r>
      <w:bookmarkEnd w:id="206"/>
    </w:p>
    <w:p w14:paraId="53122E04" w14:textId="350DF28C" w:rsidR="00F04659" w:rsidRDefault="00F04659" w:rsidP="00F04659">
      <w:pPr>
        <w:keepNext/>
      </w:pPr>
      <w:r>
        <w:t xml:space="preserve">Table 6.4-3 provides an overview of encoding and decoding constraints for Screen Content </w:t>
      </w:r>
      <w:r>
        <w:rPr>
          <w:lang w:val="en-US"/>
        </w:rPr>
        <w:t xml:space="preserve">scenario using AVC and HEVC codecs operating points. </w:t>
      </w:r>
      <w:r>
        <w:t xml:space="preserve">This will support the definition of detailed test conditions. </w:t>
      </w:r>
    </w:p>
    <w:p w14:paraId="7B7C313B" w14:textId="7D1F2F5A" w:rsidR="00F04659" w:rsidRDefault="00F04659" w:rsidP="00F04659">
      <w:pPr>
        <w:pStyle w:val="TH"/>
      </w:pPr>
      <w:r>
        <w:t xml:space="preserve">Table 6.4-3 Encoding and Decoding Configurations for </w:t>
      </w:r>
      <w:r w:rsidRPr="003A139A">
        <w:t>Screen Content</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51"/>
        <w:gridCol w:w="3707"/>
        <w:gridCol w:w="3861"/>
      </w:tblGrid>
      <w:tr w:rsidR="00827B52" w:rsidRPr="00850469" w14:paraId="7AC85F0A" w14:textId="77777777" w:rsidTr="00CF3E70">
        <w:trPr>
          <w:trHeight w:val="410"/>
        </w:trPr>
        <w:tc>
          <w:tcPr>
            <w:tcW w:w="1066" w:type="pct"/>
            <w:tcBorders>
              <w:top w:val="single" w:sz="4" w:space="0" w:color="FFFFFF"/>
              <w:left w:val="single" w:sz="4" w:space="0" w:color="FFFFFF"/>
              <w:bottom w:val="single" w:sz="4" w:space="0" w:color="FFFFFF"/>
              <w:right w:val="nil"/>
            </w:tcBorders>
            <w:shd w:val="clear" w:color="auto" w:fill="000000"/>
            <w:hideMark/>
          </w:tcPr>
          <w:p w14:paraId="6679A635" w14:textId="77777777" w:rsidR="00F04659" w:rsidRPr="00D8263E" w:rsidRDefault="00F04659" w:rsidP="00CF3E70">
            <w:pPr>
              <w:keepNext/>
              <w:rPr>
                <w:b/>
                <w:color w:val="FFFFFF"/>
              </w:rPr>
            </w:pPr>
            <w:r w:rsidRPr="00D8263E">
              <w:rPr>
                <w:b/>
                <w:color w:val="FFFFFF"/>
              </w:rPr>
              <w:t>Encoding and Decoding Constraints</w:t>
            </w:r>
          </w:p>
        </w:tc>
        <w:tc>
          <w:tcPr>
            <w:tcW w:w="1927" w:type="pct"/>
            <w:tcBorders>
              <w:top w:val="single" w:sz="4" w:space="0" w:color="FFFFFF"/>
              <w:left w:val="nil"/>
              <w:bottom w:val="single" w:sz="4" w:space="0" w:color="FFFFFF"/>
              <w:right w:val="nil"/>
            </w:tcBorders>
            <w:shd w:val="clear" w:color="auto" w:fill="000000"/>
            <w:hideMark/>
          </w:tcPr>
          <w:p w14:paraId="63EA302B" w14:textId="77777777" w:rsidR="00F04659" w:rsidRPr="00D8263E" w:rsidRDefault="00F04659" w:rsidP="00CF3E70">
            <w:pPr>
              <w:keepNext/>
              <w:jc w:val="center"/>
              <w:rPr>
                <w:b/>
                <w:color w:val="FFFFFF"/>
              </w:rPr>
            </w:pPr>
            <w:r w:rsidRPr="00D8263E">
              <w:rPr>
                <w:b/>
                <w:color w:val="FFFFFF"/>
                <w:lang w:val="en-US"/>
              </w:rPr>
              <w:t xml:space="preserve">AVC </w:t>
            </w:r>
          </w:p>
        </w:tc>
        <w:tc>
          <w:tcPr>
            <w:tcW w:w="2007" w:type="pct"/>
            <w:tcBorders>
              <w:top w:val="single" w:sz="4" w:space="0" w:color="FFFFFF"/>
              <w:left w:val="nil"/>
              <w:bottom w:val="single" w:sz="4" w:space="0" w:color="FFFFFF"/>
              <w:right w:val="nil"/>
            </w:tcBorders>
            <w:shd w:val="clear" w:color="auto" w:fill="000000"/>
            <w:hideMark/>
          </w:tcPr>
          <w:p w14:paraId="2A46D78F" w14:textId="77777777" w:rsidR="00F04659" w:rsidRPr="00D8263E" w:rsidRDefault="00F04659" w:rsidP="00CF3E70">
            <w:pPr>
              <w:keepNext/>
              <w:jc w:val="center"/>
              <w:rPr>
                <w:b/>
                <w:color w:val="FFFFFF"/>
              </w:rPr>
            </w:pPr>
            <w:r w:rsidRPr="00D8263E">
              <w:rPr>
                <w:b/>
                <w:color w:val="FFFFFF"/>
                <w:lang w:val="en-US"/>
              </w:rPr>
              <w:t>HEVC</w:t>
            </w:r>
          </w:p>
        </w:tc>
      </w:tr>
      <w:tr w:rsidR="00827B52" w:rsidRPr="00CE2B5B" w14:paraId="5F6DAF30"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3F2F785" w14:textId="77777777" w:rsidR="00F04659" w:rsidRPr="00D8263E" w:rsidRDefault="00F04659" w:rsidP="00CF3E70">
            <w:pPr>
              <w:keepNext/>
              <w:rPr>
                <w:b/>
                <w:color w:val="FFFFFF"/>
              </w:rPr>
            </w:pPr>
            <w:r w:rsidRPr="00D8263E">
              <w:rPr>
                <w:b/>
                <w:color w:val="FFFFFF"/>
              </w:rPr>
              <w:t>Relevant Codec and Codec Profile/Levels according to TS26.116 and TS26.511.</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4B0E90F1" w14:textId="77777777" w:rsidR="00F04659" w:rsidRPr="00213E6D" w:rsidRDefault="00F04659" w:rsidP="00CF3E70">
            <w:pPr>
              <w:keepNext/>
              <w:jc w:val="center"/>
            </w:pPr>
            <w:r w:rsidRPr="00213E6D">
              <w:t xml:space="preserve">H.264/AVC Main Profile </w:t>
            </w:r>
          </w:p>
          <w:p w14:paraId="08DB4F7C" w14:textId="77777777" w:rsidR="00F04659" w:rsidRPr="00213E6D" w:rsidRDefault="00F04659" w:rsidP="00CF3E70">
            <w:pPr>
              <w:keepNext/>
              <w:jc w:val="center"/>
              <w:rPr>
                <w:b/>
                <w:bCs/>
              </w:rPr>
            </w:pPr>
            <w:r w:rsidRPr="00213E6D">
              <w:rPr>
                <w:lang w:eastAsia="en-GB"/>
              </w:rPr>
              <w:t xml:space="preserve">Level 4.0 </w:t>
            </w:r>
            <w:r w:rsidRPr="00213E6D">
              <w:t>[X]</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60850B08" w14:textId="30688A81" w:rsidR="00F04659" w:rsidRDefault="00F04659" w:rsidP="00CF3E70">
            <w:pPr>
              <w:keepNext/>
              <w:jc w:val="center"/>
            </w:pPr>
            <w:r w:rsidRPr="00213E6D">
              <w:t xml:space="preserve">H.265/HEVC Main-10 Profile </w:t>
            </w:r>
          </w:p>
          <w:p w14:paraId="6B051A94" w14:textId="77777777" w:rsidR="00F04659" w:rsidRPr="00213E6D" w:rsidRDefault="00F04659" w:rsidP="00CF3E70">
            <w:pPr>
              <w:keepNext/>
              <w:jc w:val="center"/>
            </w:pPr>
            <w:r>
              <w:t>H.265/HEVC Screen Content profile</w:t>
            </w:r>
            <w:r w:rsidRPr="00213E6D">
              <w:t xml:space="preserve"> </w:t>
            </w:r>
          </w:p>
          <w:p w14:paraId="3DD99674" w14:textId="77777777" w:rsidR="00F04659" w:rsidRPr="00213E6D" w:rsidRDefault="00F04659" w:rsidP="00CF3E70">
            <w:pPr>
              <w:keepNext/>
              <w:jc w:val="center"/>
            </w:pPr>
            <w:r w:rsidRPr="00213E6D">
              <w:t xml:space="preserve"> Level 4.1, Level 5.1, Level 6.1</w:t>
            </w:r>
          </w:p>
        </w:tc>
      </w:tr>
      <w:tr w:rsidR="00827B52" w:rsidRPr="00850469" w14:paraId="3499D3D9"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0DE6B67B" w14:textId="77777777" w:rsidR="00F04659" w:rsidRPr="00D8263E" w:rsidRDefault="00F04659" w:rsidP="00CF3E70">
            <w:pPr>
              <w:keepNext/>
              <w:rPr>
                <w:b/>
                <w:color w:val="FFFFFF"/>
              </w:rPr>
            </w:pPr>
            <w:r w:rsidRPr="00D8263E">
              <w:rPr>
                <w:b/>
                <w:color w:val="FFFFFF"/>
              </w:rPr>
              <w:t>RAP period</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66F351B1" w14:textId="68ABD11A" w:rsidR="00F04659" w:rsidRDefault="00F04659" w:rsidP="00CF3E70">
            <w:pPr>
              <w:keepNext/>
              <w:jc w:val="center"/>
            </w:pPr>
            <w:del w:id="207" w:author="Thomas Stockhammer" w:date="2020-10-05T10:33:00Z">
              <w:r w:rsidDel="0044500B">
                <w:delText xml:space="preserve">Gradual refresh: </w:delText>
              </w:r>
            </w:del>
            <w:r w:rsidRPr="00213E6D">
              <w:t xml:space="preserve">1 second, </w:t>
            </w:r>
            <w:del w:id="208" w:author="Thomas Stockhammer" w:date="2020-10-05T10:33:00Z">
              <w:r w:rsidRPr="00213E6D" w:rsidDel="0044500B">
                <w:delText xml:space="preserve">no </w:delText>
              </w:r>
              <w:r w:rsidDel="0044500B">
                <w:delText xml:space="preserve">fix interval </w:delText>
              </w:r>
              <w:r w:rsidRPr="00213E6D" w:rsidDel="0044500B">
                <w:delText>intra</w:delText>
              </w:r>
            </w:del>
            <w:ins w:id="209" w:author="Thomas Stockhammer" w:date="2020-10-05T10:33:00Z">
              <w:r w:rsidR="0044500B">
                <w:t>infinite</w:t>
              </w:r>
            </w:ins>
          </w:p>
          <w:p w14:paraId="1F91D84E" w14:textId="77777777" w:rsidR="00F04659" w:rsidRPr="00213E6D" w:rsidRDefault="00F04659" w:rsidP="00CF3E70">
            <w:pPr>
              <w:keepNext/>
              <w:jc w:val="center"/>
            </w:pP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3923FC7B" w14:textId="3ABDE3EE" w:rsidR="00F04659" w:rsidRPr="00213E6D" w:rsidRDefault="0044500B" w:rsidP="0044500B">
            <w:pPr>
              <w:keepNext/>
              <w:jc w:val="center"/>
              <w:pPrChange w:id="210" w:author="Thomas Stockhammer" w:date="2020-10-05T10:33:00Z">
                <w:pPr>
                  <w:keepNext/>
                  <w:jc w:val="center"/>
                </w:pPr>
              </w:pPrChange>
            </w:pPr>
            <w:ins w:id="211" w:author="Thomas Stockhammer" w:date="2020-10-05T10:33:00Z">
              <w:r w:rsidRPr="00213E6D">
                <w:t xml:space="preserve">1 second, </w:t>
              </w:r>
              <w:r>
                <w:t>infinite</w:t>
              </w:r>
            </w:ins>
            <w:del w:id="212" w:author="Thomas Stockhammer" w:date="2020-10-05T10:33:00Z">
              <w:r w:rsidR="00F04659" w:rsidDel="0044500B">
                <w:delText xml:space="preserve">Gradual refresh: </w:delText>
              </w:r>
              <w:r w:rsidR="00F04659" w:rsidRPr="00213E6D" w:rsidDel="0044500B">
                <w:delText xml:space="preserve">1 second, no </w:delText>
              </w:r>
              <w:r w:rsidR="00F04659" w:rsidDel="0044500B">
                <w:delText xml:space="preserve">fix interval </w:delText>
              </w:r>
              <w:r w:rsidR="00F04659" w:rsidRPr="00213E6D" w:rsidDel="0044500B">
                <w:delText>intra</w:delText>
              </w:r>
            </w:del>
          </w:p>
        </w:tc>
      </w:tr>
      <w:tr w:rsidR="00827B52" w:rsidRPr="00923DDC" w14:paraId="1E8527C8"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0C610B85" w14:textId="77777777" w:rsidR="00F04659" w:rsidRPr="00D8263E" w:rsidRDefault="00F04659" w:rsidP="00CF3E70">
            <w:pPr>
              <w:keepNext/>
              <w:rPr>
                <w:b/>
                <w:color w:val="FFFFFF"/>
              </w:rPr>
            </w:pPr>
            <w:r w:rsidRPr="00D8263E">
              <w:rPr>
                <w:b/>
                <w:color w:val="FFFFFF"/>
              </w:rPr>
              <w:t>Bit rate parameters (CBR, VBR, CAE, HRD parameters)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02039F13" w14:textId="77777777" w:rsidR="00F04659" w:rsidRPr="00213E6D" w:rsidRDefault="00F04659" w:rsidP="00CF3E70">
            <w:pPr>
              <w:keepNext/>
              <w:jc w:val="center"/>
            </w:pPr>
            <w:r w:rsidRPr="00213E6D">
              <w:t>Fixed QP</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5FFA4064" w14:textId="77777777" w:rsidR="00F04659" w:rsidRPr="00213E6D" w:rsidRDefault="00F04659" w:rsidP="00CF3E70">
            <w:pPr>
              <w:keepNext/>
              <w:jc w:val="center"/>
            </w:pPr>
            <w:r w:rsidRPr="00213E6D">
              <w:t>Fixed QP</w:t>
            </w:r>
          </w:p>
        </w:tc>
      </w:tr>
      <w:tr w:rsidR="00827B52" w:rsidRPr="00850469" w14:paraId="2E1B2A27"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553D9E7" w14:textId="77777777" w:rsidR="00F04659" w:rsidRPr="00D8263E" w:rsidRDefault="00F04659" w:rsidP="00CF3E70">
            <w:pPr>
              <w:keepNext/>
              <w:rPr>
                <w:b/>
                <w:color w:val="FFFFFF"/>
              </w:rPr>
            </w:pPr>
            <w:r w:rsidRPr="00D8263E">
              <w:rPr>
                <w:b/>
                <w:color w:val="FFFFFF"/>
              </w:rPr>
              <w:t>Latency requirements and specific encoding settings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2CDB603D" w14:textId="3596459D" w:rsidR="00F04659" w:rsidRPr="00213E6D" w:rsidRDefault="00F04659" w:rsidP="00CF3E70">
            <w:pPr>
              <w:keepNext/>
              <w:jc w:val="center"/>
            </w:pPr>
            <w:r w:rsidRPr="00213E6D">
              <w:t xml:space="preserve">Low-latency requirements, </w:t>
            </w:r>
            <w:r>
              <w:t xml:space="preserve">Low-delay configuration </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7707DE98" w14:textId="60F96E33" w:rsidR="00F04659" w:rsidRDefault="00F04659" w:rsidP="00CF3E70">
            <w:pPr>
              <w:keepNext/>
              <w:jc w:val="center"/>
            </w:pPr>
            <w:r w:rsidRPr="00213E6D">
              <w:t xml:space="preserve">Low-latency requirements, </w:t>
            </w:r>
          </w:p>
          <w:p w14:paraId="03F376A4" w14:textId="77777777" w:rsidR="00F04659" w:rsidRPr="00213E6D" w:rsidRDefault="00F04659" w:rsidP="00CF3E70">
            <w:pPr>
              <w:keepNext/>
              <w:jc w:val="center"/>
            </w:pPr>
            <w:r>
              <w:t>Low-delay B, low-delay-P</w:t>
            </w:r>
          </w:p>
        </w:tc>
      </w:tr>
      <w:tr w:rsidR="00827B52" w:rsidRPr="00850469" w14:paraId="6BDF6638"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632CD2F6" w14:textId="77777777" w:rsidR="00F04659" w:rsidRPr="00D8263E" w:rsidRDefault="00F04659" w:rsidP="00CF3E70">
            <w:pPr>
              <w:keepNext/>
              <w:rPr>
                <w:b/>
                <w:color w:val="FFFFFF"/>
              </w:rPr>
            </w:pPr>
            <w:r w:rsidRPr="00D8263E">
              <w:rPr>
                <w:b/>
                <w:color w:val="FFFFFF"/>
              </w:rPr>
              <w:t xml:space="preserve">Encoding complexity context </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49A61B6E" w14:textId="77777777" w:rsidR="00F04659" w:rsidRPr="00213E6D" w:rsidRDefault="00F04659" w:rsidP="00CF3E70">
            <w:pPr>
              <w:keepNext/>
              <w:jc w:val="center"/>
            </w:pPr>
            <w:r w:rsidRPr="00213E6D">
              <w:t>real-time encoding</w:t>
            </w:r>
            <w:r>
              <w:t>.</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047732AA" w14:textId="77777777" w:rsidR="00F04659" w:rsidRPr="00213E6D" w:rsidRDefault="00F04659" w:rsidP="00CF3E70">
            <w:pPr>
              <w:keepNext/>
              <w:jc w:val="center"/>
            </w:pPr>
            <w:r w:rsidRPr="00213E6D">
              <w:t>real-time encoding.</w:t>
            </w:r>
          </w:p>
        </w:tc>
      </w:tr>
      <w:tr w:rsidR="00827B52" w:rsidRPr="00850469" w14:paraId="161A8BF1"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461509A" w14:textId="77777777" w:rsidR="00F04659" w:rsidRPr="00D8263E" w:rsidRDefault="00F04659" w:rsidP="00CF3E70">
            <w:pPr>
              <w:rPr>
                <w:b/>
                <w:color w:val="FFFFFF"/>
              </w:rPr>
            </w:pPr>
            <w:r w:rsidRPr="00D8263E">
              <w:rPr>
                <w:b/>
                <w:color w:val="FFFFFF"/>
              </w:rPr>
              <w:t>Required decoding capabilities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545E1144" w14:textId="77777777" w:rsidR="00F04659" w:rsidRPr="00213E6D" w:rsidRDefault="00F04659" w:rsidP="00CF3E70">
            <w:pPr>
              <w:keepNext/>
              <w:jc w:val="center"/>
            </w:pPr>
            <w:r w:rsidRPr="00213E6D">
              <w:t xml:space="preserve">H.264/AVC Main Profile </w:t>
            </w:r>
          </w:p>
          <w:p w14:paraId="37C93824" w14:textId="77777777" w:rsidR="00F04659" w:rsidRPr="00213E6D" w:rsidRDefault="00F04659" w:rsidP="00CF3E70">
            <w:pPr>
              <w:jc w:val="center"/>
            </w:pPr>
            <w:r w:rsidRPr="00213E6D">
              <w:rPr>
                <w:lang w:eastAsia="en-GB"/>
              </w:rPr>
              <w:t xml:space="preserve">Level 4.0 </w:t>
            </w:r>
            <w:r w:rsidRPr="00213E6D">
              <w:t>[X]</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3D7BA022" w14:textId="77777777" w:rsidR="00F04659" w:rsidRDefault="00F04659" w:rsidP="00CF3E70">
            <w:pPr>
              <w:keepNext/>
              <w:jc w:val="center"/>
            </w:pPr>
            <w:r w:rsidRPr="00213E6D">
              <w:t xml:space="preserve">H.265/HEVC Main-10 Profile </w:t>
            </w:r>
          </w:p>
          <w:p w14:paraId="4ABB1723" w14:textId="77777777" w:rsidR="00F04659" w:rsidRPr="00213E6D" w:rsidRDefault="00F04659" w:rsidP="00CF3E70">
            <w:pPr>
              <w:keepNext/>
              <w:jc w:val="center"/>
            </w:pPr>
            <w:r>
              <w:t>H.265/HEVC Screen Content profile</w:t>
            </w:r>
            <w:r w:rsidRPr="00213E6D">
              <w:t xml:space="preserve"> </w:t>
            </w:r>
          </w:p>
          <w:p w14:paraId="06736AF1" w14:textId="77777777" w:rsidR="00F04659" w:rsidRPr="00213E6D" w:rsidRDefault="00F04659" w:rsidP="00CF3E70">
            <w:pPr>
              <w:keepNext/>
            </w:pPr>
          </w:p>
          <w:p w14:paraId="14DA4F22" w14:textId="77777777" w:rsidR="00F04659" w:rsidRPr="00213E6D" w:rsidRDefault="00F04659" w:rsidP="00CF3E70">
            <w:pPr>
              <w:jc w:val="center"/>
            </w:pPr>
            <w:r w:rsidRPr="00213E6D">
              <w:t>Level 4.1, 5.1, 6.1 [8]</w:t>
            </w:r>
          </w:p>
        </w:tc>
      </w:tr>
    </w:tbl>
    <w:p w14:paraId="1377660F" w14:textId="324CABB3" w:rsidR="00F04659" w:rsidRPr="004E50DF" w:rsidRDefault="00F04659" w:rsidP="00F04659">
      <w:pPr>
        <w:rPr>
          <w:lang w:val="en-US"/>
        </w:rPr>
      </w:pPr>
    </w:p>
    <w:p w14:paraId="66930831" w14:textId="5C059662" w:rsidR="00F04659" w:rsidRDefault="00F04659" w:rsidP="002D1328">
      <w:pPr>
        <w:pStyle w:val="Heading3"/>
      </w:pPr>
      <w:bookmarkStart w:id="213" w:name="_Toc49377030"/>
      <w:bookmarkStart w:id="214" w:name="_Toc41600606"/>
      <w:r>
        <w:t>6.4.6 Performance Metrics</w:t>
      </w:r>
      <w:bookmarkEnd w:id="213"/>
      <w:bookmarkEnd w:id="214"/>
    </w:p>
    <w:p w14:paraId="142B039B" w14:textId="7C450A44" w:rsidR="004F0C35" w:rsidRDefault="004F0C35" w:rsidP="004F0C35">
      <w:pPr>
        <w:jc w:val="both"/>
        <w:rPr>
          <w:ins w:id="215" w:author="Thomas Stockhammer" w:date="2020-10-05T10:34:00Z"/>
        </w:rPr>
      </w:pPr>
      <w:ins w:id="216" w:author="Thomas Stockhammer" w:date="2020-10-05T10:34:00Z">
        <w:r>
          <w:t>Performance is assessed using BD-Rate computation, with PSNR</w:t>
        </w:r>
        <w:r>
          <w:t xml:space="preserve"> </w:t>
        </w:r>
        <w:r>
          <w:t xml:space="preserve">metrics as objective quality criterion. </w:t>
        </w:r>
      </w:ins>
    </w:p>
    <w:p w14:paraId="51360F59" w14:textId="7196E076" w:rsidR="004F0C35" w:rsidRDefault="004F0C35" w:rsidP="004F0C35">
      <w:pPr>
        <w:ind w:left="284"/>
        <w:jc w:val="both"/>
        <w:rPr>
          <w:ins w:id="217" w:author="Thomas Stockhammer" w:date="2020-10-05T10:34:00Z"/>
        </w:rPr>
        <w:pPrChange w:id="218" w:author="Thomas Stockhammer" w:date="2020-10-05T10:34:00Z">
          <w:pPr>
            <w:jc w:val="both"/>
          </w:pPr>
        </w:pPrChange>
      </w:pPr>
      <w:ins w:id="219" w:author="Thomas Stockhammer" w:date="2020-10-05T10:34:00Z">
        <w:r>
          <w:t>Note: other metrics suitable for SCC content are</w:t>
        </w:r>
        <w:r>
          <w:t xml:space="preserve"> </w:t>
        </w:r>
        <w:r>
          <w:t>TBD.</w:t>
        </w:r>
      </w:ins>
    </w:p>
    <w:p w14:paraId="31AE293A" w14:textId="38439800" w:rsidR="00F04659" w:rsidRPr="00CB5D28" w:rsidDel="004F0C35" w:rsidRDefault="00F04659" w:rsidP="00F04659">
      <w:pPr>
        <w:rPr>
          <w:del w:id="220" w:author="Thomas Stockhammer" w:date="2020-10-05T10:34:00Z"/>
        </w:rPr>
      </w:pPr>
      <w:del w:id="221" w:author="Thomas Stockhammer" w:date="2020-10-05T10:34:00Z">
        <w:r w:rsidRPr="004F00E0" w:rsidDel="004F0C35">
          <w:rPr>
            <w:highlight w:val="yellow"/>
          </w:rPr>
          <w:delText>tbd</w:delText>
        </w:r>
      </w:del>
    </w:p>
    <w:p w14:paraId="01705F5B" w14:textId="5D67111B" w:rsidR="00F04659" w:rsidRDefault="00F04659" w:rsidP="002D1328">
      <w:pPr>
        <w:pStyle w:val="Heading3"/>
      </w:pPr>
      <w:bookmarkStart w:id="222" w:name="_Toc49377031"/>
      <w:bookmarkStart w:id="223" w:name="_Toc41600607"/>
      <w:r>
        <w:t>6</w:t>
      </w:r>
      <w:r w:rsidRPr="004D3578">
        <w:t>.</w:t>
      </w:r>
      <w:r>
        <w:t>4.7</w:t>
      </w:r>
      <w:r>
        <w:tab/>
        <w:t>Interoperability Considerations</w:t>
      </w:r>
      <w:bookmarkEnd w:id="222"/>
      <w:bookmarkEnd w:id="223"/>
    </w:p>
    <w:p w14:paraId="4F06CBE6" w14:textId="77777777" w:rsidR="00F04659" w:rsidRPr="00CB5D28" w:rsidRDefault="00F04659" w:rsidP="00F04659">
      <w:r w:rsidRPr="00CD6B38">
        <w:rPr>
          <w:highlight w:val="yellow"/>
        </w:rPr>
        <w:t>tbd</w:t>
      </w:r>
    </w:p>
    <w:p w14:paraId="52C905FB" w14:textId="56081B0A" w:rsidR="00F04659" w:rsidRDefault="00F04659" w:rsidP="002D1328">
      <w:pPr>
        <w:pStyle w:val="Heading3"/>
      </w:pPr>
      <w:bookmarkStart w:id="224" w:name="_Toc49377032"/>
      <w:bookmarkStart w:id="225" w:name="_Toc41600608"/>
      <w:r>
        <w:t>6</w:t>
      </w:r>
      <w:r w:rsidRPr="004D3578">
        <w:t>.</w:t>
      </w:r>
      <w:r>
        <w:t>4.8</w:t>
      </w:r>
      <w:r>
        <w:tab/>
        <w:t>Test Sequences</w:t>
      </w:r>
      <w:bookmarkEnd w:id="224"/>
      <w:bookmarkEnd w:id="225"/>
    </w:p>
    <w:p w14:paraId="1CA44A97" w14:textId="2C05A78F" w:rsidR="00F04659" w:rsidRPr="004315F5" w:rsidRDefault="00F04659" w:rsidP="00F04659">
      <w:r>
        <w:rPr>
          <w:highlight w:val="yellow"/>
        </w:rPr>
        <w:t>Tests sequences illustrating the screen content scenario should ideally contain either snyhtetic content from a presentation such as a slide deck with text and graphics or natural content presenting participants to a video conference call, or a mix of the two]</w:t>
      </w:r>
    </w:p>
    <w:p w14:paraId="65CE32A8" w14:textId="0DD98BEC" w:rsidR="00F04659" w:rsidRDefault="00F04659" w:rsidP="002D1328">
      <w:pPr>
        <w:pStyle w:val="Heading3"/>
      </w:pPr>
      <w:bookmarkStart w:id="226" w:name="_Toc41600609"/>
      <w:bookmarkStart w:id="227" w:name="_Toc49377033"/>
      <w:r>
        <w:lastRenderedPageBreak/>
        <w:t>6</w:t>
      </w:r>
      <w:r w:rsidRPr="004D3578">
        <w:t>.</w:t>
      </w:r>
      <w:r>
        <w:t>4.</w:t>
      </w:r>
      <w:bookmarkEnd w:id="226"/>
      <w:r>
        <w:t>9</w:t>
      </w:r>
      <w:r>
        <w:tab/>
        <w:t>Detailed Test Conditions</w:t>
      </w:r>
      <w:bookmarkEnd w:id="227"/>
    </w:p>
    <w:p w14:paraId="742AAAD7" w14:textId="77777777" w:rsidR="00F067E9" w:rsidRDefault="00F067E9" w:rsidP="00F067E9">
      <w:pPr>
        <w:pStyle w:val="Heading4"/>
        <w:rPr>
          <w:ins w:id="228" w:author="Thomas Stockhammer" w:date="2020-10-05T10:45:00Z"/>
        </w:rPr>
      </w:pPr>
      <w:ins w:id="229" w:author="Thomas Stockhammer" w:date="2020-10-05T10:45:00Z">
        <w:r>
          <w:t>6</w:t>
        </w:r>
        <w:r w:rsidRPr="004D3578">
          <w:t>.</w:t>
        </w:r>
        <w:r>
          <w:t>4.9.1</w:t>
        </w:r>
        <w:r>
          <w:tab/>
          <w:t>Overview</w:t>
        </w:r>
      </w:ins>
    </w:p>
    <w:p w14:paraId="23E8E57B" w14:textId="77777777" w:rsidR="00F067E9" w:rsidRPr="00CB5D28" w:rsidRDefault="00F067E9" w:rsidP="00F067E9">
      <w:pPr>
        <w:rPr>
          <w:ins w:id="230" w:author="Thomas Stockhammer" w:date="2020-10-05T10:45:00Z"/>
        </w:rPr>
      </w:pPr>
      <w:ins w:id="231" w:author="Thomas Stockhammer" w:date="2020-10-05T10:45:00Z">
        <w:r w:rsidRPr="00CD6B38">
          <w:rPr>
            <w:highlight w:val="yellow"/>
          </w:rPr>
          <w:t>tbd</w:t>
        </w:r>
      </w:ins>
    </w:p>
    <w:p w14:paraId="38B85E66" w14:textId="77777777" w:rsidR="00F067E9" w:rsidRDefault="00F067E9" w:rsidP="00F067E9">
      <w:pPr>
        <w:pStyle w:val="Heading4"/>
        <w:rPr>
          <w:ins w:id="232" w:author="Thomas Stockhammer" w:date="2020-10-05T10:45:00Z"/>
        </w:rPr>
      </w:pPr>
      <w:ins w:id="233" w:author="Thomas Stockhammer" w:date="2020-10-05T10:45:00Z">
        <w:r>
          <w:t>6.4.9.2 Reference Software AVC</w:t>
        </w:r>
      </w:ins>
    </w:p>
    <w:p w14:paraId="140A4A2C" w14:textId="77777777" w:rsidR="00F067E9" w:rsidRPr="004A4906" w:rsidRDefault="00F067E9" w:rsidP="00F067E9">
      <w:pPr>
        <w:rPr>
          <w:ins w:id="234" w:author="Thomas Stockhammer" w:date="2020-10-05T10:45:00Z"/>
        </w:rPr>
      </w:pPr>
      <w:ins w:id="235" w:author="Thomas Stockhammer" w:date="2020-10-05T10:45:00Z">
        <w:r w:rsidRPr="001D73EF">
          <w:rPr>
            <w:highlight w:val="yellow"/>
          </w:rPr>
          <w:t>tbd</w:t>
        </w:r>
      </w:ins>
    </w:p>
    <w:p w14:paraId="3D793635" w14:textId="14F7C758" w:rsidR="00301214" w:rsidRDefault="00F067E9" w:rsidP="00F067E9">
      <w:pPr>
        <w:pStyle w:val="Heading4"/>
        <w:rPr>
          <w:ins w:id="236" w:author="Thomas Stockhammer" w:date="2020-10-05T10:45:00Z"/>
        </w:rPr>
      </w:pPr>
      <w:ins w:id="237" w:author="Thomas Stockhammer" w:date="2020-10-05T10:45:00Z">
        <w:r>
          <w:t xml:space="preserve">6.4.9.3 Reference Software HEVC Main </w:t>
        </w:r>
        <w:r w:rsidRPr="00BD0FDA">
          <w:t>10</w:t>
        </w:r>
        <w:r w:rsidRPr="00BD1840">
          <w:t>: HM16.22</w:t>
        </w:r>
      </w:ins>
    </w:p>
    <w:p w14:paraId="69CC28AA" w14:textId="3C860374" w:rsidR="00F067E9" w:rsidRDefault="00E87ACE" w:rsidP="00301214">
      <w:pPr>
        <w:rPr>
          <w:ins w:id="238" w:author="Thomas Stockhammer" w:date="2020-10-05T10:45:00Z"/>
        </w:rPr>
        <w:pPrChange w:id="239" w:author="Thomas Stockhammer" w:date="2020-10-05T10:45:00Z">
          <w:pPr>
            <w:pStyle w:val="Heading4"/>
          </w:pPr>
        </w:pPrChange>
      </w:pPr>
      <w:ins w:id="240" w:author="Thomas Stockhammer" w:date="2020-10-05T10:47:00Z">
        <w:r>
          <w:rPr>
            <w:highlight w:val="yellow"/>
          </w:rPr>
          <w:t>[</w:t>
        </w:r>
      </w:ins>
      <w:ins w:id="241" w:author="Thomas Stockhammer" w:date="2020-10-05T10:45:00Z">
        <w:r w:rsidR="00301214" w:rsidRPr="00711517">
          <w:rPr>
            <w:highlight w:val="yellow"/>
          </w:rPr>
          <w:t>Editor’s Note: These HEVC encoding parameters may be refined depending on the final selection of source sequences</w:t>
        </w:r>
        <w:r w:rsidR="00F067E9">
          <w:t xml:space="preserve"> </w:t>
        </w:r>
      </w:ins>
    </w:p>
    <w:p w14:paraId="5840E1D1" w14:textId="77777777" w:rsidR="00F067E9" w:rsidRDefault="00F067E9" w:rsidP="00F067E9">
      <w:pPr>
        <w:rPr>
          <w:ins w:id="242" w:author="Thomas Stockhammer" w:date="2020-10-05T10:45:00Z"/>
        </w:rPr>
      </w:pPr>
      <w:ins w:id="243" w:author="Thomas Stockhammer" w:date="2020-10-05T10:45:00Z">
        <w:r>
          <w:t>To generate the anchor bitstream, the following HEVC reference software was used:</w:t>
        </w:r>
      </w:ins>
    </w:p>
    <w:p w14:paraId="4C23E385" w14:textId="77777777" w:rsidR="00F067E9" w:rsidRPr="004269D0" w:rsidRDefault="00F067E9" w:rsidP="00F067E9">
      <w:pPr>
        <w:ind w:firstLine="284"/>
        <w:rPr>
          <w:ins w:id="244" w:author="Thomas Stockhammer" w:date="2020-10-05T10:45:00Z"/>
        </w:rPr>
      </w:pPr>
      <w:ins w:id="245" w:author="Thomas Stockhammer" w:date="2020-10-05T10:45:00Z">
        <w:r w:rsidRPr="00BD0FDA">
          <w:t>-</w:t>
        </w:r>
        <w:r w:rsidRPr="00BD0FDA">
          <w:tab/>
        </w:r>
        <w:r>
          <w:fldChar w:fldCharType="begin"/>
        </w:r>
        <w:r>
          <w:instrText xml:space="preserve"> HYPERLINK "</w:instrText>
        </w:r>
        <w:r w:rsidRPr="00CE560B">
          <w:instrText>https://vcgit.hhi.fraunhofer.de/jct-vc/HM/-/tags/HM-16.22</w:instrText>
        </w:r>
        <w:r>
          <w:instrText xml:space="preserve">" </w:instrText>
        </w:r>
        <w:r>
          <w:fldChar w:fldCharType="separate"/>
        </w:r>
        <w:r w:rsidRPr="00443F43">
          <w:rPr>
            <w:rStyle w:val="Hyperlink"/>
          </w:rPr>
          <w:t>https://vcgit.hhi.fraunhofer.de/jct-vc/HM/-/tags/HM-16.22</w:t>
        </w:r>
        <w:r>
          <w:fldChar w:fldCharType="end"/>
        </w:r>
        <w:r>
          <w:t xml:space="preserve"> </w:t>
        </w:r>
      </w:ins>
    </w:p>
    <w:p w14:paraId="17DC41EE" w14:textId="77777777" w:rsidR="00F067E9" w:rsidRDefault="00F067E9" w:rsidP="00F067E9">
      <w:pPr>
        <w:rPr>
          <w:ins w:id="246" w:author="Thomas Stockhammer" w:date="2020-10-05T10:45:00Z"/>
        </w:rPr>
      </w:pPr>
      <w:ins w:id="247" w:author="Thomas Stockhammer" w:date="2020-10-05T10:45:00Z">
        <w:r>
          <w:t>The settings are defined as follow</w:t>
        </w:r>
        <w:r w:rsidRPr="004269D0">
          <w:t xml:space="preserve">: </w:t>
        </w:r>
      </w:ins>
    </w:p>
    <w:p w14:paraId="77DA0E6A" w14:textId="07B2D2F6" w:rsidR="00F067E9" w:rsidRDefault="00D37576" w:rsidP="00D37576">
      <w:pPr>
        <w:ind w:firstLine="284"/>
        <w:rPr>
          <w:ins w:id="248" w:author="Thomas Stockhammer" w:date="2020-10-05T10:45:00Z"/>
        </w:rPr>
        <w:pPrChange w:id="249" w:author="Thomas Stockhammer" w:date="2020-10-05T10:46:00Z">
          <w:pPr>
            <w:pStyle w:val="ListParagraph"/>
            <w:widowControl w:val="0"/>
            <w:numPr>
              <w:numId w:val="23"/>
            </w:numPr>
            <w:spacing w:after="120" w:line="240" w:lineRule="atLeast"/>
            <w:ind w:hanging="360"/>
            <w:contextualSpacing/>
            <w:textAlignment w:val="baseline"/>
          </w:pPr>
        </w:pPrChange>
      </w:pPr>
      <w:ins w:id="250" w:author="Thomas Stockhammer" w:date="2020-10-05T10:46:00Z">
        <w:r>
          <w:t>-</w:t>
        </w:r>
        <w:r>
          <w:tab/>
        </w:r>
      </w:ins>
      <w:ins w:id="251" w:author="Thomas Stockhammer" w:date="2020-10-05T10:45:00Z">
        <w:r w:rsidR="00F067E9" w:rsidRPr="00D37576">
          <w:rPr>
            <w:rPrChange w:id="252" w:author="Thomas Stockhammer" w:date="2020-10-05T10:46:00Z">
              <w:rPr>
                <w:rFonts w:asciiTheme="minorHAnsi" w:hAnsiTheme="minorHAnsi"/>
              </w:rPr>
            </w:rPrChange>
          </w:rPr>
          <w:t>https://vcgit.hhi.fraunhofer.de/jct-vc/HM/-/blob/HM-16.22/cfg/encoder_lowdelay_main10.cfg</w:t>
        </w:r>
        <w:r w:rsidR="00F067E9" w:rsidRPr="00FE45E3">
          <w:t xml:space="preserve"> </w:t>
        </w:r>
      </w:ins>
    </w:p>
    <w:p w14:paraId="0367F93D" w14:textId="4C6DBB8C" w:rsidR="00F067E9" w:rsidRPr="00D37576" w:rsidRDefault="00D37576" w:rsidP="00D37576">
      <w:pPr>
        <w:ind w:firstLine="284"/>
        <w:rPr>
          <w:ins w:id="253" w:author="Thomas Stockhammer" w:date="2020-10-05T10:45:00Z"/>
          <w:rPrChange w:id="254" w:author="Thomas Stockhammer" w:date="2020-10-05T10:46:00Z">
            <w:rPr>
              <w:ins w:id="255" w:author="Thomas Stockhammer" w:date="2020-10-05T10:45:00Z"/>
              <w:rFonts w:asciiTheme="minorHAnsi" w:hAnsiTheme="minorHAnsi"/>
            </w:rPr>
          </w:rPrChange>
        </w:rPr>
        <w:pPrChange w:id="256" w:author="Thomas Stockhammer" w:date="2020-10-05T10:46:00Z">
          <w:pPr>
            <w:pStyle w:val="ListParagraph"/>
            <w:widowControl w:val="0"/>
            <w:numPr>
              <w:numId w:val="23"/>
            </w:numPr>
            <w:spacing w:after="120" w:line="240" w:lineRule="atLeast"/>
            <w:ind w:hanging="360"/>
            <w:contextualSpacing/>
            <w:textAlignment w:val="baseline"/>
          </w:pPr>
        </w:pPrChange>
      </w:pPr>
      <w:ins w:id="257" w:author="Thomas Stockhammer" w:date="2020-10-05T10:46:00Z">
        <w:r>
          <w:t>-</w:t>
        </w:r>
        <w:r>
          <w:tab/>
        </w:r>
      </w:ins>
      <w:ins w:id="258" w:author="Thomas Stockhammer" w:date="2020-10-05T10:45:00Z">
        <w:r w:rsidR="00F067E9" w:rsidRPr="00D37576">
          <w:rPr>
            <w:rPrChange w:id="259" w:author="Thomas Stockhammer" w:date="2020-10-05T10:46:00Z">
              <w:rPr>
                <w:rFonts w:asciiTheme="minorHAnsi" w:hAnsiTheme="minorHAnsi"/>
              </w:rPr>
            </w:rPrChange>
          </w:rPr>
          <w:t>https://vcgit.hhi.fraunhofer.de/jct-vc/HM/-/blob/HM-16.22/cfg/encoder_lowdelay_P_main10.cfg</w:t>
        </w:r>
      </w:ins>
    </w:p>
    <w:p w14:paraId="46D14F09" w14:textId="77777777" w:rsidR="00F067E9" w:rsidRPr="00FE45E3" w:rsidRDefault="00F067E9" w:rsidP="00F067E9">
      <w:pPr>
        <w:ind w:left="360"/>
        <w:rPr>
          <w:ins w:id="260" w:author="Thomas Stockhammer" w:date="2020-10-05T10:45:00Z"/>
        </w:rPr>
      </w:pPr>
      <w:ins w:id="261" w:author="Thomas Stockhammer" w:date="2020-10-05T10:45:00Z">
        <w:r w:rsidRPr="00FE45E3">
          <w:t xml:space="preserve">with </w:t>
        </w:r>
        <w:r>
          <w:t xml:space="preserve">the </w:t>
        </w:r>
        <w:r w:rsidRPr="00FE45E3">
          <w:t>following changes</w:t>
        </w:r>
        <w:r>
          <w:t>:</w:t>
        </w:r>
      </w:ins>
    </w:p>
    <w:p w14:paraId="66D1D6BF" w14:textId="77777777" w:rsidR="00F067E9" w:rsidRPr="00FE45E3" w:rsidRDefault="00F067E9" w:rsidP="00F067E9">
      <w:pPr>
        <w:overflowPunct w:val="0"/>
        <w:autoSpaceDE w:val="0"/>
        <w:autoSpaceDN w:val="0"/>
        <w:adjustRightInd w:val="0"/>
        <w:ind w:left="720" w:hanging="360"/>
        <w:textAlignment w:val="baseline"/>
        <w:rPr>
          <w:ins w:id="262" w:author="Thomas Stockhammer" w:date="2020-10-05T10:45:00Z"/>
          <w:lang w:val="en-US"/>
        </w:rPr>
      </w:pPr>
      <w:ins w:id="263" w:author="Thomas Stockhammer" w:date="2020-10-05T10:45:00Z">
        <w:r w:rsidRPr="00620B44">
          <w:rPr>
            <w:rFonts w:ascii="Calibri" w:eastAsia="MS Mincho" w:hAnsi="Calibri"/>
            <w:sz w:val="22"/>
            <w:szCs w:val="22"/>
            <w:lang w:val="en-US" w:eastAsia="ja-JP"/>
          </w:rPr>
          <w:t>-</w:t>
        </w:r>
        <w:r w:rsidRPr="00620B44">
          <w:rPr>
            <w:lang w:val="en-US"/>
          </w:rPr>
          <w:t xml:space="preserve"> </w:t>
        </w:r>
        <w:r w:rsidRPr="00620B44">
          <w:rPr>
            <w:lang w:val="en-US"/>
          </w:rPr>
          <w:tab/>
        </w:r>
        <w:r w:rsidRPr="002A3826">
          <w:rPr>
            <w:lang w:val="en-US"/>
          </w:rPr>
          <w:t>IntraPeriod such that</w:t>
        </w:r>
        <w:r w:rsidRPr="00FE45E3">
          <w:rPr>
            <w:lang w:val="en-US"/>
          </w:rPr>
          <w:t>:</w:t>
        </w:r>
      </w:ins>
    </w:p>
    <w:p w14:paraId="1B284C5C" w14:textId="77777777" w:rsidR="00F067E9" w:rsidRPr="00FE45E3" w:rsidRDefault="00F067E9" w:rsidP="00F067E9">
      <w:pPr>
        <w:pStyle w:val="ListParagraph"/>
        <w:widowControl w:val="0"/>
        <w:numPr>
          <w:ilvl w:val="0"/>
          <w:numId w:val="21"/>
        </w:numPr>
        <w:spacing w:after="120" w:line="240" w:lineRule="atLeast"/>
        <w:contextualSpacing/>
        <w:textAlignment w:val="baseline"/>
        <w:rPr>
          <w:ins w:id="264" w:author="Thomas Stockhammer" w:date="2020-10-05T10:45:00Z"/>
          <w:rFonts w:ascii="Times New Roman" w:hAnsi="Times New Roman"/>
          <w:sz w:val="20"/>
          <w:szCs w:val="18"/>
        </w:rPr>
      </w:pPr>
      <w:ins w:id="265" w:author="Thomas Stockhammer" w:date="2020-10-05T10:45:00Z">
        <w:r w:rsidRPr="00FE45E3">
          <w:rPr>
            <w:rFonts w:ascii="Times New Roman" w:hAnsi="Times New Roman"/>
            <w:sz w:val="20"/>
            <w:szCs w:val="18"/>
          </w:rPr>
          <w:t xml:space="preserve">1 second is achieved </w:t>
        </w:r>
      </w:ins>
    </w:p>
    <w:p w14:paraId="74061945" w14:textId="77777777" w:rsidR="00F067E9" w:rsidRPr="00FE45E3" w:rsidRDefault="00F067E9" w:rsidP="00F067E9">
      <w:pPr>
        <w:pStyle w:val="ListParagraph"/>
        <w:widowControl w:val="0"/>
        <w:numPr>
          <w:ilvl w:val="0"/>
          <w:numId w:val="21"/>
        </w:numPr>
        <w:spacing w:after="120" w:line="240" w:lineRule="atLeast"/>
        <w:contextualSpacing/>
        <w:textAlignment w:val="baseline"/>
        <w:rPr>
          <w:ins w:id="266" w:author="Thomas Stockhammer" w:date="2020-10-05T10:45:00Z"/>
          <w:rFonts w:ascii="Times New Roman" w:hAnsi="Times New Roman"/>
          <w:sz w:val="20"/>
          <w:szCs w:val="18"/>
        </w:rPr>
      </w:pPr>
      <w:ins w:id="267" w:author="Thomas Stockhammer" w:date="2020-10-05T10:45:00Z">
        <w:r w:rsidRPr="00FE45E3">
          <w:rPr>
            <w:rFonts w:ascii="Times New Roman" w:hAnsi="Times New Roman"/>
            <w:sz w:val="20"/>
            <w:szCs w:val="18"/>
          </w:rPr>
          <w:t>no fix interval</w:t>
        </w:r>
      </w:ins>
    </w:p>
    <w:p w14:paraId="29046095" w14:textId="77777777" w:rsidR="00F067E9" w:rsidRPr="00FE45E3" w:rsidRDefault="00F067E9" w:rsidP="00F067E9">
      <w:pPr>
        <w:overflowPunct w:val="0"/>
        <w:autoSpaceDE w:val="0"/>
        <w:autoSpaceDN w:val="0"/>
        <w:adjustRightInd w:val="0"/>
        <w:ind w:left="720" w:hanging="360"/>
        <w:textAlignment w:val="baseline"/>
        <w:rPr>
          <w:ins w:id="268" w:author="Thomas Stockhammer" w:date="2020-10-05T10:45:00Z"/>
          <w:lang w:val="en-US"/>
        </w:rPr>
      </w:pPr>
      <w:ins w:id="269" w:author="Thomas Stockhammer" w:date="2020-10-05T10:45:00Z">
        <w:r w:rsidRPr="00620B44">
          <w:rPr>
            <w:lang w:val="en-US"/>
          </w:rPr>
          <w:t xml:space="preserve">- </w:t>
        </w:r>
        <w:r w:rsidRPr="00620B44">
          <w:rPr>
            <w:lang w:val="en-US"/>
          </w:rPr>
          <w:tab/>
          <w:t xml:space="preserve">DecodingRefreshType: </w:t>
        </w:r>
      </w:ins>
    </w:p>
    <w:p w14:paraId="27F9F8FD" w14:textId="77777777" w:rsidR="00F067E9" w:rsidRPr="00FE45E3" w:rsidRDefault="00F067E9" w:rsidP="00F067E9">
      <w:pPr>
        <w:pStyle w:val="ListParagraph"/>
        <w:widowControl w:val="0"/>
        <w:numPr>
          <w:ilvl w:val="0"/>
          <w:numId w:val="21"/>
        </w:numPr>
        <w:spacing w:after="120" w:line="240" w:lineRule="atLeast"/>
        <w:contextualSpacing/>
        <w:textAlignment w:val="baseline"/>
        <w:rPr>
          <w:ins w:id="270" w:author="Thomas Stockhammer" w:date="2020-10-05T10:45:00Z"/>
          <w:rFonts w:ascii="Times New Roman" w:hAnsi="Times New Roman"/>
          <w:sz w:val="20"/>
          <w:szCs w:val="18"/>
        </w:rPr>
      </w:pPr>
      <w:ins w:id="271" w:author="Thomas Stockhammer" w:date="2020-10-05T10:45:00Z">
        <w:r w:rsidRPr="00FE45E3">
          <w:rPr>
            <w:rFonts w:ascii="Times New Roman" w:hAnsi="Times New Roman"/>
            <w:sz w:val="20"/>
            <w:szCs w:val="18"/>
          </w:rPr>
          <w:t>CRA value = 1</w:t>
        </w:r>
      </w:ins>
    </w:p>
    <w:p w14:paraId="3BD1D8FA" w14:textId="77777777" w:rsidR="00F067E9" w:rsidRPr="00FE45E3" w:rsidRDefault="00F067E9" w:rsidP="00F067E9">
      <w:pPr>
        <w:overflowPunct w:val="0"/>
        <w:autoSpaceDE w:val="0"/>
        <w:autoSpaceDN w:val="0"/>
        <w:adjustRightInd w:val="0"/>
        <w:ind w:left="720" w:hanging="360"/>
        <w:textAlignment w:val="baseline"/>
        <w:rPr>
          <w:ins w:id="272" w:author="Thomas Stockhammer" w:date="2020-10-05T10:45:00Z"/>
        </w:rPr>
      </w:pPr>
      <w:ins w:id="273" w:author="Thomas Stockhammer" w:date="2020-10-05T10:45:00Z">
        <w:r w:rsidRPr="00FE45E3">
          <w:rPr>
            <w:lang w:val="en-US"/>
          </w:rPr>
          <w:t xml:space="preserve">- </w:t>
        </w:r>
        <w:r w:rsidRPr="00FE45E3">
          <w:rPr>
            <w:lang w:val="en-US"/>
          </w:rPr>
          <w:tab/>
          <w:t>GOPSize: 8</w:t>
        </w:r>
      </w:ins>
    </w:p>
    <w:p w14:paraId="7C7DCB34" w14:textId="77777777" w:rsidR="00F067E9" w:rsidRPr="00620B44" w:rsidRDefault="00F067E9" w:rsidP="00F067E9">
      <w:pPr>
        <w:overflowPunct w:val="0"/>
        <w:autoSpaceDE w:val="0"/>
        <w:autoSpaceDN w:val="0"/>
        <w:adjustRightInd w:val="0"/>
        <w:ind w:left="720" w:hanging="360"/>
        <w:textAlignment w:val="baseline"/>
        <w:rPr>
          <w:ins w:id="274" w:author="Thomas Stockhammer" w:date="2020-10-05T10:45:00Z"/>
          <w:lang w:val="en-US"/>
        </w:rPr>
      </w:pPr>
      <w:ins w:id="275" w:author="Thomas Stockhammer" w:date="2020-10-05T10:45:00Z">
        <w:r w:rsidRPr="00FE45E3">
          <w:rPr>
            <w:lang w:val="en-US"/>
          </w:rPr>
          <w:t>-</w:t>
        </w:r>
        <w:r w:rsidRPr="00FE45E3">
          <w:rPr>
            <w:lang w:val="en-US"/>
          </w:rPr>
          <w:tab/>
        </w:r>
        <w:r w:rsidRPr="00FE45E3">
          <w:t xml:space="preserve">QP: </w:t>
        </w:r>
        <w:r w:rsidRPr="00FE45E3">
          <w:rPr>
            <w:lang w:val="en-US"/>
          </w:rPr>
          <w:t>[22, 27, 32, 37]</w:t>
        </w:r>
      </w:ins>
    </w:p>
    <w:p w14:paraId="00E988AC" w14:textId="77777777" w:rsidR="00F067E9" w:rsidRPr="00620B44" w:rsidRDefault="00F067E9" w:rsidP="00F067E9">
      <w:pPr>
        <w:overflowPunct w:val="0"/>
        <w:autoSpaceDE w:val="0"/>
        <w:autoSpaceDN w:val="0"/>
        <w:adjustRightInd w:val="0"/>
        <w:ind w:left="720" w:hanging="360"/>
        <w:textAlignment w:val="baseline"/>
        <w:rPr>
          <w:ins w:id="276" w:author="Thomas Stockhammer" w:date="2020-10-05T10:45:00Z"/>
          <w:lang w:val="en-US"/>
        </w:rPr>
      </w:pPr>
      <w:ins w:id="277" w:author="Thomas Stockhammer" w:date="2020-10-05T10:45:00Z">
        <w:r>
          <w:rPr>
            <w:lang w:val="en-US"/>
          </w:rPr>
          <w:t xml:space="preserve">-  </w:t>
        </w:r>
        <w:r>
          <w:rPr>
            <w:lang w:val="en-US"/>
          </w:rPr>
          <w:tab/>
        </w:r>
        <w:r w:rsidRPr="00FE45E3">
          <w:rPr>
            <w:lang w:val="en-US"/>
          </w:rPr>
          <w:t>Coding structure: LD-B* and LD-P</w:t>
        </w:r>
        <w:r w:rsidRPr="00620B44">
          <w:rPr>
            <w:lang w:val="en-US"/>
          </w:rPr>
          <w:t xml:space="preserve"> </w:t>
        </w:r>
      </w:ins>
    </w:p>
    <w:p w14:paraId="1A2CEEDA" w14:textId="56E679AB" w:rsidR="00F067E9" w:rsidRDefault="00F067E9" w:rsidP="00F067E9">
      <w:pPr>
        <w:overflowPunct w:val="0"/>
        <w:autoSpaceDE w:val="0"/>
        <w:autoSpaceDN w:val="0"/>
        <w:adjustRightInd w:val="0"/>
        <w:ind w:left="720" w:hanging="360"/>
        <w:textAlignment w:val="baseline"/>
        <w:rPr>
          <w:ins w:id="278" w:author="Thomas Stockhammer" w:date="2020-10-05T10:47:00Z"/>
          <w:lang w:val="en-US"/>
        </w:rPr>
      </w:pPr>
      <w:ins w:id="279" w:author="Thomas Stockhammer" w:date="2020-10-05T10:45:00Z">
        <w:r w:rsidRPr="00FE45E3">
          <w:rPr>
            <w:lang w:val="en-US"/>
          </w:rPr>
          <w:t>*</w:t>
        </w:r>
        <w:r w:rsidRPr="00620B44">
          <w:rPr>
            <w:lang w:val="en-US"/>
          </w:rPr>
          <w:t xml:space="preserve">Bi-predition with </w:t>
        </w:r>
        <w:r w:rsidRPr="00FE45E3">
          <w:rPr>
            <w:lang w:val="en-US"/>
          </w:rPr>
          <w:t>no future reference frame</w:t>
        </w:r>
      </w:ins>
    </w:p>
    <w:p w14:paraId="62D686DC" w14:textId="7FF40F2E" w:rsidR="00E87ACE" w:rsidRDefault="00E87ACE" w:rsidP="00E87ACE">
      <w:pPr>
        <w:overflowPunct w:val="0"/>
        <w:autoSpaceDE w:val="0"/>
        <w:autoSpaceDN w:val="0"/>
        <w:adjustRightInd w:val="0"/>
        <w:textAlignment w:val="baseline"/>
        <w:rPr>
          <w:ins w:id="280" w:author="Thomas Stockhammer" w:date="2020-10-05T10:45:00Z"/>
          <w:lang w:val="en-US"/>
        </w:rPr>
        <w:pPrChange w:id="281" w:author="Thomas Stockhammer" w:date="2020-10-05T10:47:00Z">
          <w:pPr>
            <w:overflowPunct w:val="0"/>
            <w:autoSpaceDE w:val="0"/>
            <w:autoSpaceDN w:val="0"/>
            <w:adjustRightInd w:val="0"/>
            <w:ind w:left="720" w:hanging="360"/>
            <w:textAlignment w:val="baseline"/>
          </w:pPr>
        </w:pPrChange>
      </w:pPr>
      <w:ins w:id="282" w:author="Thomas Stockhammer" w:date="2020-10-05T10:47:00Z">
        <w:r>
          <w:rPr>
            <w:lang w:val="en-US"/>
          </w:rPr>
          <w:t>]</w:t>
        </w:r>
      </w:ins>
    </w:p>
    <w:p w14:paraId="24549B46" w14:textId="77777777" w:rsidR="00301214" w:rsidRDefault="00F067E9" w:rsidP="00F067E9">
      <w:pPr>
        <w:pStyle w:val="Heading4"/>
        <w:rPr>
          <w:ins w:id="283" w:author="Thomas Stockhammer" w:date="2020-10-05T10:45:00Z"/>
        </w:rPr>
      </w:pPr>
      <w:ins w:id="284" w:author="Thomas Stockhammer" w:date="2020-10-05T10:45:00Z">
        <w:r w:rsidRPr="0040189E">
          <w:t>6.4.9.4 Reference So</w:t>
        </w:r>
        <w:r>
          <w:t>ft</w:t>
        </w:r>
        <w:r w:rsidRPr="0040189E">
          <w:t xml:space="preserve">ware HEVC </w:t>
        </w:r>
        <w:r>
          <w:t xml:space="preserve">SCC: </w:t>
        </w:r>
        <w:r w:rsidRPr="004269D0">
          <w:t>SCM 8.8</w:t>
        </w:r>
      </w:ins>
    </w:p>
    <w:p w14:paraId="48D3D5CC" w14:textId="54B3C50B" w:rsidR="00F067E9" w:rsidRPr="004F00E0" w:rsidRDefault="00301214" w:rsidP="00301214">
      <w:pPr>
        <w:rPr>
          <w:ins w:id="285" w:author="Thomas Stockhammer" w:date="2020-10-05T10:45:00Z"/>
        </w:rPr>
        <w:pPrChange w:id="286" w:author="Thomas Stockhammer" w:date="2020-10-05T10:45:00Z">
          <w:pPr>
            <w:pStyle w:val="Heading4"/>
          </w:pPr>
        </w:pPrChange>
      </w:pPr>
      <w:ins w:id="287" w:author="Thomas Stockhammer" w:date="2020-10-05T10:45:00Z">
        <w:r>
          <w:rPr>
            <w:highlight w:val="yellow"/>
          </w:rPr>
          <w:t>[</w:t>
        </w:r>
        <w:r w:rsidRPr="00711517">
          <w:rPr>
            <w:highlight w:val="yellow"/>
          </w:rPr>
          <w:t>Editor’s Note: These HEVC encoding parameters may be refined depending on the final selection of source sequences</w:t>
        </w:r>
        <w:r w:rsidR="00F067E9">
          <w:t xml:space="preserve"> </w:t>
        </w:r>
      </w:ins>
    </w:p>
    <w:p w14:paraId="01BDC5B9" w14:textId="77777777" w:rsidR="00F067E9" w:rsidRPr="000F33E4" w:rsidRDefault="00F067E9" w:rsidP="00F067E9">
      <w:pPr>
        <w:rPr>
          <w:ins w:id="288" w:author="Thomas Stockhammer" w:date="2020-10-05T10:45:00Z"/>
        </w:rPr>
      </w:pPr>
      <w:ins w:id="289" w:author="Thomas Stockhammer" w:date="2020-10-05T10:45:00Z">
        <w:r w:rsidRPr="000F33E4">
          <w:t xml:space="preserve">To generate the anchor bitstream, the following reference software for HEVC </w:t>
        </w:r>
        <w:r>
          <w:t>S</w:t>
        </w:r>
        <w:r w:rsidRPr="003E543A">
          <w:t xml:space="preserve">creen </w:t>
        </w:r>
        <w:r>
          <w:t>C</w:t>
        </w:r>
        <w:r w:rsidRPr="003E543A">
          <w:t>onten</w:t>
        </w:r>
        <w:r w:rsidRPr="00087217">
          <w:t xml:space="preserve">t </w:t>
        </w:r>
        <w:r>
          <w:t xml:space="preserve">profile </w:t>
        </w:r>
        <w:r w:rsidRPr="00087217">
          <w:t>was used</w:t>
        </w:r>
        <w:r w:rsidRPr="000F33E4">
          <w:t>:</w:t>
        </w:r>
      </w:ins>
    </w:p>
    <w:p w14:paraId="6856F477" w14:textId="77777777" w:rsidR="00F067E9" w:rsidRPr="00301214" w:rsidRDefault="00F067E9" w:rsidP="00F067E9">
      <w:pPr>
        <w:rPr>
          <w:ins w:id="290" w:author="Thomas Stockhammer" w:date="2020-10-05T10:45:00Z"/>
          <w:lang w:val="de-DE"/>
          <w:rPrChange w:id="291" w:author="Thomas Stockhammer" w:date="2020-10-05T10:45:00Z">
            <w:rPr>
              <w:ins w:id="292" w:author="Thomas Stockhammer" w:date="2020-10-05T10:45:00Z"/>
            </w:rPr>
          </w:rPrChange>
        </w:rPr>
      </w:pPr>
      <w:ins w:id="293" w:author="Thomas Stockhammer" w:date="2020-10-05T10:45:00Z">
        <w:r w:rsidRPr="00301214">
          <w:rPr>
            <w:lang w:val="de-DE"/>
            <w:rPrChange w:id="294" w:author="Thomas Stockhammer" w:date="2020-10-05T10:45:00Z">
              <w:rPr>
                <w:lang w:val="en-CA"/>
              </w:rPr>
            </w:rPrChange>
          </w:rPr>
          <w:t xml:space="preserve">SCM-8.8: </w:t>
        </w:r>
        <w:r w:rsidRPr="00301214">
          <w:rPr>
            <w:lang w:val="de-DE"/>
            <w:rPrChange w:id="295" w:author="Thomas Stockhammer" w:date="2020-10-05T10:45:00Z">
              <w:rPr/>
            </w:rPrChange>
          </w:rPr>
          <w:t>https://vcgit.hhi.fraunhofer.de/jct-vc/HM/-/tags/HM-16.21+SCM-8.8</w:t>
        </w:r>
      </w:ins>
    </w:p>
    <w:p w14:paraId="6AED6427" w14:textId="77777777" w:rsidR="00F067E9" w:rsidRDefault="00F067E9" w:rsidP="00F067E9">
      <w:pPr>
        <w:rPr>
          <w:ins w:id="296" w:author="Thomas Stockhammer" w:date="2020-10-05T10:45:00Z"/>
        </w:rPr>
      </w:pPr>
      <w:ins w:id="297" w:author="Thomas Stockhammer" w:date="2020-10-05T10:45:00Z">
        <w:r>
          <w:t>The settings are defined as follow:</w:t>
        </w:r>
      </w:ins>
    </w:p>
    <w:p w14:paraId="302824BB" w14:textId="13FE7144" w:rsidR="00F067E9" w:rsidRPr="00301214" w:rsidRDefault="00301214" w:rsidP="00301214">
      <w:pPr>
        <w:ind w:firstLine="284"/>
        <w:rPr>
          <w:ins w:id="298" w:author="Thomas Stockhammer" w:date="2020-10-05T10:45:00Z"/>
          <w:rPrChange w:id="299" w:author="Thomas Stockhammer" w:date="2020-10-05T10:46:00Z">
            <w:rPr>
              <w:ins w:id="300" w:author="Thomas Stockhammer" w:date="2020-10-05T10:45:00Z"/>
              <w:szCs w:val="18"/>
            </w:rPr>
          </w:rPrChange>
        </w:rPr>
        <w:pPrChange w:id="301" w:author="Thomas Stockhammer" w:date="2020-10-05T10:46:00Z">
          <w:pPr>
            <w:pStyle w:val="ListParagraph"/>
            <w:widowControl w:val="0"/>
            <w:numPr>
              <w:numId w:val="22"/>
            </w:numPr>
            <w:spacing w:after="120" w:line="240" w:lineRule="atLeast"/>
            <w:ind w:hanging="360"/>
            <w:contextualSpacing/>
            <w:textAlignment w:val="baseline"/>
          </w:pPr>
        </w:pPrChange>
      </w:pPr>
      <w:ins w:id="302" w:author="Thomas Stockhammer" w:date="2020-10-05T10:46:00Z">
        <w:r>
          <w:t>-</w:t>
        </w:r>
        <w:r>
          <w:tab/>
        </w:r>
        <w:r>
          <w:fldChar w:fldCharType="begin"/>
        </w:r>
        <w:r>
          <w:instrText xml:space="preserve"> HYPERLINK "</w:instrText>
        </w:r>
      </w:ins>
      <w:ins w:id="303" w:author="Thomas Stockhammer" w:date="2020-10-05T10:45:00Z">
        <w:r w:rsidRPr="00301214">
          <w:rPr>
            <w:rPrChange w:id="304" w:author="Thomas Stockhammer" w:date="2020-10-05T10:46:00Z">
              <w:rPr>
                <w:rStyle w:val="Hyperlink"/>
                <w:szCs w:val="18"/>
              </w:rPr>
            </w:rPrChange>
          </w:rPr>
          <w:instrText>https://vcgit.hhi.fraunhofer.de/jct-vc/HM/-/blob/HM-16.21+SCM-8.8/cfg/encoder_lowdelay_main_scc.cfg</w:instrText>
        </w:r>
      </w:ins>
      <w:ins w:id="305" w:author="Thomas Stockhammer" w:date="2020-10-05T10:46:00Z">
        <w:r>
          <w:instrText xml:space="preserve">" </w:instrText>
        </w:r>
        <w:r>
          <w:fldChar w:fldCharType="separate"/>
        </w:r>
      </w:ins>
      <w:ins w:id="306" w:author="Thomas Stockhammer" w:date="2020-10-05T10:45:00Z">
        <w:r w:rsidRPr="00C93E6F">
          <w:rPr>
            <w:rStyle w:val="Hyperlink"/>
            <w:rPrChange w:id="307" w:author="Thomas Stockhammer" w:date="2020-10-05T10:46:00Z">
              <w:rPr>
                <w:rStyle w:val="Hyperlink"/>
                <w:szCs w:val="18"/>
              </w:rPr>
            </w:rPrChange>
          </w:rPr>
          <w:t>https://vcgit.hhi.fraunhofer.de/jct-vc/HM/-/blob/HM-16.21+SCM-8.8/cfg/encoder_lowdelay_main_scc.cfg</w:t>
        </w:r>
      </w:ins>
      <w:ins w:id="308" w:author="Thomas Stockhammer" w:date="2020-10-05T10:46:00Z">
        <w:r>
          <w:fldChar w:fldCharType="end"/>
        </w:r>
      </w:ins>
    </w:p>
    <w:p w14:paraId="0F15D774" w14:textId="4B4AD891" w:rsidR="00F067E9" w:rsidRPr="004269D0" w:rsidRDefault="00F067E9" w:rsidP="00F067E9">
      <w:pPr>
        <w:overflowPunct w:val="0"/>
        <w:autoSpaceDE w:val="0"/>
        <w:autoSpaceDN w:val="0"/>
        <w:adjustRightInd w:val="0"/>
        <w:ind w:left="720" w:hanging="360"/>
        <w:textAlignment w:val="baseline"/>
        <w:rPr>
          <w:ins w:id="309" w:author="Thomas Stockhammer" w:date="2020-10-05T10:45:00Z"/>
          <w:lang w:val="en-US"/>
        </w:rPr>
      </w:pPr>
      <w:ins w:id="310" w:author="Thomas Stockhammer" w:date="2020-10-05T10:45:00Z">
        <w:r w:rsidRPr="004269D0">
          <w:rPr>
            <w:rFonts w:ascii="Calibri" w:eastAsia="MS Mincho" w:hAnsi="Calibri"/>
            <w:sz w:val="22"/>
            <w:szCs w:val="22"/>
            <w:lang w:val="en-US" w:eastAsia="ja-JP"/>
          </w:rPr>
          <w:t>-</w:t>
        </w:r>
        <w:r w:rsidRPr="004269D0">
          <w:rPr>
            <w:lang w:val="en-US"/>
          </w:rPr>
          <w:t xml:space="preserve"> </w:t>
        </w:r>
      </w:ins>
      <w:ins w:id="311" w:author="Thomas Stockhammer" w:date="2020-10-05T10:46:00Z">
        <w:r w:rsidR="00301214">
          <w:rPr>
            <w:lang w:val="en-US"/>
          </w:rPr>
          <w:tab/>
        </w:r>
      </w:ins>
      <w:ins w:id="312" w:author="Thomas Stockhammer" w:date="2020-10-05T10:45:00Z">
        <w:r w:rsidRPr="004269D0">
          <w:rPr>
            <w:lang w:val="en-US"/>
          </w:rPr>
          <w:t>IntraPeriod such that:</w:t>
        </w:r>
      </w:ins>
    </w:p>
    <w:p w14:paraId="53F7357C" w14:textId="77777777" w:rsidR="00F067E9" w:rsidRPr="004269D0" w:rsidRDefault="00F067E9" w:rsidP="00F067E9">
      <w:pPr>
        <w:pStyle w:val="ListParagraph"/>
        <w:widowControl w:val="0"/>
        <w:numPr>
          <w:ilvl w:val="0"/>
          <w:numId w:val="21"/>
        </w:numPr>
        <w:spacing w:after="120" w:line="240" w:lineRule="atLeast"/>
        <w:contextualSpacing/>
        <w:textAlignment w:val="baseline"/>
        <w:rPr>
          <w:ins w:id="313" w:author="Thomas Stockhammer" w:date="2020-10-05T10:45:00Z"/>
          <w:rFonts w:ascii="Times New Roman" w:hAnsi="Times New Roman"/>
          <w:sz w:val="20"/>
        </w:rPr>
      </w:pPr>
      <w:ins w:id="314" w:author="Thomas Stockhammer" w:date="2020-10-05T10:45:00Z">
        <w:r w:rsidRPr="004269D0">
          <w:rPr>
            <w:rFonts w:ascii="Times New Roman" w:hAnsi="Times New Roman"/>
            <w:sz w:val="20"/>
          </w:rPr>
          <w:t xml:space="preserve">1 second is achieved </w:t>
        </w:r>
      </w:ins>
    </w:p>
    <w:p w14:paraId="4DCBC6AA" w14:textId="77777777" w:rsidR="00F067E9" w:rsidRPr="004269D0" w:rsidRDefault="00F067E9" w:rsidP="00F067E9">
      <w:pPr>
        <w:pStyle w:val="ListParagraph"/>
        <w:widowControl w:val="0"/>
        <w:numPr>
          <w:ilvl w:val="0"/>
          <w:numId w:val="21"/>
        </w:numPr>
        <w:spacing w:after="120" w:line="240" w:lineRule="atLeast"/>
        <w:contextualSpacing/>
        <w:textAlignment w:val="baseline"/>
        <w:rPr>
          <w:ins w:id="315" w:author="Thomas Stockhammer" w:date="2020-10-05T10:45:00Z"/>
          <w:rFonts w:ascii="Times New Roman" w:hAnsi="Times New Roman"/>
          <w:sz w:val="20"/>
        </w:rPr>
      </w:pPr>
      <w:ins w:id="316" w:author="Thomas Stockhammer" w:date="2020-10-05T10:45:00Z">
        <w:r w:rsidRPr="004269D0">
          <w:rPr>
            <w:rFonts w:ascii="Times New Roman" w:hAnsi="Times New Roman"/>
            <w:sz w:val="20"/>
          </w:rPr>
          <w:t>no fix interval</w:t>
        </w:r>
      </w:ins>
    </w:p>
    <w:p w14:paraId="1D9141D3" w14:textId="77777777" w:rsidR="00F067E9" w:rsidRPr="004269D0" w:rsidRDefault="00F067E9" w:rsidP="00F067E9">
      <w:pPr>
        <w:overflowPunct w:val="0"/>
        <w:autoSpaceDE w:val="0"/>
        <w:autoSpaceDN w:val="0"/>
        <w:adjustRightInd w:val="0"/>
        <w:ind w:left="720" w:hanging="360"/>
        <w:textAlignment w:val="baseline"/>
        <w:rPr>
          <w:ins w:id="317" w:author="Thomas Stockhammer" w:date="2020-10-05T10:45:00Z"/>
          <w:lang w:val="en-US"/>
        </w:rPr>
      </w:pPr>
      <w:ins w:id="318" w:author="Thomas Stockhammer" w:date="2020-10-05T10:45:00Z">
        <w:r w:rsidRPr="004269D0">
          <w:rPr>
            <w:lang w:val="en-US"/>
          </w:rPr>
          <w:t xml:space="preserve">- </w:t>
        </w:r>
        <w:r w:rsidRPr="004269D0">
          <w:rPr>
            <w:lang w:val="en-US"/>
          </w:rPr>
          <w:tab/>
          <w:t xml:space="preserve">DecodingRefreshType: </w:t>
        </w:r>
      </w:ins>
    </w:p>
    <w:p w14:paraId="6896FBDD" w14:textId="77777777" w:rsidR="00F067E9" w:rsidRPr="001B3C6F" w:rsidRDefault="00F067E9" w:rsidP="00F067E9">
      <w:pPr>
        <w:pStyle w:val="ListParagraph"/>
        <w:widowControl w:val="0"/>
        <w:numPr>
          <w:ilvl w:val="0"/>
          <w:numId w:val="21"/>
        </w:numPr>
        <w:spacing w:after="120" w:line="240" w:lineRule="atLeast"/>
        <w:contextualSpacing/>
        <w:textAlignment w:val="baseline"/>
        <w:rPr>
          <w:ins w:id="319" w:author="Thomas Stockhammer" w:date="2020-10-05T10:45:00Z"/>
          <w:rFonts w:ascii="Times New Roman" w:hAnsi="Times New Roman"/>
          <w:sz w:val="20"/>
          <w:szCs w:val="18"/>
        </w:rPr>
      </w:pPr>
      <w:ins w:id="320" w:author="Thomas Stockhammer" w:date="2020-10-05T10:45:00Z">
        <w:r w:rsidRPr="001B3C6F">
          <w:rPr>
            <w:rFonts w:ascii="Times New Roman" w:hAnsi="Times New Roman"/>
            <w:sz w:val="20"/>
            <w:szCs w:val="18"/>
          </w:rPr>
          <w:t xml:space="preserve">CRA value = 1 </w:t>
        </w:r>
      </w:ins>
    </w:p>
    <w:p w14:paraId="034940AE" w14:textId="77777777" w:rsidR="00F067E9" w:rsidRDefault="00F067E9" w:rsidP="00F067E9">
      <w:pPr>
        <w:overflowPunct w:val="0"/>
        <w:autoSpaceDE w:val="0"/>
        <w:autoSpaceDN w:val="0"/>
        <w:adjustRightInd w:val="0"/>
        <w:ind w:left="720" w:hanging="360"/>
        <w:textAlignment w:val="baseline"/>
        <w:rPr>
          <w:ins w:id="321" w:author="Thomas Stockhammer" w:date="2020-10-05T10:45:00Z"/>
          <w:lang w:val="en-US"/>
        </w:rPr>
      </w:pPr>
      <w:ins w:id="322" w:author="Thomas Stockhammer" w:date="2020-10-05T10:45:00Z">
        <w:r w:rsidRPr="004269D0">
          <w:rPr>
            <w:lang w:val="en-US"/>
          </w:rPr>
          <w:t xml:space="preserve">- </w:t>
        </w:r>
        <w:r w:rsidRPr="004269D0">
          <w:rPr>
            <w:lang w:val="en-US"/>
          </w:rPr>
          <w:tab/>
          <w:t xml:space="preserve">GOPSize: </w:t>
        </w:r>
        <w:r>
          <w:rPr>
            <w:lang w:val="en-US"/>
          </w:rPr>
          <w:t>8</w:t>
        </w:r>
      </w:ins>
    </w:p>
    <w:p w14:paraId="2C42FC33" w14:textId="77777777" w:rsidR="00F067E9" w:rsidRPr="009432AE" w:rsidRDefault="00F067E9" w:rsidP="00F067E9">
      <w:pPr>
        <w:overflowPunct w:val="0"/>
        <w:autoSpaceDE w:val="0"/>
        <w:autoSpaceDN w:val="0"/>
        <w:adjustRightInd w:val="0"/>
        <w:ind w:left="720" w:hanging="360"/>
        <w:textAlignment w:val="baseline"/>
        <w:rPr>
          <w:ins w:id="323" w:author="Thomas Stockhammer" w:date="2020-10-05T10:45:00Z"/>
          <w:lang w:val="en-US"/>
        </w:rPr>
      </w:pPr>
      <w:ins w:id="324" w:author="Thomas Stockhammer" w:date="2020-10-05T10:45:00Z">
        <w:r w:rsidRPr="004269D0">
          <w:rPr>
            <w:lang w:val="en-US"/>
          </w:rPr>
          <w:t xml:space="preserve">- </w:t>
        </w:r>
        <w:r w:rsidRPr="004269D0">
          <w:rPr>
            <w:lang w:val="en-US"/>
          </w:rPr>
          <w:tab/>
        </w:r>
        <w:r>
          <w:rPr>
            <w:lang w:val="en-US"/>
          </w:rPr>
          <w:t>InternalBitDepth</w:t>
        </w:r>
        <w:r w:rsidRPr="004269D0">
          <w:rPr>
            <w:lang w:val="en-US"/>
          </w:rPr>
          <w:t xml:space="preserve">: </w:t>
        </w:r>
        <w:r>
          <w:rPr>
            <w:lang w:val="en-US"/>
          </w:rPr>
          <w:t>10</w:t>
        </w:r>
      </w:ins>
    </w:p>
    <w:p w14:paraId="20D1F1B8" w14:textId="77777777" w:rsidR="00F067E9" w:rsidRPr="00620B44" w:rsidRDefault="00F067E9" w:rsidP="00F067E9">
      <w:pPr>
        <w:overflowPunct w:val="0"/>
        <w:autoSpaceDE w:val="0"/>
        <w:autoSpaceDN w:val="0"/>
        <w:adjustRightInd w:val="0"/>
        <w:ind w:left="720" w:hanging="360"/>
        <w:textAlignment w:val="baseline"/>
        <w:rPr>
          <w:ins w:id="325" w:author="Thomas Stockhammer" w:date="2020-10-05T10:45:00Z"/>
          <w:lang w:val="en-US"/>
        </w:rPr>
      </w:pPr>
      <w:ins w:id="326" w:author="Thomas Stockhammer" w:date="2020-10-05T10:45:00Z">
        <w:r w:rsidRPr="004269D0">
          <w:rPr>
            <w:lang w:val="en-US"/>
          </w:rPr>
          <w:t>-</w:t>
        </w:r>
        <w:r w:rsidRPr="004269D0">
          <w:rPr>
            <w:lang w:val="en-US"/>
          </w:rPr>
          <w:tab/>
        </w:r>
        <w:r w:rsidRPr="004269D0">
          <w:t xml:space="preserve">QP: </w:t>
        </w:r>
        <w:r w:rsidRPr="004269D0">
          <w:rPr>
            <w:lang w:val="en-US"/>
          </w:rPr>
          <w:t>[22, 27, 32, 37]</w:t>
        </w:r>
      </w:ins>
    </w:p>
    <w:p w14:paraId="3132EB5F" w14:textId="77777777" w:rsidR="00F067E9" w:rsidRPr="00620B44" w:rsidRDefault="00F067E9" w:rsidP="00F067E9">
      <w:pPr>
        <w:overflowPunct w:val="0"/>
        <w:autoSpaceDE w:val="0"/>
        <w:autoSpaceDN w:val="0"/>
        <w:adjustRightInd w:val="0"/>
        <w:ind w:left="720" w:hanging="360"/>
        <w:textAlignment w:val="baseline"/>
        <w:rPr>
          <w:ins w:id="327" w:author="Thomas Stockhammer" w:date="2020-10-05T10:45:00Z"/>
          <w:lang w:val="en-US"/>
        </w:rPr>
      </w:pPr>
      <w:ins w:id="328" w:author="Thomas Stockhammer" w:date="2020-10-05T10:45:00Z">
        <w:r>
          <w:rPr>
            <w:lang w:val="en-US"/>
          </w:rPr>
          <w:t xml:space="preserve">-  </w:t>
        </w:r>
        <w:r>
          <w:rPr>
            <w:lang w:val="en-US"/>
          </w:rPr>
          <w:tab/>
        </w:r>
        <w:r w:rsidRPr="001B3C6F">
          <w:rPr>
            <w:lang w:val="en-US"/>
          </w:rPr>
          <w:t>Coding structure: LD-B* and LD-P</w:t>
        </w:r>
        <w:r w:rsidRPr="00620B44">
          <w:rPr>
            <w:lang w:val="en-US"/>
          </w:rPr>
          <w:t xml:space="preserve"> </w:t>
        </w:r>
      </w:ins>
    </w:p>
    <w:p w14:paraId="0A2E02A3" w14:textId="6B792A65" w:rsidR="00F067E9" w:rsidRDefault="00F067E9" w:rsidP="00301214">
      <w:pPr>
        <w:overflowPunct w:val="0"/>
        <w:autoSpaceDE w:val="0"/>
        <w:autoSpaceDN w:val="0"/>
        <w:adjustRightInd w:val="0"/>
        <w:ind w:left="720" w:hanging="360"/>
        <w:textAlignment w:val="baseline"/>
        <w:rPr>
          <w:ins w:id="329" w:author="Thomas Stockhammer" w:date="2020-10-05T10:47:00Z"/>
          <w:lang w:val="en-US"/>
        </w:rPr>
      </w:pPr>
      <w:ins w:id="330" w:author="Thomas Stockhammer" w:date="2020-10-05T10:45:00Z">
        <w:r w:rsidRPr="001B3C6F">
          <w:rPr>
            <w:lang w:val="en-US"/>
          </w:rPr>
          <w:t>*</w:t>
        </w:r>
        <w:r w:rsidRPr="00620B44">
          <w:rPr>
            <w:lang w:val="en-US"/>
          </w:rPr>
          <w:t xml:space="preserve">Bi-predition with </w:t>
        </w:r>
        <w:r w:rsidRPr="001B3C6F">
          <w:rPr>
            <w:lang w:val="en-US"/>
          </w:rPr>
          <w:t>no future reference frame</w:t>
        </w:r>
      </w:ins>
    </w:p>
    <w:p w14:paraId="225C6725" w14:textId="75A33418" w:rsidR="00E87ACE" w:rsidRPr="00301214" w:rsidRDefault="00E87ACE" w:rsidP="00E87ACE">
      <w:pPr>
        <w:overflowPunct w:val="0"/>
        <w:autoSpaceDE w:val="0"/>
        <w:autoSpaceDN w:val="0"/>
        <w:adjustRightInd w:val="0"/>
        <w:textAlignment w:val="baseline"/>
        <w:rPr>
          <w:ins w:id="331" w:author="Thomas Stockhammer" w:date="2020-10-05T10:45:00Z"/>
          <w:lang w:val="en-US"/>
          <w:rPrChange w:id="332" w:author="Thomas Stockhammer" w:date="2020-10-05T10:45:00Z">
            <w:rPr>
              <w:ins w:id="333" w:author="Thomas Stockhammer" w:date="2020-10-05T10:45:00Z"/>
            </w:rPr>
          </w:rPrChange>
        </w:rPr>
        <w:pPrChange w:id="334" w:author="Thomas Stockhammer" w:date="2020-10-05T10:47:00Z">
          <w:pPr>
            <w:pStyle w:val="Heading4"/>
          </w:pPr>
        </w:pPrChange>
      </w:pPr>
      <w:ins w:id="335" w:author="Thomas Stockhammer" w:date="2020-10-05T10:47:00Z">
        <w:r>
          <w:rPr>
            <w:lang w:val="en-US"/>
          </w:rPr>
          <w:t>]</w:t>
        </w:r>
      </w:ins>
    </w:p>
    <w:p w14:paraId="19CAB1F9" w14:textId="2C45F11D" w:rsidR="00F04659" w:rsidRPr="00CB5D28" w:rsidDel="00973326" w:rsidRDefault="00F04659" w:rsidP="00F04659">
      <w:pPr>
        <w:rPr>
          <w:del w:id="336" w:author="Thomas Stockhammer" w:date="2020-10-05T10:28:00Z"/>
        </w:rPr>
      </w:pPr>
      <w:del w:id="337" w:author="Thomas Stockhammer" w:date="2020-10-05T10:28:00Z">
        <w:r w:rsidDel="00973326">
          <w:rPr>
            <w:highlight w:val="yellow"/>
          </w:rPr>
          <w:delText>For screen content, would like to at least test HEVC, 720p and 1080p, Main and Screen Extended Main profiles]</w:delText>
        </w:r>
      </w:del>
    </w:p>
    <w:p w14:paraId="101A5954" w14:textId="6DD9A616" w:rsidR="00F04659" w:rsidRDefault="00F04659" w:rsidP="002D1328">
      <w:pPr>
        <w:pStyle w:val="Heading3"/>
      </w:pPr>
      <w:bookmarkStart w:id="338" w:name="_Toc49377034"/>
      <w:bookmarkStart w:id="339" w:name="_Toc41600610"/>
      <w:r>
        <w:t>6</w:t>
      </w:r>
      <w:r w:rsidRPr="004D3578">
        <w:t>.</w:t>
      </w:r>
      <w:r>
        <w:t>4.10</w:t>
      </w:r>
      <w:r>
        <w:tab/>
        <w:t>External Performance Data</w:t>
      </w:r>
      <w:bookmarkEnd w:id="338"/>
      <w:bookmarkEnd w:id="339"/>
    </w:p>
    <w:p w14:paraId="396ED3E2" w14:textId="7B58C59C" w:rsidR="00A4206D" w:rsidRDefault="00A4206D" w:rsidP="00A4206D">
      <w:pPr>
        <w:jc w:val="both"/>
        <w:rPr>
          <w:ins w:id="340" w:author="Thomas Stockhammer" w:date="2020-10-05T10:52:00Z"/>
          <w:lang w:val="en-CA"/>
        </w:rPr>
      </w:pPr>
      <w:ins w:id="341" w:author="Thomas Stockhammer" w:date="2020-10-05T10:52:00Z">
        <w:r>
          <w:t>In JCTVC-AA1006 [</w:t>
        </w:r>
        <w:r>
          <w:t>40</w:t>
        </w:r>
        <w:r>
          <w:t xml:space="preserve">], </w:t>
        </w:r>
        <w:r>
          <w:t>v</w:t>
        </w:r>
        <w:r>
          <w:t>erification test report for HEVC screen content coding extensions, “t</w:t>
        </w:r>
        <w:r w:rsidRPr="00803F08">
          <w:rPr>
            <w:lang w:val="en-CA"/>
          </w:rPr>
          <w:t xml:space="preserve">he coding performance of HEVC </w:t>
        </w:r>
        <w:r>
          <w:rPr>
            <w:lang w:val="en-CA"/>
          </w:rPr>
          <w:t xml:space="preserve">screen content model (SCM) </w:t>
        </w:r>
        <w:r w:rsidRPr="00803F08">
          <w:rPr>
            <w:lang w:val="en-CA"/>
          </w:rPr>
          <w:t>reference software with the SCC extensions</w:t>
        </w:r>
        <w:r>
          <w:rPr>
            <w:lang w:val="en-CA"/>
          </w:rPr>
          <w:t xml:space="preserve"> enabled </w:t>
        </w:r>
        <w:r w:rsidRPr="00803F08">
          <w:rPr>
            <w:lang w:val="en-CA"/>
          </w:rPr>
          <w:t xml:space="preserve">is compared with that of HEVC </w:t>
        </w:r>
        <w:r>
          <w:rPr>
            <w:lang w:val="en-CA"/>
          </w:rPr>
          <w:t>test model (HM)</w:t>
        </w:r>
        <w:r w:rsidRPr="00803F08">
          <w:rPr>
            <w:lang w:val="en-CA"/>
          </w:rPr>
          <w:t xml:space="preserve"> without the SCC extensions</w:t>
        </w:r>
        <w:r>
          <w:rPr>
            <w:lang w:val="en-CA"/>
          </w:rPr>
          <w:t>,</w:t>
        </w:r>
        <w:r w:rsidRPr="00803F08">
          <w:rPr>
            <w:lang w:val="en-CA"/>
          </w:rPr>
          <w:t xml:space="preserve"> as well as with the AVC </w:t>
        </w:r>
        <w:r>
          <w:rPr>
            <w:lang w:val="en-CA"/>
          </w:rPr>
          <w:t xml:space="preserve">joint model </w:t>
        </w:r>
        <w:r w:rsidRPr="00803F08">
          <w:rPr>
            <w:lang w:val="en-CA"/>
          </w:rPr>
          <w:t>(JM) reference software in both lossy and mathematical</w:t>
        </w:r>
        <w:r>
          <w:rPr>
            <w:lang w:val="en-CA"/>
          </w:rPr>
          <w:t>ly</w:t>
        </w:r>
        <w:r w:rsidRPr="00803F08">
          <w:rPr>
            <w:lang w:val="en-CA"/>
          </w:rPr>
          <w:t xml:space="preserve"> lossless compression modes</w:t>
        </w:r>
        <w:r>
          <w:rPr>
            <w:lang w:val="en-CA"/>
          </w:rPr>
          <w:t xml:space="preserve"> </w:t>
        </w:r>
        <w:r w:rsidRPr="00803F08">
          <w:rPr>
            <w:lang w:val="en-CA"/>
          </w:rPr>
          <w:t>using All-Intra (AI), Random Access (RA), and Low-delay B (LB) encoding structures and using similar encoding rate-distortion optimization techniques.</w:t>
        </w:r>
      </w:ins>
    </w:p>
    <w:p w14:paraId="6BC35053" w14:textId="33DACE45" w:rsidR="00A4206D" w:rsidRDefault="00A4206D" w:rsidP="00A4206D">
      <w:pPr>
        <w:rPr>
          <w:ins w:id="342" w:author="Thomas Stockhammer" w:date="2020-10-05T10:52:00Z"/>
          <w:lang w:val="en-CA"/>
        </w:rPr>
      </w:pPr>
      <w:ins w:id="343" w:author="Thomas Stockhammer" w:date="2020-10-05T10:52:00Z">
        <w:r>
          <w:t xml:space="preserve">BD-rate savings of SCM over JM and SCM-w/o-SCC for RGB, YUV 4:4:4, and YUV 4:2:0 </w:t>
        </w:r>
        <w:r w:rsidR="007E77B3">
          <w:t>colour</w:t>
        </w:r>
        <w:r>
          <w:t xml:space="preserve"> sampling formats were calculated by using the actual 648 test points that were used in the subjective testing across 6 JCT-VC sequences.</w:t>
        </w:r>
      </w:ins>
    </w:p>
    <w:p w14:paraId="3EED6070" w14:textId="3FBDBFF2" w:rsidR="00A4206D" w:rsidRPr="00BD1840" w:rsidRDefault="00A4206D" w:rsidP="00A4206D">
      <w:pPr>
        <w:rPr>
          <w:ins w:id="344" w:author="Thomas Stockhammer" w:date="2020-10-05T10:52:00Z"/>
        </w:rPr>
      </w:pPr>
      <w:ins w:id="345" w:author="Thomas Stockhammer" w:date="2020-10-05T10:52:00Z">
        <w:r>
          <w:t xml:space="preserve">The document contains details on sequences, test parameters and configuration files, as well as subjective results. </w:t>
        </w:r>
        <w:r>
          <w:rPr>
            <w:lang w:val="en-CA"/>
          </w:rPr>
          <w:t xml:space="preserve">In the context of this study, only the objective results for lossy Low-delay B are reported in </w:t>
        </w:r>
        <w:r>
          <w:rPr>
            <w:lang w:val="en-CA"/>
          </w:rPr>
          <w:t>T</w:t>
        </w:r>
        <w:r>
          <w:rPr>
            <w:lang w:val="en-CA"/>
          </w:rPr>
          <w:t>able</w:t>
        </w:r>
        <w:r>
          <w:rPr>
            <w:lang w:val="en-CA"/>
          </w:rPr>
          <w:t xml:space="preserve"> 6.4.10-1</w:t>
        </w:r>
        <w:r>
          <w:rPr>
            <w:lang w:val="en-CA"/>
          </w:rPr>
          <w:t>.</w:t>
        </w:r>
      </w:ins>
    </w:p>
    <w:p w14:paraId="33996BE6" w14:textId="0165F739" w:rsidR="00A4206D" w:rsidRDefault="00A4206D" w:rsidP="00A4206D">
      <w:pPr>
        <w:pStyle w:val="Caption"/>
        <w:jc w:val="center"/>
        <w:rPr>
          <w:ins w:id="346" w:author="Thomas Stockhammer" w:date="2020-10-05T10:52:00Z"/>
          <w:lang w:val="en-CA"/>
        </w:rPr>
        <w:pPrChange w:id="347" w:author="Thomas Stockhammer" w:date="2020-10-05T10:52:00Z">
          <w:pPr/>
        </w:pPrChange>
      </w:pPr>
      <w:ins w:id="348" w:author="Thomas Stockhammer" w:date="2020-10-05T10:52:00Z">
        <w:r>
          <w:rPr>
            <w:lang w:val="en-CA"/>
          </w:rPr>
          <w:t xml:space="preserve">Table </w:t>
        </w:r>
        <w:r>
          <w:rPr>
            <w:lang w:val="en-CA"/>
          </w:rPr>
          <w:t>6.4.10-1</w:t>
        </w:r>
        <w:r>
          <w:rPr>
            <w:lang w:val="en-CA"/>
          </w:rPr>
          <w:t xml:space="preserve">: </w:t>
        </w:r>
        <w:r w:rsidRPr="005A6A45">
          <w:t xml:space="preserve">BD-rate savings of SCM over JM and </w:t>
        </w:r>
        <w:r>
          <w:t>HM</w:t>
        </w:r>
        <w:r w:rsidRPr="005A6A45">
          <w:t xml:space="preserve"> for LB coding configuration</w:t>
        </w:r>
      </w:ins>
    </w:p>
    <w:p w14:paraId="1FCD2DC6" w14:textId="77777777" w:rsidR="00A4206D" w:rsidRPr="005A6A45" w:rsidRDefault="00A4206D" w:rsidP="00A4206D">
      <w:pPr>
        <w:jc w:val="both"/>
        <w:rPr>
          <w:ins w:id="349" w:author="Thomas Stockhammer" w:date="2020-10-05T10:52:00Z"/>
        </w:rPr>
      </w:pPr>
      <w:ins w:id="350" w:author="Thomas Stockhammer" w:date="2020-10-05T10:52:00Z">
        <w:r>
          <w:rPr>
            <w:noProof/>
          </w:rPr>
          <w:drawing>
            <wp:inline distT="0" distB="0" distL="0" distR="0" wp14:anchorId="1D61C8E4" wp14:editId="4B64A300">
              <wp:extent cx="5943600" cy="1327429"/>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1327429"/>
                      </a:xfrm>
                      <a:prstGeom prst="rect">
                        <a:avLst/>
                      </a:prstGeom>
                    </pic:spPr>
                  </pic:pic>
                </a:graphicData>
              </a:graphic>
            </wp:inline>
          </w:drawing>
        </w:r>
      </w:ins>
    </w:p>
    <w:p w14:paraId="5DE1A403" w14:textId="01E7ECA9" w:rsidR="00F04659" w:rsidRPr="00CB5D28" w:rsidDel="00A4206D" w:rsidRDefault="00F04659" w:rsidP="00F04659">
      <w:pPr>
        <w:rPr>
          <w:del w:id="351" w:author="Thomas Stockhammer" w:date="2020-10-05T10:52:00Z"/>
        </w:rPr>
      </w:pPr>
      <w:del w:id="352" w:author="Thomas Stockhammer" w:date="2020-10-05T10:52:00Z">
        <w:r w:rsidRPr="00CD6B38" w:rsidDel="00A4206D">
          <w:rPr>
            <w:highlight w:val="yellow"/>
          </w:rPr>
          <w:delText>tbd</w:delText>
        </w:r>
      </w:del>
    </w:p>
    <w:p w14:paraId="345DDF48" w14:textId="51C59386" w:rsidR="00F04659" w:rsidRDefault="00F04659" w:rsidP="002D1328">
      <w:pPr>
        <w:pStyle w:val="Heading3"/>
      </w:pPr>
      <w:bookmarkStart w:id="353" w:name="_Toc49377035"/>
      <w:bookmarkStart w:id="354" w:name="_Toc41600611"/>
      <w:r>
        <w:t>6</w:t>
      </w:r>
      <w:r w:rsidRPr="004D3578">
        <w:t>.</w:t>
      </w:r>
      <w:r>
        <w:t>4.11</w:t>
      </w:r>
      <w:r>
        <w:tab/>
        <w:t>Additional Information</w:t>
      </w:r>
      <w:bookmarkEnd w:id="353"/>
      <w:bookmarkEnd w:id="354"/>
    </w:p>
    <w:p w14:paraId="0CA7C140" w14:textId="11CC194D" w:rsidR="00D57041" w:rsidRPr="00771564" w:rsidRDefault="002D1328" w:rsidP="00D57041">
      <w:r w:rsidRPr="00CD6B38">
        <w:rPr>
          <w:highlight w:val="yellow"/>
        </w:rPr>
        <w:t>tbd</w:t>
      </w:r>
    </w:p>
    <w:p w14:paraId="226A1764" w14:textId="5AEC0AF3" w:rsidR="00375616" w:rsidRDefault="00375616" w:rsidP="00375616">
      <w:pPr>
        <w:pStyle w:val="Heading2"/>
      </w:pPr>
      <w:bookmarkStart w:id="355" w:name="_Toc49377036"/>
      <w:bookmarkStart w:id="356" w:name="_Toc41600612"/>
      <w:r>
        <w:t>6.5</w:t>
      </w:r>
      <w:r>
        <w:tab/>
        <w:t>Scenario 4: Messaging and Social Sharing</w:t>
      </w:r>
      <w:bookmarkEnd w:id="355"/>
      <w:bookmarkEnd w:id="356"/>
    </w:p>
    <w:p w14:paraId="5B10191D" w14:textId="3F7741BB" w:rsidR="00375616" w:rsidRDefault="00375616" w:rsidP="00375616">
      <w:pPr>
        <w:pStyle w:val="Heading3"/>
      </w:pPr>
      <w:bookmarkStart w:id="357" w:name="_Toc49377037"/>
      <w:bookmarkStart w:id="358" w:name="_Toc41600613"/>
      <w:r>
        <w:t>6.5.1</w:t>
      </w:r>
      <w:r>
        <w:tab/>
        <w:t>Motivation</w:t>
      </w:r>
      <w:bookmarkEnd w:id="357"/>
      <w:bookmarkEnd w:id="358"/>
    </w:p>
    <w:p w14:paraId="13A059CF" w14:textId="77777777" w:rsidR="00375616" w:rsidRDefault="00375616" w:rsidP="00375616">
      <w:pPr>
        <w:rPr>
          <w:lang w:val="en-US"/>
        </w:rPr>
      </w:pPr>
      <w:r>
        <w:rPr>
          <w:lang w:val="en-US"/>
        </w:rPr>
        <w:t>According to the 2020 Mobile Internet Phenomena Report 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09A21FBC" w14:textId="77777777" w:rsidR="00375616" w:rsidRDefault="00375616" w:rsidP="00375616">
      <w:pPr>
        <w:rPr>
          <w:lang w:val="en-US"/>
        </w:rPr>
      </w:pPr>
      <w:r>
        <w:rPr>
          <w:lang w:val="en-US"/>
        </w:rPr>
        <w:t>Some typical examples and restrictions in April 2020 are provided in the following:</w:t>
      </w:r>
    </w:p>
    <w:p w14:paraId="2BA8385B" w14:textId="4F12C38C"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WhatApp™ </w:t>
      </w:r>
      <w:r w:rsidR="005E1AF7">
        <w:rPr>
          <w:rFonts w:ascii="Times New Roman" w:hAnsi="Times New Roman"/>
          <w:sz w:val="20"/>
          <w:szCs w:val="20"/>
        </w:rPr>
        <w:t>[25]</w:t>
      </w:r>
    </w:p>
    <w:p w14:paraId="6F86B25A"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The maximum size of the video that you can share is 16 MB.</w:t>
      </w:r>
    </w:p>
    <w:p w14:paraId="1D7528D9"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lastRenderedPageBreak/>
        <w:t>Various container formats that are supported by include MP4, MKV, AVI, 3GP, and MOV. H.264/AVC video codec and AAC audio codec are needed today.</w:t>
      </w:r>
    </w:p>
    <w:p w14:paraId="32ACD3F1" w14:textId="47E1A7F9"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YouTube™ </w:t>
      </w:r>
      <w:r w:rsidR="005E1AF7">
        <w:rPr>
          <w:rFonts w:ascii="Times New Roman" w:hAnsi="Times New Roman"/>
          <w:sz w:val="20"/>
          <w:szCs w:val="20"/>
        </w:rPr>
        <w:t>[26]</w:t>
      </w:r>
    </w:p>
    <w:p w14:paraId="2B4B867D"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H.264/AVC is the recommended codec with the following settings</w:t>
      </w:r>
    </w:p>
    <w:p w14:paraId="0B733D42"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Progressive scan</w:t>
      </w:r>
    </w:p>
    <w:p w14:paraId="5F01CA44"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High Profile</w:t>
      </w:r>
    </w:p>
    <w:p w14:paraId="62B982DE"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2 consecutive B frames</w:t>
      </w:r>
    </w:p>
    <w:p w14:paraId="01DE7BA2"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Closed GOP. GOP of half the frame rate.</w:t>
      </w:r>
    </w:p>
    <w:p w14:paraId="4F39A86D"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CABAC</w:t>
      </w:r>
    </w:p>
    <w:p w14:paraId="71FF4EBD"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Variable bitrate. No bitrate limit required, though we offer recommended bit rates below for reference</w:t>
      </w:r>
    </w:p>
    <w:p w14:paraId="6A7CA424"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Chroma subsampling: 4:2:0</w:t>
      </w:r>
    </w:p>
    <w:p w14:paraId="4AB1E01B"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Resolution Formats: 360p, 480p, 720p, 1080p, 1440p, 2160p</w:t>
      </w:r>
    </w:p>
    <w:p w14:paraId="24EF3C49"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Both SDR and HDR are possible</w:t>
      </w:r>
    </w:p>
    <w:p w14:paraId="08E87325"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 xml:space="preserve">The standard aspect ratio is 16:9 </w:t>
      </w:r>
    </w:p>
    <w:p w14:paraId="589615E0" w14:textId="5C560A7F"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Facebook Live ™ </w:t>
      </w:r>
      <w:r w:rsidR="005E1AF7">
        <w:rPr>
          <w:rFonts w:ascii="Times New Roman" w:hAnsi="Times New Roman"/>
          <w:sz w:val="20"/>
          <w:szCs w:val="20"/>
        </w:rPr>
        <w:t>[27]</w:t>
      </w:r>
      <w:r>
        <w:rPr>
          <w:rFonts w:ascii="Times New Roman" w:hAnsi="Times New Roman"/>
          <w:sz w:val="20"/>
          <w:szCs w:val="20"/>
        </w:rPr>
        <w:t>. To live stream on Facebook™, these video format guidelines are provided:</w:t>
      </w:r>
    </w:p>
    <w:p w14:paraId="10D21E80"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Recommended max bit rate is 4000 Kbps (4 mbps).</w:t>
      </w:r>
    </w:p>
    <w:p w14:paraId="67E8CC18"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Max: 1080p (1920x1080) resolution, at 60 frames per second.</w:t>
      </w:r>
    </w:p>
    <w:p w14:paraId="68EAAC61"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An I-frame (keyframe) must be sent at least every 2 seconds throughout the stream.</w:t>
      </w:r>
    </w:p>
    <w:p w14:paraId="0DE3E227"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H264 encoded video.</w:t>
      </w:r>
    </w:p>
    <w:p w14:paraId="7A67AEA2" w14:textId="2852F1E7"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TikTok™ </w:t>
      </w:r>
      <w:r w:rsidR="005E1AF7">
        <w:rPr>
          <w:rFonts w:ascii="Times New Roman" w:hAnsi="Times New Roman"/>
          <w:sz w:val="20"/>
          <w:szCs w:val="20"/>
        </w:rPr>
        <w:t>[28]</w:t>
      </w:r>
      <w:r>
        <w:rPr>
          <w:rFonts w:ascii="Times New Roman" w:hAnsi="Times New Roman"/>
          <w:sz w:val="20"/>
          <w:szCs w:val="20"/>
        </w:rPr>
        <w:t>, some video restrictions</w:t>
      </w:r>
    </w:p>
    <w:p w14:paraId="76A36D17"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Upload from Android, up to 72 MB at most. upload videos from iOS up to 287.6 MB.</w:t>
      </w:r>
    </w:p>
    <w:p w14:paraId="769D0F73"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Video dimensions should be 1080 x 1920</w:t>
      </w:r>
    </w:p>
    <w:p w14:paraId="0266B7FA"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MP4 or MOV file format. Video should be H.264/AVC encoded</w:t>
      </w:r>
    </w:p>
    <w:p w14:paraId="39AC9569" w14:textId="46586C92"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Snapchat™ </w:t>
      </w:r>
      <w:r w:rsidR="005E1AF7">
        <w:rPr>
          <w:rFonts w:ascii="Times New Roman" w:hAnsi="Times New Roman"/>
          <w:sz w:val="20"/>
          <w:szCs w:val="20"/>
        </w:rPr>
        <w:t>[25][2)]</w:t>
      </w:r>
      <w:r>
        <w:rPr>
          <w:rFonts w:ascii="Times New Roman" w:hAnsi="Times New Roman"/>
          <w:sz w:val="20"/>
          <w:szCs w:val="20"/>
        </w:rPr>
        <w:t>, The latest information from 2018</w:t>
      </w:r>
    </w:p>
    <w:p w14:paraId="2CECC1B4"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Recommended size: 1080 by 1920 pixels (9:16 aspect ratio)</w:t>
      </w:r>
    </w:p>
    <w:p w14:paraId="11CFD7BB" w14:textId="77777777" w:rsidR="00375616" w:rsidRDefault="00375616" w:rsidP="00375616">
      <w:pPr>
        <w:pStyle w:val="ListParagraph"/>
        <w:numPr>
          <w:ilvl w:val="1"/>
          <w:numId w:val="11"/>
        </w:numPr>
        <w:spacing w:after="240"/>
      </w:pPr>
      <w:r>
        <w:rPr>
          <w:rFonts w:ascii="Times New Roman" w:hAnsi="Times New Roman"/>
          <w:sz w:val="20"/>
          <w:szCs w:val="20"/>
        </w:rPr>
        <w:t>Recommended specs: .MP4 or MOV, H.264 encoded, maximum file size 1GB</w:t>
      </w:r>
    </w:p>
    <w:p w14:paraId="6D93E364" w14:textId="77777777" w:rsidR="00375616" w:rsidRDefault="00375616" w:rsidP="00375616">
      <w:pPr>
        <w:rPr>
          <w:lang w:val="en-US"/>
        </w:rPr>
      </w:pPr>
      <w:r>
        <w:rPr>
          <w:lang w:val="en-US"/>
        </w:rP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5D8777F3" w14:textId="3E027262" w:rsidR="00375616" w:rsidRDefault="00375616" w:rsidP="00375616">
      <w:pPr>
        <w:rPr>
          <w:lang w:val="en-US"/>
        </w:rPr>
      </w:pPr>
      <w:r>
        <w:rPr>
          <w:lang w:val="en-US"/>
        </w:rPr>
        <w:t xml:space="preserve">In another activity, three large operators released a 5G messaging white paper </w:t>
      </w:r>
      <w:r w:rsidR="005E1AF7">
        <w:rPr>
          <w:lang w:val="en-US"/>
        </w:rPr>
        <w:t>[31]</w:t>
      </w:r>
      <w:r>
        <w:rPr>
          <w:lang w:val="en-US"/>
        </w:rPr>
        <w:t xml:space="preserve">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w:t>
      </w:r>
      <w:r w:rsidRPr="00375616">
        <w:rPr>
          <w:lang w:val="en-US"/>
        </w:rPr>
        <w:t xml:space="preserve">GSMA RCS Universal Profile specification, promoted as the industry standard for RCS Business Messaging, ensuring the telecoms industry remains at the centre of digital communications </w:t>
      </w:r>
      <w:r w:rsidR="005E1AF7">
        <w:rPr>
          <w:lang w:val="en-US"/>
        </w:rPr>
        <w:t>[34]</w:t>
      </w:r>
      <w:r w:rsidRPr="00375616">
        <w:rPr>
          <w:lang w:val="en-US"/>
        </w:rPr>
        <w:t>.</w:t>
      </w:r>
    </w:p>
    <w:p w14:paraId="31119299" w14:textId="5613EFC4" w:rsidR="00375616" w:rsidRDefault="00375616" w:rsidP="00375616">
      <w:pPr>
        <w:pStyle w:val="Heading3"/>
      </w:pPr>
      <w:bookmarkStart w:id="359" w:name="_Toc49377038"/>
      <w:bookmarkStart w:id="360" w:name="_Toc41600614"/>
      <w:r>
        <w:t>6.5.2</w:t>
      </w:r>
      <w:r>
        <w:tab/>
        <w:t>Description of the Anticipated Application</w:t>
      </w:r>
      <w:bookmarkEnd w:id="359"/>
      <w:bookmarkEnd w:id="360"/>
    </w:p>
    <w:p w14:paraId="0A31D1F3" w14:textId="77777777" w:rsidR="00375616" w:rsidRDefault="00375616" w:rsidP="00375616">
      <w:pPr>
        <w:keepNext/>
      </w:pPr>
      <w:r>
        <w:t>In the context of 3GPP services, 5G Media Streaming [13] provides the following encoding benchmark capabilities:</w:t>
      </w:r>
    </w:p>
    <w:p w14:paraId="34500D01" w14:textId="77777777" w:rsidR="00375616" w:rsidRDefault="00375616" w:rsidP="00375616">
      <w:pPr>
        <w:pStyle w:val="B1"/>
      </w:pPr>
      <w:r>
        <w:rPr>
          <w:lang w:val="en-US"/>
        </w:rPr>
        <w:t>-</w:t>
      </w:r>
      <w:r>
        <w:rPr>
          <w:lang w:val="en-US"/>
        </w:rPr>
        <w:tab/>
      </w:r>
      <w:r>
        <w:rPr>
          <w:b/>
        </w:rPr>
        <w:t>HEVC-FullHD-Enc</w:t>
      </w:r>
      <w:r>
        <w:t xml:space="preserve">: the capability to encode a video signal with </w:t>
      </w:r>
    </w:p>
    <w:p w14:paraId="7E0F9BE7" w14:textId="77777777" w:rsidR="00375616" w:rsidRDefault="00375616" w:rsidP="00375616">
      <w:pPr>
        <w:pStyle w:val="B2"/>
      </w:pPr>
      <w:r>
        <w:t>-</w:t>
      </w:r>
      <w:r>
        <w:tab/>
        <w:t>up to 133,693,440 luma samples per second, and</w:t>
      </w:r>
    </w:p>
    <w:p w14:paraId="37DCE421" w14:textId="77777777" w:rsidR="00375616" w:rsidRDefault="00375616" w:rsidP="00375616">
      <w:pPr>
        <w:pStyle w:val="B2"/>
      </w:pPr>
      <w:r>
        <w:t>-</w:t>
      </w:r>
      <w:r>
        <w:tab/>
        <w:t>up to a luma picture size of 2,228,224 samples, and</w:t>
      </w:r>
    </w:p>
    <w:p w14:paraId="30289F87" w14:textId="77777777" w:rsidR="00375616" w:rsidRDefault="00375616" w:rsidP="00375616">
      <w:pPr>
        <w:pStyle w:val="B2"/>
      </w:pPr>
      <w:r>
        <w:t>-</w:t>
      </w:r>
      <w:r>
        <w:tab/>
        <w:t>up to 240 frames per second, and</w:t>
      </w:r>
    </w:p>
    <w:p w14:paraId="217CDA35" w14:textId="77777777" w:rsidR="00375616" w:rsidRDefault="00375616" w:rsidP="00375616">
      <w:pPr>
        <w:pStyle w:val="B2"/>
      </w:pPr>
      <w:r>
        <w:t>-</w:t>
      </w:r>
      <w:r>
        <w:tab/>
        <w:t>the Chroma format being 4:2:0, and</w:t>
      </w:r>
    </w:p>
    <w:p w14:paraId="4DCBE6C4" w14:textId="77777777" w:rsidR="00375616" w:rsidRDefault="00375616" w:rsidP="00375616">
      <w:pPr>
        <w:pStyle w:val="B2"/>
      </w:pPr>
      <w:r>
        <w:t>-</w:t>
      </w:r>
      <w:r>
        <w:tab/>
        <w:t>the bit depth being either 8 or 10 bit,</w:t>
      </w:r>
    </w:p>
    <w:p w14:paraId="2260B9EF" w14:textId="77777777" w:rsidR="00375616" w:rsidRDefault="00375616" w:rsidP="00375616">
      <w:pPr>
        <w:pStyle w:val="B1"/>
      </w:pPr>
      <w:r>
        <w:tab/>
        <w:t xml:space="preserve">to a bitstream that is decodable by a decoder that is </w:t>
      </w:r>
      <w:r>
        <w:rPr>
          <w:b/>
        </w:rPr>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73C9B94C" w14:textId="77777777" w:rsidR="00375616" w:rsidRDefault="00375616" w:rsidP="00375616">
      <w:pPr>
        <w:keepNext/>
      </w:pPr>
      <w:r>
        <w:lastRenderedPageBreak/>
        <w:t>Based on the considerations in clause 6.X.1, it is also recommened to take into account the AVC-FullHD-Enc capabilities as defined in TS26.511 [13]:</w:t>
      </w:r>
    </w:p>
    <w:p w14:paraId="1CD690A6" w14:textId="77777777" w:rsidR="00375616" w:rsidRDefault="00375616" w:rsidP="00375616">
      <w:pPr>
        <w:pStyle w:val="B1"/>
      </w:pPr>
      <w:r>
        <w:rPr>
          <w:b/>
        </w:rPr>
        <w:t>AVC-FullHD-Enc</w:t>
      </w:r>
      <w:r>
        <w:t xml:space="preserve">: the capability to encode a video signal with </w:t>
      </w:r>
    </w:p>
    <w:p w14:paraId="6E77E37A" w14:textId="77777777" w:rsidR="00375616" w:rsidRDefault="00375616" w:rsidP="00375616">
      <w:pPr>
        <w:pStyle w:val="B2"/>
      </w:pPr>
      <w:r>
        <w:t>-</w:t>
      </w:r>
      <w:r>
        <w:tab/>
        <w:t>up to 245,760 macroblocks per second, and</w:t>
      </w:r>
    </w:p>
    <w:p w14:paraId="085EC1D9" w14:textId="77777777" w:rsidR="00375616" w:rsidRDefault="00375616" w:rsidP="00375616">
      <w:pPr>
        <w:pStyle w:val="B2"/>
      </w:pPr>
      <w:r>
        <w:t>-</w:t>
      </w:r>
      <w:r>
        <w:tab/>
        <w:t>up to a frame size of 8,192 macroblocks, and</w:t>
      </w:r>
    </w:p>
    <w:p w14:paraId="363F657E" w14:textId="77777777" w:rsidR="00375616" w:rsidRDefault="00375616" w:rsidP="00375616">
      <w:pPr>
        <w:pStyle w:val="B2"/>
      </w:pPr>
      <w:r>
        <w:t>-</w:t>
      </w:r>
      <w:r>
        <w:tab/>
        <w:t>up to 240 frames per second, and</w:t>
      </w:r>
    </w:p>
    <w:p w14:paraId="39256D70" w14:textId="77777777" w:rsidR="00375616" w:rsidRDefault="00375616" w:rsidP="00375616">
      <w:pPr>
        <w:pStyle w:val="B2"/>
      </w:pPr>
      <w:r>
        <w:t>-</w:t>
      </w:r>
      <w:r>
        <w:tab/>
        <w:t>the Chroma format being 4:2:0, and</w:t>
      </w:r>
    </w:p>
    <w:p w14:paraId="6BE43348" w14:textId="77777777" w:rsidR="00375616" w:rsidRDefault="00375616" w:rsidP="00375616">
      <w:pPr>
        <w:pStyle w:val="B2"/>
      </w:pPr>
      <w:r>
        <w:t>-</w:t>
      </w:r>
      <w:r>
        <w:tab/>
        <w:t>the bit depth being 8 bit,</w:t>
      </w:r>
    </w:p>
    <w:p w14:paraId="2C9049F1" w14:textId="77777777" w:rsidR="00375616" w:rsidRDefault="00375616" w:rsidP="00375616">
      <w:pPr>
        <w:pStyle w:val="B1"/>
      </w:pPr>
      <w:r>
        <w:t xml:space="preserve">to a bitstream that is decodable by a decoder that is </w:t>
      </w:r>
      <w:r>
        <w:rPr>
          <w:b/>
        </w:rPr>
        <w:t>AVC-HD-Dec</w:t>
      </w:r>
      <w:r>
        <w:t xml:space="preserve"> capable as defined in clause 4.2.1.1 of TS26.511 and defined as the capability to decode H.264 (AVC) Progressive High Profile Level 4.0 [2] bitstreams.</w:t>
      </w:r>
    </w:p>
    <w:p w14:paraId="367174E6" w14:textId="77777777" w:rsidR="00375616" w:rsidRDefault="00375616" w:rsidP="00375616">
      <w:pPr>
        <w:keepNext/>
      </w:pPr>
      <w:r>
        <w:t xml:space="preserve">Based on future expectations of higher quality uploads, it is also recommened to take into account the HEVC-UHD-Enc capabilities as defined in TS26.511 [13]: </w:t>
      </w:r>
    </w:p>
    <w:p w14:paraId="399E66EF" w14:textId="77777777" w:rsidR="00375616" w:rsidRDefault="00375616" w:rsidP="00375616">
      <w:pPr>
        <w:pStyle w:val="B1"/>
      </w:pPr>
      <w:r>
        <w:rPr>
          <w:b/>
        </w:rPr>
        <w:t>HEVC-UHD-Enc</w:t>
      </w:r>
      <w:r>
        <w:t xml:space="preserve">: the capability to encode a video signal with </w:t>
      </w:r>
    </w:p>
    <w:p w14:paraId="0CDFAE54" w14:textId="77777777" w:rsidR="00375616" w:rsidRDefault="00375616" w:rsidP="00375616">
      <w:pPr>
        <w:pStyle w:val="B2"/>
      </w:pPr>
      <w:r>
        <w:t>-</w:t>
      </w:r>
      <w:r>
        <w:tab/>
        <w:t>up to 534,773,760 luma samples per second, and</w:t>
      </w:r>
    </w:p>
    <w:p w14:paraId="7C2F7546" w14:textId="77777777" w:rsidR="00375616" w:rsidRDefault="00375616" w:rsidP="00375616">
      <w:pPr>
        <w:pStyle w:val="B2"/>
      </w:pPr>
      <w:r>
        <w:t>-</w:t>
      </w:r>
      <w:r>
        <w:tab/>
        <w:t>up to a luma picture size of 8,912,896 samples, and</w:t>
      </w:r>
    </w:p>
    <w:p w14:paraId="43B2F770" w14:textId="77777777" w:rsidR="00375616" w:rsidRDefault="00375616" w:rsidP="00375616">
      <w:pPr>
        <w:pStyle w:val="B2"/>
      </w:pPr>
      <w:r>
        <w:t>-</w:t>
      </w:r>
      <w:r>
        <w:tab/>
        <w:t>up to 480 frames per second, and</w:t>
      </w:r>
    </w:p>
    <w:p w14:paraId="43CB6B04" w14:textId="77777777" w:rsidR="00375616" w:rsidRDefault="00375616" w:rsidP="00375616">
      <w:pPr>
        <w:pStyle w:val="B2"/>
      </w:pPr>
      <w:r>
        <w:t>-</w:t>
      </w:r>
      <w:r>
        <w:tab/>
        <w:t>the Chroma format being 4:2:0, and</w:t>
      </w:r>
    </w:p>
    <w:p w14:paraId="6DD53E6F" w14:textId="77777777" w:rsidR="00375616" w:rsidRDefault="00375616" w:rsidP="00375616">
      <w:pPr>
        <w:pStyle w:val="B2"/>
      </w:pPr>
      <w:r>
        <w:t>-</w:t>
      </w:r>
      <w:r>
        <w:tab/>
        <w:t>the bit depth being either 8 or 10 bit,</w:t>
      </w:r>
    </w:p>
    <w:p w14:paraId="28C91B31" w14:textId="77777777" w:rsidR="00375616" w:rsidRDefault="00375616" w:rsidP="00375616">
      <w:pPr>
        <w:pStyle w:val="B2"/>
      </w:pPr>
      <w:r>
        <w:t xml:space="preserve">to a bitstream that is decodable by a decoder that is </w:t>
      </w:r>
      <w:r>
        <w:rPr>
          <w:b/>
        </w:rPr>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4624EBCF" w14:textId="77777777" w:rsidR="00375616" w:rsidRDefault="00375616" w:rsidP="00375616">
      <w:pPr>
        <w:keepNext/>
      </w:pPr>
      <w:r>
        <w:t>The considered scenario is the uploading and uplink streaming into the ISO/BMFF and CMAF container formats. Important aspects that are expected to be considered when evaluating a codec in the context of this:</w:t>
      </w:r>
    </w:p>
    <w:p w14:paraId="11774935"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w:t>
      </w:r>
      <w:r>
        <w:rPr>
          <w:lang w:val="en-US"/>
        </w:rPr>
        <w:tab/>
        <w:t>Quality and Coding Efficiency:</w:t>
      </w:r>
    </w:p>
    <w:p w14:paraId="28402409"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The ability to compress a video sequence targeting the maximum file size and maintaining high quality.</w:t>
      </w:r>
    </w:p>
    <w:p w14:paraId="3FB3466F" w14:textId="77777777" w:rsidR="00375616" w:rsidRDefault="00375616" w:rsidP="00375616">
      <w:pPr>
        <w:overflowPunct w:val="0"/>
        <w:autoSpaceDE w:val="0"/>
        <w:autoSpaceDN w:val="0"/>
        <w:adjustRightInd w:val="0"/>
        <w:ind w:left="1440" w:hanging="360"/>
        <w:textAlignment w:val="baseline"/>
        <w:rPr>
          <w:lang w:val="en-US"/>
        </w:rPr>
      </w:pPr>
      <w:r>
        <w:rPr>
          <w:lang w:val="en-US"/>
        </w:rPr>
        <w:t>-</w:t>
      </w:r>
      <w:r>
        <w:rPr>
          <w:lang w:val="en-US"/>
        </w:rPr>
        <w:tab/>
        <w:t>The ability to compress a video stream in real time to the available uplink streaming resources.</w:t>
      </w:r>
    </w:p>
    <w:p w14:paraId="5BA1F002"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 xml:space="preserve">- </w:t>
      </w:r>
      <w:r>
        <w:rPr>
          <w:lang w:val="en-US"/>
        </w:rPr>
        <w:tab/>
        <w:t>Considered settings for encoding:</w:t>
      </w:r>
    </w:p>
    <w:p w14:paraId="6E8154D7"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Regular random access at least every 2 seconds, preferably more often</w:t>
      </w:r>
    </w:p>
    <w:p w14:paraId="72A0AD52" w14:textId="77777777" w:rsidR="00375616" w:rsidRDefault="00375616" w:rsidP="00375616">
      <w:pPr>
        <w:overflowPunct w:val="0"/>
        <w:autoSpaceDE w:val="0"/>
        <w:autoSpaceDN w:val="0"/>
        <w:adjustRightInd w:val="0"/>
        <w:ind w:left="948" w:firstLine="132"/>
        <w:textAlignment w:val="baseline"/>
        <w:rPr>
          <w:lang w:val="en-US"/>
        </w:rPr>
      </w:pPr>
      <w:r>
        <w:rPr>
          <w:lang w:val="en-US"/>
        </w:rPr>
        <w:t>-</w:t>
      </w:r>
      <w:r>
        <w:rPr>
          <w:lang w:val="en-US"/>
        </w:rPr>
        <w:tab/>
        <w:t>No specific encoding latency constraints are applicable</w:t>
      </w:r>
    </w:p>
    <w:p w14:paraId="19260E50"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63FFDFB6"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Real-time encoding for social sharing</w:t>
      </w:r>
    </w:p>
    <w:p w14:paraId="6A364259"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Offline encoding for messaging</w:t>
      </w:r>
    </w:p>
    <w:p w14:paraId="3E9C4C7D" w14:textId="77777777" w:rsidR="00375616" w:rsidRDefault="00375616" w:rsidP="00375616">
      <w:pPr>
        <w:overflowPunct w:val="0"/>
        <w:autoSpaceDE w:val="0"/>
        <w:autoSpaceDN w:val="0"/>
        <w:adjustRightInd w:val="0"/>
        <w:ind w:left="1440" w:hanging="360"/>
        <w:textAlignment w:val="baseline"/>
        <w:rPr>
          <w:lang w:val="en-US"/>
        </w:rPr>
      </w:pPr>
      <w:r>
        <w:rPr>
          <w:lang w:val="en-US"/>
        </w:rPr>
        <w:t xml:space="preserve">- </w:t>
      </w:r>
      <w:r>
        <w:rPr>
          <w:lang w:val="en-US"/>
        </w:rPr>
        <w:tab/>
        <w:t>UE-based Encoding</w:t>
      </w:r>
    </w:p>
    <w:p w14:paraId="0D2F306E" w14:textId="68918E33" w:rsidR="00375616" w:rsidRDefault="00375616" w:rsidP="00375616">
      <w:pPr>
        <w:pStyle w:val="Heading3"/>
      </w:pPr>
      <w:bookmarkStart w:id="361" w:name="_Toc49377039"/>
      <w:bookmarkStart w:id="362" w:name="_Toc41600615"/>
      <w:r>
        <w:lastRenderedPageBreak/>
        <w:t>6.5.3</w:t>
      </w:r>
      <w:r>
        <w:tab/>
        <w:t>Source Format Properties</w:t>
      </w:r>
      <w:bookmarkEnd w:id="361"/>
      <w:bookmarkEnd w:id="362"/>
    </w:p>
    <w:p w14:paraId="66619758" w14:textId="29C17F52" w:rsidR="00375616" w:rsidRDefault="00375616" w:rsidP="00375616">
      <w:pPr>
        <w:keepNext/>
      </w:pPr>
      <w:r>
        <w:t>Table 6.5-1 provides an overview of the different source signal properties for Social Sharing and Messaging. This information is used to select proper test sequences.</w:t>
      </w:r>
    </w:p>
    <w:p w14:paraId="48F7EB54" w14:textId="07B53BD2" w:rsidR="00375616" w:rsidRDefault="00375616" w:rsidP="00375616">
      <w:pPr>
        <w:pStyle w:val="TH"/>
      </w:pPr>
      <w:r>
        <w:t>Table 6.5-1 Social sharing and source format properties</w:t>
      </w:r>
    </w:p>
    <w:tbl>
      <w:tblPr>
        <w:tblStyle w:val="GridTable4"/>
        <w:tblW w:w="0" w:type="auto"/>
        <w:jc w:val="center"/>
        <w:tblInd w:w="0" w:type="dxa"/>
        <w:tblLook w:val="04A0" w:firstRow="1" w:lastRow="0" w:firstColumn="1" w:lastColumn="0" w:noHBand="0" w:noVBand="1"/>
      </w:tblPr>
      <w:tblGrid>
        <w:gridCol w:w="2724"/>
        <w:gridCol w:w="4164"/>
      </w:tblGrid>
      <w:tr w:rsidR="00375616" w:rsidRPr="006B7CEF" w14:paraId="5752AD48" w14:textId="77777777" w:rsidTr="00375616">
        <w:trPr>
          <w:cnfStyle w:val="100000000000" w:firstRow="1" w:lastRow="0" w:firstColumn="0" w:lastColumn="0" w:oddVBand="0" w:evenVBand="0" w:oddHBand="0"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hideMark/>
          </w:tcPr>
          <w:p w14:paraId="6A0BBF9E" w14:textId="77777777" w:rsidR="00375616" w:rsidRPr="006B7CEF" w:rsidRDefault="00375616">
            <w:pPr>
              <w:pStyle w:val="TH"/>
              <w:rPr>
                <w:rFonts w:cs="Arial"/>
              </w:rPr>
            </w:pPr>
            <w:r w:rsidRPr="006B7CEF">
              <w:rPr>
                <w:rFonts w:cs="Arial"/>
              </w:rPr>
              <w:t>Source format properties</w:t>
            </w:r>
          </w:p>
        </w:tc>
        <w:tc>
          <w:tcPr>
            <w:tcW w:w="4164" w:type="dxa"/>
            <w:hideMark/>
          </w:tcPr>
          <w:p w14:paraId="5FC302E3" w14:textId="77777777" w:rsidR="00375616" w:rsidRPr="006B7CEF" w:rsidRDefault="00375616">
            <w:pPr>
              <w:pStyle w:val="TH"/>
              <w:cnfStyle w:val="100000000000" w:firstRow="1" w:lastRow="0" w:firstColumn="0" w:lastColumn="0" w:oddVBand="0" w:evenVBand="0" w:oddHBand="0" w:evenHBand="0" w:firstRowFirstColumn="0" w:firstRowLastColumn="0" w:lastRowFirstColumn="0" w:lastRowLastColumn="0"/>
              <w:rPr>
                <w:rFonts w:cs="Arial"/>
              </w:rPr>
            </w:pPr>
            <w:r w:rsidRPr="006B7CEF">
              <w:rPr>
                <w:rFonts w:cs="Arial"/>
              </w:rPr>
              <w:t>Social Sharing</w:t>
            </w:r>
          </w:p>
        </w:tc>
      </w:tr>
      <w:tr w:rsidR="00375616" w:rsidRPr="006B7CEF" w14:paraId="66B597B2"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19CE95CD" w14:textId="77777777" w:rsidR="00375616" w:rsidRPr="006B7CEF" w:rsidRDefault="00375616">
            <w:pPr>
              <w:pStyle w:val="TH"/>
              <w:rPr>
                <w:rFonts w:cs="Arial"/>
              </w:rPr>
            </w:pPr>
            <w:r w:rsidRPr="006B7CEF">
              <w:rPr>
                <w:rFonts w:cs="Arial"/>
              </w:rPr>
              <w:t>Spatial resolution</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5558981"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1920 x 1080</w:t>
            </w:r>
          </w:p>
          <w:p w14:paraId="5D88DDE6" w14:textId="586244C3"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 xml:space="preserve">(Permitted </w:t>
            </w:r>
            <w:r w:rsidR="006B7CEF" w:rsidRPr="006B7CEF">
              <w:rPr>
                <w:rFonts w:cs="Arial"/>
                <w:b w:val="0"/>
                <w:bCs/>
              </w:rPr>
              <w:t>encoding</w:t>
            </w:r>
            <w:r w:rsidRPr="006B7CEF">
              <w:rPr>
                <w:rFonts w:cs="Arial"/>
                <w:b w:val="0"/>
                <w:bCs/>
              </w:rPr>
              <w:t xml:space="preserve"> formats: 1920 × 1080, 1280 × 720, 854 × 480)</w:t>
            </w:r>
          </w:p>
        </w:tc>
      </w:tr>
      <w:tr w:rsidR="00375616" w:rsidRPr="006B7CEF" w14:paraId="3EDBE046"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F896B04" w14:textId="77777777" w:rsidR="00375616" w:rsidRPr="006B7CEF" w:rsidRDefault="00375616">
            <w:pPr>
              <w:pStyle w:val="TH"/>
              <w:rPr>
                <w:rFonts w:cs="Arial"/>
                <w:b/>
                <w:bCs w:val="0"/>
              </w:rPr>
            </w:pPr>
            <w:r w:rsidRPr="006B7CEF">
              <w:rPr>
                <w:rFonts w:cs="Arial"/>
              </w:rPr>
              <w:t>Chroma format</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5DB731D"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Y’CbCr</w:t>
            </w:r>
          </w:p>
        </w:tc>
      </w:tr>
      <w:tr w:rsidR="00375616" w:rsidRPr="006B7CEF" w14:paraId="248F268D"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1437B4E0" w14:textId="77777777" w:rsidR="00375616" w:rsidRPr="006B7CEF" w:rsidRDefault="00375616">
            <w:pPr>
              <w:pStyle w:val="TH"/>
              <w:rPr>
                <w:rFonts w:cs="Arial"/>
                <w:b/>
                <w:bCs w:val="0"/>
              </w:rPr>
            </w:pPr>
            <w:r w:rsidRPr="006B7CEF">
              <w:rPr>
                <w:rFonts w:cs="Arial"/>
              </w:rPr>
              <w:t>Chroma subsampling</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822A7E1"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4:2:0</w:t>
            </w:r>
          </w:p>
        </w:tc>
      </w:tr>
      <w:tr w:rsidR="00375616" w:rsidRPr="006B7CEF" w14:paraId="08A4EEE2"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2C6B176" w14:textId="77777777" w:rsidR="00375616" w:rsidRPr="006B7CEF" w:rsidRDefault="00375616">
            <w:pPr>
              <w:pStyle w:val="TH"/>
              <w:rPr>
                <w:rFonts w:cs="Arial"/>
                <w:b/>
                <w:bCs w:val="0"/>
              </w:rPr>
            </w:pPr>
            <w:r w:rsidRPr="006B7CEF">
              <w:rPr>
                <w:rFonts w:cs="Arial"/>
              </w:rPr>
              <w:t>Picture aspec ratio</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B92C539"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16:9</w:t>
            </w:r>
          </w:p>
        </w:tc>
      </w:tr>
      <w:tr w:rsidR="00375616" w:rsidRPr="006B7CEF" w14:paraId="2E17854A"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A6CF90B" w14:textId="77777777" w:rsidR="00375616" w:rsidRPr="006B7CEF" w:rsidRDefault="00375616">
            <w:pPr>
              <w:pStyle w:val="TH"/>
              <w:rPr>
                <w:rFonts w:cs="Arial"/>
                <w:b/>
                <w:bCs w:val="0"/>
              </w:rPr>
            </w:pPr>
            <w:r w:rsidRPr="006B7CEF">
              <w:rPr>
                <w:rFonts w:cs="Arial"/>
              </w:rPr>
              <w:t>Frame rates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019AE388"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25, 30, 50, 60 Hz</w:t>
            </w:r>
          </w:p>
        </w:tc>
      </w:tr>
      <w:tr w:rsidR="00375616" w:rsidRPr="006B7CEF" w14:paraId="64AF315B"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7613A27" w14:textId="77777777" w:rsidR="00375616" w:rsidRPr="006B7CEF" w:rsidRDefault="00375616">
            <w:pPr>
              <w:pStyle w:val="TH"/>
              <w:rPr>
                <w:rFonts w:cs="Arial"/>
                <w:b/>
                <w:bCs w:val="0"/>
              </w:rPr>
            </w:pPr>
            <w:r w:rsidRPr="006B7CEF">
              <w:rPr>
                <w:rFonts w:cs="Arial"/>
              </w:rPr>
              <w:t>Bit depth</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4800E071"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8, 10</w:t>
            </w:r>
          </w:p>
        </w:tc>
      </w:tr>
      <w:tr w:rsidR="00375616" w:rsidRPr="006B7CEF" w14:paraId="7E268EF6"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00555E3" w14:textId="77777777" w:rsidR="00375616" w:rsidRPr="006B7CEF" w:rsidRDefault="00375616">
            <w:pPr>
              <w:pStyle w:val="TH"/>
              <w:rPr>
                <w:rFonts w:cs="Arial"/>
                <w:b/>
                <w:bCs w:val="0"/>
              </w:rPr>
            </w:pPr>
            <w:r w:rsidRPr="006B7CEF">
              <w:rPr>
                <w:rFonts w:cs="Arial"/>
              </w:rPr>
              <w:t>Colour space formats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7BCB989"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BT.709, BT.2020</w:t>
            </w:r>
          </w:p>
        </w:tc>
      </w:tr>
      <w:tr w:rsidR="00375616" w:rsidRPr="006B7CEF" w14:paraId="14C417F8" w14:textId="77777777" w:rsidTr="00375616">
        <w:trPr>
          <w:trHeight w:val="94"/>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8477D89" w14:textId="77777777" w:rsidR="00375616" w:rsidRPr="006B7CEF" w:rsidRDefault="00375616">
            <w:pPr>
              <w:pStyle w:val="TH"/>
              <w:rPr>
                <w:rFonts w:cs="Arial"/>
                <w:b/>
                <w:bCs w:val="0"/>
              </w:rPr>
            </w:pPr>
            <w:r w:rsidRPr="006B7CEF">
              <w:rPr>
                <w:rFonts w:cs="Arial"/>
              </w:rPr>
              <w:t>Transfer characteristics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9A7C882"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BT.709, BT.2100 (HDR)</w:t>
            </w:r>
          </w:p>
        </w:tc>
      </w:tr>
    </w:tbl>
    <w:p w14:paraId="41D8386B" w14:textId="516B556C" w:rsidR="00375616" w:rsidRDefault="00375616" w:rsidP="00375616">
      <w:pPr>
        <w:pStyle w:val="Heading3"/>
      </w:pPr>
      <w:bookmarkStart w:id="363" w:name="_Toc49377040"/>
      <w:bookmarkStart w:id="364" w:name="_Toc41600616"/>
      <w:r>
        <w:t>6.5.4</w:t>
      </w:r>
      <w:r>
        <w:tab/>
        <w:t>Encoding and Decoding Constraints</w:t>
      </w:r>
      <w:bookmarkEnd w:id="363"/>
      <w:bookmarkEnd w:id="364"/>
    </w:p>
    <w:p w14:paraId="1EF94AF9" w14:textId="33209CCE" w:rsidR="00375616" w:rsidRDefault="00375616" w:rsidP="00375616">
      <w:pPr>
        <w:keepNext/>
      </w:pPr>
      <w:r>
        <w:t>Table 6.5-2 provides an overview of encoding and decoding constraints for Social sharing and messaging</w:t>
      </w:r>
      <w:r>
        <w:rPr>
          <w:lang w:val="en-US"/>
        </w:rPr>
        <w:t xml:space="preserve"> category using AVC and HEVC codecs. </w:t>
      </w:r>
      <w:r>
        <w:t xml:space="preserve">This will support the definition of detailed test conditions. </w:t>
      </w:r>
    </w:p>
    <w:p w14:paraId="5CBDEDB9" w14:textId="053D0846" w:rsidR="00375616" w:rsidRDefault="00375616" w:rsidP="00375616">
      <w:pPr>
        <w:pStyle w:val="TH"/>
      </w:pPr>
      <w:r>
        <w:t>Table 6.5-2 Encoding and Decoding Configurations for Social sharing and messaging</w:t>
      </w:r>
    </w:p>
    <w:tbl>
      <w:tblPr>
        <w:tblStyle w:val="TableauGrille5Fonc1"/>
        <w:tblW w:w="5000" w:type="pct"/>
        <w:tblInd w:w="0" w:type="dxa"/>
        <w:tblLook w:val="04A0" w:firstRow="1" w:lastRow="0" w:firstColumn="1" w:lastColumn="0" w:noHBand="0" w:noVBand="1"/>
      </w:tblPr>
      <w:tblGrid>
        <w:gridCol w:w="2831"/>
        <w:gridCol w:w="3119"/>
        <w:gridCol w:w="3681"/>
      </w:tblGrid>
      <w:tr w:rsidR="00375616" w14:paraId="0D9A8E12" w14:textId="77777777" w:rsidTr="00375616">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FFFFFF" w:themeColor="background1"/>
            </w:tcBorders>
            <w:hideMark/>
          </w:tcPr>
          <w:p w14:paraId="7D55C60B" w14:textId="77777777" w:rsidR="00375616" w:rsidRDefault="00375616">
            <w:pPr>
              <w:keepNext/>
            </w:pPr>
            <w:r>
              <w:lastRenderedPageBreak/>
              <w:t>Encoding and Decoding Constraints</w:t>
            </w:r>
          </w:p>
        </w:tc>
        <w:tc>
          <w:tcPr>
            <w:tcW w:w="1619" w:type="pct"/>
            <w:tcBorders>
              <w:bottom w:val="single" w:sz="4" w:space="0" w:color="FFFFFF" w:themeColor="background1"/>
            </w:tcBorders>
            <w:hideMark/>
          </w:tcPr>
          <w:p w14:paraId="5E9B8D27" w14:textId="77777777" w:rsidR="00375616" w:rsidRDefault="00375616">
            <w:pPr>
              <w:keepNext/>
              <w:jc w:val="center"/>
              <w:cnfStyle w:val="100000000000" w:firstRow="1" w:lastRow="0" w:firstColumn="0" w:lastColumn="0" w:oddVBand="0" w:evenVBand="0" w:oddHBand="0" w:evenHBand="0" w:firstRowFirstColumn="0" w:firstRowLastColumn="0" w:lastRowFirstColumn="0" w:lastRowLastColumn="0"/>
            </w:pPr>
            <w:r>
              <w:rPr>
                <w:lang w:val="en-US"/>
              </w:rPr>
              <w:t>AVC HD</w:t>
            </w:r>
          </w:p>
        </w:tc>
        <w:tc>
          <w:tcPr>
            <w:tcW w:w="1911" w:type="pct"/>
            <w:tcBorders>
              <w:bottom w:val="single" w:sz="4" w:space="0" w:color="FFFFFF" w:themeColor="background1"/>
            </w:tcBorders>
            <w:hideMark/>
          </w:tcPr>
          <w:p w14:paraId="1083066F" w14:textId="77777777" w:rsidR="00375616" w:rsidRDefault="00375616">
            <w:pPr>
              <w:keepNext/>
              <w:jc w:val="center"/>
              <w:cnfStyle w:val="100000000000" w:firstRow="1" w:lastRow="0" w:firstColumn="0" w:lastColumn="0" w:oddVBand="0" w:evenVBand="0" w:oddHBand="0" w:evenHBand="0" w:firstRowFirstColumn="0" w:firstRowLastColumn="0" w:lastRowFirstColumn="0" w:lastRowLastColumn="0"/>
            </w:pPr>
            <w:r>
              <w:rPr>
                <w:lang w:val="en-US"/>
              </w:rPr>
              <w:t xml:space="preserve">HEVC HD </w:t>
            </w:r>
          </w:p>
        </w:tc>
      </w:tr>
      <w:tr w:rsidR="00375616" w14:paraId="337B56B9"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7D48EF6C" w14:textId="77777777" w:rsidR="00375616" w:rsidRDefault="00375616">
            <w:pPr>
              <w:keepNext/>
            </w:pPr>
            <w:r>
              <w:t>Relevant Codec and Codec Profile/Levels according to TS26.116 and TS26.511.</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2160CD9"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H.264/AVC Main Profile </w:t>
            </w:r>
          </w:p>
          <w:p w14:paraId="52F7E288"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rPr>
                <w:b/>
                <w:bCs/>
              </w:rPr>
            </w:pPr>
            <w:r>
              <w:rPr>
                <w:lang w:eastAsia="en-GB"/>
              </w:rPr>
              <w:t xml:space="preserve">Level 4.0 </w:t>
            </w:r>
            <w:r>
              <w:t>[X]</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0ABA656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H.265/HEVC Main-10 Profile  </w:t>
            </w:r>
          </w:p>
          <w:p w14:paraId="2BD207A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Level 4.0 [8]</w:t>
            </w:r>
          </w:p>
        </w:tc>
      </w:tr>
      <w:tr w:rsidR="00375616" w14:paraId="7485ACC2"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1DBAC9A1" w14:textId="77777777" w:rsidR="00375616" w:rsidRDefault="00375616">
            <w:pPr>
              <w:keepNext/>
            </w:pPr>
            <w:r>
              <w:t>RAP period</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1D5F7D6"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1 and 5 seconds</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891981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1 and 5 seconds</w:t>
            </w:r>
          </w:p>
        </w:tc>
      </w:tr>
      <w:tr w:rsidR="00375616" w14:paraId="37E34BE1"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474183F7" w14:textId="77777777" w:rsidR="00375616" w:rsidRDefault="00375616">
            <w:pPr>
              <w:keepNext/>
            </w:pPr>
            <w:r>
              <w:t>Bit rate parameters (CBR, VBR, CAE, HRD parameters)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37706D61"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{0.5, 1, 2, 5} Mbps</w:t>
            </w:r>
          </w:p>
          <w:p w14:paraId="6F20E32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Capped-VBR (social sharing) and VBR (messaging)</w:t>
            </w:r>
          </w:p>
          <w:p w14:paraId="5BB6280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Fixed QP</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6297F0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{0.5, 1, 2, 5} Mbps</w:t>
            </w:r>
          </w:p>
          <w:p w14:paraId="30FC5457"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Capped-VBR (social sharing) and VBR (messaging)</w:t>
            </w:r>
          </w:p>
          <w:p w14:paraId="5B3C6B0A"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Fixed QP</w:t>
            </w:r>
          </w:p>
        </w:tc>
      </w:tr>
      <w:tr w:rsidR="00375616" w14:paraId="04E7FD0F"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25E2CA23" w14:textId="77777777" w:rsidR="00375616" w:rsidRDefault="00375616">
            <w:pPr>
              <w:keepNext/>
            </w:pPr>
            <w:r>
              <w:t>Latency requirements and specific encoding settings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8715A9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No latency requirements beyond RAP so picture reordering allowed</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FAC027A"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No latency requirements beyond RAP so picture reordering allowed</w:t>
            </w:r>
          </w:p>
        </w:tc>
      </w:tr>
      <w:tr w:rsidR="00375616" w14:paraId="413D7E91"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2E3C9F1" w14:textId="77777777" w:rsidR="00375616" w:rsidRDefault="00375616">
            <w:pPr>
              <w:keepNext/>
            </w:pPr>
            <w:r>
              <w:t xml:space="preserve">Encoding complexity context </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07C703D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real-time encoding (social sharing), offline encoding (messaging)</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8E9ED32"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real-time encoding (social sharing), offline encoding (messaging).</w:t>
            </w:r>
          </w:p>
        </w:tc>
      </w:tr>
      <w:tr w:rsidR="00375616" w14:paraId="046D5DB6"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right w:val="single" w:sz="4" w:space="0" w:color="FFFFFF" w:themeColor="background1"/>
            </w:tcBorders>
            <w:hideMark/>
          </w:tcPr>
          <w:p w14:paraId="6F2D4DA0" w14:textId="77777777" w:rsidR="00375616" w:rsidRDefault="00375616">
            <w:r>
              <w:t>Required decoding capabilities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807E1D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H.264/AVC Main Profile </w:t>
            </w:r>
          </w:p>
          <w:p w14:paraId="2170ED79" w14:textId="77777777" w:rsidR="00375616" w:rsidRDefault="00375616">
            <w:pPr>
              <w:jc w:val="center"/>
              <w:cnfStyle w:val="000000000000" w:firstRow="0" w:lastRow="0" w:firstColumn="0" w:lastColumn="0" w:oddVBand="0" w:evenVBand="0" w:oddHBand="0" w:evenHBand="0" w:firstRowFirstColumn="0" w:firstRowLastColumn="0" w:lastRowFirstColumn="0" w:lastRowLastColumn="0"/>
            </w:pPr>
            <w:r>
              <w:rPr>
                <w:lang w:eastAsia="en-GB"/>
              </w:rPr>
              <w:t xml:space="preserve">Level 4.0 </w:t>
            </w:r>
            <w:r>
              <w:t>[X]</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452FD0C"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H.265/HEVC Main-10 Profile </w:t>
            </w:r>
          </w:p>
          <w:p w14:paraId="7EC270C6" w14:textId="77777777" w:rsidR="00375616" w:rsidRDefault="00375616">
            <w:pPr>
              <w:jc w:val="center"/>
              <w:cnfStyle w:val="000000000000" w:firstRow="0" w:lastRow="0" w:firstColumn="0" w:lastColumn="0" w:oddVBand="0" w:evenVBand="0" w:oddHBand="0" w:evenHBand="0" w:firstRowFirstColumn="0" w:firstRowLastColumn="0" w:lastRowFirstColumn="0" w:lastRowLastColumn="0"/>
            </w:pPr>
            <w:r>
              <w:t>Level 4.0 [8]</w:t>
            </w:r>
          </w:p>
        </w:tc>
      </w:tr>
    </w:tbl>
    <w:p w14:paraId="72B0B34E" w14:textId="77777777" w:rsidR="00375616" w:rsidRDefault="00375616" w:rsidP="00375616"/>
    <w:p w14:paraId="7FDBAD45" w14:textId="0C7628F7" w:rsidR="00375616" w:rsidRDefault="00375616" w:rsidP="00375616">
      <w:pPr>
        <w:pStyle w:val="Heading3"/>
      </w:pPr>
      <w:bookmarkStart w:id="365" w:name="_Toc49377041"/>
      <w:bookmarkStart w:id="366" w:name="_Toc41600617"/>
      <w:r>
        <w:t>6.</w:t>
      </w:r>
      <w:r w:rsidR="005478FB">
        <w:t>5</w:t>
      </w:r>
      <w:r>
        <w:t>.5</w:t>
      </w:r>
      <w:r>
        <w:tab/>
        <w:t>Performance Metrics</w:t>
      </w:r>
      <w:bookmarkEnd w:id="365"/>
      <w:bookmarkEnd w:id="366"/>
    </w:p>
    <w:p w14:paraId="29932CAD" w14:textId="77777777" w:rsidR="00375616" w:rsidRDefault="00375616" w:rsidP="00375616">
      <w:r>
        <w:rPr>
          <w:highlight w:val="yellow"/>
        </w:rPr>
        <w:t>tbd</w:t>
      </w:r>
    </w:p>
    <w:p w14:paraId="0E259F06" w14:textId="0F15BE99" w:rsidR="00375616" w:rsidRDefault="00375616" w:rsidP="00375616">
      <w:pPr>
        <w:pStyle w:val="Heading3"/>
      </w:pPr>
      <w:bookmarkStart w:id="367" w:name="_Toc49377042"/>
      <w:bookmarkStart w:id="368" w:name="_Toc41600618"/>
      <w:r>
        <w:t>6.</w:t>
      </w:r>
      <w:r w:rsidR="005478FB">
        <w:t>5</w:t>
      </w:r>
      <w:r>
        <w:t>.6</w:t>
      </w:r>
      <w:r>
        <w:tab/>
        <w:t>Interoperability Considerations</w:t>
      </w:r>
      <w:bookmarkEnd w:id="367"/>
      <w:bookmarkEnd w:id="368"/>
    </w:p>
    <w:p w14:paraId="5452692B" w14:textId="77777777" w:rsidR="00375616" w:rsidRDefault="00375616" w:rsidP="00375616">
      <w:r>
        <w:rPr>
          <w:highlight w:val="yellow"/>
        </w:rPr>
        <w:t>tbd</w:t>
      </w:r>
    </w:p>
    <w:p w14:paraId="7899751A" w14:textId="772C6EEC" w:rsidR="00375616" w:rsidRDefault="00375616" w:rsidP="00375616">
      <w:pPr>
        <w:pStyle w:val="Heading3"/>
      </w:pPr>
      <w:bookmarkStart w:id="369" w:name="_Toc49377043"/>
      <w:bookmarkStart w:id="370" w:name="_Toc41600619"/>
      <w:r>
        <w:t>6.</w:t>
      </w:r>
      <w:r w:rsidR="005478FB">
        <w:t>5</w:t>
      </w:r>
      <w:r>
        <w:t>.7</w:t>
      </w:r>
      <w:r>
        <w:tab/>
        <w:t>Test Sequences</w:t>
      </w:r>
      <w:bookmarkEnd w:id="369"/>
      <w:bookmarkEnd w:id="370"/>
    </w:p>
    <w:p w14:paraId="322E6886" w14:textId="77777777" w:rsidR="00375616" w:rsidRDefault="00375616" w:rsidP="00375616">
      <w:r>
        <w:rPr>
          <w:highlight w:val="yellow"/>
        </w:rPr>
        <w:t>Tbd</w:t>
      </w:r>
    </w:p>
    <w:p w14:paraId="396C9CBE" w14:textId="77777777" w:rsidR="00375616" w:rsidRDefault="00375616" w:rsidP="00375616">
      <w:r>
        <w:rPr>
          <w:highlight w:val="yellow"/>
        </w:rPr>
        <w:t>https://photos.app.goo.gl/6QrmTTMoizVtxAoQA</w:t>
      </w:r>
    </w:p>
    <w:p w14:paraId="16C60A7B" w14:textId="6DDB4E75" w:rsidR="00375616" w:rsidRDefault="00375616" w:rsidP="00375616">
      <w:pPr>
        <w:pStyle w:val="Heading3"/>
      </w:pPr>
      <w:bookmarkStart w:id="371" w:name="_Toc49377044"/>
      <w:bookmarkStart w:id="372" w:name="_Toc41600620"/>
      <w:r>
        <w:t>6.</w:t>
      </w:r>
      <w:r w:rsidR="005478FB">
        <w:t>5</w:t>
      </w:r>
      <w:r>
        <w:t>.8</w:t>
      </w:r>
      <w:r>
        <w:tab/>
        <w:t>Detailed Test Conditions</w:t>
      </w:r>
      <w:bookmarkEnd w:id="371"/>
      <w:bookmarkEnd w:id="372"/>
    </w:p>
    <w:p w14:paraId="468CC1E9" w14:textId="77777777" w:rsidR="00375616" w:rsidRDefault="00375616" w:rsidP="00375616">
      <w:r>
        <w:rPr>
          <w:highlight w:val="yellow"/>
        </w:rPr>
        <w:t>tbd</w:t>
      </w:r>
    </w:p>
    <w:p w14:paraId="20F7EE73" w14:textId="5C955E82" w:rsidR="00375616" w:rsidRDefault="00375616" w:rsidP="00375616">
      <w:pPr>
        <w:pStyle w:val="Heading3"/>
      </w:pPr>
      <w:bookmarkStart w:id="373" w:name="_Toc49377045"/>
      <w:bookmarkStart w:id="374" w:name="_Toc41600621"/>
      <w:r>
        <w:t>6.</w:t>
      </w:r>
      <w:r w:rsidR="005478FB">
        <w:t>5</w:t>
      </w:r>
      <w:r>
        <w:t>.9</w:t>
      </w:r>
      <w:r>
        <w:tab/>
        <w:t>External Performance Data</w:t>
      </w:r>
      <w:bookmarkEnd w:id="373"/>
      <w:bookmarkEnd w:id="374"/>
    </w:p>
    <w:p w14:paraId="62836D58" w14:textId="77777777" w:rsidR="00375616" w:rsidRDefault="00375616" w:rsidP="00375616">
      <w:r>
        <w:rPr>
          <w:highlight w:val="yellow"/>
        </w:rPr>
        <w:t>tbd</w:t>
      </w:r>
    </w:p>
    <w:p w14:paraId="6706B251" w14:textId="27E452D0" w:rsidR="00375616" w:rsidRDefault="00375616" w:rsidP="00375616">
      <w:pPr>
        <w:pStyle w:val="Heading3"/>
      </w:pPr>
      <w:bookmarkStart w:id="375" w:name="_Toc49377046"/>
      <w:bookmarkStart w:id="376" w:name="_Toc41600622"/>
      <w:r>
        <w:t>6.</w:t>
      </w:r>
      <w:r w:rsidR="005478FB">
        <w:t>5</w:t>
      </w:r>
      <w:r>
        <w:t>.10</w:t>
      </w:r>
      <w:r>
        <w:tab/>
        <w:t>Additional Information</w:t>
      </w:r>
      <w:bookmarkEnd w:id="375"/>
      <w:bookmarkEnd w:id="376"/>
    </w:p>
    <w:p w14:paraId="1ADD68E5" w14:textId="787F3034" w:rsidR="00375616" w:rsidRDefault="00882A55" w:rsidP="00375616">
      <w:r>
        <w:rPr>
          <w:highlight w:val="yellow"/>
        </w:rPr>
        <w:t>T</w:t>
      </w:r>
      <w:r w:rsidR="00375616">
        <w:rPr>
          <w:highlight w:val="yellow"/>
        </w:rPr>
        <w:t>bd</w:t>
      </w:r>
    </w:p>
    <w:p w14:paraId="50F095F0" w14:textId="77777777" w:rsidR="00E87BE0" w:rsidRDefault="00E87BE0" w:rsidP="00E87BE0">
      <w:pPr>
        <w:pStyle w:val="Heading1"/>
        <w:tabs>
          <w:tab w:val="num" w:pos="-288"/>
        </w:tabs>
      </w:pPr>
      <w:bookmarkStart w:id="377" w:name="_Toc49377047"/>
      <w:r>
        <w:lastRenderedPageBreak/>
        <w:t>6.6 Scenario 5: Online Gaming</w:t>
      </w:r>
      <w:bookmarkEnd w:id="377"/>
    </w:p>
    <w:p w14:paraId="38B502BC" w14:textId="77777777" w:rsidR="00E87BE0" w:rsidRDefault="00E87BE0" w:rsidP="00E87BE0">
      <w:pPr>
        <w:pStyle w:val="Heading3"/>
      </w:pPr>
      <w:bookmarkStart w:id="378" w:name="_Toc49377048"/>
      <w:bookmarkStart w:id="379" w:name="_Hlk45730437"/>
      <w:r>
        <w:t>6.6.1 Motivation</w:t>
      </w:r>
      <w:bookmarkEnd w:id="378"/>
    </w:p>
    <w:p w14:paraId="1336CB61" w14:textId="77777777" w:rsidR="00E87BE0" w:rsidRDefault="00E87BE0" w:rsidP="00E87BE0">
      <w:pPr>
        <w:rPr>
          <w:lang w:val="en-US"/>
        </w:rPr>
      </w:pPr>
      <w:r>
        <w:rPr>
          <w:lang w:val="en-US"/>
        </w:rPr>
        <w:t>According to t</w:t>
      </w:r>
      <w:r w:rsidRPr="00E20A07">
        <w:rPr>
          <w:lang w:val="en-US"/>
        </w:rPr>
        <w:t>he 2020 Mobile Internet Phenomena Report </w:t>
      </w:r>
      <w:r>
        <w:rPr>
          <w:lang w:val="en-US"/>
        </w:rPr>
        <w:t xml:space="preserve">from Sandvine </w:t>
      </w:r>
      <w:r w:rsidRPr="00E20A07">
        <w:rPr>
          <w:lang w:val="en-US"/>
        </w:rPr>
        <w:t>[</w:t>
      </w:r>
      <w:r>
        <w:rPr>
          <w:lang w:val="en-US"/>
        </w:rPr>
        <w:t>9</w:t>
      </w:r>
      <w:r w:rsidRPr="00E20A07">
        <w:rPr>
          <w:lang w:val="en-US"/>
        </w:rPr>
        <w:t xml:space="preserve">] </w:t>
      </w:r>
      <w:r>
        <w:rPr>
          <w:lang w:val="en-US"/>
        </w:rPr>
        <w:t>g</w:t>
      </w:r>
      <w:r w:rsidRPr="00272247">
        <w:rPr>
          <w:lang w:val="en-US"/>
        </w:rPr>
        <w:t>aming is continuing to grow on mobile</w:t>
      </w:r>
      <w:r>
        <w:rPr>
          <w:lang w:val="en-US"/>
        </w:rPr>
        <w:t xml:space="preserve"> </w:t>
      </w:r>
      <w:r w:rsidRPr="00272247">
        <w:rPr>
          <w:lang w:val="en-US"/>
        </w:rPr>
        <w:t>network</w:t>
      </w:r>
      <w:r>
        <w:rPr>
          <w:lang w:val="en-US"/>
        </w:rPr>
        <w:t xml:space="preserve">. </w:t>
      </w:r>
      <w:r w:rsidRPr="00272247">
        <w:rPr>
          <w:lang w:val="en-US"/>
        </w:rPr>
        <w:t>The improved performance of 4G and the</w:t>
      </w:r>
      <w:r>
        <w:rPr>
          <w:lang w:val="en-US"/>
        </w:rPr>
        <w:t xml:space="preserve"> </w:t>
      </w:r>
      <w:r w:rsidRPr="00272247">
        <w:rPr>
          <w:lang w:val="en-US"/>
        </w:rPr>
        <w:t>coming promise of 5G will continue to drive at least</w:t>
      </w:r>
      <w:r>
        <w:rPr>
          <w:lang w:val="en-US"/>
        </w:rPr>
        <w:t xml:space="preserve"> </w:t>
      </w:r>
      <w:r w:rsidRPr="00272247">
        <w:rPr>
          <w:lang w:val="en-US"/>
        </w:rPr>
        <w:t>casual gamers to mobile networks</w:t>
      </w:r>
      <w:r>
        <w:rPr>
          <w:lang w:val="en-US"/>
        </w:rPr>
        <w:t>.</w:t>
      </w:r>
    </w:p>
    <w:p w14:paraId="3824FCFD" w14:textId="44BABACF" w:rsidR="00E87BE0" w:rsidRDefault="00E87BE0" w:rsidP="00E87BE0">
      <w:pPr>
        <w:rPr>
          <w:lang w:val="en-US"/>
        </w:rPr>
      </w:pPr>
      <w:r>
        <w:rPr>
          <w:lang w:val="en-US"/>
        </w:rPr>
        <w:t>Online gaming for HMD-based consumption was discussed and introduced in detail in TR 26.928 [</w:t>
      </w:r>
      <w:r w:rsidR="00294CA6">
        <w:rPr>
          <w:lang w:val="en-US"/>
        </w:rPr>
        <w:t>6</w:t>
      </w:r>
      <w:r>
        <w:rPr>
          <w:lang w:val="en-US"/>
        </w:rPr>
        <w:t>].</w:t>
      </w:r>
      <w:r>
        <w:rPr>
          <w:lang w:val="en-US"/>
        </w:rPr>
        <w:t xml:space="preserve"> At least the following use cases are in context of Online gaming:</w:t>
      </w:r>
    </w:p>
    <w:p w14:paraId="7E0A4AF3" w14:textId="77777777" w:rsidR="00E87BE0" w:rsidRPr="00523C91" w:rsidRDefault="00E87BE0" w:rsidP="00D8263E">
      <w:pPr>
        <w:keepNext/>
        <w:ind w:left="720" w:hanging="360"/>
        <w:rPr>
          <w:lang w:val="en-US"/>
        </w:rPr>
      </w:pPr>
      <w:r>
        <w:rPr>
          <w:lang w:val="en-US"/>
        </w:rPr>
        <w:t>-</w:t>
      </w:r>
      <w:r>
        <w:rPr>
          <w:lang w:val="en-US"/>
        </w:rPr>
        <w:tab/>
      </w:r>
      <w:r w:rsidRPr="00523C91">
        <w:rPr>
          <w:lang w:val="en-US"/>
        </w:rPr>
        <w:t>Use Case 5: Untethered Immersive Online Gaming</w:t>
      </w:r>
    </w:p>
    <w:p w14:paraId="6BEA52B2" w14:textId="77777777" w:rsidR="00E87BE0" w:rsidRPr="00523C91" w:rsidRDefault="00E87BE0" w:rsidP="00D8263E">
      <w:pPr>
        <w:keepNext/>
        <w:ind w:left="720" w:hanging="360"/>
        <w:rPr>
          <w:lang w:val="en-US"/>
        </w:rPr>
      </w:pPr>
      <w:r>
        <w:rPr>
          <w:lang w:val="en-US"/>
        </w:rPr>
        <w:t>-</w:t>
      </w:r>
      <w:r>
        <w:rPr>
          <w:lang w:val="en-US"/>
        </w:rPr>
        <w:tab/>
      </w:r>
      <w:r w:rsidRPr="00523C91">
        <w:rPr>
          <w:lang w:val="en-US"/>
        </w:rPr>
        <w:t>Use Case 6: Immersive Game Spectator Mode</w:t>
      </w:r>
    </w:p>
    <w:p w14:paraId="177371C6" w14:textId="77777777" w:rsidR="00E87BE0" w:rsidRDefault="00E87BE0" w:rsidP="00E87BE0">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 xml:space="preserve">4:2:0 signals and YUV signals may be considered. </w:t>
      </w:r>
      <w:r w:rsidRPr="00DB3790">
        <w:t>It is known from experiments that with H.264/AVC the bitrates are in the order of 50 Mbps per eye buffer. It is expect</w:t>
      </w:r>
      <w:r>
        <w:t>ed</w:t>
      </w:r>
      <w:r w:rsidRPr="00DB3790">
        <w:t xml:space="preserve"> that this can be reduced to lower bitrates with improved compression tools</w:t>
      </w:r>
      <w:r>
        <w:t xml:space="preserve"> as for example available for H.265/HEVC. For use case 5 from above and split rendering, encoding is required to be done in low-latency based on the considerations in TR 26.928. For the spectator mode, higher latency may be acceptable.</w:t>
      </w:r>
    </w:p>
    <w:p w14:paraId="42E07D31" w14:textId="77777777" w:rsidR="00E87BE0" w:rsidRDefault="00E87BE0" w:rsidP="00E87BE0">
      <w:r>
        <w:t xml:space="preserve">As an example, a </w:t>
      </w:r>
      <w:r w:rsidRPr="00207BFC">
        <w:t>comprehensive set of API</w:t>
      </w:r>
      <w:r>
        <w:t>s</w:t>
      </w:r>
      <w:r w:rsidRPr="00207BFC">
        <w:t xml:space="preserve"> including high-performance tools, samples and documentation for hardware accelerated video encode and decode on Windows and Linux</w:t>
      </w:r>
      <w:r>
        <w:t xml:space="preserve"> for NVIDIA™ Video Codec SDK is available [N]. As another</w:t>
      </w:r>
      <w:r w:rsidRPr="00B565CE">
        <w:t xml:space="preserve"> example, in a game recording and streaming scenario like streaming to Twitch.tv using Open Broadcaster Software (OBS), encoding being completely offloaded to NVENC makes the graphics engine bandwidth fully available for game rendering. </w:t>
      </w:r>
      <w:r>
        <w:t xml:space="preserve">As of May 2020, the following formats are supported </w:t>
      </w:r>
      <w:r w:rsidRPr="009110F4">
        <w:t xml:space="preserve">for </w:t>
      </w:r>
      <w:r>
        <w:t>h</w:t>
      </w:r>
      <w:r w:rsidRPr="009110F4">
        <w:t>ardware</w:t>
      </w:r>
      <w:r>
        <w:t>-</w:t>
      </w:r>
      <w:r w:rsidRPr="009110F4">
        <w:t>based encoding</w:t>
      </w:r>
      <w:r>
        <w:t xml:space="preserve"> as documented on the high-end Turing encoding:</w:t>
      </w:r>
    </w:p>
    <w:p w14:paraId="392F867C" w14:textId="77777777" w:rsidR="00E87BE0" w:rsidRPr="005D4B41" w:rsidRDefault="00E87BE0" w:rsidP="00D8263E">
      <w:pPr>
        <w:keepNext/>
        <w:ind w:left="720" w:hanging="360"/>
      </w:pPr>
      <w:r>
        <w:rPr>
          <w:lang w:val="en-US"/>
        </w:rPr>
        <w:t>-</w:t>
      </w:r>
      <w:r>
        <w:rPr>
          <w:lang w:val="en-US"/>
        </w:rPr>
        <w:tab/>
      </w:r>
      <w:r w:rsidRPr="00470629">
        <w:rPr>
          <w:lang w:val="en-US"/>
        </w:rPr>
        <w:t>H.264 (AVCHD) YUV 4:2:0, YUV 4:4:4, and Lossless, all 8 bit, Max Resolution 4096 x 4096</w:t>
      </w:r>
      <w:r>
        <w:rPr>
          <w:lang w:val="en-US"/>
        </w:rPr>
        <w:t>;</w:t>
      </w:r>
    </w:p>
    <w:p w14:paraId="6F471A09" w14:textId="77777777" w:rsidR="00E87BE0" w:rsidRPr="00D8263E" w:rsidRDefault="00E87BE0" w:rsidP="00D8263E">
      <w:pPr>
        <w:keepNext/>
        <w:ind w:left="720" w:hanging="360"/>
      </w:pPr>
      <w:r w:rsidRPr="00470629">
        <w:rPr>
          <w:lang w:val="en-US"/>
        </w:rPr>
        <w:t>-</w:t>
      </w:r>
      <w:r w:rsidRPr="00470629">
        <w:rPr>
          <w:lang w:val="en-US"/>
        </w:rPr>
        <w:tab/>
        <w:t>H.265 (HEVC) YUV 4:2:0, YUV 4:4:4, and Lossless, all 10 bit, Max Resolution 8192 x 8192</w:t>
      </w:r>
      <w:r>
        <w:rPr>
          <w:lang w:val="en-US"/>
        </w:rPr>
        <w:t>;</w:t>
      </w:r>
    </w:p>
    <w:p w14:paraId="15BEC70E" w14:textId="77777777" w:rsidR="00E87BE0" w:rsidRDefault="00E87BE0" w:rsidP="00E87BE0">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52E71A42" w14:textId="77777777" w:rsidR="00E87BE0" w:rsidRDefault="00E87BE0" w:rsidP="00E87BE0">
      <w:r>
        <w:t>For games rendered on 2D displays such as smart phones, typical characteristics of rasterized frames produced by the game engine are:</w:t>
      </w:r>
    </w:p>
    <w:p w14:paraId="06E73C55" w14:textId="77777777" w:rsidR="00E87BE0" w:rsidRPr="00725555" w:rsidRDefault="00E87BE0" w:rsidP="00E87BE0">
      <w:pPr>
        <w:keepNext/>
        <w:ind w:left="720" w:hanging="360"/>
        <w:rPr>
          <w:lang w:val="en-US"/>
        </w:rPr>
      </w:pPr>
      <w:r>
        <w:rPr>
          <w:lang w:val="en-US"/>
        </w:rPr>
        <w:t>-</w:t>
      </w:r>
      <w:r>
        <w:rPr>
          <w:lang w:val="en-US"/>
        </w:rPr>
        <w:tab/>
      </w:r>
      <w:r w:rsidRPr="00725555">
        <w:rPr>
          <w:lang w:val="en-US"/>
        </w:rPr>
        <w:t>Resolution of 720p, 1080p or 4K</w:t>
      </w:r>
    </w:p>
    <w:p w14:paraId="700240FF" w14:textId="77777777" w:rsidR="00E87BE0" w:rsidRPr="00725555" w:rsidRDefault="00E87BE0" w:rsidP="00E87BE0">
      <w:pPr>
        <w:keepNext/>
        <w:ind w:left="720" w:hanging="360"/>
        <w:rPr>
          <w:lang w:val="en-US"/>
        </w:rPr>
      </w:pPr>
      <w:r>
        <w:rPr>
          <w:lang w:val="en-US"/>
        </w:rPr>
        <w:t>-</w:t>
      </w:r>
      <w:r>
        <w:rPr>
          <w:lang w:val="en-US"/>
        </w:rPr>
        <w:tab/>
      </w:r>
      <w:r w:rsidRPr="00725555">
        <w:rPr>
          <w:lang w:val="en-US"/>
        </w:rPr>
        <w:t>Framerate of 30fps, 60fps or 120 fps</w:t>
      </w:r>
    </w:p>
    <w:p w14:paraId="218478B7" w14:textId="77777777" w:rsidR="00E87BE0" w:rsidRDefault="00E87BE0" w:rsidP="00E87BE0">
      <w:r w:rsidRPr="00470629">
        <w:t>Typical color bit depth of 8bits (RGB frames) but higher bit depth may be offered for HDR compatible games</w:t>
      </w:r>
      <w:r>
        <w:t>.</w:t>
      </w:r>
    </w:p>
    <w:p w14:paraId="7217C48B" w14:textId="77777777" w:rsidR="00E87BE0" w:rsidRDefault="00E87BE0" w:rsidP="00E87BE0">
      <w:r>
        <w:t>Rasterized frames are directly passed to a video encoder (typically H.264 but H.265 may be used in a few environments) and content is live encoded to fit target quality. As an example, the following quality categorization may be done:</w:t>
      </w:r>
    </w:p>
    <w:p w14:paraId="14DBEDF4" w14:textId="77777777" w:rsidR="00E87BE0" w:rsidRPr="00725555" w:rsidRDefault="00E87BE0" w:rsidP="00E87BE0">
      <w:pPr>
        <w:keepNext/>
        <w:ind w:left="720" w:hanging="360"/>
        <w:rPr>
          <w:lang w:val="en-US"/>
        </w:rPr>
      </w:pPr>
      <w:r>
        <w:rPr>
          <w:lang w:val="en-US"/>
        </w:rPr>
        <w:t>-</w:t>
      </w:r>
      <w:r>
        <w:rPr>
          <w:lang w:val="en-US"/>
        </w:rPr>
        <w:tab/>
      </w:r>
      <w:r w:rsidRPr="00725555">
        <w:rPr>
          <w:lang w:val="en-US"/>
        </w:rPr>
        <w:t>High Quality: 4k at 60/120fps with an average throughput of 60/100 Mbps</w:t>
      </w:r>
    </w:p>
    <w:p w14:paraId="54445B04" w14:textId="77777777" w:rsidR="00E87BE0" w:rsidRPr="00725555" w:rsidRDefault="00E87BE0" w:rsidP="00E87BE0">
      <w:pPr>
        <w:keepNext/>
        <w:ind w:left="720" w:hanging="360"/>
        <w:rPr>
          <w:lang w:val="en-US"/>
        </w:rPr>
      </w:pPr>
      <w:r>
        <w:rPr>
          <w:lang w:val="en-US"/>
        </w:rPr>
        <w:t>-</w:t>
      </w:r>
      <w:r>
        <w:rPr>
          <w:lang w:val="en-US"/>
        </w:rPr>
        <w:tab/>
      </w:r>
      <w:r w:rsidRPr="00725555">
        <w:rPr>
          <w:lang w:val="en-US"/>
        </w:rPr>
        <w:t>Main Quality: 1080p at 60/120fps with an average throughput of 30/40 Mbps</w:t>
      </w:r>
    </w:p>
    <w:p w14:paraId="5D649D31" w14:textId="77777777" w:rsidR="00E87BE0" w:rsidRPr="00725555" w:rsidRDefault="00E87BE0" w:rsidP="00E87BE0">
      <w:pPr>
        <w:keepNext/>
        <w:ind w:left="720" w:hanging="360"/>
        <w:rPr>
          <w:lang w:val="en-US"/>
        </w:rPr>
      </w:pPr>
      <w:r>
        <w:rPr>
          <w:lang w:val="en-US"/>
        </w:rPr>
        <w:t>-</w:t>
      </w:r>
      <w:r>
        <w:rPr>
          <w:lang w:val="en-US"/>
        </w:rPr>
        <w:tab/>
      </w:r>
      <w:r w:rsidRPr="00725555">
        <w:rPr>
          <w:lang w:val="en-US"/>
        </w:rPr>
        <w:t>Low Quality: 720p/1080p at 30fps with an average throughput of 10/12 Mbps</w:t>
      </w:r>
    </w:p>
    <w:p w14:paraId="77EF3A7D" w14:textId="77777777" w:rsidR="00E87BE0" w:rsidRDefault="00E87BE0" w:rsidP="00E87BE0"/>
    <w:bookmarkEnd w:id="379"/>
    <w:p w14:paraId="2FA3B783" w14:textId="77777777" w:rsidR="00E87BE0" w:rsidRPr="00536728" w:rsidRDefault="00E87BE0" w:rsidP="00E87BE0"/>
    <w:p w14:paraId="36C3D7DC" w14:textId="77777777" w:rsidR="00E87BE0" w:rsidRDefault="00E87BE0" w:rsidP="00E87BE0">
      <w:pPr>
        <w:pStyle w:val="Heading3"/>
      </w:pPr>
      <w:bookmarkStart w:id="380" w:name="_Toc49377049"/>
      <w:r>
        <w:lastRenderedPageBreak/>
        <w:t>6.6.2</w:t>
      </w:r>
      <w:r>
        <w:tab/>
        <w:t>Description of the Anticipated Application</w:t>
      </w:r>
      <w:bookmarkEnd w:id="380"/>
    </w:p>
    <w:p w14:paraId="123CE067" w14:textId="77777777" w:rsidR="00E87BE0" w:rsidRPr="00AC7CDF" w:rsidRDefault="00E87BE0" w:rsidP="00E87BE0">
      <w:pPr>
        <w:keepNext/>
      </w:pPr>
      <w:r>
        <w:t>3GPP until now has very restricted set of services but based on the considerations in clause 6.Y.1, the following encoding benchmark capabilities are considered for decoding 2D displays:</w:t>
      </w:r>
    </w:p>
    <w:p w14:paraId="44797BDA" w14:textId="77777777" w:rsidR="00E87BE0" w:rsidRDefault="00E87BE0" w:rsidP="00E87BE0">
      <w:pPr>
        <w:pStyle w:val="B1"/>
      </w:pPr>
      <w:r w:rsidRPr="002873E0">
        <w:rPr>
          <w:lang w:val="en-US"/>
        </w:rPr>
        <w:t>-</w:t>
      </w:r>
      <w:r w:rsidRPr="002873E0">
        <w:rPr>
          <w:lang w:val="en-US"/>
        </w:rPr>
        <w:tab/>
      </w:r>
      <w:r w:rsidRPr="00C87C80">
        <w:t>H.264 (AVCHD) YUV 4:2:0</w:t>
      </w:r>
      <w:r>
        <w:t xml:space="preserve">, YUV 4:4:4, 8 bit, Max Resolution </w:t>
      </w:r>
      <w:r w:rsidRPr="00C87C80">
        <w:t>1920x1080</w:t>
      </w:r>
      <w:r>
        <w:t xml:space="preserve"> and </w:t>
      </w:r>
      <w:r w:rsidRPr="00E066C2">
        <w:t xml:space="preserve">4096 x </w:t>
      </w:r>
      <w:r>
        <w:t>2048</w:t>
      </w:r>
    </w:p>
    <w:p w14:paraId="03912906" w14:textId="77777777" w:rsidR="00E87BE0" w:rsidRDefault="00E87BE0" w:rsidP="00E87BE0">
      <w:pPr>
        <w:pStyle w:val="B1"/>
      </w:pPr>
      <w:r w:rsidRPr="002873E0">
        <w:rPr>
          <w:lang w:val="en-US"/>
        </w:rPr>
        <w:t>-</w:t>
      </w:r>
      <w:r w:rsidRPr="002873E0">
        <w:rPr>
          <w:lang w:val="en-US"/>
        </w:rPr>
        <w:tab/>
      </w:r>
      <w:r w:rsidRPr="00C87C80">
        <w:t>H.26</w:t>
      </w:r>
      <w:r>
        <w:t>5</w:t>
      </w:r>
      <w:r w:rsidRPr="00C87C80">
        <w:t xml:space="preserve"> (</w:t>
      </w:r>
      <w:r>
        <w:t>HEVC</w:t>
      </w:r>
      <w:r w:rsidRPr="00C87C80">
        <w:t>) YUV 4:2:0</w:t>
      </w:r>
      <w:r>
        <w:t xml:space="preserve">, YUV 4:4:4, 10 bit, Max Resolutions </w:t>
      </w:r>
      <w:r w:rsidRPr="00E066C2">
        <w:t xml:space="preserve">4096 x </w:t>
      </w:r>
      <w:r>
        <w:t>2048, 8192</w:t>
      </w:r>
      <w:r w:rsidRPr="00E066C2">
        <w:t xml:space="preserve"> x </w:t>
      </w:r>
      <w:r>
        <w:t>4096</w:t>
      </w:r>
    </w:p>
    <w:p w14:paraId="72DF81F3" w14:textId="77777777" w:rsidR="00E87BE0" w:rsidRDefault="00E87BE0" w:rsidP="00E87BE0">
      <w:pPr>
        <w:keepNext/>
      </w:pPr>
      <w:r>
        <w:t>The considered online gaming scenario is low-latency streaming, typically using UDP/IP based distribution to minimize protocol latencies. Important aspects that are expected to be considered when evaluating a codec in the context of this:</w:t>
      </w:r>
    </w:p>
    <w:p w14:paraId="03893F04" w14:textId="77777777" w:rsidR="00E87BE0" w:rsidRDefault="00E87BE0" w:rsidP="00E87BE0">
      <w:pPr>
        <w:keepNext/>
        <w:ind w:left="720" w:hanging="360"/>
        <w:rPr>
          <w:lang w:val="en-US"/>
        </w:rPr>
      </w:pPr>
      <w:r w:rsidRPr="00EB2A5B">
        <w:rPr>
          <w:lang w:val="en-US"/>
        </w:rPr>
        <w:t>-</w:t>
      </w:r>
      <w:r>
        <w:rPr>
          <w:lang w:val="en-US"/>
        </w:rPr>
        <w:tab/>
        <w:t xml:space="preserve">Quality and </w:t>
      </w:r>
      <w:r w:rsidRPr="00EB2A5B">
        <w:rPr>
          <w:lang w:val="en-US"/>
        </w:rPr>
        <w:t>Coding Efficiency:</w:t>
      </w:r>
    </w:p>
    <w:p w14:paraId="43433A1F" w14:textId="77777777" w:rsidR="00E87BE0" w:rsidRDefault="00E87BE0" w:rsidP="00E87BE0">
      <w:pPr>
        <w:keepNext/>
        <w:ind w:left="1440" w:hanging="360"/>
        <w:rPr>
          <w:lang w:val="en-US"/>
        </w:rPr>
      </w:pPr>
      <w:r w:rsidRPr="01F53338">
        <w:rPr>
          <w:lang w:val="en-US"/>
        </w:rPr>
        <w:t>-</w:t>
      </w:r>
      <w:r>
        <w:tab/>
      </w:r>
      <w:r w:rsidRPr="01F53338">
        <w:rPr>
          <w:lang w:val="en-US"/>
        </w:rPr>
        <w:t>The ability to compress traditional computer-generated content.</w:t>
      </w:r>
    </w:p>
    <w:p w14:paraId="05197D8C" w14:textId="77777777" w:rsidR="00E87BE0" w:rsidRDefault="00E87BE0" w:rsidP="00E87BE0">
      <w:pPr>
        <w:keepNext/>
        <w:ind w:left="1440" w:hanging="360"/>
        <w:rPr>
          <w:lang w:val="en-US"/>
        </w:rPr>
      </w:pPr>
      <w:r>
        <w:rPr>
          <w:lang w:val="en-US"/>
        </w:rPr>
        <w:t>-</w:t>
      </w:r>
      <w:r>
        <w:rPr>
          <w:lang w:val="en-US"/>
        </w:rPr>
        <w:tab/>
      </w:r>
      <w:r w:rsidRPr="78BB0547">
        <w:rPr>
          <w:lang w:val="en-US"/>
        </w:rPr>
        <w:t>The ability to compress photorealistic computer-generated content.</w:t>
      </w:r>
    </w:p>
    <w:p w14:paraId="3DF225DF" w14:textId="77777777" w:rsidR="00E87BE0" w:rsidRPr="00EB2A5B" w:rsidRDefault="00E87BE0" w:rsidP="00E87BE0">
      <w:pPr>
        <w:ind w:left="1440" w:hanging="360"/>
        <w:rPr>
          <w:lang w:val="en-US"/>
        </w:rPr>
      </w:pPr>
      <w:r>
        <w:rPr>
          <w:lang w:val="en-US"/>
        </w:rPr>
        <w:t>-</w:t>
      </w:r>
      <w:r>
        <w:rPr>
          <w:lang w:val="en-US"/>
        </w:rPr>
        <w:tab/>
        <w:t>The ability to compress YUV 4:2:0 and 4:4:4 content</w:t>
      </w:r>
    </w:p>
    <w:p w14:paraId="0DA3B6D4" w14:textId="77777777" w:rsidR="00E87BE0" w:rsidRDefault="00E87BE0" w:rsidP="00E87BE0">
      <w:pPr>
        <w:keepNext/>
        <w:ind w:left="720" w:hanging="360"/>
        <w:rPr>
          <w:lang w:val="en-US"/>
        </w:rPr>
      </w:pPr>
      <w:r w:rsidRPr="00EB2A5B">
        <w:rPr>
          <w:lang w:val="en-US"/>
        </w:rPr>
        <w:t xml:space="preserve">- </w:t>
      </w:r>
      <w:r w:rsidRPr="00EB2A5B">
        <w:rPr>
          <w:lang w:val="en-US"/>
        </w:rPr>
        <w:tab/>
      </w:r>
      <w:r>
        <w:rPr>
          <w:lang w:val="en-US"/>
        </w:rPr>
        <w:t>Considered settings for encoding</w:t>
      </w:r>
      <w:r w:rsidRPr="00EB2A5B">
        <w:rPr>
          <w:lang w:val="en-US"/>
        </w:rPr>
        <w:t>:</w:t>
      </w:r>
    </w:p>
    <w:p w14:paraId="5CA99C2F" w14:textId="77777777" w:rsidR="00E87BE0" w:rsidRDefault="00E87BE0" w:rsidP="00E87BE0">
      <w:pPr>
        <w:keepNext/>
        <w:ind w:left="1440" w:hanging="360"/>
        <w:rPr>
          <w:lang w:val="en-US"/>
        </w:rPr>
      </w:pPr>
      <w:r>
        <w:rPr>
          <w:lang w:val="en-US"/>
        </w:rPr>
        <w:t>-</w:t>
      </w:r>
      <w:r>
        <w:rPr>
          <w:lang w:val="en-US"/>
        </w:rPr>
        <w:tab/>
        <w:t>Ultra low latency and Low-latency settings</w:t>
      </w:r>
    </w:p>
    <w:p w14:paraId="71D9A79D" w14:textId="77777777" w:rsidR="00E87BE0" w:rsidRPr="00EB2A5B" w:rsidRDefault="00E87BE0" w:rsidP="00E87BE0">
      <w:pPr>
        <w:ind w:left="948" w:firstLine="132"/>
        <w:rPr>
          <w:lang w:val="en-US"/>
        </w:rPr>
      </w:pPr>
      <w:r>
        <w:rPr>
          <w:lang w:val="en-US"/>
        </w:rPr>
        <w:t>-</w:t>
      </w:r>
      <w:r>
        <w:rPr>
          <w:lang w:val="en-US"/>
        </w:rPr>
        <w:tab/>
        <w:t>No specific error resilience mechanisms</w:t>
      </w:r>
    </w:p>
    <w:p w14:paraId="46002B7E" w14:textId="77777777" w:rsidR="00E87BE0" w:rsidRDefault="00E87BE0" w:rsidP="00E87BE0">
      <w:pPr>
        <w:keepNext/>
        <w:ind w:left="720" w:hanging="360"/>
        <w:rPr>
          <w:lang w:val="en-US"/>
        </w:rPr>
      </w:pPr>
      <w:r>
        <w:rPr>
          <w:lang w:val="en-US"/>
        </w:rPr>
        <w:t>-</w:t>
      </w:r>
      <w:r>
        <w:rPr>
          <w:lang w:val="en-US"/>
        </w:rPr>
        <w:tab/>
        <w:t>Encoding in this scenario is typically done as</w:t>
      </w:r>
    </w:p>
    <w:p w14:paraId="0F916B8D" w14:textId="77777777" w:rsidR="00E87BE0" w:rsidRPr="00EB2A5B" w:rsidRDefault="00E87BE0" w:rsidP="00E87BE0">
      <w:pPr>
        <w:keepNext/>
        <w:ind w:left="1440" w:hanging="360"/>
        <w:rPr>
          <w:lang w:val="en-US"/>
        </w:rPr>
      </w:pPr>
      <w:r>
        <w:rPr>
          <w:lang w:val="en-US"/>
        </w:rPr>
        <w:t>-</w:t>
      </w:r>
      <w:r>
        <w:rPr>
          <w:lang w:val="en-US"/>
        </w:rPr>
        <w:tab/>
        <w:t>Real-time</w:t>
      </w:r>
      <w:r w:rsidRPr="00EB2A5B">
        <w:rPr>
          <w:lang w:val="en-US"/>
        </w:rPr>
        <w:t xml:space="preserve"> encoding</w:t>
      </w:r>
    </w:p>
    <w:p w14:paraId="58D7AD7A" w14:textId="77777777" w:rsidR="00E87BE0" w:rsidRPr="00470629" w:rsidRDefault="00E87BE0" w:rsidP="00D8263E">
      <w:pPr>
        <w:ind w:left="1440" w:hanging="360"/>
        <w:rPr>
          <w:lang w:val="en-US"/>
        </w:rPr>
      </w:pPr>
      <w:r w:rsidRPr="00EB2A5B">
        <w:rPr>
          <w:lang w:val="en-US"/>
        </w:rPr>
        <w:t xml:space="preserve">- </w:t>
      </w:r>
      <w:r w:rsidRPr="00EB2A5B">
        <w:rPr>
          <w:lang w:val="en-US"/>
        </w:rPr>
        <w:tab/>
      </w:r>
      <w:r>
        <w:rPr>
          <w:lang w:val="en-US"/>
        </w:rPr>
        <w:t>Cloud-based encoding</w:t>
      </w:r>
    </w:p>
    <w:p w14:paraId="6527166E" w14:textId="77777777" w:rsidR="00E87BE0" w:rsidRPr="00725555" w:rsidRDefault="00E87BE0" w:rsidP="00E87BE0">
      <w:pPr>
        <w:pStyle w:val="Heading3"/>
        <w:rPr>
          <w:lang w:val="en-US"/>
        </w:rPr>
      </w:pPr>
      <w:bookmarkStart w:id="381" w:name="_Toc49377050"/>
      <w:r w:rsidRPr="00725555">
        <w:rPr>
          <w:lang w:val="en-US"/>
        </w:rPr>
        <w:t xml:space="preserve">6.6.3 </w:t>
      </w:r>
      <w:r>
        <w:rPr>
          <w:lang w:val="en-US"/>
        </w:rPr>
        <w:tab/>
      </w:r>
      <w:r w:rsidRPr="00725555">
        <w:rPr>
          <w:lang w:val="en-US"/>
        </w:rPr>
        <w:t>Source Format Properties</w:t>
      </w:r>
      <w:bookmarkEnd w:id="381"/>
    </w:p>
    <w:p w14:paraId="2794767E" w14:textId="77777777" w:rsidR="00E87BE0" w:rsidRDefault="00E87BE0" w:rsidP="00E87BE0">
      <w:pPr>
        <w:pStyle w:val="Heading4"/>
        <w:rPr>
          <w:lang w:val="en-US"/>
        </w:rPr>
      </w:pPr>
      <w:bookmarkStart w:id="382" w:name="_Toc49377051"/>
      <w:r>
        <w:rPr>
          <w:lang w:val="en-US"/>
        </w:rPr>
        <w:t>6.6.3.1</w:t>
      </w:r>
      <w:r>
        <w:rPr>
          <w:lang w:val="en-US"/>
        </w:rPr>
        <w:tab/>
        <w:t>Introduction</w:t>
      </w:r>
      <w:bookmarkEnd w:id="382"/>
    </w:p>
    <w:p w14:paraId="05929545" w14:textId="7E441D1D" w:rsidR="00E87BE0" w:rsidRDefault="00E87BE0" w:rsidP="00E87BE0">
      <w:pPr>
        <w:rPr>
          <w:lang w:val="en-US"/>
        </w:rPr>
      </w:pPr>
      <w:r w:rsidRPr="78BB0547">
        <w:rPr>
          <w:lang w:val="en-US"/>
        </w:rPr>
        <w:t>Video games have different characteristics that are important to take into account when</w:t>
      </w:r>
      <w:r>
        <w:rPr>
          <w:lang w:val="en-US"/>
        </w:rPr>
        <w:t xml:space="preserve"> encoding </w:t>
      </w:r>
      <w:r w:rsidRPr="78BB0547">
        <w:rPr>
          <w:lang w:val="en-US"/>
        </w:rPr>
        <w:t xml:space="preserve">the rasterized frames produced by the game engine. </w:t>
      </w:r>
      <w:r>
        <w:rPr>
          <w:lang w:val="en-US"/>
        </w:rPr>
        <w:t>In TR 26.928 [</w:t>
      </w:r>
      <w:r w:rsidR="00294CA6">
        <w:rPr>
          <w:lang w:val="en-US"/>
        </w:rPr>
        <w:t>6</w:t>
      </w:r>
      <w:r>
        <w:rPr>
          <w:lang w:val="en-US"/>
        </w:rPr>
        <w:t>], clause 4.2.2, a few different types of games and their interaction delay tolerance are documented. However, TR 26.928</w:t>
      </w:r>
      <w:r w:rsidR="00294CA6">
        <w:rPr>
          <w:lang w:val="en-US"/>
        </w:rPr>
        <w:t xml:space="preserve"> [6]</w:t>
      </w:r>
      <w:r>
        <w:rPr>
          <w:lang w:val="en-US"/>
        </w:rPr>
        <w:t xml:space="preserve"> does not differentiate the characteristics of the content. This aspect is addressed in the following.</w:t>
      </w:r>
    </w:p>
    <w:p w14:paraId="63753535" w14:textId="77777777" w:rsidR="00E87BE0" w:rsidRDefault="00E87BE0" w:rsidP="00E87BE0">
      <w:r w:rsidRPr="78BB0547">
        <w:rPr>
          <w:lang w:val="en-US"/>
        </w:rPr>
        <w:t>In particular</w:t>
      </w:r>
      <w:r>
        <w:rPr>
          <w:lang w:val="en-US"/>
        </w:rPr>
        <w:t>,</w:t>
      </w:r>
      <w:r w:rsidRPr="78BB0547">
        <w:rPr>
          <w:lang w:val="en-US"/>
        </w:rPr>
        <w:t xml:space="preserve"> the following characteristics are important:</w:t>
      </w:r>
    </w:p>
    <w:p w14:paraId="2287147D" w14:textId="77777777" w:rsidR="00E87BE0" w:rsidRDefault="00E87BE0" w:rsidP="00E87BE0">
      <w:pPr>
        <w:keepNext/>
        <w:ind w:left="720" w:hanging="360"/>
        <w:rPr>
          <w:lang w:val="en-US"/>
        </w:rPr>
      </w:pPr>
      <w:r>
        <w:rPr>
          <w:lang w:val="en-US"/>
        </w:rPr>
        <w:t>-</w:t>
      </w:r>
      <w:r>
        <w:rPr>
          <w:lang w:val="en-US"/>
        </w:rPr>
        <w:tab/>
      </w:r>
      <w:r w:rsidRPr="78BB0547">
        <w:rPr>
          <w:lang w:val="en-US"/>
        </w:rPr>
        <w:t>Dynamicity of content: how frequent rasterized frames change when compared to previous frame</w:t>
      </w:r>
    </w:p>
    <w:p w14:paraId="3329B7E8" w14:textId="77777777" w:rsidR="00E87BE0" w:rsidRDefault="00E87BE0" w:rsidP="00E87BE0">
      <w:pPr>
        <w:keepNext/>
        <w:ind w:left="720" w:hanging="360"/>
        <w:rPr>
          <w:lang w:val="en-US"/>
        </w:rPr>
      </w:pPr>
      <w:r>
        <w:rPr>
          <w:lang w:val="en-US"/>
        </w:rPr>
        <w:t>-</w:t>
      </w:r>
      <w:r>
        <w:rPr>
          <w:lang w:val="en-US"/>
        </w:rPr>
        <w:tab/>
      </w:r>
      <w:r w:rsidRPr="78BB0547">
        <w:rPr>
          <w:lang w:val="en-US"/>
        </w:rPr>
        <w:t>Complexity of content: how much content changes between frames and how complex such changes are</w:t>
      </w:r>
    </w:p>
    <w:p w14:paraId="62811778" w14:textId="77777777" w:rsidR="00E87BE0" w:rsidRDefault="00E87BE0" w:rsidP="00E87BE0">
      <w:pPr>
        <w:keepNext/>
        <w:ind w:left="720" w:hanging="360"/>
        <w:rPr>
          <w:lang w:val="en-US"/>
        </w:rPr>
      </w:pPr>
      <w:r>
        <w:rPr>
          <w:lang w:val="en-US"/>
        </w:rPr>
        <w:t>-</w:t>
      </w:r>
      <w:r>
        <w:rPr>
          <w:lang w:val="en-US"/>
        </w:rPr>
        <w:tab/>
      </w:r>
      <w:r w:rsidRPr="78BB0547">
        <w:rPr>
          <w:lang w:val="en-US"/>
        </w:rPr>
        <w:t>Type of content: traditional CGI, photo-realistic CGI or natural images/video</w:t>
      </w:r>
    </w:p>
    <w:p w14:paraId="0D6E4EC8" w14:textId="77777777" w:rsidR="00E87BE0" w:rsidRDefault="00E87BE0" w:rsidP="00E87BE0">
      <w:pPr>
        <w:rPr>
          <w:lang w:val="en-US"/>
        </w:rPr>
      </w:pPr>
      <w:r w:rsidRPr="78BB0547">
        <w:rPr>
          <w:lang w:val="en-US"/>
        </w:rPr>
        <w:t>Depending on these characteristics</w:t>
      </w:r>
      <w:r>
        <w:rPr>
          <w:lang w:val="en-US"/>
        </w:rPr>
        <w:t xml:space="preserve"> as well as the interaction delay tolerance</w:t>
      </w:r>
      <w:r w:rsidRPr="78BB0547">
        <w:rPr>
          <w:lang w:val="en-US"/>
        </w:rPr>
        <w:t xml:space="preserve">, video games can be organized into </w:t>
      </w:r>
      <w:r>
        <w:rPr>
          <w:lang w:val="en-US"/>
        </w:rPr>
        <w:t>different categories as document in the remainder of this clause</w:t>
      </w:r>
      <w:r w:rsidRPr="78BB0547">
        <w:rPr>
          <w:lang w:val="en-US"/>
        </w:rPr>
        <w:t>.</w:t>
      </w:r>
    </w:p>
    <w:p w14:paraId="5BD10F9E" w14:textId="77777777" w:rsidR="00E87BE0" w:rsidRPr="00725555" w:rsidRDefault="00E87BE0" w:rsidP="00E87BE0">
      <w:pPr>
        <w:pStyle w:val="Heading4"/>
        <w:rPr>
          <w:lang w:val="en-US"/>
        </w:rPr>
      </w:pPr>
      <w:bookmarkStart w:id="383" w:name="_Toc49377052"/>
      <w:r>
        <w:rPr>
          <w:lang w:val="en-US"/>
        </w:rPr>
        <w:t>6.6.3.2</w:t>
      </w:r>
      <w:r>
        <w:rPr>
          <w:lang w:val="en-US"/>
        </w:rPr>
        <w:tab/>
      </w:r>
      <w:r w:rsidRPr="00111CEE">
        <w:rPr>
          <w:lang w:val="en-US"/>
        </w:rPr>
        <w:t xml:space="preserve">Category A: </w:t>
      </w:r>
      <w:r>
        <w:rPr>
          <w:lang w:val="en-US"/>
        </w:rPr>
        <w:t>L</w:t>
      </w:r>
      <w:r w:rsidRPr="00111CEE">
        <w:rPr>
          <w:lang w:val="en-US"/>
        </w:rPr>
        <w:t>ow</w:t>
      </w:r>
      <w:r>
        <w:rPr>
          <w:lang w:val="en-US"/>
        </w:rPr>
        <w:t>/m</w:t>
      </w:r>
      <w:r w:rsidRPr="00111CEE">
        <w:rPr>
          <w:lang w:val="en-US"/>
        </w:rPr>
        <w:t xml:space="preserve">edium dynamicity </w:t>
      </w:r>
      <w:r>
        <w:rPr>
          <w:lang w:val="en-US"/>
        </w:rPr>
        <w:t>with</w:t>
      </w:r>
      <w:r w:rsidRPr="00111CEE">
        <w:rPr>
          <w:lang w:val="en-US"/>
        </w:rPr>
        <w:t xml:space="preserve"> low/medium complexity.</w:t>
      </w:r>
      <w:bookmarkEnd w:id="383"/>
    </w:p>
    <w:p w14:paraId="7E510CBE" w14:textId="288596AD" w:rsidR="00E87BE0" w:rsidRPr="00725555" w:rsidRDefault="00E87BE0" w:rsidP="00E87BE0">
      <w:pPr>
        <w:rPr>
          <w:lang w:val="en-US"/>
        </w:rPr>
      </w:pPr>
      <w:r w:rsidRPr="78BB0547">
        <w:rPr>
          <w:lang w:val="en-US"/>
        </w:rPr>
        <w:t>This category includes games such as board games, turn-by-turn strategy games, management/simulation games or non</w:t>
      </w:r>
      <w:r w:rsidR="00723AF4">
        <w:rPr>
          <w:lang w:val="en-US"/>
        </w:rPr>
        <w:t>-</w:t>
      </w:r>
      <w:r w:rsidRPr="78BB0547">
        <w:rPr>
          <w:lang w:val="en-US"/>
        </w:rPr>
        <w:t>realtime role-playing games (RPG) in which content may not change over several consecutive frames and changes are typically limited.</w:t>
      </w:r>
    </w:p>
    <w:p w14:paraId="0662C7E4" w14:textId="77777777" w:rsidR="00E87BE0" w:rsidRPr="00725555" w:rsidRDefault="00E87BE0" w:rsidP="00E87BE0">
      <w:pPr>
        <w:rPr>
          <w:lang w:val="en-US"/>
        </w:rPr>
      </w:pPr>
      <w:r w:rsidRPr="78BB0547">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169B3AD7" w14:textId="5B4C4AAC" w:rsidR="00E87BE0" w:rsidRPr="00725555" w:rsidRDefault="00E87BE0" w:rsidP="00E87BE0">
      <w:pPr>
        <w:rPr>
          <w:lang w:val="en-US"/>
        </w:rPr>
      </w:pPr>
      <w:r w:rsidRPr="78BB0547">
        <w:rPr>
          <w:lang w:val="en-US"/>
        </w:rPr>
        <w:t xml:space="preserve">The common characteristics of the games in this category is that their playability can support longer </w:t>
      </w:r>
      <w:r>
        <w:rPr>
          <w:lang w:val="en-US"/>
        </w:rPr>
        <w:t>interaction delay tolerance</w:t>
      </w:r>
      <w:r w:rsidRPr="78BB0547">
        <w:rPr>
          <w:lang w:val="en-US"/>
        </w:rPr>
        <w:t xml:space="preserve"> </w:t>
      </w:r>
      <w:r>
        <w:rPr>
          <w:lang w:val="en-US"/>
        </w:rPr>
        <w:t>(500 – 1000ms according to TR 26.928</w:t>
      </w:r>
      <w:r w:rsidR="00723AF4">
        <w:rPr>
          <w:lang w:val="en-US"/>
        </w:rPr>
        <w:t xml:space="preserve"> [6]</w:t>
      </w:r>
      <w:r>
        <w:rPr>
          <w:lang w:val="en-US"/>
        </w:rPr>
        <w:t xml:space="preserve">) </w:t>
      </w:r>
      <w:r w:rsidRPr="78BB0547">
        <w:rPr>
          <w:lang w:val="en-US"/>
        </w:rPr>
        <w:t>and their content is typically considered to video encode.</w:t>
      </w:r>
    </w:p>
    <w:p w14:paraId="5C2D08BE" w14:textId="77777777" w:rsidR="00E87BE0" w:rsidRPr="00725555" w:rsidRDefault="00E87BE0" w:rsidP="00E87BE0">
      <w:pPr>
        <w:pStyle w:val="Heading4"/>
        <w:rPr>
          <w:lang w:val="en-US"/>
        </w:rPr>
      </w:pPr>
      <w:bookmarkStart w:id="384" w:name="_Toc49377053"/>
      <w:r>
        <w:rPr>
          <w:lang w:val="en-US"/>
        </w:rPr>
        <w:lastRenderedPageBreak/>
        <w:t>6.6.3.3</w:t>
      </w:r>
      <w:r>
        <w:rPr>
          <w:lang w:val="en-US"/>
        </w:rPr>
        <w:tab/>
      </w:r>
      <w:r w:rsidRPr="00111CEE">
        <w:rPr>
          <w:lang w:val="en-US"/>
        </w:rPr>
        <w:t>Category B: games with high dynamicity and low/medium complexity.</w:t>
      </w:r>
      <w:bookmarkEnd w:id="384"/>
    </w:p>
    <w:p w14:paraId="46B55B88" w14:textId="77777777" w:rsidR="00E87BE0" w:rsidRDefault="00E87BE0" w:rsidP="00E87BE0">
      <w:r w:rsidRPr="78BB0547">
        <w:rPr>
          <w:lang w:val="en-US"/>
        </w:rPr>
        <w:t>This category includes games such as fighting games, racing games, real-time strategy (RTS) games or real-time RPGs in which content is very dynamic but changes are either limited or simple transforms.</w:t>
      </w:r>
    </w:p>
    <w:p w14:paraId="36854992" w14:textId="75195104" w:rsidR="00E87BE0" w:rsidRDefault="00E87BE0" w:rsidP="00E87BE0">
      <w:r w:rsidRPr="78BB0547">
        <w:rPr>
          <w:lang w:val="en-US"/>
        </w:rPr>
        <w:t xml:space="preserve">The common characteristics of the games in this category is that their playability </w:t>
      </w:r>
      <w:r>
        <w:rPr>
          <w:lang w:val="en-US"/>
        </w:rPr>
        <w:t>requires shorter interaction delay tolerances (100ms according to TR 26.928</w:t>
      </w:r>
      <w:r w:rsidR="00723AF4">
        <w:rPr>
          <w:lang w:val="en-US"/>
        </w:rPr>
        <w:t xml:space="preserve"> [6]</w:t>
      </w:r>
      <w:r>
        <w:rPr>
          <w:lang w:val="en-US"/>
        </w:rPr>
        <w:t>)</w:t>
      </w:r>
      <w:r w:rsidRPr="78BB0547">
        <w:rPr>
          <w:lang w:val="en-US"/>
        </w:rPr>
        <w:t xml:space="preserve"> while their content is still considered simple to video encode (with high benefits from prediction coding).</w:t>
      </w:r>
    </w:p>
    <w:p w14:paraId="326445B9" w14:textId="77777777" w:rsidR="00E87BE0" w:rsidRPr="00725555" w:rsidRDefault="00E87BE0" w:rsidP="00E87BE0">
      <w:pPr>
        <w:pStyle w:val="Heading4"/>
        <w:rPr>
          <w:lang w:val="en-US"/>
        </w:rPr>
      </w:pPr>
      <w:bookmarkStart w:id="385" w:name="_Toc49377054"/>
      <w:r>
        <w:rPr>
          <w:lang w:val="en-US"/>
        </w:rPr>
        <w:t>6.6.3.4</w:t>
      </w:r>
      <w:r>
        <w:rPr>
          <w:lang w:val="en-US"/>
        </w:rPr>
        <w:tab/>
      </w:r>
      <w:r w:rsidRPr="00CE128A">
        <w:rPr>
          <w:lang w:val="en-US"/>
        </w:rPr>
        <w:t>Category C: games with high dynamicity and high complexity.</w:t>
      </w:r>
      <w:bookmarkEnd w:id="385"/>
    </w:p>
    <w:p w14:paraId="4BD3A253" w14:textId="12899080" w:rsidR="00E87BE0" w:rsidRDefault="00E87BE0" w:rsidP="00E87BE0">
      <w:r w:rsidRPr="00725555">
        <w:t>This category includes games such as first-person shooters (FPS), Massive Multiplayer Online (MMO) games and racing games in which content is very dynamic with possibly very significant changes regularly in the content.</w:t>
      </w:r>
    </w:p>
    <w:p w14:paraId="11071502" w14:textId="4674E7FC" w:rsidR="00E87BE0" w:rsidRDefault="00E87BE0" w:rsidP="00E87BE0">
      <w:r w:rsidRPr="00725555">
        <w:t xml:space="preserve">The common characteristics of the games in this category is that their playability </w:t>
      </w:r>
      <w:r>
        <w:rPr>
          <w:lang w:val="en-US"/>
        </w:rPr>
        <w:t>requires shorter interaction delay tolerances (100ms according to TR 26.928)</w:t>
      </w:r>
      <w:r w:rsidRPr="78BB0547">
        <w:rPr>
          <w:lang w:val="en-US"/>
        </w:rPr>
        <w:t xml:space="preserve"> </w:t>
      </w:r>
      <w:r w:rsidRPr="00725555">
        <w:t>and their content is typically considered as complex content to video encode.</w:t>
      </w:r>
      <w:r>
        <w:rPr>
          <w:lang w:val="en-US"/>
        </w:rPr>
        <w:t xml:space="preserve"> </w:t>
      </w:r>
    </w:p>
    <w:p w14:paraId="57BDB2CF" w14:textId="77777777" w:rsidR="00E87BE0" w:rsidRPr="00725555" w:rsidRDefault="00E87BE0" w:rsidP="00E87BE0">
      <w:pPr>
        <w:pStyle w:val="Heading4"/>
        <w:rPr>
          <w:lang w:val="en-US"/>
        </w:rPr>
      </w:pPr>
      <w:bookmarkStart w:id="386" w:name="_Toc49377055"/>
      <w:r>
        <w:rPr>
          <w:lang w:val="en-US"/>
        </w:rPr>
        <w:t>6.6.3.5</w:t>
      </w:r>
      <w:r>
        <w:rPr>
          <w:lang w:val="en-US"/>
        </w:rPr>
        <w:tab/>
      </w:r>
      <w:r w:rsidRPr="00CE128A">
        <w:rPr>
          <w:lang w:val="en-US"/>
        </w:rPr>
        <w:t>Category D: photo-realistic games or games based on natural images/video.</w:t>
      </w:r>
      <w:bookmarkEnd w:id="386"/>
    </w:p>
    <w:p w14:paraId="23819B2C" w14:textId="77777777" w:rsidR="00E87BE0" w:rsidRDefault="00E87BE0" w:rsidP="00E87BE0">
      <w:r w:rsidRPr="00725555">
        <w:t>The main characteristics of the games in this category is that their content is typically considered as more complex content to video encode.</w:t>
      </w:r>
    </w:p>
    <w:p w14:paraId="3E2AB702" w14:textId="77777777" w:rsidR="00E87BE0" w:rsidRPr="00725555" w:rsidRDefault="00E87BE0" w:rsidP="00E87BE0">
      <w:pPr>
        <w:pStyle w:val="Heading4"/>
        <w:rPr>
          <w:lang w:val="en-US"/>
        </w:rPr>
      </w:pPr>
      <w:bookmarkStart w:id="387" w:name="_Toc49377056"/>
      <w:r>
        <w:rPr>
          <w:lang w:val="en-US"/>
        </w:rPr>
        <w:t>6.6.3.6</w:t>
      </w:r>
      <w:r>
        <w:rPr>
          <w:lang w:val="en-US"/>
        </w:rPr>
        <w:tab/>
      </w:r>
      <w:r w:rsidRPr="00CE128A">
        <w:rPr>
          <w:lang w:val="en-US"/>
        </w:rPr>
        <w:t xml:space="preserve">Category E: </w:t>
      </w:r>
      <w:r>
        <w:rPr>
          <w:lang w:val="en-US"/>
        </w:rPr>
        <w:t>X</w:t>
      </w:r>
      <w:r w:rsidRPr="00CE128A">
        <w:rPr>
          <w:lang w:val="en-US"/>
        </w:rPr>
        <w:t>R game content</w:t>
      </w:r>
      <w:bookmarkEnd w:id="387"/>
    </w:p>
    <w:p w14:paraId="07BBA145" w14:textId="77777777" w:rsidR="00E87BE0" w:rsidRDefault="00E87BE0" w:rsidP="00E87BE0">
      <w:r>
        <w:rPr>
          <w:lang w:val="en-US"/>
        </w:rPr>
        <w:t>For a detailed analysis, please refer to clause 6.6.1 and TR26.928, clause 4.4.</w:t>
      </w:r>
    </w:p>
    <w:p w14:paraId="442689DD" w14:textId="77777777" w:rsidR="00E87BE0" w:rsidRDefault="00E87BE0" w:rsidP="00E87BE0">
      <w:pPr>
        <w:pStyle w:val="Heading4"/>
        <w:rPr>
          <w:lang w:val="en-US"/>
        </w:rPr>
      </w:pPr>
      <w:bookmarkStart w:id="388" w:name="_Toc49377057"/>
      <w:r>
        <w:rPr>
          <w:lang w:val="en-US"/>
        </w:rPr>
        <w:t>6.6.3.7</w:t>
      </w:r>
      <w:r>
        <w:rPr>
          <w:lang w:val="en-US"/>
        </w:rPr>
        <w:tab/>
        <w:t>Summary</w:t>
      </w:r>
      <w:bookmarkEnd w:id="388"/>
    </w:p>
    <w:p w14:paraId="1583CD29" w14:textId="3D9C86E2" w:rsidR="00E87BE0" w:rsidRDefault="00E87BE0" w:rsidP="00E87BE0">
      <w:pPr>
        <w:keepNext/>
      </w:pPr>
      <w:r w:rsidRPr="00725555">
        <w:rPr>
          <w:lang w:val="en-US"/>
        </w:rPr>
        <w:t>Table 6.</w:t>
      </w:r>
      <w:r>
        <w:t>6</w:t>
      </w:r>
      <w:r w:rsidR="005F6FCB">
        <w:t>.3.7</w:t>
      </w:r>
      <w:r>
        <w:t>-1 provides an overview of the different source signal properties for Online Gaming. This information is used to select proper test sequences.</w:t>
      </w:r>
    </w:p>
    <w:p w14:paraId="7C626A9E" w14:textId="08879D8C" w:rsidR="00E87BE0" w:rsidRDefault="00E87BE0" w:rsidP="00E87BE0">
      <w:pPr>
        <w:pStyle w:val="TH"/>
      </w:pPr>
      <w:r>
        <w:t>Table 6.6</w:t>
      </w:r>
      <w:r w:rsidR="00D9725B">
        <w:t>.</w:t>
      </w:r>
      <w:r w:rsidR="005F6FCB">
        <w:t>3.7</w:t>
      </w:r>
      <w:r>
        <w:t>-1 Online Gaming source properties</w:t>
      </w:r>
    </w:p>
    <w:tbl>
      <w:tblPr>
        <w:tblW w:w="0" w:type="auto"/>
        <w:tblLayout w:type="fixed"/>
        <w:tblLook w:val="04A0" w:firstRow="1" w:lastRow="0" w:firstColumn="1" w:lastColumn="0" w:noHBand="0" w:noVBand="1"/>
      </w:tblPr>
      <w:tblGrid>
        <w:gridCol w:w="1874"/>
        <w:gridCol w:w="1634"/>
        <w:gridCol w:w="1679"/>
        <w:gridCol w:w="1484"/>
        <w:gridCol w:w="1484"/>
        <w:gridCol w:w="1484"/>
      </w:tblGrid>
      <w:tr w:rsidR="00E87BE0" w:rsidRPr="00F1314B" w14:paraId="51EC7B15" w14:textId="77777777" w:rsidTr="00582290">
        <w:trPr>
          <w:trHeight w:val="390"/>
        </w:trPr>
        <w:tc>
          <w:tcPr>
            <w:tcW w:w="1874" w:type="dxa"/>
            <w:tcBorders>
              <w:top w:val="single" w:sz="8" w:space="0" w:color="000000" w:themeColor="text1"/>
              <w:left w:val="single" w:sz="8" w:space="0" w:color="000000" w:themeColor="text1"/>
              <w:bottom w:val="single" w:sz="8" w:space="0" w:color="000000" w:themeColor="text1"/>
              <w:right w:val="nil"/>
            </w:tcBorders>
            <w:shd w:val="clear" w:color="auto" w:fill="000000" w:themeFill="text1"/>
          </w:tcPr>
          <w:p w14:paraId="66A12F99"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Source format properties</w:t>
            </w:r>
          </w:p>
        </w:tc>
        <w:tc>
          <w:tcPr>
            <w:tcW w:w="1634" w:type="dxa"/>
            <w:tcBorders>
              <w:top w:val="single" w:sz="8" w:space="0" w:color="000000" w:themeColor="text1"/>
              <w:left w:val="nil"/>
              <w:bottom w:val="single" w:sz="8" w:space="0" w:color="000000" w:themeColor="text1"/>
              <w:right w:val="nil"/>
            </w:tcBorders>
            <w:shd w:val="clear" w:color="auto" w:fill="000000" w:themeFill="text1"/>
          </w:tcPr>
          <w:p w14:paraId="50ABF8B1"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A</w:t>
            </w:r>
            <w:r w:rsidRPr="00F1314B">
              <w:rPr>
                <w:sz w:val="18"/>
                <w:szCs w:val="18"/>
              </w:rPr>
              <w:br/>
            </w:r>
            <w:r w:rsidRPr="00F1314B">
              <w:rPr>
                <w:rFonts w:ascii="Arial" w:eastAsia="Arial" w:hAnsi="Arial" w:cs="Arial"/>
                <w:color w:val="FFFFFF" w:themeColor="background1"/>
                <w:sz w:val="18"/>
                <w:szCs w:val="18"/>
              </w:rPr>
              <w:t xml:space="preserve"> low/med dynamicity &amp; low/med complexity games</w:t>
            </w:r>
          </w:p>
        </w:tc>
        <w:tc>
          <w:tcPr>
            <w:tcW w:w="1679" w:type="dxa"/>
            <w:tcBorders>
              <w:top w:val="single" w:sz="8" w:space="0" w:color="000000" w:themeColor="text1"/>
              <w:left w:val="nil"/>
              <w:bottom w:val="single" w:sz="8" w:space="0" w:color="000000" w:themeColor="text1"/>
              <w:right w:val="nil"/>
            </w:tcBorders>
            <w:shd w:val="clear" w:color="auto" w:fill="000000" w:themeFill="text1"/>
          </w:tcPr>
          <w:p w14:paraId="70707EA8"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B</w:t>
            </w:r>
            <w:r w:rsidRPr="00F1314B">
              <w:rPr>
                <w:sz w:val="18"/>
                <w:szCs w:val="18"/>
              </w:rPr>
              <w:br/>
            </w:r>
            <w:r w:rsidRPr="00F1314B">
              <w:rPr>
                <w:rFonts w:ascii="Arial" w:eastAsia="Arial" w:hAnsi="Arial" w:cs="Arial"/>
                <w:color w:val="FFFFFF" w:themeColor="background1"/>
                <w:sz w:val="18"/>
                <w:szCs w:val="18"/>
              </w:rPr>
              <w:t xml:space="preserve"> high dynamicity &amp; low/med complexity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26B7E380"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C</w:t>
            </w:r>
            <w:r w:rsidRPr="00F1314B">
              <w:rPr>
                <w:sz w:val="18"/>
                <w:szCs w:val="18"/>
              </w:rPr>
              <w:br/>
            </w:r>
            <w:r w:rsidRPr="00F1314B">
              <w:rPr>
                <w:rFonts w:ascii="Arial" w:eastAsia="Arial" w:hAnsi="Arial" w:cs="Arial"/>
                <w:color w:val="FFFFFF" w:themeColor="background1"/>
                <w:sz w:val="18"/>
                <w:szCs w:val="18"/>
              </w:rPr>
              <w:t xml:space="preserve"> high dynamicity &amp; high complexity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779F71B3"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D</w:t>
            </w:r>
            <w:r w:rsidRPr="00F1314B">
              <w:rPr>
                <w:sz w:val="18"/>
                <w:szCs w:val="18"/>
              </w:rPr>
              <w:br/>
            </w:r>
            <w:r w:rsidRPr="00F1314B">
              <w:rPr>
                <w:rFonts w:ascii="Arial" w:eastAsia="Arial" w:hAnsi="Arial" w:cs="Arial"/>
                <w:color w:val="FFFFFF" w:themeColor="background1"/>
                <w:sz w:val="18"/>
                <w:szCs w:val="18"/>
              </w:rPr>
              <w:t xml:space="preserve"> photo-realistic or natural video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3AD9D5D1"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E</w:t>
            </w:r>
            <w:r w:rsidRPr="00F1314B">
              <w:rPr>
                <w:sz w:val="18"/>
                <w:szCs w:val="18"/>
              </w:rPr>
              <w:br/>
            </w:r>
            <w:r w:rsidRPr="00F1314B">
              <w:rPr>
                <w:rFonts w:ascii="Arial" w:eastAsia="Arial" w:hAnsi="Arial" w:cs="Arial"/>
                <w:color w:val="FFFFFF" w:themeColor="background1"/>
                <w:sz w:val="18"/>
                <w:szCs w:val="18"/>
              </w:rPr>
              <w:t xml:space="preserve"> XR games</w:t>
            </w:r>
          </w:p>
        </w:tc>
      </w:tr>
      <w:tr w:rsidR="00E87BE0" w:rsidRPr="00F1314B" w14:paraId="5BC41386" w14:textId="77777777" w:rsidTr="00582290">
        <w:trPr>
          <w:trHeight w:val="1105"/>
        </w:trPr>
        <w:tc>
          <w:tcPr>
            <w:tcW w:w="187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783AAB65"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Spatial resolution</w:t>
            </w:r>
          </w:p>
        </w:tc>
        <w:tc>
          <w:tcPr>
            <w:tcW w:w="163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7DCE2891"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68F72BA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679" w:type="dxa"/>
            <w:tcBorders>
              <w:top w:val="single" w:sz="8" w:space="0" w:color="000000" w:themeColor="text1"/>
              <w:left w:val="single" w:sz="8" w:space="0" w:color="666666"/>
              <w:bottom w:val="single" w:sz="8" w:space="0" w:color="666666"/>
              <w:right w:val="single" w:sz="8" w:space="0" w:color="666666"/>
            </w:tcBorders>
            <w:shd w:val="clear" w:color="auto" w:fill="CCCCCC"/>
          </w:tcPr>
          <w:p w14:paraId="6D526B93"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0DF5D24D" w14:textId="77777777" w:rsidR="00E87BE0" w:rsidRPr="00F1314B" w:rsidRDefault="00E87BE0" w:rsidP="00582290">
            <w:pPr>
              <w:jc w:val="center"/>
              <w:rPr>
                <w:rFonts w:ascii="Arial" w:eastAsia="Arial" w:hAnsi="Arial" w:cs="Arial"/>
                <w:sz w:val="18"/>
                <w:szCs w:val="18"/>
              </w:rPr>
            </w:pP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2A919D08"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2F41F334"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101BEDAE"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1A79F33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537572D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color w:val="000000" w:themeColor="text1"/>
                <w:sz w:val="18"/>
                <w:szCs w:val="18"/>
              </w:rPr>
              <w:t>1920x1080, 2048x1024, 3840x2160, 4096x2048, 8192x4096</w:t>
            </w:r>
          </w:p>
        </w:tc>
      </w:tr>
      <w:tr w:rsidR="00E87BE0" w:rsidRPr="00F1314B" w14:paraId="181885B3"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0C2DDEF7"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Chroma format</w:t>
            </w:r>
          </w:p>
        </w:tc>
        <w:tc>
          <w:tcPr>
            <w:tcW w:w="1634" w:type="dxa"/>
            <w:tcBorders>
              <w:top w:val="single" w:sz="8" w:space="0" w:color="666666"/>
              <w:left w:val="single" w:sz="8" w:space="0" w:color="666666"/>
              <w:bottom w:val="single" w:sz="8" w:space="0" w:color="666666"/>
              <w:right w:val="single" w:sz="8" w:space="0" w:color="666666"/>
            </w:tcBorders>
          </w:tcPr>
          <w:p w14:paraId="56CF50B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679" w:type="dxa"/>
            <w:tcBorders>
              <w:top w:val="single" w:sz="8" w:space="0" w:color="666666"/>
              <w:left w:val="single" w:sz="8" w:space="0" w:color="666666"/>
              <w:bottom w:val="single" w:sz="8" w:space="0" w:color="666666"/>
              <w:right w:val="single" w:sz="8" w:space="0" w:color="666666"/>
            </w:tcBorders>
          </w:tcPr>
          <w:p w14:paraId="6A578185"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3A10C8B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30F223C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54533B58"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r>
      <w:tr w:rsidR="00E87BE0" w:rsidRPr="00F1314B" w14:paraId="64E31488"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7FCDD8A0"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Chroma subsampling</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16FC5F9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6AEC3297"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025DCC0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63692E70"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55276F3B"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r>
      <w:tr w:rsidR="00E87BE0" w:rsidRPr="00F1314B" w14:paraId="356C6433"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7697870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Picture aspect ratio</w:t>
            </w:r>
          </w:p>
        </w:tc>
        <w:tc>
          <w:tcPr>
            <w:tcW w:w="1634" w:type="dxa"/>
            <w:tcBorders>
              <w:top w:val="single" w:sz="8" w:space="0" w:color="666666"/>
              <w:left w:val="single" w:sz="8" w:space="0" w:color="666666"/>
              <w:bottom w:val="single" w:sz="8" w:space="0" w:color="666666"/>
              <w:right w:val="single" w:sz="8" w:space="0" w:color="666666"/>
            </w:tcBorders>
          </w:tcPr>
          <w:p w14:paraId="2E24581C"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679" w:type="dxa"/>
            <w:tcBorders>
              <w:top w:val="single" w:sz="8" w:space="0" w:color="666666"/>
              <w:left w:val="single" w:sz="8" w:space="0" w:color="666666"/>
              <w:bottom w:val="single" w:sz="8" w:space="0" w:color="666666"/>
              <w:right w:val="single" w:sz="8" w:space="0" w:color="666666"/>
            </w:tcBorders>
          </w:tcPr>
          <w:p w14:paraId="4354FD1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2E7F44A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6379DC4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5504D50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 2:1</w:t>
            </w:r>
          </w:p>
        </w:tc>
      </w:tr>
      <w:tr w:rsidR="00E87BE0" w:rsidRPr="00F1314B" w14:paraId="56464E99"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1A4CD464"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Frame Buffers</w:t>
            </w:r>
          </w:p>
        </w:tc>
        <w:tc>
          <w:tcPr>
            <w:tcW w:w="1634" w:type="dxa"/>
            <w:tcBorders>
              <w:top w:val="single" w:sz="8" w:space="0" w:color="666666"/>
              <w:left w:val="single" w:sz="8" w:space="0" w:color="666666"/>
              <w:bottom w:val="single" w:sz="8" w:space="0" w:color="666666"/>
              <w:right w:val="single" w:sz="8" w:space="0" w:color="666666"/>
            </w:tcBorders>
          </w:tcPr>
          <w:p w14:paraId="107CCE55"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679" w:type="dxa"/>
            <w:tcBorders>
              <w:top w:val="single" w:sz="8" w:space="0" w:color="666666"/>
              <w:left w:val="single" w:sz="8" w:space="0" w:color="666666"/>
              <w:bottom w:val="single" w:sz="8" w:space="0" w:color="666666"/>
              <w:right w:val="single" w:sz="8" w:space="0" w:color="666666"/>
            </w:tcBorders>
          </w:tcPr>
          <w:p w14:paraId="1F0449B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028D3CEA"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7F66966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1DA4CC82"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2 (1 per eye)</w:t>
            </w:r>
          </w:p>
        </w:tc>
      </w:tr>
      <w:tr w:rsidR="00E87BE0" w:rsidRPr="00F1314B" w14:paraId="0BF0FA2D"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62422656"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Frame rates</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1EC59A85"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Hz</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1DC59BA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40F176D7"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0A68E4C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751D9BDA"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r>
      <w:tr w:rsidR="00E87BE0" w:rsidRPr="00F1314B" w14:paraId="59CB2B01"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36BA4D1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Bit depth</w:t>
            </w:r>
          </w:p>
        </w:tc>
        <w:tc>
          <w:tcPr>
            <w:tcW w:w="1634" w:type="dxa"/>
            <w:tcBorders>
              <w:top w:val="single" w:sz="8" w:space="0" w:color="666666"/>
              <w:left w:val="single" w:sz="8" w:space="0" w:color="666666"/>
              <w:bottom w:val="single" w:sz="8" w:space="0" w:color="666666"/>
              <w:right w:val="single" w:sz="8" w:space="0" w:color="666666"/>
            </w:tcBorders>
          </w:tcPr>
          <w:p w14:paraId="242D374A"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w:t>
            </w:r>
          </w:p>
        </w:tc>
        <w:tc>
          <w:tcPr>
            <w:tcW w:w="1679" w:type="dxa"/>
            <w:tcBorders>
              <w:top w:val="single" w:sz="8" w:space="0" w:color="666666"/>
              <w:left w:val="single" w:sz="8" w:space="0" w:color="666666"/>
              <w:bottom w:val="single" w:sz="8" w:space="0" w:color="666666"/>
              <w:right w:val="single" w:sz="8" w:space="0" w:color="666666"/>
            </w:tcBorders>
          </w:tcPr>
          <w:p w14:paraId="75AEDEF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w:t>
            </w:r>
          </w:p>
        </w:tc>
        <w:tc>
          <w:tcPr>
            <w:tcW w:w="1484" w:type="dxa"/>
            <w:tcBorders>
              <w:top w:val="single" w:sz="8" w:space="0" w:color="666666"/>
              <w:left w:val="single" w:sz="8" w:space="0" w:color="666666"/>
              <w:bottom w:val="single" w:sz="8" w:space="0" w:color="666666"/>
              <w:right w:val="single" w:sz="8" w:space="0" w:color="666666"/>
            </w:tcBorders>
          </w:tcPr>
          <w:p w14:paraId="50AD3FDD"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c>
          <w:tcPr>
            <w:tcW w:w="1484" w:type="dxa"/>
            <w:tcBorders>
              <w:top w:val="single" w:sz="8" w:space="0" w:color="666666"/>
              <w:left w:val="single" w:sz="8" w:space="0" w:color="666666"/>
              <w:bottom w:val="single" w:sz="8" w:space="0" w:color="666666"/>
              <w:right w:val="single" w:sz="8" w:space="0" w:color="666666"/>
            </w:tcBorders>
          </w:tcPr>
          <w:p w14:paraId="2177E4B8"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c>
          <w:tcPr>
            <w:tcW w:w="1484" w:type="dxa"/>
            <w:tcBorders>
              <w:top w:val="single" w:sz="8" w:space="0" w:color="666666"/>
              <w:left w:val="single" w:sz="8" w:space="0" w:color="666666"/>
              <w:bottom w:val="single" w:sz="8" w:space="0" w:color="666666"/>
              <w:right w:val="single" w:sz="8" w:space="0" w:color="666666"/>
            </w:tcBorders>
          </w:tcPr>
          <w:p w14:paraId="0F8E1BB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r>
      <w:tr w:rsidR="00E87BE0" w:rsidRPr="00F1314B" w14:paraId="069E3090"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623D9D2D"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Colour space formats</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70C3C30D"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211EC5A8"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3491824B"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4D403CEE"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346E4D74"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r>
      <w:tr w:rsidR="00E87BE0" w:rsidRPr="00F1314B" w14:paraId="2868CF46" w14:textId="77777777" w:rsidTr="00582290">
        <w:trPr>
          <w:trHeight w:val="90"/>
        </w:trPr>
        <w:tc>
          <w:tcPr>
            <w:tcW w:w="1874" w:type="dxa"/>
            <w:tcBorders>
              <w:top w:val="single" w:sz="8" w:space="0" w:color="666666"/>
              <w:left w:val="single" w:sz="8" w:space="0" w:color="666666"/>
              <w:bottom w:val="single" w:sz="8" w:space="0" w:color="666666"/>
              <w:right w:val="single" w:sz="8" w:space="0" w:color="666666"/>
            </w:tcBorders>
          </w:tcPr>
          <w:p w14:paraId="7DB9BA7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lastRenderedPageBreak/>
              <w:t>Transfer characteristics</w:t>
            </w:r>
          </w:p>
        </w:tc>
        <w:tc>
          <w:tcPr>
            <w:tcW w:w="1634" w:type="dxa"/>
            <w:tcBorders>
              <w:top w:val="single" w:sz="8" w:space="0" w:color="666666"/>
              <w:left w:val="single" w:sz="8" w:space="0" w:color="666666"/>
              <w:bottom w:val="single" w:sz="8" w:space="0" w:color="666666"/>
              <w:right w:val="single" w:sz="8" w:space="0" w:color="666666"/>
            </w:tcBorders>
          </w:tcPr>
          <w:p w14:paraId="59340D6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N/A</w:t>
            </w:r>
          </w:p>
        </w:tc>
        <w:tc>
          <w:tcPr>
            <w:tcW w:w="1679" w:type="dxa"/>
            <w:tcBorders>
              <w:top w:val="single" w:sz="8" w:space="0" w:color="666666"/>
              <w:left w:val="single" w:sz="8" w:space="0" w:color="666666"/>
              <w:bottom w:val="single" w:sz="8" w:space="0" w:color="666666"/>
              <w:right w:val="single" w:sz="8" w:space="0" w:color="666666"/>
            </w:tcBorders>
          </w:tcPr>
          <w:p w14:paraId="3CF2E0B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N/A</w:t>
            </w:r>
          </w:p>
        </w:tc>
        <w:tc>
          <w:tcPr>
            <w:tcW w:w="1484" w:type="dxa"/>
            <w:tcBorders>
              <w:top w:val="single" w:sz="8" w:space="0" w:color="666666"/>
              <w:left w:val="single" w:sz="8" w:space="0" w:color="666666"/>
              <w:bottom w:val="single" w:sz="8" w:space="0" w:color="666666"/>
              <w:right w:val="single" w:sz="8" w:space="0" w:color="666666"/>
            </w:tcBorders>
          </w:tcPr>
          <w:p w14:paraId="4CA2A99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c>
          <w:tcPr>
            <w:tcW w:w="1484" w:type="dxa"/>
            <w:tcBorders>
              <w:top w:val="single" w:sz="8" w:space="0" w:color="666666"/>
              <w:left w:val="single" w:sz="8" w:space="0" w:color="666666"/>
              <w:bottom w:val="single" w:sz="8" w:space="0" w:color="666666"/>
              <w:right w:val="single" w:sz="8" w:space="0" w:color="666666"/>
            </w:tcBorders>
          </w:tcPr>
          <w:p w14:paraId="1750BDA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c>
          <w:tcPr>
            <w:tcW w:w="1484" w:type="dxa"/>
            <w:tcBorders>
              <w:top w:val="single" w:sz="8" w:space="0" w:color="666666"/>
              <w:left w:val="single" w:sz="8" w:space="0" w:color="666666"/>
              <w:bottom w:val="single" w:sz="8" w:space="0" w:color="666666"/>
              <w:right w:val="single" w:sz="8" w:space="0" w:color="666666"/>
            </w:tcBorders>
          </w:tcPr>
          <w:p w14:paraId="0F897C0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r>
    </w:tbl>
    <w:p w14:paraId="57E46E05" w14:textId="77777777" w:rsidR="00E87BE0" w:rsidRPr="00725555" w:rsidRDefault="00E87BE0" w:rsidP="00E87BE0">
      <w:pPr>
        <w:pStyle w:val="Heading3"/>
        <w:rPr>
          <w:lang w:val="en-US"/>
        </w:rPr>
      </w:pPr>
      <w:bookmarkStart w:id="389" w:name="_Toc49377058"/>
      <w:r w:rsidRPr="00725555">
        <w:rPr>
          <w:lang w:val="en-US"/>
        </w:rPr>
        <w:t>6.6.4</w:t>
      </w:r>
      <w:r w:rsidRPr="00725555">
        <w:rPr>
          <w:lang w:val="en-US"/>
        </w:rPr>
        <w:tab/>
      </w:r>
      <w:r>
        <w:rPr>
          <w:lang w:val="en-US"/>
        </w:rPr>
        <w:t>C</w:t>
      </w:r>
      <w:r w:rsidRPr="00725555">
        <w:rPr>
          <w:lang w:val="en-US"/>
        </w:rPr>
        <w:t>odec</w:t>
      </w:r>
      <w:r>
        <w:rPr>
          <w:lang w:val="en-US"/>
        </w:rPr>
        <w:t xml:space="preserve"> and compression</w:t>
      </w:r>
      <w:r w:rsidRPr="00725555">
        <w:rPr>
          <w:lang w:val="en-US"/>
        </w:rPr>
        <w:t xml:space="preserve"> tools</w:t>
      </w:r>
      <w:r>
        <w:rPr>
          <w:lang w:val="en-US"/>
        </w:rPr>
        <w:t xml:space="preserve"> for games</w:t>
      </w:r>
      <w:bookmarkEnd w:id="389"/>
    </w:p>
    <w:p w14:paraId="715D9B7E" w14:textId="444F9493" w:rsidR="00E87BE0" w:rsidRDefault="00E87BE0" w:rsidP="00E87BE0">
      <w:r>
        <w:t>Table 6.6.4-1 provides an overview of the different coding tools per profile that may be suitable for coding different types of gaming sequences.</w:t>
      </w:r>
    </w:p>
    <w:p w14:paraId="5242FA79" w14:textId="5ED23D65" w:rsidR="00DF3D60" w:rsidRPr="00CF1FF5" w:rsidRDefault="00DF3D60" w:rsidP="00DF3D60">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56"/>
        <w:gridCol w:w="2153"/>
        <w:gridCol w:w="2664"/>
      </w:tblGrid>
      <w:tr w:rsidR="00827B52" w:rsidRPr="00850469" w14:paraId="2C6E5D40" w14:textId="77777777" w:rsidTr="00582290">
        <w:trPr>
          <w:trHeight w:val="410"/>
          <w:jc w:val="center"/>
        </w:trPr>
        <w:tc>
          <w:tcPr>
            <w:tcW w:w="1546" w:type="pct"/>
            <w:tcBorders>
              <w:top w:val="single" w:sz="4" w:space="0" w:color="FFFFFF"/>
              <w:left w:val="single" w:sz="4" w:space="0" w:color="FFFFFF"/>
              <w:bottom w:val="single" w:sz="4" w:space="0" w:color="FFFFFF"/>
              <w:right w:val="nil"/>
            </w:tcBorders>
            <w:shd w:val="clear" w:color="auto" w:fill="000000"/>
            <w:hideMark/>
          </w:tcPr>
          <w:p w14:paraId="6E8FCFE4" w14:textId="77777777" w:rsidR="00DF3D60" w:rsidRPr="00213E6D" w:rsidRDefault="00DF3D60" w:rsidP="00582290">
            <w:pPr>
              <w:keepNext/>
              <w:rPr>
                <w:b/>
                <w:bCs/>
                <w:color w:val="FFFFFF"/>
              </w:rPr>
            </w:pPr>
            <w:r>
              <w:rPr>
                <w:b/>
                <w:bCs/>
                <w:color w:val="FFFFFF"/>
              </w:rPr>
              <w:t>Profile</w:t>
            </w:r>
          </w:p>
        </w:tc>
        <w:tc>
          <w:tcPr>
            <w:tcW w:w="1544" w:type="pct"/>
            <w:tcBorders>
              <w:top w:val="single" w:sz="4" w:space="0" w:color="FFFFFF"/>
              <w:left w:val="nil"/>
              <w:bottom w:val="single" w:sz="4" w:space="0" w:color="FFFFFF"/>
              <w:right w:val="nil"/>
            </w:tcBorders>
            <w:shd w:val="clear" w:color="auto" w:fill="000000"/>
            <w:hideMark/>
          </w:tcPr>
          <w:p w14:paraId="1E27592A" w14:textId="77777777" w:rsidR="00DF3D60" w:rsidRPr="00213E6D" w:rsidRDefault="00DF3D60" w:rsidP="00582290">
            <w:pPr>
              <w:keepNext/>
              <w:jc w:val="center"/>
              <w:rPr>
                <w:b/>
                <w:bCs/>
                <w:color w:val="FFFFFF"/>
              </w:rPr>
            </w:pPr>
            <w:r w:rsidRPr="00213E6D">
              <w:rPr>
                <w:b/>
                <w:bCs/>
                <w:color w:val="FFFFFF"/>
                <w:lang w:val="en-US"/>
              </w:rPr>
              <w:t xml:space="preserve">AVC </w:t>
            </w:r>
          </w:p>
        </w:tc>
        <w:tc>
          <w:tcPr>
            <w:tcW w:w="1910" w:type="pct"/>
            <w:tcBorders>
              <w:top w:val="single" w:sz="4" w:space="0" w:color="FFFFFF"/>
              <w:left w:val="nil"/>
              <w:bottom w:val="single" w:sz="4" w:space="0" w:color="FFFFFF"/>
              <w:right w:val="nil"/>
            </w:tcBorders>
            <w:shd w:val="clear" w:color="auto" w:fill="000000"/>
            <w:hideMark/>
          </w:tcPr>
          <w:p w14:paraId="66945322" w14:textId="77777777" w:rsidR="00DF3D60" w:rsidRPr="00213E6D" w:rsidRDefault="00DF3D60" w:rsidP="00582290">
            <w:pPr>
              <w:keepNext/>
              <w:jc w:val="center"/>
              <w:rPr>
                <w:b/>
                <w:bCs/>
                <w:color w:val="FFFFFF"/>
              </w:rPr>
            </w:pPr>
            <w:r w:rsidRPr="00213E6D">
              <w:rPr>
                <w:b/>
                <w:bCs/>
                <w:color w:val="FFFFFF"/>
                <w:lang w:val="en-US"/>
              </w:rPr>
              <w:t>HEVC</w:t>
            </w:r>
          </w:p>
        </w:tc>
      </w:tr>
      <w:tr w:rsidR="00DF3D60" w:rsidRPr="00CE2B5B" w14:paraId="24C172E0"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152CC85C" w14:textId="77777777" w:rsidR="00DF3D60" w:rsidRPr="00213E6D" w:rsidRDefault="00DF3D60" w:rsidP="00582290">
            <w:pPr>
              <w:keepNext/>
              <w:rPr>
                <w:b/>
                <w:bCs/>
                <w:color w:val="FFFFFF"/>
              </w:rPr>
            </w:pPr>
            <w:r w:rsidRPr="00213E6D">
              <w:rPr>
                <w:b/>
                <w:bCs/>
                <w:color w:val="FFFFFF"/>
              </w:rPr>
              <w:t>main profile</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720F3CA6" w14:textId="77777777" w:rsidR="00DF3D60" w:rsidRPr="00213E6D" w:rsidRDefault="00DF3D60" w:rsidP="00582290">
            <w:pPr>
              <w:keepNext/>
              <w:jc w:val="center"/>
              <w:rPr>
                <w:b/>
                <w:bCs/>
              </w:rPr>
            </w:pPr>
            <w:r w:rsidRPr="00213E6D">
              <w:rPr>
                <w:b/>
                <w:bCs/>
              </w:rPr>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4D96943B" w14:textId="77777777" w:rsidR="00DF3D60" w:rsidRPr="00213E6D" w:rsidRDefault="00DF3D60" w:rsidP="00582290">
            <w:pPr>
              <w:keepNext/>
              <w:jc w:val="center"/>
            </w:pPr>
            <w:r>
              <w:t>TBD</w:t>
            </w:r>
          </w:p>
        </w:tc>
      </w:tr>
      <w:tr w:rsidR="00DF3D60" w:rsidRPr="00850469" w14:paraId="00194B0B"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2C60D43E" w14:textId="77777777" w:rsidR="00DF3D60" w:rsidRPr="00213E6D" w:rsidRDefault="00DF3D60" w:rsidP="00582290">
            <w:pPr>
              <w:keepNext/>
              <w:rPr>
                <w:b/>
                <w:bCs/>
                <w:color w:val="FFFFFF"/>
              </w:rPr>
            </w:pPr>
            <w:r w:rsidRPr="00213E6D">
              <w:rPr>
                <w:b/>
                <w:bCs/>
                <w:color w:val="FFFFFF"/>
              </w:rPr>
              <w:t>range extension profile</w:t>
            </w:r>
            <w:r>
              <w:rPr>
                <w:b/>
                <w:bCs/>
                <w:color w:val="FFFFFF"/>
              </w:rPr>
              <w:t xml:space="preserve"> </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19BB1256" w14:textId="77777777" w:rsidR="00DF3D60" w:rsidRPr="00213E6D" w:rsidRDefault="00DF3D60" w:rsidP="00582290">
            <w:pPr>
              <w:keepNext/>
              <w:jc w:val="center"/>
            </w:pPr>
            <w:r w:rsidRPr="00213E6D">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38BB2F7B" w14:textId="77777777" w:rsidR="00DF3D60" w:rsidRPr="00B6203A" w:rsidRDefault="00DF3D60" w:rsidP="00582290">
            <w:pPr>
              <w:keepNext/>
              <w:jc w:val="center"/>
              <w:rPr>
                <w:lang w:val="fr-FR"/>
              </w:rPr>
            </w:pPr>
            <w:r>
              <w:rPr>
                <w:lang w:val="fr-FR"/>
              </w:rPr>
              <w:t>TBD</w:t>
            </w:r>
          </w:p>
        </w:tc>
      </w:tr>
      <w:tr w:rsidR="00DF3D60" w:rsidRPr="00923DDC" w14:paraId="7C6D0460"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656091CD" w14:textId="77777777" w:rsidR="00DF3D60" w:rsidRPr="00213E6D" w:rsidRDefault="00DF3D60" w:rsidP="00582290">
            <w:pPr>
              <w:keepNext/>
              <w:rPr>
                <w:b/>
                <w:bCs/>
                <w:color w:val="FFFFFF"/>
              </w:rPr>
            </w:pPr>
            <w:r w:rsidRPr="00213E6D">
              <w:rPr>
                <w:b/>
                <w:bCs/>
                <w:color w:val="FFFFFF"/>
              </w:rPr>
              <w:t>screen content profile</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44C65724" w14:textId="77777777" w:rsidR="00DF3D60" w:rsidRPr="00213E6D" w:rsidRDefault="00DF3D60" w:rsidP="00582290">
            <w:pPr>
              <w:keepNext/>
              <w:jc w:val="center"/>
            </w:pPr>
            <w:r w:rsidRPr="00213E6D">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0809D640" w14:textId="77777777" w:rsidR="00DF3D60" w:rsidRPr="00213E6D" w:rsidRDefault="00DF3D60" w:rsidP="00582290">
            <w:pPr>
              <w:keepNext/>
              <w:jc w:val="center"/>
            </w:pPr>
            <w:r w:rsidRPr="00213E6D">
              <w:t>P</w:t>
            </w:r>
            <w:r>
              <w:t>alette</w:t>
            </w:r>
            <w:r w:rsidRPr="00213E6D">
              <w:t xml:space="preserve">, </w:t>
            </w:r>
            <w:r>
              <w:t>TBD</w:t>
            </w:r>
          </w:p>
        </w:tc>
      </w:tr>
    </w:tbl>
    <w:p w14:paraId="43F86282" w14:textId="77777777" w:rsidR="00E87BE0" w:rsidRDefault="00E87BE0" w:rsidP="004B1F36">
      <w:pPr>
        <w:keepNext/>
        <w:ind w:left="284"/>
      </w:pPr>
      <w:r>
        <w:t xml:space="preserve">Note: Palette being heavily used in the design of games, this tool should be particularly tested for game content. </w:t>
      </w:r>
    </w:p>
    <w:p w14:paraId="2AE7E15B" w14:textId="3DD60F34" w:rsidR="00E87BE0" w:rsidRDefault="00E87BE0" w:rsidP="00E87BE0">
      <w:pPr>
        <w:keepNext/>
      </w:pPr>
      <w:r w:rsidRPr="78BB0547">
        <w:rPr>
          <w:lang w:val="en-US"/>
        </w:rPr>
        <w:t xml:space="preserve">For photo-realistic games (Category D), </w:t>
      </w:r>
      <w:r w:rsidR="004B1F36">
        <w:rPr>
          <w:lang w:val="en-US"/>
        </w:rPr>
        <w:t>certain</w:t>
      </w:r>
      <w:r>
        <w:t xml:space="preserve"> </w:t>
      </w:r>
      <w:r w:rsidR="004B1F36">
        <w:t>"</w:t>
      </w:r>
      <w:r>
        <w:t>screen content</w:t>
      </w:r>
      <w:r w:rsidR="004B1F36">
        <w:t>"</w:t>
      </w:r>
      <w:r>
        <w:t xml:space="preserve"> tools may not provide much benefits for this type of game content and would need to be tested. </w:t>
      </w:r>
    </w:p>
    <w:p w14:paraId="1CBD2884" w14:textId="77777777" w:rsidR="00E87BE0" w:rsidRDefault="00E87BE0" w:rsidP="00E87BE0">
      <w:pPr>
        <w:pStyle w:val="Heading3"/>
      </w:pPr>
      <w:bookmarkStart w:id="390" w:name="_Toc49377059"/>
      <w:r>
        <w:t>6</w:t>
      </w:r>
      <w:r w:rsidRPr="004D3578">
        <w:t>.</w:t>
      </w:r>
      <w:r>
        <w:t>6.5</w:t>
      </w:r>
      <w:r>
        <w:tab/>
        <w:t>Encoding and Decoding Constraints</w:t>
      </w:r>
      <w:bookmarkEnd w:id="390"/>
    </w:p>
    <w:p w14:paraId="1FC81C3B" w14:textId="77777777" w:rsidR="00E87BE0" w:rsidRDefault="00E87BE0" w:rsidP="00E87BE0">
      <w:pPr>
        <w:keepNext/>
      </w:pPr>
      <w:r>
        <w:t xml:space="preserve">Table 6.6.5-1 provides an overview of encoding and decoding configurations for the online gaming </w:t>
      </w:r>
      <w:r>
        <w:rPr>
          <w:lang w:val="en-US"/>
        </w:rPr>
        <w:t xml:space="preserve">scenario using AVC and HEVC codecs as operation points. </w:t>
      </w:r>
      <w:r>
        <w:t xml:space="preserve">This will support the definition of detailed test conditions. </w:t>
      </w:r>
    </w:p>
    <w:p w14:paraId="5AEFD9D3" w14:textId="77777777" w:rsidR="00E87BE0" w:rsidRDefault="00E87BE0" w:rsidP="00E87BE0">
      <w:pPr>
        <w:pStyle w:val="TH"/>
      </w:pPr>
      <w:r>
        <w:t xml:space="preserve">Table 6.6.5-1 Encoding and Decoding Configurations for </w:t>
      </w:r>
      <w:r w:rsidRPr="003A139A">
        <w:t xml:space="preserve">Online Gaming </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9"/>
        <w:gridCol w:w="2897"/>
        <w:gridCol w:w="4273"/>
      </w:tblGrid>
      <w:tr w:rsidR="00E87BE0" w:rsidRPr="00850469" w14:paraId="0B086C07"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nil"/>
            </w:tcBorders>
            <w:shd w:val="clear" w:color="auto" w:fill="000000" w:themeFill="text1"/>
            <w:hideMark/>
          </w:tcPr>
          <w:p w14:paraId="3E845E0D" w14:textId="77777777" w:rsidR="00E87BE0" w:rsidRPr="00213E6D" w:rsidRDefault="00E87BE0" w:rsidP="00582290">
            <w:pPr>
              <w:keepNext/>
              <w:rPr>
                <w:b/>
                <w:bCs/>
                <w:color w:val="FFFFFF"/>
              </w:rPr>
            </w:pPr>
            <w:r w:rsidRPr="00213E6D">
              <w:rPr>
                <w:b/>
                <w:bCs/>
                <w:color w:val="FFFFFF"/>
              </w:rPr>
              <w:t>Encoding and Decoding Constraints</w:t>
            </w:r>
          </w:p>
        </w:tc>
        <w:tc>
          <w:tcPr>
            <w:tcW w:w="1506" w:type="pct"/>
            <w:tcBorders>
              <w:top w:val="single" w:sz="4" w:space="0" w:color="FFFFFF" w:themeColor="background1"/>
              <w:left w:val="nil"/>
              <w:bottom w:val="single" w:sz="4" w:space="0" w:color="FFFFFF" w:themeColor="background1"/>
              <w:right w:val="nil"/>
            </w:tcBorders>
            <w:shd w:val="clear" w:color="auto" w:fill="000000" w:themeFill="text1"/>
            <w:hideMark/>
          </w:tcPr>
          <w:p w14:paraId="7718EFDC" w14:textId="77777777" w:rsidR="00E87BE0" w:rsidRPr="00213E6D" w:rsidRDefault="00E87BE0" w:rsidP="00582290">
            <w:pPr>
              <w:keepNext/>
              <w:jc w:val="center"/>
              <w:rPr>
                <w:b/>
                <w:bCs/>
                <w:color w:val="FFFFFF"/>
              </w:rPr>
            </w:pPr>
            <w:r w:rsidRPr="00213E6D">
              <w:rPr>
                <w:b/>
                <w:bCs/>
                <w:color w:val="FFFFFF"/>
                <w:lang w:val="en-US"/>
              </w:rPr>
              <w:t xml:space="preserve">AVC </w:t>
            </w:r>
          </w:p>
        </w:tc>
        <w:tc>
          <w:tcPr>
            <w:tcW w:w="2221" w:type="pct"/>
            <w:tcBorders>
              <w:top w:val="single" w:sz="4" w:space="0" w:color="FFFFFF" w:themeColor="background1"/>
              <w:left w:val="nil"/>
              <w:bottom w:val="single" w:sz="4" w:space="0" w:color="FFFFFF" w:themeColor="background1"/>
              <w:right w:val="nil"/>
            </w:tcBorders>
            <w:shd w:val="clear" w:color="auto" w:fill="000000" w:themeFill="text1"/>
            <w:hideMark/>
          </w:tcPr>
          <w:p w14:paraId="12B6D4A5" w14:textId="77777777" w:rsidR="00E87BE0" w:rsidRPr="00213E6D" w:rsidRDefault="00E87BE0" w:rsidP="00582290">
            <w:pPr>
              <w:keepNext/>
              <w:jc w:val="center"/>
              <w:rPr>
                <w:b/>
                <w:bCs/>
                <w:color w:val="FFFFFF"/>
              </w:rPr>
            </w:pPr>
            <w:r w:rsidRPr="00213E6D">
              <w:rPr>
                <w:b/>
                <w:bCs/>
                <w:color w:val="FFFFFF"/>
                <w:lang w:val="en-US"/>
              </w:rPr>
              <w:t>HEVC</w:t>
            </w:r>
          </w:p>
        </w:tc>
      </w:tr>
      <w:tr w:rsidR="00E87BE0" w:rsidRPr="00CE2B5B" w14:paraId="2E8E0093"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5D24F0DA" w14:textId="77777777" w:rsidR="00E87BE0" w:rsidRPr="00213E6D" w:rsidRDefault="00E87BE0" w:rsidP="00582290">
            <w:pPr>
              <w:keepNext/>
              <w:rPr>
                <w:b/>
                <w:bCs/>
                <w:color w:val="FFFFFF"/>
              </w:rPr>
            </w:pPr>
            <w:r w:rsidRPr="00213E6D">
              <w:rPr>
                <w:b/>
                <w:bCs/>
                <w:color w:val="FFFFFF"/>
              </w:rPr>
              <w:t>Relevant Codec and Codec Profile/Levels according to TS26.116 and TS26.511.</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6D38D0C1" w14:textId="77777777" w:rsidR="00E87BE0" w:rsidRPr="00213E6D" w:rsidRDefault="00E87BE0" w:rsidP="00582290">
            <w:pPr>
              <w:keepNext/>
              <w:jc w:val="center"/>
            </w:pPr>
            <w:r w:rsidRPr="00213E6D">
              <w:t xml:space="preserve">H.264/AVC Main Profile </w:t>
            </w:r>
          </w:p>
          <w:p w14:paraId="37AD7C17" w14:textId="77777777" w:rsidR="00E87BE0" w:rsidRPr="00213E6D" w:rsidRDefault="00E87BE0" w:rsidP="00582290">
            <w:pPr>
              <w:keepNext/>
              <w:jc w:val="center"/>
              <w:rPr>
                <w:b/>
                <w:bCs/>
              </w:rPr>
            </w:pPr>
            <w:r w:rsidRPr="00213E6D">
              <w:rPr>
                <w:lang w:eastAsia="en-GB"/>
              </w:rPr>
              <w:t xml:space="preserve">Level 4.0 </w:t>
            </w:r>
            <w:r w:rsidRPr="00213E6D">
              <w:t>[X]</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157E617D" w14:textId="77777777" w:rsidR="00E87BE0" w:rsidRPr="00213E6D" w:rsidRDefault="00E87BE0" w:rsidP="00582290">
            <w:pPr>
              <w:keepNext/>
              <w:jc w:val="center"/>
            </w:pPr>
            <w:r w:rsidRPr="00213E6D">
              <w:t xml:space="preserve">H.265/HEVC Main-10 Profile  </w:t>
            </w:r>
          </w:p>
          <w:p w14:paraId="2C6EB7CD" w14:textId="77777777" w:rsidR="00E87BE0" w:rsidRPr="00213E6D" w:rsidRDefault="00E87BE0" w:rsidP="00582290">
            <w:pPr>
              <w:keepNext/>
              <w:jc w:val="center"/>
            </w:pPr>
            <w:r w:rsidRPr="00213E6D">
              <w:t>Level 4.1, Level 5.1, Level 6.1</w:t>
            </w:r>
          </w:p>
        </w:tc>
      </w:tr>
      <w:tr w:rsidR="00E87BE0" w:rsidRPr="00850469" w14:paraId="34D95848"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8B8DDB9" w14:textId="77777777" w:rsidR="00E87BE0" w:rsidRPr="00213E6D" w:rsidRDefault="00E87BE0" w:rsidP="00582290">
            <w:pPr>
              <w:keepNext/>
              <w:rPr>
                <w:b/>
                <w:bCs/>
                <w:color w:val="FFFFFF"/>
              </w:rPr>
            </w:pPr>
            <w:r w:rsidRPr="00213E6D">
              <w:rPr>
                <w:b/>
                <w:bCs/>
                <w:color w:val="FFFFFF"/>
              </w:rPr>
              <w:t>RAP period</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071EBF47" w14:textId="77777777" w:rsidR="00E87BE0" w:rsidRPr="00213E6D" w:rsidRDefault="00E87BE0" w:rsidP="00582290">
            <w:pPr>
              <w:keepNext/>
              <w:jc w:val="center"/>
            </w:pPr>
            <w:r w:rsidRPr="00213E6D">
              <w:t>1 second</w:t>
            </w:r>
            <w:r>
              <w:t>, infinite</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419CBBB1" w14:textId="77777777" w:rsidR="00E87BE0" w:rsidRPr="00213E6D" w:rsidRDefault="00E87BE0" w:rsidP="00582290">
            <w:pPr>
              <w:keepNext/>
              <w:jc w:val="center"/>
            </w:pPr>
            <w:r w:rsidRPr="00213E6D">
              <w:t>1 second</w:t>
            </w:r>
            <w:r>
              <w:t>, infinite</w:t>
            </w:r>
          </w:p>
        </w:tc>
      </w:tr>
      <w:tr w:rsidR="00E87BE0" w:rsidRPr="00923DDC" w14:paraId="33BC0A1B"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11C99FA" w14:textId="77777777" w:rsidR="00E87BE0" w:rsidRPr="00213E6D" w:rsidRDefault="00E87BE0" w:rsidP="00582290">
            <w:pPr>
              <w:keepNext/>
              <w:rPr>
                <w:b/>
                <w:bCs/>
                <w:color w:val="FFFFFF"/>
              </w:rPr>
            </w:pPr>
            <w:r w:rsidRPr="00213E6D">
              <w:rPr>
                <w:b/>
                <w:bCs/>
                <w:color w:val="FFFFFF"/>
              </w:rPr>
              <w:t>Bit rate parameters (CBR, VBR, CAE, HRD parameters)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114BBACE" w14:textId="77777777" w:rsidR="00E87BE0" w:rsidRPr="00213E6D" w:rsidRDefault="00E87BE0" w:rsidP="00582290">
            <w:pPr>
              <w:keepNext/>
              <w:jc w:val="center"/>
            </w:pPr>
            <w:r w:rsidRPr="00213E6D">
              <w:t>Fixed QP</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214A200B" w14:textId="77777777" w:rsidR="00E87BE0" w:rsidRPr="00213E6D" w:rsidRDefault="00E87BE0" w:rsidP="00582290">
            <w:pPr>
              <w:keepNext/>
              <w:jc w:val="center"/>
            </w:pPr>
            <w:r w:rsidRPr="00213E6D">
              <w:t>Fixed QP</w:t>
            </w:r>
          </w:p>
        </w:tc>
      </w:tr>
      <w:tr w:rsidR="00E87BE0" w:rsidRPr="00850469" w14:paraId="51AA9792"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4FDC8BEB" w14:textId="77777777" w:rsidR="00E87BE0" w:rsidRPr="00213E6D" w:rsidRDefault="00E87BE0" w:rsidP="00582290">
            <w:pPr>
              <w:keepNext/>
              <w:rPr>
                <w:b/>
                <w:bCs/>
                <w:color w:val="FFFFFF"/>
              </w:rPr>
            </w:pPr>
            <w:r w:rsidRPr="00213E6D">
              <w:rPr>
                <w:b/>
                <w:bCs/>
                <w:color w:val="FFFFFF"/>
              </w:rPr>
              <w:t>Latency requirements and specific encoding settings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AF0959B" w14:textId="77777777" w:rsidR="00E87BE0" w:rsidRDefault="00E87BE0" w:rsidP="00582290">
            <w:pPr>
              <w:keepNext/>
              <w:jc w:val="center"/>
            </w:pPr>
            <w:r w:rsidRPr="00213E6D">
              <w:t xml:space="preserve">Low-latency requirements </w:t>
            </w:r>
          </w:p>
          <w:p w14:paraId="5AA82FFA" w14:textId="77777777" w:rsidR="00E87BE0" w:rsidRDefault="00E87BE0" w:rsidP="00E87BE0">
            <w:pPr>
              <w:pStyle w:val="CommentText"/>
              <w:numPr>
                <w:ilvl w:val="0"/>
                <w:numId w:val="16"/>
              </w:numPr>
            </w:pPr>
            <w:r>
              <w:t>Low-delay configuration</w:t>
            </w:r>
          </w:p>
          <w:p w14:paraId="01456D67" w14:textId="77777777" w:rsidR="00E87BE0" w:rsidRPr="00213E6D" w:rsidRDefault="00E87BE0" w:rsidP="00E87BE0">
            <w:pPr>
              <w:pStyle w:val="CommentText"/>
              <w:numPr>
                <w:ilvl w:val="0"/>
                <w:numId w:val="16"/>
              </w:numPr>
            </w:pPr>
            <w:r>
              <w:t>With and without use of future reference frames</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F82CB41" w14:textId="77777777" w:rsidR="00E87BE0" w:rsidRDefault="00E87BE0" w:rsidP="00582290">
            <w:pPr>
              <w:keepNext/>
            </w:pPr>
            <w:r w:rsidRPr="00213E6D">
              <w:t xml:space="preserve">Low-latency requirements, </w:t>
            </w:r>
          </w:p>
          <w:p w14:paraId="37BC575A" w14:textId="77777777" w:rsidR="00E87BE0" w:rsidRDefault="00E87BE0" w:rsidP="00E87BE0">
            <w:pPr>
              <w:pStyle w:val="CommentText"/>
              <w:numPr>
                <w:ilvl w:val="0"/>
                <w:numId w:val="16"/>
              </w:numPr>
            </w:pPr>
            <w:r>
              <w:t xml:space="preserve">Low-delay-P </w:t>
            </w:r>
          </w:p>
          <w:p w14:paraId="4F6FFBB9" w14:textId="77777777" w:rsidR="00E87BE0" w:rsidRDefault="00E87BE0" w:rsidP="00E87BE0">
            <w:pPr>
              <w:pStyle w:val="CommentText"/>
              <w:numPr>
                <w:ilvl w:val="0"/>
                <w:numId w:val="16"/>
              </w:numPr>
            </w:pPr>
            <w:r>
              <w:t>Low-delay-B</w:t>
            </w:r>
          </w:p>
          <w:p w14:paraId="1618D4DB" w14:textId="77777777" w:rsidR="00E87BE0" w:rsidRPr="00213E6D" w:rsidRDefault="00E87BE0" w:rsidP="00E87BE0">
            <w:pPr>
              <w:pStyle w:val="CommentText"/>
              <w:numPr>
                <w:ilvl w:val="0"/>
                <w:numId w:val="16"/>
              </w:numPr>
            </w:pPr>
            <w:r>
              <w:t>With (moderate latency to non-critical latency games) and without (ultra low and low latency game) use of future reference frames.</w:t>
            </w:r>
          </w:p>
        </w:tc>
      </w:tr>
      <w:tr w:rsidR="00E87BE0" w:rsidRPr="00850469" w14:paraId="6D3403A1"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88596DB" w14:textId="77777777" w:rsidR="00E87BE0" w:rsidRPr="00213E6D" w:rsidRDefault="00E87BE0" w:rsidP="00582290">
            <w:pPr>
              <w:keepNext/>
              <w:rPr>
                <w:b/>
                <w:bCs/>
                <w:color w:val="FFFFFF"/>
              </w:rPr>
            </w:pPr>
            <w:r w:rsidRPr="00213E6D">
              <w:rPr>
                <w:b/>
                <w:bCs/>
                <w:color w:val="FFFFFF"/>
              </w:rPr>
              <w:t xml:space="preserve">Encoding complexity context </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7F908BA" w14:textId="77777777" w:rsidR="00E87BE0" w:rsidRPr="00213E6D" w:rsidRDefault="00E87BE0" w:rsidP="00582290">
            <w:pPr>
              <w:keepNext/>
              <w:jc w:val="center"/>
            </w:pPr>
            <w:r w:rsidRPr="00213E6D">
              <w:t>real-time encoding</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07D0B81E" w14:textId="77777777" w:rsidR="00E87BE0" w:rsidRPr="00213E6D" w:rsidRDefault="00E87BE0" w:rsidP="00582290">
            <w:pPr>
              <w:keepNext/>
              <w:jc w:val="center"/>
            </w:pPr>
            <w:r w:rsidRPr="00213E6D">
              <w:t>real-time encoding.</w:t>
            </w:r>
          </w:p>
        </w:tc>
      </w:tr>
      <w:tr w:rsidR="00E87BE0" w:rsidRPr="00850469" w14:paraId="4036CDEC"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7F7C222F" w14:textId="77777777" w:rsidR="00E87BE0" w:rsidRPr="00213E6D" w:rsidRDefault="00E87BE0" w:rsidP="00582290">
            <w:pPr>
              <w:rPr>
                <w:b/>
                <w:bCs/>
                <w:color w:val="FFFFFF"/>
              </w:rPr>
            </w:pPr>
            <w:r w:rsidRPr="00213E6D">
              <w:rPr>
                <w:b/>
                <w:bCs/>
                <w:color w:val="FFFFFF"/>
              </w:rPr>
              <w:t>Required decoding capabilities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8385817" w14:textId="77777777" w:rsidR="00E87BE0" w:rsidRPr="00213E6D" w:rsidRDefault="00E87BE0" w:rsidP="00582290">
            <w:pPr>
              <w:keepNext/>
              <w:jc w:val="center"/>
            </w:pPr>
            <w:r w:rsidRPr="00213E6D">
              <w:t xml:space="preserve">H.264/AVC Main Profile </w:t>
            </w:r>
          </w:p>
          <w:p w14:paraId="04983D4E" w14:textId="77777777" w:rsidR="00E87BE0" w:rsidRPr="00213E6D" w:rsidRDefault="00E87BE0" w:rsidP="00582290">
            <w:pPr>
              <w:jc w:val="center"/>
            </w:pPr>
            <w:r w:rsidRPr="00213E6D">
              <w:rPr>
                <w:lang w:eastAsia="en-GB"/>
              </w:rPr>
              <w:t xml:space="preserve">Level 4.0 </w:t>
            </w:r>
            <w:r w:rsidRPr="00213E6D">
              <w:t>[X]</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F748FBB" w14:textId="77777777" w:rsidR="00E87BE0" w:rsidRPr="00213E6D" w:rsidRDefault="00E87BE0" w:rsidP="00582290">
            <w:pPr>
              <w:keepNext/>
              <w:jc w:val="center"/>
            </w:pPr>
            <w:r w:rsidRPr="00213E6D">
              <w:t xml:space="preserve">H.265/HEVC Main-10 Profile </w:t>
            </w:r>
          </w:p>
          <w:p w14:paraId="15BAF432" w14:textId="77777777" w:rsidR="00E87BE0" w:rsidRPr="00213E6D" w:rsidRDefault="00E87BE0" w:rsidP="00582290">
            <w:pPr>
              <w:jc w:val="center"/>
            </w:pPr>
            <w:r>
              <w:t>Level 4.1, 5.1, 6.1 [8]</w:t>
            </w:r>
          </w:p>
        </w:tc>
      </w:tr>
    </w:tbl>
    <w:p w14:paraId="1186B393" w14:textId="77777777" w:rsidR="00E87BE0" w:rsidRDefault="00E87BE0" w:rsidP="00E87BE0"/>
    <w:p w14:paraId="77A3C3E6" w14:textId="113E6B04" w:rsidR="00E87BE0" w:rsidRDefault="00E87BE0" w:rsidP="00E87BE0">
      <w:pPr>
        <w:pStyle w:val="NO"/>
      </w:pPr>
      <w:r>
        <w:lastRenderedPageBreak/>
        <w:t>NOTE:</w:t>
      </w:r>
      <w:r>
        <w:tab/>
        <w:t>Depending on the type of game (First person, Massive Multi-Player Online Role Play Game, Strategy) the latency requirements differs, usually ranging from less than 50ms to more than 200ms, thus leading to different encoding con</w:t>
      </w:r>
      <w:r w:rsidR="004B1F36">
        <w:t>s</w:t>
      </w:r>
      <w:r>
        <w:t>traints and configuration.</w:t>
      </w:r>
    </w:p>
    <w:p w14:paraId="609F42EB" w14:textId="522D6DA7" w:rsidR="00E87BE0" w:rsidRDefault="00E87BE0" w:rsidP="00E87BE0">
      <w:pPr>
        <w:keepNext/>
      </w:pPr>
      <w:r>
        <w:t>[Table 6.6.5-2 provides an overview of latency con</w:t>
      </w:r>
      <w:r w:rsidR="004B1F36">
        <w:t>s</w:t>
      </w:r>
      <w:r>
        <w:t xml:space="preserve">traints for each game category and identifies which coding tools </w:t>
      </w:r>
      <w:r w:rsidR="00334D82">
        <w:t>are applicable and potentially useful</w:t>
      </w:r>
      <w:r>
        <w:t xml:space="preserve"> for each category.</w:t>
      </w:r>
    </w:p>
    <w:p w14:paraId="58D70EA8" w14:textId="512E7BCD" w:rsidR="00E87BE0" w:rsidRDefault="00E87BE0" w:rsidP="00E87BE0">
      <w:pPr>
        <w:jc w:val="center"/>
        <w:rPr>
          <w:rFonts w:ascii="Arial" w:eastAsia="Arial" w:hAnsi="Arial" w:cs="Arial"/>
          <w:b/>
          <w:bCs/>
        </w:rPr>
      </w:pPr>
      <w:r w:rsidRPr="78BB0547">
        <w:rPr>
          <w:rFonts w:ascii="Arial" w:eastAsia="Arial" w:hAnsi="Arial" w:cs="Arial"/>
          <w:b/>
          <w:bCs/>
        </w:rPr>
        <w:t>Table 6.</w:t>
      </w:r>
      <w:r>
        <w:rPr>
          <w:rFonts w:ascii="Arial" w:eastAsia="Arial" w:hAnsi="Arial" w:cs="Arial"/>
          <w:b/>
          <w:bCs/>
        </w:rPr>
        <w:t>6.5</w:t>
      </w:r>
      <w:r w:rsidRPr="78BB0547">
        <w:rPr>
          <w:rFonts w:ascii="Arial" w:eastAsia="Arial" w:hAnsi="Arial" w:cs="Arial"/>
          <w:b/>
          <w:bCs/>
        </w:rPr>
        <w:t>-</w:t>
      </w:r>
      <w:r>
        <w:rPr>
          <w:rFonts w:ascii="Arial" w:eastAsia="Arial" w:hAnsi="Arial" w:cs="Arial"/>
          <w:b/>
          <w:bCs/>
        </w:rPr>
        <w:t>2</w:t>
      </w:r>
      <w:r w:rsidRPr="78BB0547">
        <w:rPr>
          <w:rFonts w:ascii="Arial" w:eastAsia="Arial" w:hAnsi="Arial" w:cs="Arial"/>
          <w:b/>
          <w:bCs/>
        </w:rPr>
        <w:t xml:space="preserve"> </w:t>
      </w:r>
      <w:r w:rsidR="00334D82">
        <w:rPr>
          <w:rFonts w:ascii="Arial" w:eastAsia="Arial" w:hAnsi="Arial" w:cs="Arial"/>
          <w:b/>
          <w:bCs/>
        </w:rPr>
        <w:t>L</w:t>
      </w:r>
      <w:r w:rsidRPr="78BB0547">
        <w:rPr>
          <w:rFonts w:ascii="Arial" w:eastAsia="Arial" w:hAnsi="Arial" w:cs="Arial"/>
          <w:b/>
          <w:bCs/>
        </w:rPr>
        <w:t>atency constrain</w:t>
      </w:r>
      <w:r>
        <w:rPr>
          <w:rFonts w:ascii="Arial" w:eastAsia="Arial" w:hAnsi="Arial" w:cs="Arial"/>
          <w:b/>
          <w:bCs/>
        </w:rPr>
        <w:t>t</w:t>
      </w:r>
      <w:r w:rsidRPr="78BB0547">
        <w:rPr>
          <w:rFonts w:ascii="Arial" w:eastAsia="Arial" w:hAnsi="Arial" w:cs="Arial"/>
          <w:b/>
          <w:bCs/>
        </w:rPr>
        <w:t>s</w:t>
      </w:r>
      <w:r>
        <w:rPr>
          <w:rFonts w:ascii="Arial" w:eastAsia="Arial" w:hAnsi="Arial" w:cs="Arial"/>
          <w:b/>
          <w:bCs/>
        </w:rPr>
        <w:t xml:space="preserve"> tools</w:t>
      </w:r>
      <w:r w:rsidRPr="78BB0547">
        <w:rPr>
          <w:rFonts w:ascii="Arial" w:eastAsia="Arial" w:hAnsi="Arial" w:cs="Arial"/>
          <w:b/>
          <w:bCs/>
        </w:rPr>
        <w:t xml:space="preserve"> for different game categories</w:t>
      </w:r>
    </w:p>
    <w:tbl>
      <w:tblPr>
        <w:tblW w:w="0" w:type="auto"/>
        <w:tblLayout w:type="fixed"/>
        <w:tblLook w:val="04A0" w:firstRow="1" w:lastRow="0" w:firstColumn="1" w:lastColumn="0" w:noHBand="0" w:noVBand="1"/>
      </w:tblPr>
      <w:tblGrid>
        <w:gridCol w:w="1397"/>
        <w:gridCol w:w="1311"/>
        <w:gridCol w:w="1733"/>
        <w:gridCol w:w="1733"/>
        <w:gridCol w:w="1733"/>
        <w:gridCol w:w="1733"/>
      </w:tblGrid>
      <w:tr w:rsidR="00E87BE0" w14:paraId="2C241F10"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nil"/>
            </w:tcBorders>
            <w:shd w:val="clear" w:color="auto" w:fill="000000" w:themeFill="text1"/>
          </w:tcPr>
          <w:p w14:paraId="4D5A2257" w14:textId="77777777" w:rsidR="00E87BE0" w:rsidRDefault="00E87BE0" w:rsidP="00582290">
            <w:r w:rsidRPr="78BB0547">
              <w:rPr>
                <w:b/>
                <w:bCs/>
                <w:color w:val="FFFFFF" w:themeColor="background1"/>
              </w:rPr>
              <w:t>Latency Constraints</w:t>
            </w:r>
          </w:p>
        </w:tc>
        <w:tc>
          <w:tcPr>
            <w:tcW w:w="1311" w:type="dxa"/>
            <w:tcBorders>
              <w:top w:val="single" w:sz="8" w:space="0" w:color="FFFFFF" w:themeColor="background1"/>
              <w:left w:val="nil"/>
              <w:bottom w:val="single" w:sz="8" w:space="0" w:color="FFFFFF" w:themeColor="background1"/>
              <w:right w:val="nil"/>
            </w:tcBorders>
            <w:shd w:val="clear" w:color="auto" w:fill="000000" w:themeFill="text1"/>
          </w:tcPr>
          <w:p w14:paraId="15E43F3F" w14:textId="77777777" w:rsidR="00E87BE0" w:rsidRDefault="00E87BE0" w:rsidP="00582290">
            <w:pPr>
              <w:jc w:val="center"/>
              <w:rPr>
                <w:b/>
                <w:bCs/>
                <w:color w:val="FFFFFF" w:themeColor="background1"/>
              </w:rPr>
            </w:pPr>
            <w:r w:rsidRPr="78BB0547">
              <w:rPr>
                <w:b/>
                <w:bCs/>
                <w:color w:val="FFFFFF" w:themeColor="background1"/>
              </w:rPr>
              <w:t xml:space="preserve">Category A </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705B0CFB" w14:textId="77777777" w:rsidR="00E87BE0" w:rsidRDefault="00E87BE0" w:rsidP="00582290">
            <w:pPr>
              <w:jc w:val="center"/>
              <w:rPr>
                <w:b/>
                <w:bCs/>
                <w:color w:val="FFFFFF" w:themeColor="background1"/>
              </w:rPr>
            </w:pPr>
            <w:r w:rsidRPr="78BB0547">
              <w:rPr>
                <w:b/>
                <w:bCs/>
                <w:color w:val="FFFFFF" w:themeColor="background1"/>
              </w:rPr>
              <w:t>Category B</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700DE2C1" w14:textId="77777777" w:rsidR="00E87BE0" w:rsidRDefault="00E87BE0" w:rsidP="00582290">
            <w:pPr>
              <w:jc w:val="center"/>
              <w:rPr>
                <w:b/>
                <w:bCs/>
                <w:color w:val="FFFFFF" w:themeColor="background1"/>
              </w:rPr>
            </w:pPr>
            <w:r w:rsidRPr="78BB0547">
              <w:rPr>
                <w:b/>
                <w:bCs/>
                <w:color w:val="FFFFFF" w:themeColor="background1"/>
              </w:rPr>
              <w:t>Category C</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5FC103C4" w14:textId="77777777" w:rsidR="00E87BE0" w:rsidRDefault="00E87BE0" w:rsidP="00582290">
            <w:pPr>
              <w:jc w:val="center"/>
              <w:rPr>
                <w:b/>
                <w:bCs/>
                <w:color w:val="FFFFFF" w:themeColor="background1"/>
              </w:rPr>
            </w:pPr>
            <w:r w:rsidRPr="78BB0547">
              <w:rPr>
                <w:b/>
                <w:bCs/>
                <w:color w:val="FFFFFF" w:themeColor="background1"/>
              </w:rPr>
              <w:t>Category D</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0ABA6793" w14:textId="77777777" w:rsidR="00E87BE0" w:rsidRDefault="00E87BE0" w:rsidP="00582290">
            <w:pPr>
              <w:jc w:val="center"/>
              <w:rPr>
                <w:b/>
                <w:bCs/>
                <w:color w:val="FFFFFF" w:themeColor="background1"/>
              </w:rPr>
            </w:pPr>
            <w:r w:rsidRPr="78BB0547">
              <w:rPr>
                <w:b/>
                <w:bCs/>
                <w:color w:val="FFFFFF" w:themeColor="background1"/>
              </w:rPr>
              <w:t>Category E</w:t>
            </w:r>
          </w:p>
        </w:tc>
      </w:tr>
      <w:tr w:rsidR="00E87BE0" w14:paraId="25C75706"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00C8662F" w14:textId="77777777" w:rsidR="00E87BE0" w:rsidRDefault="00E87BE0" w:rsidP="00582290">
            <w:r w:rsidRPr="78BB0547">
              <w:rPr>
                <w:b/>
                <w:bCs/>
                <w:color w:val="FFFFFF" w:themeColor="background1"/>
              </w:rPr>
              <w:t>Low latency requirement</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304C37C" w14:textId="77777777" w:rsidR="00E87BE0" w:rsidRDefault="00E87BE0" w:rsidP="00582290">
            <w:pPr>
              <w:tabs>
                <w:tab w:val="left" w:pos="465"/>
              </w:tabs>
              <w:jc w:val="cente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08CC3E8C" w14:textId="77777777" w:rsidR="00E87BE0" w:rsidRDefault="00E87BE0" w:rsidP="00582290">
            <w:pPr>
              <w:jc w:val="center"/>
              <w:rPr>
                <w:color w:val="000000" w:themeColor="text1"/>
              </w:rPr>
            </w:pPr>
            <w:r w:rsidRPr="78BB0547">
              <w:rPr>
                <w:color w:val="000000" w:themeColor="text1"/>
              </w:rPr>
              <w:t>Yes</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1E883F51" w14:textId="77777777" w:rsidR="00E87BE0" w:rsidRDefault="00E87BE0" w:rsidP="00582290">
            <w:pPr>
              <w:jc w:val="center"/>
              <w:rPr>
                <w:color w:val="000000" w:themeColor="text1"/>
              </w:rPr>
            </w:pPr>
            <w:r w:rsidRPr="78BB0547">
              <w:rPr>
                <w:color w:val="000000" w:themeColor="text1"/>
              </w:rPr>
              <w:t>Yes</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6BF1B5F7" w14:textId="77777777" w:rsidR="00E87BE0" w:rsidRDefault="00E87BE0" w:rsidP="00582290">
            <w:pPr>
              <w:jc w:val="center"/>
              <w:rPr>
                <w:color w:val="000000" w:themeColor="text1"/>
              </w:rPr>
            </w:pPr>
            <w:r w:rsidRPr="78BB0547">
              <w:rPr>
                <w:color w:val="000000" w:themeColor="text1"/>
              </w:rPr>
              <w:t>Yes/No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2DEBB61" w14:textId="77777777" w:rsidR="00E87BE0" w:rsidRDefault="00E87BE0" w:rsidP="00582290">
            <w:pPr>
              <w:jc w:val="center"/>
              <w:rPr>
                <w:color w:val="000000" w:themeColor="text1"/>
              </w:rPr>
            </w:pPr>
            <w:r w:rsidRPr="78BB0547">
              <w:rPr>
                <w:color w:val="000000" w:themeColor="text1"/>
              </w:rPr>
              <w:t>Yes</w:t>
            </w:r>
          </w:p>
        </w:tc>
      </w:tr>
      <w:tr w:rsidR="00E87BE0" w14:paraId="14498158"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6B625266" w14:textId="77777777" w:rsidR="00E87BE0" w:rsidRDefault="00E87BE0" w:rsidP="00582290">
            <w:r w:rsidRPr="78BB0547">
              <w:rPr>
                <w:b/>
                <w:bCs/>
                <w:color w:val="FFFFFF" w:themeColor="background1"/>
              </w:rPr>
              <w:t>Low delay P</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6000F5D"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B5A2373"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0C0EC341"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D654B3D"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2042699" w14:textId="77777777" w:rsidR="00E87BE0" w:rsidRDefault="00E87BE0" w:rsidP="00582290">
            <w:pPr>
              <w:jc w:val="center"/>
              <w:rPr>
                <w:color w:val="000000" w:themeColor="text1"/>
              </w:rPr>
            </w:pPr>
            <w:r w:rsidRPr="78BB0547">
              <w:rPr>
                <w:color w:val="000000" w:themeColor="text1"/>
              </w:rPr>
              <w:t>required</w:t>
            </w:r>
          </w:p>
        </w:tc>
      </w:tr>
      <w:tr w:rsidR="00E87BE0" w14:paraId="14F325C4"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62F3C490" w14:textId="77777777" w:rsidR="00E87BE0" w:rsidRDefault="00E87BE0" w:rsidP="00582290">
            <w:r w:rsidRPr="78BB0547">
              <w:rPr>
                <w:b/>
                <w:bCs/>
                <w:color w:val="FFFFFF" w:themeColor="background1"/>
              </w:rPr>
              <w:t>Low delay B</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CC8BFF9"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7C79905D"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5EA448FA"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5F908F23"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47D01645" w14:textId="77777777" w:rsidR="00E87BE0" w:rsidRDefault="00E87BE0" w:rsidP="00582290">
            <w:pPr>
              <w:jc w:val="center"/>
              <w:rPr>
                <w:color w:val="000000" w:themeColor="text1"/>
              </w:rPr>
            </w:pPr>
            <w:r w:rsidRPr="78BB0547">
              <w:rPr>
                <w:color w:val="000000" w:themeColor="text1"/>
              </w:rPr>
              <w:t>required</w:t>
            </w:r>
          </w:p>
        </w:tc>
      </w:tr>
      <w:tr w:rsidR="00E87BE0" w14:paraId="73E435D1"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4EFC9BBB" w14:textId="77777777" w:rsidR="00E87BE0" w:rsidRDefault="00E87BE0" w:rsidP="00582290">
            <w:r w:rsidRPr="78BB0547">
              <w:rPr>
                <w:b/>
                <w:bCs/>
                <w:color w:val="FFFFFF" w:themeColor="background1"/>
              </w:rPr>
              <w:t>Use of future reference frames</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4BEF325E"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26C2D65" w14:textId="77777777" w:rsidR="00E87BE0" w:rsidRDefault="00E87BE0" w:rsidP="00582290">
            <w:pPr>
              <w:jc w:val="center"/>
              <w:rPr>
                <w:color w:val="000000" w:themeColor="text1"/>
              </w:rPr>
            </w:pPr>
            <w:r w:rsidRPr="78BB0547">
              <w:rPr>
                <w:color w:val="000000" w:themeColor="text1"/>
              </w:rPr>
              <w:t>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7B164F15" w14:textId="77777777" w:rsidR="00E87BE0" w:rsidRDefault="00E87BE0" w:rsidP="00582290">
            <w:pPr>
              <w:jc w:val="center"/>
              <w:rPr>
                <w:color w:val="000000" w:themeColor="text1"/>
              </w:rPr>
            </w:pPr>
            <w:r w:rsidRPr="78BB0547">
              <w:rPr>
                <w:color w:val="000000" w:themeColor="text1"/>
              </w:rPr>
              <w:t>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1E4DF34"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64538A0E" w14:textId="77777777" w:rsidR="00E87BE0" w:rsidRDefault="00E87BE0" w:rsidP="00582290">
            <w:pPr>
              <w:jc w:val="center"/>
              <w:rPr>
                <w:color w:val="000000" w:themeColor="text1"/>
              </w:rPr>
            </w:pPr>
            <w:r w:rsidRPr="78BB0547">
              <w:rPr>
                <w:color w:val="000000" w:themeColor="text1"/>
              </w:rPr>
              <w:t>No</w:t>
            </w:r>
          </w:p>
        </w:tc>
      </w:tr>
    </w:tbl>
    <w:p w14:paraId="14F18100" w14:textId="77777777" w:rsidR="00E87BE0" w:rsidRDefault="00E87BE0" w:rsidP="00E87BE0">
      <w:r>
        <w:t>]</w:t>
      </w:r>
    </w:p>
    <w:p w14:paraId="0FEE8A09" w14:textId="77777777" w:rsidR="00E87BE0" w:rsidRDefault="00E87BE0" w:rsidP="00E87BE0">
      <w:pPr>
        <w:pStyle w:val="NO"/>
      </w:pPr>
    </w:p>
    <w:p w14:paraId="4D32351D" w14:textId="77777777" w:rsidR="00E87BE0" w:rsidRDefault="00E87BE0" w:rsidP="00E87BE0">
      <w:pPr>
        <w:pStyle w:val="Heading3"/>
      </w:pPr>
      <w:bookmarkStart w:id="391" w:name="_Toc49377060"/>
      <w:r>
        <w:t>6</w:t>
      </w:r>
      <w:r w:rsidRPr="004D3578">
        <w:t>.</w:t>
      </w:r>
      <w:r>
        <w:t>6.6</w:t>
      </w:r>
      <w:r>
        <w:tab/>
        <w:t>Performance Metrics</w:t>
      </w:r>
      <w:bookmarkEnd w:id="391"/>
    </w:p>
    <w:p w14:paraId="1A2C7C12" w14:textId="77777777" w:rsidR="00E87BE0" w:rsidRPr="00536728" w:rsidRDefault="00E87BE0" w:rsidP="00E87BE0">
      <w:pPr>
        <w:rPr>
          <w:highlight w:val="yellow"/>
        </w:rPr>
      </w:pPr>
      <w:r w:rsidRPr="00536728">
        <w:rPr>
          <w:highlight w:val="yellow"/>
        </w:rPr>
        <w:t>tbd</w:t>
      </w:r>
    </w:p>
    <w:p w14:paraId="37A06C8C" w14:textId="77777777" w:rsidR="00E87BE0" w:rsidRDefault="00E87BE0" w:rsidP="00E87BE0">
      <w:pPr>
        <w:pStyle w:val="Heading3"/>
      </w:pPr>
      <w:bookmarkStart w:id="392" w:name="_Toc49377061"/>
      <w:r>
        <w:t>6</w:t>
      </w:r>
      <w:r w:rsidRPr="004D3578">
        <w:t>.</w:t>
      </w:r>
      <w:r>
        <w:t>6.7</w:t>
      </w:r>
      <w:r>
        <w:tab/>
        <w:t>Interoperability Considerations</w:t>
      </w:r>
      <w:bookmarkEnd w:id="392"/>
    </w:p>
    <w:p w14:paraId="2070FE91" w14:textId="77777777" w:rsidR="00E87BE0" w:rsidRPr="00CB5D28" w:rsidRDefault="00E87BE0" w:rsidP="00E87BE0">
      <w:r w:rsidRPr="00CD6B38">
        <w:rPr>
          <w:highlight w:val="yellow"/>
        </w:rPr>
        <w:t>tbd</w:t>
      </w:r>
    </w:p>
    <w:p w14:paraId="29E2D3FF" w14:textId="77777777" w:rsidR="00E87BE0" w:rsidRDefault="00E87BE0" w:rsidP="00E87BE0">
      <w:pPr>
        <w:pStyle w:val="Heading3"/>
      </w:pPr>
      <w:bookmarkStart w:id="393" w:name="_Toc49377062"/>
      <w:r>
        <w:t>6</w:t>
      </w:r>
      <w:r w:rsidRPr="004D3578">
        <w:t>.</w:t>
      </w:r>
      <w:r>
        <w:t>6.8</w:t>
      </w:r>
      <w:r>
        <w:tab/>
        <w:t>Test Sequences</w:t>
      </w:r>
      <w:bookmarkEnd w:id="393"/>
    </w:p>
    <w:p w14:paraId="7B837BD7" w14:textId="140A01F1" w:rsidR="00DA6A11" w:rsidRDefault="00E87BE0" w:rsidP="00E87BE0">
      <w:pPr>
        <w:rPr>
          <w:highlight w:val="yellow"/>
        </w:rPr>
      </w:pPr>
      <w:r>
        <w:rPr>
          <w:highlight w:val="yellow"/>
        </w:rPr>
        <w:t>[Test sequences illustrating the Online Gaming scenario should ideally contain synthetic content with detailed textures and realistic movements.</w:t>
      </w:r>
      <w:r>
        <w:rPr>
          <w:highlight w:val="yellow"/>
        </w:rPr>
        <w:t xml:space="preserve"> This should include FPS, RPG and Strategy games.</w:t>
      </w:r>
      <w:r w:rsidR="00DA6A11">
        <w:rPr>
          <w:highlight w:val="yellow"/>
        </w:rPr>
        <w:t>]</w:t>
      </w:r>
    </w:p>
    <w:p w14:paraId="7DEBB6DF" w14:textId="4F51C2F9" w:rsidR="00E87BE0" w:rsidRPr="00DA6A11" w:rsidRDefault="00DA6A11" w:rsidP="00E87BE0">
      <w:r w:rsidRPr="00DA6A11">
        <w:t>For candidate test sequences, please refer to Annex C.2.</w:t>
      </w:r>
    </w:p>
    <w:p w14:paraId="56D39607" w14:textId="77777777" w:rsidR="00E87BE0" w:rsidRDefault="00E87BE0" w:rsidP="00E87BE0">
      <w:pPr>
        <w:pStyle w:val="Heading3"/>
      </w:pPr>
      <w:bookmarkStart w:id="394" w:name="_Toc49377063"/>
      <w:r>
        <w:t>6</w:t>
      </w:r>
      <w:r w:rsidRPr="004D3578">
        <w:t>.</w:t>
      </w:r>
      <w:r>
        <w:t>6.9</w:t>
      </w:r>
      <w:r>
        <w:tab/>
        <w:t>Detailed Test Conditions</w:t>
      </w:r>
      <w:bookmarkEnd w:id="394"/>
    </w:p>
    <w:p w14:paraId="651F50BE" w14:textId="278DE4A8" w:rsidR="00E87ACE" w:rsidRDefault="00E87ACE" w:rsidP="00E87ACE">
      <w:pPr>
        <w:pStyle w:val="Heading4"/>
        <w:rPr>
          <w:ins w:id="395" w:author="Thomas Stockhammer" w:date="2020-10-05T10:48:00Z"/>
        </w:rPr>
      </w:pPr>
      <w:ins w:id="396" w:author="Thomas Stockhammer" w:date="2020-10-05T10:48:00Z">
        <w:r>
          <w:t>6</w:t>
        </w:r>
        <w:r w:rsidRPr="004D3578">
          <w:t>.</w:t>
        </w:r>
      </w:ins>
      <w:ins w:id="397" w:author="Thomas Stockhammer" w:date="2020-10-05T10:51:00Z">
        <w:r w:rsidR="002E331E">
          <w:t>6</w:t>
        </w:r>
      </w:ins>
      <w:ins w:id="398" w:author="Thomas Stockhammer" w:date="2020-10-05T10:48:00Z">
        <w:r>
          <w:t>.9.1</w:t>
        </w:r>
        <w:r>
          <w:tab/>
          <w:t>Overview</w:t>
        </w:r>
      </w:ins>
    </w:p>
    <w:p w14:paraId="7D696CE6" w14:textId="77777777" w:rsidR="00E87ACE" w:rsidRPr="00CB5D28" w:rsidRDefault="00E87ACE" w:rsidP="00E87ACE">
      <w:pPr>
        <w:rPr>
          <w:ins w:id="399" w:author="Thomas Stockhammer" w:date="2020-10-05T10:48:00Z"/>
        </w:rPr>
      </w:pPr>
      <w:ins w:id="400" w:author="Thomas Stockhammer" w:date="2020-10-05T10:48:00Z">
        <w:r w:rsidRPr="00CD6B38">
          <w:rPr>
            <w:highlight w:val="yellow"/>
          </w:rPr>
          <w:t>tbd</w:t>
        </w:r>
      </w:ins>
    </w:p>
    <w:p w14:paraId="5083B8A0" w14:textId="6ADF9CCD" w:rsidR="00E87ACE" w:rsidRDefault="00E87ACE" w:rsidP="00E87ACE">
      <w:pPr>
        <w:pStyle w:val="Heading4"/>
        <w:rPr>
          <w:ins w:id="401" w:author="Thomas Stockhammer" w:date="2020-10-05T10:48:00Z"/>
        </w:rPr>
      </w:pPr>
      <w:ins w:id="402" w:author="Thomas Stockhammer" w:date="2020-10-05T10:48:00Z">
        <w:r>
          <w:t>6.</w:t>
        </w:r>
      </w:ins>
      <w:ins w:id="403" w:author="Thomas Stockhammer" w:date="2020-10-05T10:51:00Z">
        <w:r w:rsidR="002E331E">
          <w:t>6</w:t>
        </w:r>
      </w:ins>
      <w:ins w:id="404" w:author="Thomas Stockhammer" w:date="2020-10-05T10:48:00Z">
        <w:r>
          <w:t>.9.2 Reference Software AVC</w:t>
        </w:r>
      </w:ins>
    </w:p>
    <w:p w14:paraId="684EC2BD" w14:textId="77777777" w:rsidR="00E87ACE" w:rsidRPr="004A4906" w:rsidRDefault="00E87ACE" w:rsidP="00E87ACE">
      <w:pPr>
        <w:rPr>
          <w:ins w:id="405" w:author="Thomas Stockhammer" w:date="2020-10-05T10:48:00Z"/>
        </w:rPr>
      </w:pPr>
      <w:ins w:id="406" w:author="Thomas Stockhammer" w:date="2020-10-05T10:48:00Z">
        <w:r w:rsidRPr="00035A26">
          <w:rPr>
            <w:highlight w:val="yellow"/>
          </w:rPr>
          <w:t>tbd</w:t>
        </w:r>
      </w:ins>
    </w:p>
    <w:p w14:paraId="3091CD17" w14:textId="3C54DF06" w:rsidR="00E87ACE" w:rsidRDefault="00E87ACE" w:rsidP="00E87ACE">
      <w:pPr>
        <w:pStyle w:val="Heading4"/>
        <w:rPr>
          <w:ins w:id="407" w:author="Thomas Stockhammer" w:date="2020-10-05T10:48:00Z"/>
        </w:rPr>
      </w:pPr>
      <w:ins w:id="408" w:author="Thomas Stockhammer" w:date="2020-10-05T10:48:00Z">
        <w:r>
          <w:t>6.</w:t>
        </w:r>
      </w:ins>
      <w:ins w:id="409" w:author="Thomas Stockhammer" w:date="2020-10-05T10:51:00Z">
        <w:r w:rsidR="00470E0B">
          <w:t>6</w:t>
        </w:r>
      </w:ins>
      <w:ins w:id="410" w:author="Thomas Stockhammer" w:date="2020-10-05T10:48:00Z">
        <w:r>
          <w:t xml:space="preserve">.9.3 Reference Software HEVC Main </w:t>
        </w:r>
        <w:r w:rsidRPr="00BD0FDA">
          <w:t>10</w:t>
        </w:r>
        <w:r w:rsidRPr="001B3C6F">
          <w:t>: HM16.22</w:t>
        </w:r>
        <w:r>
          <w:t xml:space="preserve"> </w:t>
        </w:r>
      </w:ins>
    </w:p>
    <w:p w14:paraId="6475AB91" w14:textId="4DBA974C" w:rsidR="00E87ACE" w:rsidRPr="00A40FE9" w:rsidRDefault="002E331E" w:rsidP="00E87ACE">
      <w:pPr>
        <w:rPr>
          <w:ins w:id="411" w:author="Thomas Stockhammer" w:date="2020-10-05T10:48:00Z"/>
        </w:rPr>
      </w:pPr>
      <w:ins w:id="412" w:author="Thomas Stockhammer" w:date="2020-10-05T10:50:00Z">
        <w:r>
          <w:rPr>
            <w:highlight w:val="yellow"/>
          </w:rPr>
          <w:t>[</w:t>
        </w:r>
      </w:ins>
      <w:ins w:id="413" w:author="Thomas Stockhammer" w:date="2020-10-05T10:48:00Z">
        <w:r w:rsidR="00E87ACE" w:rsidRPr="00711517">
          <w:rPr>
            <w:highlight w:val="yellow"/>
          </w:rPr>
          <w:t>Editor’s Note: These HEVC encoding parameters may be refined depending on the final selection of source sequences</w:t>
        </w:r>
      </w:ins>
    </w:p>
    <w:p w14:paraId="1143CD12" w14:textId="77777777" w:rsidR="00E87ACE" w:rsidRPr="00F73F17" w:rsidRDefault="00E87ACE" w:rsidP="00F73F17">
      <w:pPr>
        <w:rPr>
          <w:ins w:id="414" w:author="Thomas Stockhammer" w:date="2020-10-05T10:48:00Z"/>
          <w:rFonts w:ascii="Segoe UI" w:hAnsi="Segoe UI" w:cs="Segoe UI"/>
          <w:rPrChange w:id="415" w:author="Thomas Stockhammer" w:date="2020-10-05T10:49:00Z">
            <w:rPr>
              <w:ins w:id="416" w:author="Thomas Stockhammer" w:date="2020-10-05T10:48:00Z"/>
              <w:rFonts w:ascii="Segoe UI" w:hAnsi="Segoe UI" w:cs="Segoe UI"/>
              <w:sz w:val="18"/>
              <w:szCs w:val="18"/>
            </w:rPr>
          </w:rPrChange>
        </w:rPr>
        <w:pPrChange w:id="417" w:author="Thomas Stockhammer" w:date="2020-10-05T10:49:00Z">
          <w:pPr>
            <w:pStyle w:val="paragraph"/>
            <w:spacing w:before="0" w:beforeAutospacing="0" w:after="0" w:afterAutospacing="0"/>
            <w:textAlignment w:val="baseline"/>
          </w:pPr>
        </w:pPrChange>
      </w:pPr>
      <w:ins w:id="418" w:author="Thomas Stockhammer" w:date="2020-10-05T10:48:00Z">
        <w:r w:rsidRPr="00F73F17">
          <w:rPr>
            <w:rStyle w:val="normaltextrun"/>
            <w:rPrChange w:id="419" w:author="Thomas Stockhammer" w:date="2020-10-05T10:49:00Z">
              <w:rPr>
                <w:rStyle w:val="normaltextrun"/>
                <w:sz w:val="22"/>
                <w:szCs w:val="22"/>
                <w:lang w:val="en-GB"/>
              </w:rPr>
            </w:rPrChange>
          </w:rPr>
          <w:t>To generate the anchor bitstream, the following HEVC reference software was used:</w:t>
        </w:r>
        <w:r w:rsidRPr="00F73F17">
          <w:rPr>
            <w:rStyle w:val="eop"/>
            <w:rPrChange w:id="420" w:author="Thomas Stockhammer" w:date="2020-10-05T10:49:00Z">
              <w:rPr>
                <w:rStyle w:val="eop"/>
                <w:sz w:val="22"/>
                <w:szCs w:val="22"/>
              </w:rPr>
            </w:rPrChange>
          </w:rPr>
          <w:t> </w:t>
        </w:r>
      </w:ins>
    </w:p>
    <w:p w14:paraId="711ED486" w14:textId="4456D196" w:rsidR="00E87ACE" w:rsidRPr="00F73F17" w:rsidRDefault="004E45B6" w:rsidP="00F73F17">
      <w:pPr>
        <w:ind w:firstLine="284"/>
        <w:rPr>
          <w:ins w:id="421" w:author="Thomas Stockhammer" w:date="2020-10-05T10:48:00Z"/>
          <w:rFonts w:ascii="Segoe UI" w:hAnsi="Segoe UI" w:cs="Segoe UI"/>
          <w:rPrChange w:id="422" w:author="Thomas Stockhammer" w:date="2020-10-05T10:49:00Z">
            <w:rPr>
              <w:ins w:id="423" w:author="Thomas Stockhammer" w:date="2020-10-05T10:48:00Z"/>
              <w:rFonts w:ascii="Segoe UI" w:hAnsi="Segoe UI" w:cs="Segoe UI"/>
              <w:sz w:val="18"/>
              <w:szCs w:val="18"/>
            </w:rPr>
          </w:rPrChange>
        </w:rPr>
        <w:pPrChange w:id="424" w:author="Thomas Stockhammer" w:date="2020-10-05T10:49:00Z">
          <w:pPr>
            <w:pStyle w:val="paragraph"/>
            <w:spacing w:before="0" w:beforeAutospacing="0" w:after="0" w:afterAutospacing="0"/>
            <w:ind w:firstLine="270"/>
            <w:textAlignment w:val="baseline"/>
          </w:pPr>
        </w:pPrChange>
      </w:pPr>
      <w:ins w:id="425" w:author="Thomas Stockhammer" w:date="2020-10-05T10:48:00Z">
        <w:r w:rsidRPr="00F73F17">
          <w:rPr>
            <w:rStyle w:val="normaltextrun"/>
            <w:rPrChange w:id="426" w:author="Thomas Stockhammer" w:date="2020-10-05T10:49:00Z">
              <w:rPr>
                <w:rStyle w:val="normaltextrun"/>
                <w:sz w:val="22"/>
                <w:szCs w:val="22"/>
              </w:rPr>
            </w:rPrChange>
          </w:rPr>
          <w:t>-</w:t>
        </w:r>
        <w:r w:rsidRPr="00F73F17">
          <w:rPr>
            <w:rStyle w:val="normaltextrun"/>
            <w:rPrChange w:id="427" w:author="Thomas Stockhammer" w:date="2020-10-05T10:49:00Z">
              <w:rPr>
                <w:rStyle w:val="normaltextrun"/>
                <w:sz w:val="22"/>
                <w:szCs w:val="22"/>
              </w:rPr>
            </w:rPrChange>
          </w:rPr>
          <w:tab/>
        </w:r>
        <w:r w:rsidR="00E87ACE" w:rsidRPr="00F73F17">
          <w:rPr>
            <w:rPrChange w:id="428" w:author="Thomas Stockhammer" w:date="2020-10-05T10:49:00Z">
              <w:rPr/>
            </w:rPrChange>
          </w:rPr>
          <w:t xml:space="preserve">https://vcgit.hhi.fraunhofer.de/jct-vc/HM/-/tags/HM-16.22 </w:t>
        </w:r>
        <w:r w:rsidR="00E87ACE" w:rsidRPr="00F73F17">
          <w:rPr>
            <w:rFonts w:ascii="Segoe UI" w:hAnsi="Segoe UI" w:cs="Segoe UI"/>
            <w:rPrChange w:id="429" w:author="Thomas Stockhammer" w:date="2020-10-05T10:49:00Z">
              <w:rPr>
                <w:rFonts w:ascii="Segoe UI" w:hAnsi="Segoe UI" w:cs="Segoe UI"/>
              </w:rPr>
            </w:rPrChange>
          </w:rPr>
          <w:t xml:space="preserve"> </w:t>
        </w:r>
      </w:ins>
    </w:p>
    <w:p w14:paraId="46CC003B" w14:textId="77777777" w:rsidR="00E87ACE" w:rsidRPr="00F73F17" w:rsidRDefault="00E87ACE" w:rsidP="004E45B6">
      <w:pPr>
        <w:rPr>
          <w:ins w:id="430" w:author="Thomas Stockhammer" w:date="2020-10-05T10:48:00Z"/>
          <w:rStyle w:val="normaltextrun"/>
          <w:rPrChange w:id="431" w:author="Thomas Stockhammer" w:date="2020-10-05T10:49:00Z">
            <w:rPr>
              <w:ins w:id="432" w:author="Thomas Stockhammer" w:date="2020-10-05T10:48:00Z"/>
              <w:rStyle w:val="normaltextrun"/>
              <w:sz w:val="22"/>
              <w:szCs w:val="22"/>
              <w:lang w:val="en-GB"/>
            </w:rPr>
          </w:rPrChange>
        </w:rPr>
        <w:pPrChange w:id="433" w:author="Thomas Stockhammer" w:date="2020-10-05T10:48:00Z">
          <w:pPr>
            <w:pStyle w:val="paragraph"/>
            <w:spacing w:before="0" w:beforeAutospacing="0" w:after="0" w:afterAutospacing="0"/>
            <w:textAlignment w:val="baseline"/>
          </w:pPr>
        </w:pPrChange>
      </w:pPr>
    </w:p>
    <w:p w14:paraId="1B31B279" w14:textId="77777777" w:rsidR="00E87ACE" w:rsidRPr="00F73F17" w:rsidRDefault="00E87ACE" w:rsidP="004E45B6">
      <w:pPr>
        <w:rPr>
          <w:ins w:id="434" w:author="Thomas Stockhammer" w:date="2020-10-05T10:48:00Z"/>
          <w:rStyle w:val="normaltextrun"/>
          <w:rPrChange w:id="435" w:author="Thomas Stockhammer" w:date="2020-10-05T10:49:00Z">
            <w:rPr>
              <w:ins w:id="436" w:author="Thomas Stockhammer" w:date="2020-10-05T10:48:00Z"/>
              <w:rStyle w:val="normaltextrun"/>
              <w:sz w:val="22"/>
              <w:szCs w:val="22"/>
              <w:lang w:val="en-GB"/>
            </w:rPr>
          </w:rPrChange>
        </w:rPr>
        <w:pPrChange w:id="437" w:author="Thomas Stockhammer" w:date="2020-10-05T10:48:00Z">
          <w:pPr>
            <w:pStyle w:val="paragraph"/>
            <w:spacing w:before="0" w:beforeAutospacing="0" w:after="0" w:afterAutospacing="0"/>
            <w:textAlignment w:val="baseline"/>
          </w:pPr>
        </w:pPrChange>
      </w:pPr>
      <w:ins w:id="438" w:author="Thomas Stockhammer" w:date="2020-10-05T10:48:00Z">
        <w:r w:rsidRPr="00F73F17">
          <w:rPr>
            <w:rStyle w:val="normaltextrun"/>
            <w:rPrChange w:id="439" w:author="Thomas Stockhammer" w:date="2020-10-05T10:49:00Z">
              <w:rPr>
                <w:rStyle w:val="normaltextrun"/>
                <w:sz w:val="22"/>
                <w:szCs w:val="22"/>
                <w:lang w:val="en-GB"/>
              </w:rPr>
            </w:rPrChange>
          </w:rPr>
          <w:t>The settings are defined as follow: </w:t>
        </w:r>
      </w:ins>
    </w:p>
    <w:p w14:paraId="5C989A08" w14:textId="6703473E" w:rsidR="00E87ACE" w:rsidRPr="00F73F17" w:rsidRDefault="00F73F17" w:rsidP="00F73F17">
      <w:pPr>
        <w:ind w:firstLine="284"/>
        <w:rPr>
          <w:ins w:id="440" w:author="Thomas Stockhammer" w:date="2020-10-05T10:48:00Z"/>
          <w:rStyle w:val="normaltextrun"/>
          <w:rPrChange w:id="441" w:author="Thomas Stockhammer" w:date="2020-10-05T10:49:00Z">
            <w:rPr>
              <w:ins w:id="442" w:author="Thomas Stockhammer" w:date="2020-10-05T10:48:00Z"/>
              <w:rStyle w:val="normaltextrun"/>
              <w:sz w:val="22"/>
              <w:szCs w:val="22"/>
              <w:lang w:val="en-GB"/>
            </w:rPr>
          </w:rPrChange>
        </w:rPr>
        <w:pPrChange w:id="443" w:author="Thomas Stockhammer" w:date="2020-10-05T10:49:00Z">
          <w:pPr>
            <w:pStyle w:val="paragraph"/>
            <w:numPr>
              <w:numId w:val="20"/>
            </w:numPr>
            <w:spacing w:before="0" w:beforeAutospacing="0" w:after="0" w:afterAutospacing="0"/>
            <w:ind w:left="720" w:hanging="360"/>
            <w:textAlignment w:val="baseline"/>
          </w:pPr>
        </w:pPrChange>
      </w:pPr>
      <w:ins w:id="444" w:author="Thomas Stockhammer" w:date="2020-10-05T10:49:00Z">
        <w:r>
          <w:rPr>
            <w:rStyle w:val="normaltextrun"/>
          </w:rPr>
          <w:t>-</w:t>
        </w:r>
        <w:r>
          <w:rPr>
            <w:rStyle w:val="normaltextrun"/>
          </w:rPr>
          <w:tab/>
        </w:r>
      </w:ins>
      <w:ins w:id="445" w:author="Thomas Stockhammer" w:date="2020-10-05T10:48:00Z">
        <w:r w:rsidR="00E87ACE" w:rsidRPr="00F73F17">
          <w:rPr>
            <w:rStyle w:val="normaltextrun"/>
            <w:rPrChange w:id="446" w:author="Thomas Stockhammer" w:date="2020-10-05T10:49:00Z">
              <w:rPr>
                <w:rStyle w:val="normaltextrun"/>
                <w:sz w:val="22"/>
                <w:szCs w:val="22"/>
                <w:lang w:val="en-GB"/>
              </w:rPr>
            </w:rPrChange>
          </w:rPr>
          <w:t>https://vcgit.hhi.fraunhofer.de/jct-vc/HM/-/blob/HM-16.22/cfg/encoder_lowdelay_main10.cfg</w:t>
        </w:r>
      </w:ins>
    </w:p>
    <w:p w14:paraId="59C3E4B3" w14:textId="77777777" w:rsidR="00F73F17" w:rsidRDefault="00F73F17" w:rsidP="00F73F17">
      <w:pPr>
        <w:ind w:firstLine="284"/>
        <w:rPr>
          <w:ins w:id="447" w:author="Thomas Stockhammer" w:date="2020-10-05T10:49:00Z"/>
          <w:rStyle w:val="normaltextrun"/>
        </w:rPr>
      </w:pPr>
      <w:ins w:id="448" w:author="Thomas Stockhammer" w:date="2020-10-05T10:49:00Z">
        <w:r>
          <w:rPr>
            <w:rStyle w:val="normaltextrun"/>
          </w:rPr>
          <w:t>-</w:t>
        </w:r>
        <w:r>
          <w:rPr>
            <w:rStyle w:val="normaltextrun"/>
          </w:rPr>
          <w:tab/>
        </w:r>
        <w:r>
          <w:rPr>
            <w:rStyle w:val="normaltextrun"/>
          </w:rPr>
          <w:fldChar w:fldCharType="begin"/>
        </w:r>
        <w:r>
          <w:rPr>
            <w:rStyle w:val="normaltextrun"/>
          </w:rPr>
          <w:instrText xml:space="preserve"> HYPERLINK "</w:instrText>
        </w:r>
      </w:ins>
      <w:ins w:id="449" w:author="Thomas Stockhammer" w:date="2020-10-05T10:48:00Z">
        <w:r w:rsidRPr="00F73F17">
          <w:rPr>
            <w:rStyle w:val="normaltextrun"/>
            <w:rPrChange w:id="450" w:author="Thomas Stockhammer" w:date="2020-10-05T10:49:00Z">
              <w:rPr>
                <w:rStyle w:val="Hyperlink"/>
                <w:sz w:val="22"/>
                <w:szCs w:val="22"/>
              </w:rPr>
            </w:rPrChange>
          </w:rPr>
          <w:instrText>https://vcgit.hhi.fraunhofer.de/jct-vc/HM/-/blob/HM-16.22/cfg/encoder_lowdelay_P_main10.cfg</w:instrText>
        </w:r>
      </w:ins>
      <w:ins w:id="451" w:author="Thomas Stockhammer" w:date="2020-10-05T10:49:00Z">
        <w:r>
          <w:rPr>
            <w:rStyle w:val="normaltextrun"/>
          </w:rPr>
          <w:instrText xml:space="preserve">" </w:instrText>
        </w:r>
        <w:r>
          <w:rPr>
            <w:rStyle w:val="normaltextrun"/>
          </w:rPr>
          <w:fldChar w:fldCharType="separate"/>
        </w:r>
      </w:ins>
      <w:ins w:id="452" w:author="Thomas Stockhammer" w:date="2020-10-05T10:48:00Z">
        <w:r w:rsidRPr="00C93E6F">
          <w:rPr>
            <w:rStyle w:val="Hyperlink"/>
            <w:rPrChange w:id="453" w:author="Thomas Stockhammer" w:date="2020-10-05T10:49:00Z">
              <w:rPr>
                <w:rStyle w:val="Hyperlink"/>
                <w:sz w:val="22"/>
                <w:szCs w:val="22"/>
              </w:rPr>
            </w:rPrChange>
          </w:rPr>
          <w:t>https://vcgit.hhi.fraunhofer.de/jct-vc/HM/-/blob/HM-16.22/cfg/encoder_lowdelay_P_main10.cfg</w:t>
        </w:r>
      </w:ins>
      <w:ins w:id="454" w:author="Thomas Stockhammer" w:date="2020-10-05T10:49:00Z">
        <w:r>
          <w:rPr>
            <w:rStyle w:val="normaltextrun"/>
          </w:rPr>
          <w:fldChar w:fldCharType="end"/>
        </w:r>
      </w:ins>
    </w:p>
    <w:p w14:paraId="4A9C2FB9" w14:textId="77777777" w:rsidR="00F73F17" w:rsidRDefault="00E87ACE" w:rsidP="00F73F17">
      <w:pPr>
        <w:ind w:firstLine="284"/>
        <w:rPr>
          <w:ins w:id="455" w:author="Thomas Stockhammer" w:date="2020-10-05T10:49:00Z"/>
        </w:rPr>
      </w:pPr>
      <w:ins w:id="456" w:author="Thomas Stockhammer" w:date="2020-10-05T10:48:00Z">
        <w:r w:rsidRPr="00F73F17">
          <w:rPr>
            <w:rStyle w:val="normaltextrun"/>
            <w:rPrChange w:id="457" w:author="Thomas Stockhammer" w:date="2020-10-05T10:49:00Z">
              <w:rPr>
                <w:rStyle w:val="normaltextrun"/>
                <w:sz w:val="22"/>
                <w:szCs w:val="22"/>
              </w:rPr>
            </w:rPrChange>
          </w:rPr>
          <w:t>with the following changes:</w:t>
        </w:r>
        <w:r w:rsidRPr="00F73F17">
          <w:rPr>
            <w:rStyle w:val="eop"/>
            <w:rPrChange w:id="458" w:author="Thomas Stockhammer" w:date="2020-10-05T10:49:00Z">
              <w:rPr>
                <w:rStyle w:val="eop"/>
                <w:sz w:val="22"/>
                <w:szCs w:val="22"/>
              </w:rPr>
            </w:rPrChange>
          </w:rPr>
          <w:t> </w:t>
        </w:r>
      </w:ins>
    </w:p>
    <w:p w14:paraId="106BECBD" w14:textId="77777777" w:rsidR="002E331E" w:rsidRDefault="00F73F17" w:rsidP="00F73F17">
      <w:pPr>
        <w:ind w:firstLine="284"/>
        <w:rPr>
          <w:ins w:id="459" w:author="Thomas Stockhammer" w:date="2020-10-05T10:49:00Z"/>
          <w:rStyle w:val="normaltextrun"/>
        </w:rPr>
      </w:pPr>
      <w:ins w:id="460" w:author="Thomas Stockhammer" w:date="2020-10-05T10:49:00Z">
        <w:r>
          <w:t>-</w:t>
        </w:r>
        <w:r>
          <w:tab/>
        </w:r>
      </w:ins>
      <w:ins w:id="461" w:author="Thomas Stockhammer" w:date="2020-10-05T10:48:00Z">
        <w:r w:rsidR="00E87ACE" w:rsidRPr="00F73F17">
          <w:rPr>
            <w:rStyle w:val="normaltextrun"/>
            <w:rPrChange w:id="462" w:author="Thomas Stockhammer" w:date="2020-10-05T10:49:00Z">
              <w:rPr>
                <w:rStyle w:val="normaltextrun"/>
                <w:sz w:val="22"/>
                <w:szCs w:val="22"/>
              </w:rPr>
            </w:rPrChange>
          </w:rPr>
          <w:t>IntraPeriod such that</w:t>
        </w:r>
      </w:ins>
    </w:p>
    <w:p w14:paraId="048EEF38" w14:textId="77777777" w:rsidR="002E331E" w:rsidRDefault="002E331E" w:rsidP="002E331E">
      <w:pPr>
        <w:ind w:left="284" w:firstLine="284"/>
        <w:rPr>
          <w:ins w:id="463" w:author="Thomas Stockhammer" w:date="2020-10-05T10:50:00Z"/>
        </w:rPr>
      </w:pPr>
      <w:ins w:id="464" w:author="Thomas Stockhammer" w:date="2020-10-05T10:49:00Z">
        <w:r>
          <w:rPr>
            <w:rStyle w:val="normaltextrun"/>
          </w:rPr>
          <w:t>-</w:t>
        </w:r>
        <w:r>
          <w:rPr>
            <w:rStyle w:val="normaltextrun"/>
          </w:rPr>
          <w:tab/>
        </w:r>
      </w:ins>
      <w:ins w:id="465" w:author="Thomas Stockhammer" w:date="2020-10-05T10:48:00Z">
        <w:r w:rsidR="00E87ACE" w:rsidRPr="00F73F17">
          <w:rPr>
            <w:rStyle w:val="normaltextrun"/>
            <w:rPrChange w:id="466" w:author="Thomas Stockhammer" w:date="2020-10-05T10:49:00Z">
              <w:rPr>
                <w:rStyle w:val="normaltextrun"/>
              </w:rPr>
            </w:rPrChange>
          </w:rPr>
          <w:t>1 second is achieved </w:t>
        </w:r>
        <w:r w:rsidR="00E87ACE" w:rsidRPr="00F73F17">
          <w:rPr>
            <w:rStyle w:val="eop"/>
            <w:rPrChange w:id="467" w:author="Thomas Stockhammer" w:date="2020-10-05T10:49:00Z">
              <w:rPr>
                <w:rStyle w:val="eop"/>
              </w:rPr>
            </w:rPrChange>
          </w:rPr>
          <w:t> </w:t>
        </w:r>
      </w:ins>
    </w:p>
    <w:p w14:paraId="1D2A055A" w14:textId="77777777" w:rsidR="002E331E" w:rsidRDefault="002E331E" w:rsidP="002E331E">
      <w:pPr>
        <w:ind w:left="284" w:firstLine="284"/>
        <w:rPr>
          <w:ins w:id="468" w:author="Thomas Stockhammer" w:date="2020-10-05T10:50:00Z"/>
        </w:rPr>
      </w:pPr>
      <w:ins w:id="469" w:author="Thomas Stockhammer" w:date="2020-10-05T10:50:00Z">
        <w:r>
          <w:t>-</w:t>
        </w:r>
        <w:r>
          <w:tab/>
        </w:r>
      </w:ins>
      <w:ins w:id="470" w:author="Thomas Stockhammer" w:date="2020-10-05T10:48:00Z">
        <w:r w:rsidR="00E87ACE" w:rsidRPr="00F73F17">
          <w:rPr>
            <w:rStyle w:val="normaltextrun"/>
            <w:rPrChange w:id="471" w:author="Thomas Stockhammer" w:date="2020-10-05T10:49:00Z">
              <w:rPr>
                <w:rStyle w:val="normaltextrun"/>
              </w:rPr>
            </w:rPrChange>
          </w:rPr>
          <w:t>no fix interval</w:t>
        </w:r>
        <w:r w:rsidR="00E87ACE" w:rsidRPr="00F73F17">
          <w:rPr>
            <w:rStyle w:val="eop"/>
            <w:rPrChange w:id="472" w:author="Thomas Stockhammer" w:date="2020-10-05T10:49:00Z">
              <w:rPr>
                <w:rStyle w:val="eop"/>
              </w:rPr>
            </w:rPrChange>
          </w:rPr>
          <w:t> </w:t>
        </w:r>
      </w:ins>
    </w:p>
    <w:p w14:paraId="7A05CDEE" w14:textId="77777777" w:rsidR="002E331E" w:rsidRDefault="002E331E" w:rsidP="002E331E">
      <w:pPr>
        <w:ind w:firstLine="284"/>
        <w:rPr>
          <w:ins w:id="473" w:author="Thomas Stockhammer" w:date="2020-10-05T10:50:00Z"/>
        </w:rPr>
      </w:pPr>
      <w:ins w:id="474" w:author="Thomas Stockhammer" w:date="2020-10-05T10:50:00Z">
        <w:r>
          <w:t>-</w:t>
        </w:r>
        <w:r>
          <w:tab/>
        </w:r>
      </w:ins>
      <w:ins w:id="475" w:author="Thomas Stockhammer" w:date="2020-10-05T10:48:00Z">
        <w:r w:rsidR="00E87ACE" w:rsidRPr="00F73F17">
          <w:rPr>
            <w:rStyle w:val="normaltextrun"/>
            <w:rPrChange w:id="476" w:author="Thomas Stockhammer" w:date="2020-10-05T10:49:00Z">
              <w:rPr>
                <w:rStyle w:val="normaltextrun"/>
                <w:sz w:val="22"/>
                <w:szCs w:val="22"/>
              </w:rPr>
            </w:rPrChange>
          </w:rPr>
          <w:t>DecodingRefreshType: </w:t>
        </w:r>
        <w:r w:rsidR="00E87ACE" w:rsidRPr="00F73F17">
          <w:rPr>
            <w:rStyle w:val="eop"/>
            <w:rPrChange w:id="477" w:author="Thomas Stockhammer" w:date="2020-10-05T10:49:00Z">
              <w:rPr>
                <w:rStyle w:val="eop"/>
                <w:sz w:val="22"/>
                <w:szCs w:val="22"/>
              </w:rPr>
            </w:rPrChange>
          </w:rPr>
          <w:t> </w:t>
        </w:r>
      </w:ins>
    </w:p>
    <w:p w14:paraId="73FFFF32" w14:textId="77777777" w:rsidR="002E331E" w:rsidRDefault="002E331E" w:rsidP="002E331E">
      <w:pPr>
        <w:ind w:left="284" w:firstLine="284"/>
        <w:rPr>
          <w:ins w:id="478" w:author="Thomas Stockhammer" w:date="2020-10-05T10:50:00Z"/>
          <w:rStyle w:val="eop"/>
        </w:rPr>
      </w:pPr>
      <w:ins w:id="479" w:author="Thomas Stockhammer" w:date="2020-10-05T10:50:00Z">
        <w:r>
          <w:t>-</w:t>
        </w:r>
        <w:r>
          <w:tab/>
        </w:r>
      </w:ins>
      <w:ins w:id="480" w:author="Thomas Stockhammer" w:date="2020-10-05T10:48:00Z">
        <w:r w:rsidR="00E87ACE" w:rsidRPr="00F73F17">
          <w:rPr>
            <w:rStyle w:val="normaltextrun"/>
            <w:rPrChange w:id="481" w:author="Thomas Stockhammer" w:date="2020-10-05T10:49:00Z">
              <w:rPr>
                <w:rStyle w:val="normaltextrun"/>
              </w:rPr>
            </w:rPrChange>
          </w:rPr>
          <w:t>CRA value = 1</w:t>
        </w:r>
      </w:ins>
    </w:p>
    <w:p w14:paraId="75AB3494" w14:textId="77777777" w:rsidR="002E331E" w:rsidRDefault="002E331E" w:rsidP="002E331E">
      <w:pPr>
        <w:ind w:left="284" w:firstLine="284"/>
        <w:rPr>
          <w:ins w:id="482" w:author="Thomas Stockhammer" w:date="2020-10-05T10:50:00Z"/>
        </w:rPr>
      </w:pPr>
      <w:ins w:id="483" w:author="Thomas Stockhammer" w:date="2020-10-05T10:50:00Z">
        <w:r>
          <w:rPr>
            <w:rStyle w:val="eop"/>
          </w:rPr>
          <w:t>-</w:t>
        </w:r>
        <w:r>
          <w:rPr>
            <w:rStyle w:val="eop"/>
          </w:rPr>
          <w:tab/>
        </w:r>
      </w:ins>
      <w:ins w:id="484" w:author="Thomas Stockhammer" w:date="2020-10-05T10:48:00Z">
        <w:r w:rsidR="00E87ACE" w:rsidRPr="00F73F17">
          <w:rPr>
            <w:rStyle w:val="normaltextrun"/>
            <w:rPrChange w:id="485" w:author="Thomas Stockhammer" w:date="2020-10-05T10:49:00Z">
              <w:rPr>
                <w:rStyle w:val="normaltextrun"/>
                <w:sz w:val="22"/>
                <w:szCs w:val="22"/>
              </w:rPr>
            </w:rPrChange>
          </w:rPr>
          <w:t>GOPSize: 8</w:t>
        </w:r>
        <w:r w:rsidR="00E87ACE" w:rsidRPr="00F73F17">
          <w:rPr>
            <w:rStyle w:val="eop"/>
            <w:rPrChange w:id="486" w:author="Thomas Stockhammer" w:date="2020-10-05T10:49:00Z">
              <w:rPr>
                <w:rStyle w:val="eop"/>
                <w:sz w:val="22"/>
                <w:szCs w:val="22"/>
              </w:rPr>
            </w:rPrChange>
          </w:rPr>
          <w:t> </w:t>
        </w:r>
      </w:ins>
    </w:p>
    <w:p w14:paraId="15458823" w14:textId="77777777" w:rsidR="002E331E" w:rsidRDefault="002E331E" w:rsidP="002E331E">
      <w:pPr>
        <w:ind w:firstLine="284"/>
        <w:rPr>
          <w:ins w:id="487" w:author="Thomas Stockhammer" w:date="2020-10-05T10:50:00Z"/>
        </w:rPr>
      </w:pPr>
      <w:ins w:id="488" w:author="Thomas Stockhammer" w:date="2020-10-05T10:50:00Z">
        <w:r>
          <w:t xml:space="preserve">- </w:t>
        </w:r>
      </w:ins>
      <w:ins w:id="489" w:author="Thomas Stockhammer" w:date="2020-10-05T10:48:00Z">
        <w:r w:rsidR="00E87ACE" w:rsidRPr="00F73F17">
          <w:rPr>
            <w:rStyle w:val="normaltextrun"/>
            <w:rPrChange w:id="490" w:author="Thomas Stockhammer" w:date="2020-10-05T10:49:00Z">
              <w:rPr>
                <w:rStyle w:val="normaltextrun"/>
                <w:sz w:val="22"/>
                <w:szCs w:val="22"/>
              </w:rPr>
            </w:rPrChange>
          </w:rPr>
          <w:t>QP: [22, 27, 32, 37]</w:t>
        </w:r>
        <w:r w:rsidR="00E87ACE" w:rsidRPr="00F73F17">
          <w:rPr>
            <w:rStyle w:val="eop"/>
            <w:rPrChange w:id="491" w:author="Thomas Stockhammer" w:date="2020-10-05T10:49:00Z">
              <w:rPr>
                <w:rStyle w:val="eop"/>
                <w:sz w:val="22"/>
                <w:szCs w:val="22"/>
              </w:rPr>
            </w:rPrChange>
          </w:rPr>
          <w:t> </w:t>
        </w:r>
      </w:ins>
    </w:p>
    <w:p w14:paraId="6E602BA0" w14:textId="77777777" w:rsidR="002E331E" w:rsidRDefault="002E331E" w:rsidP="002E331E">
      <w:pPr>
        <w:ind w:firstLine="284"/>
        <w:rPr>
          <w:ins w:id="492" w:author="Thomas Stockhammer" w:date="2020-10-05T10:50:00Z"/>
          <w:rStyle w:val="eop"/>
        </w:rPr>
      </w:pPr>
      <w:ins w:id="493" w:author="Thomas Stockhammer" w:date="2020-10-05T10:50:00Z">
        <w:r>
          <w:t xml:space="preserve">- </w:t>
        </w:r>
      </w:ins>
      <w:ins w:id="494" w:author="Thomas Stockhammer" w:date="2020-10-05T10:48:00Z">
        <w:r w:rsidR="00E87ACE" w:rsidRPr="00F73F17">
          <w:rPr>
            <w:rStyle w:val="normaltextrun"/>
            <w:rPrChange w:id="495" w:author="Thomas Stockhammer" w:date="2020-10-05T10:49:00Z">
              <w:rPr>
                <w:rStyle w:val="normaltextrun"/>
                <w:sz w:val="22"/>
                <w:szCs w:val="22"/>
              </w:rPr>
            </w:rPrChange>
          </w:rPr>
          <w:t>Coding structure: LD-B* and LD-P </w:t>
        </w:r>
      </w:ins>
    </w:p>
    <w:p w14:paraId="4ABE5F4D" w14:textId="139F182A" w:rsidR="00E87ACE" w:rsidRDefault="00E87ACE" w:rsidP="002E331E">
      <w:pPr>
        <w:ind w:left="284" w:firstLine="284"/>
        <w:rPr>
          <w:ins w:id="496" w:author="Thomas Stockhammer" w:date="2020-10-05T10:50:00Z"/>
          <w:rStyle w:val="eop"/>
        </w:rPr>
      </w:pPr>
      <w:proofErr w:type="gramStart"/>
      <w:ins w:id="497" w:author="Thomas Stockhammer" w:date="2020-10-05T10:48:00Z">
        <w:r w:rsidRPr="00F73F17">
          <w:rPr>
            <w:rStyle w:val="normaltextrun"/>
            <w:rPrChange w:id="498" w:author="Thomas Stockhammer" w:date="2020-10-05T10:49:00Z">
              <w:rPr>
                <w:rStyle w:val="normaltextrun"/>
                <w:sz w:val="22"/>
                <w:szCs w:val="22"/>
              </w:rPr>
            </w:rPrChange>
          </w:rPr>
          <w:t>Bi-</w:t>
        </w:r>
      </w:ins>
      <w:ins w:id="499" w:author="Thomas Stockhammer" w:date="2020-10-05T10:50:00Z">
        <w:r w:rsidR="002E331E" w:rsidRPr="00F73F17">
          <w:rPr>
            <w:rStyle w:val="normaltextrun"/>
            <w:rPrChange w:id="500" w:author="Thomas Stockhammer" w:date="2020-10-05T10:49:00Z">
              <w:rPr>
                <w:rStyle w:val="normaltextrun"/>
              </w:rPr>
            </w:rPrChange>
          </w:rPr>
          <w:t>prediction</w:t>
        </w:r>
      </w:ins>
      <w:proofErr w:type="gramEnd"/>
      <w:ins w:id="501" w:author="Thomas Stockhammer" w:date="2020-10-05T10:48:00Z">
        <w:r w:rsidRPr="00F73F17">
          <w:rPr>
            <w:rStyle w:val="normaltextrun"/>
            <w:rPrChange w:id="502" w:author="Thomas Stockhammer" w:date="2020-10-05T10:49:00Z">
              <w:rPr>
                <w:rStyle w:val="normaltextrun"/>
                <w:sz w:val="22"/>
                <w:szCs w:val="22"/>
              </w:rPr>
            </w:rPrChange>
          </w:rPr>
          <w:t> with no future reference frame</w:t>
        </w:r>
      </w:ins>
    </w:p>
    <w:p w14:paraId="0E2F5EB1" w14:textId="27B14E7A" w:rsidR="00E87BE0" w:rsidRPr="002E331E" w:rsidRDefault="002E331E" w:rsidP="00E87ACE">
      <w:pPr>
        <w:rPr>
          <w:rPrChange w:id="503" w:author="Thomas Stockhammer" w:date="2020-10-05T10:51:00Z">
            <w:rPr>
              <w:highlight w:val="yellow"/>
            </w:rPr>
          </w:rPrChange>
        </w:rPr>
      </w:pPr>
      <w:ins w:id="504" w:author="Thomas Stockhammer" w:date="2020-10-05T10:50:00Z">
        <w:r>
          <w:rPr>
            <w:rStyle w:val="eop"/>
          </w:rPr>
          <w:t>]</w:t>
        </w:r>
      </w:ins>
      <w:ins w:id="505" w:author="Thomas Stockhammer" w:date="2020-10-05T10:48:00Z">
        <w:r w:rsidR="00E87ACE" w:rsidDel="00E87ACE">
          <w:rPr>
            <w:highlight w:val="yellow"/>
          </w:rPr>
          <w:t xml:space="preserve"> </w:t>
        </w:r>
      </w:ins>
      <w:del w:id="506" w:author="Thomas Stockhammer" w:date="2020-10-05T10:47:00Z">
        <w:r w:rsidR="00E87BE0" w:rsidDel="00E87ACE">
          <w:rPr>
            <w:highlight w:val="yellow"/>
          </w:rPr>
          <w:delText>[For online gaming, would like to test at least AVC and HEVC in 480p/720p/1080p with bitrates ranging from 5-20Mbps for AVC and 2 to 15Mbps for HEVC, with AVC Main Profile and HEVC Main10 profile, both codecs in low delay mode</w:delText>
        </w:r>
      </w:del>
    </w:p>
    <w:p w14:paraId="4A505F1A" w14:textId="77777777" w:rsidR="00E87BE0" w:rsidRDefault="00E87BE0" w:rsidP="00E87BE0">
      <w:pPr>
        <w:pStyle w:val="Heading3"/>
      </w:pPr>
      <w:bookmarkStart w:id="507" w:name="_Toc49377064"/>
      <w:r>
        <w:t>6</w:t>
      </w:r>
      <w:r w:rsidRPr="004D3578">
        <w:t>.</w:t>
      </w:r>
      <w:r>
        <w:t>6.10</w:t>
      </w:r>
      <w:r>
        <w:tab/>
        <w:t>External Performance Data</w:t>
      </w:r>
      <w:bookmarkEnd w:id="507"/>
    </w:p>
    <w:p w14:paraId="085D4822" w14:textId="77777777" w:rsidR="00E87BE0" w:rsidRPr="00CB5D28" w:rsidRDefault="00E87BE0" w:rsidP="00E87BE0">
      <w:r w:rsidRPr="00CD6B38">
        <w:rPr>
          <w:highlight w:val="yellow"/>
        </w:rPr>
        <w:t>tbd</w:t>
      </w:r>
    </w:p>
    <w:p w14:paraId="7DA4F21A" w14:textId="77777777" w:rsidR="00E87BE0" w:rsidRDefault="00E87BE0" w:rsidP="00E87BE0">
      <w:pPr>
        <w:pStyle w:val="Heading3"/>
      </w:pPr>
      <w:bookmarkStart w:id="508" w:name="_Toc49377065"/>
      <w:r>
        <w:t>6</w:t>
      </w:r>
      <w:r w:rsidRPr="004D3578">
        <w:t>.</w:t>
      </w:r>
      <w:r>
        <w:t>6.11</w:t>
      </w:r>
      <w:r>
        <w:tab/>
        <w:t>Additional Information</w:t>
      </w:r>
      <w:bookmarkEnd w:id="508"/>
    </w:p>
    <w:p w14:paraId="1D0DD838" w14:textId="2487351C" w:rsidR="00882A55" w:rsidRPr="00375616" w:rsidRDefault="00E87BE0" w:rsidP="00375616">
      <w:r w:rsidRPr="00CD6B38">
        <w:rPr>
          <w:highlight w:val="yellow"/>
        </w:rPr>
        <w:t>tbd</w:t>
      </w:r>
    </w:p>
    <w:p w14:paraId="677F3415" w14:textId="040D456D" w:rsidR="00B7717A" w:rsidRDefault="00E425E0" w:rsidP="00B7717A">
      <w:pPr>
        <w:pStyle w:val="Heading1"/>
      </w:pPr>
      <w:bookmarkStart w:id="509" w:name="_Toc49377066"/>
      <w:bookmarkStart w:id="510" w:name="_Toc41600623"/>
      <w:r>
        <w:t>7</w:t>
      </w:r>
      <w:r w:rsidR="00B7717A" w:rsidRPr="004D3578">
        <w:tab/>
      </w:r>
      <w:r w:rsidR="00F71495">
        <w:t xml:space="preserve">Characterization of </w:t>
      </w:r>
      <w:r w:rsidR="002E7D35">
        <w:t>Existing Codecs</w:t>
      </w:r>
      <w:bookmarkEnd w:id="509"/>
      <w:bookmarkEnd w:id="510"/>
    </w:p>
    <w:p w14:paraId="4E11CBBC" w14:textId="77777777" w:rsidR="00EC169E" w:rsidRPr="00EC169E" w:rsidRDefault="00EC169E" w:rsidP="00EC169E"/>
    <w:p w14:paraId="111DAB1F" w14:textId="68A89EC8" w:rsidR="00664489" w:rsidRDefault="00E425E0" w:rsidP="00664489">
      <w:pPr>
        <w:pStyle w:val="Heading1"/>
      </w:pPr>
      <w:bookmarkStart w:id="511" w:name="_Toc49377067"/>
      <w:bookmarkStart w:id="512" w:name="_Toc41600624"/>
      <w:r>
        <w:lastRenderedPageBreak/>
        <w:t>8</w:t>
      </w:r>
      <w:r w:rsidR="00664489" w:rsidRPr="004D3578">
        <w:tab/>
      </w:r>
      <w:r w:rsidR="00707EAF">
        <w:t>Gaps and Optimization Potential</w:t>
      </w:r>
      <w:bookmarkEnd w:id="511"/>
      <w:bookmarkEnd w:id="512"/>
    </w:p>
    <w:p w14:paraId="4148D874" w14:textId="7DDBF7AC" w:rsidR="00D97864" w:rsidRDefault="00E425E0" w:rsidP="00D97864">
      <w:pPr>
        <w:pStyle w:val="Heading2"/>
      </w:pPr>
      <w:bookmarkStart w:id="513" w:name="_Toc49377068"/>
      <w:bookmarkStart w:id="514" w:name="_Toc41600625"/>
      <w:r>
        <w:t>8</w:t>
      </w:r>
      <w:r w:rsidR="00D97864" w:rsidRPr="004D3578">
        <w:t>.</w:t>
      </w:r>
      <w:r w:rsidR="00D97864">
        <w:t>1</w:t>
      </w:r>
      <w:r w:rsidR="00D97864" w:rsidRPr="004D3578">
        <w:tab/>
      </w:r>
      <w:r w:rsidR="00D535A2">
        <w:t>Identified Gaps and Defic</w:t>
      </w:r>
      <w:r w:rsidR="00E13CDF">
        <w:t>iencies with Existing Codecs</w:t>
      </w:r>
      <w:bookmarkEnd w:id="513"/>
      <w:bookmarkEnd w:id="514"/>
    </w:p>
    <w:p w14:paraId="50A39AE4" w14:textId="20C9676B" w:rsidR="00792207" w:rsidRPr="00792207" w:rsidRDefault="00792207" w:rsidP="00792207">
      <w:r w:rsidRPr="00792207">
        <w:rPr>
          <w:highlight w:val="yellow"/>
        </w:rPr>
        <w:t>ffs</w:t>
      </w:r>
    </w:p>
    <w:p w14:paraId="72704F8E" w14:textId="69BFD098" w:rsidR="00E13CDF" w:rsidRDefault="00E425E0" w:rsidP="00E13CDF">
      <w:pPr>
        <w:pStyle w:val="Heading2"/>
      </w:pPr>
      <w:bookmarkStart w:id="515" w:name="_Toc49377069"/>
      <w:bookmarkStart w:id="516" w:name="_Toc41600626"/>
      <w:r>
        <w:t>8</w:t>
      </w:r>
      <w:r w:rsidR="00E13CDF" w:rsidRPr="004D3578">
        <w:t>.</w:t>
      </w:r>
      <w:r w:rsidR="00E13CDF">
        <w:t>2</w:t>
      </w:r>
      <w:r w:rsidR="00E13CDF" w:rsidRPr="004D3578">
        <w:tab/>
      </w:r>
      <w:r w:rsidR="00792207">
        <w:t>Potential Requirements for New Codecs</w:t>
      </w:r>
      <w:bookmarkEnd w:id="515"/>
      <w:bookmarkEnd w:id="516"/>
    </w:p>
    <w:p w14:paraId="3120F30C" w14:textId="7DFAFAE0" w:rsidR="00E13CDF" w:rsidRDefault="00FB0287" w:rsidP="00E13CDF">
      <w:r w:rsidRPr="00792207">
        <w:rPr>
          <w:highlight w:val="yellow"/>
        </w:rPr>
        <w:t>F</w:t>
      </w:r>
      <w:r w:rsidR="00792207" w:rsidRPr="00792207">
        <w:rPr>
          <w:highlight w:val="yellow"/>
        </w:rPr>
        <w:t>fs</w:t>
      </w:r>
    </w:p>
    <w:p w14:paraId="4014FDE6" w14:textId="10B234C6" w:rsidR="00D535A2" w:rsidRPr="00D535A2" w:rsidRDefault="00FB0287" w:rsidP="00D535A2">
      <w:r w:rsidRPr="00FB0287">
        <w:rPr>
          <w:highlight w:val="yellow"/>
        </w:rPr>
        <w:t>Reference to interop requirements in clause 4.6.</w:t>
      </w:r>
    </w:p>
    <w:p w14:paraId="7B7D8B38" w14:textId="77777777" w:rsidR="00991A39" w:rsidRPr="00991A39" w:rsidRDefault="00991A39" w:rsidP="00991A39"/>
    <w:p w14:paraId="416618D1" w14:textId="1CB81DE0" w:rsidR="00296EF0" w:rsidRDefault="00E425E0" w:rsidP="00296EF0">
      <w:pPr>
        <w:pStyle w:val="Heading1"/>
      </w:pPr>
      <w:bookmarkStart w:id="517" w:name="_Toc49377070"/>
      <w:bookmarkStart w:id="518" w:name="_Toc41600627"/>
      <w:r>
        <w:t>9</w:t>
      </w:r>
      <w:r w:rsidR="00296EF0" w:rsidRPr="004D3578">
        <w:tab/>
      </w:r>
      <w:r>
        <w:t xml:space="preserve">Initial </w:t>
      </w:r>
      <w:r w:rsidR="00296EF0">
        <w:t>Information on new Codecs</w:t>
      </w:r>
      <w:bookmarkEnd w:id="517"/>
      <w:bookmarkEnd w:id="518"/>
    </w:p>
    <w:p w14:paraId="2A3EEA02" w14:textId="01FA57E7" w:rsidR="008059A1" w:rsidRDefault="008059A1" w:rsidP="008059A1">
      <w:pPr>
        <w:pStyle w:val="Heading2"/>
      </w:pPr>
      <w:bookmarkStart w:id="519" w:name="_Toc49377071"/>
      <w:r>
        <w:t>9</w:t>
      </w:r>
      <w:r w:rsidRPr="004D3578">
        <w:t>.</w:t>
      </w:r>
      <w:r>
        <w:t>1</w:t>
      </w:r>
      <w:r w:rsidRPr="004D3578">
        <w:tab/>
      </w:r>
      <w:r>
        <w:t>Introduction</w:t>
      </w:r>
      <w:bookmarkEnd w:id="519"/>
    </w:p>
    <w:p w14:paraId="20D24B2D" w14:textId="0EF44D35" w:rsidR="008059A1" w:rsidRDefault="003A09C5" w:rsidP="008059A1">
      <w:r>
        <w:t>This clause c</w:t>
      </w:r>
      <w:r w:rsidRPr="003A09C5">
        <w:t>ollect</w:t>
      </w:r>
      <w:r>
        <w:t>s</w:t>
      </w:r>
      <w:r w:rsidRPr="003A09C5">
        <w:t xml:space="preserve"> initial information on how new codecs under development in ISO/IEC SC29 WG11 (MPEG)/JVET (in particular including VVC and EVC) may meet the above criteria based on the characterization results provided for example by ISO/IEC SC29 WG11 (MPEG)/JVET.</w:t>
      </w:r>
    </w:p>
    <w:p w14:paraId="2CAEDDAD" w14:textId="1A342BB8" w:rsidR="00012661" w:rsidRDefault="00012661" w:rsidP="00012661">
      <w:pPr>
        <w:pStyle w:val="Heading2"/>
      </w:pPr>
      <w:bookmarkStart w:id="520" w:name="_Toc49377072"/>
      <w:r>
        <w:t>9</w:t>
      </w:r>
      <w:r w:rsidRPr="004D3578">
        <w:t>.</w:t>
      </w:r>
      <w:r>
        <w:t>2</w:t>
      </w:r>
      <w:r w:rsidRPr="004D3578">
        <w:tab/>
      </w:r>
      <w:r w:rsidR="00946B07">
        <w:t>V</w:t>
      </w:r>
      <w:r w:rsidR="00946B07" w:rsidRPr="00946B07">
        <w:t xml:space="preserve">ersatile </w:t>
      </w:r>
      <w:r w:rsidR="00946B07">
        <w:t>V</w:t>
      </w:r>
      <w:r w:rsidR="00946B07" w:rsidRPr="00946B07">
        <w:t xml:space="preserve">ideo </w:t>
      </w:r>
      <w:r w:rsidR="00946B07">
        <w:t>C</w:t>
      </w:r>
      <w:r w:rsidR="00946B07" w:rsidRPr="00946B07">
        <w:t>oding (VVC)</w:t>
      </w:r>
      <w:bookmarkEnd w:id="520"/>
    </w:p>
    <w:p w14:paraId="3BDB2CDC" w14:textId="0431FBB9" w:rsidR="008704DA" w:rsidRDefault="008704DA" w:rsidP="008704DA">
      <w:pPr>
        <w:pStyle w:val="Heading3"/>
      </w:pPr>
      <w:bookmarkStart w:id="521" w:name="_Toc49377073"/>
      <w:r>
        <w:t>9</w:t>
      </w:r>
      <w:r w:rsidRPr="004D3578">
        <w:t>.</w:t>
      </w:r>
      <w:r>
        <w:t>2.1</w:t>
      </w:r>
      <w:r w:rsidRPr="004D3578">
        <w:tab/>
      </w:r>
      <w:r>
        <w:t>Overview</w:t>
      </w:r>
      <w:bookmarkEnd w:id="521"/>
    </w:p>
    <w:p w14:paraId="337CCB14" w14:textId="5FF101B3" w:rsidR="00E67AB8" w:rsidRPr="00464C4F" w:rsidRDefault="00E67AB8" w:rsidP="00E67AB8">
      <w:r w:rsidRPr="00464C4F">
        <w:t xml:space="preserve">ITU-T SG 16 </w:t>
      </w:r>
      <w:r>
        <w:t>informed</w:t>
      </w:r>
      <w:r w:rsidRPr="00464C4F">
        <w:t xml:space="preserve"> </w:t>
      </w:r>
      <w:r>
        <w:t xml:space="preserve">that </w:t>
      </w:r>
      <w:r w:rsidRPr="00464C4F">
        <w:t xml:space="preserve">the development of the new Versatile Video Coding (VVC) standard has been completed for Consent at the June-July 2020 meeting of ITU-T SG16 and is also </w:t>
      </w:r>
      <w:r>
        <w:t>thereafter</w:t>
      </w:r>
      <w:r w:rsidRPr="00464C4F">
        <w:t xml:space="preserve"> undergoing final approval in ISO/IEC JTC 1/SC 29/WG 11 (MPEG). After final approval, the dual reference to the jointly developed VVC standard will be Rec. ITU-T H.266 | ISO/IEC 23090-3</w:t>
      </w:r>
      <w:r>
        <w:t xml:space="preserve"> [</w:t>
      </w:r>
      <w:r w:rsidR="00A710BB">
        <w:t>38</w:t>
      </w:r>
      <w:r>
        <w:t>]</w:t>
      </w:r>
      <w:r w:rsidRPr="00464C4F">
        <w:t>.</w:t>
      </w:r>
    </w:p>
    <w:p w14:paraId="558785BF" w14:textId="7991EEC0" w:rsidR="00E67AB8" w:rsidRPr="00464C4F" w:rsidRDefault="00E67AB8" w:rsidP="00E67AB8">
      <w:r w:rsidRPr="00464C4F">
        <w:t xml:space="preserve">VVC is the latest in a series of such jointly developed ITU-T Recommendations and International Standards for video coding, and is the direct successor to HEVC (Rec. </w:t>
      </w:r>
      <w:r w:rsidRPr="00020B8B">
        <w:rPr>
          <w:lang w:val="fr-FR"/>
        </w:rPr>
        <w:t>ITU-T H.265 | ISO/IEC 23008-2)</w:t>
      </w:r>
      <w:r w:rsidR="0033075A">
        <w:rPr>
          <w:lang w:val="fr-FR"/>
        </w:rPr>
        <w:t xml:space="preserve"> [8]</w:t>
      </w:r>
      <w:r w:rsidRPr="00020B8B">
        <w:rPr>
          <w:lang w:val="fr-FR"/>
        </w:rPr>
        <w:t xml:space="preserve"> and AVC (Rec. ITU-T H.264 | ISO/IEC 14496-10)</w:t>
      </w:r>
      <w:r w:rsidR="0033075A">
        <w:rPr>
          <w:lang w:val="fr-FR"/>
        </w:rPr>
        <w:t xml:space="preserve"> [7]</w:t>
      </w:r>
      <w:r w:rsidRPr="00020B8B">
        <w:rPr>
          <w:lang w:val="fr-FR"/>
        </w:rPr>
        <w:t xml:space="preserve">. </w:t>
      </w:r>
      <w:r w:rsidRPr="00464C4F">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4B22D52A" w14:textId="3CDCB435" w:rsidR="00E67AB8" w:rsidRPr="00464C4F" w:rsidRDefault="00E67AB8" w:rsidP="00E67AB8">
      <w:pPr>
        <w:rPr>
          <w:rFonts w:eastAsiaTheme="minorEastAsia"/>
        </w:rPr>
      </w:pPr>
      <w:r w:rsidRPr="00464C4F">
        <w:t xml:space="preserve">The VVC standard includes the specification of a </w:t>
      </w:r>
      <w:r w:rsidR="00A856CF">
        <w:t>"</w:t>
      </w:r>
      <w:r w:rsidRPr="00464C4F">
        <w:t>Main 10</w:t>
      </w:r>
      <w:r w:rsidR="00A856CF">
        <w:t>"</w:t>
      </w:r>
      <w:r w:rsidRPr="00464C4F">
        <w:t xml:space="preserve"> profile that supports 8- and 10-bit 4:2:0 video, a </w:t>
      </w:r>
      <w:r w:rsidR="00A856CF">
        <w:t>"</w:t>
      </w:r>
      <w:r w:rsidRPr="00464C4F">
        <w:t>Main 10 4:4:4</w:t>
      </w:r>
      <w:r w:rsidR="00A856CF">
        <w:t>"</w:t>
      </w:r>
      <w:r w:rsidRPr="00464C4F">
        <w:t xml:space="preserve"> profile with 4:4:4 and 4:2:2 format support, corresponding </w:t>
      </w:r>
      <w:r w:rsidR="00A856CF">
        <w:t>"</w:t>
      </w:r>
      <w:r w:rsidRPr="00464C4F">
        <w:t>Multilayer Main 10</w:t>
      </w:r>
      <w:r w:rsidR="00A856CF">
        <w:t>"</w:t>
      </w:r>
      <w:r w:rsidRPr="00464C4F">
        <w:t xml:space="preserve"> and </w:t>
      </w:r>
      <w:r w:rsidR="00A856CF">
        <w:t>"</w:t>
      </w:r>
      <w:r w:rsidRPr="00464C4F">
        <w:t>Multilayer Main 10 4:4:4</w:t>
      </w:r>
      <w:r w:rsidR="00A856CF">
        <w:t>"</w:t>
      </w:r>
      <w:r w:rsidRPr="00464C4F">
        <w:t xml:space="preserve"> profiles with support for layered coding, and </w:t>
      </w:r>
      <w:r w:rsidR="000C4291">
        <w:t>"</w:t>
      </w:r>
      <w:r w:rsidRPr="00464C4F">
        <w:t>Main 10 Still Picture</w:t>
      </w:r>
      <w:r w:rsidR="000C4291">
        <w:t>"</w:t>
      </w:r>
      <w:r w:rsidRPr="00464C4F">
        <w:t xml:space="preserve"> and </w:t>
      </w:r>
      <w:r w:rsidR="000C4291">
        <w:t>"</w:t>
      </w:r>
      <w:r w:rsidRPr="00464C4F">
        <w:t>Main 10 4:4:4 Still Picture</w:t>
      </w:r>
      <w:r w:rsidR="000C4291">
        <w:t>"</w:t>
      </w:r>
      <w:r w:rsidRPr="00464C4F">
        <w:t xml:space="preserve"> profiles for still image coding employing the same coding tools as in the corresponding video profiles.</w:t>
      </w:r>
    </w:p>
    <w:p w14:paraId="125891DD" w14:textId="05613211" w:rsidR="00E67AB8" w:rsidRPr="00464C4F" w:rsidRDefault="000C4291" w:rsidP="00E67AB8">
      <w:r>
        <w:t>ITU-T al</w:t>
      </w:r>
      <w:r w:rsidR="00697505">
        <w:t>so announced</w:t>
      </w:r>
      <w:r w:rsidR="00E67AB8" w:rsidRPr="00464C4F">
        <w:t xml:space="preserve"> AAP Consent for Rec. ITU-T H.274 “Versatile supplemental enhancement information for coded video bitstreams” (VSEI), developed jointly as twin text with ISO/IEC JTC 1/‌SC 29/‌WG 11 as ISO/IEC 23002-7</w:t>
      </w:r>
      <w:r w:rsidR="008704DA">
        <w:t xml:space="preserve"> [39]</w:t>
      </w:r>
      <w:r w:rsidR="00E67AB8" w:rsidRPr="00464C4F">
        <w:t xml:space="preserve">. VSEI specifies the syntax and semantics of video usability information (VUI) parameters and supplemental enhancement information (SEI) messages for use with coded video bitstreams. </w:t>
      </w:r>
      <w:r w:rsidR="00E67AB8" w:rsidRPr="00464C4F">
        <w:rPr>
          <w:noProof/>
        </w:rPr>
        <w:t>VSEI is particularly intended for use with VVC, although it is drafted in a manner intended to be sufficiently generic that it may also be used with other types of coded video bitstreams.</w:t>
      </w:r>
    </w:p>
    <w:p w14:paraId="5E7DE458" w14:textId="77777777" w:rsidR="00946B07" w:rsidRPr="00946B07" w:rsidRDefault="00946B07" w:rsidP="00946B07"/>
    <w:p w14:paraId="141E7343" w14:textId="3D3ACDC8" w:rsidR="008704DA" w:rsidRDefault="008704DA" w:rsidP="008704DA">
      <w:pPr>
        <w:pStyle w:val="Heading2"/>
      </w:pPr>
      <w:bookmarkStart w:id="522" w:name="_Toc49377074"/>
      <w:r>
        <w:lastRenderedPageBreak/>
        <w:t>9</w:t>
      </w:r>
      <w:r w:rsidRPr="004D3578">
        <w:t>.</w:t>
      </w:r>
      <w:r>
        <w:t>3</w:t>
      </w:r>
      <w:r w:rsidRPr="004D3578">
        <w:tab/>
      </w:r>
      <w:r>
        <w:t>Essential</w:t>
      </w:r>
      <w:r w:rsidRPr="00946B07">
        <w:t xml:space="preserve"> </w:t>
      </w:r>
      <w:r>
        <w:t>V</w:t>
      </w:r>
      <w:r w:rsidRPr="00946B07">
        <w:t xml:space="preserve">ideo </w:t>
      </w:r>
      <w:r>
        <w:t>C</w:t>
      </w:r>
      <w:r w:rsidRPr="00946B07">
        <w:t>oding (</w:t>
      </w:r>
      <w:r>
        <w:t>E</w:t>
      </w:r>
      <w:r w:rsidRPr="00946B07">
        <w:t>VC)</w:t>
      </w:r>
      <w:bookmarkEnd w:id="522"/>
    </w:p>
    <w:p w14:paraId="4D429D21" w14:textId="77777777" w:rsidR="00012661" w:rsidRPr="008059A1" w:rsidRDefault="00012661" w:rsidP="008059A1"/>
    <w:p w14:paraId="6D3E7EAC" w14:textId="77777777" w:rsidR="00296EF0" w:rsidRPr="00296EF0" w:rsidRDefault="00296EF0" w:rsidP="00296EF0"/>
    <w:p w14:paraId="185BAD57" w14:textId="77777777" w:rsidR="00386677" w:rsidRPr="00386677" w:rsidRDefault="00386677" w:rsidP="00386677"/>
    <w:p w14:paraId="57C6EFD9" w14:textId="07E14478" w:rsidR="00792207" w:rsidRDefault="00E425E0" w:rsidP="00792207">
      <w:pPr>
        <w:pStyle w:val="Heading1"/>
      </w:pPr>
      <w:bookmarkStart w:id="523" w:name="_Toc49377075"/>
      <w:bookmarkStart w:id="524" w:name="_Toc41600628"/>
      <w:r>
        <w:t>10</w:t>
      </w:r>
      <w:r w:rsidR="00792207" w:rsidRPr="004D3578">
        <w:tab/>
      </w:r>
      <w:r w:rsidR="00792207">
        <w:t>Conclusions and Proposed Next Steps</w:t>
      </w:r>
      <w:bookmarkEnd w:id="523"/>
      <w:bookmarkEnd w:id="524"/>
    </w:p>
    <w:p w14:paraId="77C1F647" w14:textId="77777777" w:rsidR="00E425E0" w:rsidRPr="00E13CDF" w:rsidRDefault="00E425E0" w:rsidP="00E425E0">
      <w:r w:rsidRPr="00792207">
        <w:rPr>
          <w:highlight w:val="yellow"/>
        </w:rPr>
        <w:t>ffs</w:t>
      </w:r>
    </w:p>
    <w:p w14:paraId="209C6980" w14:textId="77777777" w:rsidR="00080512" w:rsidRPr="004D3578" w:rsidRDefault="00080512"/>
    <w:p w14:paraId="3AC78050" w14:textId="4EEC9837" w:rsidR="00080512" w:rsidRDefault="00080512">
      <w:pPr>
        <w:pStyle w:val="Heading8"/>
      </w:pPr>
      <w:bookmarkStart w:id="525" w:name="tsgNames"/>
      <w:bookmarkStart w:id="526" w:name="_Toc49377076"/>
      <w:bookmarkStart w:id="527" w:name="_Toc41600629"/>
      <w:bookmarkEnd w:id="525"/>
      <w:r w:rsidRPr="004D3578">
        <w:t xml:space="preserve">Annex </w:t>
      </w:r>
      <w:r w:rsidR="00E414B7">
        <w:t>A</w:t>
      </w:r>
      <w:r w:rsidRPr="004D3578">
        <w:br/>
      </w:r>
      <w:r w:rsidR="000979BA">
        <w:t>Scenario</w:t>
      </w:r>
      <w:r w:rsidR="007D0C9E">
        <w:t xml:space="preserve"> Template</w:t>
      </w:r>
      <w:bookmarkEnd w:id="526"/>
      <w:bookmarkEnd w:id="527"/>
    </w:p>
    <w:p w14:paraId="671507FE" w14:textId="77777777" w:rsidR="005D4D28" w:rsidRDefault="005D4D28" w:rsidP="005D4D28">
      <w:pPr>
        <w:pStyle w:val="Heading2"/>
      </w:pPr>
      <w:bookmarkStart w:id="528" w:name="_Toc49377077"/>
      <w:bookmarkStart w:id="529" w:name="_Toc41600630"/>
      <w:r>
        <w:t>A.1</w:t>
      </w:r>
      <w:r>
        <w:tab/>
        <w:t>Introduction</w:t>
      </w:r>
      <w:bookmarkEnd w:id="528"/>
      <w:bookmarkEnd w:id="529"/>
    </w:p>
    <w:p w14:paraId="2CE0830D" w14:textId="77777777" w:rsidR="005D4D28" w:rsidRPr="00411F4A" w:rsidRDefault="005D4D28" w:rsidP="005D4D28">
      <w:r>
        <w:t>This annex provides a proposed template to introduce a Scenario for 5G Video. This template has been used to collect the scenarios in this report.</w:t>
      </w:r>
    </w:p>
    <w:p w14:paraId="3C105327" w14:textId="77777777" w:rsidR="005D4D28" w:rsidRDefault="005D4D28" w:rsidP="005D4D28">
      <w:pPr>
        <w:pStyle w:val="Heading2"/>
      </w:pPr>
      <w:bookmarkStart w:id="530" w:name="_Toc49377078"/>
      <w:bookmarkStart w:id="531" w:name="_Toc41600631"/>
      <w:r>
        <w:t>A.2</w:t>
      </w:r>
      <w:r>
        <w:tab/>
        <w:t>Template</w:t>
      </w:r>
      <w:bookmarkEnd w:id="530"/>
      <w:bookmarkEnd w:id="531"/>
    </w:p>
    <w:p w14:paraId="5952D94E" w14:textId="77777777" w:rsidR="005D4D28" w:rsidRDefault="005D4D28" w:rsidP="005D4D28">
      <w:pPr>
        <w:rPr>
          <w:lang w:val="en-US"/>
        </w:rPr>
      </w:pPr>
      <w:r>
        <w:rPr>
          <w:lang w:val="en-US"/>
        </w:rPr>
        <w:t>The following aspects are considered to be important for a scenario</w:t>
      </w:r>
    </w:p>
    <w:p w14:paraId="5A6772E1"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Scenario name &lt;give the scenario a catchy name&gt; </w:t>
      </w:r>
    </w:p>
    <w:p w14:paraId="4DAF1102"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Motivation for the scenario: Why is the scenario relevant for 5G and video? What is the expected traffic? </w:t>
      </w:r>
    </w:p>
    <w:p w14:paraId="502C4973"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Description of the scenario: This provides a description of the scenario addressing potentially the relation to a service </w:t>
      </w:r>
      <w:r w:rsidRPr="0067159E">
        <w:rPr>
          <w:i/>
          <w:iCs/>
          <w:lang w:val="en-US"/>
        </w:rPr>
        <w:t>5G-based services and applications</w:t>
      </w:r>
      <w:r>
        <w:rPr>
          <w:lang w:val="en-US"/>
        </w:rPr>
        <w:t>, including video formats (resolution, frame rates, color space, etc.), encoding and decoding requirements, adaptive streaming requirements, predominantly based on scenarios defined for 5G media streaming as well as for TR 26.925 and TR 26.928</w:t>
      </w:r>
    </w:p>
    <w:p w14:paraId="4E0AA4CE"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Supporting companies and 3GPP members: </w:t>
      </w:r>
    </w:p>
    <w:p w14:paraId="09615F7C"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This documents the 3GPP members that support this scenario in terms of providing the information, test material, test requirements and the characterization for the tests. For each of the identified necessities, a tick box is is created in the template.</w:t>
      </w:r>
    </w:p>
    <w:p w14:paraId="7798DA0E"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Preferably several 3GPP members are included in the support, and in addition a video service provider may be included (not necessarily a 3GPP member).</w:t>
      </w:r>
    </w:p>
    <w:p w14:paraId="3DF24C43"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Cross-verification is preferably done by the supporters of the scenario</w:t>
      </w:r>
    </w:p>
    <w:p w14:paraId="136485E0"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Source format properties: This defines a clear range of the considered and relevant source formats, including the signal properties, but also the characteristics of the content. As an example, the source formats as defined in TS26.116 may be used which include:</w:t>
      </w:r>
    </w:p>
    <w:p w14:paraId="1270AC8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Spatial resolutions</w:t>
      </w:r>
    </w:p>
    <w:p w14:paraId="079896A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Chroma Format</w:t>
      </w:r>
    </w:p>
    <w:p w14:paraId="03D97BE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Chroma Subsampling</w:t>
      </w:r>
    </w:p>
    <w:p w14:paraId="4973664C"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Aspect ratios</w:t>
      </w:r>
    </w:p>
    <w:p w14:paraId="6B28447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lastRenderedPageBreak/>
        <w:t>Frame rates</w:t>
      </w:r>
    </w:p>
    <w:p w14:paraId="02D7F87B"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Colour space formats</w:t>
      </w:r>
    </w:p>
    <w:p w14:paraId="32643969"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Transfer Characteristics</w:t>
      </w:r>
    </w:p>
    <w:p w14:paraId="49FB49D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 depth</w:t>
      </w:r>
    </w:p>
    <w:p w14:paraId="484D7029" w14:textId="77777777" w:rsidR="005D4D28" w:rsidRPr="00B97034" w:rsidRDefault="005D4D28" w:rsidP="005D4D28">
      <w:pPr>
        <w:numPr>
          <w:ilvl w:val="1"/>
          <w:numId w:val="9"/>
        </w:numPr>
        <w:overflowPunct w:val="0"/>
        <w:autoSpaceDE w:val="0"/>
        <w:autoSpaceDN w:val="0"/>
        <w:adjustRightInd w:val="0"/>
        <w:textAlignment w:val="baseline"/>
        <w:rPr>
          <w:lang w:val="en-US"/>
        </w:rPr>
      </w:pPr>
      <w:r>
        <w:rPr>
          <w:lang w:val="en-US"/>
        </w:rPr>
        <w:t>Other signal properties</w:t>
      </w:r>
    </w:p>
    <w:p w14:paraId="5DD4BCAB"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Encoding and decoding constraints and settings: Typical encoding constraints and settings such as</w:t>
      </w:r>
    </w:p>
    <w:p w14:paraId="4556DBE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Relevant Codec and Codec Profile/Levels according to TS26.116 and TS26.511.</w:t>
      </w:r>
    </w:p>
    <w:p w14:paraId="303F7A2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Random access frequency</w:t>
      </w:r>
    </w:p>
    <w:p w14:paraId="0E3DCAF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Error resiliency requirements</w:t>
      </w:r>
    </w:p>
    <w:p w14:paraId="73A114D0"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Bitrates and quality requirements</w:t>
      </w:r>
    </w:p>
    <w:p w14:paraId="05A865A7"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Bitrate parameters (CBR, VBR, CAE, HRD parameters)</w:t>
      </w:r>
    </w:p>
    <w:p w14:paraId="2850755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ABR encoding requirements (switching frequency, etc.)</w:t>
      </w:r>
    </w:p>
    <w:p w14:paraId="31B22A87"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Latency requirements and specific encoding settings</w:t>
      </w:r>
    </w:p>
    <w:p w14:paraId="1B163F0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Encoding context: real-time encoding, on device encoding, cloud-based encoding, offline encoding, etc.</w:t>
      </w:r>
    </w:p>
    <w:p w14:paraId="3F7DD6E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Required decoding capabilities</w:t>
      </w:r>
    </w:p>
    <w:p w14:paraId="59AA1516"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Performance Metrics and Requirements: </w:t>
      </w:r>
    </w:p>
    <w:p w14:paraId="6CF7DD88"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 xml:space="preserve">A clear definition on how the performance needs to be evaluated including metrics, etc addressing the main KPIs of the scenario. </w:t>
      </w:r>
    </w:p>
    <w:p w14:paraId="7BFAA3D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Objective measures such as PSNR, VMAF, etc, may be used.</w:t>
      </w:r>
    </w:p>
    <w:p w14:paraId="596D400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Subjective evaluation is not excluded and may be done, but needs commitment</w:t>
      </w:r>
    </w:p>
    <w:p w14:paraId="4F3F5325"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Interoperability Considerations for the application</w:t>
      </w:r>
    </w:p>
    <w:p w14:paraId="4B658829"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Streaming with DASH/HLS/CMAF</w:t>
      </w:r>
    </w:p>
    <w:p w14:paraId="11255EF2"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RTP based delivery</w:t>
      </w:r>
    </w:p>
    <w:p w14:paraId="61B8196B"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Test Sequences</w:t>
      </w:r>
    </w:p>
    <w:p w14:paraId="6EB3FDD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 set of selected test sequences that are provided by the proponents in order to do the evaluation. They should cover a set of source format properties</w:t>
      </w:r>
    </w:p>
    <w:p w14:paraId="0A1E8830"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Detailed test conditions:</w:t>
      </w:r>
    </w:p>
    <w:p w14:paraId="505B53CE"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Provides a proposal for detailed test conditions, for example based on a reference software together with the sequences and configuration parameters.</w:t>
      </w:r>
    </w:p>
    <w:p w14:paraId="5AAAF2C8"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External Performance data</w:t>
      </w:r>
    </w:p>
    <w:p w14:paraId="6B30C08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References to external performance data that can be added, for example other SDOs, public documents and so on.</w:t>
      </w:r>
    </w:p>
    <w:p w14:paraId="48575ED3"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Additional Information</w:t>
      </w:r>
    </w:p>
    <w:p w14:paraId="32ACAC28" w14:textId="66280638" w:rsidR="00B4047A" w:rsidRDefault="00B4047A" w:rsidP="00B4047A">
      <w:pPr>
        <w:pStyle w:val="Heading8"/>
      </w:pPr>
      <w:bookmarkStart w:id="532" w:name="_Toc49377079"/>
      <w:bookmarkStart w:id="533" w:name="_Toc41600632"/>
      <w:r w:rsidRPr="004D3578">
        <w:lastRenderedPageBreak/>
        <w:t xml:space="preserve">Annex </w:t>
      </w:r>
      <w:r>
        <w:t>B</w:t>
      </w:r>
      <w:r w:rsidRPr="004D3578">
        <w:br/>
      </w:r>
      <w:r>
        <w:t>Details on Performance Metrics</w:t>
      </w:r>
      <w:bookmarkEnd w:id="532"/>
      <w:bookmarkEnd w:id="533"/>
    </w:p>
    <w:p w14:paraId="28838CC7" w14:textId="7E03A494" w:rsidR="00394E1E" w:rsidRPr="00394E1E" w:rsidRDefault="00394E1E" w:rsidP="00394E1E">
      <w:r w:rsidRPr="00394E1E">
        <w:rPr>
          <w:highlight w:val="yellow"/>
        </w:rPr>
        <w:t>ffs</w:t>
      </w:r>
    </w:p>
    <w:p w14:paraId="1492F447" w14:textId="6492A872" w:rsidR="00BF76E8" w:rsidRDefault="00080512" w:rsidP="00BF76E8">
      <w:pPr>
        <w:pStyle w:val="Heading8"/>
      </w:pPr>
      <w:r w:rsidRPr="004D3578">
        <w:br w:type="page"/>
      </w:r>
      <w:bookmarkStart w:id="534" w:name="_Toc49377080"/>
      <w:r w:rsidR="00BF76E8" w:rsidRPr="004D3578">
        <w:lastRenderedPageBreak/>
        <w:t xml:space="preserve">Annex </w:t>
      </w:r>
      <w:r w:rsidR="00BF76E8">
        <w:t>C</w:t>
      </w:r>
      <w:r w:rsidR="00BF76E8" w:rsidRPr="004D3578">
        <w:br/>
      </w:r>
      <w:r w:rsidR="007737BB">
        <w:t xml:space="preserve">Candidate </w:t>
      </w:r>
      <w:r w:rsidR="00BF76E8">
        <w:t>Test Sequences</w:t>
      </w:r>
      <w:bookmarkEnd w:id="534"/>
    </w:p>
    <w:p w14:paraId="69551B11" w14:textId="22AF1C57" w:rsidR="006C1E4C" w:rsidRDefault="008112C6" w:rsidP="008112C6">
      <w:pPr>
        <w:pStyle w:val="Heading2"/>
      </w:pPr>
      <w:bookmarkStart w:id="535" w:name="_Toc49377081"/>
      <w:r>
        <w:t>C.1</w:t>
      </w:r>
      <w:r>
        <w:tab/>
      </w:r>
      <w:r w:rsidR="006C1E4C">
        <w:t>Introduction</w:t>
      </w:r>
      <w:bookmarkEnd w:id="535"/>
    </w:p>
    <w:p w14:paraId="1111F395" w14:textId="2BC412BD" w:rsidR="006C1E4C" w:rsidRPr="006C1E4C" w:rsidRDefault="0032775A" w:rsidP="006C1E4C">
      <w:r w:rsidRPr="0032775A">
        <w:rPr>
          <w:highlight w:val="yellow"/>
        </w:rPr>
        <w:t>tbd</w:t>
      </w:r>
    </w:p>
    <w:p w14:paraId="687C4B43" w14:textId="32B95091" w:rsidR="008112C6" w:rsidRDefault="008112C6" w:rsidP="008112C6">
      <w:pPr>
        <w:pStyle w:val="Heading2"/>
        <w:tabs>
          <w:tab w:val="num" w:pos="576"/>
        </w:tabs>
      </w:pPr>
      <w:bookmarkStart w:id="536" w:name="_Toc49377082"/>
      <w:r>
        <w:t>C.2</w:t>
      </w:r>
      <w:r>
        <w:tab/>
      </w:r>
      <w:r>
        <w:tab/>
        <w:t>Gaming</w:t>
      </w:r>
      <w:r w:rsidR="0032775A">
        <w:t xml:space="preserve"> Test Sequences</w:t>
      </w:r>
      <w:bookmarkEnd w:id="536"/>
    </w:p>
    <w:p w14:paraId="74C2F424" w14:textId="106B4462" w:rsidR="0032775A" w:rsidRDefault="0032775A" w:rsidP="0032775A">
      <w:pPr>
        <w:pStyle w:val="Heading3"/>
      </w:pPr>
      <w:bookmarkStart w:id="537" w:name="_Toc49377083"/>
      <w:r>
        <w:t xml:space="preserve">C.2.1 </w:t>
      </w:r>
      <w:r>
        <w:tab/>
        <w:t>Overview</w:t>
      </w:r>
      <w:bookmarkEnd w:id="537"/>
    </w:p>
    <w:p w14:paraId="7E2B13C7" w14:textId="34BC8566" w:rsidR="0032775A" w:rsidRPr="0032775A" w:rsidRDefault="0032775A" w:rsidP="0032775A">
      <w:r w:rsidRPr="0032775A">
        <w:rPr>
          <w:highlight w:val="yellow"/>
        </w:rPr>
        <w:t>tbd</w:t>
      </w:r>
    </w:p>
    <w:p w14:paraId="05C7919E" w14:textId="1669978A" w:rsidR="0099241C" w:rsidRDefault="0032775A" w:rsidP="0032775A">
      <w:pPr>
        <w:pStyle w:val="Heading3"/>
      </w:pPr>
      <w:bookmarkStart w:id="538" w:name="_Toc49377084"/>
      <w:r>
        <w:t>C.2.2</w:t>
      </w:r>
      <w:r>
        <w:tab/>
      </w:r>
      <w:r w:rsidR="0099241C">
        <w:t>AOV</w:t>
      </w:r>
      <w:bookmarkEnd w:id="538"/>
    </w:p>
    <w:p w14:paraId="542A1EF5" w14:textId="43FBEE5B" w:rsidR="0099241C" w:rsidRDefault="00907D4A" w:rsidP="00907D4A">
      <w:pPr>
        <w:pStyle w:val="Heading4"/>
      </w:pPr>
      <w:bookmarkStart w:id="539" w:name="_Toc49377085"/>
      <w:r>
        <w:t>C.2.2.1</w:t>
      </w:r>
      <w:r>
        <w:tab/>
      </w:r>
      <w:r w:rsidR="0099241C">
        <w:t>Introduction</w:t>
      </w:r>
      <w:bookmarkEnd w:id="539"/>
    </w:p>
    <w:p w14:paraId="6EF27E8F" w14:textId="2735550C" w:rsidR="0099241C" w:rsidRPr="00F66CFB" w:rsidRDefault="0099241C" w:rsidP="0099241C">
      <w:pPr>
        <w:rPr>
          <w:lang w:val="en-US"/>
        </w:rPr>
      </w:pPr>
      <w:r w:rsidRPr="00F66CFB">
        <w:rPr>
          <w:lang w:val="en-US"/>
        </w:rPr>
        <w:t xml:space="preserve">Arena of Valor (AOV) ©Tencent Games – is a 3D MOBA (multiplayer online battle arena) game. </w:t>
      </w:r>
      <w:r w:rsidRPr="001B51E3">
        <w:rPr>
          <w:lang w:val="en-US"/>
        </w:rPr>
        <w:t xml:space="preserve">Within a limited size map 2 groups of 5 vs 5 or 3 vs 3 </w:t>
      </w:r>
      <w:r>
        <w:rPr>
          <w:lang w:val="en-US"/>
        </w:rPr>
        <w:t xml:space="preserve">players </w:t>
      </w:r>
      <w:r w:rsidRPr="001B51E3">
        <w:rPr>
          <w:lang w:val="en-US"/>
        </w:rPr>
        <w:t xml:space="preserve">take part of a battle for which each player chooses a hero with particular power and abilities. </w:t>
      </w:r>
      <w:r w:rsidRPr="00F66CFB">
        <w:rPr>
          <w:lang w:val="en-US"/>
        </w:rPr>
        <w:t xml:space="preserve">The figure </w:t>
      </w:r>
      <w:r w:rsidR="0005576B">
        <w:rPr>
          <w:lang w:val="en-US"/>
        </w:rPr>
        <w:t>C.</w:t>
      </w:r>
      <w:r w:rsidRPr="00F66CFB">
        <w:rPr>
          <w:lang w:val="en-US"/>
        </w:rPr>
        <w:t xml:space="preserve">2.2-1 illustrates the gameplay of AOV with a screenshot of the AOV test sequence. </w:t>
      </w:r>
    </w:p>
    <w:p w14:paraId="356DEF48" w14:textId="77777777" w:rsidR="0099241C" w:rsidRDefault="0099241C" w:rsidP="0099241C">
      <w:pPr>
        <w:pStyle w:val="TH"/>
      </w:pPr>
      <w:r w:rsidRPr="00000C4A">
        <w:rPr>
          <w:noProof/>
        </w:rPr>
        <w:drawing>
          <wp:inline distT="0" distB="0" distL="0" distR="0" wp14:anchorId="484D2466" wp14:editId="527A2F7A">
            <wp:extent cx="3197802" cy="1800000"/>
            <wp:effectExtent l="0" t="0" r="3175" b="381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55817293" w14:textId="6A3BEEB7" w:rsidR="0099241C" w:rsidRDefault="0099241C" w:rsidP="0099241C">
      <w:pPr>
        <w:pStyle w:val="TF"/>
      </w:pPr>
      <w:r>
        <w:t xml:space="preserve">Figure </w:t>
      </w:r>
      <w:r w:rsidR="0005576B">
        <w:t>C.</w:t>
      </w:r>
      <w:r>
        <w:t>2.2-1: Screenshot of AOV test sequence</w:t>
      </w:r>
    </w:p>
    <w:p w14:paraId="62154DF0" w14:textId="7D61B394" w:rsidR="0099241C" w:rsidRDefault="0062245A" w:rsidP="0062245A">
      <w:pPr>
        <w:pStyle w:val="Heading4"/>
      </w:pPr>
      <w:bookmarkStart w:id="540" w:name="_Toc49377086"/>
      <w:r>
        <w:t>C.2.2.2</w:t>
      </w:r>
      <w:r>
        <w:tab/>
      </w:r>
      <w:r w:rsidR="0099241C">
        <w:t>Source sequence properties</w:t>
      </w:r>
      <w:bookmarkEnd w:id="540"/>
    </w:p>
    <w:p w14:paraId="665BD68A" w14:textId="77777777" w:rsidR="0099241C" w:rsidRPr="00F66CFB" w:rsidRDefault="0099241C" w:rsidP="0099241C">
      <w:pPr>
        <w:rPr>
          <w:lang w:val="en-US"/>
        </w:rPr>
      </w:pPr>
      <w:r w:rsidRPr="00F66CFB">
        <w:rPr>
          <w:lang w:val="en-US"/>
        </w:rPr>
        <w:t>The AOV test sequence has the following properties:</w:t>
      </w:r>
    </w:p>
    <w:p w14:paraId="6C424A9D" w14:textId="1823DFFE" w:rsidR="0099241C" w:rsidRPr="0062245A" w:rsidRDefault="0062245A" w:rsidP="0062245A">
      <w:pPr>
        <w:ind w:firstLine="284"/>
        <w:rPr>
          <w:lang w:val="en-US"/>
        </w:rPr>
      </w:pPr>
      <w:r>
        <w:rPr>
          <w:lang w:val="en-US"/>
        </w:rPr>
        <w:t>-</w:t>
      </w:r>
      <w:r>
        <w:rPr>
          <w:lang w:val="en-US"/>
        </w:rPr>
        <w:tab/>
      </w:r>
      <w:r w:rsidR="0099241C" w:rsidRPr="0062245A">
        <w:rPr>
          <w:lang w:val="en-US"/>
        </w:rPr>
        <w:t>Resolution: 1920 x1080</w:t>
      </w:r>
    </w:p>
    <w:p w14:paraId="46356B1C" w14:textId="5994899E" w:rsidR="0099241C" w:rsidRPr="0062245A" w:rsidRDefault="0062245A" w:rsidP="0062245A">
      <w:pPr>
        <w:ind w:firstLine="284"/>
        <w:rPr>
          <w:lang w:val="en-US"/>
        </w:rPr>
      </w:pPr>
      <w:r>
        <w:rPr>
          <w:lang w:val="en-US"/>
        </w:rPr>
        <w:t xml:space="preserve">- </w:t>
      </w:r>
      <w:r>
        <w:rPr>
          <w:lang w:val="en-US"/>
        </w:rPr>
        <w:tab/>
      </w:r>
      <w:r w:rsidR="0099241C" w:rsidRPr="0062245A">
        <w:rPr>
          <w:lang w:val="en-US"/>
        </w:rPr>
        <w:t>Scan: Progressive</w:t>
      </w:r>
    </w:p>
    <w:p w14:paraId="0A5AF79A" w14:textId="03012E2E" w:rsidR="0099241C" w:rsidRPr="0062245A" w:rsidRDefault="0062245A" w:rsidP="0062245A">
      <w:pPr>
        <w:ind w:firstLine="284"/>
        <w:rPr>
          <w:lang w:val="en-US"/>
        </w:rPr>
      </w:pPr>
      <w:r>
        <w:rPr>
          <w:lang w:val="en-US"/>
        </w:rPr>
        <w:t>-</w:t>
      </w:r>
      <w:r>
        <w:rPr>
          <w:lang w:val="en-US"/>
        </w:rPr>
        <w:tab/>
      </w:r>
      <w:r w:rsidR="0099241C" w:rsidRPr="0062245A">
        <w:rPr>
          <w:lang w:val="en-US"/>
        </w:rPr>
        <w:t>Frame rate: 60 fps</w:t>
      </w:r>
    </w:p>
    <w:p w14:paraId="5ED98E09" w14:textId="4E9E2E1F" w:rsidR="0099241C" w:rsidRPr="0062245A" w:rsidRDefault="0062245A" w:rsidP="0062245A">
      <w:pPr>
        <w:ind w:firstLine="284"/>
        <w:rPr>
          <w:lang w:val="en-US"/>
        </w:rPr>
      </w:pPr>
      <w:r>
        <w:rPr>
          <w:lang w:val="en-US"/>
        </w:rPr>
        <w:t>-</w:t>
      </w:r>
      <w:r>
        <w:rPr>
          <w:lang w:val="en-US"/>
        </w:rPr>
        <w:tab/>
      </w:r>
      <w:r w:rsidR="0099241C" w:rsidRPr="0062245A">
        <w:rPr>
          <w:lang w:val="en-US"/>
        </w:rPr>
        <w:t>Bit depth: 8-bit</w:t>
      </w:r>
    </w:p>
    <w:p w14:paraId="5B2AC6DC" w14:textId="68FFB2EC" w:rsidR="0099241C" w:rsidRPr="0062245A" w:rsidRDefault="0062245A" w:rsidP="0062245A">
      <w:pPr>
        <w:ind w:firstLine="284"/>
        <w:rPr>
          <w:lang w:val="en-US"/>
        </w:rPr>
      </w:pPr>
      <w:r>
        <w:rPr>
          <w:lang w:val="en-US"/>
        </w:rPr>
        <w:t>-</w:t>
      </w:r>
      <w:r>
        <w:rPr>
          <w:lang w:val="en-US"/>
        </w:rPr>
        <w:tab/>
      </w:r>
      <w:r w:rsidR="0099241C" w:rsidRPr="0062245A">
        <w:rPr>
          <w:lang w:val="en-US"/>
        </w:rPr>
        <w:t>Length: 600 frames (10s)</w:t>
      </w:r>
    </w:p>
    <w:p w14:paraId="131BCCBA" w14:textId="33980E02" w:rsidR="0099241C" w:rsidRPr="0062245A" w:rsidRDefault="0062245A" w:rsidP="0062245A">
      <w:pPr>
        <w:ind w:firstLine="284"/>
        <w:rPr>
          <w:lang w:val="en-US"/>
        </w:rPr>
      </w:pPr>
      <w:r>
        <w:rPr>
          <w:lang w:val="en-US"/>
        </w:rPr>
        <w:t>-</w:t>
      </w:r>
      <w:r>
        <w:rPr>
          <w:lang w:val="en-US"/>
        </w:rPr>
        <w:tab/>
      </w:r>
      <w:r w:rsidR="0099241C" w:rsidRPr="0062245A">
        <w:rPr>
          <w:lang w:val="en-US"/>
        </w:rPr>
        <w:t>YUV format: YUV 4:2:0</w:t>
      </w:r>
    </w:p>
    <w:p w14:paraId="2C89B724" w14:textId="2771C8EA" w:rsidR="0099241C" w:rsidRPr="0062245A" w:rsidRDefault="0062245A" w:rsidP="0062245A">
      <w:pPr>
        <w:ind w:firstLine="284"/>
        <w:rPr>
          <w:lang w:val="en-US"/>
        </w:rPr>
      </w:pPr>
      <w:r>
        <w:rPr>
          <w:lang w:val="en-US"/>
        </w:rPr>
        <w:t>-</w:t>
      </w:r>
      <w:r>
        <w:rPr>
          <w:lang w:val="en-US"/>
        </w:rPr>
        <w:tab/>
      </w:r>
      <w:r w:rsidR="0099241C" w:rsidRPr="0062245A">
        <w:rPr>
          <w:lang w:val="en-US"/>
        </w:rPr>
        <w:t>Colour Components: Y’CbCr</w:t>
      </w:r>
    </w:p>
    <w:p w14:paraId="3A43A311" w14:textId="35881BD8" w:rsidR="0099241C" w:rsidRPr="0062245A" w:rsidRDefault="0062245A" w:rsidP="0062245A">
      <w:pPr>
        <w:ind w:firstLine="284"/>
        <w:rPr>
          <w:lang w:val="en-US"/>
        </w:rPr>
      </w:pPr>
      <w:r>
        <w:rPr>
          <w:lang w:val="en-US"/>
        </w:rPr>
        <w:t>-</w:t>
      </w:r>
      <w:r>
        <w:rPr>
          <w:lang w:val="en-US"/>
        </w:rPr>
        <w:tab/>
      </w:r>
      <w:r w:rsidR="0099241C" w:rsidRPr="0062245A">
        <w:rPr>
          <w:lang w:val="en-US"/>
        </w:rPr>
        <w:t>Colour space: ITU-R BT.709</w:t>
      </w:r>
    </w:p>
    <w:p w14:paraId="4FD3857D" w14:textId="77777777" w:rsidR="0099241C" w:rsidRDefault="0099241C" w:rsidP="0099241C"/>
    <w:p w14:paraId="00B4DCBD" w14:textId="01635398" w:rsidR="0099241C" w:rsidRDefault="0077685D" w:rsidP="0077685D">
      <w:pPr>
        <w:pStyle w:val="Heading4"/>
      </w:pPr>
      <w:bookmarkStart w:id="541" w:name="_Toc49377087"/>
      <w:r>
        <w:lastRenderedPageBreak/>
        <w:t>C.2.2.3</w:t>
      </w:r>
      <w:r>
        <w:tab/>
      </w:r>
      <w:r w:rsidR="0099241C">
        <w:t>Copyright information</w:t>
      </w:r>
      <w:bookmarkEnd w:id="541"/>
    </w:p>
    <w:p w14:paraId="3584E759" w14:textId="77777777" w:rsidR="0099241C" w:rsidRPr="00F66CFB" w:rsidRDefault="0099241C" w:rsidP="0099241C">
      <w:pPr>
        <w:rPr>
          <w:lang w:val="en-US"/>
        </w:rPr>
      </w:pPr>
      <w:r w:rsidRPr="00F66CFB">
        <w:rPr>
          <w:lang w:val="en-US"/>
        </w:rPr>
        <w:t xml:space="preserve">The AOV video sequence is made available under the following copyright disclaimer.  </w:t>
      </w:r>
    </w:p>
    <w:p w14:paraId="46AC0D03" w14:textId="77777777" w:rsidR="0099241C" w:rsidRPr="00F66CFB" w:rsidRDefault="0099241C" w:rsidP="0099241C">
      <w:pPr>
        <w:ind w:left="284"/>
        <w:rPr>
          <w:i/>
          <w:iCs/>
          <w:lang w:val="en-US"/>
        </w:rPr>
      </w:pPr>
      <w:r w:rsidRPr="00F66CFB">
        <w:rPr>
          <w:i/>
          <w:iCs/>
          <w:color w:val="000000"/>
          <w:lang w:val="en-US"/>
        </w:rPr>
        <w:t>Copyright © 1998 - 2018 Tencent. All Rights Reserved.</w:t>
      </w:r>
    </w:p>
    <w:p w14:paraId="1C94FD4D" w14:textId="699276B4" w:rsidR="0099241C" w:rsidRPr="003E76DA" w:rsidRDefault="0099241C" w:rsidP="003E76DA">
      <w:pPr>
        <w:ind w:left="284"/>
        <w:rPr>
          <w:i/>
          <w:iCs/>
          <w:lang w:val="en-US"/>
        </w:rPr>
      </w:pPr>
      <w:r w:rsidRPr="00F66CFB">
        <w:rPr>
          <w:i/>
          <w:iCs/>
          <w:lang w:val="en-US"/>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1AC63669" w14:textId="24902B66" w:rsidR="0099241C" w:rsidRDefault="006322BE" w:rsidP="006322BE">
      <w:pPr>
        <w:pStyle w:val="Heading3"/>
      </w:pPr>
      <w:bookmarkStart w:id="542" w:name="_Toc49377088"/>
      <w:r>
        <w:t>C.2.3</w:t>
      </w:r>
      <w:r>
        <w:tab/>
      </w:r>
      <w:r w:rsidR="0099241C">
        <w:t>Baolei-Man</w:t>
      </w:r>
      <w:bookmarkEnd w:id="542"/>
    </w:p>
    <w:p w14:paraId="2349352B" w14:textId="4A15B919" w:rsidR="00346369" w:rsidRDefault="00346369" w:rsidP="00346369">
      <w:pPr>
        <w:pStyle w:val="Heading4"/>
      </w:pPr>
      <w:bookmarkStart w:id="543" w:name="_Toc49377089"/>
      <w:r>
        <w:t>C.2.3.1</w:t>
      </w:r>
      <w:r>
        <w:tab/>
        <w:t>Introduction</w:t>
      </w:r>
      <w:bookmarkEnd w:id="543"/>
    </w:p>
    <w:p w14:paraId="552EBEE1" w14:textId="5CC35FBF" w:rsidR="0099241C" w:rsidRPr="00F66CFB" w:rsidRDefault="0099241C" w:rsidP="0099241C">
      <w:pPr>
        <w:rPr>
          <w:lang w:val="en-US"/>
        </w:rPr>
      </w:pPr>
      <w:r w:rsidRPr="00F66CFB">
        <w:rPr>
          <w:lang w:val="en-US"/>
        </w:rPr>
        <w:t xml:space="preserve">The </w:t>
      </w:r>
      <w:r w:rsidRPr="00F66CFB">
        <w:rPr>
          <w:i/>
          <w:iCs/>
          <w:lang w:val="en-US"/>
        </w:rPr>
        <w:t>Baolei-Man</w:t>
      </w:r>
      <w:r w:rsidRPr="00F66CFB">
        <w:rPr>
          <w:lang w:val="en-US"/>
        </w:rPr>
        <w:t xml:space="preserve"> test sequence is an extract from a famous online multiplayer game in which many players play in a battle royale mode meaning that in survival mode, the last standing one is the winner. The figure </w:t>
      </w:r>
      <w:r w:rsidR="00D75EA1">
        <w:rPr>
          <w:lang w:val="en-US"/>
        </w:rPr>
        <w:t>C.</w:t>
      </w:r>
      <w:r w:rsidRPr="00F66CFB">
        <w:rPr>
          <w:lang w:val="en-US"/>
        </w:rPr>
        <w:t>2.3-1 shows a sc</w:t>
      </w:r>
      <w:r w:rsidR="00130481">
        <w:rPr>
          <w:lang w:val="en-US"/>
        </w:rPr>
        <w:t>r</w:t>
      </w:r>
      <w:r w:rsidRPr="00F66CFB">
        <w:rPr>
          <w:lang w:val="en-US"/>
        </w:rPr>
        <w:t xml:space="preserve">eenshot of the </w:t>
      </w:r>
      <w:r w:rsidRPr="00F66CFB">
        <w:rPr>
          <w:i/>
          <w:iCs/>
          <w:lang w:val="en-US"/>
        </w:rPr>
        <w:t>Baolei-Man</w:t>
      </w:r>
      <w:r w:rsidRPr="00F66CFB">
        <w:rPr>
          <w:lang w:val="en-US"/>
        </w:rPr>
        <w:t xml:space="preserve"> test sequence.  </w:t>
      </w:r>
    </w:p>
    <w:p w14:paraId="7D5D8F08" w14:textId="77777777" w:rsidR="0099241C" w:rsidRDefault="0099241C" w:rsidP="0099241C">
      <w:pPr>
        <w:pStyle w:val="TH"/>
      </w:pPr>
      <w:r w:rsidRPr="003D4B72">
        <w:rPr>
          <w:noProof/>
        </w:rPr>
        <w:drawing>
          <wp:inline distT="0" distB="0" distL="0" distR="0" wp14:anchorId="347C2DAB" wp14:editId="1AF0C480">
            <wp:extent cx="3197802" cy="1800000"/>
            <wp:effectExtent l="0" t="0" r="3175" b="3810"/>
            <wp:docPr id="7" name="Image 2"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herbe, intérieur, homme, table&#10;&#10;Description générée automatiquement"/>
                    <pic:cNvPicPr>
                      <a:picLocks/>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0945292F" w14:textId="3F6F0DCD" w:rsidR="0099241C" w:rsidRDefault="0099241C" w:rsidP="0099241C">
      <w:pPr>
        <w:pStyle w:val="TF"/>
      </w:pPr>
      <w:r>
        <w:t xml:space="preserve">Figure </w:t>
      </w:r>
      <w:r w:rsidR="00D75EA1">
        <w:t>C.</w:t>
      </w:r>
      <w:r>
        <w:t>2.3-1: Screenshot of Baolei-Man test sequence</w:t>
      </w:r>
    </w:p>
    <w:p w14:paraId="21320E6E" w14:textId="371F6F65" w:rsidR="00346369" w:rsidRDefault="00346369" w:rsidP="00346369">
      <w:pPr>
        <w:pStyle w:val="Heading4"/>
      </w:pPr>
      <w:bookmarkStart w:id="544" w:name="_Toc49377090"/>
      <w:r>
        <w:t>C.2.3.2</w:t>
      </w:r>
      <w:r>
        <w:tab/>
        <w:t>Source sequence properties</w:t>
      </w:r>
      <w:bookmarkEnd w:id="544"/>
    </w:p>
    <w:p w14:paraId="4E6D1A60" w14:textId="60BFF215" w:rsidR="0099241C" w:rsidRPr="00F66CFB" w:rsidRDefault="0099241C" w:rsidP="0099241C">
      <w:pPr>
        <w:rPr>
          <w:lang w:val="en-US"/>
        </w:rPr>
      </w:pPr>
      <w:r w:rsidRPr="00F66CFB">
        <w:rPr>
          <w:lang w:val="en-US"/>
        </w:rPr>
        <w:t xml:space="preserve">The Baolei-Man test sequence is available in two original versions (fullHD and 4K) with the following properties specified hereafter in Table </w:t>
      </w:r>
      <w:r w:rsidR="00D75EA1">
        <w:rPr>
          <w:lang w:val="en-US"/>
        </w:rPr>
        <w:t>C.</w:t>
      </w:r>
      <w:r w:rsidRPr="00F66CFB">
        <w:rPr>
          <w:lang w:val="en-US"/>
        </w:rPr>
        <w:t>2.3-1:</w:t>
      </w:r>
    </w:p>
    <w:p w14:paraId="05602DB1" w14:textId="385D60C6" w:rsidR="0099241C" w:rsidRDefault="0099241C" w:rsidP="0099241C">
      <w:pPr>
        <w:pStyle w:val="TH"/>
      </w:pPr>
      <w:r>
        <w:t xml:space="preserve">Table </w:t>
      </w:r>
      <w:r w:rsidR="00D75EA1">
        <w:t>C.</w:t>
      </w:r>
      <w:r>
        <w:t>2.3-1: Baolei-Man sequences properties</w:t>
      </w:r>
    </w:p>
    <w:tbl>
      <w:tblPr>
        <w:tblStyle w:val="TableGrid"/>
        <w:tblW w:w="0" w:type="auto"/>
        <w:tblLook w:val="04A0" w:firstRow="1" w:lastRow="0" w:firstColumn="1" w:lastColumn="0" w:noHBand="0" w:noVBand="1"/>
      </w:tblPr>
      <w:tblGrid>
        <w:gridCol w:w="3212"/>
        <w:gridCol w:w="3212"/>
        <w:gridCol w:w="3212"/>
      </w:tblGrid>
      <w:tr w:rsidR="0099241C" w14:paraId="254C29BF" w14:textId="77777777" w:rsidTr="00582290">
        <w:tc>
          <w:tcPr>
            <w:tcW w:w="3227" w:type="dxa"/>
            <w:tcBorders>
              <w:top w:val="nil"/>
              <w:left w:val="nil"/>
            </w:tcBorders>
          </w:tcPr>
          <w:p w14:paraId="55C58417" w14:textId="77777777" w:rsidR="0099241C" w:rsidRDefault="0099241C" w:rsidP="00582290"/>
        </w:tc>
        <w:tc>
          <w:tcPr>
            <w:tcW w:w="3227" w:type="dxa"/>
          </w:tcPr>
          <w:p w14:paraId="15694751" w14:textId="77777777" w:rsidR="0099241C" w:rsidRDefault="0099241C" w:rsidP="00582290">
            <w:pPr>
              <w:pStyle w:val="TAH"/>
            </w:pPr>
            <w:r>
              <w:t>1080p</w:t>
            </w:r>
          </w:p>
        </w:tc>
        <w:tc>
          <w:tcPr>
            <w:tcW w:w="3227" w:type="dxa"/>
          </w:tcPr>
          <w:p w14:paraId="02E1A38E" w14:textId="77777777" w:rsidR="0099241C" w:rsidRDefault="0099241C" w:rsidP="00582290">
            <w:pPr>
              <w:pStyle w:val="TAH"/>
            </w:pPr>
            <w:r>
              <w:t>2160p</w:t>
            </w:r>
          </w:p>
        </w:tc>
      </w:tr>
      <w:tr w:rsidR="0099241C" w14:paraId="6464181B" w14:textId="77777777" w:rsidTr="00582290">
        <w:tc>
          <w:tcPr>
            <w:tcW w:w="3227" w:type="dxa"/>
          </w:tcPr>
          <w:p w14:paraId="75EA4FD7" w14:textId="77777777" w:rsidR="0099241C" w:rsidRDefault="0099241C" w:rsidP="00582290">
            <w:pPr>
              <w:pStyle w:val="TAH"/>
              <w:jc w:val="left"/>
            </w:pPr>
            <w:r>
              <w:t>Resolution</w:t>
            </w:r>
          </w:p>
        </w:tc>
        <w:tc>
          <w:tcPr>
            <w:tcW w:w="3227" w:type="dxa"/>
          </w:tcPr>
          <w:p w14:paraId="3905D894" w14:textId="77777777" w:rsidR="0099241C" w:rsidRDefault="0099241C" w:rsidP="00582290">
            <w:pPr>
              <w:pStyle w:val="TAC"/>
            </w:pPr>
            <w:r>
              <w:t>1920x1080</w:t>
            </w:r>
          </w:p>
        </w:tc>
        <w:tc>
          <w:tcPr>
            <w:tcW w:w="3227" w:type="dxa"/>
          </w:tcPr>
          <w:p w14:paraId="305267C7" w14:textId="77777777" w:rsidR="0099241C" w:rsidRDefault="0099241C" w:rsidP="00582290">
            <w:pPr>
              <w:pStyle w:val="TAC"/>
            </w:pPr>
            <w:r>
              <w:t>3840x2160</w:t>
            </w:r>
          </w:p>
        </w:tc>
      </w:tr>
      <w:tr w:rsidR="0099241C" w14:paraId="56CA8EFE" w14:textId="77777777" w:rsidTr="00582290">
        <w:tc>
          <w:tcPr>
            <w:tcW w:w="3227" w:type="dxa"/>
          </w:tcPr>
          <w:p w14:paraId="6EFDA357" w14:textId="77777777" w:rsidR="0099241C" w:rsidRDefault="0099241C" w:rsidP="00582290">
            <w:pPr>
              <w:pStyle w:val="TAH"/>
              <w:jc w:val="left"/>
            </w:pPr>
            <w:r>
              <w:t>Scan</w:t>
            </w:r>
          </w:p>
        </w:tc>
        <w:tc>
          <w:tcPr>
            <w:tcW w:w="3227" w:type="dxa"/>
          </w:tcPr>
          <w:p w14:paraId="13703127" w14:textId="77777777" w:rsidR="0099241C" w:rsidRDefault="0099241C" w:rsidP="00582290">
            <w:pPr>
              <w:pStyle w:val="TAC"/>
            </w:pPr>
            <w:r>
              <w:t>Progressive</w:t>
            </w:r>
          </w:p>
        </w:tc>
        <w:tc>
          <w:tcPr>
            <w:tcW w:w="3227" w:type="dxa"/>
          </w:tcPr>
          <w:p w14:paraId="521A520D" w14:textId="77777777" w:rsidR="0099241C" w:rsidRDefault="0099241C" w:rsidP="00582290">
            <w:pPr>
              <w:pStyle w:val="TAC"/>
            </w:pPr>
            <w:r>
              <w:t>Progressive</w:t>
            </w:r>
          </w:p>
        </w:tc>
      </w:tr>
      <w:tr w:rsidR="0099241C" w14:paraId="7AD831FD" w14:textId="77777777" w:rsidTr="00582290">
        <w:tc>
          <w:tcPr>
            <w:tcW w:w="3227" w:type="dxa"/>
          </w:tcPr>
          <w:p w14:paraId="33DC910C" w14:textId="77777777" w:rsidR="0099241C" w:rsidRDefault="0099241C" w:rsidP="00582290">
            <w:pPr>
              <w:pStyle w:val="TAH"/>
              <w:jc w:val="left"/>
            </w:pPr>
            <w:r>
              <w:t>Frame Rate</w:t>
            </w:r>
          </w:p>
        </w:tc>
        <w:tc>
          <w:tcPr>
            <w:tcW w:w="3227" w:type="dxa"/>
          </w:tcPr>
          <w:p w14:paraId="2FB54CFB" w14:textId="77777777" w:rsidR="0099241C" w:rsidRDefault="0099241C" w:rsidP="00582290">
            <w:pPr>
              <w:pStyle w:val="TAC"/>
            </w:pPr>
            <w:r>
              <w:t>60 fps</w:t>
            </w:r>
          </w:p>
        </w:tc>
        <w:tc>
          <w:tcPr>
            <w:tcW w:w="3227" w:type="dxa"/>
          </w:tcPr>
          <w:p w14:paraId="595707EF" w14:textId="77777777" w:rsidR="0099241C" w:rsidRDefault="0099241C" w:rsidP="00582290">
            <w:pPr>
              <w:pStyle w:val="TAC"/>
            </w:pPr>
            <w:r>
              <w:t>60 fps</w:t>
            </w:r>
          </w:p>
        </w:tc>
      </w:tr>
      <w:tr w:rsidR="0099241C" w14:paraId="0C2CB54D" w14:textId="77777777" w:rsidTr="00582290">
        <w:tc>
          <w:tcPr>
            <w:tcW w:w="3227" w:type="dxa"/>
          </w:tcPr>
          <w:p w14:paraId="5302B2C4" w14:textId="77777777" w:rsidR="0099241C" w:rsidRDefault="0099241C" w:rsidP="00582290">
            <w:pPr>
              <w:pStyle w:val="TAH"/>
              <w:jc w:val="left"/>
            </w:pPr>
            <w:r>
              <w:t>Bit Depth</w:t>
            </w:r>
          </w:p>
        </w:tc>
        <w:tc>
          <w:tcPr>
            <w:tcW w:w="3227" w:type="dxa"/>
          </w:tcPr>
          <w:p w14:paraId="2990ECC9" w14:textId="77777777" w:rsidR="0099241C" w:rsidRDefault="0099241C" w:rsidP="00582290">
            <w:pPr>
              <w:pStyle w:val="TAC"/>
            </w:pPr>
            <w:r>
              <w:t>8</w:t>
            </w:r>
          </w:p>
        </w:tc>
        <w:tc>
          <w:tcPr>
            <w:tcW w:w="3227" w:type="dxa"/>
          </w:tcPr>
          <w:p w14:paraId="37D89DDB" w14:textId="77777777" w:rsidR="0099241C" w:rsidRDefault="0099241C" w:rsidP="00582290">
            <w:pPr>
              <w:pStyle w:val="TAC"/>
            </w:pPr>
            <w:r>
              <w:t>10</w:t>
            </w:r>
          </w:p>
        </w:tc>
      </w:tr>
      <w:tr w:rsidR="0099241C" w14:paraId="2CB2B867" w14:textId="77777777" w:rsidTr="00582290">
        <w:tc>
          <w:tcPr>
            <w:tcW w:w="3227" w:type="dxa"/>
          </w:tcPr>
          <w:p w14:paraId="2A33FD2D" w14:textId="77777777" w:rsidR="0099241C" w:rsidRDefault="0099241C" w:rsidP="00582290">
            <w:pPr>
              <w:pStyle w:val="TAH"/>
              <w:jc w:val="left"/>
            </w:pPr>
            <w:r>
              <w:t>Length</w:t>
            </w:r>
          </w:p>
        </w:tc>
        <w:tc>
          <w:tcPr>
            <w:tcW w:w="3227" w:type="dxa"/>
          </w:tcPr>
          <w:p w14:paraId="278475A6" w14:textId="77777777" w:rsidR="0099241C" w:rsidRDefault="0099241C" w:rsidP="00582290">
            <w:pPr>
              <w:pStyle w:val="TAC"/>
            </w:pPr>
            <w:r>
              <w:t>600 frames</w:t>
            </w:r>
          </w:p>
        </w:tc>
        <w:tc>
          <w:tcPr>
            <w:tcW w:w="3227" w:type="dxa"/>
          </w:tcPr>
          <w:p w14:paraId="1FA23407" w14:textId="77777777" w:rsidR="0099241C" w:rsidRDefault="0099241C" w:rsidP="00582290">
            <w:pPr>
              <w:pStyle w:val="TAC"/>
            </w:pPr>
            <w:r>
              <w:t>600 frames</w:t>
            </w:r>
          </w:p>
        </w:tc>
      </w:tr>
      <w:tr w:rsidR="0099241C" w14:paraId="042F0E27" w14:textId="77777777" w:rsidTr="00582290">
        <w:tc>
          <w:tcPr>
            <w:tcW w:w="3227" w:type="dxa"/>
          </w:tcPr>
          <w:p w14:paraId="5F59024F" w14:textId="77777777" w:rsidR="0099241C" w:rsidRDefault="0099241C" w:rsidP="00582290">
            <w:pPr>
              <w:pStyle w:val="TAH"/>
              <w:jc w:val="left"/>
            </w:pPr>
            <w:r>
              <w:t>YUV format</w:t>
            </w:r>
          </w:p>
        </w:tc>
        <w:tc>
          <w:tcPr>
            <w:tcW w:w="3227" w:type="dxa"/>
          </w:tcPr>
          <w:p w14:paraId="74BA880F" w14:textId="77777777" w:rsidR="0099241C" w:rsidRDefault="0099241C" w:rsidP="00582290">
            <w:pPr>
              <w:pStyle w:val="TAC"/>
            </w:pPr>
            <w:r>
              <w:t>YUV 4:2:0</w:t>
            </w:r>
          </w:p>
        </w:tc>
        <w:tc>
          <w:tcPr>
            <w:tcW w:w="3227" w:type="dxa"/>
          </w:tcPr>
          <w:p w14:paraId="33028EDA" w14:textId="77777777" w:rsidR="0099241C" w:rsidRDefault="0099241C" w:rsidP="00582290">
            <w:pPr>
              <w:pStyle w:val="TAC"/>
            </w:pPr>
            <w:r>
              <w:t>YUV 4:2:0</w:t>
            </w:r>
          </w:p>
        </w:tc>
      </w:tr>
      <w:tr w:rsidR="0099241C" w14:paraId="48394C94" w14:textId="77777777" w:rsidTr="00582290">
        <w:tc>
          <w:tcPr>
            <w:tcW w:w="3227" w:type="dxa"/>
          </w:tcPr>
          <w:p w14:paraId="1C3E9030" w14:textId="77777777" w:rsidR="0099241C" w:rsidRDefault="0099241C" w:rsidP="00582290">
            <w:pPr>
              <w:pStyle w:val="TAH"/>
              <w:jc w:val="left"/>
            </w:pPr>
            <w:r>
              <w:t>Color components</w:t>
            </w:r>
          </w:p>
        </w:tc>
        <w:tc>
          <w:tcPr>
            <w:tcW w:w="3227" w:type="dxa"/>
          </w:tcPr>
          <w:p w14:paraId="272E46BF" w14:textId="77777777" w:rsidR="0099241C" w:rsidRDefault="0099241C" w:rsidP="00582290">
            <w:pPr>
              <w:pStyle w:val="TAC"/>
            </w:pPr>
            <w:r>
              <w:t>Y’CbCr</w:t>
            </w:r>
          </w:p>
        </w:tc>
        <w:tc>
          <w:tcPr>
            <w:tcW w:w="3227" w:type="dxa"/>
          </w:tcPr>
          <w:p w14:paraId="355CE7E7" w14:textId="77777777" w:rsidR="0099241C" w:rsidRDefault="0099241C" w:rsidP="00582290">
            <w:pPr>
              <w:pStyle w:val="TAC"/>
            </w:pPr>
            <w:r>
              <w:t>Y’CbCr</w:t>
            </w:r>
          </w:p>
        </w:tc>
      </w:tr>
      <w:tr w:rsidR="0099241C" w14:paraId="6D30F7DB" w14:textId="77777777" w:rsidTr="00582290">
        <w:tc>
          <w:tcPr>
            <w:tcW w:w="3227" w:type="dxa"/>
          </w:tcPr>
          <w:p w14:paraId="593BA46D" w14:textId="77777777" w:rsidR="0099241C" w:rsidRDefault="0099241C" w:rsidP="00582290">
            <w:pPr>
              <w:pStyle w:val="TAH"/>
              <w:jc w:val="left"/>
            </w:pPr>
            <w:r>
              <w:t>Colour space</w:t>
            </w:r>
          </w:p>
        </w:tc>
        <w:tc>
          <w:tcPr>
            <w:tcW w:w="3227" w:type="dxa"/>
          </w:tcPr>
          <w:p w14:paraId="601FE18E" w14:textId="77777777" w:rsidR="0099241C" w:rsidRDefault="0099241C" w:rsidP="00582290">
            <w:pPr>
              <w:pStyle w:val="TAC"/>
            </w:pPr>
            <w:r>
              <w:t>BT.709</w:t>
            </w:r>
          </w:p>
        </w:tc>
        <w:tc>
          <w:tcPr>
            <w:tcW w:w="3227" w:type="dxa"/>
          </w:tcPr>
          <w:p w14:paraId="421CFD5F" w14:textId="77777777" w:rsidR="0099241C" w:rsidRDefault="0099241C" w:rsidP="00582290">
            <w:pPr>
              <w:pStyle w:val="TAC"/>
            </w:pPr>
            <w:r>
              <w:t>BT.709</w:t>
            </w:r>
          </w:p>
        </w:tc>
      </w:tr>
    </w:tbl>
    <w:p w14:paraId="0AA17E4E" w14:textId="77777777" w:rsidR="0099241C" w:rsidRPr="00D817F8" w:rsidRDefault="0099241C" w:rsidP="0099241C"/>
    <w:p w14:paraId="70771F9E" w14:textId="77777777" w:rsidR="0099241C" w:rsidRDefault="0099241C" w:rsidP="0099241C"/>
    <w:p w14:paraId="23AB8620" w14:textId="275603BD" w:rsidR="003E76DA" w:rsidRDefault="003E76DA" w:rsidP="003E76DA">
      <w:pPr>
        <w:pStyle w:val="Heading4"/>
      </w:pPr>
      <w:bookmarkStart w:id="545" w:name="_Toc49377091"/>
      <w:r>
        <w:t>C.2.3.3</w:t>
      </w:r>
      <w:r>
        <w:tab/>
        <w:t>Copyright information</w:t>
      </w:r>
      <w:bookmarkEnd w:id="545"/>
    </w:p>
    <w:p w14:paraId="4A0AB035" w14:textId="77777777" w:rsidR="0099241C" w:rsidRPr="00F66CFB" w:rsidRDefault="0099241C" w:rsidP="0099241C">
      <w:pPr>
        <w:rPr>
          <w:lang w:val="en-US"/>
        </w:rPr>
      </w:pPr>
      <w:r w:rsidRPr="00F66CFB">
        <w:rPr>
          <w:lang w:val="en-US"/>
        </w:rPr>
        <w:t>The Baolei-Man video sequences (in FullHD and 4K resolutions) are made available under the following copyright disclaimer.</w:t>
      </w:r>
    </w:p>
    <w:p w14:paraId="1716B0D5" w14:textId="77777777" w:rsidR="0099241C" w:rsidRPr="00F66CFB" w:rsidRDefault="0099241C" w:rsidP="0099241C">
      <w:pPr>
        <w:ind w:left="284"/>
        <w:rPr>
          <w:i/>
          <w:iCs/>
          <w:lang w:val="en-US"/>
        </w:rPr>
      </w:pPr>
      <w:r w:rsidRPr="00F66CFB">
        <w:rPr>
          <w:i/>
          <w:iCs/>
          <w:lang w:val="en-US"/>
        </w:rPr>
        <w:lastRenderedPageBreak/>
        <w:t>Copyright © 1998 - 2020 Tencent. All Rights Reserved.</w:t>
      </w:r>
    </w:p>
    <w:p w14:paraId="5C8A8B1B" w14:textId="77777777" w:rsidR="0099241C" w:rsidRPr="00F66CFB" w:rsidRDefault="0099241C" w:rsidP="0099241C">
      <w:pPr>
        <w:ind w:left="284"/>
        <w:rPr>
          <w:i/>
          <w:iCs/>
          <w:lang w:val="en-US"/>
        </w:rPr>
      </w:pPr>
      <w:r w:rsidRPr="00F66CFB">
        <w:rPr>
          <w:i/>
          <w:iCs/>
          <w:lang w:val="en-U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A077FB2" w14:textId="0BB8704D" w:rsidR="0099241C" w:rsidRDefault="006322BE" w:rsidP="006322BE">
      <w:pPr>
        <w:pStyle w:val="Heading3"/>
      </w:pPr>
      <w:bookmarkStart w:id="546" w:name="_Toc49377092"/>
      <w:r>
        <w:t>C.2.4</w:t>
      </w:r>
      <w:r>
        <w:tab/>
      </w:r>
      <w:r w:rsidR="0099241C">
        <w:t>Baolei-Woman</w:t>
      </w:r>
      <w:bookmarkEnd w:id="546"/>
    </w:p>
    <w:p w14:paraId="564DDF92" w14:textId="091197C2" w:rsidR="00346369" w:rsidRDefault="00346369" w:rsidP="00346369">
      <w:pPr>
        <w:pStyle w:val="Heading4"/>
      </w:pPr>
      <w:bookmarkStart w:id="547" w:name="_Toc49377093"/>
      <w:r>
        <w:t>C.2.4.1</w:t>
      </w:r>
      <w:r>
        <w:tab/>
        <w:t>Introduction</w:t>
      </w:r>
      <w:bookmarkEnd w:id="547"/>
    </w:p>
    <w:p w14:paraId="421673BD" w14:textId="50E316C3" w:rsidR="0099241C" w:rsidRPr="00EF7ECD" w:rsidRDefault="0099241C" w:rsidP="0099241C">
      <w:pPr>
        <w:rPr>
          <w:lang w:val="en-US"/>
        </w:rPr>
      </w:pPr>
      <w:r w:rsidRPr="00EF7ECD">
        <w:rPr>
          <w:lang w:val="en-US"/>
        </w:rPr>
        <w:t xml:space="preserve">The </w:t>
      </w:r>
      <w:r w:rsidRPr="00EF7ECD">
        <w:rPr>
          <w:i/>
          <w:iCs/>
          <w:lang w:val="en-US"/>
        </w:rPr>
        <w:t>Baolei-Woman</w:t>
      </w:r>
      <w:r w:rsidRPr="00EF7ECD">
        <w:rPr>
          <w:lang w:val="en-US"/>
        </w:rPr>
        <w:t xml:space="preserve"> test sequence is also an extract from the same game as for </w:t>
      </w:r>
      <w:r w:rsidRPr="00EF7ECD">
        <w:rPr>
          <w:i/>
          <w:iCs/>
          <w:lang w:val="en-US"/>
        </w:rPr>
        <w:t>Balei-Man</w:t>
      </w:r>
      <w:r w:rsidRPr="00EF7ECD">
        <w:rPr>
          <w:lang w:val="en-US"/>
        </w:rPr>
        <w:t xml:space="preserve">. The figure </w:t>
      </w:r>
      <w:r w:rsidR="00D75EA1">
        <w:rPr>
          <w:lang w:val="en-US"/>
        </w:rPr>
        <w:t>C.</w:t>
      </w:r>
      <w:r w:rsidRPr="00EF7ECD">
        <w:rPr>
          <w:lang w:val="en-US"/>
        </w:rPr>
        <w:t>2.4-1 shows a sc</w:t>
      </w:r>
      <w:r w:rsidR="00130481">
        <w:rPr>
          <w:lang w:val="en-US"/>
        </w:rPr>
        <w:t>r</w:t>
      </w:r>
      <w:r w:rsidRPr="00EF7ECD">
        <w:rPr>
          <w:lang w:val="en-US"/>
        </w:rPr>
        <w:t xml:space="preserve">eenshot of the </w:t>
      </w:r>
      <w:r w:rsidRPr="00EF7ECD">
        <w:rPr>
          <w:i/>
          <w:iCs/>
          <w:lang w:val="en-US"/>
        </w:rPr>
        <w:t>Baolei-</w:t>
      </w:r>
      <w:r>
        <w:rPr>
          <w:i/>
          <w:iCs/>
          <w:lang w:val="en-US"/>
        </w:rPr>
        <w:t>Woman</w:t>
      </w:r>
      <w:r w:rsidRPr="00EF7ECD">
        <w:rPr>
          <w:lang w:val="en-US"/>
        </w:rPr>
        <w:t xml:space="preserve"> test sequence.  </w:t>
      </w:r>
    </w:p>
    <w:p w14:paraId="7262FC0A" w14:textId="77777777" w:rsidR="0099241C" w:rsidRPr="00EF7ECD" w:rsidRDefault="0099241C" w:rsidP="0099241C">
      <w:pPr>
        <w:rPr>
          <w:lang w:val="en-US"/>
        </w:rPr>
      </w:pPr>
    </w:p>
    <w:p w14:paraId="5A6BF86D" w14:textId="77777777" w:rsidR="0099241C" w:rsidRDefault="0099241C" w:rsidP="0099241C">
      <w:pPr>
        <w:pStyle w:val="TH"/>
      </w:pPr>
      <w:r w:rsidRPr="003D4B72">
        <w:rPr>
          <w:noProof/>
        </w:rPr>
        <w:drawing>
          <wp:inline distT="0" distB="0" distL="0" distR="0" wp14:anchorId="21AF3200" wp14:editId="591DF920">
            <wp:extent cx="3197802" cy="1800000"/>
            <wp:effectExtent l="0" t="0" r="3175" b="3810"/>
            <wp:docPr id="3" name="Image 5"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élévision, vidéo, moniteur, pièce&#10;&#10;Description générée automatiquement"/>
                    <pic:cNvPicPr>
                      <a:picLocks/>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7B2663E8" w14:textId="2B2DA4AF" w:rsidR="0099241C" w:rsidRDefault="0099241C" w:rsidP="0099241C">
      <w:pPr>
        <w:pStyle w:val="TF"/>
      </w:pPr>
      <w:r>
        <w:t xml:space="preserve">Figure </w:t>
      </w:r>
      <w:r w:rsidR="00D75EA1">
        <w:t>C.</w:t>
      </w:r>
      <w:r>
        <w:t>2.4-1: Screenshot of Baolei-Woman test sequence</w:t>
      </w:r>
    </w:p>
    <w:p w14:paraId="5EC4B2C2" w14:textId="695E8B50" w:rsidR="00346369" w:rsidRDefault="00346369" w:rsidP="00346369">
      <w:pPr>
        <w:pStyle w:val="Heading4"/>
      </w:pPr>
      <w:bookmarkStart w:id="548" w:name="_Toc49377094"/>
      <w:r>
        <w:t>C.2.</w:t>
      </w:r>
      <w:r w:rsidR="003E76DA">
        <w:t>4</w:t>
      </w:r>
      <w:r>
        <w:t>.2</w:t>
      </w:r>
      <w:r>
        <w:tab/>
        <w:t>Source sequence properties</w:t>
      </w:r>
      <w:bookmarkEnd w:id="548"/>
    </w:p>
    <w:p w14:paraId="2C58ED95" w14:textId="292223A7" w:rsidR="0099241C" w:rsidRPr="00F66CFB" w:rsidRDefault="0099241C" w:rsidP="0099241C">
      <w:pPr>
        <w:rPr>
          <w:lang w:val="en-US"/>
        </w:rPr>
      </w:pPr>
      <w:r w:rsidRPr="00F66CFB">
        <w:rPr>
          <w:lang w:val="en-US"/>
        </w:rPr>
        <w:t xml:space="preserve">Similarly to the </w:t>
      </w:r>
      <w:r w:rsidRPr="00F66CFB">
        <w:rPr>
          <w:i/>
          <w:iCs/>
          <w:lang w:val="en-US"/>
        </w:rPr>
        <w:t>Baolei-Man</w:t>
      </w:r>
      <w:r w:rsidRPr="00F66CFB">
        <w:rPr>
          <w:lang w:val="en-US"/>
        </w:rPr>
        <w:t xml:space="preserve"> test sequence, </w:t>
      </w:r>
      <w:r w:rsidRPr="00F66CFB">
        <w:rPr>
          <w:i/>
          <w:iCs/>
          <w:lang w:val="en-US"/>
        </w:rPr>
        <w:t>Baolei-Woman</w:t>
      </w:r>
      <w:r w:rsidRPr="00F66CFB">
        <w:rPr>
          <w:lang w:val="en-US"/>
        </w:rPr>
        <w:t xml:space="preserve"> is also available in two original versions (fullHD and 4K) with the following properties specified hereafter in Table </w:t>
      </w:r>
      <w:r w:rsidR="00D75EA1">
        <w:rPr>
          <w:lang w:val="en-US"/>
        </w:rPr>
        <w:t>C.</w:t>
      </w:r>
      <w:r w:rsidRPr="00F66CFB">
        <w:rPr>
          <w:lang w:val="en-US"/>
        </w:rPr>
        <w:t>2.4-1:</w:t>
      </w:r>
    </w:p>
    <w:p w14:paraId="6A9F3548" w14:textId="393E340E" w:rsidR="0099241C" w:rsidRDefault="0099241C" w:rsidP="0099241C">
      <w:pPr>
        <w:pStyle w:val="TH"/>
      </w:pPr>
      <w:r>
        <w:t xml:space="preserve">Table </w:t>
      </w:r>
      <w:r w:rsidR="00D75EA1">
        <w:t>C.</w:t>
      </w:r>
      <w:r>
        <w:t>2.4-1: Baolei-Woman sequences properties</w:t>
      </w:r>
    </w:p>
    <w:tbl>
      <w:tblPr>
        <w:tblStyle w:val="TableGrid"/>
        <w:tblW w:w="0" w:type="auto"/>
        <w:tblLook w:val="04A0" w:firstRow="1" w:lastRow="0" w:firstColumn="1" w:lastColumn="0" w:noHBand="0" w:noVBand="1"/>
      </w:tblPr>
      <w:tblGrid>
        <w:gridCol w:w="3212"/>
        <w:gridCol w:w="3212"/>
        <w:gridCol w:w="3212"/>
      </w:tblGrid>
      <w:tr w:rsidR="0099241C" w:rsidRPr="00F66CFB" w14:paraId="40A75BF4" w14:textId="77777777" w:rsidTr="00582290">
        <w:tc>
          <w:tcPr>
            <w:tcW w:w="3227" w:type="dxa"/>
            <w:tcBorders>
              <w:top w:val="nil"/>
              <w:left w:val="nil"/>
            </w:tcBorders>
          </w:tcPr>
          <w:p w14:paraId="78CC0849" w14:textId="77777777" w:rsidR="0099241C" w:rsidRDefault="0099241C" w:rsidP="00582290"/>
        </w:tc>
        <w:tc>
          <w:tcPr>
            <w:tcW w:w="3227" w:type="dxa"/>
          </w:tcPr>
          <w:p w14:paraId="4666BF65" w14:textId="77777777" w:rsidR="0099241C" w:rsidRPr="00F66CFB" w:rsidRDefault="0099241C" w:rsidP="00582290">
            <w:pPr>
              <w:pStyle w:val="TAH"/>
            </w:pPr>
            <w:r w:rsidRPr="00F66CFB">
              <w:t>1080p</w:t>
            </w:r>
          </w:p>
        </w:tc>
        <w:tc>
          <w:tcPr>
            <w:tcW w:w="3227" w:type="dxa"/>
          </w:tcPr>
          <w:p w14:paraId="6EC96EAA" w14:textId="77777777" w:rsidR="0099241C" w:rsidRPr="00F66CFB" w:rsidRDefault="0099241C" w:rsidP="00582290">
            <w:pPr>
              <w:pStyle w:val="TAH"/>
            </w:pPr>
            <w:r w:rsidRPr="00F66CFB">
              <w:t>2160p</w:t>
            </w:r>
          </w:p>
        </w:tc>
      </w:tr>
      <w:tr w:rsidR="0099241C" w:rsidRPr="00F66CFB" w14:paraId="6717D0C0" w14:textId="77777777" w:rsidTr="00582290">
        <w:tc>
          <w:tcPr>
            <w:tcW w:w="3227" w:type="dxa"/>
          </w:tcPr>
          <w:p w14:paraId="6F7F8491" w14:textId="77777777" w:rsidR="0099241C" w:rsidRPr="00F66CFB" w:rsidRDefault="0099241C" w:rsidP="00582290">
            <w:pPr>
              <w:pStyle w:val="TAH"/>
              <w:jc w:val="left"/>
            </w:pPr>
            <w:r w:rsidRPr="00F66CFB">
              <w:t>Resolution</w:t>
            </w:r>
          </w:p>
        </w:tc>
        <w:tc>
          <w:tcPr>
            <w:tcW w:w="3227" w:type="dxa"/>
          </w:tcPr>
          <w:p w14:paraId="0A0DA238" w14:textId="77777777" w:rsidR="0099241C" w:rsidRPr="00F66CFB" w:rsidRDefault="0099241C" w:rsidP="00582290">
            <w:pPr>
              <w:pStyle w:val="TAC"/>
            </w:pPr>
            <w:r w:rsidRPr="00F66CFB">
              <w:t>1920x1080</w:t>
            </w:r>
          </w:p>
        </w:tc>
        <w:tc>
          <w:tcPr>
            <w:tcW w:w="3227" w:type="dxa"/>
          </w:tcPr>
          <w:p w14:paraId="4814F56A" w14:textId="77777777" w:rsidR="0099241C" w:rsidRPr="00F66CFB" w:rsidRDefault="0099241C" w:rsidP="00582290">
            <w:pPr>
              <w:pStyle w:val="TAC"/>
            </w:pPr>
            <w:r w:rsidRPr="00F66CFB">
              <w:t>3840x2160</w:t>
            </w:r>
          </w:p>
        </w:tc>
      </w:tr>
      <w:tr w:rsidR="0099241C" w:rsidRPr="00F66CFB" w14:paraId="3C3E97EE" w14:textId="77777777" w:rsidTr="00582290">
        <w:tc>
          <w:tcPr>
            <w:tcW w:w="3227" w:type="dxa"/>
          </w:tcPr>
          <w:p w14:paraId="17B04F83" w14:textId="77777777" w:rsidR="0099241C" w:rsidRPr="00F66CFB" w:rsidRDefault="0099241C" w:rsidP="00582290">
            <w:pPr>
              <w:pStyle w:val="TAH"/>
              <w:jc w:val="left"/>
            </w:pPr>
            <w:r w:rsidRPr="00F66CFB">
              <w:t>Scan</w:t>
            </w:r>
          </w:p>
        </w:tc>
        <w:tc>
          <w:tcPr>
            <w:tcW w:w="3227" w:type="dxa"/>
          </w:tcPr>
          <w:p w14:paraId="61E70E6F" w14:textId="77777777" w:rsidR="0099241C" w:rsidRPr="00F66CFB" w:rsidRDefault="0099241C" w:rsidP="00582290">
            <w:pPr>
              <w:pStyle w:val="TAC"/>
            </w:pPr>
            <w:r w:rsidRPr="00F66CFB">
              <w:t>Progressive</w:t>
            </w:r>
          </w:p>
        </w:tc>
        <w:tc>
          <w:tcPr>
            <w:tcW w:w="3227" w:type="dxa"/>
          </w:tcPr>
          <w:p w14:paraId="78219ADA" w14:textId="77777777" w:rsidR="0099241C" w:rsidRPr="00F66CFB" w:rsidRDefault="0099241C" w:rsidP="00582290">
            <w:pPr>
              <w:pStyle w:val="TAC"/>
            </w:pPr>
            <w:r w:rsidRPr="00F66CFB">
              <w:t>Progressive</w:t>
            </w:r>
          </w:p>
        </w:tc>
      </w:tr>
      <w:tr w:rsidR="0099241C" w:rsidRPr="00F66CFB" w14:paraId="13420F71" w14:textId="77777777" w:rsidTr="00582290">
        <w:tc>
          <w:tcPr>
            <w:tcW w:w="3227" w:type="dxa"/>
          </w:tcPr>
          <w:p w14:paraId="48574D51" w14:textId="77777777" w:rsidR="0099241C" w:rsidRPr="00F66CFB" w:rsidRDefault="0099241C" w:rsidP="00582290">
            <w:pPr>
              <w:pStyle w:val="TAH"/>
              <w:jc w:val="left"/>
            </w:pPr>
            <w:r w:rsidRPr="00F66CFB">
              <w:t>Frame Rate</w:t>
            </w:r>
          </w:p>
        </w:tc>
        <w:tc>
          <w:tcPr>
            <w:tcW w:w="3227" w:type="dxa"/>
          </w:tcPr>
          <w:p w14:paraId="583DFDAE" w14:textId="77777777" w:rsidR="0099241C" w:rsidRPr="00F66CFB" w:rsidRDefault="0099241C" w:rsidP="00582290">
            <w:pPr>
              <w:pStyle w:val="TAC"/>
            </w:pPr>
            <w:r w:rsidRPr="00F66CFB">
              <w:t>60 fps</w:t>
            </w:r>
          </w:p>
        </w:tc>
        <w:tc>
          <w:tcPr>
            <w:tcW w:w="3227" w:type="dxa"/>
          </w:tcPr>
          <w:p w14:paraId="5D39F392" w14:textId="77777777" w:rsidR="0099241C" w:rsidRPr="00F66CFB" w:rsidRDefault="0099241C" w:rsidP="00582290">
            <w:pPr>
              <w:pStyle w:val="TAC"/>
            </w:pPr>
            <w:r w:rsidRPr="00F66CFB">
              <w:t>60 fps</w:t>
            </w:r>
          </w:p>
        </w:tc>
      </w:tr>
      <w:tr w:rsidR="0099241C" w:rsidRPr="00F66CFB" w14:paraId="5C51A440" w14:textId="77777777" w:rsidTr="00582290">
        <w:tc>
          <w:tcPr>
            <w:tcW w:w="3227" w:type="dxa"/>
          </w:tcPr>
          <w:p w14:paraId="68572F00" w14:textId="77777777" w:rsidR="0099241C" w:rsidRPr="00F66CFB" w:rsidRDefault="0099241C" w:rsidP="00582290">
            <w:pPr>
              <w:pStyle w:val="TAH"/>
              <w:jc w:val="left"/>
            </w:pPr>
            <w:r w:rsidRPr="00F66CFB">
              <w:t>Bit Depth</w:t>
            </w:r>
          </w:p>
        </w:tc>
        <w:tc>
          <w:tcPr>
            <w:tcW w:w="3227" w:type="dxa"/>
          </w:tcPr>
          <w:p w14:paraId="73B301BE" w14:textId="77777777" w:rsidR="0099241C" w:rsidRPr="00F66CFB" w:rsidRDefault="0099241C" w:rsidP="00582290">
            <w:pPr>
              <w:pStyle w:val="TAC"/>
            </w:pPr>
            <w:r w:rsidRPr="00F66CFB">
              <w:t>8</w:t>
            </w:r>
          </w:p>
        </w:tc>
        <w:tc>
          <w:tcPr>
            <w:tcW w:w="3227" w:type="dxa"/>
          </w:tcPr>
          <w:p w14:paraId="3556C1B2" w14:textId="77777777" w:rsidR="0099241C" w:rsidRPr="00F66CFB" w:rsidRDefault="0099241C" w:rsidP="00582290">
            <w:pPr>
              <w:pStyle w:val="TAC"/>
            </w:pPr>
            <w:r w:rsidRPr="00F66CFB">
              <w:t>10</w:t>
            </w:r>
          </w:p>
        </w:tc>
      </w:tr>
      <w:tr w:rsidR="0099241C" w:rsidRPr="00F66CFB" w14:paraId="62AC1BB4" w14:textId="77777777" w:rsidTr="00582290">
        <w:tc>
          <w:tcPr>
            <w:tcW w:w="3227" w:type="dxa"/>
          </w:tcPr>
          <w:p w14:paraId="43171C3E" w14:textId="77777777" w:rsidR="0099241C" w:rsidRPr="00F66CFB" w:rsidRDefault="0099241C" w:rsidP="00582290">
            <w:pPr>
              <w:pStyle w:val="TAH"/>
              <w:jc w:val="left"/>
            </w:pPr>
            <w:r w:rsidRPr="00F66CFB">
              <w:t>Length</w:t>
            </w:r>
          </w:p>
        </w:tc>
        <w:tc>
          <w:tcPr>
            <w:tcW w:w="3227" w:type="dxa"/>
          </w:tcPr>
          <w:p w14:paraId="68A34D10" w14:textId="77777777" w:rsidR="0099241C" w:rsidRPr="00F66CFB" w:rsidRDefault="0099241C" w:rsidP="00582290">
            <w:pPr>
              <w:pStyle w:val="TAC"/>
            </w:pPr>
            <w:r w:rsidRPr="00F66CFB">
              <w:t>600 frames</w:t>
            </w:r>
          </w:p>
        </w:tc>
        <w:tc>
          <w:tcPr>
            <w:tcW w:w="3227" w:type="dxa"/>
          </w:tcPr>
          <w:p w14:paraId="5BD05725" w14:textId="77777777" w:rsidR="0099241C" w:rsidRPr="00F66CFB" w:rsidRDefault="0099241C" w:rsidP="00582290">
            <w:pPr>
              <w:pStyle w:val="TAC"/>
            </w:pPr>
            <w:r w:rsidRPr="00F66CFB">
              <w:t>600 frames</w:t>
            </w:r>
          </w:p>
        </w:tc>
      </w:tr>
      <w:tr w:rsidR="0099241C" w:rsidRPr="00F66CFB" w14:paraId="49D44A67" w14:textId="77777777" w:rsidTr="00582290">
        <w:tc>
          <w:tcPr>
            <w:tcW w:w="3227" w:type="dxa"/>
          </w:tcPr>
          <w:p w14:paraId="7FAFAC7E" w14:textId="77777777" w:rsidR="0099241C" w:rsidRPr="00F66CFB" w:rsidRDefault="0099241C" w:rsidP="00582290">
            <w:pPr>
              <w:pStyle w:val="TAH"/>
              <w:jc w:val="left"/>
            </w:pPr>
            <w:r w:rsidRPr="00F66CFB">
              <w:t>YUV format</w:t>
            </w:r>
          </w:p>
        </w:tc>
        <w:tc>
          <w:tcPr>
            <w:tcW w:w="3227" w:type="dxa"/>
          </w:tcPr>
          <w:p w14:paraId="11795164" w14:textId="77777777" w:rsidR="0099241C" w:rsidRPr="00F66CFB" w:rsidRDefault="0099241C" w:rsidP="00582290">
            <w:pPr>
              <w:pStyle w:val="TAC"/>
            </w:pPr>
            <w:r w:rsidRPr="00F66CFB">
              <w:t>YUV 4:2:0</w:t>
            </w:r>
          </w:p>
        </w:tc>
        <w:tc>
          <w:tcPr>
            <w:tcW w:w="3227" w:type="dxa"/>
          </w:tcPr>
          <w:p w14:paraId="7634274A" w14:textId="77777777" w:rsidR="0099241C" w:rsidRPr="00F66CFB" w:rsidRDefault="0099241C" w:rsidP="00582290">
            <w:pPr>
              <w:pStyle w:val="TAC"/>
            </w:pPr>
            <w:r w:rsidRPr="00F66CFB">
              <w:t>YUV 4:2:0</w:t>
            </w:r>
          </w:p>
        </w:tc>
      </w:tr>
      <w:tr w:rsidR="0099241C" w:rsidRPr="00F66CFB" w14:paraId="1150DEC4" w14:textId="77777777" w:rsidTr="00582290">
        <w:tc>
          <w:tcPr>
            <w:tcW w:w="3227" w:type="dxa"/>
          </w:tcPr>
          <w:p w14:paraId="70372975" w14:textId="77777777" w:rsidR="0099241C" w:rsidRPr="00F66CFB" w:rsidRDefault="0099241C" w:rsidP="00582290">
            <w:pPr>
              <w:pStyle w:val="TAH"/>
              <w:jc w:val="left"/>
            </w:pPr>
            <w:r w:rsidRPr="00F66CFB">
              <w:t>Color components</w:t>
            </w:r>
          </w:p>
        </w:tc>
        <w:tc>
          <w:tcPr>
            <w:tcW w:w="3227" w:type="dxa"/>
          </w:tcPr>
          <w:p w14:paraId="0F3E57C1" w14:textId="77777777" w:rsidR="0099241C" w:rsidRPr="00F66CFB" w:rsidRDefault="0099241C" w:rsidP="00582290">
            <w:pPr>
              <w:pStyle w:val="TAC"/>
            </w:pPr>
            <w:r w:rsidRPr="00F66CFB">
              <w:t>Y’CbCr</w:t>
            </w:r>
          </w:p>
        </w:tc>
        <w:tc>
          <w:tcPr>
            <w:tcW w:w="3227" w:type="dxa"/>
          </w:tcPr>
          <w:p w14:paraId="65B95077" w14:textId="77777777" w:rsidR="0099241C" w:rsidRPr="00F66CFB" w:rsidRDefault="0099241C" w:rsidP="00582290">
            <w:pPr>
              <w:pStyle w:val="TAC"/>
            </w:pPr>
            <w:r w:rsidRPr="00F66CFB">
              <w:t>Y’CbCr</w:t>
            </w:r>
          </w:p>
        </w:tc>
      </w:tr>
      <w:tr w:rsidR="0099241C" w14:paraId="4F24677A" w14:textId="77777777" w:rsidTr="00582290">
        <w:tc>
          <w:tcPr>
            <w:tcW w:w="3227" w:type="dxa"/>
          </w:tcPr>
          <w:p w14:paraId="667ED081" w14:textId="77777777" w:rsidR="0099241C" w:rsidRPr="00F66CFB" w:rsidRDefault="0099241C" w:rsidP="00582290">
            <w:pPr>
              <w:pStyle w:val="TAH"/>
              <w:jc w:val="left"/>
            </w:pPr>
            <w:r w:rsidRPr="00F66CFB">
              <w:t>Colour space</w:t>
            </w:r>
          </w:p>
        </w:tc>
        <w:tc>
          <w:tcPr>
            <w:tcW w:w="3227" w:type="dxa"/>
          </w:tcPr>
          <w:p w14:paraId="2A11D3C2" w14:textId="77777777" w:rsidR="0099241C" w:rsidRPr="00F66CFB" w:rsidRDefault="0099241C" w:rsidP="00582290">
            <w:pPr>
              <w:pStyle w:val="TAC"/>
            </w:pPr>
            <w:r w:rsidRPr="00F66CFB">
              <w:t>BT.709</w:t>
            </w:r>
          </w:p>
        </w:tc>
        <w:tc>
          <w:tcPr>
            <w:tcW w:w="3227" w:type="dxa"/>
          </w:tcPr>
          <w:p w14:paraId="08F58CBA" w14:textId="77777777" w:rsidR="0099241C" w:rsidRDefault="0099241C" w:rsidP="00582290">
            <w:pPr>
              <w:pStyle w:val="TAC"/>
            </w:pPr>
            <w:r w:rsidRPr="00F66CFB">
              <w:t>BT.709</w:t>
            </w:r>
          </w:p>
        </w:tc>
      </w:tr>
    </w:tbl>
    <w:p w14:paraId="42A29E18" w14:textId="77777777" w:rsidR="0099241C" w:rsidRDefault="0099241C" w:rsidP="0099241C"/>
    <w:p w14:paraId="1F050B2D" w14:textId="1406B581" w:rsidR="003E76DA" w:rsidRDefault="003E76DA" w:rsidP="003E76DA">
      <w:pPr>
        <w:pStyle w:val="Heading4"/>
      </w:pPr>
      <w:bookmarkStart w:id="549" w:name="_Toc49377095"/>
      <w:r>
        <w:t>C.2.4.3</w:t>
      </w:r>
      <w:r>
        <w:tab/>
        <w:t>Copyright information</w:t>
      </w:r>
      <w:bookmarkEnd w:id="549"/>
    </w:p>
    <w:p w14:paraId="226D225B" w14:textId="77777777" w:rsidR="0099241C" w:rsidRPr="00F66CFB" w:rsidRDefault="0099241C" w:rsidP="0099241C">
      <w:pPr>
        <w:rPr>
          <w:lang w:val="en-US"/>
        </w:rPr>
      </w:pPr>
      <w:r w:rsidRPr="00F66CFB">
        <w:rPr>
          <w:lang w:val="en-US"/>
        </w:rPr>
        <w:t>The Baolei-Woman video sequences (in FullHD and 4K resolutions) are made available under the following copyright disclaimer.</w:t>
      </w:r>
    </w:p>
    <w:p w14:paraId="4FCBD34D" w14:textId="77777777" w:rsidR="0099241C" w:rsidRPr="00F66CFB" w:rsidRDefault="0099241C" w:rsidP="0099241C">
      <w:pPr>
        <w:ind w:left="284"/>
        <w:rPr>
          <w:i/>
          <w:iCs/>
          <w:lang w:val="en-US"/>
        </w:rPr>
      </w:pPr>
      <w:r w:rsidRPr="00F66CFB">
        <w:rPr>
          <w:i/>
          <w:iCs/>
          <w:lang w:val="en-US"/>
        </w:rPr>
        <w:t>Copyright © 1998 - 2020 Tencent. All Rights Reserved.</w:t>
      </w:r>
    </w:p>
    <w:p w14:paraId="59760D6F" w14:textId="77777777" w:rsidR="0099241C" w:rsidRPr="00F66CFB" w:rsidRDefault="0099241C" w:rsidP="0099241C">
      <w:pPr>
        <w:ind w:left="284"/>
        <w:rPr>
          <w:i/>
          <w:iCs/>
          <w:lang w:val="en-US"/>
        </w:rPr>
      </w:pPr>
      <w:r w:rsidRPr="00F66CFB">
        <w:rPr>
          <w:i/>
          <w:iCs/>
          <w:lang w:val="en-US"/>
        </w:rPr>
        <w:t xml:space="preserve">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w:t>
      </w:r>
      <w:r w:rsidRPr="00F66CFB">
        <w:rPr>
          <w:i/>
          <w:iCs/>
          <w:lang w:val="en-US"/>
        </w:rPr>
        <w:lastRenderedPageBreak/>
        <w:t>to this sequence and expressly disclaim any warranties regarding its fitness for any purpose. This disclaimer shall remain attached to this sequence except when this sequence is used for the Purpose.</w:t>
      </w:r>
    </w:p>
    <w:p w14:paraId="1EDC415B" w14:textId="2A4A0D35" w:rsidR="00965403" w:rsidRDefault="00965403" w:rsidP="00965403">
      <w:pPr>
        <w:pStyle w:val="Heading3"/>
      </w:pPr>
      <w:bookmarkStart w:id="550" w:name="_Toc49377096"/>
      <w:r>
        <w:t>C.2.</w:t>
      </w:r>
      <w:r w:rsidR="00D75EA1">
        <w:t>5</w:t>
      </w:r>
      <w:r>
        <w:tab/>
      </w:r>
      <w:r w:rsidR="00D75EA1" w:rsidRPr="00D75EA1">
        <w:t>Jianling-Temple</w:t>
      </w:r>
      <w:bookmarkEnd w:id="550"/>
    </w:p>
    <w:p w14:paraId="0C9484C6" w14:textId="50912C0F" w:rsidR="00346369" w:rsidRDefault="00346369" w:rsidP="00346369">
      <w:pPr>
        <w:pStyle w:val="Heading4"/>
      </w:pPr>
      <w:bookmarkStart w:id="551" w:name="_Toc49377097"/>
      <w:r>
        <w:t>C.2.5.1</w:t>
      </w:r>
      <w:r>
        <w:tab/>
        <w:t>Introduction</w:t>
      </w:r>
      <w:bookmarkEnd w:id="551"/>
    </w:p>
    <w:p w14:paraId="6ACCE8C2" w14:textId="565AF7A4" w:rsidR="0099241C" w:rsidRPr="00F66CFB" w:rsidRDefault="0099241C" w:rsidP="0099241C">
      <w:pPr>
        <w:rPr>
          <w:lang w:val="en-US"/>
        </w:rPr>
      </w:pPr>
      <w:r w:rsidRPr="00F66CFB">
        <w:rPr>
          <w:lang w:val="en-US"/>
        </w:rPr>
        <w:t xml:space="preserve">The </w:t>
      </w:r>
      <w:r w:rsidRPr="00F66CFB">
        <w:rPr>
          <w:i/>
          <w:iCs/>
          <w:lang w:val="en-US"/>
        </w:rPr>
        <w:t>Jianling-Temple</w:t>
      </w:r>
      <w:r w:rsidRPr="00F66CFB">
        <w:rPr>
          <w:lang w:val="en-US"/>
        </w:rPr>
        <w:t xml:space="preserve"> test sequence is an extract from another famous massive multiplayer online role-playing game (MMORPG) having two gameplay modes Player-versus-Environment (PvE) and Player-versus-player (PvP). The figure </w:t>
      </w:r>
      <w:r w:rsidR="00D75EA1">
        <w:rPr>
          <w:lang w:val="en-US"/>
        </w:rPr>
        <w:t>C.</w:t>
      </w:r>
      <w:r w:rsidRPr="00F66CFB">
        <w:rPr>
          <w:lang w:val="en-US"/>
        </w:rPr>
        <w:t>2.5-1 is a sc</w:t>
      </w:r>
      <w:r w:rsidR="00130481">
        <w:rPr>
          <w:lang w:val="en-US"/>
        </w:rPr>
        <w:t>r</w:t>
      </w:r>
      <w:r w:rsidRPr="00F66CFB">
        <w:rPr>
          <w:lang w:val="en-US"/>
        </w:rPr>
        <w:t xml:space="preserve">eenshot of the </w:t>
      </w:r>
      <w:r w:rsidRPr="00F66CFB">
        <w:rPr>
          <w:i/>
          <w:iCs/>
          <w:lang w:val="en-US"/>
        </w:rPr>
        <w:t>Jianling-Temple</w:t>
      </w:r>
      <w:r w:rsidRPr="00F66CFB">
        <w:rPr>
          <w:lang w:val="en-US"/>
        </w:rPr>
        <w:t xml:space="preserve"> test sequence.</w:t>
      </w:r>
    </w:p>
    <w:p w14:paraId="520A4480" w14:textId="77777777" w:rsidR="0099241C" w:rsidRPr="00F66CFB" w:rsidRDefault="0099241C" w:rsidP="0099241C">
      <w:pPr>
        <w:rPr>
          <w:lang w:val="en-US"/>
        </w:rPr>
      </w:pPr>
    </w:p>
    <w:p w14:paraId="6EF2BD3C" w14:textId="77777777" w:rsidR="0099241C" w:rsidRDefault="0099241C" w:rsidP="0099241C">
      <w:pPr>
        <w:pStyle w:val="TH"/>
      </w:pPr>
      <w:r w:rsidRPr="003D4B72">
        <w:rPr>
          <w:noProof/>
        </w:rPr>
        <w:drawing>
          <wp:inline distT="0" distB="0" distL="0" distR="0" wp14:anchorId="6DEB1345" wp14:editId="6E4F2551">
            <wp:extent cx="3197802" cy="1800000"/>
            <wp:effectExtent l="0" t="0" r="3175" b="3810"/>
            <wp:docPr id="4" name="Image 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herbe, extérieur, équitation, homme&#10;&#10;Description générée automatiquement"/>
                    <pic:cNvPicPr>
                      <a:picLocks/>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7152A5B9" w14:textId="09E10FA6" w:rsidR="0099241C" w:rsidRDefault="0099241C" w:rsidP="0099241C">
      <w:pPr>
        <w:pStyle w:val="TF"/>
      </w:pPr>
      <w:r>
        <w:t xml:space="preserve">Figure </w:t>
      </w:r>
      <w:r w:rsidR="00D75EA1">
        <w:t>C.</w:t>
      </w:r>
      <w:r>
        <w:t>2.</w:t>
      </w:r>
      <w:r w:rsidR="00D75EA1">
        <w:t>5</w:t>
      </w:r>
      <w:r>
        <w:t>-1: Screenshot of Jiangli-Temple test sequence</w:t>
      </w:r>
    </w:p>
    <w:p w14:paraId="76EC9D73" w14:textId="77777777" w:rsidR="00E91123" w:rsidRDefault="00E91123" w:rsidP="00E91123">
      <w:pPr>
        <w:pStyle w:val="Heading4"/>
      </w:pPr>
      <w:bookmarkStart w:id="552" w:name="_Toc49377098"/>
      <w:r>
        <w:t>C.2.5.2</w:t>
      </w:r>
      <w:r>
        <w:tab/>
        <w:t>Source sequence properties</w:t>
      </w:r>
      <w:bookmarkEnd w:id="552"/>
    </w:p>
    <w:p w14:paraId="1B5D638D" w14:textId="77777777" w:rsidR="0099241C" w:rsidRPr="00F66CFB" w:rsidRDefault="0099241C" w:rsidP="0099241C">
      <w:pPr>
        <w:rPr>
          <w:lang w:val="en-US"/>
        </w:rPr>
      </w:pPr>
      <w:r w:rsidRPr="00F66CFB">
        <w:rPr>
          <w:lang w:val="en-US"/>
        </w:rPr>
        <w:t xml:space="preserve">The </w:t>
      </w:r>
      <w:r w:rsidRPr="00F66CFB">
        <w:rPr>
          <w:i/>
          <w:iCs/>
          <w:lang w:val="en-US"/>
        </w:rPr>
        <w:t>Jiangli-Temple</w:t>
      </w:r>
      <w:r w:rsidRPr="00F66CFB">
        <w:rPr>
          <w:lang w:val="en-US"/>
        </w:rPr>
        <w:t xml:space="preserve"> test sequence has the following properties:</w:t>
      </w:r>
    </w:p>
    <w:p w14:paraId="68C0DECE" w14:textId="77777777" w:rsidR="0099241C" w:rsidRDefault="0099241C" w:rsidP="0099241C">
      <w:pPr>
        <w:pStyle w:val="B1"/>
      </w:pPr>
      <w:r w:rsidRPr="001B51E3">
        <w:t>-</w:t>
      </w:r>
      <w:r>
        <w:tab/>
        <w:t>Resolution: 1920 x1080</w:t>
      </w:r>
    </w:p>
    <w:p w14:paraId="4A3062B9" w14:textId="77777777" w:rsidR="0099241C" w:rsidRDefault="0099241C" w:rsidP="0099241C">
      <w:pPr>
        <w:pStyle w:val="B1"/>
      </w:pPr>
      <w:r>
        <w:t>-</w:t>
      </w:r>
      <w:r>
        <w:tab/>
        <w:t>Scan: Progressive</w:t>
      </w:r>
    </w:p>
    <w:p w14:paraId="3D481D89" w14:textId="77777777" w:rsidR="0099241C" w:rsidRDefault="0099241C" w:rsidP="0099241C">
      <w:pPr>
        <w:pStyle w:val="B1"/>
      </w:pPr>
      <w:r>
        <w:t>-</w:t>
      </w:r>
      <w:r>
        <w:tab/>
        <w:t>Frame rate: 60 fps</w:t>
      </w:r>
    </w:p>
    <w:p w14:paraId="12A1F1CE" w14:textId="77777777" w:rsidR="0099241C" w:rsidRDefault="0099241C" w:rsidP="0099241C">
      <w:pPr>
        <w:pStyle w:val="B1"/>
      </w:pPr>
      <w:r>
        <w:t>-</w:t>
      </w:r>
      <w:r>
        <w:tab/>
        <w:t>Bit depth: 8-bit</w:t>
      </w:r>
    </w:p>
    <w:p w14:paraId="69C627ED" w14:textId="77777777" w:rsidR="0099241C" w:rsidRDefault="0099241C" w:rsidP="0099241C">
      <w:pPr>
        <w:pStyle w:val="B1"/>
      </w:pPr>
      <w:r>
        <w:t>-</w:t>
      </w:r>
      <w:r>
        <w:tab/>
        <w:t>Length: 600 frames (10s)</w:t>
      </w:r>
    </w:p>
    <w:p w14:paraId="71F6A2DC" w14:textId="77777777" w:rsidR="0099241C" w:rsidRPr="001B51E3" w:rsidRDefault="0099241C" w:rsidP="0099241C">
      <w:pPr>
        <w:pStyle w:val="B1"/>
        <w:rPr>
          <w:lang w:val="fr-FR"/>
        </w:rPr>
      </w:pPr>
      <w:r w:rsidRPr="001B51E3">
        <w:rPr>
          <w:lang w:val="fr-FR"/>
        </w:rPr>
        <w:t>-</w:t>
      </w:r>
      <w:r w:rsidRPr="001B51E3">
        <w:rPr>
          <w:lang w:val="fr-FR"/>
        </w:rPr>
        <w:tab/>
        <w:t>YUV format: YUV 4:2:0</w:t>
      </w:r>
    </w:p>
    <w:p w14:paraId="1DD2C41D" w14:textId="77777777" w:rsidR="0099241C" w:rsidRPr="001B51E3" w:rsidRDefault="0099241C" w:rsidP="0099241C">
      <w:pPr>
        <w:pStyle w:val="B1"/>
        <w:rPr>
          <w:lang w:val="fr-FR"/>
        </w:rPr>
      </w:pPr>
      <w:r w:rsidRPr="001B51E3">
        <w:rPr>
          <w:lang w:val="fr-FR"/>
        </w:rPr>
        <w:t>-</w:t>
      </w:r>
      <w:r w:rsidRPr="001B51E3">
        <w:rPr>
          <w:lang w:val="fr-FR"/>
        </w:rPr>
        <w:tab/>
        <w:t>Colour Components: Y’CbCr</w:t>
      </w:r>
    </w:p>
    <w:p w14:paraId="3DEDCE72" w14:textId="3B4BD219" w:rsidR="0099241C" w:rsidRDefault="0099241C" w:rsidP="00E91123">
      <w:pPr>
        <w:pStyle w:val="B1"/>
      </w:pPr>
      <w:r>
        <w:t>-</w:t>
      </w:r>
      <w:r>
        <w:tab/>
        <w:t>Colour space: ITU-R BT.709</w:t>
      </w:r>
    </w:p>
    <w:p w14:paraId="4BCEC6EE" w14:textId="6B55A5C0" w:rsidR="00E91123" w:rsidRDefault="00E91123" w:rsidP="00E91123">
      <w:pPr>
        <w:pStyle w:val="Heading4"/>
      </w:pPr>
      <w:bookmarkStart w:id="553" w:name="_Toc49377099"/>
      <w:r>
        <w:t>C.2.</w:t>
      </w:r>
      <w:r w:rsidR="00060FD9">
        <w:t>5</w:t>
      </w:r>
      <w:r>
        <w:t>.3</w:t>
      </w:r>
      <w:r>
        <w:tab/>
        <w:t>Copyright information</w:t>
      </w:r>
      <w:bookmarkEnd w:id="553"/>
    </w:p>
    <w:p w14:paraId="487F68D2" w14:textId="77777777" w:rsidR="0099241C" w:rsidRPr="001B51E3" w:rsidRDefault="0099241C" w:rsidP="0099241C">
      <w:pPr>
        <w:rPr>
          <w:lang w:val="en-US"/>
        </w:rPr>
      </w:pPr>
      <w:r w:rsidRPr="001B51E3">
        <w:rPr>
          <w:lang w:val="en-US"/>
        </w:rPr>
        <w:t xml:space="preserve">The </w:t>
      </w:r>
      <w:r w:rsidRPr="001B51E3">
        <w:rPr>
          <w:i/>
          <w:iCs/>
          <w:lang w:val="en-US"/>
        </w:rPr>
        <w:t>Jiangli-Temple</w:t>
      </w:r>
      <w:r w:rsidRPr="001B51E3">
        <w:rPr>
          <w:lang w:val="en-US"/>
        </w:rPr>
        <w:t xml:space="preserve"> video sequence is made available under the following copyright disclaimer.  </w:t>
      </w:r>
    </w:p>
    <w:p w14:paraId="5AE51D20" w14:textId="77777777" w:rsidR="0099241C" w:rsidRPr="001752F1" w:rsidRDefault="0099241C" w:rsidP="0099241C">
      <w:pPr>
        <w:ind w:left="284"/>
        <w:rPr>
          <w:i/>
          <w:iCs/>
          <w:lang w:val="en-US"/>
        </w:rPr>
      </w:pPr>
      <w:r w:rsidRPr="001752F1">
        <w:rPr>
          <w:i/>
          <w:iCs/>
          <w:lang w:val="en-CA"/>
        </w:rPr>
        <w:t>Copyright © 1998 - 2020 Tencent &amp; NCSOFT. All Rights Reserved.</w:t>
      </w:r>
    </w:p>
    <w:p w14:paraId="369FF969" w14:textId="58339AB6" w:rsidR="0099241C" w:rsidRPr="006322BE" w:rsidRDefault="0099241C" w:rsidP="006322BE">
      <w:pPr>
        <w:ind w:left="284"/>
        <w:rPr>
          <w:i/>
          <w:iCs/>
          <w:lang w:val="en-CA"/>
        </w:rPr>
      </w:pPr>
      <w:r w:rsidRPr="001752F1">
        <w:rPr>
          <w:i/>
          <w:iCs/>
          <w:lang w:val="en-CA"/>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7F629054" w14:textId="4C7C417D" w:rsidR="00965403" w:rsidRDefault="00965403" w:rsidP="00965403">
      <w:pPr>
        <w:pStyle w:val="Heading3"/>
      </w:pPr>
      <w:bookmarkStart w:id="554" w:name="_Toc49377100"/>
      <w:r>
        <w:lastRenderedPageBreak/>
        <w:t>C.2.6</w:t>
      </w:r>
      <w:r>
        <w:tab/>
      </w:r>
      <w:r w:rsidRPr="00965403">
        <w:t>Jiangli</w:t>
      </w:r>
      <w:r w:rsidR="00D75EA1">
        <w:t>ng</w:t>
      </w:r>
      <w:r w:rsidRPr="00965403">
        <w:t>-Beach</w:t>
      </w:r>
      <w:bookmarkEnd w:id="554"/>
    </w:p>
    <w:p w14:paraId="27A537A3" w14:textId="7A2F3072" w:rsidR="00346369" w:rsidRDefault="00346369" w:rsidP="00346369">
      <w:pPr>
        <w:pStyle w:val="Heading4"/>
      </w:pPr>
      <w:bookmarkStart w:id="555" w:name="_Toc49377101"/>
      <w:r>
        <w:t>C.2.6.1</w:t>
      </w:r>
      <w:r>
        <w:tab/>
        <w:t>Introduction</w:t>
      </w:r>
      <w:bookmarkEnd w:id="555"/>
    </w:p>
    <w:p w14:paraId="4BD06BCC" w14:textId="1F3D20B7" w:rsidR="0099241C" w:rsidRPr="001B51E3" w:rsidRDefault="0099241C" w:rsidP="0099241C">
      <w:pPr>
        <w:rPr>
          <w:lang w:val="en-US"/>
        </w:rPr>
      </w:pPr>
      <w:r w:rsidRPr="001B51E3">
        <w:rPr>
          <w:lang w:val="en-US"/>
        </w:rPr>
        <w:t xml:space="preserve">The </w:t>
      </w:r>
      <w:r w:rsidRPr="001B51E3">
        <w:rPr>
          <w:i/>
          <w:iCs/>
          <w:lang w:val="en-US"/>
        </w:rPr>
        <w:t>Jianling-</w:t>
      </w:r>
      <w:r>
        <w:rPr>
          <w:i/>
          <w:iCs/>
          <w:lang w:val="en-US"/>
        </w:rPr>
        <w:t>Beach</w:t>
      </w:r>
      <w:r w:rsidRPr="001B51E3">
        <w:rPr>
          <w:lang w:val="en-US"/>
        </w:rPr>
        <w:t xml:space="preserve"> test sequence is an</w:t>
      </w:r>
      <w:r>
        <w:rPr>
          <w:lang w:val="en-US"/>
        </w:rPr>
        <w:t>other</w:t>
      </w:r>
      <w:r w:rsidRPr="001B51E3">
        <w:rPr>
          <w:lang w:val="en-US"/>
        </w:rPr>
        <w:t xml:space="preserve"> extract from </w:t>
      </w:r>
      <w:r>
        <w:rPr>
          <w:lang w:val="en-US"/>
        </w:rPr>
        <w:t xml:space="preserve">the same MMORPG game as the </w:t>
      </w:r>
      <w:r w:rsidRPr="00EF7ECD">
        <w:rPr>
          <w:i/>
          <w:iCs/>
          <w:lang w:val="en-US"/>
        </w:rPr>
        <w:t>Jiangli-Temple</w:t>
      </w:r>
      <w:r>
        <w:rPr>
          <w:lang w:val="en-US"/>
        </w:rPr>
        <w:t xml:space="preserve"> sequence.</w:t>
      </w:r>
      <w:r w:rsidRPr="001B51E3">
        <w:rPr>
          <w:lang w:val="en-US"/>
        </w:rPr>
        <w:t xml:space="preserve"> The figure </w:t>
      </w:r>
      <w:r w:rsidR="00D75EA1">
        <w:rPr>
          <w:lang w:val="en-US"/>
        </w:rPr>
        <w:t>C.</w:t>
      </w:r>
      <w:r w:rsidRPr="001B51E3">
        <w:rPr>
          <w:lang w:val="en-US"/>
        </w:rPr>
        <w:t>2.</w:t>
      </w:r>
      <w:r>
        <w:rPr>
          <w:lang w:val="en-US"/>
        </w:rPr>
        <w:t>6</w:t>
      </w:r>
      <w:r w:rsidRPr="001B51E3">
        <w:rPr>
          <w:lang w:val="en-US"/>
        </w:rPr>
        <w:t>-1 is a sc</w:t>
      </w:r>
      <w:r w:rsidR="00130481">
        <w:rPr>
          <w:lang w:val="en-US"/>
        </w:rPr>
        <w:t>r</w:t>
      </w:r>
      <w:r w:rsidRPr="001B51E3">
        <w:rPr>
          <w:lang w:val="en-US"/>
        </w:rPr>
        <w:t xml:space="preserve">eenshot of the </w:t>
      </w:r>
      <w:r w:rsidRPr="001B51E3">
        <w:rPr>
          <w:i/>
          <w:iCs/>
          <w:lang w:val="en-US"/>
        </w:rPr>
        <w:t>Jianling-</w:t>
      </w:r>
      <w:r>
        <w:rPr>
          <w:i/>
          <w:iCs/>
          <w:lang w:val="en-US"/>
        </w:rPr>
        <w:t>Beach</w:t>
      </w:r>
      <w:r w:rsidRPr="001B51E3">
        <w:rPr>
          <w:lang w:val="en-US"/>
        </w:rPr>
        <w:t xml:space="preserve"> test sequence.</w:t>
      </w:r>
    </w:p>
    <w:p w14:paraId="15C445C8" w14:textId="77777777" w:rsidR="0099241C" w:rsidRDefault="0099241C" w:rsidP="0099241C">
      <w:pPr>
        <w:pStyle w:val="TH"/>
      </w:pPr>
      <w:r w:rsidRPr="003D4B72">
        <w:rPr>
          <w:noProof/>
        </w:rPr>
        <w:drawing>
          <wp:inline distT="0" distB="0" distL="0" distR="0" wp14:anchorId="6D5779F4" wp14:editId="4FEE6446">
            <wp:extent cx="3197802" cy="1800000"/>
            <wp:effectExtent l="0" t="0" r="3175" b="3810"/>
            <wp:docPr id="5" name="Image 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Une image contenant ordinateur, portable, différent, assis&#10;&#10;Description générée automatiquement"/>
                    <pic:cNvPicPr>
                      <a:picLocks/>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25B5C6E0" w14:textId="349C7CB5" w:rsidR="0099241C" w:rsidRDefault="0099241C" w:rsidP="0099241C">
      <w:pPr>
        <w:pStyle w:val="TF"/>
      </w:pPr>
      <w:r>
        <w:t xml:space="preserve">Figure </w:t>
      </w:r>
      <w:r w:rsidR="00D75EA1">
        <w:t>C.</w:t>
      </w:r>
      <w:r>
        <w:t>2.6-1: Screenshot of Jiangli-Beach test sequence</w:t>
      </w:r>
    </w:p>
    <w:p w14:paraId="7372FEDA" w14:textId="18AF6748" w:rsidR="00060FD9" w:rsidRDefault="00060FD9" w:rsidP="00060FD9">
      <w:pPr>
        <w:pStyle w:val="Heading4"/>
      </w:pPr>
      <w:bookmarkStart w:id="556" w:name="_Toc49377102"/>
      <w:r>
        <w:t>C.2.6.2</w:t>
      </w:r>
      <w:r>
        <w:tab/>
        <w:t>Source sequence properties</w:t>
      </w:r>
      <w:bookmarkEnd w:id="556"/>
    </w:p>
    <w:p w14:paraId="6447EC5A" w14:textId="77777777" w:rsidR="0099241C" w:rsidRPr="001B51E3" w:rsidRDefault="0099241C" w:rsidP="0099241C">
      <w:pPr>
        <w:rPr>
          <w:lang w:val="en-US"/>
        </w:rPr>
      </w:pPr>
      <w:r w:rsidRPr="001B51E3">
        <w:rPr>
          <w:lang w:val="en-US"/>
        </w:rPr>
        <w:t xml:space="preserve">The </w:t>
      </w:r>
      <w:r w:rsidRPr="00EF7ECD">
        <w:rPr>
          <w:i/>
          <w:iCs/>
          <w:lang w:val="en-US"/>
        </w:rPr>
        <w:t>Jiangli-Beach</w:t>
      </w:r>
      <w:r w:rsidRPr="001B51E3">
        <w:rPr>
          <w:lang w:val="en-US"/>
        </w:rPr>
        <w:t xml:space="preserve"> test sequence has the following properties:</w:t>
      </w:r>
    </w:p>
    <w:p w14:paraId="364337A0" w14:textId="77777777" w:rsidR="0099241C" w:rsidRDefault="0099241C" w:rsidP="0099241C">
      <w:pPr>
        <w:pStyle w:val="B1"/>
      </w:pPr>
      <w:r w:rsidRPr="001B51E3">
        <w:t>-</w:t>
      </w:r>
      <w:r>
        <w:tab/>
        <w:t>Resolution: 1920 x1080</w:t>
      </w:r>
    </w:p>
    <w:p w14:paraId="4BB9C36D" w14:textId="77777777" w:rsidR="0099241C" w:rsidRDefault="0099241C" w:rsidP="0099241C">
      <w:pPr>
        <w:pStyle w:val="B1"/>
      </w:pPr>
      <w:r>
        <w:t>-</w:t>
      </w:r>
      <w:r>
        <w:tab/>
        <w:t>Scan: Progressive</w:t>
      </w:r>
    </w:p>
    <w:p w14:paraId="308AFF52" w14:textId="77777777" w:rsidR="0099241C" w:rsidRDefault="0099241C" w:rsidP="0099241C">
      <w:pPr>
        <w:pStyle w:val="B1"/>
      </w:pPr>
      <w:r>
        <w:t>-</w:t>
      </w:r>
      <w:r>
        <w:tab/>
        <w:t>Frame rate: 60 fps</w:t>
      </w:r>
    </w:p>
    <w:p w14:paraId="5F71B4A5" w14:textId="77777777" w:rsidR="0099241C" w:rsidRDefault="0099241C" w:rsidP="0099241C">
      <w:pPr>
        <w:pStyle w:val="B1"/>
      </w:pPr>
      <w:r>
        <w:t>-</w:t>
      </w:r>
      <w:r>
        <w:tab/>
        <w:t>Bit depth: 8-bit</w:t>
      </w:r>
    </w:p>
    <w:p w14:paraId="282BFF33" w14:textId="77777777" w:rsidR="0099241C" w:rsidRDefault="0099241C" w:rsidP="0099241C">
      <w:pPr>
        <w:pStyle w:val="B1"/>
      </w:pPr>
      <w:r>
        <w:t>-</w:t>
      </w:r>
      <w:r>
        <w:tab/>
        <w:t>Length: 600 frames (10s)</w:t>
      </w:r>
    </w:p>
    <w:p w14:paraId="3AEA1887" w14:textId="77777777" w:rsidR="0099241C" w:rsidRPr="00F66CFB" w:rsidRDefault="0099241C" w:rsidP="0099241C">
      <w:pPr>
        <w:pStyle w:val="B1"/>
        <w:rPr>
          <w:lang w:val="fr-FR"/>
        </w:rPr>
      </w:pPr>
      <w:r w:rsidRPr="00F66CFB">
        <w:rPr>
          <w:lang w:val="fr-FR"/>
        </w:rPr>
        <w:t>-</w:t>
      </w:r>
      <w:r w:rsidRPr="00F66CFB">
        <w:rPr>
          <w:lang w:val="fr-FR"/>
        </w:rPr>
        <w:tab/>
        <w:t>YUV format: YUV 4:2:0</w:t>
      </w:r>
    </w:p>
    <w:p w14:paraId="41BBB415" w14:textId="77777777" w:rsidR="0099241C" w:rsidRPr="00F66CFB" w:rsidRDefault="0099241C" w:rsidP="0099241C">
      <w:pPr>
        <w:pStyle w:val="B1"/>
        <w:rPr>
          <w:lang w:val="fr-FR"/>
        </w:rPr>
      </w:pPr>
      <w:r w:rsidRPr="00F66CFB">
        <w:rPr>
          <w:lang w:val="fr-FR"/>
        </w:rPr>
        <w:t>-</w:t>
      </w:r>
      <w:r w:rsidRPr="00F66CFB">
        <w:rPr>
          <w:lang w:val="fr-FR"/>
        </w:rPr>
        <w:tab/>
        <w:t>Colour Components: Y’CbCr</w:t>
      </w:r>
    </w:p>
    <w:p w14:paraId="4A1E5A82" w14:textId="554F404C" w:rsidR="0099241C" w:rsidRDefault="0099241C" w:rsidP="00060FD9">
      <w:pPr>
        <w:pStyle w:val="B1"/>
      </w:pPr>
      <w:r>
        <w:t>-</w:t>
      </w:r>
      <w:r>
        <w:tab/>
        <w:t>Colour space: ITU-R BT.709</w:t>
      </w:r>
    </w:p>
    <w:p w14:paraId="3F22C10F" w14:textId="6D491FE6" w:rsidR="00060FD9" w:rsidRDefault="00060FD9" w:rsidP="00060FD9">
      <w:pPr>
        <w:pStyle w:val="Heading4"/>
      </w:pPr>
      <w:bookmarkStart w:id="557" w:name="_Toc49377103"/>
      <w:r>
        <w:t>C.2.6.3</w:t>
      </w:r>
      <w:r>
        <w:tab/>
        <w:t>Copyright information</w:t>
      </w:r>
      <w:bookmarkEnd w:id="557"/>
    </w:p>
    <w:p w14:paraId="055F0A12" w14:textId="77777777" w:rsidR="0099241C" w:rsidRPr="001B51E3" w:rsidRDefault="0099241C" w:rsidP="0099241C">
      <w:pPr>
        <w:rPr>
          <w:lang w:val="en-US"/>
        </w:rPr>
      </w:pPr>
      <w:r w:rsidRPr="001B51E3">
        <w:rPr>
          <w:lang w:val="en-US"/>
        </w:rPr>
        <w:t xml:space="preserve">The </w:t>
      </w:r>
      <w:r w:rsidRPr="001B51E3">
        <w:rPr>
          <w:i/>
          <w:iCs/>
          <w:lang w:val="en-US"/>
        </w:rPr>
        <w:t>Jiangli-</w:t>
      </w:r>
      <w:r>
        <w:rPr>
          <w:i/>
          <w:iCs/>
          <w:lang w:val="en-US"/>
        </w:rPr>
        <w:t>Beach</w:t>
      </w:r>
      <w:r w:rsidRPr="001B51E3">
        <w:rPr>
          <w:lang w:val="en-US"/>
        </w:rPr>
        <w:t xml:space="preserve"> video sequence is made available under the following copyright disclaimer.  </w:t>
      </w:r>
    </w:p>
    <w:p w14:paraId="2A121833" w14:textId="77777777" w:rsidR="0099241C" w:rsidRPr="001752F1" w:rsidRDefault="0099241C" w:rsidP="0099241C">
      <w:pPr>
        <w:ind w:left="284"/>
        <w:rPr>
          <w:i/>
          <w:iCs/>
          <w:lang w:val="en-US"/>
        </w:rPr>
      </w:pPr>
      <w:r w:rsidRPr="001752F1">
        <w:rPr>
          <w:i/>
          <w:iCs/>
          <w:lang w:val="en-CA"/>
        </w:rPr>
        <w:t>Copyright © 1998 - 2020 Tencent &amp; NCSOFT. All Rights Reserved.</w:t>
      </w:r>
    </w:p>
    <w:p w14:paraId="13373732" w14:textId="77777777" w:rsidR="0099241C" w:rsidRDefault="0099241C" w:rsidP="0099241C">
      <w:pPr>
        <w:ind w:left="284"/>
        <w:rPr>
          <w:i/>
          <w:iCs/>
          <w:lang w:val="en-US"/>
        </w:rPr>
      </w:pPr>
      <w:r w:rsidRPr="001752F1">
        <w:rPr>
          <w:i/>
          <w:iCs/>
          <w:lang w:val="en-CA"/>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73128A64" w14:textId="77777777" w:rsidR="00BF76E8" w:rsidRDefault="00BF76E8">
      <w:pPr>
        <w:spacing w:after="0"/>
        <w:rPr>
          <w:rFonts w:ascii="Arial" w:hAnsi="Arial"/>
          <w:sz w:val="36"/>
        </w:rPr>
      </w:pPr>
      <w:r>
        <w:br w:type="page"/>
      </w:r>
    </w:p>
    <w:p w14:paraId="3D88B2B6" w14:textId="4A3BCC1E" w:rsidR="00080512" w:rsidRPr="004D3578" w:rsidRDefault="00080512">
      <w:pPr>
        <w:pStyle w:val="Heading8"/>
      </w:pPr>
      <w:bookmarkStart w:id="558" w:name="_Toc49377104"/>
      <w:bookmarkStart w:id="559" w:name="_Toc41600633"/>
      <w:r w:rsidRPr="004D3578">
        <w:lastRenderedPageBreak/>
        <w:t>Annex &lt;X&gt; (informative):</w:t>
      </w:r>
      <w:r w:rsidRPr="004D3578">
        <w:br/>
        <w:t>Change history</w:t>
      </w:r>
      <w:bookmarkEnd w:id="558"/>
      <w:bookmarkEnd w:id="559"/>
    </w:p>
    <w:p w14:paraId="786CDE8B" w14:textId="77777777" w:rsidR="00054A22" w:rsidRPr="00235394" w:rsidRDefault="00054A22" w:rsidP="00054A22">
      <w:pPr>
        <w:pStyle w:val="TH"/>
      </w:pPr>
      <w:bookmarkStart w:id="560" w:name="historyclause"/>
      <w:bookmarkEnd w:id="5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F43D43" w14:textId="77777777" w:rsidTr="00D8263E">
        <w:trPr>
          <w:cantSplit/>
        </w:trPr>
        <w:tc>
          <w:tcPr>
            <w:tcW w:w="9639" w:type="dxa"/>
            <w:gridSpan w:val="8"/>
            <w:tcBorders>
              <w:bottom w:val="nil"/>
            </w:tcBorders>
            <w:shd w:val="solid" w:color="FFFFFF" w:fill="auto"/>
          </w:tcPr>
          <w:p w14:paraId="03A26473" w14:textId="77777777" w:rsidR="003C3971" w:rsidRPr="00235394" w:rsidRDefault="003C3971" w:rsidP="00C72833">
            <w:pPr>
              <w:pStyle w:val="TAL"/>
              <w:jc w:val="center"/>
              <w:rPr>
                <w:b/>
                <w:sz w:val="16"/>
              </w:rPr>
            </w:pPr>
            <w:r w:rsidRPr="00235394">
              <w:rPr>
                <w:b/>
              </w:rPr>
              <w:t>Change history</w:t>
            </w:r>
          </w:p>
        </w:tc>
      </w:tr>
      <w:tr w:rsidR="00827B52" w:rsidRPr="00235394" w14:paraId="37C57DDD" w14:textId="77777777" w:rsidTr="00D75EA1">
        <w:tc>
          <w:tcPr>
            <w:tcW w:w="800" w:type="dxa"/>
            <w:shd w:val="pct10" w:color="auto" w:fill="FFFFFF"/>
          </w:tcPr>
          <w:p w14:paraId="3FDEF0A2"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6C240A7" w14:textId="77777777" w:rsidR="003C3971" w:rsidRPr="00235394" w:rsidRDefault="00DF2B1F" w:rsidP="00C72833">
            <w:pPr>
              <w:pStyle w:val="TAL"/>
              <w:rPr>
                <w:b/>
                <w:sz w:val="16"/>
              </w:rPr>
            </w:pPr>
            <w:r>
              <w:rPr>
                <w:b/>
                <w:sz w:val="16"/>
              </w:rPr>
              <w:t>Meeting</w:t>
            </w:r>
          </w:p>
        </w:tc>
        <w:tc>
          <w:tcPr>
            <w:tcW w:w="1094" w:type="dxa"/>
            <w:shd w:val="pct10" w:color="auto" w:fill="FFFFFF"/>
          </w:tcPr>
          <w:p w14:paraId="453743A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42B103E"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31B0BA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F9B5D63" w14:textId="77777777" w:rsidR="003C3971" w:rsidRPr="00235394" w:rsidRDefault="003C3971" w:rsidP="00C72833">
            <w:pPr>
              <w:pStyle w:val="TAL"/>
              <w:rPr>
                <w:b/>
                <w:sz w:val="16"/>
              </w:rPr>
            </w:pPr>
            <w:r>
              <w:rPr>
                <w:b/>
                <w:sz w:val="16"/>
              </w:rPr>
              <w:t>Cat</w:t>
            </w:r>
          </w:p>
        </w:tc>
        <w:tc>
          <w:tcPr>
            <w:tcW w:w="4962" w:type="dxa"/>
            <w:shd w:val="pct10" w:color="auto" w:fill="FFFFFF"/>
          </w:tcPr>
          <w:p w14:paraId="765A76A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85EC4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27B52" w:rsidRPr="006B0D02" w14:paraId="5BF70966" w14:textId="77777777" w:rsidTr="00D75EA1">
        <w:tc>
          <w:tcPr>
            <w:tcW w:w="800" w:type="dxa"/>
            <w:shd w:val="solid" w:color="FFFFFF" w:fill="auto"/>
          </w:tcPr>
          <w:p w14:paraId="2E7A519E" w14:textId="1891831B" w:rsidR="003C3971" w:rsidRPr="006B0D02" w:rsidRDefault="007C3041" w:rsidP="00C72833">
            <w:pPr>
              <w:pStyle w:val="TAC"/>
              <w:rPr>
                <w:sz w:val="16"/>
                <w:szCs w:val="16"/>
              </w:rPr>
            </w:pPr>
            <w:r>
              <w:rPr>
                <w:sz w:val="16"/>
                <w:szCs w:val="16"/>
              </w:rPr>
              <w:t>2020-0</w:t>
            </w:r>
            <w:r w:rsidR="00AB44E9">
              <w:rPr>
                <w:sz w:val="16"/>
                <w:szCs w:val="16"/>
              </w:rPr>
              <w:t>4</w:t>
            </w:r>
          </w:p>
        </w:tc>
        <w:tc>
          <w:tcPr>
            <w:tcW w:w="800" w:type="dxa"/>
            <w:shd w:val="solid" w:color="FFFFFF" w:fill="auto"/>
          </w:tcPr>
          <w:p w14:paraId="2599D512" w14:textId="0834E404" w:rsidR="003C3971" w:rsidRPr="006B0D02" w:rsidRDefault="007C3041" w:rsidP="00C72833">
            <w:pPr>
              <w:pStyle w:val="TAC"/>
              <w:rPr>
                <w:sz w:val="16"/>
                <w:szCs w:val="16"/>
              </w:rPr>
            </w:pPr>
            <w:r>
              <w:rPr>
                <w:sz w:val="16"/>
                <w:szCs w:val="16"/>
              </w:rPr>
              <w:t>SA4#108</w:t>
            </w:r>
          </w:p>
        </w:tc>
        <w:tc>
          <w:tcPr>
            <w:tcW w:w="1094" w:type="dxa"/>
            <w:shd w:val="solid" w:color="FFFFFF" w:fill="auto"/>
          </w:tcPr>
          <w:p w14:paraId="198FCFA2" w14:textId="160E3CD5" w:rsidR="003C3971" w:rsidRPr="006B0D02" w:rsidRDefault="00AF167A" w:rsidP="00C72833">
            <w:pPr>
              <w:pStyle w:val="TAC"/>
              <w:rPr>
                <w:sz w:val="16"/>
                <w:szCs w:val="16"/>
              </w:rPr>
            </w:pPr>
            <w:r>
              <w:rPr>
                <w:sz w:val="16"/>
                <w:szCs w:val="16"/>
              </w:rPr>
              <w:t>S4-200</w:t>
            </w:r>
            <w:r w:rsidR="00AB44E9">
              <w:rPr>
                <w:sz w:val="16"/>
                <w:szCs w:val="16"/>
              </w:rPr>
              <w:t>661</w:t>
            </w:r>
          </w:p>
        </w:tc>
        <w:tc>
          <w:tcPr>
            <w:tcW w:w="425" w:type="dxa"/>
            <w:shd w:val="solid" w:color="FFFFFF" w:fill="auto"/>
          </w:tcPr>
          <w:p w14:paraId="3D1D4741" w14:textId="77777777" w:rsidR="003C3971" w:rsidRPr="006B0D02" w:rsidRDefault="003C3971" w:rsidP="00C72833">
            <w:pPr>
              <w:pStyle w:val="TAL"/>
              <w:rPr>
                <w:sz w:val="16"/>
                <w:szCs w:val="16"/>
              </w:rPr>
            </w:pPr>
          </w:p>
        </w:tc>
        <w:tc>
          <w:tcPr>
            <w:tcW w:w="425" w:type="dxa"/>
            <w:shd w:val="solid" w:color="FFFFFF" w:fill="auto"/>
          </w:tcPr>
          <w:p w14:paraId="27435471" w14:textId="77777777" w:rsidR="003C3971" w:rsidRPr="006B0D02" w:rsidRDefault="003C3971" w:rsidP="00C72833">
            <w:pPr>
              <w:pStyle w:val="TAR"/>
              <w:rPr>
                <w:sz w:val="16"/>
                <w:szCs w:val="16"/>
              </w:rPr>
            </w:pPr>
          </w:p>
        </w:tc>
        <w:tc>
          <w:tcPr>
            <w:tcW w:w="425" w:type="dxa"/>
            <w:shd w:val="solid" w:color="FFFFFF" w:fill="auto"/>
          </w:tcPr>
          <w:p w14:paraId="5D0B45FF" w14:textId="77777777" w:rsidR="003C3971" w:rsidRPr="006B0D02" w:rsidRDefault="003C3971" w:rsidP="00C72833">
            <w:pPr>
              <w:pStyle w:val="TAC"/>
              <w:rPr>
                <w:sz w:val="16"/>
                <w:szCs w:val="16"/>
              </w:rPr>
            </w:pPr>
          </w:p>
        </w:tc>
        <w:tc>
          <w:tcPr>
            <w:tcW w:w="4962" w:type="dxa"/>
            <w:shd w:val="solid" w:color="FFFFFF" w:fill="auto"/>
          </w:tcPr>
          <w:p w14:paraId="14892467" w14:textId="41FB0DE5" w:rsidR="003C3971" w:rsidRPr="006B0D02" w:rsidRDefault="008B5FC0" w:rsidP="00C72833">
            <w:pPr>
              <w:pStyle w:val="TAL"/>
              <w:rPr>
                <w:sz w:val="16"/>
                <w:szCs w:val="16"/>
              </w:rPr>
            </w:pPr>
            <w:r>
              <w:rPr>
                <w:sz w:val="16"/>
                <w:szCs w:val="16"/>
              </w:rPr>
              <w:t>Initial Version</w:t>
            </w:r>
          </w:p>
        </w:tc>
        <w:tc>
          <w:tcPr>
            <w:tcW w:w="708" w:type="dxa"/>
            <w:shd w:val="solid" w:color="FFFFFF" w:fill="auto"/>
          </w:tcPr>
          <w:p w14:paraId="6C4631F2" w14:textId="2FFB6F03" w:rsidR="003C3971" w:rsidRPr="007D6048" w:rsidRDefault="008B5FC0" w:rsidP="00C72833">
            <w:pPr>
              <w:pStyle w:val="TAC"/>
              <w:rPr>
                <w:sz w:val="16"/>
                <w:szCs w:val="16"/>
              </w:rPr>
            </w:pPr>
            <w:r>
              <w:rPr>
                <w:sz w:val="16"/>
                <w:szCs w:val="16"/>
              </w:rPr>
              <w:t>0.0.1</w:t>
            </w:r>
          </w:p>
        </w:tc>
      </w:tr>
      <w:tr w:rsidR="00827B52" w:rsidRPr="006B0D02" w14:paraId="668DBF43" w14:textId="77777777" w:rsidTr="00D75EA1">
        <w:tc>
          <w:tcPr>
            <w:tcW w:w="800" w:type="dxa"/>
            <w:shd w:val="solid" w:color="FFFFFF" w:fill="auto"/>
          </w:tcPr>
          <w:p w14:paraId="123239B6" w14:textId="40D07DC7" w:rsidR="00AB44E9" w:rsidRDefault="00AB44E9" w:rsidP="00AB44E9">
            <w:pPr>
              <w:pStyle w:val="TAC"/>
              <w:rPr>
                <w:sz w:val="16"/>
                <w:szCs w:val="16"/>
              </w:rPr>
            </w:pPr>
            <w:r>
              <w:rPr>
                <w:sz w:val="16"/>
                <w:szCs w:val="16"/>
              </w:rPr>
              <w:t>2020-04</w:t>
            </w:r>
          </w:p>
        </w:tc>
        <w:tc>
          <w:tcPr>
            <w:tcW w:w="800" w:type="dxa"/>
            <w:shd w:val="solid" w:color="FFFFFF" w:fill="auto"/>
          </w:tcPr>
          <w:p w14:paraId="2BDCBCD5" w14:textId="197607F3" w:rsidR="00AB44E9" w:rsidRDefault="00AB44E9" w:rsidP="00AB44E9">
            <w:pPr>
              <w:pStyle w:val="TAC"/>
              <w:rPr>
                <w:sz w:val="16"/>
                <w:szCs w:val="16"/>
              </w:rPr>
            </w:pPr>
            <w:r>
              <w:rPr>
                <w:sz w:val="16"/>
                <w:szCs w:val="16"/>
              </w:rPr>
              <w:t>SA4#108</w:t>
            </w:r>
          </w:p>
        </w:tc>
        <w:tc>
          <w:tcPr>
            <w:tcW w:w="1094" w:type="dxa"/>
            <w:shd w:val="solid" w:color="FFFFFF" w:fill="auto"/>
          </w:tcPr>
          <w:p w14:paraId="4E44F651" w14:textId="35401A77" w:rsidR="00AB44E9" w:rsidRDefault="00AB44E9" w:rsidP="00AB44E9">
            <w:pPr>
              <w:pStyle w:val="TAC"/>
              <w:rPr>
                <w:sz w:val="16"/>
                <w:szCs w:val="16"/>
              </w:rPr>
            </w:pPr>
            <w:r>
              <w:rPr>
                <w:sz w:val="16"/>
                <w:szCs w:val="16"/>
              </w:rPr>
              <w:t>S4-200666</w:t>
            </w:r>
          </w:p>
        </w:tc>
        <w:tc>
          <w:tcPr>
            <w:tcW w:w="425" w:type="dxa"/>
            <w:shd w:val="solid" w:color="FFFFFF" w:fill="auto"/>
          </w:tcPr>
          <w:p w14:paraId="46AA7172" w14:textId="77777777" w:rsidR="00AB44E9" w:rsidRPr="006B0D02" w:rsidRDefault="00AB44E9" w:rsidP="00AB44E9">
            <w:pPr>
              <w:pStyle w:val="TAL"/>
              <w:rPr>
                <w:sz w:val="16"/>
                <w:szCs w:val="16"/>
              </w:rPr>
            </w:pPr>
          </w:p>
        </w:tc>
        <w:tc>
          <w:tcPr>
            <w:tcW w:w="425" w:type="dxa"/>
            <w:shd w:val="solid" w:color="FFFFFF" w:fill="auto"/>
          </w:tcPr>
          <w:p w14:paraId="13CEEB19" w14:textId="77777777" w:rsidR="00AB44E9" w:rsidRPr="006B0D02" w:rsidRDefault="00AB44E9" w:rsidP="00AB44E9">
            <w:pPr>
              <w:pStyle w:val="TAR"/>
              <w:rPr>
                <w:sz w:val="16"/>
                <w:szCs w:val="16"/>
              </w:rPr>
            </w:pPr>
          </w:p>
        </w:tc>
        <w:tc>
          <w:tcPr>
            <w:tcW w:w="425" w:type="dxa"/>
            <w:shd w:val="solid" w:color="FFFFFF" w:fill="auto"/>
          </w:tcPr>
          <w:p w14:paraId="041DD8E8" w14:textId="77777777" w:rsidR="00AB44E9" w:rsidRPr="006B0D02" w:rsidRDefault="00AB44E9" w:rsidP="00AB44E9">
            <w:pPr>
              <w:pStyle w:val="TAC"/>
              <w:rPr>
                <w:sz w:val="16"/>
                <w:szCs w:val="16"/>
              </w:rPr>
            </w:pPr>
          </w:p>
        </w:tc>
        <w:tc>
          <w:tcPr>
            <w:tcW w:w="4962" w:type="dxa"/>
            <w:shd w:val="solid" w:color="FFFFFF" w:fill="auto"/>
          </w:tcPr>
          <w:p w14:paraId="0816DFF3" w14:textId="2FC84F9A" w:rsidR="00AB44E9" w:rsidRDefault="00AB44E9" w:rsidP="00AB44E9">
            <w:pPr>
              <w:pStyle w:val="TAL"/>
              <w:rPr>
                <w:sz w:val="16"/>
                <w:szCs w:val="16"/>
              </w:rPr>
            </w:pPr>
            <w:r>
              <w:rPr>
                <w:sz w:val="16"/>
                <w:szCs w:val="16"/>
              </w:rPr>
              <w:t>Version agreed at SA4#</w:t>
            </w:r>
            <w:r w:rsidR="00B002A2">
              <w:rPr>
                <w:sz w:val="16"/>
                <w:szCs w:val="16"/>
              </w:rPr>
              <w:t>108-e</w:t>
            </w:r>
          </w:p>
        </w:tc>
        <w:tc>
          <w:tcPr>
            <w:tcW w:w="708" w:type="dxa"/>
            <w:shd w:val="solid" w:color="FFFFFF" w:fill="auto"/>
          </w:tcPr>
          <w:p w14:paraId="709A326F" w14:textId="1CBF6CDA" w:rsidR="00AB44E9" w:rsidRDefault="00AB44E9" w:rsidP="00AB44E9">
            <w:pPr>
              <w:pStyle w:val="TAC"/>
              <w:rPr>
                <w:sz w:val="16"/>
                <w:szCs w:val="16"/>
              </w:rPr>
            </w:pPr>
            <w:r>
              <w:rPr>
                <w:sz w:val="16"/>
                <w:szCs w:val="16"/>
              </w:rPr>
              <w:t>0.</w:t>
            </w:r>
            <w:r w:rsidR="00B002A2">
              <w:rPr>
                <w:sz w:val="16"/>
                <w:szCs w:val="16"/>
              </w:rPr>
              <w:t>1.0</w:t>
            </w:r>
          </w:p>
        </w:tc>
      </w:tr>
      <w:tr w:rsidR="00827B52" w:rsidRPr="006B0D02" w14:paraId="525AF1BA" w14:textId="77777777" w:rsidTr="00D75EA1">
        <w:tc>
          <w:tcPr>
            <w:tcW w:w="800" w:type="dxa"/>
            <w:shd w:val="solid" w:color="FFFFFF" w:fill="auto"/>
          </w:tcPr>
          <w:p w14:paraId="57280C6C" w14:textId="74AD842E" w:rsidR="00B4047A" w:rsidRDefault="00B4047A" w:rsidP="00AB44E9">
            <w:pPr>
              <w:pStyle w:val="TAC"/>
              <w:rPr>
                <w:sz w:val="16"/>
                <w:szCs w:val="16"/>
              </w:rPr>
            </w:pPr>
            <w:r>
              <w:rPr>
                <w:sz w:val="16"/>
                <w:szCs w:val="16"/>
              </w:rPr>
              <w:t>2020-0</w:t>
            </w:r>
            <w:r w:rsidR="00CD747D">
              <w:rPr>
                <w:sz w:val="16"/>
                <w:szCs w:val="16"/>
              </w:rPr>
              <w:t>5</w:t>
            </w:r>
          </w:p>
        </w:tc>
        <w:tc>
          <w:tcPr>
            <w:tcW w:w="800" w:type="dxa"/>
            <w:shd w:val="solid" w:color="FFFFFF" w:fill="auto"/>
          </w:tcPr>
          <w:p w14:paraId="3671781B" w14:textId="68ED7D22" w:rsidR="00B4047A" w:rsidRDefault="00B4047A" w:rsidP="00AB44E9">
            <w:pPr>
              <w:pStyle w:val="TAC"/>
              <w:rPr>
                <w:sz w:val="16"/>
                <w:szCs w:val="16"/>
              </w:rPr>
            </w:pPr>
            <w:r>
              <w:rPr>
                <w:sz w:val="16"/>
                <w:szCs w:val="16"/>
              </w:rPr>
              <w:t>SA4#109</w:t>
            </w:r>
          </w:p>
        </w:tc>
        <w:tc>
          <w:tcPr>
            <w:tcW w:w="1094" w:type="dxa"/>
            <w:shd w:val="solid" w:color="FFFFFF" w:fill="auto"/>
          </w:tcPr>
          <w:p w14:paraId="3A197ABA" w14:textId="7DA01686" w:rsidR="00B4047A" w:rsidRDefault="00B4047A" w:rsidP="00AB44E9">
            <w:pPr>
              <w:pStyle w:val="TAC"/>
              <w:rPr>
                <w:sz w:val="16"/>
                <w:szCs w:val="16"/>
              </w:rPr>
            </w:pPr>
            <w:r>
              <w:rPr>
                <w:sz w:val="16"/>
                <w:szCs w:val="16"/>
              </w:rPr>
              <w:t>S4</w:t>
            </w:r>
            <w:r w:rsidR="00394E1E">
              <w:rPr>
                <w:sz w:val="16"/>
                <w:szCs w:val="16"/>
              </w:rPr>
              <w:t>-200891</w:t>
            </w:r>
          </w:p>
        </w:tc>
        <w:tc>
          <w:tcPr>
            <w:tcW w:w="425" w:type="dxa"/>
            <w:shd w:val="solid" w:color="FFFFFF" w:fill="auto"/>
          </w:tcPr>
          <w:p w14:paraId="7E860004" w14:textId="77777777" w:rsidR="00B4047A" w:rsidRPr="006B0D02" w:rsidRDefault="00B4047A" w:rsidP="00AB44E9">
            <w:pPr>
              <w:pStyle w:val="TAL"/>
              <w:rPr>
                <w:sz w:val="16"/>
                <w:szCs w:val="16"/>
              </w:rPr>
            </w:pPr>
          </w:p>
        </w:tc>
        <w:tc>
          <w:tcPr>
            <w:tcW w:w="425" w:type="dxa"/>
            <w:shd w:val="solid" w:color="FFFFFF" w:fill="auto"/>
          </w:tcPr>
          <w:p w14:paraId="75BBA079" w14:textId="77777777" w:rsidR="00B4047A" w:rsidRPr="006B0D02" w:rsidRDefault="00B4047A" w:rsidP="00AB44E9">
            <w:pPr>
              <w:pStyle w:val="TAR"/>
              <w:rPr>
                <w:sz w:val="16"/>
                <w:szCs w:val="16"/>
              </w:rPr>
            </w:pPr>
          </w:p>
        </w:tc>
        <w:tc>
          <w:tcPr>
            <w:tcW w:w="425" w:type="dxa"/>
            <w:shd w:val="solid" w:color="FFFFFF" w:fill="auto"/>
          </w:tcPr>
          <w:p w14:paraId="3A082816" w14:textId="77777777" w:rsidR="00B4047A" w:rsidRPr="006B0D02" w:rsidRDefault="00B4047A" w:rsidP="00AB44E9">
            <w:pPr>
              <w:pStyle w:val="TAC"/>
              <w:rPr>
                <w:sz w:val="16"/>
                <w:szCs w:val="16"/>
              </w:rPr>
            </w:pPr>
          </w:p>
        </w:tc>
        <w:tc>
          <w:tcPr>
            <w:tcW w:w="4962" w:type="dxa"/>
            <w:shd w:val="solid" w:color="FFFFFF" w:fill="auto"/>
          </w:tcPr>
          <w:p w14:paraId="65F69DA5" w14:textId="613E66B7" w:rsidR="00B4047A" w:rsidRDefault="00394E1E" w:rsidP="00AB44E9">
            <w:pPr>
              <w:pStyle w:val="TAL"/>
              <w:rPr>
                <w:sz w:val="16"/>
                <w:szCs w:val="16"/>
              </w:rPr>
            </w:pPr>
            <w:r>
              <w:rPr>
                <w:sz w:val="16"/>
                <w:szCs w:val="16"/>
              </w:rPr>
              <w:t>Version agreed at SA4#109-e</w:t>
            </w:r>
          </w:p>
        </w:tc>
        <w:tc>
          <w:tcPr>
            <w:tcW w:w="708" w:type="dxa"/>
            <w:shd w:val="solid" w:color="FFFFFF" w:fill="auto"/>
          </w:tcPr>
          <w:p w14:paraId="410AB1FC" w14:textId="18F1A9E1" w:rsidR="00B4047A" w:rsidRDefault="00394E1E" w:rsidP="00AB44E9">
            <w:pPr>
              <w:pStyle w:val="TAC"/>
              <w:rPr>
                <w:sz w:val="16"/>
                <w:szCs w:val="16"/>
              </w:rPr>
            </w:pPr>
            <w:r>
              <w:rPr>
                <w:sz w:val="16"/>
                <w:szCs w:val="16"/>
              </w:rPr>
              <w:t>0.2.0</w:t>
            </w:r>
          </w:p>
        </w:tc>
      </w:tr>
      <w:tr w:rsidR="00D75EA1" w:rsidRPr="006B0D02" w14:paraId="1CA793DE" w14:textId="77777777" w:rsidTr="00D75EA1">
        <w:tc>
          <w:tcPr>
            <w:tcW w:w="800" w:type="dxa"/>
            <w:shd w:val="solid" w:color="FFFFFF" w:fill="auto"/>
          </w:tcPr>
          <w:p w14:paraId="6B432CC5" w14:textId="1557278D" w:rsidR="00D75EA1" w:rsidRDefault="00D75EA1" w:rsidP="00D75EA1">
            <w:pPr>
              <w:pStyle w:val="TAC"/>
              <w:rPr>
                <w:sz w:val="16"/>
                <w:szCs w:val="16"/>
              </w:rPr>
            </w:pPr>
            <w:r>
              <w:rPr>
                <w:sz w:val="16"/>
                <w:szCs w:val="16"/>
              </w:rPr>
              <w:t>2020-08</w:t>
            </w:r>
          </w:p>
        </w:tc>
        <w:tc>
          <w:tcPr>
            <w:tcW w:w="800" w:type="dxa"/>
            <w:shd w:val="solid" w:color="FFFFFF" w:fill="auto"/>
          </w:tcPr>
          <w:p w14:paraId="0B196466" w14:textId="4B951786" w:rsidR="00D75EA1" w:rsidRDefault="00D75EA1" w:rsidP="00D75EA1">
            <w:pPr>
              <w:pStyle w:val="TAC"/>
              <w:rPr>
                <w:sz w:val="16"/>
                <w:szCs w:val="16"/>
              </w:rPr>
            </w:pPr>
            <w:r>
              <w:rPr>
                <w:sz w:val="16"/>
                <w:szCs w:val="16"/>
              </w:rPr>
              <w:t>SA4#110</w:t>
            </w:r>
          </w:p>
        </w:tc>
        <w:tc>
          <w:tcPr>
            <w:tcW w:w="1094" w:type="dxa"/>
            <w:shd w:val="solid" w:color="FFFFFF" w:fill="auto"/>
          </w:tcPr>
          <w:p w14:paraId="682D6702" w14:textId="4FEA2E67" w:rsidR="00D75EA1" w:rsidRDefault="00D75EA1" w:rsidP="00D75EA1">
            <w:pPr>
              <w:pStyle w:val="TAC"/>
              <w:rPr>
                <w:sz w:val="16"/>
                <w:szCs w:val="16"/>
              </w:rPr>
            </w:pPr>
            <w:r>
              <w:rPr>
                <w:sz w:val="16"/>
                <w:szCs w:val="16"/>
              </w:rPr>
              <w:t>S4-201</w:t>
            </w:r>
            <w:r w:rsidR="00695D41">
              <w:rPr>
                <w:sz w:val="16"/>
                <w:szCs w:val="16"/>
              </w:rPr>
              <w:t>243</w:t>
            </w:r>
          </w:p>
        </w:tc>
        <w:tc>
          <w:tcPr>
            <w:tcW w:w="425" w:type="dxa"/>
            <w:shd w:val="solid" w:color="FFFFFF" w:fill="auto"/>
          </w:tcPr>
          <w:p w14:paraId="30D59C48" w14:textId="77777777" w:rsidR="00D75EA1" w:rsidRPr="006B0D02" w:rsidRDefault="00D75EA1" w:rsidP="00D75EA1">
            <w:pPr>
              <w:pStyle w:val="TAL"/>
              <w:rPr>
                <w:sz w:val="16"/>
                <w:szCs w:val="16"/>
              </w:rPr>
            </w:pPr>
          </w:p>
        </w:tc>
        <w:tc>
          <w:tcPr>
            <w:tcW w:w="425" w:type="dxa"/>
            <w:shd w:val="solid" w:color="FFFFFF" w:fill="auto"/>
          </w:tcPr>
          <w:p w14:paraId="0DD946DB" w14:textId="77777777" w:rsidR="00D75EA1" w:rsidRPr="006B0D02" w:rsidRDefault="00D75EA1" w:rsidP="00D75EA1">
            <w:pPr>
              <w:pStyle w:val="TAR"/>
              <w:rPr>
                <w:sz w:val="16"/>
                <w:szCs w:val="16"/>
              </w:rPr>
            </w:pPr>
          </w:p>
        </w:tc>
        <w:tc>
          <w:tcPr>
            <w:tcW w:w="425" w:type="dxa"/>
            <w:shd w:val="solid" w:color="FFFFFF" w:fill="auto"/>
          </w:tcPr>
          <w:p w14:paraId="63800B16" w14:textId="77777777" w:rsidR="00D75EA1" w:rsidRPr="006B0D02" w:rsidRDefault="00D75EA1" w:rsidP="00D75EA1">
            <w:pPr>
              <w:pStyle w:val="TAC"/>
              <w:rPr>
                <w:sz w:val="16"/>
                <w:szCs w:val="16"/>
              </w:rPr>
            </w:pPr>
          </w:p>
        </w:tc>
        <w:tc>
          <w:tcPr>
            <w:tcW w:w="4962" w:type="dxa"/>
            <w:shd w:val="solid" w:color="FFFFFF" w:fill="auto"/>
          </w:tcPr>
          <w:p w14:paraId="4236286E" w14:textId="55EC3A42" w:rsidR="00D75EA1" w:rsidRDefault="00D75EA1" w:rsidP="00D75EA1">
            <w:pPr>
              <w:pStyle w:val="TAL"/>
              <w:rPr>
                <w:sz w:val="16"/>
                <w:szCs w:val="16"/>
              </w:rPr>
            </w:pPr>
            <w:r>
              <w:rPr>
                <w:sz w:val="16"/>
                <w:szCs w:val="16"/>
              </w:rPr>
              <w:t xml:space="preserve">Version agreed </w:t>
            </w:r>
            <w:r w:rsidR="00695D41">
              <w:rPr>
                <w:sz w:val="16"/>
                <w:szCs w:val="16"/>
              </w:rPr>
              <w:t xml:space="preserve">at </w:t>
            </w:r>
            <w:r>
              <w:rPr>
                <w:sz w:val="16"/>
                <w:szCs w:val="16"/>
              </w:rPr>
              <w:t>SA4#110-</w:t>
            </w:r>
            <w:r w:rsidR="00695D41">
              <w:rPr>
                <w:sz w:val="16"/>
                <w:szCs w:val="16"/>
              </w:rPr>
              <w:t>e</w:t>
            </w:r>
          </w:p>
        </w:tc>
        <w:tc>
          <w:tcPr>
            <w:tcW w:w="708" w:type="dxa"/>
            <w:shd w:val="solid" w:color="FFFFFF" w:fill="auto"/>
          </w:tcPr>
          <w:p w14:paraId="32B9CAD8" w14:textId="5380DAD1" w:rsidR="00D75EA1" w:rsidRDefault="00D75EA1" w:rsidP="00D75EA1">
            <w:pPr>
              <w:pStyle w:val="TAC"/>
              <w:rPr>
                <w:sz w:val="16"/>
                <w:szCs w:val="16"/>
              </w:rPr>
            </w:pPr>
            <w:r>
              <w:rPr>
                <w:sz w:val="16"/>
                <w:szCs w:val="16"/>
              </w:rPr>
              <w:t>0.</w:t>
            </w:r>
            <w:r w:rsidR="00BA1EEF">
              <w:rPr>
                <w:sz w:val="16"/>
                <w:szCs w:val="16"/>
              </w:rPr>
              <w:t>3</w:t>
            </w:r>
            <w:r>
              <w:rPr>
                <w:sz w:val="16"/>
                <w:szCs w:val="16"/>
              </w:rPr>
              <w:t>.</w:t>
            </w:r>
            <w:r w:rsidR="00BA1EEF">
              <w:rPr>
                <w:sz w:val="16"/>
                <w:szCs w:val="16"/>
              </w:rPr>
              <w:t>0</w:t>
            </w:r>
          </w:p>
        </w:tc>
      </w:tr>
    </w:tbl>
    <w:p w14:paraId="2F306AE4" w14:textId="77777777" w:rsidR="003C3971" w:rsidRPr="00235394" w:rsidRDefault="003C3971" w:rsidP="003C3971"/>
    <w:p w14:paraId="7590691C" w14:textId="7543834A" w:rsidR="003C3971" w:rsidRPr="00235394" w:rsidRDefault="008B5FC0" w:rsidP="008B5FC0">
      <w:pPr>
        <w:pStyle w:val="Guidance"/>
      </w:pPr>
      <w:r w:rsidRPr="00235394">
        <w:t xml:space="preserve"> </w:t>
      </w:r>
    </w:p>
    <w:p w14:paraId="401D4804" w14:textId="77777777" w:rsidR="00080512" w:rsidRDefault="00080512"/>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1E5E5C" w14:textId="77777777" w:rsidR="00827B52" w:rsidRDefault="00827B52">
      <w:r>
        <w:separator/>
      </w:r>
    </w:p>
  </w:endnote>
  <w:endnote w:type="continuationSeparator" w:id="0">
    <w:p w14:paraId="18FA8F1C" w14:textId="77777777" w:rsidR="00827B52" w:rsidRDefault="00827B52">
      <w:r>
        <w:continuationSeparator/>
      </w:r>
    </w:p>
  </w:endnote>
  <w:endnote w:type="continuationNotice" w:id="1">
    <w:p w14:paraId="3F965BCF" w14:textId="77777777" w:rsidR="00827B52" w:rsidRDefault="00827B5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623B87" w14:textId="77777777" w:rsidR="00827B52" w:rsidRDefault="00827B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FA292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5E05BD" w14:textId="77777777" w:rsidR="00827B52" w:rsidRDefault="00827B52">
      <w:r>
        <w:separator/>
      </w:r>
    </w:p>
  </w:footnote>
  <w:footnote w:type="continuationSeparator" w:id="0">
    <w:p w14:paraId="69D4D583" w14:textId="77777777" w:rsidR="00827B52" w:rsidRDefault="00827B52">
      <w:r>
        <w:continuationSeparator/>
      </w:r>
    </w:p>
  </w:footnote>
  <w:footnote w:type="continuationNotice" w:id="1">
    <w:p w14:paraId="7053CDEB" w14:textId="77777777" w:rsidR="00827B52" w:rsidRDefault="00827B52">
      <w:pPr>
        <w:spacing w:after="0"/>
      </w:pPr>
    </w:p>
  </w:footnote>
  <w:footnote w:id="2">
    <w:p w14:paraId="53EF56A9" w14:textId="77777777" w:rsidR="00771564" w:rsidRPr="00063E12" w:rsidRDefault="00771564" w:rsidP="00771564">
      <w:pPr>
        <w:pStyle w:val="CommentText"/>
      </w:pPr>
      <w:r>
        <w:rPr>
          <w:rStyle w:val="FootnoteReference"/>
        </w:rPr>
        <w:footnoteRef/>
      </w:r>
      <w:r>
        <w:t xml:space="preserve"> Achieves the objective of high quality for more difficult source material.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7E2447" w14:textId="77777777" w:rsidR="00827B52" w:rsidRDefault="00827B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B59D2E" w14:textId="7F83153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1339">
      <w:rPr>
        <w:rFonts w:ascii="Arial" w:hAnsi="Arial" w:cs="Arial"/>
        <w:b/>
        <w:noProof/>
        <w:sz w:val="18"/>
        <w:szCs w:val="18"/>
      </w:rPr>
      <w:t>3GPP TR 26.955 V0.3.0 (2020-08)</w:t>
    </w:r>
    <w:r>
      <w:rPr>
        <w:rFonts w:ascii="Arial" w:hAnsi="Arial" w:cs="Arial"/>
        <w:b/>
        <w:sz w:val="18"/>
        <w:szCs w:val="18"/>
      </w:rPr>
      <w:fldChar w:fldCharType="end"/>
    </w:r>
  </w:p>
  <w:p w14:paraId="3D5BD15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67BCCF5" w14:textId="49CADF7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1339">
      <w:rPr>
        <w:rFonts w:ascii="Arial" w:hAnsi="Arial" w:cs="Arial"/>
        <w:b/>
        <w:noProof/>
        <w:sz w:val="18"/>
        <w:szCs w:val="18"/>
      </w:rPr>
      <w:t>Release 17</w:t>
    </w:r>
    <w:r>
      <w:rPr>
        <w:rFonts w:ascii="Arial" w:hAnsi="Arial" w:cs="Arial"/>
        <w:b/>
        <w:sz w:val="18"/>
        <w:szCs w:val="18"/>
      </w:rPr>
      <w:fldChar w:fldCharType="end"/>
    </w:r>
  </w:p>
  <w:p w14:paraId="56728342"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07A3A3C"/>
    <w:multiLevelType w:val="hybridMultilevel"/>
    <w:tmpl w:val="8670FE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1324E64"/>
    <w:multiLevelType w:val="hybridMultilevel"/>
    <w:tmpl w:val="0A36FC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F874BDB"/>
    <w:multiLevelType w:val="hybridMultilevel"/>
    <w:tmpl w:val="3CD410AC"/>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9"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1"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2"/>
  </w:num>
  <w:num w:numId="6">
    <w:abstractNumId w:val="13"/>
  </w:num>
  <w:num w:numId="7">
    <w:abstractNumId w:val="19"/>
  </w:num>
  <w:num w:numId="8">
    <w:abstractNumId w:val="16"/>
  </w:num>
  <w:num w:numId="9">
    <w:abstractNumId w:val="15"/>
  </w:num>
  <w:num w:numId="10">
    <w:abstractNumId w:val="14"/>
  </w:num>
  <w:num w:numId="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num>
  <w:num w:numId="13">
    <w:abstractNumId w:val="8"/>
  </w:num>
  <w:num w:numId="14">
    <w:abstractNumId w:val="20"/>
  </w:num>
  <w:num w:numId="15">
    <w:abstractNumId w:val="11"/>
  </w:num>
  <w:num w:numId="16">
    <w:abstractNumId w:val="10"/>
  </w:num>
  <w:num w:numId="17">
    <w:abstractNumId w:val="5"/>
  </w:num>
  <w:num w:numId="18">
    <w:abstractNumId w:val="9"/>
  </w:num>
  <w:num w:numId="19">
    <w:abstractNumId w:val="6"/>
  </w:num>
  <w:num w:numId="20">
    <w:abstractNumId w:val="12"/>
  </w:num>
  <w:num w:numId="21">
    <w:abstractNumId w:val="18"/>
  </w:num>
  <w:num w:numId="22">
    <w:abstractNumId w:val="4"/>
  </w:num>
  <w:num w:numId="2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26B"/>
    <w:rsid w:val="00012661"/>
    <w:rsid w:val="00033397"/>
    <w:rsid w:val="00040095"/>
    <w:rsid w:val="00051834"/>
    <w:rsid w:val="00053AD9"/>
    <w:rsid w:val="00054A22"/>
    <w:rsid w:val="0005576B"/>
    <w:rsid w:val="00060FD9"/>
    <w:rsid w:val="00062023"/>
    <w:rsid w:val="00063E32"/>
    <w:rsid w:val="00064D0B"/>
    <w:rsid w:val="000655A6"/>
    <w:rsid w:val="00066520"/>
    <w:rsid w:val="00080512"/>
    <w:rsid w:val="000979BA"/>
    <w:rsid w:val="000A0699"/>
    <w:rsid w:val="000B404C"/>
    <w:rsid w:val="000C4291"/>
    <w:rsid w:val="000C47C3"/>
    <w:rsid w:val="000D1055"/>
    <w:rsid w:val="000D58AB"/>
    <w:rsid w:val="000F3F32"/>
    <w:rsid w:val="00105282"/>
    <w:rsid w:val="001206A6"/>
    <w:rsid w:val="00130481"/>
    <w:rsid w:val="00133525"/>
    <w:rsid w:val="001336CE"/>
    <w:rsid w:val="00141DBC"/>
    <w:rsid w:val="001458E4"/>
    <w:rsid w:val="00151592"/>
    <w:rsid w:val="00153F0A"/>
    <w:rsid w:val="00164782"/>
    <w:rsid w:val="0017651C"/>
    <w:rsid w:val="00186EE6"/>
    <w:rsid w:val="001A4C42"/>
    <w:rsid w:val="001A7420"/>
    <w:rsid w:val="001B48F9"/>
    <w:rsid w:val="001B6637"/>
    <w:rsid w:val="001C21C3"/>
    <w:rsid w:val="001D02C2"/>
    <w:rsid w:val="001D4C8D"/>
    <w:rsid w:val="001F091A"/>
    <w:rsid w:val="001F0C1D"/>
    <w:rsid w:val="001F1132"/>
    <w:rsid w:val="001F168B"/>
    <w:rsid w:val="002005AF"/>
    <w:rsid w:val="00220C44"/>
    <w:rsid w:val="00222A89"/>
    <w:rsid w:val="002347A2"/>
    <w:rsid w:val="002675F0"/>
    <w:rsid w:val="002731BD"/>
    <w:rsid w:val="00283078"/>
    <w:rsid w:val="00286774"/>
    <w:rsid w:val="00287C34"/>
    <w:rsid w:val="00294CA6"/>
    <w:rsid w:val="00296EF0"/>
    <w:rsid w:val="002B08F6"/>
    <w:rsid w:val="002B3FF9"/>
    <w:rsid w:val="002B436C"/>
    <w:rsid w:val="002B6339"/>
    <w:rsid w:val="002D1328"/>
    <w:rsid w:val="002E00EE"/>
    <w:rsid w:val="002E331E"/>
    <w:rsid w:val="002E7D35"/>
    <w:rsid w:val="00300B9A"/>
    <w:rsid w:val="00301214"/>
    <w:rsid w:val="003172DC"/>
    <w:rsid w:val="00322FF2"/>
    <w:rsid w:val="0032775A"/>
    <w:rsid w:val="003279D3"/>
    <w:rsid w:val="0033075A"/>
    <w:rsid w:val="00334D82"/>
    <w:rsid w:val="00346369"/>
    <w:rsid w:val="0035462D"/>
    <w:rsid w:val="00357AB3"/>
    <w:rsid w:val="00360BAB"/>
    <w:rsid w:val="003651B5"/>
    <w:rsid w:val="00373CB4"/>
    <w:rsid w:val="00375616"/>
    <w:rsid w:val="00376190"/>
    <w:rsid w:val="003765B8"/>
    <w:rsid w:val="00377105"/>
    <w:rsid w:val="00386677"/>
    <w:rsid w:val="00392931"/>
    <w:rsid w:val="00394E1E"/>
    <w:rsid w:val="003A0773"/>
    <w:rsid w:val="003A09C5"/>
    <w:rsid w:val="003B188C"/>
    <w:rsid w:val="003B5DAB"/>
    <w:rsid w:val="003B61CC"/>
    <w:rsid w:val="003C3971"/>
    <w:rsid w:val="003C5CC6"/>
    <w:rsid w:val="003D0522"/>
    <w:rsid w:val="003D4836"/>
    <w:rsid w:val="003D6C9D"/>
    <w:rsid w:val="003E76DA"/>
    <w:rsid w:val="004020C8"/>
    <w:rsid w:val="00405990"/>
    <w:rsid w:val="00406EFB"/>
    <w:rsid w:val="0041233D"/>
    <w:rsid w:val="0042020B"/>
    <w:rsid w:val="00423334"/>
    <w:rsid w:val="004345EC"/>
    <w:rsid w:val="0043524E"/>
    <w:rsid w:val="0044500B"/>
    <w:rsid w:val="00450425"/>
    <w:rsid w:val="00465515"/>
    <w:rsid w:val="00470E0B"/>
    <w:rsid w:val="00487BF0"/>
    <w:rsid w:val="004A1C9B"/>
    <w:rsid w:val="004A2307"/>
    <w:rsid w:val="004A2B33"/>
    <w:rsid w:val="004A7577"/>
    <w:rsid w:val="004B1F36"/>
    <w:rsid w:val="004C0761"/>
    <w:rsid w:val="004D3578"/>
    <w:rsid w:val="004D793C"/>
    <w:rsid w:val="004E213A"/>
    <w:rsid w:val="004E45B6"/>
    <w:rsid w:val="004F0988"/>
    <w:rsid w:val="004F0C35"/>
    <w:rsid w:val="004F3340"/>
    <w:rsid w:val="004F4CB1"/>
    <w:rsid w:val="00505F75"/>
    <w:rsid w:val="00523295"/>
    <w:rsid w:val="00523C91"/>
    <w:rsid w:val="00532811"/>
    <w:rsid w:val="0053388B"/>
    <w:rsid w:val="00535773"/>
    <w:rsid w:val="00543D14"/>
    <w:rsid w:val="00543E6C"/>
    <w:rsid w:val="005478FB"/>
    <w:rsid w:val="005512F3"/>
    <w:rsid w:val="00565087"/>
    <w:rsid w:val="005675F3"/>
    <w:rsid w:val="00582F9D"/>
    <w:rsid w:val="00583BC4"/>
    <w:rsid w:val="00597B11"/>
    <w:rsid w:val="005A3603"/>
    <w:rsid w:val="005A7498"/>
    <w:rsid w:val="005B795A"/>
    <w:rsid w:val="005C660A"/>
    <w:rsid w:val="005D2E01"/>
    <w:rsid w:val="005D4D28"/>
    <w:rsid w:val="005D7526"/>
    <w:rsid w:val="005E1AF7"/>
    <w:rsid w:val="005E35ED"/>
    <w:rsid w:val="005E4528"/>
    <w:rsid w:val="005E4BB2"/>
    <w:rsid w:val="005F01F4"/>
    <w:rsid w:val="005F6FCB"/>
    <w:rsid w:val="00602AEA"/>
    <w:rsid w:val="00602DF2"/>
    <w:rsid w:val="00614FDF"/>
    <w:rsid w:val="006176F3"/>
    <w:rsid w:val="0062245A"/>
    <w:rsid w:val="00627A69"/>
    <w:rsid w:val="006322BE"/>
    <w:rsid w:val="0063543D"/>
    <w:rsid w:val="00647114"/>
    <w:rsid w:val="00661D64"/>
    <w:rsid w:val="00663BA4"/>
    <w:rsid w:val="00664489"/>
    <w:rsid w:val="00686019"/>
    <w:rsid w:val="006919DA"/>
    <w:rsid w:val="00692E44"/>
    <w:rsid w:val="00695D41"/>
    <w:rsid w:val="00697505"/>
    <w:rsid w:val="006A323F"/>
    <w:rsid w:val="006B30D0"/>
    <w:rsid w:val="006B6B5B"/>
    <w:rsid w:val="006B6E90"/>
    <w:rsid w:val="006B7CEF"/>
    <w:rsid w:val="006C1E4C"/>
    <w:rsid w:val="006C3D95"/>
    <w:rsid w:val="006D043E"/>
    <w:rsid w:val="006E5C86"/>
    <w:rsid w:val="006E6A1D"/>
    <w:rsid w:val="00701116"/>
    <w:rsid w:val="00707EAF"/>
    <w:rsid w:val="00713C44"/>
    <w:rsid w:val="00715F8D"/>
    <w:rsid w:val="007210DB"/>
    <w:rsid w:val="00723AF4"/>
    <w:rsid w:val="00731265"/>
    <w:rsid w:val="00734A5B"/>
    <w:rsid w:val="007365F2"/>
    <w:rsid w:val="0074006E"/>
    <w:rsid w:val="0074026F"/>
    <w:rsid w:val="007429F6"/>
    <w:rsid w:val="00744E76"/>
    <w:rsid w:val="0076513B"/>
    <w:rsid w:val="00771564"/>
    <w:rsid w:val="007737BB"/>
    <w:rsid w:val="00774934"/>
    <w:rsid w:val="00774DA4"/>
    <w:rsid w:val="0077685D"/>
    <w:rsid w:val="00781F0F"/>
    <w:rsid w:val="00790E32"/>
    <w:rsid w:val="00792207"/>
    <w:rsid w:val="007A4CFF"/>
    <w:rsid w:val="007B14D3"/>
    <w:rsid w:val="007B600E"/>
    <w:rsid w:val="007C3041"/>
    <w:rsid w:val="007C3718"/>
    <w:rsid w:val="007C4C56"/>
    <w:rsid w:val="007D0C9E"/>
    <w:rsid w:val="007D1397"/>
    <w:rsid w:val="007E01C7"/>
    <w:rsid w:val="007E77B3"/>
    <w:rsid w:val="007E7E4C"/>
    <w:rsid w:val="007F0F4A"/>
    <w:rsid w:val="008028A4"/>
    <w:rsid w:val="008059A1"/>
    <w:rsid w:val="008112C6"/>
    <w:rsid w:val="00812DA4"/>
    <w:rsid w:val="008169E8"/>
    <w:rsid w:val="008225FA"/>
    <w:rsid w:val="00824D9B"/>
    <w:rsid w:val="00827B52"/>
    <w:rsid w:val="00830747"/>
    <w:rsid w:val="00832B6D"/>
    <w:rsid w:val="00837B50"/>
    <w:rsid w:val="008443A5"/>
    <w:rsid w:val="00851342"/>
    <w:rsid w:val="00857C50"/>
    <w:rsid w:val="0086263C"/>
    <w:rsid w:val="008704DA"/>
    <w:rsid w:val="008768CA"/>
    <w:rsid w:val="00882A55"/>
    <w:rsid w:val="0089184E"/>
    <w:rsid w:val="008947F7"/>
    <w:rsid w:val="008B1C5A"/>
    <w:rsid w:val="008B1F4F"/>
    <w:rsid w:val="008B3316"/>
    <w:rsid w:val="008B45B9"/>
    <w:rsid w:val="008B5FC0"/>
    <w:rsid w:val="008C384C"/>
    <w:rsid w:val="008C44BF"/>
    <w:rsid w:val="008C5DE8"/>
    <w:rsid w:val="008D337A"/>
    <w:rsid w:val="008D515C"/>
    <w:rsid w:val="008E09D7"/>
    <w:rsid w:val="00900FA8"/>
    <w:rsid w:val="0090271F"/>
    <w:rsid w:val="00902E23"/>
    <w:rsid w:val="009049AB"/>
    <w:rsid w:val="00907D4A"/>
    <w:rsid w:val="009104E8"/>
    <w:rsid w:val="009114D7"/>
    <w:rsid w:val="0091348E"/>
    <w:rsid w:val="00917CCB"/>
    <w:rsid w:val="00927091"/>
    <w:rsid w:val="00931C1F"/>
    <w:rsid w:val="00942AED"/>
    <w:rsid w:val="00942EC2"/>
    <w:rsid w:val="00946B07"/>
    <w:rsid w:val="00965403"/>
    <w:rsid w:val="009671E0"/>
    <w:rsid w:val="00973326"/>
    <w:rsid w:val="00991A39"/>
    <w:rsid w:val="0099241C"/>
    <w:rsid w:val="00992C05"/>
    <w:rsid w:val="00997DCF"/>
    <w:rsid w:val="009A2EFD"/>
    <w:rsid w:val="009A7D63"/>
    <w:rsid w:val="009C5210"/>
    <w:rsid w:val="009E7EEA"/>
    <w:rsid w:val="009F37B7"/>
    <w:rsid w:val="00A10F02"/>
    <w:rsid w:val="00A1539F"/>
    <w:rsid w:val="00A164B4"/>
    <w:rsid w:val="00A168F8"/>
    <w:rsid w:val="00A26956"/>
    <w:rsid w:val="00A27486"/>
    <w:rsid w:val="00A40FE9"/>
    <w:rsid w:val="00A4206D"/>
    <w:rsid w:val="00A52721"/>
    <w:rsid w:val="00A53724"/>
    <w:rsid w:val="00A56066"/>
    <w:rsid w:val="00A614C1"/>
    <w:rsid w:val="00A710BB"/>
    <w:rsid w:val="00A7151D"/>
    <w:rsid w:val="00A73129"/>
    <w:rsid w:val="00A73C58"/>
    <w:rsid w:val="00A80FAB"/>
    <w:rsid w:val="00A82346"/>
    <w:rsid w:val="00A856CF"/>
    <w:rsid w:val="00A903F2"/>
    <w:rsid w:val="00A92BA1"/>
    <w:rsid w:val="00A94DBF"/>
    <w:rsid w:val="00AB44E9"/>
    <w:rsid w:val="00AB6FF9"/>
    <w:rsid w:val="00AC6BC6"/>
    <w:rsid w:val="00AC75FC"/>
    <w:rsid w:val="00AE65E2"/>
    <w:rsid w:val="00AE6EB4"/>
    <w:rsid w:val="00AF03EA"/>
    <w:rsid w:val="00AF167A"/>
    <w:rsid w:val="00B0014A"/>
    <w:rsid w:val="00B002A2"/>
    <w:rsid w:val="00B00A92"/>
    <w:rsid w:val="00B15449"/>
    <w:rsid w:val="00B358D3"/>
    <w:rsid w:val="00B4047A"/>
    <w:rsid w:val="00B40D11"/>
    <w:rsid w:val="00B5400F"/>
    <w:rsid w:val="00B557CB"/>
    <w:rsid w:val="00B72D98"/>
    <w:rsid w:val="00B72DC1"/>
    <w:rsid w:val="00B7717A"/>
    <w:rsid w:val="00B81339"/>
    <w:rsid w:val="00B84833"/>
    <w:rsid w:val="00B93086"/>
    <w:rsid w:val="00BA19ED"/>
    <w:rsid w:val="00BA1EEF"/>
    <w:rsid w:val="00BA4B8D"/>
    <w:rsid w:val="00BA6D6B"/>
    <w:rsid w:val="00BB306D"/>
    <w:rsid w:val="00BC065E"/>
    <w:rsid w:val="00BC0F7D"/>
    <w:rsid w:val="00BD7D31"/>
    <w:rsid w:val="00BE3255"/>
    <w:rsid w:val="00BF128E"/>
    <w:rsid w:val="00BF17BD"/>
    <w:rsid w:val="00BF76E8"/>
    <w:rsid w:val="00C0321C"/>
    <w:rsid w:val="00C074DD"/>
    <w:rsid w:val="00C1496A"/>
    <w:rsid w:val="00C21862"/>
    <w:rsid w:val="00C33079"/>
    <w:rsid w:val="00C33A34"/>
    <w:rsid w:val="00C45231"/>
    <w:rsid w:val="00C5510C"/>
    <w:rsid w:val="00C660D8"/>
    <w:rsid w:val="00C70219"/>
    <w:rsid w:val="00C72833"/>
    <w:rsid w:val="00C73600"/>
    <w:rsid w:val="00C80F1D"/>
    <w:rsid w:val="00C83E30"/>
    <w:rsid w:val="00C84665"/>
    <w:rsid w:val="00C93F40"/>
    <w:rsid w:val="00CA3D0C"/>
    <w:rsid w:val="00CA3E01"/>
    <w:rsid w:val="00CD0881"/>
    <w:rsid w:val="00CD747D"/>
    <w:rsid w:val="00CE38E3"/>
    <w:rsid w:val="00CF6466"/>
    <w:rsid w:val="00D153AF"/>
    <w:rsid w:val="00D16D1F"/>
    <w:rsid w:val="00D21E27"/>
    <w:rsid w:val="00D27483"/>
    <w:rsid w:val="00D37576"/>
    <w:rsid w:val="00D51746"/>
    <w:rsid w:val="00D535A2"/>
    <w:rsid w:val="00D54F86"/>
    <w:rsid w:val="00D57041"/>
    <w:rsid w:val="00D57972"/>
    <w:rsid w:val="00D63427"/>
    <w:rsid w:val="00D675A9"/>
    <w:rsid w:val="00D738D6"/>
    <w:rsid w:val="00D755EB"/>
    <w:rsid w:val="00D75EA1"/>
    <w:rsid w:val="00D76048"/>
    <w:rsid w:val="00D8263E"/>
    <w:rsid w:val="00D82B29"/>
    <w:rsid w:val="00D87E00"/>
    <w:rsid w:val="00D9134D"/>
    <w:rsid w:val="00D9725B"/>
    <w:rsid w:val="00D97864"/>
    <w:rsid w:val="00DA541A"/>
    <w:rsid w:val="00DA6A11"/>
    <w:rsid w:val="00DA7A03"/>
    <w:rsid w:val="00DB1818"/>
    <w:rsid w:val="00DC309B"/>
    <w:rsid w:val="00DC4DA2"/>
    <w:rsid w:val="00DD4C17"/>
    <w:rsid w:val="00DD74A5"/>
    <w:rsid w:val="00DE4734"/>
    <w:rsid w:val="00DF2B1F"/>
    <w:rsid w:val="00DF3409"/>
    <w:rsid w:val="00DF3D60"/>
    <w:rsid w:val="00DF62CD"/>
    <w:rsid w:val="00E13CDF"/>
    <w:rsid w:val="00E16509"/>
    <w:rsid w:val="00E315B8"/>
    <w:rsid w:val="00E35241"/>
    <w:rsid w:val="00E36C3E"/>
    <w:rsid w:val="00E414B7"/>
    <w:rsid w:val="00E425E0"/>
    <w:rsid w:val="00E44582"/>
    <w:rsid w:val="00E51420"/>
    <w:rsid w:val="00E67AB8"/>
    <w:rsid w:val="00E71CBF"/>
    <w:rsid w:val="00E77645"/>
    <w:rsid w:val="00E77C26"/>
    <w:rsid w:val="00E87ACE"/>
    <w:rsid w:val="00E87BE0"/>
    <w:rsid w:val="00E87D95"/>
    <w:rsid w:val="00E91123"/>
    <w:rsid w:val="00E965E1"/>
    <w:rsid w:val="00EA15B0"/>
    <w:rsid w:val="00EA5EA7"/>
    <w:rsid w:val="00EA6584"/>
    <w:rsid w:val="00EB6E4F"/>
    <w:rsid w:val="00EC169E"/>
    <w:rsid w:val="00EC4A25"/>
    <w:rsid w:val="00EC5384"/>
    <w:rsid w:val="00EC7D6A"/>
    <w:rsid w:val="00ED073A"/>
    <w:rsid w:val="00EF00EE"/>
    <w:rsid w:val="00EF57A0"/>
    <w:rsid w:val="00F023FF"/>
    <w:rsid w:val="00F025A2"/>
    <w:rsid w:val="00F02BC1"/>
    <w:rsid w:val="00F04659"/>
    <w:rsid w:val="00F04712"/>
    <w:rsid w:val="00F067E9"/>
    <w:rsid w:val="00F07B33"/>
    <w:rsid w:val="00F1314B"/>
    <w:rsid w:val="00F13360"/>
    <w:rsid w:val="00F21C44"/>
    <w:rsid w:val="00F22EC7"/>
    <w:rsid w:val="00F26360"/>
    <w:rsid w:val="00F325C8"/>
    <w:rsid w:val="00F401AB"/>
    <w:rsid w:val="00F432BE"/>
    <w:rsid w:val="00F52989"/>
    <w:rsid w:val="00F5662C"/>
    <w:rsid w:val="00F653B8"/>
    <w:rsid w:val="00F71495"/>
    <w:rsid w:val="00F73F17"/>
    <w:rsid w:val="00F767FE"/>
    <w:rsid w:val="00F8090B"/>
    <w:rsid w:val="00F9008D"/>
    <w:rsid w:val="00F97C80"/>
    <w:rsid w:val="00FA1266"/>
    <w:rsid w:val="00FA7CFD"/>
    <w:rsid w:val="00FB0287"/>
    <w:rsid w:val="00FC1192"/>
    <w:rsid w:val="00FC4BFC"/>
    <w:rsid w:val="00FE1EA7"/>
    <w:rsid w:val="00FF03A2"/>
    <w:rsid w:val="00FF4D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4097"/>
    <o:shapelayout v:ext="edit">
      <o:idmap v:ext="edit" data="1"/>
    </o:shapelayout>
  </w:shapeDefaults>
  <w:decimalSymbol w:val="."/>
  <w:listSeparator w:val=","/>
  <w14:docId w14:val="1E21D0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rsid w:val="00827B52"/>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rsid w:val="004A7577"/>
    <w:pPr>
      <w:ind w:left="568" w:hanging="284"/>
    </w:pPr>
  </w:style>
  <w:style w:type="paragraph" w:styleId="TOC6">
    <w:name w:val="toc 6"/>
    <w:basedOn w:val="TOC5"/>
    <w:next w:val="Normal"/>
    <w:rsid w:val="00827B52"/>
    <w:pPr>
      <w:ind w:left="1985" w:hanging="1985"/>
    </w:pPr>
  </w:style>
  <w:style w:type="paragraph" w:styleId="TOC7">
    <w:name w:val="toc 7"/>
    <w:basedOn w:val="TOC6"/>
    <w:next w:val="Normal"/>
    <w:rsid w:val="00827B52"/>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4A7577"/>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A7151D"/>
    <w:rPr>
      <w:lang w:eastAsia="en-US"/>
    </w:rPr>
  </w:style>
  <w:style w:type="character" w:customStyle="1" w:styleId="Heading1Char">
    <w:name w:val="Heading 1 Char"/>
    <w:link w:val="Heading1"/>
    <w:rsid w:val="00B7717A"/>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D97864"/>
    <w:rPr>
      <w:rFonts w:ascii="Arial" w:hAnsi="Arial"/>
      <w:sz w:val="32"/>
      <w:lang w:val="en-GB"/>
    </w:rPr>
  </w:style>
  <w:style w:type="character" w:customStyle="1" w:styleId="TALChar">
    <w:name w:val="TAL Char"/>
    <w:link w:val="TAL"/>
    <w:rsid w:val="002731BD"/>
    <w:rPr>
      <w:rFonts w:ascii="Arial" w:hAnsi="Arial"/>
      <w:sz w:val="18"/>
      <w:lang w:val="en-GB"/>
    </w:rPr>
  </w:style>
  <w:style w:type="character" w:customStyle="1" w:styleId="TAHCar">
    <w:name w:val="TAH Car"/>
    <w:link w:val="TAH"/>
    <w:rsid w:val="002731BD"/>
    <w:rPr>
      <w:rFonts w:ascii="Arial" w:hAnsi="Arial"/>
      <w:b/>
      <w:sz w:val="18"/>
      <w:lang w:val="en-GB"/>
    </w:rPr>
  </w:style>
  <w:style w:type="character" w:customStyle="1" w:styleId="THChar">
    <w:name w:val="TH Char"/>
    <w:link w:val="TH"/>
    <w:rsid w:val="002731BD"/>
    <w:rPr>
      <w:rFonts w:ascii="Arial" w:hAnsi="Arial"/>
      <w:b/>
      <w:lang w:val="en-GB"/>
    </w:rPr>
  </w:style>
  <w:style w:type="character" w:styleId="FootnoteReference">
    <w:name w:val="footnote reference"/>
    <w:rsid w:val="00771564"/>
    <w:rPr>
      <w:b/>
      <w:position w:val="6"/>
      <w:sz w:val="16"/>
    </w:rPr>
  </w:style>
  <w:style w:type="paragraph" w:styleId="CommentText">
    <w:name w:val="annotation text"/>
    <w:basedOn w:val="Normal"/>
    <w:link w:val="CommentTextChar"/>
    <w:rsid w:val="00771564"/>
  </w:style>
  <w:style w:type="character" w:customStyle="1" w:styleId="CommentTextChar">
    <w:name w:val="Comment Text Char"/>
    <w:basedOn w:val="DefaultParagraphFont"/>
    <w:link w:val="CommentText"/>
    <w:rsid w:val="00771564"/>
    <w:rPr>
      <w:lang w:val="en-GB"/>
    </w:rPr>
  </w:style>
  <w:style w:type="table" w:styleId="GridTable5Dark">
    <w:name w:val="Grid Table 5 Dark"/>
    <w:basedOn w:val="TableNormal"/>
    <w:uiPriority w:val="50"/>
    <w:rsid w:val="00771564"/>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B1Char1">
    <w:name w:val="B1 Char1"/>
    <w:link w:val="B1"/>
    <w:rsid w:val="006176F3"/>
    <w:rPr>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375616"/>
    <w:rPr>
      <w:rFonts w:ascii="Arial" w:hAnsi="Arial"/>
      <w:sz w:val="28"/>
      <w:lang w:val="en-GB"/>
    </w:rPr>
  </w:style>
  <w:style w:type="character" w:customStyle="1" w:styleId="ListParagraphChar">
    <w:name w:val="List Paragraph Char"/>
    <w:link w:val="ListParagraph"/>
    <w:uiPriority w:val="34"/>
    <w:locked/>
    <w:rsid w:val="00375616"/>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375616"/>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375616"/>
    <w:rPr>
      <w:lang w:val="en-GB"/>
    </w:rPr>
  </w:style>
  <w:style w:type="table" w:styleId="GridTable4">
    <w:name w:val="Grid Table 4"/>
    <w:basedOn w:val="TableNormal"/>
    <w:uiPriority w:val="49"/>
    <w:rsid w:val="00375616"/>
    <w:rPr>
      <w:rFonts w:ascii="CG Times (WN)" w:hAnsi="CG Times (WN)"/>
      <w:lang w:val="fr-FR" w:eastAsia="fr-FR"/>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auGrille5Fonc1">
    <w:name w:val="Tableau Grille 5 Foncé1"/>
    <w:basedOn w:val="TableNormal"/>
    <w:uiPriority w:val="50"/>
    <w:rsid w:val="00375616"/>
    <w:rPr>
      <w:rFonts w:ascii="CG Times (WN)" w:hAnsi="CG Times (WN)"/>
      <w:lang w:val="fr-FR" w:eastAsia="fr-FR"/>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paragraph" w:styleId="Caption">
    <w:name w:val="caption"/>
    <w:basedOn w:val="Normal"/>
    <w:next w:val="Normal"/>
    <w:unhideWhenUsed/>
    <w:qFormat/>
    <w:rsid w:val="00523C91"/>
    <w:pPr>
      <w:spacing w:after="200"/>
    </w:pPr>
    <w:rPr>
      <w:i/>
      <w:iCs/>
      <w:color w:val="44546A" w:themeColor="text2"/>
      <w:sz w:val="18"/>
      <w:szCs w:val="18"/>
    </w:rPr>
  </w:style>
  <w:style w:type="character" w:customStyle="1" w:styleId="Heading8Char">
    <w:name w:val="Heading 8 Char"/>
    <w:basedOn w:val="DefaultParagraphFont"/>
    <w:link w:val="Heading8"/>
    <w:rsid w:val="00B4047A"/>
    <w:rPr>
      <w:rFonts w:ascii="Arial" w:hAnsi="Arial"/>
      <w:sz w:val="36"/>
      <w:lang w:val="en-GB"/>
    </w:rPr>
  </w:style>
  <w:style w:type="paragraph" w:styleId="List">
    <w:name w:val="List"/>
    <w:basedOn w:val="Normal"/>
    <w:rsid w:val="002B436C"/>
    <w:pPr>
      <w:ind w:left="568" w:hanging="284"/>
    </w:pPr>
  </w:style>
  <w:style w:type="paragraph" w:styleId="List2">
    <w:name w:val="List 2"/>
    <w:basedOn w:val="List"/>
    <w:rsid w:val="002B436C"/>
    <w:pPr>
      <w:ind w:left="851"/>
    </w:pPr>
  </w:style>
  <w:style w:type="paragraph" w:styleId="Revision">
    <w:name w:val="Revision"/>
    <w:hidden/>
    <w:uiPriority w:val="99"/>
    <w:semiHidden/>
    <w:rsid w:val="00827B52"/>
    <w:rPr>
      <w:lang w:val="en-GB"/>
    </w:rPr>
  </w:style>
  <w:style w:type="paragraph" w:customStyle="1" w:styleId="paragraph">
    <w:name w:val="paragraph"/>
    <w:basedOn w:val="Normal"/>
    <w:rsid w:val="00973326"/>
    <w:pPr>
      <w:spacing w:before="100" w:beforeAutospacing="1" w:after="100" w:afterAutospacing="1"/>
    </w:pPr>
    <w:rPr>
      <w:sz w:val="24"/>
      <w:szCs w:val="24"/>
      <w:lang w:val="en-US"/>
    </w:rPr>
  </w:style>
  <w:style w:type="character" w:customStyle="1" w:styleId="normaltextrun">
    <w:name w:val="normaltextrun"/>
    <w:basedOn w:val="DefaultParagraphFont"/>
    <w:rsid w:val="00973326"/>
  </w:style>
  <w:style w:type="character" w:customStyle="1" w:styleId="eop">
    <w:name w:val="eop"/>
    <w:basedOn w:val="DefaultParagraphFont"/>
    <w:rsid w:val="009733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634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https://dashif.org/docs/workshop-2019/04-thierry%20fautier%20-%20Harmonic%20Codec%20Comparison%205G%20Media%20Workshop_Final%20v3.pdf" TargetMode="External"/><Relationship Id="rId26" Type="http://schemas.openxmlformats.org/officeDocument/2006/relationships/hyperlink" Target="https://www.gsma.com/futurenetworks/latest-news/china-operators-make-major-rcs-commitment-whitepaper/" TargetMode="External"/><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blog.hootsuite.com/social-media-video-specs/" TargetMode="External"/><Relationship Id="rId34" Type="http://schemas.openxmlformats.org/officeDocument/2006/relationships/image" Target="media/image4.png"/><Relationship Id="rId42"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sandvine.com/download-report-mobile-internet-phenomena-report-2020-sandvine" TargetMode="External"/><Relationship Id="rId25" Type="http://schemas.openxmlformats.org/officeDocument/2006/relationships/hyperlink" Target="https://businesshelp.snapchat.com/en-US/article/top-snap-specs" TargetMode="External"/><Relationship Id="rId33" Type="http://schemas.openxmlformats.org/officeDocument/2006/relationships/image" Target="media/image3.png"/><Relationship Id="rId38"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hyperlink" Target="http://www.3gpp.org/specifications-groups/delegates-corner/writing-a-new-spec" TargetMode="External"/><Relationship Id="rId20" Type="http://schemas.openxmlformats.org/officeDocument/2006/relationships/hyperlink" Target="https://cdn.ihs.com/www/pdf/4ktv-uhd-ebook.pdf" TargetMode="External"/><Relationship Id="rId29" Type="http://schemas.openxmlformats.org/officeDocument/2006/relationships/hyperlink" Target="https://hevc.hhi.fraunhofer.de/svn/svn_HEVCSoftware/tags/HM-16.20/"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tiktoktip.com/tiktok-size/" TargetMode="External"/><Relationship Id="rId32" Type="http://schemas.openxmlformats.org/officeDocument/2006/relationships/hyperlink" Target="https://hevc.hhi.fraunhofer.de/svn/svn_HEVCSoftware/tags/HM-16.20/cfg/encoder_randomaccess_main10.cfg" TargetMode="External"/><Relationship Id="rId37" Type="http://schemas.openxmlformats.org/officeDocument/2006/relationships/image" Target="media/image7.png"/><Relationship Id="rId40"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http://www.3gpp.org/DynaReport/21801.htm" TargetMode="External"/><Relationship Id="rId23" Type="http://schemas.openxmlformats.org/officeDocument/2006/relationships/hyperlink" Target="https://www.facebook.com/help/1534561009906955" TargetMode="External"/><Relationship Id="rId28" Type="http://schemas.openxmlformats.org/officeDocument/2006/relationships/hyperlink" Target="https://docs.microsoft.com/en-us/microsoftteams/platform/bots/calls-and-meetings/real-time-media-concepts" TargetMode="External"/><Relationship Id="rId36" Type="http://schemas.openxmlformats.org/officeDocument/2006/relationships/image" Target="media/image6.png"/><Relationship Id="rId10" Type="http://schemas.openxmlformats.org/officeDocument/2006/relationships/endnotes" Target="endnotes.xml"/><Relationship Id="rId19" Type="http://schemas.openxmlformats.org/officeDocument/2006/relationships/hyperlink" Target="https://go.bitmovin.com/video-developer-report-2019" TargetMode="External"/><Relationship Id="rId31" Type="http://schemas.openxmlformats.org/officeDocument/2006/relationships/hyperlink" Target="https://hevc.hhi.fraunhofer.de/svn/svn_HEVCSoftware/tags/HM-16.20/"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s://support.google.com/youtube/answer/1722171?hl=en" TargetMode="External"/><Relationship Id="rId27" Type="http://schemas.openxmlformats.org/officeDocument/2006/relationships/hyperlink" Target="https://developer.nvidia.com/nvidia-video-codec-sdk" TargetMode="External"/><Relationship Id="rId30" Type="http://schemas.openxmlformats.org/officeDocument/2006/relationships/hyperlink" Target="https://hevc.hhi.fraunhofer.de/svn/svn_HEVCSoftware/tags/HM-16.20/cfg/encoder_randomaccess_main10.cfg" TargetMode="External"/><Relationship Id="rId35" Type="http://schemas.openxmlformats.org/officeDocument/2006/relationships/image" Target="media/image5.pn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4.xml><?xml version="1.0" encoding="utf-8"?>
<ds:datastoreItem xmlns:ds="http://schemas.openxmlformats.org/officeDocument/2006/customXml" ds:itemID="{0356A08F-2931-4006-9004-D696610B04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51</Pages>
  <Words>14567</Words>
  <Characters>89718</Characters>
  <Application>Microsoft Office Word</Application>
  <DocSecurity>0</DocSecurity>
  <Lines>747</Lines>
  <Paragraphs>208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104077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22</cp:revision>
  <cp:lastPrinted>2019-02-25T14:05:00Z</cp:lastPrinted>
  <dcterms:created xsi:type="dcterms:W3CDTF">2020-10-05T08:22:00Z</dcterms:created>
  <dcterms:modified xsi:type="dcterms:W3CDTF">2020-10-05T08:53:00Z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