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70D895F1"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ins w:id="4" w:author="LEMOTHEUX Julien INNOV/IT-S" w:date="2025-02-21T10:00:00Z">
              <w:r w:rsidR="004169D6">
                <w:t>1</w:t>
              </w:r>
              <w:r w:rsidR="00F009D4" w:rsidRPr="00C93293">
                <w:t>.</w:t>
              </w:r>
            </w:ins>
            <w:bookmarkEnd w:id="3"/>
            <w:ins w:id="5" w:author="LEMOTHEUX Julien INNOV/IT-S" w:date="2025-02-21T10:44:00Z">
              <w:r w:rsidR="005F1A97">
                <w:t>1</w:t>
              </w:r>
            </w:ins>
            <w:del w:id="6" w:author="LEMOTHEUX Julien INNOV/IT-S" w:date="2025-02-21T10:44:00Z">
              <w:r w:rsidR="004169D6" w:rsidDel="005F1A97">
                <w:delText>0</w:delText>
              </w:r>
            </w:del>
            <w:del w:id="7" w:author="LEMOTHEUX Julien INNOV/IT-S" w:date="2025-02-21T10:00:00Z">
              <w:r w:rsidR="00F009D4" w:rsidRPr="00682CC3">
                <w:delText>.</w:delText>
              </w:r>
              <w:r w:rsidR="001F3E38">
                <w:delText>0</w:delText>
              </w:r>
              <w:r w:rsidR="000E495E" w:rsidRPr="00682CC3">
                <w:delText xml:space="preserve"> </w:delText>
              </w:r>
              <w:r w:rsidRPr="00682CC3">
                <w:rPr>
                  <w:sz w:val="32"/>
                </w:rPr>
                <w:delText>(</w:delText>
              </w:r>
              <w:r w:rsidR="00F009D4" w:rsidRPr="00682CC3">
                <w:rPr>
                  <w:sz w:val="32"/>
                </w:rPr>
                <w:delText>2024</w:delText>
              </w:r>
              <w:r w:rsidRPr="00682CC3">
                <w:rPr>
                  <w:sz w:val="32"/>
                </w:rPr>
                <w:delText>-</w:delText>
              </w:r>
              <w:r w:rsidR="006C1473" w:rsidRPr="00682CC3">
                <w:rPr>
                  <w:sz w:val="32"/>
                </w:rPr>
                <w:delText>1</w:delText>
              </w:r>
              <w:r w:rsidR="001F3E38">
                <w:rPr>
                  <w:sz w:val="32"/>
                </w:rPr>
                <w:delText>2</w:delText>
              </w:r>
            </w:del>
            <w:ins w:id="8" w:author="LEMOTHEUX Julien INNOV/IT-S" w:date="2025-02-21T10:00:00Z">
              <w:r w:rsidR="000E495E" w:rsidRPr="00C93293">
                <w:t xml:space="preserve"> </w:t>
              </w:r>
              <w:r w:rsidRPr="00C93293">
                <w:rPr>
                  <w:sz w:val="32"/>
                </w:rPr>
                <w:t>(</w:t>
              </w:r>
              <w:bookmarkStart w:id="9" w:name="issueDate"/>
              <w:r w:rsidR="00F009D4" w:rsidRPr="00C93293">
                <w:rPr>
                  <w:sz w:val="32"/>
                </w:rPr>
                <w:t>202</w:t>
              </w:r>
              <w:r w:rsidR="00D37CB8" w:rsidRPr="00C93293">
                <w:rPr>
                  <w:sz w:val="32"/>
                </w:rPr>
                <w:t>5</w:t>
              </w:r>
              <w:r w:rsidRPr="00C93293">
                <w:rPr>
                  <w:sz w:val="32"/>
                </w:rPr>
                <w:t>-</w:t>
              </w:r>
              <w:bookmarkEnd w:id="9"/>
              <w:r w:rsidR="00D37CB8" w:rsidRPr="00C93293">
                <w:rPr>
                  <w:sz w:val="32"/>
                </w:rPr>
                <w:t>0</w:t>
              </w:r>
              <w:r w:rsidR="00664328" w:rsidRPr="00C93293">
                <w:rPr>
                  <w:sz w:val="32"/>
                </w:rPr>
                <w:t>2</w:t>
              </w:r>
            </w:ins>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10" w:name="spectype2"/>
            <w:r w:rsidR="00D57972" w:rsidRPr="00C93293">
              <w:t>Report</w:t>
            </w:r>
            <w:bookmarkEnd w:id="10"/>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11"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11"/>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12" w:name="specRelease"/>
            <w:r w:rsidRPr="00C93293">
              <w:rPr>
                <w:rStyle w:val="ZGSM"/>
              </w:rPr>
              <w:t>1</w:t>
            </w:r>
            <w:r w:rsidR="000270B9" w:rsidRPr="00C93293">
              <w:rPr>
                <w:rStyle w:val="ZGSM"/>
              </w:rPr>
              <w:t>9</w:t>
            </w:r>
            <w:bookmarkEnd w:id="12"/>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13" w:name="_MON_1684549432"/>
      <w:bookmarkEnd w:id="13"/>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Word.Picture.8" ShapeID="_x0000_i1025" DrawAspect="Content" ObjectID="_1801640477" r:id="rId12"/>
              </w:object>
            </w:r>
          </w:p>
        </w:tc>
        <w:bookmarkStart w:id="14" w:name="_MON_1710316168"/>
        <w:bookmarkEnd w:id="14"/>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3" o:title=""/>
                </v:shape>
                <o:OLEObject Type="Embed" ProgID="Word.Picture.8" ShapeID="_x0000_i1026" DrawAspect="Content" ObjectID="_1801640478" r:id="rId14"/>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headerReference w:type="default" r:id="rId15"/>
          <w:footerReference w:type="default" r:id="rId16"/>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6"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7"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7"/>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8"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19" w:name="copyrightDate"/>
            <w:r w:rsidRPr="00C93293">
              <w:rPr>
                <w:noProof/>
                <w:sz w:val="18"/>
              </w:rPr>
              <w:t>2</w:t>
            </w:r>
            <w:r w:rsidR="008E2D68" w:rsidRPr="00C93293">
              <w:rPr>
                <w:noProof/>
                <w:sz w:val="18"/>
              </w:rPr>
              <w:t>02</w:t>
            </w:r>
            <w:bookmarkEnd w:id="19"/>
            <w:r w:rsidR="005D703F" w:rsidRPr="00C93293">
              <w:rPr>
                <w:noProof/>
                <w:sz w:val="18"/>
              </w:rPr>
              <w:t>4</w:t>
            </w:r>
            <w:r w:rsidRPr="00C93293">
              <w:rPr>
                <w:noProof/>
                <w:sz w:val="18"/>
              </w:rPr>
              <w:t>, 3GPP Organizational Partners (ARIB, ATIS, CCSA, ETSI, TSDSI, TTA, TTC).</w:t>
            </w:r>
            <w:bookmarkStart w:id="20" w:name="copyrightaddon"/>
            <w:bookmarkEnd w:id="20"/>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8"/>
          </w:p>
          <w:p w14:paraId="26DA3D2F" w14:textId="77777777" w:rsidR="00E16509" w:rsidRPr="00C93293" w:rsidRDefault="00E16509" w:rsidP="00133525"/>
        </w:tc>
      </w:tr>
      <w:bookmarkEnd w:id="16"/>
    </w:tbl>
    <w:p w14:paraId="04D347A8" w14:textId="77777777" w:rsidR="00080512" w:rsidRPr="00C93293" w:rsidRDefault="00080512">
      <w:pPr>
        <w:pStyle w:val="TT"/>
      </w:pPr>
      <w:r w:rsidRPr="00C93293">
        <w:br w:type="page"/>
      </w:r>
      <w:bookmarkStart w:id="21" w:name="tableOfContents"/>
      <w:bookmarkEnd w:id="21"/>
      <w:r w:rsidRPr="00C93293">
        <w:lastRenderedPageBreak/>
        <w:t>Contents</w:t>
      </w:r>
    </w:p>
    <w:p w14:paraId="6AA74C1F" w14:textId="77777777" w:rsidR="000E495E" w:rsidRPr="002E0453" w:rsidRDefault="00D93274">
      <w:pPr>
        <w:pStyle w:val="TM1"/>
        <w:rPr>
          <w:del w:id="22" w:author="LEMOTHEUX Julien INNOV/IT-S" w:date="2025-02-21T10:00:00Z"/>
          <w:rFonts w:asciiTheme="minorHAnsi" w:eastAsiaTheme="minorEastAsia" w:hAnsiTheme="minorHAnsi" w:cstheme="minorBidi"/>
          <w:noProof/>
          <w:kern w:val="2"/>
          <w:szCs w:val="22"/>
          <w:lang w:val="en-US" w:eastAsia="fr-FR"/>
          <w14:ligatures w14:val="standardContextual"/>
        </w:rPr>
      </w:pPr>
      <w:del w:id="23" w:author="LEMOTHEUX Julien INNOV/IT-S" w:date="2025-02-21T10:00:00Z">
        <w:r w:rsidRPr="00682CC3">
          <w:fldChar w:fldCharType="begin"/>
        </w:r>
        <w:r w:rsidRPr="00682CC3">
          <w:delInstrText xml:space="preserve"> TOC \o "1-9" </w:delInstrText>
        </w:r>
        <w:r w:rsidRPr="00682CC3">
          <w:fldChar w:fldCharType="separate"/>
        </w:r>
        <w:r w:rsidR="000E495E">
          <w:rPr>
            <w:noProof/>
          </w:rPr>
          <w:delText>Foreword</w:delText>
        </w:r>
        <w:r w:rsidR="000E495E">
          <w:rPr>
            <w:noProof/>
          </w:rPr>
          <w:tab/>
        </w:r>
        <w:r w:rsidR="000E495E">
          <w:rPr>
            <w:noProof/>
          </w:rPr>
          <w:fldChar w:fldCharType="begin"/>
        </w:r>
        <w:r w:rsidR="000E495E">
          <w:rPr>
            <w:noProof/>
          </w:rPr>
          <w:delInstrText xml:space="preserve"> PAGEREF _Toc183194661 \h </w:delInstrText>
        </w:r>
        <w:r w:rsidR="000E495E">
          <w:rPr>
            <w:noProof/>
          </w:rPr>
        </w:r>
        <w:r w:rsidR="000E495E">
          <w:rPr>
            <w:noProof/>
          </w:rPr>
          <w:fldChar w:fldCharType="separate"/>
        </w:r>
        <w:r w:rsidR="000E495E">
          <w:rPr>
            <w:noProof/>
          </w:rPr>
          <w:delText>5</w:delText>
        </w:r>
        <w:r w:rsidR="000E495E">
          <w:rPr>
            <w:noProof/>
          </w:rPr>
          <w:fldChar w:fldCharType="end"/>
        </w:r>
      </w:del>
    </w:p>
    <w:p w14:paraId="2F203C5F" w14:textId="77777777" w:rsidR="000E495E" w:rsidRPr="002E0453" w:rsidRDefault="000E495E">
      <w:pPr>
        <w:pStyle w:val="TM1"/>
        <w:rPr>
          <w:del w:id="24" w:author="LEMOTHEUX Julien INNOV/IT-S" w:date="2025-02-21T10:00:00Z"/>
          <w:rFonts w:asciiTheme="minorHAnsi" w:eastAsiaTheme="minorEastAsia" w:hAnsiTheme="minorHAnsi" w:cstheme="minorBidi"/>
          <w:noProof/>
          <w:kern w:val="2"/>
          <w:szCs w:val="22"/>
          <w:lang w:val="en-US" w:eastAsia="fr-FR"/>
          <w14:ligatures w14:val="standardContextual"/>
        </w:rPr>
      </w:pPr>
      <w:del w:id="25" w:author="LEMOTHEUX Julien INNOV/IT-S" w:date="2025-02-21T10:00:00Z">
        <w:r>
          <w:rPr>
            <w:noProof/>
          </w:rPr>
          <w:delText>Introduction</w:delText>
        </w:r>
        <w:r>
          <w:rPr>
            <w:noProof/>
          </w:rPr>
          <w:tab/>
        </w:r>
        <w:r>
          <w:rPr>
            <w:noProof/>
          </w:rPr>
          <w:fldChar w:fldCharType="begin"/>
        </w:r>
        <w:r>
          <w:rPr>
            <w:noProof/>
          </w:rPr>
          <w:delInstrText xml:space="preserve"> PAGEREF _Toc183194662 \h </w:delInstrText>
        </w:r>
        <w:r>
          <w:rPr>
            <w:noProof/>
          </w:rPr>
        </w:r>
        <w:r>
          <w:rPr>
            <w:noProof/>
          </w:rPr>
          <w:fldChar w:fldCharType="separate"/>
        </w:r>
        <w:r>
          <w:rPr>
            <w:noProof/>
          </w:rPr>
          <w:delText>6</w:delText>
        </w:r>
        <w:r>
          <w:rPr>
            <w:noProof/>
          </w:rPr>
          <w:fldChar w:fldCharType="end"/>
        </w:r>
      </w:del>
    </w:p>
    <w:p w14:paraId="02B8CCB3" w14:textId="77777777" w:rsidR="000E495E" w:rsidRPr="002E0453" w:rsidRDefault="000E495E">
      <w:pPr>
        <w:pStyle w:val="TM1"/>
        <w:rPr>
          <w:del w:id="26" w:author="LEMOTHEUX Julien INNOV/IT-S" w:date="2025-02-21T10:00:00Z"/>
          <w:rFonts w:asciiTheme="minorHAnsi" w:eastAsiaTheme="minorEastAsia" w:hAnsiTheme="minorHAnsi" w:cstheme="minorBidi"/>
          <w:noProof/>
          <w:kern w:val="2"/>
          <w:szCs w:val="22"/>
          <w:lang w:val="en-US" w:eastAsia="fr-FR"/>
          <w14:ligatures w14:val="standardContextual"/>
        </w:rPr>
      </w:pPr>
      <w:del w:id="27" w:author="LEMOTHEUX Julien INNOV/IT-S" w:date="2025-02-21T10:00:00Z">
        <w:r>
          <w:rPr>
            <w:noProof/>
          </w:rPr>
          <w:delText>1</w:delText>
        </w:r>
        <w:r w:rsidRPr="002E0453">
          <w:rPr>
            <w:rFonts w:asciiTheme="minorHAnsi" w:eastAsiaTheme="minorEastAsia" w:hAnsiTheme="minorHAnsi" w:cstheme="minorBidi"/>
            <w:noProof/>
            <w:kern w:val="2"/>
            <w:szCs w:val="22"/>
            <w:lang w:val="en-US" w:eastAsia="fr-FR"/>
            <w14:ligatures w14:val="standardContextual"/>
          </w:rPr>
          <w:tab/>
        </w:r>
        <w:r>
          <w:rPr>
            <w:noProof/>
          </w:rPr>
          <w:delText>Scope</w:delText>
        </w:r>
        <w:r>
          <w:rPr>
            <w:noProof/>
          </w:rPr>
          <w:tab/>
        </w:r>
        <w:r>
          <w:rPr>
            <w:noProof/>
          </w:rPr>
          <w:fldChar w:fldCharType="begin"/>
        </w:r>
        <w:r>
          <w:rPr>
            <w:noProof/>
          </w:rPr>
          <w:delInstrText xml:space="preserve"> PAGEREF _Toc183194663 \h </w:delInstrText>
        </w:r>
        <w:r>
          <w:rPr>
            <w:noProof/>
          </w:rPr>
        </w:r>
        <w:r>
          <w:rPr>
            <w:noProof/>
          </w:rPr>
          <w:fldChar w:fldCharType="separate"/>
        </w:r>
        <w:r>
          <w:rPr>
            <w:noProof/>
          </w:rPr>
          <w:delText>7</w:delText>
        </w:r>
        <w:r>
          <w:rPr>
            <w:noProof/>
          </w:rPr>
          <w:fldChar w:fldCharType="end"/>
        </w:r>
      </w:del>
    </w:p>
    <w:p w14:paraId="0691ADBF" w14:textId="77777777" w:rsidR="000E495E" w:rsidRPr="002E0453" w:rsidRDefault="000E495E">
      <w:pPr>
        <w:pStyle w:val="TM1"/>
        <w:rPr>
          <w:del w:id="28" w:author="LEMOTHEUX Julien INNOV/IT-S" w:date="2025-02-21T10:00:00Z"/>
          <w:rFonts w:asciiTheme="minorHAnsi" w:eastAsiaTheme="minorEastAsia" w:hAnsiTheme="minorHAnsi" w:cstheme="minorBidi"/>
          <w:noProof/>
          <w:kern w:val="2"/>
          <w:szCs w:val="22"/>
          <w:lang w:val="en-US" w:eastAsia="fr-FR"/>
          <w14:ligatures w14:val="standardContextual"/>
        </w:rPr>
      </w:pPr>
      <w:del w:id="29" w:author="LEMOTHEUX Julien INNOV/IT-S" w:date="2025-02-21T10:00:00Z">
        <w:r>
          <w:rPr>
            <w:noProof/>
          </w:rPr>
          <w:delText>2</w:delText>
        </w:r>
        <w:r w:rsidRPr="002E0453">
          <w:rPr>
            <w:rFonts w:asciiTheme="minorHAnsi" w:eastAsiaTheme="minorEastAsia" w:hAnsiTheme="minorHAnsi" w:cstheme="minorBidi"/>
            <w:noProof/>
            <w:kern w:val="2"/>
            <w:szCs w:val="22"/>
            <w:lang w:val="en-US" w:eastAsia="fr-FR"/>
            <w14:ligatures w14:val="standardContextual"/>
          </w:rPr>
          <w:tab/>
        </w:r>
        <w:r>
          <w:rPr>
            <w:noProof/>
          </w:rPr>
          <w:delText>References</w:delText>
        </w:r>
        <w:r>
          <w:rPr>
            <w:noProof/>
          </w:rPr>
          <w:tab/>
        </w:r>
        <w:r>
          <w:rPr>
            <w:noProof/>
          </w:rPr>
          <w:fldChar w:fldCharType="begin"/>
        </w:r>
        <w:r>
          <w:rPr>
            <w:noProof/>
          </w:rPr>
          <w:delInstrText xml:space="preserve"> PAGEREF _Toc183194664 \h </w:delInstrText>
        </w:r>
        <w:r>
          <w:rPr>
            <w:noProof/>
          </w:rPr>
        </w:r>
        <w:r>
          <w:rPr>
            <w:noProof/>
          </w:rPr>
          <w:fldChar w:fldCharType="separate"/>
        </w:r>
        <w:r>
          <w:rPr>
            <w:noProof/>
          </w:rPr>
          <w:delText>7</w:delText>
        </w:r>
        <w:r>
          <w:rPr>
            <w:noProof/>
          </w:rPr>
          <w:fldChar w:fldCharType="end"/>
        </w:r>
      </w:del>
    </w:p>
    <w:p w14:paraId="1DC32D24" w14:textId="77777777" w:rsidR="000E495E" w:rsidRPr="002E0453" w:rsidRDefault="000E495E">
      <w:pPr>
        <w:pStyle w:val="TM1"/>
        <w:rPr>
          <w:del w:id="30" w:author="LEMOTHEUX Julien INNOV/IT-S" w:date="2025-02-21T10:00:00Z"/>
          <w:rFonts w:asciiTheme="minorHAnsi" w:eastAsiaTheme="minorEastAsia" w:hAnsiTheme="minorHAnsi" w:cstheme="minorBidi"/>
          <w:noProof/>
          <w:kern w:val="2"/>
          <w:szCs w:val="22"/>
          <w:lang w:val="en-US" w:eastAsia="fr-FR"/>
          <w14:ligatures w14:val="standardContextual"/>
        </w:rPr>
      </w:pPr>
      <w:del w:id="31" w:author="LEMOTHEUX Julien INNOV/IT-S" w:date="2025-02-21T10:00:00Z">
        <w:r>
          <w:rPr>
            <w:noProof/>
          </w:rPr>
          <w:delText>3</w:delText>
        </w:r>
        <w:r w:rsidRPr="002E0453">
          <w:rPr>
            <w:rFonts w:asciiTheme="minorHAnsi" w:eastAsiaTheme="minorEastAsia" w:hAnsiTheme="minorHAnsi" w:cstheme="minorBidi"/>
            <w:noProof/>
            <w:kern w:val="2"/>
            <w:szCs w:val="22"/>
            <w:lang w:val="en-US" w:eastAsia="fr-FR"/>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_Toc183194665 \h </w:delInstrText>
        </w:r>
        <w:r>
          <w:rPr>
            <w:noProof/>
          </w:rPr>
        </w:r>
        <w:r>
          <w:rPr>
            <w:noProof/>
          </w:rPr>
          <w:fldChar w:fldCharType="separate"/>
        </w:r>
        <w:r>
          <w:rPr>
            <w:noProof/>
          </w:rPr>
          <w:delText>10</w:delText>
        </w:r>
        <w:r>
          <w:rPr>
            <w:noProof/>
          </w:rPr>
          <w:fldChar w:fldCharType="end"/>
        </w:r>
      </w:del>
    </w:p>
    <w:p w14:paraId="63A783C0" w14:textId="77777777" w:rsidR="000E495E" w:rsidRPr="002E0453" w:rsidRDefault="000E495E">
      <w:pPr>
        <w:pStyle w:val="TM2"/>
        <w:rPr>
          <w:del w:id="3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33" w:author="LEMOTHEUX Julien INNOV/IT-S" w:date="2025-02-21T10:00:00Z">
        <w:r>
          <w:rPr>
            <w:noProof/>
          </w:rPr>
          <w:delText>3.1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Terms</w:delText>
        </w:r>
        <w:r>
          <w:rPr>
            <w:noProof/>
          </w:rPr>
          <w:tab/>
        </w:r>
        <w:r>
          <w:rPr>
            <w:noProof/>
          </w:rPr>
          <w:fldChar w:fldCharType="begin"/>
        </w:r>
        <w:r>
          <w:rPr>
            <w:noProof/>
          </w:rPr>
          <w:delInstrText xml:space="preserve"> PAGEREF _Toc183194666 \h </w:delInstrText>
        </w:r>
        <w:r>
          <w:rPr>
            <w:noProof/>
          </w:rPr>
        </w:r>
        <w:r>
          <w:rPr>
            <w:noProof/>
          </w:rPr>
          <w:fldChar w:fldCharType="separate"/>
        </w:r>
        <w:r>
          <w:rPr>
            <w:noProof/>
          </w:rPr>
          <w:delText>10</w:delText>
        </w:r>
        <w:r>
          <w:rPr>
            <w:noProof/>
          </w:rPr>
          <w:fldChar w:fldCharType="end"/>
        </w:r>
      </w:del>
    </w:p>
    <w:p w14:paraId="2C764ADC" w14:textId="77777777" w:rsidR="000E495E" w:rsidRPr="002E0453" w:rsidRDefault="000E495E">
      <w:pPr>
        <w:pStyle w:val="TM2"/>
        <w:rPr>
          <w:del w:id="3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35" w:author="LEMOTHEUX Julien INNOV/IT-S" w:date="2025-02-21T10:00:00Z">
        <w:r>
          <w:rPr>
            <w:noProof/>
          </w:rPr>
          <w:delText>3.2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Symbols</w:delText>
        </w:r>
        <w:r>
          <w:rPr>
            <w:noProof/>
          </w:rPr>
          <w:tab/>
        </w:r>
        <w:r>
          <w:rPr>
            <w:noProof/>
          </w:rPr>
          <w:fldChar w:fldCharType="begin"/>
        </w:r>
        <w:r>
          <w:rPr>
            <w:noProof/>
          </w:rPr>
          <w:delInstrText xml:space="preserve"> PAGEREF _Toc183194667 \h </w:delInstrText>
        </w:r>
        <w:r>
          <w:rPr>
            <w:noProof/>
          </w:rPr>
        </w:r>
        <w:r>
          <w:rPr>
            <w:noProof/>
          </w:rPr>
          <w:fldChar w:fldCharType="separate"/>
        </w:r>
        <w:r>
          <w:rPr>
            <w:noProof/>
          </w:rPr>
          <w:delText>10</w:delText>
        </w:r>
        <w:r>
          <w:rPr>
            <w:noProof/>
          </w:rPr>
          <w:fldChar w:fldCharType="end"/>
        </w:r>
      </w:del>
    </w:p>
    <w:p w14:paraId="51229D82" w14:textId="77777777" w:rsidR="000E495E" w:rsidRPr="002E0453" w:rsidRDefault="000E495E">
      <w:pPr>
        <w:pStyle w:val="TM2"/>
        <w:rPr>
          <w:del w:id="3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37" w:author="LEMOTHEUX Julien INNOV/IT-S" w:date="2025-02-21T10:00:00Z">
        <w:r>
          <w:rPr>
            <w:noProof/>
          </w:rPr>
          <w:delText>3.3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Abbreviations</w:delText>
        </w:r>
        <w:r>
          <w:rPr>
            <w:noProof/>
          </w:rPr>
          <w:tab/>
        </w:r>
        <w:r>
          <w:rPr>
            <w:noProof/>
          </w:rPr>
          <w:fldChar w:fldCharType="begin"/>
        </w:r>
        <w:r>
          <w:rPr>
            <w:noProof/>
          </w:rPr>
          <w:delInstrText xml:space="preserve"> PAGEREF _Toc183194668 \h </w:delInstrText>
        </w:r>
        <w:r>
          <w:rPr>
            <w:noProof/>
          </w:rPr>
        </w:r>
        <w:r>
          <w:rPr>
            <w:noProof/>
          </w:rPr>
          <w:fldChar w:fldCharType="separate"/>
        </w:r>
        <w:r>
          <w:rPr>
            <w:noProof/>
          </w:rPr>
          <w:delText>11</w:delText>
        </w:r>
        <w:r>
          <w:rPr>
            <w:noProof/>
          </w:rPr>
          <w:fldChar w:fldCharType="end"/>
        </w:r>
      </w:del>
    </w:p>
    <w:p w14:paraId="380157EC" w14:textId="77777777" w:rsidR="000E495E" w:rsidRPr="002E0453" w:rsidRDefault="000E495E">
      <w:pPr>
        <w:pStyle w:val="TM1"/>
        <w:rPr>
          <w:del w:id="38" w:author="LEMOTHEUX Julien INNOV/IT-S" w:date="2025-02-21T10:00:00Z"/>
          <w:rFonts w:asciiTheme="minorHAnsi" w:eastAsiaTheme="minorEastAsia" w:hAnsiTheme="minorHAnsi" w:cstheme="minorBidi"/>
          <w:noProof/>
          <w:kern w:val="2"/>
          <w:szCs w:val="22"/>
          <w:lang w:val="en-US" w:eastAsia="fr-FR"/>
          <w14:ligatures w14:val="standardContextual"/>
        </w:rPr>
      </w:pPr>
      <w:del w:id="39" w:author="LEMOTHEUX Julien INNOV/IT-S" w:date="2025-02-21T10:00:00Z">
        <w:r>
          <w:rPr>
            <w:noProof/>
          </w:rPr>
          <w:delText>4</w:delText>
        </w:r>
        <w:r w:rsidRPr="002E0453">
          <w:rPr>
            <w:rFonts w:asciiTheme="minorHAnsi" w:eastAsiaTheme="minorEastAsia" w:hAnsiTheme="minorHAnsi" w:cstheme="minorBidi"/>
            <w:noProof/>
            <w:kern w:val="2"/>
            <w:szCs w:val="22"/>
            <w:lang w:val="en-US" w:eastAsia="fr-FR"/>
            <w14:ligatures w14:val="standardContextual"/>
          </w:rPr>
          <w:tab/>
        </w:r>
        <w:r>
          <w:rPr>
            <w:noProof/>
          </w:rPr>
          <w:delText>Introduction to energy efficiency for media</w:delText>
        </w:r>
        <w:r>
          <w:rPr>
            <w:noProof/>
          </w:rPr>
          <w:tab/>
        </w:r>
        <w:r>
          <w:rPr>
            <w:noProof/>
          </w:rPr>
          <w:fldChar w:fldCharType="begin"/>
        </w:r>
        <w:r>
          <w:rPr>
            <w:noProof/>
          </w:rPr>
          <w:delInstrText xml:space="preserve"> PAGEREF _Toc183194669 \h </w:delInstrText>
        </w:r>
        <w:r>
          <w:rPr>
            <w:noProof/>
          </w:rPr>
        </w:r>
        <w:r>
          <w:rPr>
            <w:noProof/>
          </w:rPr>
          <w:fldChar w:fldCharType="separate"/>
        </w:r>
        <w:r>
          <w:rPr>
            <w:noProof/>
          </w:rPr>
          <w:delText>12</w:delText>
        </w:r>
        <w:r>
          <w:rPr>
            <w:noProof/>
          </w:rPr>
          <w:fldChar w:fldCharType="end"/>
        </w:r>
      </w:del>
    </w:p>
    <w:p w14:paraId="2696CE74" w14:textId="77777777" w:rsidR="000E495E" w:rsidRPr="002E0453" w:rsidRDefault="000E495E">
      <w:pPr>
        <w:pStyle w:val="TM2"/>
        <w:rPr>
          <w:del w:id="4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41" w:author="LEMOTHEUX Julien INNOV/IT-S" w:date="2025-02-21T10:00:00Z">
        <w:r>
          <w:rPr>
            <w:noProof/>
          </w:rPr>
          <w:delText>4.1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General</w:delText>
        </w:r>
        <w:r>
          <w:rPr>
            <w:noProof/>
          </w:rPr>
          <w:tab/>
        </w:r>
        <w:r>
          <w:rPr>
            <w:noProof/>
          </w:rPr>
          <w:fldChar w:fldCharType="begin"/>
        </w:r>
        <w:r>
          <w:rPr>
            <w:noProof/>
          </w:rPr>
          <w:delInstrText xml:space="preserve"> PAGEREF _Toc183194670 \h </w:delInstrText>
        </w:r>
        <w:r>
          <w:rPr>
            <w:noProof/>
          </w:rPr>
        </w:r>
        <w:r>
          <w:rPr>
            <w:noProof/>
          </w:rPr>
          <w:fldChar w:fldCharType="separate"/>
        </w:r>
        <w:r>
          <w:rPr>
            <w:noProof/>
          </w:rPr>
          <w:delText>12</w:delText>
        </w:r>
        <w:r>
          <w:rPr>
            <w:noProof/>
          </w:rPr>
          <w:fldChar w:fldCharType="end"/>
        </w:r>
      </w:del>
    </w:p>
    <w:p w14:paraId="027B0A31" w14:textId="77777777" w:rsidR="000E495E" w:rsidRPr="002E0453" w:rsidRDefault="000E495E">
      <w:pPr>
        <w:pStyle w:val="TM3"/>
        <w:rPr>
          <w:del w:id="4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43" w:author="LEMOTHEUX Julien INNOV/IT-S" w:date="2025-02-21T10:00:00Z">
        <w:r>
          <w:rPr>
            <w:noProof/>
          </w:rPr>
          <w:delText>4.1.1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Motivation</w:delText>
        </w:r>
        <w:r>
          <w:rPr>
            <w:noProof/>
          </w:rPr>
          <w:tab/>
        </w:r>
        <w:r>
          <w:rPr>
            <w:noProof/>
          </w:rPr>
          <w:fldChar w:fldCharType="begin"/>
        </w:r>
        <w:r>
          <w:rPr>
            <w:noProof/>
          </w:rPr>
          <w:delInstrText xml:space="preserve"> PAGEREF _Toc183194671 \h </w:delInstrText>
        </w:r>
        <w:r>
          <w:rPr>
            <w:noProof/>
          </w:rPr>
        </w:r>
        <w:r>
          <w:rPr>
            <w:noProof/>
          </w:rPr>
          <w:fldChar w:fldCharType="separate"/>
        </w:r>
        <w:r>
          <w:rPr>
            <w:noProof/>
          </w:rPr>
          <w:delText>12</w:delText>
        </w:r>
        <w:r>
          <w:rPr>
            <w:noProof/>
          </w:rPr>
          <w:fldChar w:fldCharType="end"/>
        </w:r>
      </w:del>
    </w:p>
    <w:p w14:paraId="4542A94E" w14:textId="77777777" w:rsidR="000E495E" w:rsidRPr="002E0453" w:rsidRDefault="000E495E">
      <w:pPr>
        <w:pStyle w:val="TM3"/>
        <w:rPr>
          <w:del w:id="4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45" w:author="LEMOTHEUX Julien INNOV/IT-S" w:date="2025-02-21T10:00:00Z">
        <w:r>
          <w:rPr>
            <w:noProof/>
          </w:rPr>
          <w:delText>4.1.2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Energy and power in mobile networks</w:delText>
        </w:r>
        <w:r>
          <w:rPr>
            <w:noProof/>
          </w:rPr>
          <w:tab/>
        </w:r>
        <w:r>
          <w:rPr>
            <w:noProof/>
          </w:rPr>
          <w:fldChar w:fldCharType="begin"/>
        </w:r>
        <w:r>
          <w:rPr>
            <w:noProof/>
          </w:rPr>
          <w:delInstrText xml:space="preserve"> PAGEREF _Toc183194672 \h </w:delInstrText>
        </w:r>
        <w:r>
          <w:rPr>
            <w:noProof/>
          </w:rPr>
        </w:r>
        <w:r>
          <w:rPr>
            <w:noProof/>
          </w:rPr>
          <w:fldChar w:fldCharType="separate"/>
        </w:r>
        <w:r>
          <w:rPr>
            <w:noProof/>
          </w:rPr>
          <w:delText>12</w:delText>
        </w:r>
        <w:r>
          <w:rPr>
            <w:noProof/>
          </w:rPr>
          <w:fldChar w:fldCharType="end"/>
        </w:r>
      </w:del>
    </w:p>
    <w:p w14:paraId="2965F553" w14:textId="77777777" w:rsidR="000E495E" w:rsidRPr="002E0453" w:rsidRDefault="000E495E">
      <w:pPr>
        <w:pStyle w:val="TM3"/>
        <w:rPr>
          <w:del w:id="4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47" w:author="LEMOTHEUX Julien INNOV/IT-S" w:date="2025-02-21T10:00:00Z">
        <w:r>
          <w:rPr>
            <w:noProof/>
          </w:rPr>
          <w:delText>4.1.3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Energy and power in mobile device</w:delText>
        </w:r>
        <w:r>
          <w:rPr>
            <w:noProof/>
          </w:rPr>
          <w:tab/>
        </w:r>
        <w:r>
          <w:rPr>
            <w:noProof/>
          </w:rPr>
          <w:fldChar w:fldCharType="begin"/>
        </w:r>
        <w:r>
          <w:rPr>
            <w:noProof/>
          </w:rPr>
          <w:delInstrText xml:space="preserve"> PAGEREF _Toc183194673 \h </w:delInstrText>
        </w:r>
        <w:r>
          <w:rPr>
            <w:noProof/>
          </w:rPr>
        </w:r>
        <w:r>
          <w:rPr>
            <w:noProof/>
          </w:rPr>
          <w:fldChar w:fldCharType="separate"/>
        </w:r>
        <w:r>
          <w:rPr>
            <w:noProof/>
          </w:rPr>
          <w:delText>13</w:delText>
        </w:r>
        <w:r>
          <w:rPr>
            <w:noProof/>
          </w:rPr>
          <w:fldChar w:fldCharType="end"/>
        </w:r>
      </w:del>
    </w:p>
    <w:p w14:paraId="47812F6B" w14:textId="77777777" w:rsidR="000E495E" w:rsidRPr="002E0453" w:rsidRDefault="000E495E">
      <w:pPr>
        <w:pStyle w:val="TM3"/>
        <w:rPr>
          <w:del w:id="4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49" w:author="LEMOTHEUX Julien INNOV/IT-S" w:date="2025-02-21T10:00:00Z">
        <w:r>
          <w:rPr>
            <w:noProof/>
            <w:lang w:eastAsia="ko-KR"/>
          </w:rPr>
          <w:delText>4.1.4</w:delText>
        </w:r>
        <w:r w:rsidRPr="002E0453">
          <w:rPr>
            <w:rFonts w:asciiTheme="minorHAnsi" w:eastAsiaTheme="minorEastAsia" w:hAnsiTheme="minorHAnsi" w:cstheme="minorBidi"/>
            <w:noProof/>
            <w:kern w:val="2"/>
            <w:sz w:val="22"/>
            <w:szCs w:val="22"/>
            <w:lang w:val="en-US" w:eastAsia="fr-FR"/>
            <w14:ligatures w14:val="standardContextual"/>
          </w:rPr>
          <w:tab/>
        </w:r>
        <w:r>
          <w:rPr>
            <w:noProof/>
            <w:lang w:eastAsia="ko-KR"/>
          </w:rPr>
          <w:delText>Greenhouse gas emissions reporting and energy measurement</w:delText>
        </w:r>
        <w:r>
          <w:rPr>
            <w:noProof/>
          </w:rPr>
          <w:tab/>
        </w:r>
        <w:r>
          <w:rPr>
            <w:noProof/>
          </w:rPr>
          <w:fldChar w:fldCharType="begin"/>
        </w:r>
        <w:r>
          <w:rPr>
            <w:noProof/>
          </w:rPr>
          <w:delInstrText xml:space="preserve"> PAGEREF _Toc183194674 \h </w:delInstrText>
        </w:r>
        <w:r>
          <w:rPr>
            <w:noProof/>
          </w:rPr>
        </w:r>
        <w:r>
          <w:rPr>
            <w:noProof/>
          </w:rPr>
          <w:fldChar w:fldCharType="separate"/>
        </w:r>
        <w:r>
          <w:rPr>
            <w:noProof/>
          </w:rPr>
          <w:delText>13</w:delText>
        </w:r>
        <w:r>
          <w:rPr>
            <w:noProof/>
          </w:rPr>
          <w:fldChar w:fldCharType="end"/>
        </w:r>
      </w:del>
    </w:p>
    <w:p w14:paraId="4204F38A" w14:textId="77777777" w:rsidR="000E495E" w:rsidRPr="002E0453" w:rsidRDefault="000E495E">
      <w:pPr>
        <w:pStyle w:val="TM3"/>
        <w:rPr>
          <w:del w:id="5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51" w:author="LEMOTHEUX Julien INNOV/IT-S" w:date="2025-02-21T10:00:00Z">
        <w:r>
          <w:rPr>
            <w:noProof/>
            <w:lang w:eastAsia="ko-KR"/>
          </w:rPr>
          <w:delText>4.1.5</w:delText>
        </w:r>
        <w:r w:rsidRPr="002E0453">
          <w:rPr>
            <w:rFonts w:asciiTheme="minorHAnsi" w:eastAsiaTheme="minorEastAsia" w:hAnsiTheme="minorHAnsi" w:cstheme="minorBidi"/>
            <w:noProof/>
            <w:kern w:val="2"/>
            <w:sz w:val="22"/>
            <w:szCs w:val="22"/>
            <w:lang w:val="en-US" w:eastAsia="fr-FR"/>
            <w14:ligatures w14:val="standardContextual"/>
          </w:rPr>
          <w:tab/>
        </w:r>
        <w:r>
          <w:rPr>
            <w:noProof/>
            <w:lang w:eastAsia="ko-KR"/>
          </w:rPr>
          <w:delText>Legislative frameworks for greenhouse gas reporting</w:delText>
        </w:r>
        <w:r>
          <w:rPr>
            <w:noProof/>
          </w:rPr>
          <w:tab/>
        </w:r>
        <w:r>
          <w:rPr>
            <w:noProof/>
          </w:rPr>
          <w:fldChar w:fldCharType="begin"/>
        </w:r>
        <w:r>
          <w:rPr>
            <w:noProof/>
          </w:rPr>
          <w:delInstrText xml:space="preserve"> PAGEREF _Toc183194675 \h </w:delInstrText>
        </w:r>
        <w:r>
          <w:rPr>
            <w:noProof/>
          </w:rPr>
        </w:r>
        <w:r>
          <w:rPr>
            <w:noProof/>
          </w:rPr>
          <w:fldChar w:fldCharType="separate"/>
        </w:r>
        <w:r>
          <w:rPr>
            <w:noProof/>
          </w:rPr>
          <w:delText>13</w:delText>
        </w:r>
        <w:r>
          <w:rPr>
            <w:noProof/>
          </w:rPr>
          <w:fldChar w:fldCharType="end"/>
        </w:r>
      </w:del>
    </w:p>
    <w:p w14:paraId="52FFBC8A" w14:textId="77777777" w:rsidR="000E495E" w:rsidRPr="002E0453" w:rsidRDefault="000E495E">
      <w:pPr>
        <w:pStyle w:val="TM2"/>
        <w:rPr>
          <w:del w:id="5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53" w:author="LEMOTHEUX Julien INNOV/IT-S" w:date="2025-02-21T10:00:00Z">
        <w:r>
          <w:rPr>
            <w:noProof/>
          </w:rPr>
          <w:delText>4.2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Related work</w:delText>
        </w:r>
        <w:r>
          <w:rPr>
            <w:noProof/>
          </w:rPr>
          <w:tab/>
        </w:r>
        <w:r>
          <w:rPr>
            <w:noProof/>
          </w:rPr>
          <w:fldChar w:fldCharType="begin"/>
        </w:r>
        <w:r>
          <w:rPr>
            <w:noProof/>
          </w:rPr>
          <w:delInstrText xml:space="preserve"> PAGEREF _Toc183194676 \h </w:delInstrText>
        </w:r>
        <w:r>
          <w:rPr>
            <w:noProof/>
          </w:rPr>
        </w:r>
        <w:r>
          <w:rPr>
            <w:noProof/>
          </w:rPr>
          <w:fldChar w:fldCharType="separate"/>
        </w:r>
        <w:r>
          <w:rPr>
            <w:noProof/>
          </w:rPr>
          <w:delText>13</w:delText>
        </w:r>
        <w:r>
          <w:rPr>
            <w:noProof/>
          </w:rPr>
          <w:fldChar w:fldCharType="end"/>
        </w:r>
      </w:del>
    </w:p>
    <w:p w14:paraId="37F0D7F2" w14:textId="77777777" w:rsidR="000E495E" w:rsidRPr="002E0453" w:rsidRDefault="000E495E">
      <w:pPr>
        <w:pStyle w:val="TM3"/>
        <w:rPr>
          <w:del w:id="5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55" w:author="LEMOTHEUX Julien INNOV/IT-S" w:date="2025-02-21T10:00:00Z">
        <w:r>
          <w:rPr>
            <w:noProof/>
          </w:rPr>
          <w:delText>4.2.1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Introduction</w:delText>
        </w:r>
        <w:r>
          <w:rPr>
            <w:noProof/>
          </w:rPr>
          <w:tab/>
        </w:r>
        <w:r>
          <w:rPr>
            <w:noProof/>
          </w:rPr>
          <w:fldChar w:fldCharType="begin"/>
        </w:r>
        <w:r>
          <w:rPr>
            <w:noProof/>
          </w:rPr>
          <w:delInstrText xml:space="preserve"> PAGEREF _Toc183194677 \h </w:delInstrText>
        </w:r>
        <w:r>
          <w:rPr>
            <w:noProof/>
          </w:rPr>
        </w:r>
        <w:r>
          <w:rPr>
            <w:noProof/>
          </w:rPr>
          <w:fldChar w:fldCharType="separate"/>
        </w:r>
        <w:r>
          <w:rPr>
            <w:noProof/>
          </w:rPr>
          <w:delText>13</w:delText>
        </w:r>
        <w:r>
          <w:rPr>
            <w:noProof/>
          </w:rPr>
          <w:fldChar w:fldCharType="end"/>
        </w:r>
      </w:del>
    </w:p>
    <w:p w14:paraId="2D992247" w14:textId="77777777" w:rsidR="000E495E" w:rsidRPr="002E0453" w:rsidRDefault="000E495E">
      <w:pPr>
        <w:pStyle w:val="TM3"/>
        <w:rPr>
          <w:del w:id="5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57" w:author="LEMOTHEUX Julien INNOV/IT-S" w:date="2025-02-21T10:00:00Z">
        <w:r>
          <w:rPr>
            <w:noProof/>
          </w:rPr>
          <w:delText>4.2.2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3GPP</w:delText>
        </w:r>
        <w:r>
          <w:rPr>
            <w:noProof/>
          </w:rPr>
          <w:tab/>
        </w:r>
        <w:r>
          <w:rPr>
            <w:noProof/>
          </w:rPr>
          <w:fldChar w:fldCharType="begin"/>
        </w:r>
        <w:r>
          <w:rPr>
            <w:noProof/>
          </w:rPr>
          <w:delInstrText xml:space="preserve"> PAGEREF _Toc183194678 \h </w:delInstrText>
        </w:r>
        <w:r>
          <w:rPr>
            <w:noProof/>
          </w:rPr>
        </w:r>
        <w:r>
          <w:rPr>
            <w:noProof/>
          </w:rPr>
          <w:fldChar w:fldCharType="separate"/>
        </w:r>
        <w:r>
          <w:rPr>
            <w:noProof/>
          </w:rPr>
          <w:delText>14</w:delText>
        </w:r>
        <w:r>
          <w:rPr>
            <w:noProof/>
          </w:rPr>
          <w:fldChar w:fldCharType="end"/>
        </w:r>
      </w:del>
    </w:p>
    <w:p w14:paraId="66C4BC95" w14:textId="77777777" w:rsidR="000E495E" w:rsidRPr="002E0453" w:rsidRDefault="000E495E">
      <w:pPr>
        <w:pStyle w:val="TM4"/>
        <w:rPr>
          <w:del w:id="5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59" w:author="LEMOTHEUX Julien INNOV/IT-S" w:date="2025-02-21T10:00:00Z">
        <w:r>
          <w:rPr>
            <w:noProof/>
          </w:rPr>
          <w:delText>4.2.2.1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Introduction</w:delText>
        </w:r>
        <w:r>
          <w:rPr>
            <w:noProof/>
          </w:rPr>
          <w:tab/>
        </w:r>
        <w:r>
          <w:rPr>
            <w:noProof/>
          </w:rPr>
          <w:fldChar w:fldCharType="begin"/>
        </w:r>
        <w:r>
          <w:rPr>
            <w:noProof/>
          </w:rPr>
          <w:delInstrText xml:space="preserve"> PAGEREF _Toc183194679 \h </w:delInstrText>
        </w:r>
        <w:r>
          <w:rPr>
            <w:noProof/>
          </w:rPr>
        </w:r>
        <w:r>
          <w:rPr>
            <w:noProof/>
          </w:rPr>
          <w:fldChar w:fldCharType="separate"/>
        </w:r>
        <w:r>
          <w:rPr>
            <w:noProof/>
          </w:rPr>
          <w:delText>14</w:delText>
        </w:r>
        <w:r>
          <w:rPr>
            <w:noProof/>
          </w:rPr>
          <w:fldChar w:fldCharType="end"/>
        </w:r>
      </w:del>
    </w:p>
    <w:p w14:paraId="24838236" w14:textId="77777777" w:rsidR="000E495E" w:rsidRPr="002E0453" w:rsidRDefault="000E495E">
      <w:pPr>
        <w:pStyle w:val="TM4"/>
        <w:rPr>
          <w:del w:id="6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61" w:author="LEMOTHEUX Julien INNOV/IT-S" w:date="2025-02-21T10:00:00Z">
        <w:r>
          <w:rPr>
            <w:noProof/>
          </w:rPr>
          <w:delText>4.2.2.2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Collection and exposure of energy consumption information at OAM</w:delText>
        </w:r>
        <w:r>
          <w:rPr>
            <w:noProof/>
          </w:rPr>
          <w:tab/>
        </w:r>
        <w:r>
          <w:rPr>
            <w:noProof/>
          </w:rPr>
          <w:fldChar w:fldCharType="begin"/>
        </w:r>
        <w:r>
          <w:rPr>
            <w:noProof/>
          </w:rPr>
          <w:delInstrText xml:space="preserve"> PAGEREF _Toc183194680 \h </w:delInstrText>
        </w:r>
        <w:r>
          <w:rPr>
            <w:noProof/>
          </w:rPr>
        </w:r>
        <w:r>
          <w:rPr>
            <w:noProof/>
          </w:rPr>
          <w:fldChar w:fldCharType="separate"/>
        </w:r>
        <w:r>
          <w:rPr>
            <w:noProof/>
          </w:rPr>
          <w:delText>14</w:delText>
        </w:r>
        <w:r>
          <w:rPr>
            <w:noProof/>
          </w:rPr>
          <w:fldChar w:fldCharType="end"/>
        </w:r>
      </w:del>
    </w:p>
    <w:p w14:paraId="6427228A" w14:textId="77777777" w:rsidR="000E495E" w:rsidRPr="002E0453" w:rsidRDefault="000E495E">
      <w:pPr>
        <w:pStyle w:val="TM5"/>
        <w:rPr>
          <w:del w:id="6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63" w:author="LEMOTHEUX Julien INNOV/IT-S" w:date="2025-02-21T10:00:00Z">
        <w:r w:rsidRPr="00CE2F4F">
          <w:rPr>
            <w:rFonts w:eastAsiaTheme="minorEastAsia"/>
            <w:noProof/>
          </w:rPr>
          <w:delText>4.2.2.1.1</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Introduction</w:delText>
        </w:r>
        <w:r>
          <w:rPr>
            <w:noProof/>
          </w:rPr>
          <w:tab/>
        </w:r>
        <w:r>
          <w:rPr>
            <w:noProof/>
          </w:rPr>
          <w:fldChar w:fldCharType="begin"/>
        </w:r>
        <w:r>
          <w:rPr>
            <w:noProof/>
          </w:rPr>
          <w:delInstrText xml:space="preserve"> PAGEREF _Toc183194681 \h </w:delInstrText>
        </w:r>
        <w:r>
          <w:rPr>
            <w:noProof/>
          </w:rPr>
        </w:r>
        <w:r>
          <w:rPr>
            <w:noProof/>
          </w:rPr>
          <w:fldChar w:fldCharType="separate"/>
        </w:r>
        <w:r>
          <w:rPr>
            <w:noProof/>
          </w:rPr>
          <w:delText>14</w:delText>
        </w:r>
        <w:r>
          <w:rPr>
            <w:noProof/>
          </w:rPr>
          <w:fldChar w:fldCharType="end"/>
        </w:r>
      </w:del>
    </w:p>
    <w:p w14:paraId="4C64E891" w14:textId="77777777" w:rsidR="000E495E" w:rsidRPr="002E0453" w:rsidRDefault="000E495E">
      <w:pPr>
        <w:pStyle w:val="TM5"/>
        <w:rPr>
          <w:del w:id="6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65" w:author="LEMOTHEUX Julien INNOV/IT-S" w:date="2025-02-21T10:00:00Z">
        <w:r w:rsidRPr="00CE2F4F">
          <w:rPr>
            <w:rFonts w:eastAsiaTheme="minorEastAsia"/>
            <w:noProof/>
          </w:rPr>
          <w:delText>4.2.2.1.2</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Collection of network energy information by OAM</w:delText>
        </w:r>
        <w:r>
          <w:rPr>
            <w:noProof/>
          </w:rPr>
          <w:tab/>
        </w:r>
        <w:r>
          <w:rPr>
            <w:noProof/>
          </w:rPr>
          <w:fldChar w:fldCharType="begin"/>
        </w:r>
        <w:r>
          <w:rPr>
            <w:noProof/>
          </w:rPr>
          <w:delInstrText xml:space="preserve"> PAGEREF _Toc183194682 \h </w:delInstrText>
        </w:r>
        <w:r>
          <w:rPr>
            <w:noProof/>
          </w:rPr>
        </w:r>
        <w:r>
          <w:rPr>
            <w:noProof/>
          </w:rPr>
          <w:fldChar w:fldCharType="separate"/>
        </w:r>
        <w:r>
          <w:rPr>
            <w:noProof/>
          </w:rPr>
          <w:delText>14</w:delText>
        </w:r>
        <w:r>
          <w:rPr>
            <w:noProof/>
          </w:rPr>
          <w:fldChar w:fldCharType="end"/>
        </w:r>
      </w:del>
    </w:p>
    <w:p w14:paraId="563AD3BF" w14:textId="77777777" w:rsidR="000E495E" w:rsidRPr="002E0453" w:rsidRDefault="000E495E">
      <w:pPr>
        <w:pStyle w:val="TM5"/>
        <w:rPr>
          <w:del w:id="6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67" w:author="LEMOTHEUX Julien INNOV/IT-S" w:date="2025-02-21T10:00:00Z">
        <w:r w:rsidRPr="00CE2F4F">
          <w:rPr>
            <w:rFonts w:eastAsiaTheme="minorEastAsia"/>
            <w:noProof/>
          </w:rPr>
          <w:delText>4.2.2.1.3</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Exposure of network energy information by OAM</w:delText>
        </w:r>
        <w:r>
          <w:rPr>
            <w:noProof/>
          </w:rPr>
          <w:tab/>
        </w:r>
        <w:r>
          <w:rPr>
            <w:noProof/>
          </w:rPr>
          <w:fldChar w:fldCharType="begin"/>
        </w:r>
        <w:r>
          <w:rPr>
            <w:noProof/>
          </w:rPr>
          <w:delInstrText xml:space="preserve"> PAGEREF _Toc183194683 \h </w:delInstrText>
        </w:r>
        <w:r>
          <w:rPr>
            <w:noProof/>
          </w:rPr>
        </w:r>
        <w:r>
          <w:rPr>
            <w:noProof/>
          </w:rPr>
          <w:fldChar w:fldCharType="separate"/>
        </w:r>
        <w:r>
          <w:rPr>
            <w:noProof/>
          </w:rPr>
          <w:delText>14</w:delText>
        </w:r>
        <w:r>
          <w:rPr>
            <w:noProof/>
          </w:rPr>
          <w:fldChar w:fldCharType="end"/>
        </w:r>
      </w:del>
    </w:p>
    <w:p w14:paraId="29DA34C2" w14:textId="77777777" w:rsidR="000E495E" w:rsidRPr="002E0453" w:rsidRDefault="000E495E">
      <w:pPr>
        <w:pStyle w:val="TM4"/>
        <w:rPr>
          <w:del w:id="6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69" w:author="LEMOTHEUX Julien INNOV/IT-S" w:date="2025-02-21T10:00:00Z">
        <w:r>
          <w:rPr>
            <w:noProof/>
          </w:rPr>
          <w:delText>4.2.2.3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 xml:space="preserve"> Collection and exposure of energy consumption information at NF</w:delText>
        </w:r>
        <w:r>
          <w:rPr>
            <w:noProof/>
          </w:rPr>
          <w:tab/>
        </w:r>
        <w:r>
          <w:rPr>
            <w:noProof/>
          </w:rPr>
          <w:fldChar w:fldCharType="begin"/>
        </w:r>
        <w:r>
          <w:rPr>
            <w:noProof/>
          </w:rPr>
          <w:delInstrText xml:space="preserve"> PAGEREF _Toc183194684 \h </w:delInstrText>
        </w:r>
        <w:r>
          <w:rPr>
            <w:noProof/>
          </w:rPr>
        </w:r>
        <w:r>
          <w:rPr>
            <w:noProof/>
          </w:rPr>
          <w:fldChar w:fldCharType="separate"/>
        </w:r>
        <w:r>
          <w:rPr>
            <w:noProof/>
          </w:rPr>
          <w:delText>15</w:delText>
        </w:r>
        <w:r>
          <w:rPr>
            <w:noProof/>
          </w:rPr>
          <w:fldChar w:fldCharType="end"/>
        </w:r>
      </w:del>
    </w:p>
    <w:p w14:paraId="3326BF4F" w14:textId="77777777" w:rsidR="000E495E" w:rsidRPr="002E0453" w:rsidRDefault="000E495E">
      <w:pPr>
        <w:pStyle w:val="TM4"/>
        <w:rPr>
          <w:del w:id="7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71" w:author="LEMOTHEUX Julien INNOV/IT-S" w:date="2025-02-21T10:00:00Z">
        <w:r>
          <w:rPr>
            <w:noProof/>
          </w:rPr>
          <w:delText>4.2.2.4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UE data collection, reporting and event exposure</w:delText>
        </w:r>
        <w:r>
          <w:rPr>
            <w:noProof/>
          </w:rPr>
          <w:tab/>
        </w:r>
        <w:r>
          <w:rPr>
            <w:noProof/>
          </w:rPr>
          <w:fldChar w:fldCharType="begin"/>
        </w:r>
        <w:r>
          <w:rPr>
            <w:noProof/>
          </w:rPr>
          <w:delInstrText xml:space="preserve"> PAGEREF _Toc183194685 \h </w:delInstrText>
        </w:r>
        <w:r>
          <w:rPr>
            <w:noProof/>
          </w:rPr>
        </w:r>
        <w:r>
          <w:rPr>
            <w:noProof/>
          </w:rPr>
          <w:fldChar w:fldCharType="separate"/>
        </w:r>
        <w:r>
          <w:rPr>
            <w:noProof/>
          </w:rPr>
          <w:delText>16</w:delText>
        </w:r>
        <w:r>
          <w:rPr>
            <w:noProof/>
          </w:rPr>
          <w:fldChar w:fldCharType="end"/>
        </w:r>
      </w:del>
    </w:p>
    <w:p w14:paraId="70860274" w14:textId="77777777" w:rsidR="000E495E" w:rsidRPr="002E0453" w:rsidRDefault="000E495E">
      <w:pPr>
        <w:pStyle w:val="TM5"/>
        <w:rPr>
          <w:del w:id="7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73" w:author="LEMOTHEUX Julien INNOV/IT-S" w:date="2025-02-21T10:00:00Z">
        <w:r>
          <w:rPr>
            <w:noProof/>
          </w:rPr>
          <w:delText>4.2.2.4.1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UE data collection, reporting and event exposure architecture</w:delText>
        </w:r>
        <w:r>
          <w:rPr>
            <w:noProof/>
          </w:rPr>
          <w:tab/>
        </w:r>
        <w:r>
          <w:rPr>
            <w:noProof/>
          </w:rPr>
          <w:fldChar w:fldCharType="begin"/>
        </w:r>
        <w:r>
          <w:rPr>
            <w:noProof/>
          </w:rPr>
          <w:delInstrText xml:space="preserve"> PAGEREF _Toc183194686 \h </w:delInstrText>
        </w:r>
        <w:r>
          <w:rPr>
            <w:noProof/>
          </w:rPr>
        </w:r>
        <w:r>
          <w:rPr>
            <w:noProof/>
          </w:rPr>
          <w:fldChar w:fldCharType="separate"/>
        </w:r>
        <w:r>
          <w:rPr>
            <w:noProof/>
          </w:rPr>
          <w:delText>16</w:delText>
        </w:r>
        <w:r>
          <w:rPr>
            <w:noProof/>
          </w:rPr>
          <w:fldChar w:fldCharType="end"/>
        </w:r>
      </w:del>
    </w:p>
    <w:p w14:paraId="6019044A" w14:textId="77777777" w:rsidR="000E495E" w:rsidRPr="002E0453" w:rsidRDefault="000E495E">
      <w:pPr>
        <w:pStyle w:val="TM5"/>
        <w:rPr>
          <w:del w:id="7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75" w:author="LEMOTHEUX Julien INNOV/IT-S" w:date="2025-02-21T10:00:00Z">
        <w:r>
          <w:rPr>
            <w:noProof/>
          </w:rPr>
          <w:delText>4.2.2.4.2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UE data collection, reporting and event exposure for 5G Media Streaming</w:delText>
        </w:r>
        <w:r>
          <w:rPr>
            <w:noProof/>
          </w:rPr>
          <w:tab/>
        </w:r>
        <w:r>
          <w:rPr>
            <w:noProof/>
          </w:rPr>
          <w:fldChar w:fldCharType="begin"/>
        </w:r>
        <w:r>
          <w:rPr>
            <w:noProof/>
          </w:rPr>
          <w:delInstrText xml:space="preserve"> PAGEREF _Toc183194687 \h </w:delInstrText>
        </w:r>
        <w:r>
          <w:rPr>
            <w:noProof/>
          </w:rPr>
        </w:r>
        <w:r>
          <w:rPr>
            <w:noProof/>
          </w:rPr>
          <w:fldChar w:fldCharType="separate"/>
        </w:r>
        <w:r>
          <w:rPr>
            <w:noProof/>
          </w:rPr>
          <w:delText>18</w:delText>
        </w:r>
        <w:r>
          <w:rPr>
            <w:noProof/>
          </w:rPr>
          <w:fldChar w:fldCharType="end"/>
        </w:r>
      </w:del>
    </w:p>
    <w:p w14:paraId="3AC6774E" w14:textId="77777777" w:rsidR="000E495E" w:rsidRPr="002E0453" w:rsidRDefault="000E495E">
      <w:pPr>
        <w:pStyle w:val="TM5"/>
        <w:rPr>
          <w:del w:id="7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77" w:author="LEMOTHEUX Julien INNOV/IT-S" w:date="2025-02-21T10:00:00Z">
        <w:r>
          <w:rPr>
            <w:noProof/>
          </w:rPr>
          <w:delText>4.2.2.4.3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 xml:space="preserve"> QoE Measurement Collection (QMC) functionality</w:delText>
        </w:r>
        <w:r>
          <w:rPr>
            <w:noProof/>
          </w:rPr>
          <w:tab/>
        </w:r>
        <w:r>
          <w:rPr>
            <w:noProof/>
          </w:rPr>
          <w:fldChar w:fldCharType="begin"/>
        </w:r>
        <w:r>
          <w:rPr>
            <w:noProof/>
          </w:rPr>
          <w:delInstrText xml:space="preserve"> PAGEREF _Toc183194688 \h </w:delInstrText>
        </w:r>
        <w:r>
          <w:rPr>
            <w:noProof/>
          </w:rPr>
        </w:r>
        <w:r>
          <w:rPr>
            <w:noProof/>
          </w:rPr>
          <w:fldChar w:fldCharType="separate"/>
        </w:r>
        <w:r>
          <w:rPr>
            <w:noProof/>
          </w:rPr>
          <w:delText>19</w:delText>
        </w:r>
        <w:r>
          <w:rPr>
            <w:noProof/>
          </w:rPr>
          <w:fldChar w:fldCharType="end"/>
        </w:r>
      </w:del>
    </w:p>
    <w:p w14:paraId="6ADBBECE" w14:textId="77777777" w:rsidR="000E495E" w:rsidRPr="002E0453" w:rsidRDefault="000E495E">
      <w:pPr>
        <w:pStyle w:val="TM5"/>
        <w:rPr>
          <w:del w:id="7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79" w:author="LEMOTHEUX Julien INNOV/IT-S" w:date="2025-02-21T10:00:00Z">
        <w:r>
          <w:rPr>
            <w:noProof/>
          </w:rPr>
          <w:delText>4.2.2.4.4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Potential use of UE data collection, reporting and event exposure architecture for collection and exposure of energy consumption information</w:delText>
        </w:r>
        <w:r>
          <w:rPr>
            <w:noProof/>
          </w:rPr>
          <w:tab/>
        </w:r>
        <w:r>
          <w:rPr>
            <w:noProof/>
          </w:rPr>
          <w:fldChar w:fldCharType="begin"/>
        </w:r>
        <w:r>
          <w:rPr>
            <w:noProof/>
          </w:rPr>
          <w:delInstrText xml:space="preserve"> PAGEREF _Toc183194689 \h </w:delInstrText>
        </w:r>
        <w:r>
          <w:rPr>
            <w:noProof/>
          </w:rPr>
        </w:r>
        <w:r>
          <w:rPr>
            <w:noProof/>
          </w:rPr>
          <w:fldChar w:fldCharType="separate"/>
        </w:r>
        <w:r>
          <w:rPr>
            <w:noProof/>
          </w:rPr>
          <w:delText>19</w:delText>
        </w:r>
        <w:r>
          <w:rPr>
            <w:noProof/>
          </w:rPr>
          <w:fldChar w:fldCharType="end"/>
        </w:r>
      </w:del>
    </w:p>
    <w:p w14:paraId="0B33CC04" w14:textId="77777777" w:rsidR="000E495E" w:rsidRPr="002E0453" w:rsidRDefault="000E495E">
      <w:pPr>
        <w:pStyle w:val="TM3"/>
        <w:rPr>
          <w:del w:id="8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81" w:author="LEMOTHEUX Julien INNOV/IT-S" w:date="2025-02-21T10:00:00Z">
        <w:r>
          <w:rPr>
            <w:noProof/>
          </w:rPr>
          <w:delText>4.2.3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Other Standards Development Organisations</w:delText>
        </w:r>
        <w:r>
          <w:rPr>
            <w:noProof/>
          </w:rPr>
          <w:tab/>
        </w:r>
        <w:r>
          <w:rPr>
            <w:noProof/>
          </w:rPr>
          <w:fldChar w:fldCharType="begin"/>
        </w:r>
        <w:r>
          <w:rPr>
            <w:noProof/>
          </w:rPr>
          <w:delInstrText xml:space="preserve"> PAGEREF _Toc183194690 \h </w:delInstrText>
        </w:r>
        <w:r>
          <w:rPr>
            <w:noProof/>
          </w:rPr>
        </w:r>
        <w:r>
          <w:rPr>
            <w:noProof/>
          </w:rPr>
          <w:fldChar w:fldCharType="separate"/>
        </w:r>
        <w:r>
          <w:rPr>
            <w:noProof/>
          </w:rPr>
          <w:delText>19</w:delText>
        </w:r>
        <w:r>
          <w:rPr>
            <w:noProof/>
          </w:rPr>
          <w:fldChar w:fldCharType="end"/>
        </w:r>
      </w:del>
    </w:p>
    <w:p w14:paraId="5D266D93" w14:textId="77777777" w:rsidR="000E495E" w:rsidRPr="002E0453" w:rsidRDefault="000E495E">
      <w:pPr>
        <w:pStyle w:val="TM4"/>
        <w:rPr>
          <w:del w:id="8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83" w:author="LEMOTHEUX Julien INNOV/IT-S" w:date="2025-02-21T10:00:00Z">
        <w:r>
          <w:rPr>
            <w:noProof/>
          </w:rPr>
          <w:delText>4.2.3.1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ITU-T</w:delText>
        </w:r>
        <w:r>
          <w:rPr>
            <w:noProof/>
          </w:rPr>
          <w:tab/>
        </w:r>
        <w:r>
          <w:rPr>
            <w:noProof/>
          </w:rPr>
          <w:fldChar w:fldCharType="begin"/>
        </w:r>
        <w:r>
          <w:rPr>
            <w:noProof/>
          </w:rPr>
          <w:delInstrText xml:space="preserve"> PAGEREF _Toc183194691 \h </w:delInstrText>
        </w:r>
        <w:r>
          <w:rPr>
            <w:noProof/>
          </w:rPr>
        </w:r>
        <w:r>
          <w:rPr>
            <w:noProof/>
          </w:rPr>
          <w:fldChar w:fldCharType="separate"/>
        </w:r>
        <w:r>
          <w:rPr>
            <w:noProof/>
          </w:rPr>
          <w:delText>19</w:delText>
        </w:r>
        <w:r>
          <w:rPr>
            <w:noProof/>
          </w:rPr>
          <w:fldChar w:fldCharType="end"/>
        </w:r>
      </w:del>
    </w:p>
    <w:p w14:paraId="26467C1E" w14:textId="77777777" w:rsidR="000E495E" w:rsidRPr="002E0453" w:rsidRDefault="000E495E">
      <w:pPr>
        <w:pStyle w:val="TM4"/>
        <w:rPr>
          <w:del w:id="8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85" w:author="LEMOTHEUX Julien INNOV/IT-S" w:date="2025-02-21T10:00:00Z">
        <w:r>
          <w:rPr>
            <w:noProof/>
          </w:rPr>
          <w:delText>4.2.3.2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ITU-R</w:delText>
        </w:r>
        <w:r>
          <w:rPr>
            <w:noProof/>
          </w:rPr>
          <w:tab/>
        </w:r>
        <w:r>
          <w:rPr>
            <w:noProof/>
          </w:rPr>
          <w:fldChar w:fldCharType="begin"/>
        </w:r>
        <w:r>
          <w:rPr>
            <w:noProof/>
          </w:rPr>
          <w:delInstrText xml:space="preserve"> PAGEREF _Toc183194692 \h </w:delInstrText>
        </w:r>
        <w:r>
          <w:rPr>
            <w:noProof/>
          </w:rPr>
        </w:r>
        <w:r>
          <w:rPr>
            <w:noProof/>
          </w:rPr>
          <w:fldChar w:fldCharType="separate"/>
        </w:r>
        <w:r>
          <w:rPr>
            <w:noProof/>
          </w:rPr>
          <w:delText>20</w:delText>
        </w:r>
        <w:r>
          <w:rPr>
            <w:noProof/>
          </w:rPr>
          <w:fldChar w:fldCharType="end"/>
        </w:r>
      </w:del>
    </w:p>
    <w:p w14:paraId="79144AF5" w14:textId="77777777" w:rsidR="000E495E" w:rsidRPr="002E0453" w:rsidRDefault="000E495E">
      <w:pPr>
        <w:pStyle w:val="TM4"/>
        <w:rPr>
          <w:del w:id="8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87" w:author="LEMOTHEUX Julien INNOV/IT-S" w:date="2025-02-21T10:00:00Z">
        <w:r>
          <w:rPr>
            <w:noProof/>
          </w:rPr>
          <w:delText>4.2.3.3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MPEG</w:delText>
        </w:r>
        <w:r>
          <w:rPr>
            <w:noProof/>
          </w:rPr>
          <w:tab/>
        </w:r>
        <w:r>
          <w:rPr>
            <w:noProof/>
          </w:rPr>
          <w:fldChar w:fldCharType="begin"/>
        </w:r>
        <w:r>
          <w:rPr>
            <w:noProof/>
          </w:rPr>
          <w:delInstrText xml:space="preserve"> PAGEREF _Toc183194693 \h </w:delInstrText>
        </w:r>
        <w:r>
          <w:rPr>
            <w:noProof/>
          </w:rPr>
        </w:r>
        <w:r>
          <w:rPr>
            <w:noProof/>
          </w:rPr>
          <w:fldChar w:fldCharType="separate"/>
        </w:r>
        <w:r>
          <w:rPr>
            <w:noProof/>
          </w:rPr>
          <w:delText>20</w:delText>
        </w:r>
        <w:r>
          <w:rPr>
            <w:noProof/>
          </w:rPr>
          <w:fldChar w:fldCharType="end"/>
        </w:r>
      </w:del>
    </w:p>
    <w:p w14:paraId="1A8CA4D3" w14:textId="77777777" w:rsidR="000E495E" w:rsidRPr="002E0453" w:rsidRDefault="000E495E">
      <w:pPr>
        <w:pStyle w:val="TM4"/>
        <w:rPr>
          <w:del w:id="8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89" w:author="LEMOTHEUX Julien INNOV/IT-S" w:date="2025-02-21T10:00:00Z">
        <w:r>
          <w:rPr>
            <w:noProof/>
          </w:rPr>
          <w:delText>4.2.3.4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DVB</w:delText>
        </w:r>
        <w:r>
          <w:rPr>
            <w:noProof/>
          </w:rPr>
          <w:tab/>
        </w:r>
        <w:r>
          <w:rPr>
            <w:noProof/>
          </w:rPr>
          <w:fldChar w:fldCharType="begin"/>
        </w:r>
        <w:r>
          <w:rPr>
            <w:noProof/>
          </w:rPr>
          <w:delInstrText xml:space="preserve"> PAGEREF _Toc183194694 \h </w:delInstrText>
        </w:r>
        <w:r>
          <w:rPr>
            <w:noProof/>
          </w:rPr>
        </w:r>
        <w:r>
          <w:rPr>
            <w:noProof/>
          </w:rPr>
          <w:fldChar w:fldCharType="separate"/>
        </w:r>
        <w:r>
          <w:rPr>
            <w:noProof/>
          </w:rPr>
          <w:delText>20</w:delText>
        </w:r>
        <w:r>
          <w:rPr>
            <w:noProof/>
          </w:rPr>
          <w:fldChar w:fldCharType="end"/>
        </w:r>
      </w:del>
    </w:p>
    <w:p w14:paraId="209BE408" w14:textId="77777777" w:rsidR="000E495E" w:rsidRPr="002E0453" w:rsidRDefault="000E495E">
      <w:pPr>
        <w:pStyle w:val="TM4"/>
        <w:rPr>
          <w:del w:id="9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91" w:author="LEMOTHEUX Julien INNOV/IT-S" w:date="2025-02-21T10:00:00Z">
        <w:r>
          <w:rPr>
            <w:noProof/>
          </w:rPr>
          <w:delText>4.2.3.5</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ATSC</w:delText>
        </w:r>
        <w:r>
          <w:rPr>
            <w:noProof/>
          </w:rPr>
          <w:tab/>
        </w:r>
        <w:r>
          <w:rPr>
            <w:noProof/>
          </w:rPr>
          <w:fldChar w:fldCharType="begin"/>
        </w:r>
        <w:r>
          <w:rPr>
            <w:noProof/>
          </w:rPr>
          <w:delInstrText xml:space="preserve"> PAGEREF _Toc183194695 \h </w:delInstrText>
        </w:r>
        <w:r>
          <w:rPr>
            <w:noProof/>
          </w:rPr>
        </w:r>
        <w:r>
          <w:rPr>
            <w:noProof/>
          </w:rPr>
          <w:fldChar w:fldCharType="separate"/>
        </w:r>
        <w:r>
          <w:rPr>
            <w:noProof/>
          </w:rPr>
          <w:delText>20</w:delText>
        </w:r>
        <w:r>
          <w:rPr>
            <w:noProof/>
          </w:rPr>
          <w:fldChar w:fldCharType="end"/>
        </w:r>
      </w:del>
    </w:p>
    <w:p w14:paraId="1787D549" w14:textId="77777777" w:rsidR="000E495E" w:rsidRPr="002E0453" w:rsidRDefault="000E495E">
      <w:pPr>
        <w:pStyle w:val="TM4"/>
        <w:rPr>
          <w:del w:id="9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93" w:author="LEMOTHEUX Julien INNOV/IT-S" w:date="2025-02-21T10:00:00Z">
        <w:r>
          <w:rPr>
            <w:noProof/>
          </w:rPr>
          <w:delText>4.2.3.6</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ETSI</w:delText>
        </w:r>
        <w:r>
          <w:rPr>
            <w:noProof/>
          </w:rPr>
          <w:tab/>
        </w:r>
        <w:r>
          <w:rPr>
            <w:noProof/>
          </w:rPr>
          <w:fldChar w:fldCharType="begin"/>
        </w:r>
        <w:r>
          <w:rPr>
            <w:noProof/>
          </w:rPr>
          <w:delInstrText xml:space="preserve"> PAGEREF _Toc183194696 \h </w:delInstrText>
        </w:r>
        <w:r>
          <w:rPr>
            <w:noProof/>
          </w:rPr>
        </w:r>
        <w:r>
          <w:rPr>
            <w:noProof/>
          </w:rPr>
          <w:fldChar w:fldCharType="separate"/>
        </w:r>
        <w:r>
          <w:rPr>
            <w:noProof/>
          </w:rPr>
          <w:delText>21</w:delText>
        </w:r>
        <w:r>
          <w:rPr>
            <w:noProof/>
          </w:rPr>
          <w:fldChar w:fldCharType="end"/>
        </w:r>
      </w:del>
    </w:p>
    <w:p w14:paraId="510E04D8" w14:textId="77777777" w:rsidR="000E495E" w:rsidRPr="002E0453" w:rsidRDefault="000E495E">
      <w:pPr>
        <w:pStyle w:val="TM5"/>
        <w:rPr>
          <w:del w:id="9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95" w:author="LEMOTHEUX Julien INNOV/IT-S" w:date="2025-02-21T10:00:00Z">
        <w:r>
          <w:rPr>
            <w:noProof/>
          </w:rPr>
          <w:delText>4.2.3.6.1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Summary of energy efficiency standards drafted by the ETSI Environmental Engineering (EE) Working Group</w:delText>
        </w:r>
        <w:r>
          <w:rPr>
            <w:noProof/>
          </w:rPr>
          <w:tab/>
        </w:r>
        <w:r>
          <w:rPr>
            <w:noProof/>
          </w:rPr>
          <w:fldChar w:fldCharType="begin"/>
        </w:r>
        <w:r>
          <w:rPr>
            <w:noProof/>
          </w:rPr>
          <w:delInstrText xml:space="preserve"> PAGEREF _Toc183194697 \h </w:delInstrText>
        </w:r>
        <w:r>
          <w:rPr>
            <w:noProof/>
          </w:rPr>
        </w:r>
        <w:r>
          <w:rPr>
            <w:noProof/>
          </w:rPr>
          <w:fldChar w:fldCharType="separate"/>
        </w:r>
        <w:r>
          <w:rPr>
            <w:noProof/>
          </w:rPr>
          <w:delText>21</w:delText>
        </w:r>
        <w:r>
          <w:rPr>
            <w:noProof/>
          </w:rPr>
          <w:fldChar w:fldCharType="end"/>
        </w:r>
      </w:del>
    </w:p>
    <w:p w14:paraId="21DCBC92" w14:textId="77777777" w:rsidR="000E495E" w:rsidRPr="002E0453" w:rsidRDefault="000E495E">
      <w:pPr>
        <w:pStyle w:val="TM5"/>
        <w:rPr>
          <w:del w:id="9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97" w:author="LEMOTHEUX Julien INNOV/IT-S" w:date="2025-02-21T10:00:00Z">
        <w:r w:rsidRPr="00CE2F4F">
          <w:rPr>
            <w:rFonts w:eastAsiaTheme="minorEastAsia"/>
            <w:noProof/>
          </w:rPr>
          <w:delText>4.2.3.6.2</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Definition of Mobile Network Energy Efficiency</w:delText>
        </w:r>
        <w:r>
          <w:rPr>
            <w:noProof/>
          </w:rPr>
          <w:tab/>
        </w:r>
        <w:r>
          <w:rPr>
            <w:noProof/>
          </w:rPr>
          <w:fldChar w:fldCharType="begin"/>
        </w:r>
        <w:r>
          <w:rPr>
            <w:noProof/>
          </w:rPr>
          <w:delInstrText xml:space="preserve"> PAGEREF _Toc183194698 \h </w:delInstrText>
        </w:r>
        <w:r>
          <w:rPr>
            <w:noProof/>
          </w:rPr>
        </w:r>
        <w:r>
          <w:rPr>
            <w:noProof/>
          </w:rPr>
          <w:fldChar w:fldCharType="separate"/>
        </w:r>
        <w:r>
          <w:rPr>
            <w:noProof/>
          </w:rPr>
          <w:delText>22</w:delText>
        </w:r>
        <w:r>
          <w:rPr>
            <w:noProof/>
          </w:rPr>
          <w:fldChar w:fldCharType="end"/>
        </w:r>
      </w:del>
    </w:p>
    <w:p w14:paraId="2C3AE84F" w14:textId="77777777" w:rsidR="000E495E" w:rsidRPr="002E0453" w:rsidRDefault="000E495E">
      <w:pPr>
        <w:pStyle w:val="TM3"/>
        <w:rPr>
          <w:del w:id="9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99" w:author="LEMOTHEUX Julien INNOV/IT-S" w:date="2025-02-21T10:00:00Z">
        <w:r>
          <w:rPr>
            <w:noProof/>
          </w:rPr>
          <w:delText>4.2.4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Industry fora</w:delText>
        </w:r>
        <w:r>
          <w:rPr>
            <w:noProof/>
          </w:rPr>
          <w:tab/>
        </w:r>
        <w:r>
          <w:rPr>
            <w:noProof/>
          </w:rPr>
          <w:fldChar w:fldCharType="begin"/>
        </w:r>
        <w:r>
          <w:rPr>
            <w:noProof/>
          </w:rPr>
          <w:delInstrText xml:space="preserve"> PAGEREF _Toc183194699 \h </w:delInstrText>
        </w:r>
        <w:r>
          <w:rPr>
            <w:noProof/>
          </w:rPr>
        </w:r>
        <w:r>
          <w:rPr>
            <w:noProof/>
          </w:rPr>
          <w:fldChar w:fldCharType="separate"/>
        </w:r>
        <w:r>
          <w:rPr>
            <w:noProof/>
          </w:rPr>
          <w:delText>22</w:delText>
        </w:r>
        <w:r>
          <w:rPr>
            <w:noProof/>
          </w:rPr>
          <w:fldChar w:fldCharType="end"/>
        </w:r>
      </w:del>
    </w:p>
    <w:p w14:paraId="6AEEEC2C" w14:textId="77777777" w:rsidR="000E495E" w:rsidRPr="002E0453" w:rsidRDefault="000E495E">
      <w:pPr>
        <w:pStyle w:val="TM4"/>
        <w:rPr>
          <w:del w:id="10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01" w:author="LEMOTHEUX Julien INNOV/IT-S" w:date="2025-02-21T10:00:00Z">
        <w:r>
          <w:rPr>
            <w:noProof/>
          </w:rPr>
          <w:delText>4.2.4.1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Greening of Streaming</w:delText>
        </w:r>
        <w:r>
          <w:rPr>
            <w:noProof/>
          </w:rPr>
          <w:tab/>
        </w:r>
        <w:r>
          <w:rPr>
            <w:noProof/>
          </w:rPr>
          <w:fldChar w:fldCharType="begin"/>
        </w:r>
        <w:r>
          <w:rPr>
            <w:noProof/>
          </w:rPr>
          <w:delInstrText xml:space="preserve"> PAGEREF _Toc183194700 \h </w:delInstrText>
        </w:r>
        <w:r>
          <w:rPr>
            <w:noProof/>
          </w:rPr>
        </w:r>
        <w:r>
          <w:rPr>
            <w:noProof/>
          </w:rPr>
          <w:fldChar w:fldCharType="separate"/>
        </w:r>
        <w:r>
          <w:rPr>
            <w:noProof/>
          </w:rPr>
          <w:delText>22</w:delText>
        </w:r>
        <w:r>
          <w:rPr>
            <w:noProof/>
          </w:rPr>
          <w:fldChar w:fldCharType="end"/>
        </w:r>
      </w:del>
    </w:p>
    <w:p w14:paraId="6AE74D24" w14:textId="77777777" w:rsidR="000E495E" w:rsidRPr="002E0453" w:rsidRDefault="000E495E">
      <w:pPr>
        <w:pStyle w:val="TM4"/>
        <w:rPr>
          <w:del w:id="102" w:author="LEMOTHEUX Julien INNOV/IT-S" w:date="2025-02-21T10:00:00Z"/>
          <w:rFonts w:asciiTheme="minorHAnsi" w:eastAsiaTheme="minorEastAsia" w:hAnsiTheme="minorHAnsi" w:cstheme="minorBidi"/>
          <w:noProof/>
          <w:kern w:val="2"/>
          <w:sz w:val="22"/>
          <w:szCs w:val="22"/>
          <w:lang w:val="pt-BR" w:eastAsia="fr-FR"/>
          <w14:ligatures w14:val="standardContextual"/>
        </w:rPr>
      </w:pPr>
      <w:del w:id="103" w:author="LEMOTHEUX Julien INNOV/IT-S" w:date="2025-02-21T10:00:00Z">
        <w:r w:rsidRPr="002E0453">
          <w:rPr>
            <w:noProof/>
            <w:lang w:val="pt-BR"/>
          </w:rPr>
          <w:delText>4.2.4.2</w:delText>
        </w:r>
        <w:r w:rsidRPr="002E0453">
          <w:rPr>
            <w:rFonts w:asciiTheme="minorHAnsi" w:eastAsiaTheme="minorEastAsia" w:hAnsiTheme="minorHAnsi" w:cstheme="minorBidi"/>
            <w:noProof/>
            <w:kern w:val="2"/>
            <w:sz w:val="22"/>
            <w:szCs w:val="22"/>
            <w:lang w:val="pt-BR" w:eastAsia="fr-FR"/>
            <w14:ligatures w14:val="standardContextual"/>
          </w:rPr>
          <w:tab/>
        </w:r>
        <w:r w:rsidRPr="002E0453">
          <w:rPr>
            <w:noProof/>
            <w:lang w:val="pt-BR"/>
          </w:rPr>
          <w:delText>DIMPACT</w:delText>
        </w:r>
        <w:r w:rsidRPr="002E0453">
          <w:rPr>
            <w:noProof/>
            <w:lang w:val="pt-BR"/>
          </w:rPr>
          <w:tab/>
        </w:r>
        <w:r>
          <w:rPr>
            <w:noProof/>
          </w:rPr>
          <w:fldChar w:fldCharType="begin"/>
        </w:r>
        <w:r w:rsidRPr="002E0453">
          <w:rPr>
            <w:noProof/>
            <w:lang w:val="pt-BR"/>
          </w:rPr>
          <w:delInstrText xml:space="preserve"> PAGEREF _Toc183194701 \h </w:delInstrText>
        </w:r>
        <w:r>
          <w:rPr>
            <w:noProof/>
          </w:rPr>
        </w:r>
        <w:r>
          <w:rPr>
            <w:noProof/>
          </w:rPr>
          <w:fldChar w:fldCharType="separate"/>
        </w:r>
        <w:r w:rsidRPr="002E0453">
          <w:rPr>
            <w:noProof/>
            <w:lang w:val="pt-BR"/>
          </w:rPr>
          <w:delText>23</w:delText>
        </w:r>
        <w:r>
          <w:rPr>
            <w:noProof/>
          </w:rPr>
          <w:fldChar w:fldCharType="end"/>
        </w:r>
      </w:del>
    </w:p>
    <w:p w14:paraId="46875357" w14:textId="77777777" w:rsidR="000E495E" w:rsidRPr="002E0453" w:rsidRDefault="000E495E">
      <w:pPr>
        <w:pStyle w:val="TM4"/>
        <w:rPr>
          <w:del w:id="104" w:author="LEMOTHEUX Julien INNOV/IT-S" w:date="2025-02-21T10:00:00Z"/>
          <w:rFonts w:asciiTheme="minorHAnsi" w:eastAsiaTheme="minorEastAsia" w:hAnsiTheme="minorHAnsi" w:cstheme="minorBidi"/>
          <w:noProof/>
          <w:kern w:val="2"/>
          <w:sz w:val="22"/>
          <w:szCs w:val="22"/>
          <w:lang w:val="pt-BR" w:eastAsia="fr-FR"/>
          <w14:ligatures w14:val="standardContextual"/>
        </w:rPr>
      </w:pPr>
      <w:del w:id="105" w:author="LEMOTHEUX Julien INNOV/IT-S" w:date="2025-02-21T10:00:00Z">
        <w:r w:rsidRPr="002E0453">
          <w:rPr>
            <w:noProof/>
            <w:lang w:val="pt-BR"/>
          </w:rPr>
          <w:delText>4.2.4.3</w:delText>
        </w:r>
        <w:r w:rsidRPr="002E0453">
          <w:rPr>
            <w:rFonts w:asciiTheme="minorHAnsi" w:eastAsiaTheme="minorEastAsia" w:hAnsiTheme="minorHAnsi" w:cstheme="minorBidi"/>
            <w:noProof/>
            <w:kern w:val="2"/>
            <w:sz w:val="22"/>
            <w:szCs w:val="22"/>
            <w:lang w:val="pt-BR" w:eastAsia="fr-FR"/>
            <w14:ligatures w14:val="standardContextual"/>
          </w:rPr>
          <w:tab/>
        </w:r>
        <w:r w:rsidRPr="002E0453">
          <w:rPr>
            <w:noProof/>
            <w:lang w:val="pt-BR"/>
          </w:rPr>
          <w:delText>Ultra HD Forum</w:delText>
        </w:r>
        <w:r w:rsidRPr="002E0453">
          <w:rPr>
            <w:noProof/>
            <w:lang w:val="pt-BR"/>
          </w:rPr>
          <w:tab/>
        </w:r>
        <w:r>
          <w:rPr>
            <w:noProof/>
          </w:rPr>
          <w:fldChar w:fldCharType="begin"/>
        </w:r>
        <w:r w:rsidRPr="002E0453">
          <w:rPr>
            <w:noProof/>
            <w:lang w:val="pt-BR"/>
          </w:rPr>
          <w:delInstrText xml:space="preserve"> PAGEREF _Toc183194702 \h </w:delInstrText>
        </w:r>
        <w:r>
          <w:rPr>
            <w:noProof/>
          </w:rPr>
        </w:r>
        <w:r>
          <w:rPr>
            <w:noProof/>
          </w:rPr>
          <w:fldChar w:fldCharType="separate"/>
        </w:r>
        <w:r w:rsidRPr="002E0453">
          <w:rPr>
            <w:noProof/>
            <w:lang w:val="pt-BR"/>
          </w:rPr>
          <w:delText>23</w:delText>
        </w:r>
        <w:r>
          <w:rPr>
            <w:noProof/>
          </w:rPr>
          <w:fldChar w:fldCharType="end"/>
        </w:r>
      </w:del>
    </w:p>
    <w:p w14:paraId="509514C9" w14:textId="77777777" w:rsidR="000E495E" w:rsidRPr="002E0453" w:rsidRDefault="000E495E">
      <w:pPr>
        <w:pStyle w:val="TM3"/>
        <w:rPr>
          <w:del w:id="106" w:author="LEMOTHEUX Julien INNOV/IT-S" w:date="2025-02-21T10:00:00Z"/>
          <w:rFonts w:asciiTheme="minorHAnsi" w:eastAsiaTheme="minorEastAsia" w:hAnsiTheme="minorHAnsi" w:cstheme="minorBidi"/>
          <w:noProof/>
          <w:kern w:val="2"/>
          <w:sz w:val="22"/>
          <w:szCs w:val="22"/>
          <w:lang w:val="pt-BR" w:eastAsia="fr-FR"/>
          <w14:ligatures w14:val="standardContextual"/>
        </w:rPr>
      </w:pPr>
      <w:del w:id="107" w:author="LEMOTHEUX Julien INNOV/IT-S" w:date="2025-02-21T10:00:00Z">
        <w:r w:rsidRPr="002E0453">
          <w:rPr>
            <w:noProof/>
            <w:lang w:val="pt-BR" w:eastAsia="ko-KR"/>
          </w:rPr>
          <w:delText>4.2.5</w:delText>
        </w:r>
        <w:r w:rsidRPr="002E0453">
          <w:rPr>
            <w:rFonts w:asciiTheme="minorHAnsi" w:eastAsiaTheme="minorEastAsia" w:hAnsiTheme="minorHAnsi" w:cstheme="minorBidi"/>
            <w:noProof/>
            <w:kern w:val="2"/>
            <w:sz w:val="22"/>
            <w:szCs w:val="22"/>
            <w:lang w:val="pt-BR" w:eastAsia="fr-FR"/>
            <w14:ligatures w14:val="standardContextual"/>
          </w:rPr>
          <w:tab/>
        </w:r>
        <w:r w:rsidRPr="002E0453">
          <w:rPr>
            <w:noProof/>
            <w:lang w:val="pt-BR" w:eastAsia="ko-KR"/>
          </w:rPr>
          <w:delText>Greenhouse Gas Protocol</w:delText>
        </w:r>
        <w:r w:rsidRPr="002E0453">
          <w:rPr>
            <w:noProof/>
            <w:lang w:val="pt-BR"/>
          </w:rPr>
          <w:tab/>
        </w:r>
        <w:r>
          <w:rPr>
            <w:noProof/>
          </w:rPr>
          <w:fldChar w:fldCharType="begin"/>
        </w:r>
        <w:r w:rsidRPr="002E0453">
          <w:rPr>
            <w:noProof/>
            <w:lang w:val="pt-BR"/>
          </w:rPr>
          <w:delInstrText xml:space="preserve"> PAGEREF _Toc183194703 \h </w:delInstrText>
        </w:r>
        <w:r>
          <w:rPr>
            <w:noProof/>
          </w:rPr>
        </w:r>
        <w:r>
          <w:rPr>
            <w:noProof/>
          </w:rPr>
          <w:fldChar w:fldCharType="separate"/>
        </w:r>
        <w:r w:rsidRPr="002E0453">
          <w:rPr>
            <w:noProof/>
            <w:lang w:val="pt-BR"/>
          </w:rPr>
          <w:delText>23</w:delText>
        </w:r>
        <w:r>
          <w:rPr>
            <w:noProof/>
          </w:rPr>
          <w:fldChar w:fldCharType="end"/>
        </w:r>
      </w:del>
    </w:p>
    <w:p w14:paraId="024B373E" w14:textId="77777777" w:rsidR="000E495E" w:rsidRPr="002E0453" w:rsidRDefault="000E495E">
      <w:pPr>
        <w:pStyle w:val="TM4"/>
        <w:rPr>
          <w:del w:id="10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09" w:author="LEMOTHEUX Julien INNOV/IT-S" w:date="2025-02-21T10:00:00Z">
        <w:r>
          <w:rPr>
            <w:noProof/>
            <w:lang w:eastAsia="ko-KR"/>
          </w:rPr>
          <w:delText>4.2.5.1</w:delText>
        </w:r>
        <w:r w:rsidRPr="002E0453">
          <w:rPr>
            <w:rFonts w:asciiTheme="minorHAnsi" w:eastAsiaTheme="minorEastAsia" w:hAnsiTheme="minorHAnsi" w:cstheme="minorBidi"/>
            <w:noProof/>
            <w:kern w:val="2"/>
            <w:sz w:val="22"/>
            <w:szCs w:val="22"/>
            <w:lang w:val="en-US" w:eastAsia="fr-FR"/>
            <w14:ligatures w14:val="standardContextual"/>
          </w:rPr>
          <w:tab/>
        </w:r>
        <w:r>
          <w:rPr>
            <w:noProof/>
            <w:lang w:eastAsia="ko-KR"/>
          </w:rPr>
          <w:delText>Scope 1</w:delText>
        </w:r>
        <w:r>
          <w:rPr>
            <w:noProof/>
          </w:rPr>
          <w:tab/>
        </w:r>
        <w:r>
          <w:rPr>
            <w:noProof/>
          </w:rPr>
          <w:fldChar w:fldCharType="begin"/>
        </w:r>
        <w:r>
          <w:rPr>
            <w:noProof/>
          </w:rPr>
          <w:delInstrText xml:space="preserve"> PAGEREF _Toc183194704 \h </w:delInstrText>
        </w:r>
        <w:r>
          <w:rPr>
            <w:noProof/>
          </w:rPr>
        </w:r>
        <w:r>
          <w:rPr>
            <w:noProof/>
          </w:rPr>
          <w:fldChar w:fldCharType="separate"/>
        </w:r>
        <w:r>
          <w:rPr>
            <w:noProof/>
          </w:rPr>
          <w:delText>23</w:delText>
        </w:r>
        <w:r>
          <w:rPr>
            <w:noProof/>
          </w:rPr>
          <w:fldChar w:fldCharType="end"/>
        </w:r>
      </w:del>
    </w:p>
    <w:p w14:paraId="1A92FF4C" w14:textId="77777777" w:rsidR="000E495E" w:rsidRPr="002E0453" w:rsidRDefault="000E495E">
      <w:pPr>
        <w:pStyle w:val="TM4"/>
        <w:rPr>
          <w:del w:id="11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11" w:author="LEMOTHEUX Julien INNOV/IT-S" w:date="2025-02-21T10:00:00Z">
        <w:r>
          <w:rPr>
            <w:noProof/>
            <w:lang w:eastAsia="ko-KR"/>
          </w:rPr>
          <w:delText>4.2.5.2</w:delText>
        </w:r>
        <w:r w:rsidRPr="002E0453">
          <w:rPr>
            <w:rFonts w:asciiTheme="minorHAnsi" w:eastAsiaTheme="minorEastAsia" w:hAnsiTheme="minorHAnsi" w:cstheme="minorBidi"/>
            <w:noProof/>
            <w:kern w:val="2"/>
            <w:sz w:val="22"/>
            <w:szCs w:val="22"/>
            <w:lang w:val="en-US" w:eastAsia="fr-FR"/>
            <w14:ligatures w14:val="standardContextual"/>
          </w:rPr>
          <w:tab/>
        </w:r>
        <w:r>
          <w:rPr>
            <w:noProof/>
            <w:lang w:eastAsia="ko-KR"/>
          </w:rPr>
          <w:delText>Scope 2</w:delText>
        </w:r>
        <w:r>
          <w:rPr>
            <w:noProof/>
          </w:rPr>
          <w:tab/>
        </w:r>
        <w:r>
          <w:rPr>
            <w:noProof/>
          </w:rPr>
          <w:fldChar w:fldCharType="begin"/>
        </w:r>
        <w:r>
          <w:rPr>
            <w:noProof/>
          </w:rPr>
          <w:delInstrText xml:space="preserve"> PAGEREF _Toc183194705 \h </w:delInstrText>
        </w:r>
        <w:r>
          <w:rPr>
            <w:noProof/>
          </w:rPr>
        </w:r>
        <w:r>
          <w:rPr>
            <w:noProof/>
          </w:rPr>
          <w:fldChar w:fldCharType="separate"/>
        </w:r>
        <w:r>
          <w:rPr>
            <w:noProof/>
          </w:rPr>
          <w:delText>23</w:delText>
        </w:r>
        <w:r>
          <w:rPr>
            <w:noProof/>
          </w:rPr>
          <w:fldChar w:fldCharType="end"/>
        </w:r>
      </w:del>
    </w:p>
    <w:p w14:paraId="1458BBD0" w14:textId="77777777" w:rsidR="000E495E" w:rsidRPr="002E0453" w:rsidRDefault="000E495E">
      <w:pPr>
        <w:pStyle w:val="TM4"/>
        <w:rPr>
          <w:del w:id="11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13" w:author="LEMOTHEUX Julien INNOV/IT-S" w:date="2025-02-21T10:00:00Z">
        <w:r>
          <w:rPr>
            <w:noProof/>
            <w:lang w:eastAsia="ko-KR"/>
          </w:rPr>
          <w:delText>4.2.5.3</w:delText>
        </w:r>
        <w:r w:rsidRPr="002E0453">
          <w:rPr>
            <w:rFonts w:asciiTheme="minorHAnsi" w:eastAsiaTheme="minorEastAsia" w:hAnsiTheme="minorHAnsi" w:cstheme="minorBidi"/>
            <w:noProof/>
            <w:kern w:val="2"/>
            <w:sz w:val="22"/>
            <w:szCs w:val="22"/>
            <w:lang w:val="en-US" w:eastAsia="fr-FR"/>
            <w14:ligatures w14:val="standardContextual"/>
          </w:rPr>
          <w:tab/>
        </w:r>
        <w:r>
          <w:rPr>
            <w:noProof/>
            <w:lang w:eastAsia="ko-KR"/>
          </w:rPr>
          <w:delText>Scope 3</w:delText>
        </w:r>
        <w:r>
          <w:rPr>
            <w:noProof/>
          </w:rPr>
          <w:tab/>
        </w:r>
        <w:r>
          <w:rPr>
            <w:noProof/>
          </w:rPr>
          <w:fldChar w:fldCharType="begin"/>
        </w:r>
        <w:r>
          <w:rPr>
            <w:noProof/>
          </w:rPr>
          <w:delInstrText xml:space="preserve"> PAGEREF _Toc183194706 \h </w:delInstrText>
        </w:r>
        <w:r>
          <w:rPr>
            <w:noProof/>
          </w:rPr>
        </w:r>
        <w:r>
          <w:rPr>
            <w:noProof/>
          </w:rPr>
          <w:fldChar w:fldCharType="separate"/>
        </w:r>
        <w:r>
          <w:rPr>
            <w:noProof/>
          </w:rPr>
          <w:delText>23</w:delText>
        </w:r>
        <w:r>
          <w:rPr>
            <w:noProof/>
          </w:rPr>
          <w:fldChar w:fldCharType="end"/>
        </w:r>
      </w:del>
    </w:p>
    <w:p w14:paraId="2B29E3B2" w14:textId="77777777" w:rsidR="000E495E" w:rsidRPr="002E0453" w:rsidRDefault="000E495E">
      <w:pPr>
        <w:pStyle w:val="TM3"/>
        <w:rPr>
          <w:del w:id="11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15" w:author="LEMOTHEUX Julien INNOV/IT-S" w:date="2025-02-21T10:00:00Z">
        <w:r>
          <w:rPr>
            <w:noProof/>
          </w:rPr>
          <w:delText>4.2.6</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Study on predicted environmental impact of audiovisual media consumption in France</w:delText>
        </w:r>
        <w:r>
          <w:rPr>
            <w:noProof/>
          </w:rPr>
          <w:tab/>
        </w:r>
        <w:r>
          <w:rPr>
            <w:noProof/>
          </w:rPr>
          <w:fldChar w:fldCharType="begin"/>
        </w:r>
        <w:r>
          <w:rPr>
            <w:noProof/>
          </w:rPr>
          <w:delInstrText xml:space="preserve"> PAGEREF _Toc183194707 \h </w:delInstrText>
        </w:r>
        <w:r>
          <w:rPr>
            <w:noProof/>
          </w:rPr>
        </w:r>
        <w:r>
          <w:rPr>
            <w:noProof/>
          </w:rPr>
          <w:fldChar w:fldCharType="separate"/>
        </w:r>
        <w:r>
          <w:rPr>
            <w:noProof/>
          </w:rPr>
          <w:delText>24</w:delText>
        </w:r>
        <w:r>
          <w:rPr>
            <w:noProof/>
          </w:rPr>
          <w:fldChar w:fldCharType="end"/>
        </w:r>
      </w:del>
    </w:p>
    <w:p w14:paraId="0110E1EF" w14:textId="77777777" w:rsidR="000E495E" w:rsidRPr="002E0453" w:rsidRDefault="000E495E">
      <w:pPr>
        <w:pStyle w:val="TM1"/>
        <w:rPr>
          <w:del w:id="116" w:author="LEMOTHEUX Julien INNOV/IT-S" w:date="2025-02-21T10:00:00Z"/>
          <w:rFonts w:asciiTheme="minorHAnsi" w:eastAsiaTheme="minorEastAsia" w:hAnsiTheme="minorHAnsi" w:cstheme="minorBidi"/>
          <w:noProof/>
          <w:kern w:val="2"/>
          <w:szCs w:val="22"/>
          <w:lang w:val="en-US" w:eastAsia="fr-FR"/>
          <w14:ligatures w14:val="standardContextual"/>
        </w:rPr>
      </w:pPr>
      <w:del w:id="117" w:author="LEMOTHEUX Julien INNOV/IT-S" w:date="2025-02-21T10:00:00Z">
        <w:r>
          <w:rPr>
            <w:noProof/>
          </w:rPr>
          <w:delText>5</w:delText>
        </w:r>
        <w:r w:rsidRPr="002E0453">
          <w:rPr>
            <w:rFonts w:asciiTheme="minorHAnsi" w:eastAsiaTheme="minorEastAsia" w:hAnsiTheme="minorHAnsi" w:cstheme="minorBidi"/>
            <w:noProof/>
            <w:kern w:val="2"/>
            <w:szCs w:val="22"/>
            <w:lang w:val="en-US" w:eastAsia="fr-FR"/>
            <w14:ligatures w14:val="standardContextual"/>
          </w:rPr>
          <w:tab/>
        </w:r>
        <w:r>
          <w:rPr>
            <w:noProof/>
          </w:rPr>
          <w:delText>Use cases</w:delText>
        </w:r>
        <w:r>
          <w:rPr>
            <w:noProof/>
          </w:rPr>
          <w:tab/>
        </w:r>
        <w:r>
          <w:rPr>
            <w:noProof/>
          </w:rPr>
          <w:fldChar w:fldCharType="begin"/>
        </w:r>
        <w:r>
          <w:rPr>
            <w:noProof/>
          </w:rPr>
          <w:delInstrText xml:space="preserve"> PAGEREF _Toc183194708 \h </w:delInstrText>
        </w:r>
        <w:r>
          <w:rPr>
            <w:noProof/>
          </w:rPr>
        </w:r>
        <w:r>
          <w:rPr>
            <w:noProof/>
          </w:rPr>
          <w:fldChar w:fldCharType="separate"/>
        </w:r>
        <w:r>
          <w:rPr>
            <w:noProof/>
          </w:rPr>
          <w:delText>26</w:delText>
        </w:r>
        <w:r>
          <w:rPr>
            <w:noProof/>
          </w:rPr>
          <w:fldChar w:fldCharType="end"/>
        </w:r>
      </w:del>
    </w:p>
    <w:p w14:paraId="7FB83F20" w14:textId="77777777" w:rsidR="000E495E" w:rsidRPr="002E0453" w:rsidRDefault="000E495E">
      <w:pPr>
        <w:pStyle w:val="TM2"/>
        <w:rPr>
          <w:del w:id="11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19" w:author="LEMOTHEUX Julien INNOV/IT-S" w:date="2025-02-21T10:00:00Z">
        <w:r>
          <w:rPr>
            <w:noProof/>
          </w:rPr>
          <w:delText>5.1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Baseline use cases defined by SA1</w:delText>
        </w:r>
        <w:r>
          <w:rPr>
            <w:noProof/>
          </w:rPr>
          <w:tab/>
        </w:r>
        <w:r>
          <w:rPr>
            <w:noProof/>
          </w:rPr>
          <w:fldChar w:fldCharType="begin"/>
        </w:r>
        <w:r>
          <w:rPr>
            <w:noProof/>
          </w:rPr>
          <w:delInstrText xml:space="preserve"> PAGEREF _Toc183194709 \h </w:delInstrText>
        </w:r>
        <w:r>
          <w:rPr>
            <w:noProof/>
          </w:rPr>
        </w:r>
        <w:r>
          <w:rPr>
            <w:noProof/>
          </w:rPr>
          <w:fldChar w:fldCharType="separate"/>
        </w:r>
        <w:r>
          <w:rPr>
            <w:noProof/>
          </w:rPr>
          <w:delText>26</w:delText>
        </w:r>
        <w:r>
          <w:rPr>
            <w:noProof/>
          </w:rPr>
          <w:fldChar w:fldCharType="end"/>
        </w:r>
      </w:del>
    </w:p>
    <w:p w14:paraId="5A5A9C65" w14:textId="77777777" w:rsidR="000E495E" w:rsidRPr="002E0453" w:rsidRDefault="000E495E">
      <w:pPr>
        <w:pStyle w:val="TM2"/>
        <w:rPr>
          <w:del w:id="12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21" w:author="LEMOTHEUX Julien INNOV/IT-S" w:date="2025-02-21T10:00:00Z">
        <w:r>
          <w:rPr>
            <w:noProof/>
          </w:rPr>
          <w:delText>5.2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Refinement of relevant use cases defined by 3GPP SA1 in 3GPP SA4 context</w:delText>
        </w:r>
        <w:r>
          <w:rPr>
            <w:noProof/>
          </w:rPr>
          <w:tab/>
        </w:r>
        <w:r>
          <w:rPr>
            <w:noProof/>
          </w:rPr>
          <w:fldChar w:fldCharType="begin"/>
        </w:r>
        <w:r>
          <w:rPr>
            <w:noProof/>
          </w:rPr>
          <w:delInstrText xml:space="preserve"> PAGEREF _Toc183194710 \h </w:delInstrText>
        </w:r>
        <w:r>
          <w:rPr>
            <w:noProof/>
          </w:rPr>
        </w:r>
        <w:r>
          <w:rPr>
            <w:noProof/>
          </w:rPr>
          <w:fldChar w:fldCharType="separate"/>
        </w:r>
        <w:r>
          <w:rPr>
            <w:noProof/>
          </w:rPr>
          <w:delText>27</w:delText>
        </w:r>
        <w:r>
          <w:rPr>
            <w:noProof/>
          </w:rPr>
          <w:fldChar w:fldCharType="end"/>
        </w:r>
      </w:del>
    </w:p>
    <w:p w14:paraId="612EB81D" w14:textId="77777777" w:rsidR="000E495E" w:rsidRPr="002E0453" w:rsidRDefault="000E495E">
      <w:pPr>
        <w:pStyle w:val="TM2"/>
        <w:rPr>
          <w:del w:id="12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23" w:author="LEMOTHEUX Julien INNOV/IT-S" w:date="2025-02-21T10:00:00Z">
        <w:r>
          <w:rPr>
            <w:noProof/>
          </w:rPr>
          <w:delText>5.3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Additional use cases defined by 3GPP SA4</w:delText>
        </w:r>
        <w:r>
          <w:rPr>
            <w:noProof/>
          </w:rPr>
          <w:tab/>
        </w:r>
        <w:r>
          <w:rPr>
            <w:noProof/>
          </w:rPr>
          <w:fldChar w:fldCharType="begin"/>
        </w:r>
        <w:r>
          <w:rPr>
            <w:noProof/>
          </w:rPr>
          <w:delInstrText xml:space="preserve"> PAGEREF _Toc183194711 \h </w:delInstrText>
        </w:r>
        <w:r>
          <w:rPr>
            <w:noProof/>
          </w:rPr>
        </w:r>
        <w:r>
          <w:rPr>
            <w:noProof/>
          </w:rPr>
          <w:fldChar w:fldCharType="separate"/>
        </w:r>
        <w:r>
          <w:rPr>
            <w:noProof/>
          </w:rPr>
          <w:delText>27</w:delText>
        </w:r>
        <w:r>
          <w:rPr>
            <w:noProof/>
          </w:rPr>
          <w:fldChar w:fldCharType="end"/>
        </w:r>
      </w:del>
    </w:p>
    <w:p w14:paraId="585A202D" w14:textId="77777777" w:rsidR="000E495E" w:rsidRPr="002E0453" w:rsidRDefault="000E495E">
      <w:pPr>
        <w:pStyle w:val="TM1"/>
        <w:rPr>
          <w:del w:id="124" w:author="LEMOTHEUX Julien INNOV/IT-S" w:date="2025-02-21T10:00:00Z"/>
          <w:rFonts w:asciiTheme="minorHAnsi" w:eastAsiaTheme="minorEastAsia" w:hAnsiTheme="minorHAnsi" w:cstheme="minorBidi"/>
          <w:noProof/>
          <w:kern w:val="2"/>
          <w:szCs w:val="22"/>
          <w:lang w:val="en-US" w:eastAsia="fr-FR"/>
          <w14:ligatures w14:val="standardContextual"/>
        </w:rPr>
      </w:pPr>
      <w:del w:id="125" w:author="LEMOTHEUX Julien INNOV/IT-S" w:date="2025-02-21T10:00:00Z">
        <w:r>
          <w:rPr>
            <w:noProof/>
          </w:rPr>
          <w:delText>6</w:delText>
        </w:r>
        <w:r w:rsidRPr="002E0453">
          <w:rPr>
            <w:rFonts w:asciiTheme="minorHAnsi" w:eastAsiaTheme="minorEastAsia" w:hAnsiTheme="minorHAnsi" w:cstheme="minorBidi"/>
            <w:noProof/>
            <w:kern w:val="2"/>
            <w:szCs w:val="22"/>
            <w:lang w:val="en-US" w:eastAsia="fr-FR"/>
            <w14:ligatures w14:val="standardContextual"/>
          </w:rPr>
          <w:tab/>
        </w:r>
        <w:r>
          <w:rPr>
            <w:noProof/>
          </w:rPr>
          <w:delText>Key issues</w:delText>
        </w:r>
        <w:r>
          <w:rPr>
            <w:noProof/>
          </w:rPr>
          <w:tab/>
        </w:r>
        <w:r>
          <w:rPr>
            <w:noProof/>
          </w:rPr>
          <w:fldChar w:fldCharType="begin"/>
        </w:r>
        <w:r>
          <w:rPr>
            <w:noProof/>
          </w:rPr>
          <w:delInstrText xml:space="preserve"> PAGEREF _Toc183194712 \h </w:delInstrText>
        </w:r>
        <w:r>
          <w:rPr>
            <w:noProof/>
          </w:rPr>
        </w:r>
        <w:r>
          <w:rPr>
            <w:noProof/>
          </w:rPr>
          <w:fldChar w:fldCharType="separate"/>
        </w:r>
        <w:r>
          <w:rPr>
            <w:noProof/>
          </w:rPr>
          <w:delText>27</w:delText>
        </w:r>
        <w:r>
          <w:rPr>
            <w:noProof/>
          </w:rPr>
          <w:fldChar w:fldCharType="end"/>
        </w:r>
      </w:del>
    </w:p>
    <w:p w14:paraId="149150EA" w14:textId="77777777" w:rsidR="000E495E" w:rsidRPr="002E0453" w:rsidRDefault="000E495E">
      <w:pPr>
        <w:pStyle w:val="TM2"/>
        <w:rPr>
          <w:del w:id="12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27" w:author="LEMOTHEUX Julien INNOV/IT-S" w:date="2025-02-21T10:00:00Z">
        <w:r>
          <w:rPr>
            <w:noProof/>
          </w:rPr>
          <w:delText>6.1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Key Issue #1: Energy-related Information exposure</w:delText>
        </w:r>
        <w:r>
          <w:rPr>
            <w:noProof/>
          </w:rPr>
          <w:tab/>
        </w:r>
        <w:r>
          <w:rPr>
            <w:noProof/>
          </w:rPr>
          <w:fldChar w:fldCharType="begin"/>
        </w:r>
        <w:r>
          <w:rPr>
            <w:noProof/>
          </w:rPr>
          <w:delInstrText xml:space="preserve"> PAGEREF _Toc183194713 \h </w:delInstrText>
        </w:r>
        <w:r>
          <w:rPr>
            <w:noProof/>
          </w:rPr>
        </w:r>
        <w:r>
          <w:rPr>
            <w:noProof/>
          </w:rPr>
          <w:fldChar w:fldCharType="separate"/>
        </w:r>
        <w:r>
          <w:rPr>
            <w:noProof/>
          </w:rPr>
          <w:delText>27</w:delText>
        </w:r>
        <w:r>
          <w:rPr>
            <w:noProof/>
          </w:rPr>
          <w:fldChar w:fldCharType="end"/>
        </w:r>
      </w:del>
    </w:p>
    <w:p w14:paraId="25D9F06F" w14:textId="77777777" w:rsidR="000E495E" w:rsidRPr="002E0453" w:rsidRDefault="000E495E">
      <w:pPr>
        <w:pStyle w:val="TM3"/>
        <w:rPr>
          <w:del w:id="12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29" w:author="LEMOTHEUX Julien INNOV/IT-S" w:date="2025-02-21T10:00:00Z">
        <w:r>
          <w:rPr>
            <w:noProof/>
          </w:rPr>
          <w:delText xml:space="preserve">6.1.1 </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Description</w:delText>
        </w:r>
        <w:r>
          <w:rPr>
            <w:noProof/>
          </w:rPr>
          <w:tab/>
        </w:r>
        <w:r>
          <w:rPr>
            <w:noProof/>
          </w:rPr>
          <w:fldChar w:fldCharType="begin"/>
        </w:r>
        <w:r>
          <w:rPr>
            <w:noProof/>
          </w:rPr>
          <w:delInstrText xml:space="preserve"> PAGEREF _Toc183194714 \h </w:delInstrText>
        </w:r>
        <w:r>
          <w:rPr>
            <w:noProof/>
          </w:rPr>
        </w:r>
        <w:r>
          <w:rPr>
            <w:noProof/>
          </w:rPr>
          <w:fldChar w:fldCharType="separate"/>
        </w:r>
        <w:r>
          <w:rPr>
            <w:noProof/>
          </w:rPr>
          <w:delText>27</w:delText>
        </w:r>
        <w:r>
          <w:rPr>
            <w:noProof/>
          </w:rPr>
          <w:fldChar w:fldCharType="end"/>
        </w:r>
      </w:del>
    </w:p>
    <w:p w14:paraId="34E99A7B" w14:textId="77777777" w:rsidR="000E495E" w:rsidRPr="002E0453" w:rsidRDefault="000E495E">
      <w:pPr>
        <w:pStyle w:val="TM3"/>
        <w:rPr>
          <w:del w:id="13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31" w:author="LEMOTHEUX Julien INNOV/IT-S" w:date="2025-02-21T10:00:00Z">
        <w:r>
          <w:rPr>
            <w:noProof/>
          </w:rPr>
          <w:delText>6.1.2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Potential requirements</w:delText>
        </w:r>
        <w:r>
          <w:rPr>
            <w:noProof/>
          </w:rPr>
          <w:tab/>
        </w:r>
        <w:r>
          <w:rPr>
            <w:noProof/>
          </w:rPr>
          <w:fldChar w:fldCharType="begin"/>
        </w:r>
        <w:r>
          <w:rPr>
            <w:noProof/>
          </w:rPr>
          <w:delInstrText xml:space="preserve"> PAGEREF _Toc183194715 \h </w:delInstrText>
        </w:r>
        <w:r>
          <w:rPr>
            <w:noProof/>
          </w:rPr>
        </w:r>
        <w:r>
          <w:rPr>
            <w:noProof/>
          </w:rPr>
          <w:fldChar w:fldCharType="separate"/>
        </w:r>
        <w:r>
          <w:rPr>
            <w:noProof/>
          </w:rPr>
          <w:delText>28</w:delText>
        </w:r>
        <w:r>
          <w:rPr>
            <w:noProof/>
          </w:rPr>
          <w:fldChar w:fldCharType="end"/>
        </w:r>
      </w:del>
    </w:p>
    <w:p w14:paraId="00D83774" w14:textId="77777777" w:rsidR="000E495E" w:rsidRPr="002E0453" w:rsidRDefault="000E495E">
      <w:pPr>
        <w:pStyle w:val="TM2"/>
        <w:rPr>
          <w:del w:id="13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33" w:author="LEMOTHEUX Julien INNOV/IT-S" w:date="2025-02-21T10:00:00Z">
        <w:r>
          <w:rPr>
            <w:noProof/>
          </w:rPr>
          <w:delText>6.2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Key Issue #2: Energy-related monitoring and measurement</w:delText>
        </w:r>
        <w:r>
          <w:rPr>
            <w:noProof/>
          </w:rPr>
          <w:tab/>
        </w:r>
        <w:r>
          <w:rPr>
            <w:noProof/>
          </w:rPr>
          <w:fldChar w:fldCharType="begin"/>
        </w:r>
        <w:r>
          <w:rPr>
            <w:noProof/>
          </w:rPr>
          <w:delInstrText xml:space="preserve"> PAGEREF _Toc183194716 \h </w:delInstrText>
        </w:r>
        <w:r>
          <w:rPr>
            <w:noProof/>
          </w:rPr>
        </w:r>
        <w:r>
          <w:rPr>
            <w:noProof/>
          </w:rPr>
          <w:fldChar w:fldCharType="separate"/>
        </w:r>
        <w:r>
          <w:rPr>
            <w:noProof/>
          </w:rPr>
          <w:delText>29</w:delText>
        </w:r>
        <w:r>
          <w:rPr>
            <w:noProof/>
          </w:rPr>
          <w:fldChar w:fldCharType="end"/>
        </w:r>
      </w:del>
    </w:p>
    <w:p w14:paraId="01D41DA8" w14:textId="77777777" w:rsidR="000E495E" w:rsidRPr="002E0453" w:rsidRDefault="000E495E">
      <w:pPr>
        <w:pStyle w:val="TM3"/>
        <w:rPr>
          <w:del w:id="13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35" w:author="LEMOTHEUX Julien INNOV/IT-S" w:date="2025-02-21T10:00:00Z">
        <w:r>
          <w:rPr>
            <w:noProof/>
          </w:rPr>
          <w:delText xml:space="preserve">6.2.1 </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Description</w:delText>
        </w:r>
        <w:r>
          <w:rPr>
            <w:noProof/>
          </w:rPr>
          <w:tab/>
        </w:r>
        <w:r>
          <w:rPr>
            <w:noProof/>
          </w:rPr>
          <w:fldChar w:fldCharType="begin"/>
        </w:r>
        <w:r>
          <w:rPr>
            <w:noProof/>
          </w:rPr>
          <w:delInstrText xml:space="preserve"> PAGEREF _Toc183194717 \h </w:delInstrText>
        </w:r>
        <w:r>
          <w:rPr>
            <w:noProof/>
          </w:rPr>
        </w:r>
        <w:r>
          <w:rPr>
            <w:noProof/>
          </w:rPr>
          <w:fldChar w:fldCharType="separate"/>
        </w:r>
        <w:r>
          <w:rPr>
            <w:noProof/>
          </w:rPr>
          <w:delText>29</w:delText>
        </w:r>
        <w:r>
          <w:rPr>
            <w:noProof/>
          </w:rPr>
          <w:fldChar w:fldCharType="end"/>
        </w:r>
      </w:del>
    </w:p>
    <w:p w14:paraId="41827892" w14:textId="77777777" w:rsidR="000E495E" w:rsidRPr="002E0453" w:rsidRDefault="000E495E">
      <w:pPr>
        <w:pStyle w:val="TM3"/>
        <w:rPr>
          <w:del w:id="13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37" w:author="LEMOTHEUX Julien INNOV/IT-S" w:date="2025-02-21T10:00:00Z">
        <w:r>
          <w:rPr>
            <w:noProof/>
          </w:rPr>
          <w:delText>6.2.2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Potential requirements</w:delText>
        </w:r>
        <w:r>
          <w:rPr>
            <w:noProof/>
          </w:rPr>
          <w:tab/>
        </w:r>
        <w:r>
          <w:rPr>
            <w:noProof/>
          </w:rPr>
          <w:fldChar w:fldCharType="begin"/>
        </w:r>
        <w:r>
          <w:rPr>
            <w:noProof/>
          </w:rPr>
          <w:delInstrText xml:space="preserve"> PAGEREF _Toc183194718 \h </w:delInstrText>
        </w:r>
        <w:r>
          <w:rPr>
            <w:noProof/>
          </w:rPr>
        </w:r>
        <w:r>
          <w:rPr>
            <w:noProof/>
          </w:rPr>
          <w:fldChar w:fldCharType="separate"/>
        </w:r>
        <w:r>
          <w:rPr>
            <w:noProof/>
          </w:rPr>
          <w:delText>30</w:delText>
        </w:r>
        <w:r>
          <w:rPr>
            <w:noProof/>
          </w:rPr>
          <w:fldChar w:fldCharType="end"/>
        </w:r>
      </w:del>
    </w:p>
    <w:p w14:paraId="45584367" w14:textId="77777777" w:rsidR="000E495E" w:rsidRPr="002E0453" w:rsidRDefault="000E495E">
      <w:pPr>
        <w:pStyle w:val="TM2"/>
        <w:rPr>
          <w:del w:id="13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39" w:author="LEMOTHEUX Julien INNOV/IT-S" w:date="2025-02-21T10:00:00Z">
        <w:r>
          <w:rPr>
            <w:noProof/>
          </w:rPr>
          <w:delText>6.3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Key Issue #3: Evaluation framework</w:delText>
        </w:r>
        <w:r>
          <w:rPr>
            <w:noProof/>
          </w:rPr>
          <w:tab/>
        </w:r>
        <w:r>
          <w:rPr>
            <w:noProof/>
          </w:rPr>
          <w:fldChar w:fldCharType="begin"/>
        </w:r>
        <w:r>
          <w:rPr>
            <w:noProof/>
          </w:rPr>
          <w:delInstrText xml:space="preserve"> PAGEREF _Toc183194719 \h </w:delInstrText>
        </w:r>
        <w:r>
          <w:rPr>
            <w:noProof/>
          </w:rPr>
        </w:r>
        <w:r>
          <w:rPr>
            <w:noProof/>
          </w:rPr>
          <w:fldChar w:fldCharType="separate"/>
        </w:r>
        <w:r>
          <w:rPr>
            <w:noProof/>
          </w:rPr>
          <w:delText>31</w:delText>
        </w:r>
        <w:r>
          <w:rPr>
            <w:noProof/>
          </w:rPr>
          <w:fldChar w:fldCharType="end"/>
        </w:r>
      </w:del>
    </w:p>
    <w:p w14:paraId="661EA726" w14:textId="77777777" w:rsidR="000E495E" w:rsidRPr="002E0453" w:rsidRDefault="000E495E">
      <w:pPr>
        <w:pStyle w:val="TM3"/>
        <w:rPr>
          <w:del w:id="14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41" w:author="LEMOTHEUX Julien INNOV/IT-S" w:date="2025-02-21T10:00:00Z">
        <w:r>
          <w:rPr>
            <w:noProof/>
          </w:rPr>
          <w:delText>6.3.1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Description</w:delText>
        </w:r>
        <w:r>
          <w:rPr>
            <w:noProof/>
          </w:rPr>
          <w:tab/>
        </w:r>
        <w:r>
          <w:rPr>
            <w:noProof/>
          </w:rPr>
          <w:fldChar w:fldCharType="begin"/>
        </w:r>
        <w:r>
          <w:rPr>
            <w:noProof/>
          </w:rPr>
          <w:delInstrText xml:space="preserve"> PAGEREF _Toc183194720 \h </w:delInstrText>
        </w:r>
        <w:r>
          <w:rPr>
            <w:noProof/>
          </w:rPr>
        </w:r>
        <w:r>
          <w:rPr>
            <w:noProof/>
          </w:rPr>
          <w:fldChar w:fldCharType="separate"/>
        </w:r>
        <w:r>
          <w:rPr>
            <w:noProof/>
          </w:rPr>
          <w:delText>31</w:delText>
        </w:r>
        <w:r>
          <w:rPr>
            <w:noProof/>
          </w:rPr>
          <w:fldChar w:fldCharType="end"/>
        </w:r>
      </w:del>
    </w:p>
    <w:p w14:paraId="40FF49C0" w14:textId="77777777" w:rsidR="000E495E" w:rsidRPr="002E0453" w:rsidRDefault="000E495E">
      <w:pPr>
        <w:pStyle w:val="TM3"/>
        <w:rPr>
          <w:del w:id="14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43" w:author="LEMOTHEUX Julien INNOV/IT-S" w:date="2025-02-21T10:00:00Z">
        <w:r>
          <w:rPr>
            <w:noProof/>
          </w:rPr>
          <w:delText>6.3.2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Potential requirements</w:delText>
        </w:r>
        <w:r>
          <w:rPr>
            <w:noProof/>
          </w:rPr>
          <w:tab/>
        </w:r>
        <w:r>
          <w:rPr>
            <w:noProof/>
          </w:rPr>
          <w:fldChar w:fldCharType="begin"/>
        </w:r>
        <w:r>
          <w:rPr>
            <w:noProof/>
          </w:rPr>
          <w:delInstrText xml:space="preserve"> PAGEREF _Toc183194721 \h </w:delInstrText>
        </w:r>
        <w:r>
          <w:rPr>
            <w:noProof/>
          </w:rPr>
        </w:r>
        <w:r>
          <w:rPr>
            <w:noProof/>
          </w:rPr>
          <w:fldChar w:fldCharType="separate"/>
        </w:r>
        <w:r>
          <w:rPr>
            <w:noProof/>
          </w:rPr>
          <w:delText>31</w:delText>
        </w:r>
        <w:r>
          <w:rPr>
            <w:noProof/>
          </w:rPr>
          <w:fldChar w:fldCharType="end"/>
        </w:r>
      </w:del>
    </w:p>
    <w:p w14:paraId="1CBD28A3" w14:textId="77777777" w:rsidR="000E495E" w:rsidRPr="002E0453" w:rsidRDefault="000E495E">
      <w:pPr>
        <w:pStyle w:val="TM1"/>
        <w:rPr>
          <w:del w:id="144" w:author="LEMOTHEUX Julien INNOV/IT-S" w:date="2025-02-21T10:00:00Z"/>
          <w:rFonts w:asciiTheme="minorHAnsi" w:eastAsiaTheme="minorEastAsia" w:hAnsiTheme="minorHAnsi" w:cstheme="minorBidi"/>
          <w:noProof/>
          <w:kern w:val="2"/>
          <w:szCs w:val="22"/>
          <w:lang w:val="en-US" w:eastAsia="fr-FR"/>
          <w14:ligatures w14:val="standardContextual"/>
        </w:rPr>
      </w:pPr>
      <w:del w:id="145" w:author="LEMOTHEUX Julien INNOV/IT-S" w:date="2025-02-21T10:00:00Z">
        <w:r>
          <w:rPr>
            <w:noProof/>
          </w:rPr>
          <w:delText>7</w:delText>
        </w:r>
        <w:r w:rsidRPr="002E0453">
          <w:rPr>
            <w:rFonts w:asciiTheme="minorHAnsi" w:eastAsiaTheme="minorEastAsia" w:hAnsiTheme="minorHAnsi" w:cstheme="minorBidi"/>
            <w:noProof/>
            <w:kern w:val="2"/>
            <w:szCs w:val="22"/>
            <w:lang w:val="en-US" w:eastAsia="fr-FR"/>
            <w14:ligatures w14:val="standardContextual"/>
          </w:rPr>
          <w:tab/>
        </w:r>
        <w:r>
          <w:rPr>
            <w:noProof/>
          </w:rPr>
          <w:delText>Potential Solutions</w:delText>
        </w:r>
        <w:r>
          <w:rPr>
            <w:noProof/>
          </w:rPr>
          <w:tab/>
        </w:r>
        <w:r>
          <w:rPr>
            <w:noProof/>
          </w:rPr>
          <w:fldChar w:fldCharType="begin"/>
        </w:r>
        <w:r>
          <w:rPr>
            <w:noProof/>
          </w:rPr>
          <w:delInstrText xml:space="preserve"> PAGEREF _Toc183194722 \h </w:delInstrText>
        </w:r>
        <w:r>
          <w:rPr>
            <w:noProof/>
          </w:rPr>
        </w:r>
        <w:r>
          <w:rPr>
            <w:noProof/>
          </w:rPr>
          <w:fldChar w:fldCharType="separate"/>
        </w:r>
        <w:r>
          <w:rPr>
            <w:noProof/>
          </w:rPr>
          <w:delText>31</w:delText>
        </w:r>
        <w:r>
          <w:rPr>
            <w:noProof/>
          </w:rPr>
          <w:fldChar w:fldCharType="end"/>
        </w:r>
      </w:del>
    </w:p>
    <w:p w14:paraId="1FCCBF8C" w14:textId="77777777" w:rsidR="000E495E" w:rsidRPr="002E0453" w:rsidRDefault="000E495E">
      <w:pPr>
        <w:pStyle w:val="TM2"/>
        <w:rPr>
          <w:del w:id="14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47" w:author="LEMOTHEUX Julien INNOV/IT-S" w:date="2025-02-21T10:00:00Z">
        <w:r>
          <w:rPr>
            <w:noProof/>
          </w:rPr>
          <w:delText xml:space="preserve">7.1 </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Mapping of Solutions to Key issues</w:delText>
        </w:r>
        <w:r>
          <w:rPr>
            <w:noProof/>
          </w:rPr>
          <w:tab/>
        </w:r>
        <w:r>
          <w:rPr>
            <w:noProof/>
          </w:rPr>
          <w:fldChar w:fldCharType="begin"/>
        </w:r>
        <w:r>
          <w:rPr>
            <w:noProof/>
          </w:rPr>
          <w:delInstrText xml:space="preserve"> PAGEREF _Toc183194723 \h </w:delInstrText>
        </w:r>
        <w:r>
          <w:rPr>
            <w:noProof/>
          </w:rPr>
        </w:r>
        <w:r>
          <w:rPr>
            <w:noProof/>
          </w:rPr>
          <w:fldChar w:fldCharType="separate"/>
        </w:r>
        <w:r>
          <w:rPr>
            <w:noProof/>
          </w:rPr>
          <w:delText>31</w:delText>
        </w:r>
        <w:r>
          <w:rPr>
            <w:noProof/>
          </w:rPr>
          <w:fldChar w:fldCharType="end"/>
        </w:r>
      </w:del>
    </w:p>
    <w:p w14:paraId="0CDD1888" w14:textId="77777777" w:rsidR="000E495E" w:rsidRPr="002E0453" w:rsidRDefault="000E495E">
      <w:pPr>
        <w:pStyle w:val="TM2"/>
        <w:rPr>
          <w:del w:id="14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49" w:author="LEMOTHEUX Julien INNOV/IT-S" w:date="2025-02-21T10:00:00Z">
        <w:r>
          <w:rPr>
            <w:noProof/>
          </w:rPr>
          <w:delText>7.2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Solution #1: Evaluation framework based on French regulators’ work</w:delText>
        </w:r>
        <w:r>
          <w:rPr>
            <w:noProof/>
          </w:rPr>
          <w:tab/>
        </w:r>
        <w:r>
          <w:rPr>
            <w:noProof/>
          </w:rPr>
          <w:fldChar w:fldCharType="begin"/>
        </w:r>
        <w:r>
          <w:rPr>
            <w:noProof/>
          </w:rPr>
          <w:delInstrText xml:space="preserve"> PAGEREF _Toc183194724 \h </w:delInstrText>
        </w:r>
        <w:r>
          <w:rPr>
            <w:noProof/>
          </w:rPr>
        </w:r>
        <w:r>
          <w:rPr>
            <w:noProof/>
          </w:rPr>
          <w:fldChar w:fldCharType="separate"/>
        </w:r>
        <w:r>
          <w:rPr>
            <w:noProof/>
          </w:rPr>
          <w:delText>31</w:delText>
        </w:r>
        <w:r>
          <w:rPr>
            <w:noProof/>
          </w:rPr>
          <w:fldChar w:fldCharType="end"/>
        </w:r>
      </w:del>
    </w:p>
    <w:p w14:paraId="1902D580" w14:textId="77777777" w:rsidR="000E495E" w:rsidRPr="002E0453" w:rsidRDefault="000E495E">
      <w:pPr>
        <w:pStyle w:val="TM3"/>
        <w:rPr>
          <w:del w:id="15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51" w:author="LEMOTHEUX Julien INNOV/IT-S" w:date="2025-02-21T10:00:00Z">
        <w:r>
          <w:rPr>
            <w:noProof/>
          </w:rPr>
          <w:delText>7.2.1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Key issue mapping</w:delText>
        </w:r>
        <w:r>
          <w:rPr>
            <w:noProof/>
          </w:rPr>
          <w:tab/>
        </w:r>
        <w:r>
          <w:rPr>
            <w:noProof/>
          </w:rPr>
          <w:fldChar w:fldCharType="begin"/>
        </w:r>
        <w:r>
          <w:rPr>
            <w:noProof/>
          </w:rPr>
          <w:delInstrText xml:space="preserve"> PAGEREF _Toc183194725 \h </w:delInstrText>
        </w:r>
        <w:r>
          <w:rPr>
            <w:noProof/>
          </w:rPr>
        </w:r>
        <w:r>
          <w:rPr>
            <w:noProof/>
          </w:rPr>
          <w:fldChar w:fldCharType="separate"/>
        </w:r>
        <w:r>
          <w:rPr>
            <w:noProof/>
          </w:rPr>
          <w:delText>31</w:delText>
        </w:r>
        <w:r>
          <w:rPr>
            <w:noProof/>
          </w:rPr>
          <w:fldChar w:fldCharType="end"/>
        </w:r>
      </w:del>
    </w:p>
    <w:p w14:paraId="1CC55CE7" w14:textId="77777777" w:rsidR="000E495E" w:rsidRPr="002E0453" w:rsidRDefault="000E495E">
      <w:pPr>
        <w:pStyle w:val="TM3"/>
        <w:rPr>
          <w:del w:id="15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53" w:author="LEMOTHEUX Julien INNOV/IT-S" w:date="2025-02-21T10:00:00Z">
        <w:r>
          <w:rPr>
            <w:noProof/>
          </w:rPr>
          <w:delText>7.2.2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Functional description</w:delText>
        </w:r>
        <w:r>
          <w:rPr>
            <w:noProof/>
          </w:rPr>
          <w:tab/>
        </w:r>
        <w:r>
          <w:rPr>
            <w:noProof/>
          </w:rPr>
          <w:fldChar w:fldCharType="begin"/>
        </w:r>
        <w:r>
          <w:rPr>
            <w:noProof/>
          </w:rPr>
          <w:delInstrText xml:space="preserve"> PAGEREF _Toc183194726 \h </w:delInstrText>
        </w:r>
        <w:r>
          <w:rPr>
            <w:noProof/>
          </w:rPr>
        </w:r>
        <w:r>
          <w:rPr>
            <w:noProof/>
          </w:rPr>
          <w:fldChar w:fldCharType="separate"/>
        </w:r>
        <w:r>
          <w:rPr>
            <w:noProof/>
          </w:rPr>
          <w:delText>32</w:delText>
        </w:r>
        <w:r>
          <w:rPr>
            <w:noProof/>
          </w:rPr>
          <w:fldChar w:fldCharType="end"/>
        </w:r>
      </w:del>
    </w:p>
    <w:p w14:paraId="5A89D5BE" w14:textId="77777777" w:rsidR="000E495E" w:rsidRPr="002E0453" w:rsidRDefault="000E495E">
      <w:pPr>
        <w:pStyle w:val="TM3"/>
        <w:rPr>
          <w:del w:id="15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55" w:author="LEMOTHEUX Julien INNOV/IT-S" w:date="2025-02-21T10:00:00Z">
        <w:r>
          <w:rPr>
            <w:noProof/>
          </w:rPr>
          <w:delText>7.2.3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Procedures</w:delText>
        </w:r>
        <w:r>
          <w:rPr>
            <w:noProof/>
          </w:rPr>
          <w:tab/>
        </w:r>
        <w:r>
          <w:rPr>
            <w:noProof/>
          </w:rPr>
          <w:fldChar w:fldCharType="begin"/>
        </w:r>
        <w:r>
          <w:rPr>
            <w:noProof/>
          </w:rPr>
          <w:delInstrText xml:space="preserve"> PAGEREF _Toc183194727 \h </w:delInstrText>
        </w:r>
        <w:r>
          <w:rPr>
            <w:noProof/>
          </w:rPr>
        </w:r>
        <w:r>
          <w:rPr>
            <w:noProof/>
          </w:rPr>
          <w:fldChar w:fldCharType="separate"/>
        </w:r>
        <w:r>
          <w:rPr>
            <w:noProof/>
          </w:rPr>
          <w:delText>32</w:delText>
        </w:r>
        <w:r>
          <w:rPr>
            <w:noProof/>
          </w:rPr>
          <w:fldChar w:fldCharType="end"/>
        </w:r>
      </w:del>
    </w:p>
    <w:p w14:paraId="74D9D354" w14:textId="77777777" w:rsidR="000E495E" w:rsidRPr="002E0453" w:rsidRDefault="000E495E">
      <w:pPr>
        <w:pStyle w:val="TM3"/>
        <w:rPr>
          <w:del w:id="15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57" w:author="LEMOTHEUX Julien INNOV/IT-S" w:date="2025-02-21T10:00:00Z">
        <w:r>
          <w:rPr>
            <w:noProof/>
          </w:rPr>
          <w:delText>7.2.4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Summary</w:delText>
        </w:r>
        <w:r>
          <w:rPr>
            <w:noProof/>
          </w:rPr>
          <w:tab/>
        </w:r>
        <w:r>
          <w:rPr>
            <w:noProof/>
          </w:rPr>
          <w:fldChar w:fldCharType="begin"/>
        </w:r>
        <w:r>
          <w:rPr>
            <w:noProof/>
          </w:rPr>
          <w:delInstrText xml:space="preserve"> PAGEREF _Toc183194728 \h </w:delInstrText>
        </w:r>
        <w:r>
          <w:rPr>
            <w:noProof/>
          </w:rPr>
        </w:r>
        <w:r>
          <w:rPr>
            <w:noProof/>
          </w:rPr>
          <w:fldChar w:fldCharType="separate"/>
        </w:r>
        <w:r>
          <w:rPr>
            <w:noProof/>
          </w:rPr>
          <w:delText>33</w:delText>
        </w:r>
        <w:r>
          <w:rPr>
            <w:noProof/>
          </w:rPr>
          <w:fldChar w:fldCharType="end"/>
        </w:r>
      </w:del>
    </w:p>
    <w:p w14:paraId="638D40A3" w14:textId="77777777" w:rsidR="000E495E" w:rsidRPr="002E0453" w:rsidRDefault="000E495E">
      <w:pPr>
        <w:pStyle w:val="TM2"/>
        <w:rPr>
          <w:del w:id="15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59" w:author="LEMOTHEUX Julien INNOV/IT-S" w:date="2025-02-21T10:00:00Z">
        <w:r>
          <w:rPr>
            <w:noProof/>
          </w:rPr>
          <w:delText>7.3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Solution #2: Evaluation Framework to measure energy efficiency of a UE</w:delText>
        </w:r>
        <w:r>
          <w:rPr>
            <w:noProof/>
          </w:rPr>
          <w:tab/>
        </w:r>
        <w:r>
          <w:rPr>
            <w:noProof/>
          </w:rPr>
          <w:fldChar w:fldCharType="begin"/>
        </w:r>
        <w:r>
          <w:rPr>
            <w:noProof/>
          </w:rPr>
          <w:delInstrText xml:space="preserve"> PAGEREF _Toc183194729 \h </w:delInstrText>
        </w:r>
        <w:r>
          <w:rPr>
            <w:noProof/>
          </w:rPr>
        </w:r>
        <w:r>
          <w:rPr>
            <w:noProof/>
          </w:rPr>
          <w:fldChar w:fldCharType="separate"/>
        </w:r>
        <w:r>
          <w:rPr>
            <w:noProof/>
          </w:rPr>
          <w:delText>33</w:delText>
        </w:r>
        <w:r>
          <w:rPr>
            <w:noProof/>
          </w:rPr>
          <w:fldChar w:fldCharType="end"/>
        </w:r>
      </w:del>
    </w:p>
    <w:p w14:paraId="3CF5A89F" w14:textId="77777777" w:rsidR="000E495E" w:rsidRPr="002E0453" w:rsidRDefault="000E495E">
      <w:pPr>
        <w:pStyle w:val="TM3"/>
        <w:rPr>
          <w:del w:id="16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61" w:author="LEMOTHEUX Julien INNOV/IT-S" w:date="2025-02-21T10:00:00Z">
        <w:r w:rsidRPr="00CE2F4F">
          <w:rPr>
            <w:rFonts w:eastAsiaTheme="minorEastAsia"/>
            <w:noProof/>
          </w:rPr>
          <w:delText>7.3.1</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Key Issue mapping</w:delText>
        </w:r>
        <w:r>
          <w:rPr>
            <w:noProof/>
          </w:rPr>
          <w:tab/>
        </w:r>
        <w:r>
          <w:rPr>
            <w:noProof/>
          </w:rPr>
          <w:fldChar w:fldCharType="begin"/>
        </w:r>
        <w:r>
          <w:rPr>
            <w:noProof/>
          </w:rPr>
          <w:delInstrText xml:space="preserve"> PAGEREF _Toc183194730 \h </w:delInstrText>
        </w:r>
        <w:r>
          <w:rPr>
            <w:noProof/>
          </w:rPr>
        </w:r>
        <w:r>
          <w:rPr>
            <w:noProof/>
          </w:rPr>
          <w:fldChar w:fldCharType="separate"/>
        </w:r>
        <w:r>
          <w:rPr>
            <w:noProof/>
          </w:rPr>
          <w:delText>33</w:delText>
        </w:r>
        <w:r>
          <w:rPr>
            <w:noProof/>
          </w:rPr>
          <w:fldChar w:fldCharType="end"/>
        </w:r>
      </w:del>
    </w:p>
    <w:p w14:paraId="3752BBD2" w14:textId="77777777" w:rsidR="000E495E" w:rsidRPr="002E0453" w:rsidRDefault="000E495E">
      <w:pPr>
        <w:pStyle w:val="TM3"/>
        <w:rPr>
          <w:del w:id="16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63" w:author="LEMOTHEUX Julien INNOV/IT-S" w:date="2025-02-21T10:00:00Z">
        <w:r w:rsidRPr="00CE2F4F">
          <w:rPr>
            <w:rFonts w:eastAsiaTheme="minorEastAsia"/>
            <w:noProof/>
          </w:rPr>
          <w:delText>7.3.2</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Functional description</w:delText>
        </w:r>
        <w:r>
          <w:rPr>
            <w:noProof/>
          </w:rPr>
          <w:tab/>
        </w:r>
        <w:r>
          <w:rPr>
            <w:noProof/>
          </w:rPr>
          <w:fldChar w:fldCharType="begin"/>
        </w:r>
        <w:r>
          <w:rPr>
            <w:noProof/>
          </w:rPr>
          <w:delInstrText xml:space="preserve"> PAGEREF _Toc183194731 \h </w:delInstrText>
        </w:r>
        <w:r>
          <w:rPr>
            <w:noProof/>
          </w:rPr>
        </w:r>
        <w:r>
          <w:rPr>
            <w:noProof/>
          </w:rPr>
          <w:fldChar w:fldCharType="separate"/>
        </w:r>
        <w:r>
          <w:rPr>
            <w:noProof/>
          </w:rPr>
          <w:delText>33</w:delText>
        </w:r>
        <w:r>
          <w:rPr>
            <w:noProof/>
          </w:rPr>
          <w:fldChar w:fldCharType="end"/>
        </w:r>
      </w:del>
    </w:p>
    <w:p w14:paraId="7BFC3BE1" w14:textId="77777777" w:rsidR="000E495E" w:rsidRPr="002E0453" w:rsidRDefault="000E495E">
      <w:pPr>
        <w:pStyle w:val="TM4"/>
        <w:rPr>
          <w:del w:id="16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65" w:author="LEMOTHEUX Julien INNOV/IT-S" w:date="2025-02-21T10:00:00Z">
        <w:r w:rsidRPr="00CE2F4F">
          <w:rPr>
            <w:rFonts w:eastAsiaTheme="minorEastAsia"/>
            <w:noProof/>
          </w:rPr>
          <w:delText>7.3.2.1</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UE Energy Efficiency metric</w:delText>
        </w:r>
        <w:r>
          <w:rPr>
            <w:noProof/>
          </w:rPr>
          <w:tab/>
        </w:r>
        <w:r>
          <w:rPr>
            <w:noProof/>
          </w:rPr>
          <w:fldChar w:fldCharType="begin"/>
        </w:r>
        <w:r>
          <w:rPr>
            <w:noProof/>
          </w:rPr>
          <w:delInstrText xml:space="preserve"> PAGEREF _Toc183194732 \h </w:delInstrText>
        </w:r>
        <w:r>
          <w:rPr>
            <w:noProof/>
          </w:rPr>
        </w:r>
        <w:r>
          <w:rPr>
            <w:noProof/>
          </w:rPr>
          <w:fldChar w:fldCharType="separate"/>
        </w:r>
        <w:r>
          <w:rPr>
            <w:noProof/>
          </w:rPr>
          <w:delText>33</w:delText>
        </w:r>
        <w:r>
          <w:rPr>
            <w:noProof/>
          </w:rPr>
          <w:fldChar w:fldCharType="end"/>
        </w:r>
      </w:del>
    </w:p>
    <w:p w14:paraId="169229B7" w14:textId="77777777" w:rsidR="000E495E" w:rsidRPr="002E0453" w:rsidRDefault="000E495E">
      <w:pPr>
        <w:pStyle w:val="TM3"/>
        <w:rPr>
          <w:del w:id="16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67" w:author="LEMOTHEUX Julien INNOV/IT-S" w:date="2025-02-21T10:00:00Z">
        <w:r w:rsidRPr="00CE2F4F">
          <w:rPr>
            <w:rFonts w:eastAsiaTheme="minorEastAsia"/>
            <w:noProof/>
          </w:rPr>
          <w:delText>7.3.3</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Procedures</w:delText>
        </w:r>
        <w:r>
          <w:rPr>
            <w:noProof/>
          </w:rPr>
          <w:tab/>
        </w:r>
        <w:r>
          <w:rPr>
            <w:noProof/>
          </w:rPr>
          <w:fldChar w:fldCharType="begin"/>
        </w:r>
        <w:r>
          <w:rPr>
            <w:noProof/>
          </w:rPr>
          <w:delInstrText xml:space="preserve"> PAGEREF _Toc183194733 \h </w:delInstrText>
        </w:r>
        <w:r>
          <w:rPr>
            <w:noProof/>
          </w:rPr>
        </w:r>
        <w:r>
          <w:rPr>
            <w:noProof/>
          </w:rPr>
          <w:fldChar w:fldCharType="separate"/>
        </w:r>
        <w:r>
          <w:rPr>
            <w:noProof/>
          </w:rPr>
          <w:delText>34</w:delText>
        </w:r>
        <w:r>
          <w:rPr>
            <w:noProof/>
          </w:rPr>
          <w:fldChar w:fldCharType="end"/>
        </w:r>
      </w:del>
    </w:p>
    <w:p w14:paraId="00571871" w14:textId="77777777" w:rsidR="000E495E" w:rsidRPr="002E0453" w:rsidRDefault="000E495E">
      <w:pPr>
        <w:pStyle w:val="TM3"/>
        <w:rPr>
          <w:del w:id="168"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69" w:author="LEMOTHEUX Julien INNOV/IT-S" w:date="2025-02-21T10:00:00Z">
        <w:r w:rsidRPr="00CE2F4F">
          <w:rPr>
            <w:rFonts w:eastAsiaTheme="minorEastAsia"/>
            <w:noProof/>
          </w:rPr>
          <w:delText>7.3.4</w:delText>
        </w:r>
        <w:r w:rsidRPr="002E0453">
          <w:rPr>
            <w:rFonts w:asciiTheme="minorHAnsi" w:eastAsiaTheme="minorEastAsia" w:hAnsiTheme="minorHAnsi" w:cstheme="minorBidi"/>
            <w:noProof/>
            <w:kern w:val="2"/>
            <w:sz w:val="22"/>
            <w:szCs w:val="22"/>
            <w:lang w:val="en-US" w:eastAsia="fr-FR"/>
            <w14:ligatures w14:val="standardContextual"/>
          </w:rPr>
          <w:tab/>
        </w:r>
        <w:r w:rsidRPr="00CE2F4F">
          <w:rPr>
            <w:rFonts w:eastAsiaTheme="minorEastAsia"/>
            <w:noProof/>
          </w:rPr>
          <w:delText>Summary</w:delText>
        </w:r>
        <w:r>
          <w:rPr>
            <w:noProof/>
          </w:rPr>
          <w:tab/>
        </w:r>
        <w:r>
          <w:rPr>
            <w:noProof/>
          </w:rPr>
          <w:fldChar w:fldCharType="begin"/>
        </w:r>
        <w:r>
          <w:rPr>
            <w:noProof/>
          </w:rPr>
          <w:delInstrText xml:space="preserve"> PAGEREF _Toc183194734 \h </w:delInstrText>
        </w:r>
        <w:r>
          <w:rPr>
            <w:noProof/>
          </w:rPr>
        </w:r>
        <w:r>
          <w:rPr>
            <w:noProof/>
          </w:rPr>
          <w:fldChar w:fldCharType="separate"/>
        </w:r>
        <w:r>
          <w:rPr>
            <w:noProof/>
          </w:rPr>
          <w:delText>34</w:delText>
        </w:r>
        <w:r>
          <w:rPr>
            <w:noProof/>
          </w:rPr>
          <w:fldChar w:fldCharType="end"/>
        </w:r>
      </w:del>
    </w:p>
    <w:p w14:paraId="28515B0E" w14:textId="77777777" w:rsidR="000E495E" w:rsidRPr="002E0453" w:rsidRDefault="000E495E">
      <w:pPr>
        <w:pStyle w:val="TM2"/>
        <w:rPr>
          <w:del w:id="170"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71" w:author="LEMOTHEUX Julien INNOV/IT-S" w:date="2025-02-21T10:00:00Z">
        <w:r>
          <w:rPr>
            <w:noProof/>
          </w:rPr>
          <w:delText>7.4</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Solution #3: Existing UE energy-related information measurement</w:delText>
        </w:r>
        <w:r>
          <w:rPr>
            <w:noProof/>
          </w:rPr>
          <w:tab/>
        </w:r>
        <w:r>
          <w:rPr>
            <w:noProof/>
          </w:rPr>
          <w:fldChar w:fldCharType="begin"/>
        </w:r>
        <w:r>
          <w:rPr>
            <w:noProof/>
          </w:rPr>
          <w:delInstrText xml:space="preserve"> PAGEREF _Toc183194735 \h </w:delInstrText>
        </w:r>
        <w:r>
          <w:rPr>
            <w:noProof/>
          </w:rPr>
        </w:r>
        <w:r>
          <w:rPr>
            <w:noProof/>
          </w:rPr>
          <w:fldChar w:fldCharType="separate"/>
        </w:r>
        <w:r>
          <w:rPr>
            <w:noProof/>
          </w:rPr>
          <w:delText>35</w:delText>
        </w:r>
        <w:r>
          <w:rPr>
            <w:noProof/>
          </w:rPr>
          <w:fldChar w:fldCharType="end"/>
        </w:r>
      </w:del>
    </w:p>
    <w:p w14:paraId="541EDDCF" w14:textId="77777777" w:rsidR="000E495E" w:rsidRPr="002E0453" w:rsidRDefault="000E495E">
      <w:pPr>
        <w:pStyle w:val="TM3"/>
        <w:rPr>
          <w:del w:id="172"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73" w:author="LEMOTHEUX Julien INNOV/IT-S" w:date="2025-02-21T10:00:00Z">
        <w:r>
          <w:rPr>
            <w:noProof/>
          </w:rPr>
          <w:delText>7.4.1</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Key issue mapping</w:delText>
        </w:r>
        <w:r>
          <w:rPr>
            <w:noProof/>
          </w:rPr>
          <w:tab/>
        </w:r>
        <w:r>
          <w:rPr>
            <w:noProof/>
          </w:rPr>
          <w:fldChar w:fldCharType="begin"/>
        </w:r>
        <w:r>
          <w:rPr>
            <w:noProof/>
          </w:rPr>
          <w:delInstrText xml:space="preserve"> PAGEREF _Toc183194736 \h </w:delInstrText>
        </w:r>
        <w:r>
          <w:rPr>
            <w:noProof/>
          </w:rPr>
        </w:r>
        <w:r>
          <w:rPr>
            <w:noProof/>
          </w:rPr>
          <w:fldChar w:fldCharType="separate"/>
        </w:r>
        <w:r>
          <w:rPr>
            <w:noProof/>
          </w:rPr>
          <w:delText>35</w:delText>
        </w:r>
        <w:r>
          <w:rPr>
            <w:noProof/>
          </w:rPr>
          <w:fldChar w:fldCharType="end"/>
        </w:r>
      </w:del>
    </w:p>
    <w:p w14:paraId="3F303F7E" w14:textId="77777777" w:rsidR="000E495E" w:rsidRPr="002E0453" w:rsidRDefault="000E495E">
      <w:pPr>
        <w:pStyle w:val="TM3"/>
        <w:rPr>
          <w:del w:id="174"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75" w:author="LEMOTHEUX Julien INNOV/IT-S" w:date="2025-02-21T10:00:00Z">
        <w:r>
          <w:rPr>
            <w:noProof/>
          </w:rPr>
          <w:delText>7.4.2</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Functional description</w:delText>
        </w:r>
        <w:r>
          <w:rPr>
            <w:noProof/>
          </w:rPr>
          <w:tab/>
        </w:r>
        <w:r>
          <w:rPr>
            <w:noProof/>
          </w:rPr>
          <w:fldChar w:fldCharType="begin"/>
        </w:r>
        <w:r>
          <w:rPr>
            <w:noProof/>
          </w:rPr>
          <w:delInstrText xml:space="preserve"> PAGEREF _Toc183194737 \h </w:delInstrText>
        </w:r>
        <w:r>
          <w:rPr>
            <w:noProof/>
          </w:rPr>
        </w:r>
        <w:r>
          <w:rPr>
            <w:noProof/>
          </w:rPr>
          <w:fldChar w:fldCharType="separate"/>
        </w:r>
        <w:r>
          <w:rPr>
            <w:noProof/>
          </w:rPr>
          <w:delText>35</w:delText>
        </w:r>
        <w:r>
          <w:rPr>
            <w:noProof/>
          </w:rPr>
          <w:fldChar w:fldCharType="end"/>
        </w:r>
      </w:del>
    </w:p>
    <w:p w14:paraId="390090D4" w14:textId="77777777" w:rsidR="000E495E" w:rsidRPr="002E0453" w:rsidRDefault="000E495E">
      <w:pPr>
        <w:pStyle w:val="TM3"/>
        <w:rPr>
          <w:del w:id="176" w:author="LEMOTHEUX Julien INNOV/IT-S" w:date="2025-02-21T10:00:00Z"/>
          <w:rFonts w:asciiTheme="minorHAnsi" w:eastAsiaTheme="minorEastAsia" w:hAnsiTheme="minorHAnsi" w:cstheme="minorBidi"/>
          <w:noProof/>
          <w:kern w:val="2"/>
          <w:sz w:val="22"/>
          <w:szCs w:val="22"/>
          <w:lang w:val="en-US" w:eastAsia="fr-FR"/>
          <w14:ligatures w14:val="standardContextual"/>
        </w:rPr>
      </w:pPr>
      <w:del w:id="177" w:author="LEMOTHEUX Julien INNOV/IT-S" w:date="2025-02-21T10:00:00Z">
        <w:r>
          <w:rPr>
            <w:noProof/>
          </w:rPr>
          <w:delText>7.4.3</w:delText>
        </w:r>
        <w:r w:rsidRPr="002E0453">
          <w:rPr>
            <w:rFonts w:asciiTheme="minorHAnsi" w:eastAsiaTheme="minorEastAsia" w:hAnsiTheme="minorHAnsi" w:cstheme="minorBidi"/>
            <w:noProof/>
            <w:kern w:val="2"/>
            <w:sz w:val="22"/>
            <w:szCs w:val="22"/>
            <w:lang w:val="en-US" w:eastAsia="fr-FR"/>
            <w14:ligatures w14:val="standardContextual"/>
          </w:rPr>
          <w:tab/>
        </w:r>
        <w:r>
          <w:rPr>
            <w:noProof/>
          </w:rPr>
          <w:delText>Summary</w:delText>
        </w:r>
        <w:r>
          <w:rPr>
            <w:noProof/>
          </w:rPr>
          <w:tab/>
        </w:r>
        <w:r>
          <w:rPr>
            <w:noProof/>
          </w:rPr>
          <w:fldChar w:fldCharType="begin"/>
        </w:r>
        <w:r>
          <w:rPr>
            <w:noProof/>
          </w:rPr>
          <w:delInstrText xml:space="preserve"> PAGEREF _Toc183194738 \h </w:delInstrText>
        </w:r>
        <w:r>
          <w:rPr>
            <w:noProof/>
          </w:rPr>
        </w:r>
        <w:r>
          <w:rPr>
            <w:noProof/>
          </w:rPr>
          <w:fldChar w:fldCharType="separate"/>
        </w:r>
        <w:r>
          <w:rPr>
            <w:noProof/>
          </w:rPr>
          <w:delText>35</w:delText>
        </w:r>
        <w:r>
          <w:rPr>
            <w:noProof/>
          </w:rPr>
          <w:fldChar w:fldCharType="end"/>
        </w:r>
      </w:del>
    </w:p>
    <w:p w14:paraId="65C0D680" w14:textId="77777777" w:rsidR="000E495E" w:rsidRPr="002E0453" w:rsidRDefault="000E495E">
      <w:pPr>
        <w:pStyle w:val="TM1"/>
        <w:rPr>
          <w:del w:id="178" w:author="LEMOTHEUX Julien INNOV/IT-S" w:date="2025-02-21T10:00:00Z"/>
          <w:rFonts w:asciiTheme="minorHAnsi" w:eastAsiaTheme="minorEastAsia" w:hAnsiTheme="minorHAnsi" w:cstheme="minorBidi"/>
          <w:noProof/>
          <w:kern w:val="2"/>
          <w:szCs w:val="22"/>
          <w:lang w:val="en-US" w:eastAsia="fr-FR"/>
          <w14:ligatures w14:val="standardContextual"/>
        </w:rPr>
      </w:pPr>
      <w:del w:id="179" w:author="LEMOTHEUX Julien INNOV/IT-S" w:date="2025-02-21T10:00:00Z">
        <w:r>
          <w:rPr>
            <w:noProof/>
          </w:rPr>
          <w:delText>8</w:delText>
        </w:r>
        <w:r w:rsidRPr="002E0453">
          <w:rPr>
            <w:rFonts w:asciiTheme="minorHAnsi" w:eastAsiaTheme="minorEastAsia" w:hAnsiTheme="minorHAnsi" w:cstheme="minorBidi"/>
            <w:noProof/>
            <w:kern w:val="2"/>
            <w:szCs w:val="22"/>
            <w:lang w:val="en-US" w:eastAsia="fr-FR"/>
            <w14:ligatures w14:val="standardContextual"/>
          </w:rPr>
          <w:tab/>
        </w:r>
        <w:r>
          <w:rPr>
            <w:noProof/>
          </w:rPr>
          <w:delText>Conclusions and proposed next steps</w:delText>
        </w:r>
        <w:r>
          <w:rPr>
            <w:noProof/>
          </w:rPr>
          <w:tab/>
        </w:r>
        <w:r>
          <w:rPr>
            <w:noProof/>
          </w:rPr>
          <w:fldChar w:fldCharType="begin"/>
        </w:r>
        <w:r>
          <w:rPr>
            <w:noProof/>
          </w:rPr>
          <w:delInstrText xml:space="preserve"> PAGEREF _Toc183194739 \h </w:delInstrText>
        </w:r>
        <w:r>
          <w:rPr>
            <w:noProof/>
          </w:rPr>
        </w:r>
        <w:r>
          <w:rPr>
            <w:noProof/>
          </w:rPr>
          <w:fldChar w:fldCharType="separate"/>
        </w:r>
        <w:r>
          <w:rPr>
            <w:noProof/>
          </w:rPr>
          <w:delText>36</w:delText>
        </w:r>
        <w:r>
          <w:rPr>
            <w:noProof/>
          </w:rPr>
          <w:fldChar w:fldCharType="end"/>
        </w:r>
      </w:del>
    </w:p>
    <w:p w14:paraId="31F1E343" w14:textId="77777777" w:rsidR="000E495E" w:rsidRPr="002E0453" w:rsidRDefault="000E495E">
      <w:pPr>
        <w:pStyle w:val="TM8"/>
        <w:rPr>
          <w:del w:id="180" w:author="LEMOTHEUX Julien INNOV/IT-S" w:date="2025-02-21T10:00:00Z"/>
          <w:rFonts w:asciiTheme="minorHAnsi" w:eastAsiaTheme="minorEastAsia" w:hAnsiTheme="minorHAnsi" w:cstheme="minorBidi"/>
          <w:b w:val="0"/>
          <w:noProof/>
          <w:kern w:val="2"/>
          <w:szCs w:val="22"/>
          <w:lang w:val="en-US" w:eastAsia="fr-FR"/>
          <w14:ligatures w14:val="standardContextual"/>
        </w:rPr>
      </w:pPr>
      <w:del w:id="181" w:author="LEMOTHEUX Julien INNOV/IT-S" w:date="2025-02-21T10:00:00Z">
        <w:r>
          <w:rPr>
            <w:noProof/>
          </w:rPr>
          <w:delText>Annex &lt;A&gt;: &lt;Informative annex title for a Technical Report&gt;</w:delText>
        </w:r>
        <w:r>
          <w:rPr>
            <w:noProof/>
          </w:rPr>
          <w:tab/>
        </w:r>
        <w:r>
          <w:rPr>
            <w:noProof/>
          </w:rPr>
          <w:fldChar w:fldCharType="begin"/>
        </w:r>
        <w:r>
          <w:rPr>
            <w:noProof/>
          </w:rPr>
          <w:delInstrText xml:space="preserve"> PAGEREF _Toc183194740 \h </w:delInstrText>
        </w:r>
        <w:r>
          <w:rPr>
            <w:noProof/>
          </w:rPr>
        </w:r>
        <w:r>
          <w:rPr>
            <w:noProof/>
          </w:rPr>
          <w:fldChar w:fldCharType="separate"/>
        </w:r>
        <w:r>
          <w:rPr>
            <w:noProof/>
          </w:rPr>
          <w:delText>37</w:delText>
        </w:r>
        <w:r>
          <w:rPr>
            <w:noProof/>
          </w:rPr>
          <w:fldChar w:fldCharType="end"/>
        </w:r>
      </w:del>
    </w:p>
    <w:p w14:paraId="27A8575C" w14:textId="77777777" w:rsidR="000E495E" w:rsidRPr="002E0453" w:rsidRDefault="000E495E">
      <w:pPr>
        <w:pStyle w:val="TM8"/>
        <w:rPr>
          <w:del w:id="182" w:author="LEMOTHEUX Julien INNOV/IT-S" w:date="2025-02-21T10:00:00Z"/>
          <w:rFonts w:asciiTheme="minorHAnsi" w:eastAsiaTheme="minorEastAsia" w:hAnsiTheme="minorHAnsi" w:cstheme="minorBidi"/>
          <w:b w:val="0"/>
          <w:noProof/>
          <w:kern w:val="2"/>
          <w:szCs w:val="22"/>
          <w:lang w:val="en-US" w:eastAsia="fr-FR"/>
          <w14:ligatures w14:val="standardContextual"/>
        </w:rPr>
      </w:pPr>
      <w:del w:id="183" w:author="LEMOTHEUX Julien INNOV/IT-S" w:date="2025-02-21T10:00:00Z">
        <w:r>
          <w:rPr>
            <w:noProof/>
          </w:rPr>
          <w:delText>Annex &lt;B&gt; (informative): Change history</w:delText>
        </w:r>
        <w:r>
          <w:rPr>
            <w:noProof/>
          </w:rPr>
          <w:tab/>
        </w:r>
        <w:r>
          <w:rPr>
            <w:noProof/>
          </w:rPr>
          <w:fldChar w:fldCharType="begin"/>
        </w:r>
        <w:r>
          <w:rPr>
            <w:noProof/>
          </w:rPr>
          <w:delInstrText xml:space="preserve"> PAGEREF _Toc183194741 \h </w:delInstrText>
        </w:r>
        <w:r>
          <w:rPr>
            <w:noProof/>
          </w:rPr>
        </w:r>
        <w:r>
          <w:rPr>
            <w:noProof/>
          </w:rPr>
          <w:fldChar w:fldCharType="separate"/>
        </w:r>
        <w:r>
          <w:rPr>
            <w:noProof/>
          </w:rPr>
          <w:delText>38</w:delText>
        </w:r>
        <w:r>
          <w:rPr>
            <w:noProof/>
          </w:rPr>
          <w:fldChar w:fldCharType="end"/>
        </w:r>
      </w:del>
    </w:p>
    <w:p w14:paraId="2A3ED5FB" w14:textId="002C2BFC" w:rsidR="00BE7853" w:rsidRPr="00521928" w:rsidRDefault="00D93274">
      <w:pPr>
        <w:pStyle w:val="TM1"/>
        <w:rPr>
          <w:ins w:id="184" w:author="LEMOTHEUX Julien INNOV/IT-S" w:date="2025-02-21T10:00:00Z"/>
          <w:rFonts w:asciiTheme="minorHAnsi" w:eastAsiaTheme="minorEastAsia" w:hAnsiTheme="minorHAnsi" w:cstheme="minorBidi"/>
          <w:noProof/>
          <w:kern w:val="2"/>
          <w:szCs w:val="22"/>
          <w:lang w:val="en-US" w:eastAsia="fr-FR"/>
          <w14:ligatures w14:val="standardContextual"/>
        </w:rPr>
      </w:pPr>
      <w:del w:id="185" w:author="LEMOTHEUX Julien INNOV/IT-S" w:date="2025-02-21T10:00:00Z">
        <w:r w:rsidRPr="00682CC3">
          <w:fldChar w:fldCharType="end"/>
        </w:r>
      </w:del>
      <w:ins w:id="186" w:author="LEMOTHEUX Julien INNOV/IT-S" w:date="2025-02-21T10:00:00Z">
        <w:r w:rsidRPr="00C93293">
          <w:fldChar w:fldCharType="begin"/>
        </w:r>
        <w:r w:rsidRPr="00C93293">
          <w:instrText xml:space="preserve"> TOC \o "1-9" </w:instrText>
        </w:r>
        <w:r w:rsidRPr="00C93293">
          <w:fldChar w:fldCharType="separate"/>
        </w:r>
        <w:r w:rsidR="00BE7853">
          <w:rPr>
            <w:noProof/>
          </w:rPr>
          <w:t>Foreword</w:t>
        </w:r>
        <w:r w:rsidR="00BE7853">
          <w:rPr>
            <w:noProof/>
          </w:rPr>
          <w:tab/>
        </w:r>
        <w:r w:rsidR="00BE7853">
          <w:rPr>
            <w:noProof/>
          </w:rPr>
          <w:fldChar w:fldCharType="begin"/>
        </w:r>
        <w:r w:rsidR="00BE7853">
          <w:rPr>
            <w:noProof/>
          </w:rPr>
          <w:instrText xml:space="preserve"> PAGEREF _Toc190961277 \h </w:instrText>
        </w:r>
      </w:ins>
      <w:r w:rsidR="00BE7853">
        <w:rPr>
          <w:noProof/>
        </w:rPr>
      </w:r>
      <w:ins w:id="187" w:author="LEMOTHEUX Julien INNOV/IT-S" w:date="2025-02-21T10:00:00Z">
        <w:r w:rsidR="00BE7853">
          <w:rPr>
            <w:noProof/>
          </w:rPr>
          <w:fldChar w:fldCharType="separate"/>
        </w:r>
        <w:r w:rsidR="00BE7853">
          <w:rPr>
            <w:noProof/>
          </w:rPr>
          <w:t>6</w:t>
        </w:r>
        <w:r w:rsidR="00BE7853">
          <w:rPr>
            <w:noProof/>
          </w:rPr>
          <w:fldChar w:fldCharType="end"/>
        </w:r>
      </w:ins>
    </w:p>
    <w:p w14:paraId="47A3C25E" w14:textId="3C13B442" w:rsidR="00BE7853" w:rsidRPr="00521928" w:rsidRDefault="00BE7853">
      <w:pPr>
        <w:pStyle w:val="TM1"/>
        <w:rPr>
          <w:ins w:id="188" w:author="LEMOTHEUX Julien INNOV/IT-S" w:date="2025-02-21T10:00:00Z"/>
          <w:rFonts w:asciiTheme="minorHAnsi" w:eastAsiaTheme="minorEastAsia" w:hAnsiTheme="minorHAnsi" w:cstheme="minorBidi"/>
          <w:noProof/>
          <w:kern w:val="2"/>
          <w:szCs w:val="22"/>
          <w:lang w:val="en-US" w:eastAsia="fr-FR"/>
          <w14:ligatures w14:val="standardContextual"/>
        </w:rPr>
      </w:pPr>
      <w:ins w:id="189" w:author="LEMOTHEUX Julien INNOV/IT-S" w:date="2025-02-21T10:00:00Z">
        <w:r>
          <w:rPr>
            <w:noProof/>
          </w:rPr>
          <w:t>1</w:t>
        </w:r>
        <w:r w:rsidRPr="00521928">
          <w:rPr>
            <w:rFonts w:asciiTheme="minorHAnsi" w:eastAsiaTheme="minorEastAsia" w:hAnsiTheme="minorHAnsi" w:cstheme="minorBidi"/>
            <w:noProof/>
            <w:kern w:val="2"/>
            <w:szCs w:val="22"/>
            <w:lang w:val="en-US" w:eastAsia="fr-FR"/>
            <w14:ligatures w14:val="standardContextual"/>
          </w:rPr>
          <w:tab/>
        </w:r>
        <w:r>
          <w:rPr>
            <w:noProof/>
          </w:rPr>
          <w:t>Scope</w:t>
        </w:r>
        <w:r>
          <w:rPr>
            <w:noProof/>
          </w:rPr>
          <w:tab/>
        </w:r>
        <w:r>
          <w:rPr>
            <w:noProof/>
          </w:rPr>
          <w:fldChar w:fldCharType="begin"/>
        </w:r>
        <w:r>
          <w:rPr>
            <w:noProof/>
          </w:rPr>
          <w:instrText xml:space="preserve"> PAGEREF _Toc190961278 \h </w:instrText>
        </w:r>
      </w:ins>
      <w:r>
        <w:rPr>
          <w:noProof/>
        </w:rPr>
      </w:r>
      <w:ins w:id="190" w:author="LEMOTHEUX Julien INNOV/IT-S" w:date="2025-02-21T10:00:00Z">
        <w:r>
          <w:rPr>
            <w:noProof/>
          </w:rPr>
          <w:fldChar w:fldCharType="separate"/>
        </w:r>
        <w:r>
          <w:rPr>
            <w:noProof/>
          </w:rPr>
          <w:t>8</w:t>
        </w:r>
        <w:r>
          <w:rPr>
            <w:noProof/>
          </w:rPr>
          <w:fldChar w:fldCharType="end"/>
        </w:r>
      </w:ins>
    </w:p>
    <w:p w14:paraId="70647539" w14:textId="789347A1" w:rsidR="00BE7853" w:rsidRPr="00521928" w:rsidRDefault="00BE7853">
      <w:pPr>
        <w:pStyle w:val="TM1"/>
        <w:rPr>
          <w:ins w:id="191" w:author="LEMOTHEUX Julien INNOV/IT-S" w:date="2025-02-21T10:00:00Z"/>
          <w:rFonts w:asciiTheme="minorHAnsi" w:eastAsiaTheme="minorEastAsia" w:hAnsiTheme="minorHAnsi" w:cstheme="minorBidi"/>
          <w:noProof/>
          <w:kern w:val="2"/>
          <w:szCs w:val="22"/>
          <w:lang w:val="en-US" w:eastAsia="fr-FR"/>
          <w14:ligatures w14:val="standardContextual"/>
        </w:rPr>
      </w:pPr>
      <w:ins w:id="192" w:author="LEMOTHEUX Julien INNOV/IT-S" w:date="2025-02-21T10:00:00Z">
        <w:r>
          <w:rPr>
            <w:noProof/>
          </w:rPr>
          <w:t>2</w:t>
        </w:r>
        <w:r w:rsidRPr="00521928">
          <w:rPr>
            <w:rFonts w:asciiTheme="minorHAnsi" w:eastAsiaTheme="minorEastAsia" w:hAnsiTheme="minorHAnsi" w:cstheme="minorBidi"/>
            <w:noProof/>
            <w:kern w:val="2"/>
            <w:szCs w:val="22"/>
            <w:lang w:val="en-US" w:eastAsia="fr-FR"/>
            <w14:ligatures w14:val="standardContextual"/>
          </w:rPr>
          <w:tab/>
        </w:r>
        <w:r>
          <w:rPr>
            <w:noProof/>
          </w:rPr>
          <w:t>References</w:t>
        </w:r>
        <w:r>
          <w:rPr>
            <w:noProof/>
          </w:rPr>
          <w:tab/>
        </w:r>
        <w:r>
          <w:rPr>
            <w:noProof/>
          </w:rPr>
          <w:fldChar w:fldCharType="begin"/>
        </w:r>
        <w:r>
          <w:rPr>
            <w:noProof/>
          </w:rPr>
          <w:instrText xml:space="preserve"> PAGEREF _Toc190961279 \h </w:instrText>
        </w:r>
      </w:ins>
      <w:r>
        <w:rPr>
          <w:noProof/>
        </w:rPr>
      </w:r>
      <w:ins w:id="193" w:author="LEMOTHEUX Julien INNOV/IT-S" w:date="2025-02-21T10:00:00Z">
        <w:r>
          <w:rPr>
            <w:noProof/>
          </w:rPr>
          <w:fldChar w:fldCharType="separate"/>
        </w:r>
        <w:r>
          <w:rPr>
            <w:noProof/>
          </w:rPr>
          <w:t>8</w:t>
        </w:r>
        <w:r>
          <w:rPr>
            <w:noProof/>
          </w:rPr>
          <w:fldChar w:fldCharType="end"/>
        </w:r>
      </w:ins>
    </w:p>
    <w:p w14:paraId="58F20D2F" w14:textId="776BC605" w:rsidR="00BE7853" w:rsidRPr="00521928" w:rsidRDefault="00BE7853">
      <w:pPr>
        <w:pStyle w:val="TM1"/>
        <w:rPr>
          <w:ins w:id="194" w:author="LEMOTHEUX Julien INNOV/IT-S" w:date="2025-02-21T10:00:00Z"/>
          <w:rFonts w:asciiTheme="minorHAnsi" w:eastAsiaTheme="minorEastAsia" w:hAnsiTheme="minorHAnsi" w:cstheme="minorBidi"/>
          <w:noProof/>
          <w:kern w:val="2"/>
          <w:szCs w:val="22"/>
          <w:lang w:val="en-US" w:eastAsia="fr-FR"/>
          <w14:ligatures w14:val="standardContextual"/>
        </w:rPr>
      </w:pPr>
      <w:ins w:id="195" w:author="LEMOTHEUX Julien INNOV/IT-S" w:date="2025-02-21T10:00:00Z">
        <w:r>
          <w:rPr>
            <w:noProof/>
          </w:rPr>
          <w:t>3</w:t>
        </w:r>
        <w:r w:rsidRPr="00521928">
          <w:rPr>
            <w:rFonts w:asciiTheme="minorHAnsi" w:eastAsiaTheme="minorEastAsia" w:hAnsiTheme="minorHAnsi" w:cstheme="minorBidi"/>
            <w:noProof/>
            <w:kern w:val="2"/>
            <w:szCs w:val="22"/>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_Toc190961280 \h </w:instrText>
        </w:r>
      </w:ins>
      <w:r>
        <w:rPr>
          <w:noProof/>
        </w:rPr>
      </w:r>
      <w:ins w:id="196" w:author="LEMOTHEUX Julien INNOV/IT-S" w:date="2025-02-21T10:00:00Z">
        <w:r>
          <w:rPr>
            <w:noProof/>
          </w:rPr>
          <w:fldChar w:fldCharType="separate"/>
        </w:r>
        <w:r>
          <w:rPr>
            <w:noProof/>
          </w:rPr>
          <w:t>12</w:t>
        </w:r>
        <w:r>
          <w:rPr>
            <w:noProof/>
          </w:rPr>
          <w:fldChar w:fldCharType="end"/>
        </w:r>
      </w:ins>
    </w:p>
    <w:p w14:paraId="58F0991E" w14:textId="14438A46" w:rsidR="00BE7853" w:rsidRPr="00521928" w:rsidRDefault="00BE7853">
      <w:pPr>
        <w:pStyle w:val="TM2"/>
        <w:rPr>
          <w:ins w:id="19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198" w:author="LEMOTHEUX Julien INNOV/IT-S" w:date="2025-02-21T10:00:00Z">
        <w:r>
          <w:rPr>
            <w:noProof/>
          </w:rPr>
          <w:t>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Terms</w:t>
        </w:r>
        <w:r>
          <w:rPr>
            <w:noProof/>
          </w:rPr>
          <w:tab/>
        </w:r>
        <w:r>
          <w:rPr>
            <w:noProof/>
          </w:rPr>
          <w:fldChar w:fldCharType="begin"/>
        </w:r>
        <w:r>
          <w:rPr>
            <w:noProof/>
          </w:rPr>
          <w:instrText xml:space="preserve"> PAGEREF _Toc190961281 \h </w:instrText>
        </w:r>
      </w:ins>
      <w:r>
        <w:rPr>
          <w:noProof/>
        </w:rPr>
      </w:r>
      <w:ins w:id="199" w:author="LEMOTHEUX Julien INNOV/IT-S" w:date="2025-02-21T10:00:00Z">
        <w:r>
          <w:rPr>
            <w:noProof/>
          </w:rPr>
          <w:fldChar w:fldCharType="separate"/>
        </w:r>
        <w:r>
          <w:rPr>
            <w:noProof/>
          </w:rPr>
          <w:t>12</w:t>
        </w:r>
        <w:r>
          <w:rPr>
            <w:noProof/>
          </w:rPr>
          <w:fldChar w:fldCharType="end"/>
        </w:r>
      </w:ins>
    </w:p>
    <w:p w14:paraId="212EF3F5" w14:textId="2A8A0C8E" w:rsidR="00BE7853" w:rsidRPr="00521928" w:rsidRDefault="00BE7853">
      <w:pPr>
        <w:pStyle w:val="TM2"/>
        <w:rPr>
          <w:ins w:id="20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01" w:author="LEMOTHEUX Julien INNOV/IT-S" w:date="2025-02-21T10:00:00Z">
        <w:r>
          <w:rPr>
            <w:noProof/>
          </w:rPr>
          <w:t>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Symbols</w:t>
        </w:r>
        <w:r>
          <w:rPr>
            <w:noProof/>
          </w:rPr>
          <w:tab/>
        </w:r>
        <w:r>
          <w:rPr>
            <w:noProof/>
          </w:rPr>
          <w:fldChar w:fldCharType="begin"/>
        </w:r>
        <w:r>
          <w:rPr>
            <w:noProof/>
          </w:rPr>
          <w:instrText xml:space="preserve"> PAGEREF _Toc190961282 \h </w:instrText>
        </w:r>
      </w:ins>
      <w:r>
        <w:rPr>
          <w:noProof/>
        </w:rPr>
      </w:r>
      <w:ins w:id="202" w:author="LEMOTHEUX Julien INNOV/IT-S" w:date="2025-02-21T10:00:00Z">
        <w:r>
          <w:rPr>
            <w:noProof/>
          </w:rPr>
          <w:fldChar w:fldCharType="separate"/>
        </w:r>
        <w:r>
          <w:rPr>
            <w:noProof/>
          </w:rPr>
          <w:t>12</w:t>
        </w:r>
        <w:r>
          <w:rPr>
            <w:noProof/>
          </w:rPr>
          <w:fldChar w:fldCharType="end"/>
        </w:r>
      </w:ins>
    </w:p>
    <w:p w14:paraId="2151D29A" w14:textId="6651407F" w:rsidR="00BE7853" w:rsidRPr="00521928" w:rsidRDefault="00BE7853">
      <w:pPr>
        <w:pStyle w:val="TM2"/>
        <w:rPr>
          <w:ins w:id="20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04" w:author="LEMOTHEUX Julien INNOV/IT-S" w:date="2025-02-21T10:00:00Z">
        <w:r>
          <w:rPr>
            <w:noProof/>
          </w:rPr>
          <w:t>3.3</w:t>
        </w:r>
        <w:r w:rsidRPr="00521928">
          <w:rPr>
            <w:rFonts w:asciiTheme="minorHAnsi" w:eastAsiaTheme="minorEastAsia" w:hAnsiTheme="minorHAnsi" w:cstheme="minorBidi"/>
            <w:noProof/>
            <w:kern w:val="2"/>
            <w:sz w:val="22"/>
            <w:szCs w:val="22"/>
            <w:lang w:val="en-US" w:eastAsia="fr-FR"/>
            <w14:ligatures w14:val="standardContextual"/>
          </w:rPr>
          <w:tab/>
        </w:r>
        <w:r>
          <w:rPr>
            <w:noProof/>
          </w:rPr>
          <w:t>Abbreviations</w:t>
        </w:r>
        <w:r>
          <w:rPr>
            <w:noProof/>
          </w:rPr>
          <w:tab/>
        </w:r>
        <w:r>
          <w:rPr>
            <w:noProof/>
          </w:rPr>
          <w:fldChar w:fldCharType="begin"/>
        </w:r>
        <w:r>
          <w:rPr>
            <w:noProof/>
          </w:rPr>
          <w:instrText xml:space="preserve"> PAGEREF _Toc190961283 \h </w:instrText>
        </w:r>
      </w:ins>
      <w:r>
        <w:rPr>
          <w:noProof/>
        </w:rPr>
      </w:r>
      <w:ins w:id="205" w:author="LEMOTHEUX Julien INNOV/IT-S" w:date="2025-02-21T10:00:00Z">
        <w:r>
          <w:rPr>
            <w:noProof/>
          </w:rPr>
          <w:fldChar w:fldCharType="separate"/>
        </w:r>
        <w:r>
          <w:rPr>
            <w:noProof/>
          </w:rPr>
          <w:t>12</w:t>
        </w:r>
        <w:r>
          <w:rPr>
            <w:noProof/>
          </w:rPr>
          <w:fldChar w:fldCharType="end"/>
        </w:r>
      </w:ins>
    </w:p>
    <w:p w14:paraId="5B091431" w14:textId="54E8FF5A" w:rsidR="00BE7853" w:rsidRPr="00521928" w:rsidRDefault="00BE7853">
      <w:pPr>
        <w:pStyle w:val="TM1"/>
        <w:rPr>
          <w:ins w:id="206" w:author="LEMOTHEUX Julien INNOV/IT-S" w:date="2025-02-21T10:00:00Z"/>
          <w:rFonts w:asciiTheme="minorHAnsi" w:eastAsiaTheme="minorEastAsia" w:hAnsiTheme="minorHAnsi" w:cstheme="minorBidi"/>
          <w:noProof/>
          <w:kern w:val="2"/>
          <w:szCs w:val="22"/>
          <w:lang w:val="en-US" w:eastAsia="fr-FR"/>
          <w14:ligatures w14:val="standardContextual"/>
        </w:rPr>
      </w:pPr>
      <w:ins w:id="207" w:author="LEMOTHEUX Julien INNOV/IT-S" w:date="2025-02-21T10:00:00Z">
        <w:r>
          <w:rPr>
            <w:noProof/>
          </w:rPr>
          <w:t>4</w:t>
        </w:r>
        <w:r w:rsidRPr="00521928">
          <w:rPr>
            <w:rFonts w:asciiTheme="minorHAnsi" w:eastAsiaTheme="minorEastAsia" w:hAnsiTheme="minorHAnsi" w:cstheme="minorBidi"/>
            <w:noProof/>
            <w:kern w:val="2"/>
            <w:szCs w:val="22"/>
            <w:lang w:val="en-US" w:eastAsia="fr-FR"/>
            <w14:ligatures w14:val="standardContextual"/>
          </w:rPr>
          <w:tab/>
        </w:r>
        <w:r>
          <w:rPr>
            <w:noProof/>
          </w:rPr>
          <w:t>Introduction to energy efficiency for media</w:t>
        </w:r>
        <w:r>
          <w:rPr>
            <w:noProof/>
          </w:rPr>
          <w:tab/>
        </w:r>
        <w:r>
          <w:rPr>
            <w:noProof/>
          </w:rPr>
          <w:fldChar w:fldCharType="begin"/>
        </w:r>
        <w:r>
          <w:rPr>
            <w:noProof/>
          </w:rPr>
          <w:instrText xml:space="preserve"> PAGEREF _Toc190961284 \h </w:instrText>
        </w:r>
      </w:ins>
      <w:r>
        <w:rPr>
          <w:noProof/>
        </w:rPr>
      </w:r>
      <w:ins w:id="208" w:author="LEMOTHEUX Julien INNOV/IT-S" w:date="2025-02-21T10:00:00Z">
        <w:r>
          <w:rPr>
            <w:noProof/>
          </w:rPr>
          <w:fldChar w:fldCharType="separate"/>
        </w:r>
        <w:r>
          <w:rPr>
            <w:noProof/>
          </w:rPr>
          <w:t>14</w:t>
        </w:r>
        <w:r>
          <w:rPr>
            <w:noProof/>
          </w:rPr>
          <w:fldChar w:fldCharType="end"/>
        </w:r>
      </w:ins>
    </w:p>
    <w:p w14:paraId="06588920" w14:textId="29428156" w:rsidR="00BE7853" w:rsidRPr="00521928" w:rsidRDefault="00BE7853">
      <w:pPr>
        <w:pStyle w:val="TM2"/>
        <w:rPr>
          <w:ins w:id="20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10" w:author="LEMOTHEUX Julien INNOV/IT-S" w:date="2025-02-21T10:00:00Z">
        <w:r>
          <w:rPr>
            <w:noProof/>
          </w:rPr>
          <w:t>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_Toc190961285 \h </w:instrText>
        </w:r>
      </w:ins>
      <w:r>
        <w:rPr>
          <w:noProof/>
        </w:rPr>
      </w:r>
      <w:ins w:id="211" w:author="LEMOTHEUX Julien INNOV/IT-S" w:date="2025-02-21T10:00:00Z">
        <w:r>
          <w:rPr>
            <w:noProof/>
          </w:rPr>
          <w:fldChar w:fldCharType="separate"/>
        </w:r>
        <w:r>
          <w:rPr>
            <w:noProof/>
          </w:rPr>
          <w:t>14</w:t>
        </w:r>
        <w:r>
          <w:rPr>
            <w:noProof/>
          </w:rPr>
          <w:fldChar w:fldCharType="end"/>
        </w:r>
      </w:ins>
    </w:p>
    <w:p w14:paraId="0D9144A1" w14:textId="5D5091C1" w:rsidR="00BE7853" w:rsidRPr="00521928" w:rsidRDefault="00BE7853">
      <w:pPr>
        <w:pStyle w:val="TM3"/>
        <w:rPr>
          <w:ins w:id="21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13" w:author="LEMOTHEUX Julien INNOV/IT-S" w:date="2025-02-21T10:00:00Z">
        <w:r>
          <w:rPr>
            <w:noProof/>
          </w:rPr>
          <w:t>4.1.1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Motivation</w:t>
        </w:r>
        <w:r>
          <w:rPr>
            <w:noProof/>
          </w:rPr>
          <w:tab/>
        </w:r>
        <w:r>
          <w:rPr>
            <w:noProof/>
          </w:rPr>
          <w:fldChar w:fldCharType="begin"/>
        </w:r>
        <w:r>
          <w:rPr>
            <w:noProof/>
          </w:rPr>
          <w:instrText xml:space="preserve"> PAGEREF _Toc190961286 \h </w:instrText>
        </w:r>
      </w:ins>
      <w:r>
        <w:rPr>
          <w:noProof/>
        </w:rPr>
      </w:r>
      <w:ins w:id="214" w:author="LEMOTHEUX Julien INNOV/IT-S" w:date="2025-02-21T10:00:00Z">
        <w:r>
          <w:rPr>
            <w:noProof/>
          </w:rPr>
          <w:fldChar w:fldCharType="separate"/>
        </w:r>
        <w:r>
          <w:rPr>
            <w:noProof/>
          </w:rPr>
          <w:t>14</w:t>
        </w:r>
        <w:r>
          <w:rPr>
            <w:noProof/>
          </w:rPr>
          <w:fldChar w:fldCharType="end"/>
        </w:r>
      </w:ins>
    </w:p>
    <w:p w14:paraId="19028A37" w14:textId="7F490E7B" w:rsidR="00BE7853" w:rsidRPr="00521928" w:rsidRDefault="00BE7853">
      <w:pPr>
        <w:pStyle w:val="TM3"/>
        <w:rPr>
          <w:ins w:id="21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16" w:author="LEMOTHEUX Julien INNOV/IT-S" w:date="2025-02-21T10:00:00Z">
        <w:r>
          <w:rPr>
            <w:noProof/>
          </w:rPr>
          <w:t>4.1.2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in mobile networks</w:t>
        </w:r>
        <w:r>
          <w:rPr>
            <w:noProof/>
          </w:rPr>
          <w:tab/>
        </w:r>
        <w:r>
          <w:rPr>
            <w:noProof/>
          </w:rPr>
          <w:fldChar w:fldCharType="begin"/>
        </w:r>
        <w:r>
          <w:rPr>
            <w:noProof/>
          </w:rPr>
          <w:instrText xml:space="preserve"> PAGEREF _Toc190961287 \h </w:instrText>
        </w:r>
      </w:ins>
      <w:r>
        <w:rPr>
          <w:noProof/>
        </w:rPr>
      </w:r>
      <w:ins w:id="217" w:author="LEMOTHEUX Julien INNOV/IT-S" w:date="2025-02-21T10:00:00Z">
        <w:r>
          <w:rPr>
            <w:noProof/>
          </w:rPr>
          <w:fldChar w:fldCharType="separate"/>
        </w:r>
        <w:r>
          <w:rPr>
            <w:noProof/>
          </w:rPr>
          <w:t>14</w:t>
        </w:r>
        <w:r>
          <w:rPr>
            <w:noProof/>
          </w:rPr>
          <w:fldChar w:fldCharType="end"/>
        </w:r>
      </w:ins>
    </w:p>
    <w:p w14:paraId="117D1C87" w14:textId="280C07D4" w:rsidR="00BE7853" w:rsidRPr="00521928" w:rsidRDefault="00BE7853">
      <w:pPr>
        <w:pStyle w:val="TM3"/>
        <w:rPr>
          <w:ins w:id="21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19" w:author="LEMOTHEUX Julien INNOV/IT-S" w:date="2025-02-21T10:00:00Z">
        <w:r>
          <w:rPr>
            <w:noProof/>
          </w:rPr>
          <w:t>4.1.3</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consumption for media services</w:t>
        </w:r>
        <w:r>
          <w:rPr>
            <w:noProof/>
          </w:rPr>
          <w:tab/>
        </w:r>
        <w:r>
          <w:rPr>
            <w:noProof/>
          </w:rPr>
          <w:fldChar w:fldCharType="begin"/>
        </w:r>
        <w:r>
          <w:rPr>
            <w:noProof/>
          </w:rPr>
          <w:instrText xml:space="preserve"> PAGEREF _Toc190961288 \h </w:instrText>
        </w:r>
      </w:ins>
      <w:r>
        <w:rPr>
          <w:noProof/>
        </w:rPr>
      </w:r>
      <w:ins w:id="220" w:author="LEMOTHEUX Julien INNOV/IT-S" w:date="2025-02-21T10:00:00Z">
        <w:r>
          <w:rPr>
            <w:noProof/>
          </w:rPr>
          <w:fldChar w:fldCharType="separate"/>
        </w:r>
        <w:r>
          <w:rPr>
            <w:noProof/>
          </w:rPr>
          <w:t>15</w:t>
        </w:r>
        <w:r>
          <w:rPr>
            <w:noProof/>
          </w:rPr>
          <w:fldChar w:fldCharType="end"/>
        </w:r>
      </w:ins>
    </w:p>
    <w:p w14:paraId="07BC1188" w14:textId="64561DA7" w:rsidR="00BE7853" w:rsidRPr="00521928" w:rsidRDefault="00BE7853">
      <w:pPr>
        <w:pStyle w:val="TM3"/>
        <w:rPr>
          <w:ins w:id="22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22" w:author="LEMOTHEUX Julien INNOV/IT-S" w:date="2025-02-21T10:00:00Z">
        <w:r>
          <w:rPr>
            <w:noProof/>
            <w:lang w:eastAsia="ko-KR"/>
          </w:rPr>
          <w:t>4.1.4</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_Toc190961289 \h </w:instrText>
        </w:r>
      </w:ins>
      <w:r>
        <w:rPr>
          <w:noProof/>
        </w:rPr>
      </w:r>
      <w:ins w:id="223" w:author="LEMOTHEUX Julien INNOV/IT-S" w:date="2025-02-21T10:00:00Z">
        <w:r>
          <w:rPr>
            <w:noProof/>
          </w:rPr>
          <w:fldChar w:fldCharType="separate"/>
        </w:r>
        <w:r>
          <w:rPr>
            <w:noProof/>
          </w:rPr>
          <w:t>15</w:t>
        </w:r>
        <w:r>
          <w:rPr>
            <w:noProof/>
          </w:rPr>
          <w:fldChar w:fldCharType="end"/>
        </w:r>
      </w:ins>
    </w:p>
    <w:p w14:paraId="54F94182" w14:textId="684CD802" w:rsidR="00BE7853" w:rsidRPr="00521928" w:rsidRDefault="00BE7853">
      <w:pPr>
        <w:pStyle w:val="TM3"/>
        <w:rPr>
          <w:ins w:id="22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25" w:author="LEMOTHEUX Julien INNOV/IT-S" w:date="2025-02-21T10:00:00Z">
        <w:r>
          <w:rPr>
            <w:noProof/>
            <w:lang w:eastAsia="ko-KR"/>
          </w:rPr>
          <w:t>4.1.5</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_Toc190961290 \h </w:instrText>
        </w:r>
      </w:ins>
      <w:r>
        <w:rPr>
          <w:noProof/>
        </w:rPr>
      </w:r>
      <w:ins w:id="226" w:author="LEMOTHEUX Julien INNOV/IT-S" w:date="2025-02-21T10:00:00Z">
        <w:r>
          <w:rPr>
            <w:noProof/>
          </w:rPr>
          <w:fldChar w:fldCharType="separate"/>
        </w:r>
        <w:r>
          <w:rPr>
            <w:noProof/>
          </w:rPr>
          <w:t>15</w:t>
        </w:r>
        <w:r>
          <w:rPr>
            <w:noProof/>
          </w:rPr>
          <w:fldChar w:fldCharType="end"/>
        </w:r>
      </w:ins>
    </w:p>
    <w:p w14:paraId="7952ED6B" w14:textId="155F3EEB" w:rsidR="00BE7853" w:rsidRPr="00521928" w:rsidRDefault="00BE7853">
      <w:pPr>
        <w:pStyle w:val="TM2"/>
        <w:rPr>
          <w:ins w:id="22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28" w:author="LEMOTHEUX Julien INNOV/IT-S" w:date="2025-02-21T10:00:00Z">
        <w:r>
          <w:rPr>
            <w:noProof/>
          </w:rPr>
          <w:t>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Related work</w:t>
        </w:r>
        <w:r>
          <w:rPr>
            <w:noProof/>
          </w:rPr>
          <w:tab/>
        </w:r>
        <w:r>
          <w:rPr>
            <w:noProof/>
          </w:rPr>
          <w:fldChar w:fldCharType="begin"/>
        </w:r>
        <w:r>
          <w:rPr>
            <w:noProof/>
          </w:rPr>
          <w:instrText xml:space="preserve"> PAGEREF _Toc190961291 \h </w:instrText>
        </w:r>
      </w:ins>
      <w:r>
        <w:rPr>
          <w:noProof/>
        </w:rPr>
      </w:r>
      <w:ins w:id="229" w:author="LEMOTHEUX Julien INNOV/IT-S" w:date="2025-02-21T10:00:00Z">
        <w:r>
          <w:rPr>
            <w:noProof/>
          </w:rPr>
          <w:fldChar w:fldCharType="separate"/>
        </w:r>
        <w:r>
          <w:rPr>
            <w:noProof/>
          </w:rPr>
          <w:t>16</w:t>
        </w:r>
        <w:r>
          <w:rPr>
            <w:noProof/>
          </w:rPr>
          <w:fldChar w:fldCharType="end"/>
        </w:r>
      </w:ins>
    </w:p>
    <w:p w14:paraId="7D6B0FDD" w14:textId="141F3128" w:rsidR="00BE7853" w:rsidRPr="00521928" w:rsidRDefault="00BE7853">
      <w:pPr>
        <w:pStyle w:val="TM3"/>
        <w:rPr>
          <w:ins w:id="23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31" w:author="LEMOTHEUX Julien INNOV/IT-S" w:date="2025-02-21T10:00:00Z">
        <w:r>
          <w:rPr>
            <w:noProof/>
          </w:rPr>
          <w:t>4.2.1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_Toc190961292 \h </w:instrText>
        </w:r>
      </w:ins>
      <w:r>
        <w:rPr>
          <w:noProof/>
        </w:rPr>
      </w:r>
      <w:ins w:id="232" w:author="LEMOTHEUX Julien INNOV/IT-S" w:date="2025-02-21T10:00:00Z">
        <w:r>
          <w:rPr>
            <w:noProof/>
          </w:rPr>
          <w:fldChar w:fldCharType="separate"/>
        </w:r>
        <w:r>
          <w:rPr>
            <w:noProof/>
          </w:rPr>
          <w:t>16</w:t>
        </w:r>
        <w:r>
          <w:rPr>
            <w:noProof/>
          </w:rPr>
          <w:fldChar w:fldCharType="end"/>
        </w:r>
      </w:ins>
    </w:p>
    <w:p w14:paraId="0F4C8401" w14:textId="622AA12A" w:rsidR="00BE7853" w:rsidRPr="00521928" w:rsidRDefault="00BE7853">
      <w:pPr>
        <w:pStyle w:val="TM3"/>
        <w:rPr>
          <w:ins w:id="23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34" w:author="LEMOTHEUX Julien INNOV/IT-S" w:date="2025-02-21T10:00:00Z">
        <w:r>
          <w:rPr>
            <w:noProof/>
          </w:rPr>
          <w:t>4.2.2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3GPP</w:t>
        </w:r>
        <w:r>
          <w:rPr>
            <w:noProof/>
          </w:rPr>
          <w:tab/>
        </w:r>
        <w:r>
          <w:rPr>
            <w:noProof/>
          </w:rPr>
          <w:fldChar w:fldCharType="begin"/>
        </w:r>
        <w:r>
          <w:rPr>
            <w:noProof/>
          </w:rPr>
          <w:instrText xml:space="preserve"> PAGEREF _Toc190961293 \h </w:instrText>
        </w:r>
      </w:ins>
      <w:r>
        <w:rPr>
          <w:noProof/>
        </w:rPr>
      </w:r>
      <w:ins w:id="235" w:author="LEMOTHEUX Julien INNOV/IT-S" w:date="2025-02-21T10:00:00Z">
        <w:r>
          <w:rPr>
            <w:noProof/>
          </w:rPr>
          <w:fldChar w:fldCharType="separate"/>
        </w:r>
        <w:r>
          <w:rPr>
            <w:noProof/>
          </w:rPr>
          <w:t>16</w:t>
        </w:r>
        <w:r>
          <w:rPr>
            <w:noProof/>
          </w:rPr>
          <w:fldChar w:fldCharType="end"/>
        </w:r>
      </w:ins>
    </w:p>
    <w:p w14:paraId="0570D171" w14:textId="01289311" w:rsidR="00BE7853" w:rsidRPr="00521928" w:rsidRDefault="00BE7853">
      <w:pPr>
        <w:pStyle w:val="TM4"/>
        <w:rPr>
          <w:ins w:id="23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37" w:author="LEMOTHEUX Julien INNOV/IT-S" w:date="2025-02-21T10:00:00Z">
        <w:r>
          <w:rPr>
            <w:noProof/>
          </w:rPr>
          <w:t>4.2.2.1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_Toc190961294 \h </w:instrText>
        </w:r>
      </w:ins>
      <w:r>
        <w:rPr>
          <w:noProof/>
        </w:rPr>
      </w:r>
      <w:ins w:id="238" w:author="LEMOTHEUX Julien INNOV/IT-S" w:date="2025-02-21T10:00:00Z">
        <w:r>
          <w:rPr>
            <w:noProof/>
          </w:rPr>
          <w:fldChar w:fldCharType="separate"/>
        </w:r>
        <w:r>
          <w:rPr>
            <w:noProof/>
          </w:rPr>
          <w:t>16</w:t>
        </w:r>
        <w:r>
          <w:rPr>
            <w:noProof/>
          </w:rPr>
          <w:fldChar w:fldCharType="end"/>
        </w:r>
      </w:ins>
    </w:p>
    <w:p w14:paraId="541F7C92" w14:textId="011FC12F" w:rsidR="00BE7853" w:rsidRPr="00521928" w:rsidRDefault="00BE7853">
      <w:pPr>
        <w:pStyle w:val="TM4"/>
        <w:rPr>
          <w:ins w:id="23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40" w:author="LEMOTHEUX Julien INNOV/IT-S" w:date="2025-02-21T10:00:00Z">
        <w:r>
          <w:rPr>
            <w:noProof/>
          </w:rPr>
          <w:t>4.2.2.2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_Toc190961295 \h </w:instrText>
        </w:r>
      </w:ins>
      <w:r>
        <w:rPr>
          <w:noProof/>
        </w:rPr>
      </w:r>
      <w:ins w:id="241" w:author="LEMOTHEUX Julien INNOV/IT-S" w:date="2025-02-21T10:00:00Z">
        <w:r>
          <w:rPr>
            <w:noProof/>
          </w:rPr>
          <w:fldChar w:fldCharType="separate"/>
        </w:r>
        <w:r>
          <w:rPr>
            <w:noProof/>
          </w:rPr>
          <w:t>16</w:t>
        </w:r>
        <w:r>
          <w:rPr>
            <w:noProof/>
          </w:rPr>
          <w:fldChar w:fldCharType="end"/>
        </w:r>
      </w:ins>
    </w:p>
    <w:p w14:paraId="56FAC06F" w14:textId="5E2FE7FF" w:rsidR="00BE7853" w:rsidRPr="00521928" w:rsidRDefault="00BE7853">
      <w:pPr>
        <w:pStyle w:val="TM5"/>
        <w:rPr>
          <w:ins w:id="24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43" w:author="LEMOTHEUX Julien INNOV/IT-S" w:date="2025-02-21T10:00:00Z">
        <w:r w:rsidRPr="00B06B88">
          <w:rPr>
            <w:rFonts w:eastAsiaTheme="minorEastAsia"/>
            <w:noProof/>
          </w:rPr>
          <w:t>4.2.2.1.1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_Toc190961296 \h </w:instrText>
        </w:r>
      </w:ins>
      <w:r>
        <w:rPr>
          <w:noProof/>
        </w:rPr>
      </w:r>
      <w:ins w:id="244" w:author="LEMOTHEUX Julien INNOV/IT-S" w:date="2025-02-21T10:00:00Z">
        <w:r>
          <w:rPr>
            <w:noProof/>
          </w:rPr>
          <w:fldChar w:fldCharType="separate"/>
        </w:r>
        <w:r>
          <w:rPr>
            <w:noProof/>
          </w:rPr>
          <w:t>16</w:t>
        </w:r>
        <w:r>
          <w:rPr>
            <w:noProof/>
          </w:rPr>
          <w:fldChar w:fldCharType="end"/>
        </w:r>
      </w:ins>
    </w:p>
    <w:p w14:paraId="6CB54288" w14:textId="4325A32A" w:rsidR="00BE7853" w:rsidRPr="00521928" w:rsidRDefault="00BE7853">
      <w:pPr>
        <w:pStyle w:val="TM5"/>
        <w:rPr>
          <w:ins w:id="24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46" w:author="LEMOTHEUX Julien INNOV/IT-S" w:date="2025-02-21T10:00:00Z">
        <w:r w:rsidRPr="00B06B88">
          <w:rPr>
            <w:rFonts w:eastAsiaTheme="minorEastAsia"/>
            <w:noProof/>
          </w:rPr>
          <w:t>4.2.2.1.2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Collection of network energy information by OAM</w:t>
        </w:r>
        <w:r>
          <w:rPr>
            <w:noProof/>
          </w:rPr>
          <w:tab/>
        </w:r>
        <w:r>
          <w:rPr>
            <w:noProof/>
          </w:rPr>
          <w:fldChar w:fldCharType="begin"/>
        </w:r>
        <w:r>
          <w:rPr>
            <w:noProof/>
          </w:rPr>
          <w:instrText xml:space="preserve"> PAGEREF _Toc190961297 \h </w:instrText>
        </w:r>
      </w:ins>
      <w:r>
        <w:rPr>
          <w:noProof/>
        </w:rPr>
      </w:r>
      <w:ins w:id="247" w:author="LEMOTHEUX Julien INNOV/IT-S" w:date="2025-02-21T10:00:00Z">
        <w:r>
          <w:rPr>
            <w:noProof/>
          </w:rPr>
          <w:fldChar w:fldCharType="separate"/>
        </w:r>
        <w:r>
          <w:rPr>
            <w:noProof/>
          </w:rPr>
          <w:t>16</w:t>
        </w:r>
        <w:r>
          <w:rPr>
            <w:noProof/>
          </w:rPr>
          <w:fldChar w:fldCharType="end"/>
        </w:r>
      </w:ins>
    </w:p>
    <w:p w14:paraId="00C63DF1" w14:textId="6341BB64" w:rsidR="00BE7853" w:rsidRPr="00521928" w:rsidRDefault="00BE7853">
      <w:pPr>
        <w:pStyle w:val="TM5"/>
        <w:rPr>
          <w:ins w:id="24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49" w:author="LEMOTHEUX Julien INNOV/IT-S" w:date="2025-02-21T10:00:00Z">
        <w:r w:rsidRPr="00B06B88">
          <w:rPr>
            <w:rFonts w:eastAsiaTheme="minorEastAsia"/>
            <w:noProof/>
          </w:rPr>
          <w:t>4.2.2.1.3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Exposure of network energy information by OAM</w:t>
        </w:r>
        <w:r>
          <w:rPr>
            <w:noProof/>
          </w:rPr>
          <w:tab/>
        </w:r>
        <w:r>
          <w:rPr>
            <w:noProof/>
          </w:rPr>
          <w:fldChar w:fldCharType="begin"/>
        </w:r>
        <w:r>
          <w:rPr>
            <w:noProof/>
          </w:rPr>
          <w:instrText xml:space="preserve"> PAGEREF _Toc190961298 \h </w:instrText>
        </w:r>
      </w:ins>
      <w:r>
        <w:rPr>
          <w:noProof/>
        </w:rPr>
      </w:r>
      <w:ins w:id="250" w:author="LEMOTHEUX Julien INNOV/IT-S" w:date="2025-02-21T10:00:00Z">
        <w:r>
          <w:rPr>
            <w:noProof/>
          </w:rPr>
          <w:fldChar w:fldCharType="separate"/>
        </w:r>
        <w:r>
          <w:rPr>
            <w:noProof/>
          </w:rPr>
          <w:t>17</w:t>
        </w:r>
        <w:r>
          <w:rPr>
            <w:noProof/>
          </w:rPr>
          <w:fldChar w:fldCharType="end"/>
        </w:r>
      </w:ins>
    </w:p>
    <w:p w14:paraId="5042F4A2" w14:textId="27D4D70F" w:rsidR="00BE7853" w:rsidRPr="00521928" w:rsidRDefault="00BE7853">
      <w:pPr>
        <w:pStyle w:val="TM4"/>
        <w:rPr>
          <w:ins w:id="25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52" w:author="LEMOTHEUX Julien INNOV/IT-S" w:date="2025-02-21T10:00:00Z">
        <w:r>
          <w:rPr>
            <w:noProof/>
          </w:rPr>
          <w:t>4.2.2.3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_Toc190961299 \h </w:instrText>
        </w:r>
      </w:ins>
      <w:r>
        <w:rPr>
          <w:noProof/>
        </w:rPr>
      </w:r>
      <w:ins w:id="253" w:author="LEMOTHEUX Julien INNOV/IT-S" w:date="2025-02-21T10:00:00Z">
        <w:r>
          <w:rPr>
            <w:noProof/>
          </w:rPr>
          <w:fldChar w:fldCharType="separate"/>
        </w:r>
        <w:r>
          <w:rPr>
            <w:noProof/>
          </w:rPr>
          <w:t>17</w:t>
        </w:r>
        <w:r>
          <w:rPr>
            <w:noProof/>
          </w:rPr>
          <w:fldChar w:fldCharType="end"/>
        </w:r>
      </w:ins>
    </w:p>
    <w:p w14:paraId="33AFB987" w14:textId="0498ADF3" w:rsidR="00BE7853" w:rsidRPr="00521928" w:rsidRDefault="00BE7853">
      <w:pPr>
        <w:pStyle w:val="TM4"/>
        <w:rPr>
          <w:ins w:id="25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55" w:author="LEMOTHEUX Julien INNOV/IT-S" w:date="2025-02-21T10:00:00Z">
        <w:r>
          <w:rPr>
            <w:noProof/>
          </w:rPr>
          <w:t>4.2.2.4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w:t>
        </w:r>
        <w:r>
          <w:rPr>
            <w:noProof/>
          </w:rPr>
          <w:tab/>
        </w:r>
        <w:r>
          <w:rPr>
            <w:noProof/>
          </w:rPr>
          <w:fldChar w:fldCharType="begin"/>
        </w:r>
        <w:r>
          <w:rPr>
            <w:noProof/>
          </w:rPr>
          <w:instrText xml:space="preserve"> PAGEREF _Toc190961300 \h </w:instrText>
        </w:r>
      </w:ins>
      <w:r>
        <w:rPr>
          <w:noProof/>
        </w:rPr>
      </w:r>
      <w:ins w:id="256" w:author="LEMOTHEUX Julien INNOV/IT-S" w:date="2025-02-21T10:00:00Z">
        <w:r>
          <w:rPr>
            <w:noProof/>
          </w:rPr>
          <w:fldChar w:fldCharType="separate"/>
        </w:r>
        <w:r>
          <w:rPr>
            <w:noProof/>
          </w:rPr>
          <w:t>18</w:t>
        </w:r>
        <w:r>
          <w:rPr>
            <w:noProof/>
          </w:rPr>
          <w:fldChar w:fldCharType="end"/>
        </w:r>
      </w:ins>
    </w:p>
    <w:p w14:paraId="776D4AB4" w14:textId="5BB0FF6E" w:rsidR="00BE7853" w:rsidRPr="00521928" w:rsidRDefault="00BE7853">
      <w:pPr>
        <w:pStyle w:val="TM5"/>
        <w:rPr>
          <w:ins w:id="25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58" w:author="LEMOTHEUX Julien INNOV/IT-S" w:date="2025-02-21T10:00:00Z">
        <w:r>
          <w:rPr>
            <w:noProof/>
          </w:rPr>
          <w:t>4.2.2.4.1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_Toc190961301 \h </w:instrText>
        </w:r>
      </w:ins>
      <w:r>
        <w:rPr>
          <w:noProof/>
        </w:rPr>
      </w:r>
      <w:ins w:id="259" w:author="LEMOTHEUX Julien INNOV/IT-S" w:date="2025-02-21T10:00:00Z">
        <w:r>
          <w:rPr>
            <w:noProof/>
          </w:rPr>
          <w:fldChar w:fldCharType="separate"/>
        </w:r>
        <w:r>
          <w:rPr>
            <w:noProof/>
          </w:rPr>
          <w:t>18</w:t>
        </w:r>
        <w:r>
          <w:rPr>
            <w:noProof/>
          </w:rPr>
          <w:fldChar w:fldCharType="end"/>
        </w:r>
      </w:ins>
    </w:p>
    <w:p w14:paraId="36D7D35A" w14:textId="602AF0D2" w:rsidR="00BE7853" w:rsidRPr="00521928" w:rsidRDefault="00BE7853">
      <w:pPr>
        <w:pStyle w:val="TM5"/>
        <w:rPr>
          <w:ins w:id="26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61" w:author="LEMOTHEUX Julien INNOV/IT-S" w:date="2025-02-21T10:00:00Z">
        <w:r>
          <w:rPr>
            <w:noProof/>
          </w:rPr>
          <w:t>4.2.2.4.2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_Toc190961302 \h </w:instrText>
        </w:r>
      </w:ins>
      <w:r>
        <w:rPr>
          <w:noProof/>
        </w:rPr>
      </w:r>
      <w:ins w:id="262" w:author="LEMOTHEUX Julien INNOV/IT-S" w:date="2025-02-21T10:00:00Z">
        <w:r>
          <w:rPr>
            <w:noProof/>
          </w:rPr>
          <w:fldChar w:fldCharType="separate"/>
        </w:r>
        <w:r>
          <w:rPr>
            <w:noProof/>
          </w:rPr>
          <w:t>20</w:t>
        </w:r>
        <w:r>
          <w:rPr>
            <w:noProof/>
          </w:rPr>
          <w:fldChar w:fldCharType="end"/>
        </w:r>
      </w:ins>
    </w:p>
    <w:p w14:paraId="10D3F632" w14:textId="606FAAAB" w:rsidR="00BE7853" w:rsidRPr="00521928" w:rsidRDefault="00BE7853">
      <w:pPr>
        <w:pStyle w:val="TM4"/>
        <w:rPr>
          <w:ins w:id="26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64" w:author="LEMOTHEUX Julien INNOV/IT-S" w:date="2025-02-21T10:00:00Z">
        <w:r>
          <w:rPr>
            <w:noProof/>
          </w:rPr>
          <w:t>4.2.2.5</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_Toc190961303 \h </w:instrText>
        </w:r>
      </w:ins>
      <w:r>
        <w:rPr>
          <w:noProof/>
        </w:rPr>
      </w:r>
      <w:ins w:id="265" w:author="LEMOTHEUX Julien INNOV/IT-S" w:date="2025-02-21T10:00:00Z">
        <w:r>
          <w:rPr>
            <w:noProof/>
          </w:rPr>
          <w:fldChar w:fldCharType="separate"/>
        </w:r>
        <w:r>
          <w:rPr>
            <w:noProof/>
          </w:rPr>
          <w:t>21</w:t>
        </w:r>
        <w:r>
          <w:rPr>
            <w:noProof/>
          </w:rPr>
          <w:fldChar w:fldCharType="end"/>
        </w:r>
      </w:ins>
    </w:p>
    <w:p w14:paraId="2E988F1E" w14:textId="5F647A5A" w:rsidR="00BE7853" w:rsidRPr="00521928" w:rsidRDefault="00BE7853">
      <w:pPr>
        <w:pStyle w:val="TM3"/>
        <w:rPr>
          <w:ins w:id="26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67" w:author="LEMOTHEUX Julien INNOV/IT-S" w:date="2025-02-21T10:00:00Z">
        <w:r>
          <w:rPr>
            <w:noProof/>
          </w:rPr>
          <w:t>4.2.3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Other Standards Development Organisations</w:t>
        </w:r>
        <w:r>
          <w:rPr>
            <w:noProof/>
          </w:rPr>
          <w:tab/>
        </w:r>
        <w:r>
          <w:rPr>
            <w:noProof/>
          </w:rPr>
          <w:fldChar w:fldCharType="begin"/>
        </w:r>
        <w:r>
          <w:rPr>
            <w:noProof/>
          </w:rPr>
          <w:instrText xml:space="preserve"> PAGEREF _Toc190961304 \h </w:instrText>
        </w:r>
      </w:ins>
      <w:r>
        <w:rPr>
          <w:noProof/>
        </w:rPr>
      </w:r>
      <w:ins w:id="268" w:author="LEMOTHEUX Julien INNOV/IT-S" w:date="2025-02-21T10:00:00Z">
        <w:r>
          <w:rPr>
            <w:noProof/>
          </w:rPr>
          <w:fldChar w:fldCharType="separate"/>
        </w:r>
        <w:r>
          <w:rPr>
            <w:noProof/>
          </w:rPr>
          <w:t>21</w:t>
        </w:r>
        <w:r>
          <w:rPr>
            <w:noProof/>
          </w:rPr>
          <w:fldChar w:fldCharType="end"/>
        </w:r>
      </w:ins>
    </w:p>
    <w:p w14:paraId="2DB73928" w14:textId="5425110A" w:rsidR="00BE7853" w:rsidRDefault="00BE7853">
      <w:pPr>
        <w:pStyle w:val="TM4"/>
        <w:rPr>
          <w:ins w:id="269" w:author="LEMOTHEUX Julien INNOV/IT-S" w:date="2025-02-21T10:00:00Z"/>
          <w:rFonts w:asciiTheme="minorHAnsi" w:eastAsiaTheme="minorEastAsia" w:hAnsiTheme="minorHAnsi" w:cstheme="minorBidi"/>
          <w:noProof/>
          <w:kern w:val="2"/>
          <w:sz w:val="22"/>
          <w:szCs w:val="22"/>
          <w:lang w:val="fr-FR" w:eastAsia="fr-FR"/>
          <w14:ligatures w14:val="standardContextual"/>
        </w:rPr>
      </w:pPr>
      <w:ins w:id="270" w:author="LEMOTHEUX Julien INNOV/IT-S" w:date="2025-02-21T10:00:00Z">
        <w:r w:rsidRPr="00521928">
          <w:rPr>
            <w:noProof/>
            <w:lang w:val="fr-FR"/>
          </w:rPr>
          <w:t>4.2.3.1</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ITU-T</w:t>
        </w:r>
        <w:r w:rsidRPr="00521928">
          <w:rPr>
            <w:noProof/>
            <w:lang w:val="fr-FR"/>
          </w:rPr>
          <w:tab/>
        </w:r>
        <w:r>
          <w:rPr>
            <w:noProof/>
          </w:rPr>
          <w:fldChar w:fldCharType="begin"/>
        </w:r>
        <w:r w:rsidRPr="00521928">
          <w:rPr>
            <w:noProof/>
            <w:lang w:val="fr-FR"/>
          </w:rPr>
          <w:instrText xml:space="preserve"> PAGEREF _Toc190961305 \h </w:instrText>
        </w:r>
      </w:ins>
      <w:r>
        <w:rPr>
          <w:noProof/>
        </w:rPr>
      </w:r>
      <w:ins w:id="271" w:author="LEMOTHEUX Julien INNOV/IT-S" w:date="2025-02-21T10:00:00Z">
        <w:r>
          <w:rPr>
            <w:noProof/>
          </w:rPr>
          <w:fldChar w:fldCharType="separate"/>
        </w:r>
        <w:r w:rsidRPr="00521928">
          <w:rPr>
            <w:noProof/>
            <w:lang w:val="fr-FR"/>
          </w:rPr>
          <w:t>21</w:t>
        </w:r>
        <w:r>
          <w:rPr>
            <w:noProof/>
          </w:rPr>
          <w:fldChar w:fldCharType="end"/>
        </w:r>
      </w:ins>
    </w:p>
    <w:p w14:paraId="69188367" w14:textId="168A35B2" w:rsidR="00BE7853" w:rsidRDefault="00BE7853">
      <w:pPr>
        <w:pStyle w:val="TM4"/>
        <w:rPr>
          <w:ins w:id="272" w:author="LEMOTHEUX Julien INNOV/IT-S" w:date="2025-02-21T10:00:00Z"/>
          <w:rFonts w:asciiTheme="minorHAnsi" w:eastAsiaTheme="minorEastAsia" w:hAnsiTheme="minorHAnsi" w:cstheme="minorBidi"/>
          <w:noProof/>
          <w:kern w:val="2"/>
          <w:sz w:val="22"/>
          <w:szCs w:val="22"/>
          <w:lang w:val="fr-FR" w:eastAsia="fr-FR"/>
          <w14:ligatures w14:val="standardContextual"/>
        </w:rPr>
      </w:pPr>
      <w:ins w:id="273" w:author="LEMOTHEUX Julien INNOV/IT-S" w:date="2025-02-21T10:00:00Z">
        <w:r w:rsidRPr="00521928">
          <w:rPr>
            <w:noProof/>
            <w:lang w:val="fr-FR"/>
          </w:rPr>
          <w:t>4.2.3.2</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ITU-R</w:t>
        </w:r>
        <w:r w:rsidRPr="00521928">
          <w:rPr>
            <w:noProof/>
            <w:lang w:val="fr-FR"/>
          </w:rPr>
          <w:tab/>
        </w:r>
        <w:r>
          <w:rPr>
            <w:noProof/>
          </w:rPr>
          <w:fldChar w:fldCharType="begin"/>
        </w:r>
        <w:r w:rsidRPr="00521928">
          <w:rPr>
            <w:noProof/>
            <w:lang w:val="fr-FR"/>
          </w:rPr>
          <w:instrText xml:space="preserve"> PAGEREF _Toc190961306 \h </w:instrText>
        </w:r>
      </w:ins>
      <w:r>
        <w:rPr>
          <w:noProof/>
        </w:rPr>
      </w:r>
      <w:ins w:id="274" w:author="LEMOTHEUX Julien INNOV/IT-S" w:date="2025-02-21T10:00:00Z">
        <w:r>
          <w:rPr>
            <w:noProof/>
          </w:rPr>
          <w:fldChar w:fldCharType="separate"/>
        </w:r>
        <w:r w:rsidRPr="00521928">
          <w:rPr>
            <w:noProof/>
            <w:lang w:val="fr-FR"/>
          </w:rPr>
          <w:t>22</w:t>
        </w:r>
        <w:r>
          <w:rPr>
            <w:noProof/>
          </w:rPr>
          <w:fldChar w:fldCharType="end"/>
        </w:r>
      </w:ins>
    </w:p>
    <w:p w14:paraId="6C75F862" w14:textId="6894432A" w:rsidR="00BE7853" w:rsidRDefault="00BE7853">
      <w:pPr>
        <w:pStyle w:val="TM4"/>
        <w:rPr>
          <w:ins w:id="275" w:author="LEMOTHEUX Julien INNOV/IT-S" w:date="2025-02-21T10:00:00Z"/>
          <w:rFonts w:asciiTheme="minorHAnsi" w:eastAsiaTheme="minorEastAsia" w:hAnsiTheme="minorHAnsi" w:cstheme="minorBidi"/>
          <w:noProof/>
          <w:kern w:val="2"/>
          <w:sz w:val="22"/>
          <w:szCs w:val="22"/>
          <w:lang w:val="fr-FR" w:eastAsia="fr-FR"/>
          <w14:ligatures w14:val="standardContextual"/>
        </w:rPr>
      </w:pPr>
      <w:ins w:id="276" w:author="LEMOTHEUX Julien INNOV/IT-S" w:date="2025-02-21T10:00:00Z">
        <w:r w:rsidRPr="00521928">
          <w:rPr>
            <w:noProof/>
            <w:lang w:val="fr-FR"/>
          </w:rPr>
          <w:t>4.2.3.3</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MPEG</w:t>
        </w:r>
        <w:r w:rsidRPr="00521928">
          <w:rPr>
            <w:noProof/>
            <w:lang w:val="fr-FR"/>
          </w:rPr>
          <w:tab/>
        </w:r>
        <w:r>
          <w:rPr>
            <w:noProof/>
          </w:rPr>
          <w:fldChar w:fldCharType="begin"/>
        </w:r>
        <w:r w:rsidRPr="00521928">
          <w:rPr>
            <w:noProof/>
            <w:lang w:val="fr-FR"/>
          </w:rPr>
          <w:instrText xml:space="preserve"> PAGEREF _Toc190961307 \h </w:instrText>
        </w:r>
      </w:ins>
      <w:r>
        <w:rPr>
          <w:noProof/>
        </w:rPr>
      </w:r>
      <w:ins w:id="277" w:author="LEMOTHEUX Julien INNOV/IT-S" w:date="2025-02-21T10:00:00Z">
        <w:r>
          <w:rPr>
            <w:noProof/>
          </w:rPr>
          <w:fldChar w:fldCharType="separate"/>
        </w:r>
        <w:r w:rsidRPr="00521928">
          <w:rPr>
            <w:noProof/>
            <w:lang w:val="fr-FR"/>
          </w:rPr>
          <w:t>22</w:t>
        </w:r>
        <w:r>
          <w:rPr>
            <w:noProof/>
          </w:rPr>
          <w:fldChar w:fldCharType="end"/>
        </w:r>
      </w:ins>
    </w:p>
    <w:p w14:paraId="04C6AC02" w14:textId="614CD58A" w:rsidR="00BE7853" w:rsidRDefault="00BE7853">
      <w:pPr>
        <w:pStyle w:val="TM4"/>
        <w:rPr>
          <w:ins w:id="278" w:author="LEMOTHEUX Julien INNOV/IT-S" w:date="2025-02-21T10:00:00Z"/>
          <w:rFonts w:asciiTheme="minorHAnsi" w:eastAsiaTheme="minorEastAsia" w:hAnsiTheme="minorHAnsi" w:cstheme="minorBidi"/>
          <w:noProof/>
          <w:kern w:val="2"/>
          <w:sz w:val="22"/>
          <w:szCs w:val="22"/>
          <w:lang w:val="fr-FR" w:eastAsia="fr-FR"/>
          <w14:ligatures w14:val="standardContextual"/>
        </w:rPr>
      </w:pPr>
      <w:ins w:id="279" w:author="LEMOTHEUX Julien INNOV/IT-S" w:date="2025-02-21T10:00:00Z">
        <w:r w:rsidRPr="00521928">
          <w:rPr>
            <w:noProof/>
            <w:lang w:val="fr-FR"/>
          </w:rPr>
          <w:t>4.2.3.4</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DVB</w:t>
        </w:r>
        <w:r w:rsidRPr="00521928">
          <w:rPr>
            <w:noProof/>
            <w:lang w:val="fr-FR"/>
          </w:rPr>
          <w:tab/>
        </w:r>
        <w:r>
          <w:rPr>
            <w:noProof/>
          </w:rPr>
          <w:fldChar w:fldCharType="begin"/>
        </w:r>
        <w:r w:rsidRPr="00521928">
          <w:rPr>
            <w:noProof/>
            <w:lang w:val="fr-FR"/>
          </w:rPr>
          <w:instrText xml:space="preserve"> PAGEREF _Toc190961308 \h </w:instrText>
        </w:r>
      </w:ins>
      <w:r>
        <w:rPr>
          <w:noProof/>
        </w:rPr>
      </w:r>
      <w:ins w:id="280" w:author="LEMOTHEUX Julien INNOV/IT-S" w:date="2025-02-21T10:00:00Z">
        <w:r>
          <w:rPr>
            <w:noProof/>
          </w:rPr>
          <w:fldChar w:fldCharType="separate"/>
        </w:r>
        <w:r w:rsidRPr="00521928">
          <w:rPr>
            <w:noProof/>
            <w:lang w:val="fr-FR"/>
          </w:rPr>
          <w:t>22</w:t>
        </w:r>
        <w:r>
          <w:rPr>
            <w:noProof/>
          </w:rPr>
          <w:fldChar w:fldCharType="end"/>
        </w:r>
      </w:ins>
    </w:p>
    <w:p w14:paraId="54C18B7D" w14:textId="538E5C7D" w:rsidR="00BE7853" w:rsidRPr="00521928" w:rsidRDefault="00BE7853">
      <w:pPr>
        <w:pStyle w:val="TM4"/>
        <w:rPr>
          <w:ins w:id="28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82" w:author="LEMOTHEUX Julien INNOV/IT-S" w:date="2025-02-21T10:00:00Z">
        <w:r>
          <w:rPr>
            <w:noProof/>
          </w:rPr>
          <w:t>4.2.3.5</w:t>
        </w:r>
        <w:r w:rsidRPr="00521928">
          <w:rPr>
            <w:rFonts w:asciiTheme="minorHAnsi" w:eastAsiaTheme="minorEastAsia" w:hAnsiTheme="minorHAnsi" w:cstheme="minorBidi"/>
            <w:noProof/>
            <w:kern w:val="2"/>
            <w:sz w:val="22"/>
            <w:szCs w:val="22"/>
            <w:lang w:val="en-US" w:eastAsia="fr-FR"/>
            <w14:ligatures w14:val="standardContextual"/>
          </w:rPr>
          <w:tab/>
        </w:r>
        <w:r>
          <w:rPr>
            <w:noProof/>
          </w:rPr>
          <w:t>ATSC</w:t>
        </w:r>
        <w:r>
          <w:rPr>
            <w:noProof/>
          </w:rPr>
          <w:tab/>
        </w:r>
        <w:r>
          <w:rPr>
            <w:noProof/>
          </w:rPr>
          <w:fldChar w:fldCharType="begin"/>
        </w:r>
        <w:r>
          <w:rPr>
            <w:noProof/>
          </w:rPr>
          <w:instrText xml:space="preserve"> PAGEREF _Toc190961309 \h </w:instrText>
        </w:r>
      </w:ins>
      <w:r>
        <w:rPr>
          <w:noProof/>
        </w:rPr>
      </w:r>
      <w:ins w:id="283" w:author="LEMOTHEUX Julien INNOV/IT-S" w:date="2025-02-21T10:00:00Z">
        <w:r>
          <w:rPr>
            <w:noProof/>
          </w:rPr>
          <w:fldChar w:fldCharType="separate"/>
        </w:r>
        <w:r>
          <w:rPr>
            <w:noProof/>
          </w:rPr>
          <w:t>22</w:t>
        </w:r>
        <w:r>
          <w:rPr>
            <w:noProof/>
          </w:rPr>
          <w:fldChar w:fldCharType="end"/>
        </w:r>
      </w:ins>
    </w:p>
    <w:p w14:paraId="20110E2F" w14:textId="273AF6A2" w:rsidR="00BE7853" w:rsidRPr="00521928" w:rsidRDefault="00BE7853">
      <w:pPr>
        <w:pStyle w:val="TM4"/>
        <w:rPr>
          <w:ins w:id="28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85" w:author="LEMOTHEUX Julien INNOV/IT-S" w:date="2025-02-21T10:00:00Z">
        <w:r>
          <w:rPr>
            <w:noProof/>
          </w:rPr>
          <w:t>4.2.3.6</w:t>
        </w:r>
        <w:r w:rsidRPr="00521928">
          <w:rPr>
            <w:rFonts w:asciiTheme="minorHAnsi" w:eastAsiaTheme="minorEastAsia" w:hAnsiTheme="minorHAnsi" w:cstheme="minorBidi"/>
            <w:noProof/>
            <w:kern w:val="2"/>
            <w:sz w:val="22"/>
            <w:szCs w:val="22"/>
            <w:lang w:val="en-US" w:eastAsia="fr-FR"/>
            <w14:ligatures w14:val="standardContextual"/>
          </w:rPr>
          <w:tab/>
        </w:r>
        <w:r>
          <w:rPr>
            <w:noProof/>
          </w:rPr>
          <w:t>ETSI</w:t>
        </w:r>
        <w:r>
          <w:rPr>
            <w:noProof/>
          </w:rPr>
          <w:tab/>
        </w:r>
        <w:r>
          <w:rPr>
            <w:noProof/>
          </w:rPr>
          <w:fldChar w:fldCharType="begin"/>
        </w:r>
        <w:r>
          <w:rPr>
            <w:noProof/>
          </w:rPr>
          <w:instrText xml:space="preserve"> PAGEREF _Toc190961310 \h </w:instrText>
        </w:r>
      </w:ins>
      <w:r>
        <w:rPr>
          <w:noProof/>
        </w:rPr>
      </w:r>
      <w:ins w:id="286" w:author="LEMOTHEUX Julien INNOV/IT-S" w:date="2025-02-21T10:00:00Z">
        <w:r>
          <w:rPr>
            <w:noProof/>
          </w:rPr>
          <w:fldChar w:fldCharType="separate"/>
        </w:r>
        <w:r>
          <w:rPr>
            <w:noProof/>
          </w:rPr>
          <w:t>23</w:t>
        </w:r>
        <w:r>
          <w:rPr>
            <w:noProof/>
          </w:rPr>
          <w:fldChar w:fldCharType="end"/>
        </w:r>
      </w:ins>
    </w:p>
    <w:p w14:paraId="4959D766" w14:textId="3E6CD574" w:rsidR="00BE7853" w:rsidRPr="00521928" w:rsidRDefault="00BE7853">
      <w:pPr>
        <w:pStyle w:val="TM5"/>
        <w:rPr>
          <w:ins w:id="28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88" w:author="LEMOTHEUX Julien INNOV/IT-S" w:date="2025-02-21T10:00:00Z">
        <w:r>
          <w:rPr>
            <w:noProof/>
          </w:rPr>
          <w:t>4.2.3.6.1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_Toc190961311 \h </w:instrText>
        </w:r>
      </w:ins>
      <w:r>
        <w:rPr>
          <w:noProof/>
        </w:rPr>
      </w:r>
      <w:ins w:id="289" w:author="LEMOTHEUX Julien INNOV/IT-S" w:date="2025-02-21T10:00:00Z">
        <w:r>
          <w:rPr>
            <w:noProof/>
          </w:rPr>
          <w:fldChar w:fldCharType="separate"/>
        </w:r>
        <w:r>
          <w:rPr>
            <w:noProof/>
          </w:rPr>
          <w:t>23</w:t>
        </w:r>
        <w:r>
          <w:rPr>
            <w:noProof/>
          </w:rPr>
          <w:fldChar w:fldCharType="end"/>
        </w:r>
      </w:ins>
    </w:p>
    <w:p w14:paraId="16A931FC" w14:textId="3FE9B42D" w:rsidR="00BE7853" w:rsidRPr="00521928" w:rsidRDefault="00BE7853">
      <w:pPr>
        <w:pStyle w:val="TM5"/>
        <w:rPr>
          <w:ins w:id="29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91" w:author="LEMOTHEUX Julien INNOV/IT-S" w:date="2025-02-21T10:00:00Z">
        <w:r w:rsidRPr="00B06B88">
          <w:rPr>
            <w:rFonts w:eastAsiaTheme="minorEastAsia"/>
            <w:noProof/>
          </w:rPr>
          <w:t>4.2.3.6.2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Definition of Mobile Network Energy Efficiency</w:t>
        </w:r>
        <w:r>
          <w:rPr>
            <w:noProof/>
          </w:rPr>
          <w:tab/>
        </w:r>
        <w:r>
          <w:rPr>
            <w:noProof/>
          </w:rPr>
          <w:fldChar w:fldCharType="begin"/>
        </w:r>
        <w:r>
          <w:rPr>
            <w:noProof/>
          </w:rPr>
          <w:instrText xml:space="preserve"> PAGEREF _Toc190961312 \h </w:instrText>
        </w:r>
      </w:ins>
      <w:r>
        <w:rPr>
          <w:noProof/>
        </w:rPr>
      </w:r>
      <w:ins w:id="292" w:author="LEMOTHEUX Julien INNOV/IT-S" w:date="2025-02-21T10:00:00Z">
        <w:r>
          <w:rPr>
            <w:noProof/>
          </w:rPr>
          <w:fldChar w:fldCharType="separate"/>
        </w:r>
        <w:r>
          <w:rPr>
            <w:noProof/>
          </w:rPr>
          <w:t>24</w:t>
        </w:r>
        <w:r>
          <w:rPr>
            <w:noProof/>
          </w:rPr>
          <w:fldChar w:fldCharType="end"/>
        </w:r>
      </w:ins>
    </w:p>
    <w:p w14:paraId="73EF406C" w14:textId="1696459A" w:rsidR="00BE7853" w:rsidRPr="00521928" w:rsidRDefault="00BE7853">
      <w:pPr>
        <w:pStyle w:val="TM3"/>
        <w:rPr>
          <w:ins w:id="29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94" w:author="LEMOTHEUX Julien INNOV/IT-S" w:date="2025-02-21T10:00:00Z">
        <w:r>
          <w:rPr>
            <w:noProof/>
          </w:rPr>
          <w:t>4.2.4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Industry fora</w:t>
        </w:r>
        <w:r>
          <w:rPr>
            <w:noProof/>
          </w:rPr>
          <w:tab/>
        </w:r>
        <w:r>
          <w:rPr>
            <w:noProof/>
          </w:rPr>
          <w:fldChar w:fldCharType="begin"/>
        </w:r>
        <w:r>
          <w:rPr>
            <w:noProof/>
          </w:rPr>
          <w:instrText xml:space="preserve"> PAGEREF _Toc190961313 \h </w:instrText>
        </w:r>
      </w:ins>
      <w:r>
        <w:rPr>
          <w:noProof/>
        </w:rPr>
      </w:r>
      <w:ins w:id="295" w:author="LEMOTHEUX Julien INNOV/IT-S" w:date="2025-02-21T10:00:00Z">
        <w:r>
          <w:rPr>
            <w:noProof/>
          </w:rPr>
          <w:fldChar w:fldCharType="separate"/>
        </w:r>
        <w:r>
          <w:rPr>
            <w:noProof/>
          </w:rPr>
          <w:t>25</w:t>
        </w:r>
        <w:r>
          <w:rPr>
            <w:noProof/>
          </w:rPr>
          <w:fldChar w:fldCharType="end"/>
        </w:r>
      </w:ins>
    </w:p>
    <w:p w14:paraId="3C87720F" w14:textId="537BD3DE" w:rsidR="00BE7853" w:rsidRPr="00521928" w:rsidRDefault="00BE7853">
      <w:pPr>
        <w:pStyle w:val="TM4"/>
        <w:rPr>
          <w:ins w:id="29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297" w:author="LEMOTHEUX Julien INNOV/IT-S" w:date="2025-02-21T10:00:00Z">
        <w:r>
          <w:rPr>
            <w:noProof/>
          </w:rPr>
          <w:t>4.2.4.1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Greening of Streaming</w:t>
        </w:r>
        <w:r>
          <w:rPr>
            <w:noProof/>
          </w:rPr>
          <w:tab/>
        </w:r>
        <w:r>
          <w:rPr>
            <w:noProof/>
          </w:rPr>
          <w:fldChar w:fldCharType="begin"/>
        </w:r>
        <w:r>
          <w:rPr>
            <w:noProof/>
          </w:rPr>
          <w:instrText xml:space="preserve"> PAGEREF _Toc190961314 \h </w:instrText>
        </w:r>
      </w:ins>
      <w:r>
        <w:rPr>
          <w:noProof/>
        </w:rPr>
      </w:r>
      <w:ins w:id="298" w:author="LEMOTHEUX Julien INNOV/IT-S" w:date="2025-02-21T10:00:00Z">
        <w:r>
          <w:rPr>
            <w:noProof/>
          </w:rPr>
          <w:fldChar w:fldCharType="separate"/>
        </w:r>
        <w:r>
          <w:rPr>
            <w:noProof/>
          </w:rPr>
          <w:t>25</w:t>
        </w:r>
        <w:r>
          <w:rPr>
            <w:noProof/>
          </w:rPr>
          <w:fldChar w:fldCharType="end"/>
        </w:r>
      </w:ins>
    </w:p>
    <w:p w14:paraId="332F88FC" w14:textId="0D9FB8CE" w:rsidR="00BE7853" w:rsidRPr="00521928" w:rsidRDefault="00BE7853">
      <w:pPr>
        <w:pStyle w:val="TM4"/>
        <w:rPr>
          <w:ins w:id="299" w:author="LEMOTHEUX Julien INNOV/IT-S" w:date="2025-02-21T10:00:00Z"/>
          <w:rFonts w:asciiTheme="minorHAnsi" w:eastAsiaTheme="minorEastAsia" w:hAnsiTheme="minorHAnsi" w:cstheme="minorBidi"/>
          <w:noProof/>
          <w:kern w:val="2"/>
          <w:sz w:val="22"/>
          <w:szCs w:val="22"/>
          <w:lang w:val="pt-BR" w:eastAsia="fr-FR"/>
          <w14:ligatures w14:val="standardContextual"/>
        </w:rPr>
      </w:pPr>
      <w:ins w:id="300" w:author="LEMOTHEUX Julien INNOV/IT-S" w:date="2025-02-21T10:00:00Z">
        <w:r w:rsidRPr="00521928">
          <w:rPr>
            <w:noProof/>
            <w:lang w:val="pt-BR"/>
          </w:rPr>
          <w:t>4.2.4.2</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DIMPACT</w:t>
        </w:r>
        <w:r w:rsidRPr="00521928">
          <w:rPr>
            <w:noProof/>
            <w:lang w:val="pt-BR"/>
          </w:rPr>
          <w:tab/>
        </w:r>
        <w:r>
          <w:rPr>
            <w:noProof/>
          </w:rPr>
          <w:fldChar w:fldCharType="begin"/>
        </w:r>
        <w:r w:rsidRPr="00521928">
          <w:rPr>
            <w:noProof/>
            <w:lang w:val="pt-BR"/>
          </w:rPr>
          <w:instrText xml:space="preserve"> PAGEREF _Toc190961315 \h </w:instrText>
        </w:r>
      </w:ins>
      <w:r>
        <w:rPr>
          <w:noProof/>
        </w:rPr>
      </w:r>
      <w:ins w:id="301" w:author="LEMOTHEUX Julien INNOV/IT-S" w:date="2025-02-21T10:00:00Z">
        <w:r>
          <w:rPr>
            <w:noProof/>
          </w:rPr>
          <w:fldChar w:fldCharType="separate"/>
        </w:r>
        <w:r w:rsidRPr="00521928">
          <w:rPr>
            <w:noProof/>
            <w:lang w:val="pt-BR"/>
          </w:rPr>
          <w:t>25</w:t>
        </w:r>
        <w:r>
          <w:rPr>
            <w:noProof/>
          </w:rPr>
          <w:fldChar w:fldCharType="end"/>
        </w:r>
      </w:ins>
    </w:p>
    <w:p w14:paraId="41A6F5BA" w14:textId="4DBC1B8A" w:rsidR="00BE7853" w:rsidRPr="00521928" w:rsidRDefault="00BE7853">
      <w:pPr>
        <w:pStyle w:val="TM4"/>
        <w:rPr>
          <w:ins w:id="302" w:author="LEMOTHEUX Julien INNOV/IT-S" w:date="2025-02-21T10:00:00Z"/>
          <w:rFonts w:asciiTheme="minorHAnsi" w:eastAsiaTheme="minorEastAsia" w:hAnsiTheme="minorHAnsi" w:cstheme="minorBidi"/>
          <w:noProof/>
          <w:kern w:val="2"/>
          <w:sz w:val="22"/>
          <w:szCs w:val="22"/>
          <w:lang w:val="pt-BR" w:eastAsia="fr-FR"/>
          <w14:ligatures w14:val="standardContextual"/>
        </w:rPr>
      </w:pPr>
      <w:ins w:id="303" w:author="LEMOTHEUX Julien INNOV/IT-S" w:date="2025-02-21T10:00:00Z">
        <w:r w:rsidRPr="00521928">
          <w:rPr>
            <w:noProof/>
            <w:lang w:val="pt-BR"/>
          </w:rPr>
          <w:t>4.2.4.3</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Ultra HD Forum</w:t>
        </w:r>
        <w:r w:rsidRPr="00521928">
          <w:rPr>
            <w:noProof/>
            <w:lang w:val="pt-BR"/>
          </w:rPr>
          <w:tab/>
        </w:r>
        <w:r>
          <w:rPr>
            <w:noProof/>
          </w:rPr>
          <w:fldChar w:fldCharType="begin"/>
        </w:r>
        <w:r w:rsidRPr="00521928">
          <w:rPr>
            <w:noProof/>
            <w:lang w:val="pt-BR"/>
          </w:rPr>
          <w:instrText xml:space="preserve"> PAGEREF _Toc190961316 \h </w:instrText>
        </w:r>
      </w:ins>
      <w:r>
        <w:rPr>
          <w:noProof/>
        </w:rPr>
      </w:r>
      <w:ins w:id="304" w:author="LEMOTHEUX Julien INNOV/IT-S" w:date="2025-02-21T10:00:00Z">
        <w:r>
          <w:rPr>
            <w:noProof/>
          </w:rPr>
          <w:fldChar w:fldCharType="separate"/>
        </w:r>
        <w:r w:rsidRPr="00521928">
          <w:rPr>
            <w:noProof/>
            <w:lang w:val="pt-BR"/>
          </w:rPr>
          <w:t>25</w:t>
        </w:r>
        <w:r>
          <w:rPr>
            <w:noProof/>
          </w:rPr>
          <w:fldChar w:fldCharType="end"/>
        </w:r>
      </w:ins>
    </w:p>
    <w:p w14:paraId="3D2DB3AB" w14:textId="76B23BA1" w:rsidR="00BE7853" w:rsidRPr="00521928" w:rsidRDefault="00BE7853">
      <w:pPr>
        <w:pStyle w:val="TM3"/>
        <w:rPr>
          <w:ins w:id="305" w:author="LEMOTHEUX Julien INNOV/IT-S" w:date="2025-02-21T10:00:00Z"/>
          <w:rFonts w:asciiTheme="minorHAnsi" w:eastAsiaTheme="minorEastAsia" w:hAnsiTheme="minorHAnsi" w:cstheme="minorBidi"/>
          <w:noProof/>
          <w:kern w:val="2"/>
          <w:sz w:val="22"/>
          <w:szCs w:val="22"/>
          <w:lang w:val="pt-BR" w:eastAsia="fr-FR"/>
          <w14:ligatures w14:val="standardContextual"/>
        </w:rPr>
      </w:pPr>
      <w:ins w:id="306" w:author="LEMOTHEUX Julien INNOV/IT-S" w:date="2025-02-21T10:00:00Z">
        <w:r w:rsidRPr="00521928">
          <w:rPr>
            <w:noProof/>
            <w:lang w:val="pt-BR" w:eastAsia="ko-KR"/>
          </w:rPr>
          <w:t>4.2.5</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eastAsia="ko-KR"/>
          </w:rPr>
          <w:t>Greenhouse Gas Protocol</w:t>
        </w:r>
        <w:r w:rsidRPr="00521928">
          <w:rPr>
            <w:noProof/>
            <w:lang w:val="pt-BR"/>
          </w:rPr>
          <w:tab/>
        </w:r>
        <w:r>
          <w:rPr>
            <w:noProof/>
          </w:rPr>
          <w:fldChar w:fldCharType="begin"/>
        </w:r>
        <w:r w:rsidRPr="00521928">
          <w:rPr>
            <w:noProof/>
            <w:lang w:val="pt-BR"/>
          </w:rPr>
          <w:instrText xml:space="preserve"> PAGEREF _Toc190961317 \h </w:instrText>
        </w:r>
      </w:ins>
      <w:r>
        <w:rPr>
          <w:noProof/>
        </w:rPr>
      </w:r>
      <w:ins w:id="307" w:author="LEMOTHEUX Julien INNOV/IT-S" w:date="2025-02-21T10:00:00Z">
        <w:r>
          <w:rPr>
            <w:noProof/>
          </w:rPr>
          <w:fldChar w:fldCharType="separate"/>
        </w:r>
        <w:r w:rsidRPr="00521928">
          <w:rPr>
            <w:noProof/>
            <w:lang w:val="pt-BR"/>
          </w:rPr>
          <w:t>25</w:t>
        </w:r>
        <w:r>
          <w:rPr>
            <w:noProof/>
          </w:rPr>
          <w:fldChar w:fldCharType="end"/>
        </w:r>
      </w:ins>
    </w:p>
    <w:p w14:paraId="1D526B75" w14:textId="5B9D41D0" w:rsidR="00BE7853" w:rsidRPr="00521928" w:rsidRDefault="00BE7853">
      <w:pPr>
        <w:pStyle w:val="TM4"/>
        <w:rPr>
          <w:ins w:id="30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09" w:author="LEMOTHEUX Julien INNOV/IT-S" w:date="2025-02-21T10:00:00Z">
        <w:r>
          <w:rPr>
            <w:noProof/>
            <w:lang w:eastAsia="ko-KR"/>
          </w:rPr>
          <w:t>4.2.5.1</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1</w:t>
        </w:r>
        <w:r>
          <w:rPr>
            <w:noProof/>
          </w:rPr>
          <w:tab/>
        </w:r>
        <w:r>
          <w:rPr>
            <w:noProof/>
          </w:rPr>
          <w:fldChar w:fldCharType="begin"/>
        </w:r>
        <w:r>
          <w:rPr>
            <w:noProof/>
          </w:rPr>
          <w:instrText xml:space="preserve"> PAGEREF _Toc190961318 \h </w:instrText>
        </w:r>
      </w:ins>
      <w:r>
        <w:rPr>
          <w:noProof/>
        </w:rPr>
      </w:r>
      <w:ins w:id="310" w:author="LEMOTHEUX Julien INNOV/IT-S" w:date="2025-02-21T10:00:00Z">
        <w:r>
          <w:rPr>
            <w:noProof/>
          </w:rPr>
          <w:fldChar w:fldCharType="separate"/>
        </w:r>
        <w:r>
          <w:rPr>
            <w:noProof/>
          </w:rPr>
          <w:t>25</w:t>
        </w:r>
        <w:r>
          <w:rPr>
            <w:noProof/>
          </w:rPr>
          <w:fldChar w:fldCharType="end"/>
        </w:r>
      </w:ins>
    </w:p>
    <w:p w14:paraId="7DF13427" w14:textId="4695EC2F" w:rsidR="00BE7853" w:rsidRPr="00521928" w:rsidRDefault="00BE7853">
      <w:pPr>
        <w:pStyle w:val="TM4"/>
        <w:rPr>
          <w:ins w:id="31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12" w:author="LEMOTHEUX Julien INNOV/IT-S" w:date="2025-02-21T10:00:00Z">
        <w:r>
          <w:rPr>
            <w:noProof/>
            <w:lang w:eastAsia="ko-KR"/>
          </w:rPr>
          <w:t>4.2.5.2</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2</w:t>
        </w:r>
        <w:r>
          <w:rPr>
            <w:noProof/>
          </w:rPr>
          <w:tab/>
        </w:r>
        <w:r>
          <w:rPr>
            <w:noProof/>
          </w:rPr>
          <w:fldChar w:fldCharType="begin"/>
        </w:r>
        <w:r>
          <w:rPr>
            <w:noProof/>
          </w:rPr>
          <w:instrText xml:space="preserve"> PAGEREF _Toc190961319 \h </w:instrText>
        </w:r>
      </w:ins>
      <w:r>
        <w:rPr>
          <w:noProof/>
        </w:rPr>
      </w:r>
      <w:ins w:id="313" w:author="LEMOTHEUX Julien INNOV/IT-S" w:date="2025-02-21T10:00:00Z">
        <w:r>
          <w:rPr>
            <w:noProof/>
          </w:rPr>
          <w:fldChar w:fldCharType="separate"/>
        </w:r>
        <w:r>
          <w:rPr>
            <w:noProof/>
          </w:rPr>
          <w:t>25</w:t>
        </w:r>
        <w:r>
          <w:rPr>
            <w:noProof/>
          </w:rPr>
          <w:fldChar w:fldCharType="end"/>
        </w:r>
      </w:ins>
    </w:p>
    <w:p w14:paraId="296AB567" w14:textId="2039A0C0" w:rsidR="00BE7853" w:rsidRPr="00521928" w:rsidRDefault="00BE7853">
      <w:pPr>
        <w:pStyle w:val="TM4"/>
        <w:rPr>
          <w:ins w:id="31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15" w:author="LEMOTHEUX Julien INNOV/IT-S" w:date="2025-02-21T10:00:00Z">
        <w:r>
          <w:rPr>
            <w:noProof/>
            <w:lang w:eastAsia="ko-KR"/>
          </w:rPr>
          <w:t>4.2.5.3</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3</w:t>
        </w:r>
        <w:r>
          <w:rPr>
            <w:noProof/>
          </w:rPr>
          <w:tab/>
        </w:r>
        <w:r>
          <w:rPr>
            <w:noProof/>
          </w:rPr>
          <w:fldChar w:fldCharType="begin"/>
        </w:r>
        <w:r>
          <w:rPr>
            <w:noProof/>
          </w:rPr>
          <w:instrText xml:space="preserve"> PAGEREF _Toc190961320 \h </w:instrText>
        </w:r>
      </w:ins>
      <w:r>
        <w:rPr>
          <w:noProof/>
        </w:rPr>
      </w:r>
      <w:ins w:id="316" w:author="LEMOTHEUX Julien INNOV/IT-S" w:date="2025-02-21T10:00:00Z">
        <w:r>
          <w:rPr>
            <w:noProof/>
          </w:rPr>
          <w:fldChar w:fldCharType="separate"/>
        </w:r>
        <w:r>
          <w:rPr>
            <w:noProof/>
          </w:rPr>
          <w:t>26</w:t>
        </w:r>
        <w:r>
          <w:rPr>
            <w:noProof/>
          </w:rPr>
          <w:fldChar w:fldCharType="end"/>
        </w:r>
      </w:ins>
    </w:p>
    <w:p w14:paraId="7DBE065B" w14:textId="7D77293F" w:rsidR="00BE7853" w:rsidRPr="00521928" w:rsidRDefault="00BE7853">
      <w:pPr>
        <w:pStyle w:val="TM3"/>
        <w:rPr>
          <w:ins w:id="31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18" w:author="LEMOTHEUX Julien INNOV/IT-S" w:date="2025-02-21T10:00:00Z">
        <w:r>
          <w:rPr>
            <w:noProof/>
          </w:rPr>
          <w:t>4.2.6</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Report on carbon impact of video streaming</w:t>
        </w:r>
        <w:r>
          <w:rPr>
            <w:noProof/>
          </w:rPr>
          <w:tab/>
        </w:r>
        <w:r>
          <w:rPr>
            <w:noProof/>
          </w:rPr>
          <w:fldChar w:fldCharType="begin"/>
        </w:r>
        <w:r>
          <w:rPr>
            <w:noProof/>
          </w:rPr>
          <w:instrText xml:space="preserve"> PAGEREF _Toc190961321 \h </w:instrText>
        </w:r>
      </w:ins>
      <w:r>
        <w:rPr>
          <w:noProof/>
        </w:rPr>
      </w:r>
      <w:ins w:id="319" w:author="LEMOTHEUX Julien INNOV/IT-S" w:date="2025-02-21T10:00:00Z">
        <w:r>
          <w:rPr>
            <w:noProof/>
          </w:rPr>
          <w:fldChar w:fldCharType="separate"/>
        </w:r>
        <w:r>
          <w:rPr>
            <w:noProof/>
          </w:rPr>
          <w:t>26</w:t>
        </w:r>
        <w:r>
          <w:rPr>
            <w:noProof/>
          </w:rPr>
          <w:fldChar w:fldCharType="end"/>
        </w:r>
      </w:ins>
    </w:p>
    <w:p w14:paraId="7E06DE5F" w14:textId="3DAD662F" w:rsidR="00BE7853" w:rsidRPr="00521928" w:rsidRDefault="00BE7853">
      <w:pPr>
        <w:pStyle w:val="TM3"/>
        <w:rPr>
          <w:ins w:id="32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21" w:author="LEMOTHEUX Julien INNOV/IT-S" w:date="2025-02-21T10:00:00Z">
        <w:r>
          <w:rPr>
            <w:noProof/>
          </w:rPr>
          <w:t>4.2.7</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_Toc190961322 \h </w:instrText>
        </w:r>
      </w:ins>
      <w:r>
        <w:rPr>
          <w:noProof/>
        </w:rPr>
      </w:r>
      <w:ins w:id="322" w:author="LEMOTHEUX Julien INNOV/IT-S" w:date="2025-02-21T10:00:00Z">
        <w:r>
          <w:rPr>
            <w:noProof/>
          </w:rPr>
          <w:fldChar w:fldCharType="separate"/>
        </w:r>
        <w:r>
          <w:rPr>
            <w:noProof/>
          </w:rPr>
          <w:t>28</w:t>
        </w:r>
        <w:r>
          <w:rPr>
            <w:noProof/>
          </w:rPr>
          <w:fldChar w:fldCharType="end"/>
        </w:r>
      </w:ins>
    </w:p>
    <w:p w14:paraId="688DD287" w14:textId="698C636E" w:rsidR="00BE7853" w:rsidRPr="00521928" w:rsidRDefault="00BE7853">
      <w:pPr>
        <w:pStyle w:val="TM3"/>
        <w:rPr>
          <w:ins w:id="32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24" w:author="LEMOTHEUX Julien INNOV/IT-S" w:date="2025-02-21T10:00:00Z">
        <w:r>
          <w:rPr>
            <w:noProof/>
          </w:rPr>
          <w:t>4.2.8</w:t>
        </w:r>
        <w:r w:rsidRPr="00521928">
          <w:rPr>
            <w:rFonts w:asciiTheme="minorHAnsi" w:eastAsiaTheme="minorEastAsia" w:hAnsiTheme="minorHAnsi" w:cstheme="minorBidi"/>
            <w:noProof/>
            <w:kern w:val="2"/>
            <w:sz w:val="22"/>
            <w:szCs w:val="22"/>
            <w:lang w:val="en-US" w:eastAsia="fr-FR"/>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_Toc190961323 \h </w:instrText>
        </w:r>
      </w:ins>
      <w:r>
        <w:rPr>
          <w:noProof/>
        </w:rPr>
      </w:r>
      <w:ins w:id="325" w:author="LEMOTHEUX Julien INNOV/IT-S" w:date="2025-02-21T10:00:00Z">
        <w:r>
          <w:rPr>
            <w:noProof/>
          </w:rPr>
          <w:fldChar w:fldCharType="separate"/>
        </w:r>
        <w:r>
          <w:rPr>
            <w:noProof/>
          </w:rPr>
          <w:t>28</w:t>
        </w:r>
        <w:r>
          <w:rPr>
            <w:noProof/>
          </w:rPr>
          <w:fldChar w:fldCharType="end"/>
        </w:r>
      </w:ins>
    </w:p>
    <w:p w14:paraId="23D2742A" w14:textId="205E65EA" w:rsidR="00BE7853" w:rsidRPr="00521928" w:rsidRDefault="00BE7853">
      <w:pPr>
        <w:pStyle w:val="TM2"/>
        <w:rPr>
          <w:ins w:id="32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27" w:author="LEMOTHEUX Julien INNOV/IT-S" w:date="2025-02-21T10:00:00Z">
        <w:r>
          <w:rPr>
            <w:noProof/>
          </w:rPr>
          <w:t>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_Toc190961324 \h </w:instrText>
        </w:r>
      </w:ins>
      <w:r>
        <w:rPr>
          <w:noProof/>
        </w:rPr>
      </w:r>
      <w:ins w:id="328" w:author="LEMOTHEUX Julien INNOV/IT-S" w:date="2025-02-21T10:00:00Z">
        <w:r>
          <w:rPr>
            <w:noProof/>
          </w:rPr>
          <w:fldChar w:fldCharType="separate"/>
        </w:r>
        <w:r>
          <w:rPr>
            <w:noProof/>
          </w:rPr>
          <w:t>30</w:t>
        </w:r>
        <w:r>
          <w:rPr>
            <w:noProof/>
          </w:rPr>
          <w:fldChar w:fldCharType="end"/>
        </w:r>
      </w:ins>
    </w:p>
    <w:p w14:paraId="5BBF310B" w14:textId="10591983" w:rsidR="00BE7853" w:rsidRPr="00521928" w:rsidRDefault="00BE7853">
      <w:pPr>
        <w:pStyle w:val="TM1"/>
        <w:rPr>
          <w:ins w:id="329" w:author="LEMOTHEUX Julien INNOV/IT-S" w:date="2025-02-21T10:00:00Z"/>
          <w:rFonts w:asciiTheme="minorHAnsi" w:eastAsiaTheme="minorEastAsia" w:hAnsiTheme="minorHAnsi" w:cstheme="minorBidi"/>
          <w:noProof/>
          <w:kern w:val="2"/>
          <w:szCs w:val="22"/>
          <w:lang w:val="en-US" w:eastAsia="fr-FR"/>
          <w14:ligatures w14:val="standardContextual"/>
        </w:rPr>
      </w:pPr>
      <w:ins w:id="330" w:author="LEMOTHEUX Julien INNOV/IT-S" w:date="2025-02-21T10:00:00Z">
        <w:r>
          <w:rPr>
            <w:noProof/>
          </w:rPr>
          <w:t>5</w:t>
        </w:r>
        <w:r w:rsidRPr="00521928">
          <w:rPr>
            <w:rFonts w:asciiTheme="minorHAnsi" w:eastAsiaTheme="minorEastAsia" w:hAnsiTheme="minorHAnsi" w:cstheme="minorBidi"/>
            <w:noProof/>
            <w:kern w:val="2"/>
            <w:szCs w:val="22"/>
            <w:lang w:val="en-US" w:eastAsia="fr-FR"/>
            <w14:ligatures w14:val="standardContextual"/>
          </w:rPr>
          <w:tab/>
        </w:r>
        <w:r>
          <w:rPr>
            <w:noProof/>
          </w:rPr>
          <w:t>Use cases</w:t>
        </w:r>
        <w:r>
          <w:rPr>
            <w:noProof/>
          </w:rPr>
          <w:tab/>
        </w:r>
        <w:r>
          <w:rPr>
            <w:noProof/>
          </w:rPr>
          <w:fldChar w:fldCharType="begin"/>
        </w:r>
        <w:r>
          <w:rPr>
            <w:noProof/>
          </w:rPr>
          <w:instrText xml:space="preserve"> PAGEREF _Toc190961325 \h </w:instrText>
        </w:r>
      </w:ins>
      <w:r>
        <w:rPr>
          <w:noProof/>
        </w:rPr>
      </w:r>
      <w:ins w:id="331" w:author="LEMOTHEUX Julien INNOV/IT-S" w:date="2025-02-21T10:00:00Z">
        <w:r>
          <w:rPr>
            <w:noProof/>
          </w:rPr>
          <w:fldChar w:fldCharType="separate"/>
        </w:r>
        <w:r>
          <w:rPr>
            <w:noProof/>
          </w:rPr>
          <w:t>30</w:t>
        </w:r>
        <w:r>
          <w:rPr>
            <w:noProof/>
          </w:rPr>
          <w:fldChar w:fldCharType="end"/>
        </w:r>
      </w:ins>
    </w:p>
    <w:p w14:paraId="50C95F44" w14:textId="581E7F7F" w:rsidR="00BE7853" w:rsidRPr="00521928" w:rsidRDefault="00BE7853">
      <w:pPr>
        <w:pStyle w:val="TM2"/>
        <w:rPr>
          <w:ins w:id="33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33" w:author="LEMOTHEUX Julien INNOV/IT-S" w:date="2025-02-21T10:00:00Z">
        <w:r>
          <w:rPr>
            <w:noProof/>
          </w:rPr>
          <w:t>5.1</w:t>
        </w:r>
        <w:r w:rsidRPr="00521928">
          <w:rPr>
            <w:rFonts w:asciiTheme="minorHAnsi" w:eastAsiaTheme="minorEastAsia" w:hAnsiTheme="minorHAnsi" w:cstheme="minorBidi"/>
            <w:noProof/>
            <w:kern w:val="2"/>
            <w:sz w:val="22"/>
            <w:szCs w:val="22"/>
            <w:lang w:val="en-US" w:eastAsia="fr-FR"/>
            <w14:ligatures w14:val="standardContextual"/>
          </w:rPr>
          <w:tab/>
        </w:r>
        <w:r>
          <w:rPr>
            <w:noProof/>
          </w:rPr>
          <w:t>Baseline use cases defined by SA1</w:t>
        </w:r>
        <w:r>
          <w:rPr>
            <w:noProof/>
          </w:rPr>
          <w:tab/>
        </w:r>
        <w:r>
          <w:rPr>
            <w:noProof/>
          </w:rPr>
          <w:fldChar w:fldCharType="begin"/>
        </w:r>
        <w:r>
          <w:rPr>
            <w:noProof/>
          </w:rPr>
          <w:instrText xml:space="preserve"> PAGEREF _Toc190961326 \h </w:instrText>
        </w:r>
      </w:ins>
      <w:r>
        <w:rPr>
          <w:noProof/>
        </w:rPr>
      </w:r>
      <w:ins w:id="334" w:author="LEMOTHEUX Julien INNOV/IT-S" w:date="2025-02-21T10:00:00Z">
        <w:r>
          <w:rPr>
            <w:noProof/>
          </w:rPr>
          <w:fldChar w:fldCharType="separate"/>
        </w:r>
        <w:r>
          <w:rPr>
            <w:noProof/>
          </w:rPr>
          <w:t>30</w:t>
        </w:r>
        <w:r>
          <w:rPr>
            <w:noProof/>
          </w:rPr>
          <w:fldChar w:fldCharType="end"/>
        </w:r>
      </w:ins>
    </w:p>
    <w:p w14:paraId="58589F99" w14:textId="3FC8118A" w:rsidR="00BE7853" w:rsidRPr="00521928" w:rsidRDefault="00BE7853">
      <w:pPr>
        <w:pStyle w:val="TM2"/>
        <w:rPr>
          <w:ins w:id="33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36" w:author="LEMOTHEUX Julien INNOV/IT-S" w:date="2025-02-21T10:00:00Z">
        <w:r>
          <w:rPr>
            <w:noProof/>
          </w:rPr>
          <w:t>5.2</w:t>
        </w:r>
        <w:r w:rsidRPr="00521928">
          <w:rPr>
            <w:rFonts w:asciiTheme="minorHAnsi" w:eastAsiaTheme="minorEastAsia" w:hAnsiTheme="minorHAnsi" w:cstheme="minorBidi"/>
            <w:noProof/>
            <w:kern w:val="2"/>
            <w:sz w:val="22"/>
            <w:szCs w:val="22"/>
            <w:lang w:val="en-US" w:eastAsia="fr-FR"/>
            <w14:ligatures w14:val="standardContextual"/>
          </w:rPr>
          <w:tab/>
        </w:r>
        <w:r>
          <w:rPr>
            <w:noProof/>
          </w:rPr>
          <w:t>Additional use cases defined by 3GPP SA WG4</w:t>
        </w:r>
        <w:r>
          <w:rPr>
            <w:noProof/>
          </w:rPr>
          <w:tab/>
        </w:r>
        <w:r>
          <w:rPr>
            <w:noProof/>
          </w:rPr>
          <w:fldChar w:fldCharType="begin"/>
        </w:r>
        <w:r>
          <w:rPr>
            <w:noProof/>
          </w:rPr>
          <w:instrText xml:space="preserve"> PAGEREF _Toc190961327 \h </w:instrText>
        </w:r>
      </w:ins>
      <w:r>
        <w:rPr>
          <w:noProof/>
        </w:rPr>
      </w:r>
      <w:ins w:id="337" w:author="LEMOTHEUX Julien INNOV/IT-S" w:date="2025-02-21T10:00:00Z">
        <w:r>
          <w:rPr>
            <w:noProof/>
          </w:rPr>
          <w:fldChar w:fldCharType="separate"/>
        </w:r>
        <w:r>
          <w:rPr>
            <w:noProof/>
          </w:rPr>
          <w:t>31</w:t>
        </w:r>
        <w:r>
          <w:rPr>
            <w:noProof/>
          </w:rPr>
          <w:fldChar w:fldCharType="end"/>
        </w:r>
      </w:ins>
    </w:p>
    <w:p w14:paraId="5AEFA000" w14:textId="2A4C7045" w:rsidR="00BE7853" w:rsidRPr="00521928" w:rsidRDefault="00BE7853">
      <w:pPr>
        <w:pStyle w:val="TM1"/>
        <w:rPr>
          <w:ins w:id="338" w:author="LEMOTHEUX Julien INNOV/IT-S" w:date="2025-02-21T10:00:00Z"/>
          <w:rFonts w:asciiTheme="minorHAnsi" w:eastAsiaTheme="minorEastAsia" w:hAnsiTheme="minorHAnsi" w:cstheme="minorBidi"/>
          <w:noProof/>
          <w:kern w:val="2"/>
          <w:szCs w:val="22"/>
          <w:lang w:val="en-US" w:eastAsia="fr-FR"/>
          <w14:ligatures w14:val="standardContextual"/>
        </w:rPr>
      </w:pPr>
      <w:ins w:id="339" w:author="LEMOTHEUX Julien INNOV/IT-S" w:date="2025-02-21T10:00:00Z">
        <w:r>
          <w:rPr>
            <w:noProof/>
          </w:rPr>
          <w:t>6</w:t>
        </w:r>
        <w:r w:rsidRPr="00521928">
          <w:rPr>
            <w:rFonts w:asciiTheme="minorHAnsi" w:eastAsiaTheme="minorEastAsia" w:hAnsiTheme="minorHAnsi" w:cstheme="minorBidi"/>
            <w:noProof/>
            <w:kern w:val="2"/>
            <w:szCs w:val="22"/>
            <w:lang w:val="en-US" w:eastAsia="fr-FR"/>
            <w14:ligatures w14:val="standardContextual"/>
          </w:rPr>
          <w:tab/>
        </w:r>
        <w:r>
          <w:rPr>
            <w:noProof/>
          </w:rPr>
          <w:t>Key Issues</w:t>
        </w:r>
        <w:r>
          <w:rPr>
            <w:noProof/>
          </w:rPr>
          <w:tab/>
        </w:r>
        <w:r>
          <w:rPr>
            <w:noProof/>
          </w:rPr>
          <w:fldChar w:fldCharType="begin"/>
        </w:r>
        <w:r>
          <w:rPr>
            <w:noProof/>
          </w:rPr>
          <w:instrText xml:space="preserve"> PAGEREF _Toc190961328 \h </w:instrText>
        </w:r>
      </w:ins>
      <w:r>
        <w:rPr>
          <w:noProof/>
        </w:rPr>
      </w:r>
      <w:ins w:id="340" w:author="LEMOTHEUX Julien INNOV/IT-S" w:date="2025-02-21T10:00:00Z">
        <w:r>
          <w:rPr>
            <w:noProof/>
          </w:rPr>
          <w:fldChar w:fldCharType="separate"/>
        </w:r>
        <w:r>
          <w:rPr>
            <w:noProof/>
          </w:rPr>
          <w:t>32</w:t>
        </w:r>
        <w:r>
          <w:rPr>
            <w:noProof/>
          </w:rPr>
          <w:fldChar w:fldCharType="end"/>
        </w:r>
      </w:ins>
    </w:p>
    <w:p w14:paraId="35D9FDA9" w14:textId="105B9F65" w:rsidR="00BE7853" w:rsidRPr="00521928" w:rsidRDefault="00BE7853">
      <w:pPr>
        <w:pStyle w:val="TM2"/>
        <w:rPr>
          <w:ins w:id="34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42" w:author="LEMOTHEUX Julien INNOV/IT-S" w:date="2025-02-21T10:00:00Z">
        <w:r>
          <w:rPr>
            <w:noProof/>
          </w:rPr>
          <w:t>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#1: Energy-related Information exposure</w:t>
        </w:r>
        <w:r>
          <w:rPr>
            <w:noProof/>
          </w:rPr>
          <w:tab/>
        </w:r>
        <w:r>
          <w:rPr>
            <w:noProof/>
          </w:rPr>
          <w:fldChar w:fldCharType="begin"/>
        </w:r>
        <w:r>
          <w:rPr>
            <w:noProof/>
          </w:rPr>
          <w:instrText xml:space="preserve"> PAGEREF _Toc190961329 \h </w:instrText>
        </w:r>
      </w:ins>
      <w:r>
        <w:rPr>
          <w:noProof/>
        </w:rPr>
      </w:r>
      <w:ins w:id="343" w:author="LEMOTHEUX Julien INNOV/IT-S" w:date="2025-02-21T10:00:00Z">
        <w:r>
          <w:rPr>
            <w:noProof/>
          </w:rPr>
          <w:fldChar w:fldCharType="separate"/>
        </w:r>
        <w:r>
          <w:rPr>
            <w:noProof/>
          </w:rPr>
          <w:t>32</w:t>
        </w:r>
        <w:r>
          <w:rPr>
            <w:noProof/>
          </w:rPr>
          <w:fldChar w:fldCharType="end"/>
        </w:r>
      </w:ins>
    </w:p>
    <w:p w14:paraId="06E5182F" w14:textId="49E37762" w:rsidR="00BE7853" w:rsidRPr="00521928" w:rsidRDefault="00BE7853">
      <w:pPr>
        <w:pStyle w:val="TM3"/>
        <w:rPr>
          <w:ins w:id="34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45" w:author="LEMOTHEUX Julien INNOV/IT-S" w:date="2025-02-21T10:00:00Z">
        <w:r>
          <w:rPr>
            <w:noProof/>
          </w:rPr>
          <w:lastRenderedPageBreak/>
          <w:t xml:space="preserve">6.1.1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_Toc190961330 \h </w:instrText>
        </w:r>
      </w:ins>
      <w:r>
        <w:rPr>
          <w:noProof/>
        </w:rPr>
      </w:r>
      <w:ins w:id="346" w:author="LEMOTHEUX Julien INNOV/IT-S" w:date="2025-02-21T10:00:00Z">
        <w:r>
          <w:rPr>
            <w:noProof/>
          </w:rPr>
          <w:fldChar w:fldCharType="separate"/>
        </w:r>
        <w:r>
          <w:rPr>
            <w:noProof/>
          </w:rPr>
          <w:t>32</w:t>
        </w:r>
        <w:r>
          <w:rPr>
            <w:noProof/>
          </w:rPr>
          <w:fldChar w:fldCharType="end"/>
        </w:r>
      </w:ins>
    </w:p>
    <w:p w14:paraId="1DDD8A1C" w14:textId="68D06D4C" w:rsidR="00BE7853" w:rsidRPr="00521928" w:rsidRDefault="00BE7853">
      <w:pPr>
        <w:pStyle w:val="TM3"/>
        <w:rPr>
          <w:ins w:id="34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48" w:author="LEMOTHEUX Julien INNOV/IT-S" w:date="2025-02-21T10:00:00Z">
        <w:r>
          <w:rPr>
            <w:noProof/>
          </w:rPr>
          <w:t>6.1.2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_Toc190961331 \h </w:instrText>
        </w:r>
      </w:ins>
      <w:r>
        <w:rPr>
          <w:noProof/>
        </w:rPr>
      </w:r>
      <w:ins w:id="349" w:author="LEMOTHEUX Julien INNOV/IT-S" w:date="2025-02-21T10:00:00Z">
        <w:r>
          <w:rPr>
            <w:noProof/>
          </w:rPr>
          <w:fldChar w:fldCharType="separate"/>
        </w:r>
        <w:r>
          <w:rPr>
            <w:noProof/>
          </w:rPr>
          <w:t>32</w:t>
        </w:r>
        <w:r>
          <w:rPr>
            <w:noProof/>
          </w:rPr>
          <w:fldChar w:fldCharType="end"/>
        </w:r>
      </w:ins>
    </w:p>
    <w:p w14:paraId="57080F24" w14:textId="7C5090A3" w:rsidR="00BE7853" w:rsidRPr="00521928" w:rsidRDefault="00BE7853">
      <w:pPr>
        <w:pStyle w:val="TM2"/>
        <w:rPr>
          <w:ins w:id="35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51" w:author="LEMOTHEUX Julien INNOV/IT-S" w:date="2025-02-21T10:00:00Z">
        <w:r>
          <w:rPr>
            <w:noProof/>
          </w:rPr>
          <w:t>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#2: Energy-related monitoring and measurement</w:t>
        </w:r>
        <w:r>
          <w:rPr>
            <w:noProof/>
          </w:rPr>
          <w:tab/>
        </w:r>
        <w:r>
          <w:rPr>
            <w:noProof/>
          </w:rPr>
          <w:fldChar w:fldCharType="begin"/>
        </w:r>
        <w:r>
          <w:rPr>
            <w:noProof/>
          </w:rPr>
          <w:instrText xml:space="preserve"> PAGEREF _Toc190961332 \h </w:instrText>
        </w:r>
      </w:ins>
      <w:r>
        <w:rPr>
          <w:noProof/>
        </w:rPr>
      </w:r>
      <w:ins w:id="352" w:author="LEMOTHEUX Julien INNOV/IT-S" w:date="2025-02-21T10:00:00Z">
        <w:r>
          <w:rPr>
            <w:noProof/>
          </w:rPr>
          <w:fldChar w:fldCharType="separate"/>
        </w:r>
        <w:r>
          <w:rPr>
            <w:noProof/>
          </w:rPr>
          <w:t>33</w:t>
        </w:r>
        <w:r>
          <w:rPr>
            <w:noProof/>
          </w:rPr>
          <w:fldChar w:fldCharType="end"/>
        </w:r>
      </w:ins>
    </w:p>
    <w:p w14:paraId="6B39B00B" w14:textId="15C0CDEE" w:rsidR="00BE7853" w:rsidRPr="00521928" w:rsidRDefault="00BE7853">
      <w:pPr>
        <w:pStyle w:val="TM3"/>
        <w:rPr>
          <w:ins w:id="35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54" w:author="LEMOTHEUX Julien INNOV/IT-S" w:date="2025-02-21T10:00:00Z">
        <w:r>
          <w:rPr>
            <w:noProof/>
          </w:rPr>
          <w:t xml:space="preserve">6.2.1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_Toc190961333 \h </w:instrText>
        </w:r>
      </w:ins>
      <w:r>
        <w:rPr>
          <w:noProof/>
        </w:rPr>
      </w:r>
      <w:ins w:id="355" w:author="LEMOTHEUX Julien INNOV/IT-S" w:date="2025-02-21T10:00:00Z">
        <w:r>
          <w:rPr>
            <w:noProof/>
          </w:rPr>
          <w:fldChar w:fldCharType="separate"/>
        </w:r>
        <w:r>
          <w:rPr>
            <w:noProof/>
          </w:rPr>
          <w:t>33</w:t>
        </w:r>
        <w:r>
          <w:rPr>
            <w:noProof/>
          </w:rPr>
          <w:fldChar w:fldCharType="end"/>
        </w:r>
      </w:ins>
    </w:p>
    <w:p w14:paraId="1F237947" w14:textId="2463D0C8" w:rsidR="00BE7853" w:rsidRPr="00521928" w:rsidRDefault="00BE7853">
      <w:pPr>
        <w:pStyle w:val="TM3"/>
        <w:rPr>
          <w:ins w:id="35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57" w:author="LEMOTHEUX Julien INNOV/IT-S" w:date="2025-02-21T10:00:00Z">
        <w:r>
          <w:rPr>
            <w:noProof/>
          </w:rPr>
          <w:t>6.2.2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_Toc190961334 \h </w:instrText>
        </w:r>
      </w:ins>
      <w:r>
        <w:rPr>
          <w:noProof/>
        </w:rPr>
      </w:r>
      <w:ins w:id="358" w:author="LEMOTHEUX Julien INNOV/IT-S" w:date="2025-02-21T10:00:00Z">
        <w:r>
          <w:rPr>
            <w:noProof/>
          </w:rPr>
          <w:fldChar w:fldCharType="separate"/>
        </w:r>
        <w:r>
          <w:rPr>
            <w:noProof/>
          </w:rPr>
          <w:t>34</w:t>
        </w:r>
        <w:r>
          <w:rPr>
            <w:noProof/>
          </w:rPr>
          <w:fldChar w:fldCharType="end"/>
        </w:r>
      </w:ins>
    </w:p>
    <w:p w14:paraId="2EF06632" w14:textId="7AAA1FDE" w:rsidR="00BE7853" w:rsidRPr="00521928" w:rsidRDefault="00BE7853">
      <w:pPr>
        <w:pStyle w:val="TM2"/>
        <w:rPr>
          <w:ins w:id="35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60" w:author="LEMOTHEUX Julien INNOV/IT-S" w:date="2025-02-21T10:00:00Z">
        <w:r>
          <w:rPr>
            <w:noProof/>
          </w:rPr>
          <w:t>6.3</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#3: Evaluation framework</w:t>
        </w:r>
        <w:r>
          <w:rPr>
            <w:noProof/>
          </w:rPr>
          <w:tab/>
        </w:r>
        <w:r>
          <w:rPr>
            <w:noProof/>
          </w:rPr>
          <w:fldChar w:fldCharType="begin"/>
        </w:r>
        <w:r>
          <w:rPr>
            <w:noProof/>
          </w:rPr>
          <w:instrText xml:space="preserve"> PAGEREF _Toc190961335 \h </w:instrText>
        </w:r>
      </w:ins>
      <w:r>
        <w:rPr>
          <w:noProof/>
        </w:rPr>
      </w:r>
      <w:ins w:id="361" w:author="LEMOTHEUX Julien INNOV/IT-S" w:date="2025-02-21T10:00:00Z">
        <w:r>
          <w:rPr>
            <w:noProof/>
          </w:rPr>
          <w:fldChar w:fldCharType="separate"/>
        </w:r>
        <w:r>
          <w:rPr>
            <w:noProof/>
          </w:rPr>
          <w:t>35</w:t>
        </w:r>
        <w:r>
          <w:rPr>
            <w:noProof/>
          </w:rPr>
          <w:fldChar w:fldCharType="end"/>
        </w:r>
      </w:ins>
    </w:p>
    <w:p w14:paraId="578D57FE" w14:textId="74E26F6A" w:rsidR="00BE7853" w:rsidRPr="00521928" w:rsidRDefault="00BE7853">
      <w:pPr>
        <w:pStyle w:val="TM3"/>
        <w:rPr>
          <w:ins w:id="36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63" w:author="LEMOTHEUX Julien INNOV/IT-S" w:date="2025-02-21T10:00:00Z">
        <w:r>
          <w:rPr>
            <w:noProof/>
          </w:rPr>
          <w:t>6.3.1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_Toc190961336 \h </w:instrText>
        </w:r>
      </w:ins>
      <w:r>
        <w:rPr>
          <w:noProof/>
        </w:rPr>
      </w:r>
      <w:ins w:id="364" w:author="LEMOTHEUX Julien INNOV/IT-S" w:date="2025-02-21T10:00:00Z">
        <w:r>
          <w:rPr>
            <w:noProof/>
          </w:rPr>
          <w:fldChar w:fldCharType="separate"/>
        </w:r>
        <w:r>
          <w:rPr>
            <w:noProof/>
          </w:rPr>
          <w:t>35</w:t>
        </w:r>
        <w:r>
          <w:rPr>
            <w:noProof/>
          </w:rPr>
          <w:fldChar w:fldCharType="end"/>
        </w:r>
      </w:ins>
    </w:p>
    <w:p w14:paraId="64757E38" w14:textId="2BF3397D" w:rsidR="00BE7853" w:rsidRPr="00521928" w:rsidRDefault="00BE7853">
      <w:pPr>
        <w:pStyle w:val="TM3"/>
        <w:rPr>
          <w:ins w:id="36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66" w:author="LEMOTHEUX Julien INNOV/IT-S" w:date="2025-02-21T10:00:00Z">
        <w:r>
          <w:rPr>
            <w:noProof/>
          </w:rPr>
          <w:t>6.3.2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_Toc190961337 \h </w:instrText>
        </w:r>
      </w:ins>
      <w:r>
        <w:rPr>
          <w:noProof/>
        </w:rPr>
      </w:r>
      <w:ins w:id="367" w:author="LEMOTHEUX Julien INNOV/IT-S" w:date="2025-02-21T10:00:00Z">
        <w:r>
          <w:rPr>
            <w:noProof/>
          </w:rPr>
          <w:fldChar w:fldCharType="separate"/>
        </w:r>
        <w:r>
          <w:rPr>
            <w:noProof/>
          </w:rPr>
          <w:t>36</w:t>
        </w:r>
        <w:r>
          <w:rPr>
            <w:noProof/>
          </w:rPr>
          <w:fldChar w:fldCharType="end"/>
        </w:r>
      </w:ins>
    </w:p>
    <w:p w14:paraId="0A78071C" w14:textId="028B96D0" w:rsidR="00BE7853" w:rsidRPr="00521928" w:rsidRDefault="00BE7853">
      <w:pPr>
        <w:pStyle w:val="TM1"/>
        <w:rPr>
          <w:ins w:id="368" w:author="LEMOTHEUX Julien INNOV/IT-S" w:date="2025-02-21T10:00:00Z"/>
          <w:rFonts w:asciiTheme="minorHAnsi" w:eastAsiaTheme="minorEastAsia" w:hAnsiTheme="minorHAnsi" w:cstheme="minorBidi"/>
          <w:noProof/>
          <w:kern w:val="2"/>
          <w:szCs w:val="22"/>
          <w:lang w:val="en-US" w:eastAsia="fr-FR"/>
          <w14:ligatures w14:val="standardContextual"/>
        </w:rPr>
      </w:pPr>
      <w:ins w:id="369" w:author="LEMOTHEUX Julien INNOV/IT-S" w:date="2025-02-21T10:00:00Z">
        <w:r>
          <w:rPr>
            <w:noProof/>
          </w:rPr>
          <w:t>7</w:t>
        </w:r>
        <w:r w:rsidRPr="00521928">
          <w:rPr>
            <w:rFonts w:asciiTheme="minorHAnsi" w:eastAsiaTheme="minorEastAsia" w:hAnsiTheme="minorHAnsi" w:cstheme="minorBidi"/>
            <w:noProof/>
            <w:kern w:val="2"/>
            <w:szCs w:val="22"/>
            <w:lang w:val="en-US" w:eastAsia="fr-FR"/>
            <w14:ligatures w14:val="standardContextual"/>
          </w:rPr>
          <w:tab/>
        </w:r>
        <w:r>
          <w:rPr>
            <w:noProof/>
          </w:rPr>
          <w:t>Potential Solutions</w:t>
        </w:r>
        <w:r>
          <w:rPr>
            <w:noProof/>
          </w:rPr>
          <w:tab/>
        </w:r>
        <w:r>
          <w:rPr>
            <w:noProof/>
          </w:rPr>
          <w:fldChar w:fldCharType="begin"/>
        </w:r>
        <w:r>
          <w:rPr>
            <w:noProof/>
          </w:rPr>
          <w:instrText xml:space="preserve"> PAGEREF _Toc190961338 \h </w:instrText>
        </w:r>
      </w:ins>
      <w:r>
        <w:rPr>
          <w:noProof/>
        </w:rPr>
      </w:r>
      <w:ins w:id="370" w:author="LEMOTHEUX Julien INNOV/IT-S" w:date="2025-02-21T10:00:00Z">
        <w:r>
          <w:rPr>
            <w:noProof/>
          </w:rPr>
          <w:fldChar w:fldCharType="separate"/>
        </w:r>
        <w:r>
          <w:rPr>
            <w:noProof/>
          </w:rPr>
          <w:t>37</w:t>
        </w:r>
        <w:r>
          <w:rPr>
            <w:noProof/>
          </w:rPr>
          <w:fldChar w:fldCharType="end"/>
        </w:r>
      </w:ins>
    </w:p>
    <w:p w14:paraId="39B56BB4" w14:textId="2DFF3220" w:rsidR="00BE7853" w:rsidRPr="00521928" w:rsidRDefault="00BE7853">
      <w:pPr>
        <w:pStyle w:val="TM2"/>
        <w:rPr>
          <w:ins w:id="37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72" w:author="LEMOTHEUX Julien INNOV/IT-S" w:date="2025-02-21T10:00:00Z">
        <w:r>
          <w:rPr>
            <w:noProof/>
          </w:rPr>
          <w:t>7.1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Mapping of Solutions to Key Issues</w:t>
        </w:r>
        <w:r>
          <w:rPr>
            <w:noProof/>
          </w:rPr>
          <w:tab/>
        </w:r>
        <w:r>
          <w:rPr>
            <w:noProof/>
          </w:rPr>
          <w:fldChar w:fldCharType="begin"/>
        </w:r>
        <w:r>
          <w:rPr>
            <w:noProof/>
          </w:rPr>
          <w:instrText xml:space="preserve"> PAGEREF _Toc190961339 \h </w:instrText>
        </w:r>
      </w:ins>
      <w:r>
        <w:rPr>
          <w:noProof/>
        </w:rPr>
      </w:r>
      <w:ins w:id="373" w:author="LEMOTHEUX Julien INNOV/IT-S" w:date="2025-02-21T10:00:00Z">
        <w:r>
          <w:rPr>
            <w:noProof/>
          </w:rPr>
          <w:fldChar w:fldCharType="separate"/>
        </w:r>
        <w:r>
          <w:rPr>
            <w:noProof/>
          </w:rPr>
          <w:t>37</w:t>
        </w:r>
        <w:r>
          <w:rPr>
            <w:noProof/>
          </w:rPr>
          <w:fldChar w:fldCharType="end"/>
        </w:r>
      </w:ins>
    </w:p>
    <w:p w14:paraId="7FF1AA82" w14:textId="489C6154" w:rsidR="00BE7853" w:rsidRPr="00521928" w:rsidRDefault="00BE7853">
      <w:pPr>
        <w:pStyle w:val="TM2"/>
        <w:rPr>
          <w:ins w:id="37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75" w:author="LEMOTHEUX Julien INNOV/IT-S" w:date="2025-02-21T10:00:00Z">
        <w:r>
          <w:rPr>
            <w:noProof/>
          </w:rPr>
          <w:t>7.2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_Toc190961340 \h </w:instrText>
        </w:r>
      </w:ins>
      <w:r>
        <w:rPr>
          <w:noProof/>
        </w:rPr>
      </w:r>
      <w:ins w:id="376" w:author="LEMOTHEUX Julien INNOV/IT-S" w:date="2025-02-21T10:00:00Z">
        <w:r>
          <w:rPr>
            <w:noProof/>
          </w:rPr>
          <w:fldChar w:fldCharType="separate"/>
        </w:r>
        <w:r>
          <w:rPr>
            <w:noProof/>
          </w:rPr>
          <w:t>37</w:t>
        </w:r>
        <w:r>
          <w:rPr>
            <w:noProof/>
          </w:rPr>
          <w:fldChar w:fldCharType="end"/>
        </w:r>
      </w:ins>
    </w:p>
    <w:p w14:paraId="7527406C" w14:textId="78007C6D" w:rsidR="00BE7853" w:rsidRPr="00521928" w:rsidRDefault="00BE7853">
      <w:pPr>
        <w:pStyle w:val="TM3"/>
        <w:rPr>
          <w:ins w:id="37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78" w:author="LEMOTHEUX Julien INNOV/IT-S" w:date="2025-02-21T10:00:00Z">
        <w:r>
          <w:rPr>
            <w:noProof/>
          </w:rPr>
          <w:t>7.2.1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_Toc190961341 \h </w:instrText>
        </w:r>
      </w:ins>
      <w:r>
        <w:rPr>
          <w:noProof/>
        </w:rPr>
      </w:r>
      <w:ins w:id="379" w:author="LEMOTHEUX Julien INNOV/IT-S" w:date="2025-02-21T10:00:00Z">
        <w:r>
          <w:rPr>
            <w:noProof/>
          </w:rPr>
          <w:fldChar w:fldCharType="separate"/>
        </w:r>
        <w:r>
          <w:rPr>
            <w:noProof/>
          </w:rPr>
          <w:t>37</w:t>
        </w:r>
        <w:r>
          <w:rPr>
            <w:noProof/>
          </w:rPr>
          <w:fldChar w:fldCharType="end"/>
        </w:r>
      </w:ins>
    </w:p>
    <w:p w14:paraId="7DDF7188" w14:textId="2AD66F31" w:rsidR="00BE7853" w:rsidRPr="00521928" w:rsidRDefault="00BE7853">
      <w:pPr>
        <w:pStyle w:val="TM3"/>
        <w:rPr>
          <w:ins w:id="38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81" w:author="LEMOTHEUX Julien INNOV/IT-S" w:date="2025-02-21T10:00:00Z">
        <w:r>
          <w:rPr>
            <w:noProof/>
          </w:rPr>
          <w:t>7.2.2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_Toc190961342 \h </w:instrText>
        </w:r>
      </w:ins>
      <w:r>
        <w:rPr>
          <w:noProof/>
        </w:rPr>
      </w:r>
      <w:ins w:id="382" w:author="LEMOTHEUX Julien INNOV/IT-S" w:date="2025-02-21T10:00:00Z">
        <w:r>
          <w:rPr>
            <w:noProof/>
          </w:rPr>
          <w:fldChar w:fldCharType="separate"/>
        </w:r>
        <w:r>
          <w:rPr>
            <w:noProof/>
          </w:rPr>
          <w:t>37</w:t>
        </w:r>
        <w:r>
          <w:rPr>
            <w:noProof/>
          </w:rPr>
          <w:fldChar w:fldCharType="end"/>
        </w:r>
      </w:ins>
    </w:p>
    <w:p w14:paraId="001369D1" w14:textId="7D3E9E1A" w:rsidR="00BE7853" w:rsidRPr="00521928" w:rsidRDefault="00BE7853">
      <w:pPr>
        <w:pStyle w:val="TM3"/>
        <w:rPr>
          <w:ins w:id="38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84" w:author="LEMOTHEUX Julien INNOV/IT-S" w:date="2025-02-21T10:00:00Z">
        <w:r>
          <w:rPr>
            <w:noProof/>
          </w:rPr>
          <w:t>7.2.3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Procedures</w:t>
        </w:r>
        <w:r>
          <w:rPr>
            <w:noProof/>
          </w:rPr>
          <w:tab/>
        </w:r>
        <w:r>
          <w:rPr>
            <w:noProof/>
          </w:rPr>
          <w:fldChar w:fldCharType="begin"/>
        </w:r>
        <w:r>
          <w:rPr>
            <w:noProof/>
          </w:rPr>
          <w:instrText xml:space="preserve"> PAGEREF _Toc190961343 \h </w:instrText>
        </w:r>
      </w:ins>
      <w:r>
        <w:rPr>
          <w:noProof/>
        </w:rPr>
      </w:r>
      <w:ins w:id="385" w:author="LEMOTHEUX Julien INNOV/IT-S" w:date="2025-02-21T10:00:00Z">
        <w:r>
          <w:rPr>
            <w:noProof/>
          </w:rPr>
          <w:fldChar w:fldCharType="separate"/>
        </w:r>
        <w:r>
          <w:rPr>
            <w:noProof/>
          </w:rPr>
          <w:t>38</w:t>
        </w:r>
        <w:r>
          <w:rPr>
            <w:noProof/>
          </w:rPr>
          <w:fldChar w:fldCharType="end"/>
        </w:r>
      </w:ins>
    </w:p>
    <w:p w14:paraId="03CF30B3" w14:textId="7B97253D" w:rsidR="00BE7853" w:rsidRPr="00521928" w:rsidRDefault="00BE7853">
      <w:pPr>
        <w:pStyle w:val="TM3"/>
        <w:rPr>
          <w:ins w:id="38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87" w:author="LEMOTHEUX Julien INNOV/IT-S" w:date="2025-02-21T10:00:00Z">
        <w:r>
          <w:rPr>
            <w:noProof/>
          </w:rPr>
          <w:t>7.2.4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_Toc190961344 \h </w:instrText>
        </w:r>
      </w:ins>
      <w:r>
        <w:rPr>
          <w:noProof/>
        </w:rPr>
      </w:r>
      <w:ins w:id="388" w:author="LEMOTHEUX Julien INNOV/IT-S" w:date="2025-02-21T10:00:00Z">
        <w:r>
          <w:rPr>
            <w:noProof/>
          </w:rPr>
          <w:fldChar w:fldCharType="separate"/>
        </w:r>
        <w:r>
          <w:rPr>
            <w:noProof/>
          </w:rPr>
          <w:t>38</w:t>
        </w:r>
        <w:r>
          <w:rPr>
            <w:noProof/>
          </w:rPr>
          <w:fldChar w:fldCharType="end"/>
        </w:r>
      </w:ins>
    </w:p>
    <w:p w14:paraId="3E8BF83A" w14:textId="1326C94D" w:rsidR="00BE7853" w:rsidRPr="00521928" w:rsidRDefault="00BE7853">
      <w:pPr>
        <w:pStyle w:val="TM2"/>
        <w:rPr>
          <w:ins w:id="38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90" w:author="LEMOTHEUX Julien INNOV/IT-S" w:date="2025-02-21T10:00:00Z">
        <w:r>
          <w:rPr>
            <w:noProof/>
          </w:rPr>
          <w:t>7.3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_Toc190961345 \h </w:instrText>
        </w:r>
      </w:ins>
      <w:r>
        <w:rPr>
          <w:noProof/>
        </w:rPr>
      </w:r>
      <w:ins w:id="391" w:author="LEMOTHEUX Julien INNOV/IT-S" w:date="2025-02-21T10:00:00Z">
        <w:r>
          <w:rPr>
            <w:noProof/>
          </w:rPr>
          <w:fldChar w:fldCharType="separate"/>
        </w:r>
        <w:r>
          <w:rPr>
            <w:noProof/>
          </w:rPr>
          <w:t>39</w:t>
        </w:r>
        <w:r>
          <w:rPr>
            <w:noProof/>
          </w:rPr>
          <w:fldChar w:fldCharType="end"/>
        </w:r>
      </w:ins>
    </w:p>
    <w:p w14:paraId="1ABEAF38" w14:textId="0E902032" w:rsidR="00BE7853" w:rsidRPr="00521928" w:rsidRDefault="00BE7853">
      <w:pPr>
        <w:pStyle w:val="TM3"/>
        <w:rPr>
          <w:ins w:id="39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93" w:author="LEMOTHEUX Julien INNOV/IT-S" w:date="2025-02-21T10:00:00Z">
        <w:r w:rsidRPr="00B06B88">
          <w:rPr>
            <w:rFonts w:eastAsiaTheme="minorEastAsia"/>
            <w:noProof/>
          </w:rPr>
          <w:t>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_Toc190961346 \h </w:instrText>
        </w:r>
      </w:ins>
      <w:r>
        <w:rPr>
          <w:noProof/>
        </w:rPr>
      </w:r>
      <w:ins w:id="394" w:author="LEMOTHEUX Julien INNOV/IT-S" w:date="2025-02-21T10:00:00Z">
        <w:r>
          <w:rPr>
            <w:noProof/>
          </w:rPr>
          <w:fldChar w:fldCharType="separate"/>
        </w:r>
        <w:r>
          <w:rPr>
            <w:noProof/>
          </w:rPr>
          <w:t>39</w:t>
        </w:r>
        <w:r>
          <w:rPr>
            <w:noProof/>
          </w:rPr>
          <w:fldChar w:fldCharType="end"/>
        </w:r>
      </w:ins>
    </w:p>
    <w:p w14:paraId="2054B90F" w14:textId="6A402DC2" w:rsidR="00BE7853" w:rsidRPr="00521928" w:rsidRDefault="00BE7853">
      <w:pPr>
        <w:pStyle w:val="TM3"/>
        <w:rPr>
          <w:ins w:id="39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96" w:author="LEMOTHEUX Julien INNOV/IT-S" w:date="2025-02-21T10:00:00Z">
        <w:r w:rsidRPr="00B06B88">
          <w:rPr>
            <w:rFonts w:eastAsiaTheme="minorEastAsia"/>
            <w:noProof/>
          </w:rPr>
          <w:t>7.3.2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_Toc190961347 \h </w:instrText>
        </w:r>
      </w:ins>
      <w:r>
        <w:rPr>
          <w:noProof/>
        </w:rPr>
      </w:r>
      <w:ins w:id="397" w:author="LEMOTHEUX Julien INNOV/IT-S" w:date="2025-02-21T10:00:00Z">
        <w:r>
          <w:rPr>
            <w:noProof/>
          </w:rPr>
          <w:fldChar w:fldCharType="separate"/>
        </w:r>
        <w:r>
          <w:rPr>
            <w:noProof/>
          </w:rPr>
          <w:t>39</w:t>
        </w:r>
        <w:r>
          <w:rPr>
            <w:noProof/>
          </w:rPr>
          <w:fldChar w:fldCharType="end"/>
        </w:r>
      </w:ins>
    </w:p>
    <w:p w14:paraId="6D4C3363" w14:textId="027AD8FE" w:rsidR="00BE7853" w:rsidRPr="00521928" w:rsidRDefault="00BE7853">
      <w:pPr>
        <w:pStyle w:val="TM4"/>
        <w:rPr>
          <w:ins w:id="39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399" w:author="LEMOTHEUX Julien INNOV/IT-S" w:date="2025-02-21T10:00:00Z">
        <w:r w:rsidRPr="00B06B88">
          <w:rPr>
            <w:rFonts w:eastAsiaTheme="minorEastAsia"/>
            <w:noProof/>
          </w:rPr>
          <w:t>7.3.2.1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Efficiency metric</w:t>
        </w:r>
        <w:r>
          <w:rPr>
            <w:noProof/>
          </w:rPr>
          <w:tab/>
        </w:r>
        <w:r>
          <w:rPr>
            <w:noProof/>
          </w:rPr>
          <w:fldChar w:fldCharType="begin"/>
        </w:r>
        <w:r>
          <w:rPr>
            <w:noProof/>
          </w:rPr>
          <w:instrText xml:space="preserve"> PAGEREF _Toc190961348 \h </w:instrText>
        </w:r>
      </w:ins>
      <w:r>
        <w:rPr>
          <w:noProof/>
        </w:rPr>
      </w:r>
      <w:ins w:id="400" w:author="LEMOTHEUX Julien INNOV/IT-S" w:date="2025-02-21T10:00:00Z">
        <w:r>
          <w:rPr>
            <w:noProof/>
          </w:rPr>
          <w:fldChar w:fldCharType="separate"/>
        </w:r>
        <w:r>
          <w:rPr>
            <w:noProof/>
          </w:rPr>
          <w:t>39</w:t>
        </w:r>
        <w:r>
          <w:rPr>
            <w:noProof/>
          </w:rPr>
          <w:fldChar w:fldCharType="end"/>
        </w:r>
      </w:ins>
    </w:p>
    <w:p w14:paraId="1F5C4CFC" w14:textId="08C66D14" w:rsidR="00BE7853" w:rsidRPr="00521928" w:rsidRDefault="00BE7853">
      <w:pPr>
        <w:pStyle w:val="TM3"/>
        <w:rPr>
          <w:ins w:id="40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02" w:author="LEMOTHEUX Julien INNOV/IT-S" w:date="2025-02-21T10:00:00Z">
        <w:r w:rsidRPr="00B06B88">
          <w:rPr>
            <w:rFonts w:eastAsiaTheme="minorEastAsia"/>
            <w:noProof/>
          </w:rPr>
          <w:t>7.3.3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_Toc190961349 \h </w:instrText>
        </w:r>
      </w:ins>
      <w:r>
        <w:rPr>
          <w:noProof/>
        </w:rPr>
      </w:r>
      <w:ins w:id="403" w:author="LEMOTHEUX Julien INNOV/IT-S" w:date="2025-02-21T10:00:00Z">
        <w:r>
          <w:rPr>
            <w:noProof/>
          </w:rPr>
          <w:fldChar w:fldCharType="separate"/>
        </w:r>
        <w:r>
          <w:rPr>
            <w:noProof/>
          </w:rPr>
          <w:t>39</w:t>
        </w:r>
        <w:r>
          <w:rPr>
            <w:noProof/>
          </w:rPr>
          <w:fldChar w:fldCharType="end"/>
        </w:r>
      </w:ins>
    </w:p>
    <w:p w14:paraId="3302284E" w14:textId="107D4E84" w:rsidR="00BE7853" w:rsidRPr="00521928" w:rsidRDefault="00BE7853">
      <w:pPr>
        <w:pStyle w:val="TM3"/>
        <w:rPr>
          <w:ins w:id="40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05" w:author="LEMOTHEUX Julien INNOV/IT-S" w:date="2025-02-21T10:00:00Z">
        <w:r w:rsidRPr="00B06B88">
          <w:rPr>
            <w:rFonts w:eastAsiaTheme="minorEastAsia"/>
            <w:noProof/>
          </w:rPr>
          <w:t>7.3.4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_Toc190961350 \h </w:instrText>
        </w:r>
      </w:ins>
      <w:r>
        <w:rPr>
          <w:noProof/>
        </w:rPr>
      </w:r>
      <w:ins w:id="406" w:author="LEMOTHEUX Julien INNOV/IT-S" w:date="2025-02-21T10:00:00Z">
        <w:r>
          <w:rPr>
            <w:noProof/>
          </w:rPr>
          <w:fldChar w:fldCharType="separate"/>
        </w:r>
        <w:r>
          <w:rPr>
            <w:noProof/>
          </w:rPr>
          <w:t>40</w:t>
        </w:r>
        <w:r>
          <w:rPr>
            <w:noProof/>
          </w:rPr>
          <w:fldChar w:fldCharType="end"/>
        </w:r>
      </w:ins>
    </w:p>
    <w:p w14:paraId="74D0FA1F" w14:textId="5BEA323D" w:rsidR="00BE7853" w:rsidRPr="00521928" w:rsidRDefault="00BE7853">
      <w:pPr>
        <w:pStyle w:val="TM2"/>
        <w:rPr>
          <w:ins w:id="40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08" w:author="LEMOTHEUX Julien INNOV/IT-S" w:date="2025-02-21T10:00:00Z">
        <w:r>
          <w:rPr>
            <w:noProof/>
          </w:rPr>
          <w:t>7.4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_Toc190961351 \h </w:instrText>
        </w:r>
      </w:ins>
      <w:r>
        <w:rPr>
          <w:noProof/>
        </w:rPr>
      </w:r>
      <w:ins w:id="409" w:author="LEMOTHEUX Julien INNOV/IT-S" w:date="2025-02-21T10:00:00Z">
        <w:r>
          <w:rPr>
            <w:noProof/>
          </w:rPr>
          <w:fldChar w:fldCharType="separate"/>
        </w:r>
        <w:r>
          <w:rPr>
            <w:noProof/>
          </w:rPr>
          <w:t>40</w:t>
        </w:r>
        <w:r>
          <w:rPr>
            <w:noProof/>
          </w:rPr>
          <w:fldChar w:fldCharType="end"/>
        </w:r>
      </w:ins>
    </w:p>
    <w:p w14:paraId="10186389" w14:textId="07BA09BC" w:rsidR="00BE7853" w:rsidRPr="00521928" w:rsidRDefault="00BE7853">
      <w:pPr>
        <w:pStyle w:val="TM3"/>
        <w:rPr>
          <w:ins w:id="41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11" w:author="LEMOTHEUX Julien INNOV/IT-S" w:date="2025-02-21T10:00:00Z">
        <w:r>
          <w:rPr>
            <w:noProof/>
          </w:rPr>
          <w:t>7.4.1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_Toc190961352 \h </w:instrText>
        </w:r>
      </w:ins>
      <w:r>
        <w:rPr>
          <w:noProof/>
        </w:rPr>
      </w:r>
      <w:ins w:id="412" w:author="LEMOTHEUX Julien INNOV/IT-S" w:date="2025-02-21T10:00:00Z">
        <w:r>
          <w:rPr>
            <w:noProof/>
          </w:rPr>
          <w:fldChar w:fldCharType="separate"/>
        </w:r>
        <w:r>
          <w:rPr>
            <w:noProof/>
          </w:rPr>
          <w:t>40</w:t>
        </w:r>
        <w:r>
          <w:rPr>
            <w:noProof/>
          </w:rPr>
          <w:fldChar w:fldCharType="end"/>
        </w:r>
      </w:ins>
    </w:p>
    <w:p w14:paraId="12AF4462" w14:textId="36C08D83" w:rsidR="00BE7853" w:rsidRPr="00521928" w:rsidRDefault="00BE7853">
      <w:pPr>
        <w:pStyle w:val="TM3"/>
        <w:rPr>
          <w:ins w:id="41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14" w:author="LEMOTHEUX Julien INNOV/IT-S" w:date="2025-02-21T10:00:00Z">
        <w:r>
          <w:rPr>
            <w:noProof/>
          </w:rPr>
          <w:t>7.4.2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_Toc190961353 \h </w:instrText>
        </w:r>
      </w:ins>
      <w:r>
        <w:rPr>
          <w:noProof/>
        </w:rPr>
      </w:r>
      <w:ins w:id="415" w:author="LEMOTHEUX Julien INNOV/IT-S" w:date="2025-02-21T10:00:00Z">
        <w:r>
          <w:rPr>
            <w:noProof/>
          </w:rPr>
          <w:fldChar w:fldCharType="separate"/>
        </w:r>
        <w:r>
          <w:rPr>
            <w:noProof/>
          </w:rPr>
          <w:t>40</w:t>
        </w:r>
        <w:r>
          <w:rPr>
            <w:noProof/>
          </w:rPr>
          <w:fldChar w:fldCharType="end"/>
        </w:r>
      </w:ins>
    </w:p>
    <w:p w14:paraId="68DF0D42" w14:textId="7A23480B" w:rsidR="00BE7853" w:rsidRPr="00521928" w:rsidRDefault="00BE7853">
      <w:pPr>
        <w:pStyle w:val="TM3"/>
        <w:rPr>
          <w:ins w:id="41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17" w:author="LEMOTHEUX Julien INNOV/IT-S" w:date="2025-02-21T10:00:00Z">
        <w:r>
          <w:rPr>
            <w:noProof/>
          </w:rPr>
          <w:t>7.4.3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_Toc190961354 \h </w:instrText>
        </w:r>
      </w:ins>
      <w:r>
        <w:rPr>
          <w:noProof/>
        </w:rPr>
      </w:r>
      <w:ins w:id="418" w:author="LEMOTHEUX Julien INNOV/IT-S" w:date="2025-02-21T10:00:00Z">
        <w:r>
          <w:rPr>
            <w:noProof/>
          </w:rPr>
          <w:fldChar w:fldCharType="separate"/>
        </w:r>
        <w:r>
          <w:rPr>
            <w:noProof/>
          </w:rPr>
          <w:t>41</w:t>
        </w:r>
        <w:r>
          <w:rPr>
            <w:noProof/>
          </w:rPr>
          <w:fldChar w:fldCharType="end"/>
        </w:r>
      </w:ins>
    </w:p>
    <w:p w14:paraId="500C9CE1" w14:textId="0F7FD2F0" w:rsidR="00BE7853" w:rsidRPr="00521928" w:rsidRDefault="00BE7853">
      <w:pPr>
        <w:pStyle w:val="TM2"/>
        <w:rPr>
          <w:ins w:id="41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20" w:author="LEMOTHEUX Julien INNOV/IT-S" w:date="2025-02-21T10:00:00Z">
        <w:r>
          <w:rPr>
            <w:noProof/>
          </w:rPr>
          <w:t>7.5</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#4: Energy-related information exposure from UE</w:t>
        </w:r>
        <w:r>
          <w:rPr>
            <w:noProof/>
          </w:rPr>
          <w:tab/>
        </w:r>
        <w:r>
          <w:rPr>
            <w:noProof/>
          </w:rPr>
          <w:fldChar w:fldCharType="begin"/>
        </w:r>
        <w:r>
          <w:rPr>
            <w:noProof/>
          </w:rPr>
          <w:instrText xml:space="preserve"> PAGEREF _Toc190961355 \h </w:instrText>
        </w:r>
      </w:ins>
      <w:r>
        <w:rPr>
          <w:noProof/>
        </w:rPr>
      </w:r>
      <w:ins w:id="421" w:author="LEMOTHEUX Julien INNOV/IT-S" w:date="2025-02-21T10:00:00Z">
        <w:r>
          <w:rPr>
            <w:noProof/>
          </w:rPr>
          <w:fldChar w:fldCharType="separate"/>
        </w:r>
        <w:r>
          <w:rPr>
            <w:noProof/>
          </w:rPr>
          <w:t>41</w:t>
        </w:r>
        <w:r>
          <w:rPr>
            <w:noProof/>
          </w:rPr>
          <w:fldChar w:fldCharType="end"/>
        </w:r>
      </w:ins>
    </w:p>
    <w:p w14:paraId="0EEB3FE7" w14:textId="212DA861" w:rsidR="00BE7853" w:rsidRPr="00521928" w:rsidRDefault="00BE7853">
      <w:pPr>
        <w:pStyle w:val="TM3"/>
        <w:rPr>
          <w:ins w:id="42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23" w:author="LEMOTHEUX Julien INNOV/IT-S" w:date="2025-02-21T10:00:00Z">
        <w:r w:rsidRPr="00B06B88">
          <w:rPr>
            <w:rFonts w:eastAsiaTheme="minorEastAsia"/>
            <w:noProof/>
          </w:rPr>
          <w:t>7.5.1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_Toc190961356 \h </w:instrText>
        </w:r>
      </w:ins>
      <w:r>
        <w:rPr>
          <w:noProof/>
        </w:rPr>
      </w:r>
      <w:ins w:id="424" w:author="LEMOTHEUX Julien INNOV/IT-S" w:date="2025-02-21T10:00:00Z">
        <w:r>
          <w:rPr>
            <w:noProof/>
          </w:rPr>
          <w:fldChar w:fldCharType="separate"/>
        </w:r>
        <w:r>
          <w:rPr>
            <w:noProof/>
          </w:rPr>
          <w:t>41</w:t>
        </w:r>
        <w:r>
          <w:rPr>
            <w:noProof/>
          </w:rPr>
          <w:fldChar w:fldCharType="end"/>
        </w:r>
      </w:ins>
    </w:p>
    <w:p w14:paraId="71FF446D" w14:textId="3ABBF8B8" w:rsidR="00BE7853" w:rsidRPr="00521928" w:rsidRDefault="00BE7853">
      <w:pPr>
        <w:pStyle w:val="TM3"/>
        <w:rPr>
          <w:ins w:id="42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26" w:author="LEMOTHEUX Julien INNOV/IT-S" w:date="2025-02-21T10:00:00Z">
        <w:r w:rsidRPr="00B06B88">
          <w:rPr>
            <w:rFonts w:eastAsiaTheme="minorEastAsia"/>
            <w:noProof/>
          </w:rPr>
          <w:t>7.5.2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_Toc190961357 \h </w:instrText>
        </w:r>
      </w:ins>
      <w:r>
        <w:rPr>
          <w:noProof/>
        </w:rPr>
      </w:r>
      <w:ins w:id="427" w:author="LEMOTHEUX Julien INNOV/IT-S" w:date="2025-02-21T10:00:00Z">
        <w:r>
          <w:rPr>
            <w:noProof/>
          </w:rPr>
          <w:fldChar w:fldCharType="separate"/>
        </w:r>
        <w:r>
          <w:rPr>
            <w:noProof/>
          </w:rPr>
          <w:t>41</w:t>
        </w:r>
        <w:r>
          <w:rPr>
            <w:noProof/>
          </w:rPr>
          <w:fldChar w:fldCharType="end"/>
        </w:r>
      </w:ins>
    </w:p>
    <w:p w14:paraId="68F0FCAF" w14:textId="55ED38E3" w:rsidR="00BE7853" w:rsidRPr="00521928" w:rsidRDefault="00BE7853">
      <w:pPr>
        <w:pStyle w:val="TM4"/>
        <w:rPr>
          <w:ins w:id="42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29" w:author="LEMOTHEUX Julien INNOV/IT-S" w:date="2025-02-21T10:00:00Z">
        <w:r w:rsidRPr="00B06B88">
          <w:rPr>
            <w:rFonts w:eastAsiaTheme="minorEastAsia"/>
            <w:noProof/>
          </w:rPr>
          <w:t>7.5.2.1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_Toc190961358 \h </w:instrText>
        </w:r>
      </w:ins>
      <w:r>
        <w:rPr>
          <w:noProof/>
        </w:rPr>
      </w:r>
      <w:ins w:id="430" w:author="LEMOTHEUX Julien INNOV/IT-S" w:date="2025-02-21T10:00:00Z">
        <w:r>
          <w:rPr>
            <w:noProof/>
          </w:rPr>
          <w:fldChar w:fldCharType="separate"/>
        </w:r>
        <w:r>
          <w:rPr>
            <w:noProof/>
          </w:rPr>
          <w:t>41</w:t>
        </w:r>
        <w:r>
          <w:rPr>
            <w:noProof/>
          </w:rPr>
          <w:fldChar w:fldCharType="end"/>
        </w:r>
      </w:ins>
    </w:p>
    <w:p w14:paraId="001AC5C8" w14:textId="2B592321" w:rsidR="00BE7853" w:rsidRPr="00521928" w:rsidRDefault="00BE7853">
      <w:pPr>
        <w:pStyle w:val="TM4"/>
        <w:rPr>
          <w:ins w:id="43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32" w:author="LEMOTHEUX Julien INNOV/IT-S" w:date="2025-02-21T10:00:00Z">
        <w:r w:rsidRPr="00B06B88">
          <w:rPr>
            <w:rFonts w:eastAsiaTheme="minorEastAsia"/>
            <w:noProof/>
          </w:rPr>
          <w:t>7.5.2.2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energy-related information collection and reporting functionality</w:t>
        </w:r>
        <w:r>
          <w:rPr>
            <w:noProof/>
          </w:rPr>
          <w:tab/>
        </w:r>
        <w:r>
          <w:rPr>
            <w:noProof/>
          </w:rPr>
          <w:fldChar w:fldCharType="begin"/>
        </w:r>
        <w:r>
          <w:rPr>
            <w:noProof/>
          </w:rPr>
          <w:instrText xml:space="preserve"> PAGEREF _Toc190961359 \h </w:instrText>
        </w:r>
      </w:ins>
      <w:r>
        <w:rPr>
          <w:noProof/>
        </w:rPr>
      </w:r>
      <w:ins w:id="433" w:author="LEMOTHEUX Julien INNOV/IT-S" w:date="2025-02-21T10:00:00Z">
        <w:r>
          <w:rPr>
            <w:noProof/>
          </w:rPr>
          <w:fldChar w:fldCharType="separate"/>
        </w:r>
        <w:r>
          <w:rPr>
            <w:noProof/>
          </w:rPr>
          <w:t>42</w:t>
        </w:r>
        <w:r>
          <w:rPr>
            <w:noProof/>
          </w:rPr>
          <w:fldChar w:fldCharType="end"/>
        </w:r>
      </w:ins>
    </w:p>
    <w:p w14:paraId="1E2234F8" w14:textId="13832548" w:rsidR="00BE7853" w:rsidRPr="00521928" w:rsidRDefault="00BE7853">
      <w:pPr>
        <w:pStyle w:val="TM5"/>
        <w:rPr>
          <w:ins w:id="43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35" w:author="LEMOTHEUX Julien INNOV/IT-S" w:date="2025-02-21T10:00:00Z">
        <w:r w:rsidRPr="00B06B88">
          <w:rPr>
            <w:rFonts w:eastAsiaTheme="minorEastAsia"/>
            <w:noProof/>
          </w:rPr>
          <w:t>7.5.2.2.1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UE energy-related information collection and reporting</w:t>
        </w:r>
        <w:r>
          <w:rPr>
            <w:noProof/>
          </w:rPr>
          <w:tab/>
        </w:r>
        <w:r>
          <w:rPr>
            <w:noProof/>
          </w:rPr>
          <w:fldChar w:fldCharType="begin"/>
        </w:r>
        <w:r>
          <w:rPr>
            <w:noProof/>
          </w:rPr>
          <w:instrText xml:space="preserve"> PAGEREF _Toc190961360 \h </w:instrText>
        </w:r>
      </w:ins>
      <w:r>
        <w:rPr>
          <w:noProof/>
        </w:rPr>
      </w:r>
      <w:ins w:id="436" w:author="LEMOTHEUX Julien INNOV/IT-S" w:date="2025-02-21T10:00:00Z">
        <w:r>
          <w:rPr>
            <w:noProof/>
          </w:rPr>
          <w:fldChar w:fldCharType="separate"/>
        </w:r>
        <w:r>
          <w:rPr>
            <w:noProof/>
          </w:rPr>
          <w:t>42</w:t>
        </w:r>
        <w:r>
          <w:rPr>
            <w:noProof/>
          </w:rPr>
          <w:fldChar w:fldCharType="end"/>
        </w:r>
      </w:ins>
    </w:p>
    <w:p w14:paraId="2156C120" w14:textId="7767FAC8" w:rsidR="00BE7853" w:rsidRPr="00521928" w:rsidRDefault="00BE7853">
      <w:pPr>
        <w:pStyle w:val="TM5"/>
        <w:rPr>
          <w:ins w:id="43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38" w:author="LEMOTHEUX Julien INNOV/IT-S" w:date="2025-02-21T10:00:00Z">
        <w:r w:rsidRPr="00B06B88">
          <w:rPr>
            <w:rFonts w:eastAsiaTheme="minorEastAsia"/>
            <w:noProof/>
          </w:rPr>
          <w:t>7.5.2.2.2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_Toc190961361 \h </w:instrText>
        </w:r>
      </w:ins>
      <w:r>
        <w:rPr>
          <w:noProof/>
        </w:rPr>
      </w:r>
      <w:ins w:id="439" w:author="LEMOTHEUX Julien INNOV/IT-S" w:date="2025-02-21T10:00:00Z">
        <w:r>
          <w:rPr>
            <w:noProof/>
          </w:rPr>
          <w:fldChar w:fldCharType="separate"/>
        </w:r>
        <w:r>
          <w:rPr>
            <w:noProof/>
          </w:rPr>
          <w:t>43</w:t>
        </w:r>
        <w:r>
          <w:rPr>
            <w:noProof/>
          </w:rPr>
          <w:fldChar w:fldCharType="end"/>
        </w:r>
      </w:ins>
    </w:p>
    <w:p w14:paraId="183B9EE0" w14:textId="3038FBF8" w:rsidR="00BE7853" w:rsidRPr="00521928" w:rsidRDefault="00BE7853">
      <w:pPr>
        <w:pStyle w:val="TM3"/>
        <w:rPr>
          <w:ins w:id="44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41" w:author="LEMOTHEUX Julien INNOV/IT-S" w:date="2025-02-21T10:00:00Z">
        <w:r w:rsidRPr="00B06B88">
          <w:rPr>
            <w:rFonts w:eastAsiaTheme="minorEastAsia"/>
            <w:noProof/>
          </w:rPr>
          <w:t>7.5.3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_Toc190961362 \h </w:instrText>
        </w:r>
      </w:ins>
      <w:r>
        <w:rPr>
          <w:noProof/>
        </w:rPr>
      </w:r>
      <w:ins w:id="442" w:author="LEMOTHEUX Julien INNOV/IT-S" w:date="2025-02-21T10:00:00Z">
        <w:r>
          <w:rPr>
            <w:noProof/>
          </w:rPr>
          <w:fldChar w:fldCharType="separate"/>
        </w:r>
        <w:r>
          <w:rPr>
            <w:noProof/>
          </w:rPr>
          <w:t>44</w:t>
        </w:r>
        <w:r>
          <w:rPr>
            <w:noProof/>
          </w:rPr>
          <w:fldChar w:fldCharType="end"/>
        </w:r>
      </w:ins>
    </w:p>
    <w:p w14:paraId="424ABE55" w14:textId="0E228F10" w:rsidR="00BE7853" w:rsidRPr="00521928" w:rsidRDefault="00BE7853">
      <w:pPr>
        <w:pStyle w:val="TM3"/>
        <w:rPr>
          <w:ins w:id="44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44" w:author="LEMOTHEUX Julien INNOV/IT-S" w:date="2025-02-21T10:00:00Z">
        <w:r w:rsidRPr="00B06B88">
          <w:rPr>
            <w:rFonts w:eastAsiaTheme="minorEastAsia"/>
            <w:noProof/>
          </w:rPr>
          <w:t>7.5.4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Impacts on existing services, entities and interfaces</w:t>
        </w:r>
        <w:r>
          <w:rPr>
            <w:noProof/>
          </w:rPr>
          <w:tab/>
        </w:r>
        <w:r>
          <w:rPr>
            <w:noProof/>
          </w:rPr>
          <w:fldChar w:fldCharType="begin"/>
        </w:r>
        <w:r>
          <w:rPr>
            <w:noProof/>
          </w:rPr>
          <w:instrText xml:space="preserve"> PAGEREF _Toc190961363 \h </w:instrText>
        </w:r>
      </w:ins>
      <w:r>
        <w:rPr>
          <w:noProof/>
        </w:rPr>
      </w:r>
      <w:ins w:id="445" w:author="LEMOTHEUX Julien INNOV/IT-S" w:date="2025-02-21T10:00:00Z">
        <w:r>
          <w:rPr>
            <w:noProof/>
          </w:rPr>
          <w:fldChar w:fldCharType="separate"/>
        </w:r>
        <w:r>
          <w:rPr>
            <w:noProof/>
          </w:rPr>
          <w:t>45</w:t>
        </w:r>
        <w:r>
          <w:rPr>
            <w:noProof/>
          </w:rPr>
          <w:fldChar w:fldCharType="end"/>
        </w:r>
      </w:ins>
    </w:p>
    <w:p w14:paraId="48749D3E" w14:textId="1FACAFAD" w:rsidR="00BE7853" w:rsidRPr="00521928" w:rsidRDefault="00BE7853">
      <w:pPr>
        <w:pStyle w:val="TM4"/>
        <w:rPr>
          <w:ins w:id="44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47" w:author="LEMOTHEUX Julien INNOV/IT-S" w:date="2025-02-21T10:00:00Z">
        <w:r w:rsidRPr="00B06B88">
          <w:rPr>
            <w:rFonts w:eastAsiaTheme="minorEastAsia"/>
            <w:noProof/>
          </w:rPr>
          <w:t>7.5.4.1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Direct Data Collection Client</w:t>
        </w:r>
        <w:r>
          <w:rPr>
            <w:noProof/>
          </w:rPr>
          <w:tab/>
        </w:r>
        <w:r>
          <w:rPr>
            <w:noProof/>
          </w:rPr>
          <w:fldChar w:fldCharType="begin"/>
        </w:r>
        <w:r>
          <w:rPr>
            <w:noProof/>
          </w:rPr>
          <w:instrText xml:space="preserve"> PAGEREF _Toc190961364 \h </w:instrText>
        </w:r>
      </w:ins>
      <w:r>
        <w:rPr>
          <w:noProof/>
        </w:rPr>
      </w:r>
      <w:ins w:id="448" w:author="LEMOTHEUX Julien INNOV/IT-S" w:date="2025-02-21T10:00:00Z">
        <w:r>
          <w:rPr>
            <w:noProof/>
          </w:rPr>
          <w:fldChar w:fldCharType="separate"/>
        </w:r>
        <w:r>
          <w:rPr>
            <w:noProof/>
          </w:rPr>
          <w:t>45</w:t>
        </w:r>
        <w:r>
          <w:rPr>
            <w:noProof/>
          </w:rPr>
          <w:fldChar w:fldCharType="end"/>
        </w:r>
      </w:ins>
    </w:p>
    <w:p w14:paraId="3CC12F9C" w14:textId="75192254" w:rsidR="00BE7853" w:rsidRPr="00521928" w:rsidRDefault="00BE7853">
      <w:pPr>
        <w:pStyle w:val="TM4"/>
        <w:rPr>
          <w:ins w:id="44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50" w:author="LEMOTHEUX Julien INNOV/IT-S" w:date="2025-02-21T10:00:00Z">
        <w:r w:rsidRPr="00B06B88">
          <w:rPr>
            <w:rFonts w:eastAsiaTheme="minorEastAsia"/>
            <w:noProof/>
          </w:rPr>
          <w:t>7.5.4.2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Data Collection AF</w:t>
        </w:r>
        <w:r>
          <w:rPr>
            <w:noProof/>
          </w:rPr>
          <w:tab/>
        </w:r>
        <w:r>
          <w:rPr>
            <w:noProof/>
          </w:rPr>
          <w:fldChar w:fldCharType="begin"/>
        </w:r>
        <w:r>
          <w:rPr>
            <w:noProof/>
          </w:rPr>
          <w:instrText xml:space="preserve"> PAGEREF _Toc190961365 \h </w:instrText>
        </w:r>
      </w:ins>
      <w:r>
        <w:rPr>
          <w:noProof/>
        </w:rPr>
      </w:r>
      <w:ins w:id="451" w:author="LEMOTHEUX Julien INNOV/IT-S" w:date="2025-02-21T10:00:00Z">
        <w:r>
          <w:rPr>
            <w:noProof/>
          </w:rPr>
          <w:fldChar w:fldCharType="separate"/>
        </w:r>
        <w:r>
          <w:rPr>
            <w:noProof/>
          </w:rPr>
          <w:t>45</w:t>
        </w:r>
        <w:r>
          <w:rPr>
            <w:noProof/>
          </w:rPr>
          <w:fldChar w:fldCharType="end"/>
        </w:r>
      </w:ins>
    </w:p>
    <w:p w14:paraId="5A4C5693" w14:textId="0B0E836F" w:rsidR="00BE7853" w:rsidRPr="00521928" w:rsidRDefault="00BE7853">
      <w:pPr>
        <w:pStyle w:val="TM2"/>
        <w:rPr>
          <w:ins w:id="45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53" w:author="LEMOTHEUX Julien INNOV/IT-S" w:date="2025-02-21T10:00:00Z">
        <w:r w:rsidRPr="00B06B88">
          <w:rPr>
            <w:rFonts w:eastAsia="Arial" w:cs="Arial"/>
            <w:noProof/>
          </w:rPr>
          <w:t>7.6</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_Toc190961366 \h </w:instrText>
        </w:r>
      </w:ins>
      <w:r>
        <w:rPr>
          <w:noProof/>
        </w:rPr>
      </w:r>
      <w:ins w:id="454" w:author="LEMOTHEUX Julien INNOV/IT-S" w:date="2025-02-21T10:00:00Z">
        <w:r>
          <w:rPr>
            <w:noProof/>
          </w:rPr>
          <w:fldChar w:fldCharType="separate"/>
        </w:r>
        <w:r>
          <w:rPr>
            <w:noProof/>
          </w:rPr>
          <w:t>45</w:t>
        </w:r>
        <w:r>
          <w:rPr>
            <w:noProof/>
          </w:rPr>
          <w:fldChar w:fldCharType="end"/>
        </w:r>
      </w:ins>
    </w:p>
    <w:p w14:paraId="3DA23C9D" w14:textId="1EBB2D9D" w:rsidR="00BE7853" w:rsidRPr="00521928" w:rsidRDefault="00BE7853">
      <w:pPr>
        <w:pStyle w:val="TM3"/>
        <w:rPr>
          <w:ins w:id="45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56" w:author="LEMOTHEUX Julien INNOV/IT-S" w:date="2025-02-21T10:00:00Z">
        <w:r w:rsidRPr="00B06B88">
          <w:rPr>
            <w:rFonts w:eastAsia="Arial" w:cs="Arial"/>
            <w:noProof/>
          </w:rPr>
          <w:t>7.6.1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_Toc190961367 \h </w:instrText>
        </w:r>
      </w:ins>
      <w:r>
        <w:rPr>
          <w:noProof/>
        </w:rPr>
      </w:r>
      <w:ins w:id="457" w:author="LEMOTHEUX Julien INNOV/IT-S" w:date="2025-02-21T10:00:00Z">
        <w:r>
          <w:rPr>
            <w:noProof/>
          </w:rPr>
          <w:fldChar w:fldCharType="separate"/>
        </w:r>
        <w:r>
          <w:rPr>
            <w:noProof/>
          </w:rPr>
          <w:t>45</w:t>
        </w:r>
        <w:r>
          <w:rPr>
            <w:noProof/>
          </w:rPr>
          <w:fldChar w:fldCharType="end"/>
        </w:r>
      </w:ins>
    </w:p>
    <w:p w14:paraId="13FC2C81" w14:textId="3439F07B" w:rsidR="00BE7853" w:rsidRPr="00521928" w:rsidRDefault="00BE7853">
      <w:pPr>
        <w:pStyle w:val="TM3"/>
        <w:rPr>
          <w:ins w:id="45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59" w:author="LEMOTHEUX Julien INNOV/IT-S" w:date="2025-02-21T10:00:00Z">
        <w:r>
          <w:rPr>
            <w:noProof/>
          </w:rPr>
          <w:t>7.6.2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_Toc190961368 \h </w:instrText>
        </w:r>
      </w:ins>
      <w:r>
        <w:rPr>
          <w:noProof/>
        </w:rPr>
      </w:r>
      <w:ins w:id="460" w:author="LEMOTHEUX Julien INNOV/IT-S" w:date="2025-02-21T10:00:00Z">
        <w:r>
          <w:rPr>
            <w:noProof/>
          </w:rPr>
          <w:fldChar w:fldCharType="separate"/>
        </w:r>
        <w:r>
          <w:rPr>
            <w:noProof/>
          </w:rPr>
          <w:t>45</w:t>
        </w:r>
        <w:r>
          <w:rPr>
            <w:noProof/>
          </w:rPr>
          <w:fldChar w:fldCharType="end"/>
        </w:r>
      </w:ins>
    </w:p>
    <w:p w14:paraId="4C43FFB1" w14:textId="29EC44CB" w:rsidR="00BE7853" w:rsidRPr="00521928" w:rsidRDefault="00BE7853">
      <w:pPr>
        <w:pStyle w:val="TM4"/>
        <w:rPr>
          <w:ins w:id="46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62" w:author="LEMOTHEUX Julien INNOV/IT-S" w:date="2025-02-21T10:00:00Z">
        <w:r>
          <w:rPr>
            <w:noProof/>
          </w:rPr>
          <w:t>7.6.2.1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_Toc190961369 \h </w:instrText>
        </w:r>
      </w:ins>
      <w:r>
        <w:rPr>
          <w:noProof/>
        </w:rPr>
      </w:r>
      <w:ins w:id="463" w:author="LEMOTHEUX Julien INNOV/IT-S" w:date="2025-02-21T10:00:00Z">
        <w:r>
          <w:rPr>
            <w:noProof/>
          </w:rPr>
          <w:fldChar w:fldCharType="separate"/>
        </w:r>
        <w:r>
          <w:rPr>
            <w:noProof/>
          </w:rPr>
          <w:t>45</w:t>
        </w:r>
        <w:r>
          <w:rPr>
            <w:noProof/>
          </w:rPr>
          <w:fldChar w:fldCharType="end"/>
        </w:r>
      </w:ins>
    </w:p>
    <w:p w14:paraId="67B5174B" w14:textId="06D1FBE4" w:rsidR="00BE7853" w:rsidRPr="00521928" w:rsidRDefault="00BE7853">
      <w:pPr>
        <w:pStyle w:val="TM4"/>
        <w:rPr>
          <w:ins w:id="46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65" w:author="LEMOTHEUX Julien INNOV/IT-S" w:date="2025-02-21T10:00:00Z">
        <w:r w:rsidRPr="00B06B88">
          <w:rPr>
            <w:rFonts w:eastAsiaTheme="minorEastAsia"/>
            <w:noProof/>
          </w:rPr>
          <w:t>7.6.2.2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reference architecture for collection and exposure of energy-related information</w:t>
        </w:r>
        <w:r>
          <w:rPr>
            <w:noProof/>
          </w:rPr>
          <w:tab/>
        </w:r>
        <w:r>
          <w:rPr>
            <w:noProof/>
          </w:rPr>
          <w:fldChar w:fldCharType="begin"/>
        </w:r>
        <w:r>
          <w:rPr>
            <w:noProof/>
          </w:rPr>
          <w:instrText xml:space="preserve"> PAGEREF _Toc190961370 \h </w:instrText>
        </w:r>
      </w:ins>
      <w:r>
        <w:rPr>
          <w:noProof/>
        </w:rPr>
      </w:r>
      <w:ins w:id="466" w:author="LEMOTHEUX Julien INNOV/IT-S" w:date="2025-02-21T10:00:00Z">
        <w:r>
          <w:rPr>
            <w:noProof/>
          </w:rPr>
          <w:fldChar w:fldCharType="separate"/>
        </w:r>
        <w:r>
          <w:rPr>
            <w:noProof/>
          </w:rPr>
          <w:t>46</w:t>
        </w:r>
        <w:r>
          <w:rPr>
            <w:noProof/>
          </w:rPr>
          <w:fldChar w:fldCharType="end"/>
        </w:r>
      </w:ins>
    </w:p>
    <w:p w14:paraId="294B8AF7" w14:textId="1F33DD38" w:rsidR="00BE7853" w:rsidRPr="00521928" w:rsidRDefault="00BE7853">
      <w:pPr>
        <w:pStyle w:val="TM4"/>
        <w:rPr>
          <w:ins w:id="46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68" w:author="LEMOTHEUX Julien INNOV/IT-S" w:date="2025-02-21T10:00:00Z">
        <w:r>
          <w:rPr>
            <w:noProof/>
          </w:rPr>
          <w:t>7.6.2.3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5G Media Streaming architecture</w:t>
        </w:r>
        <w:r>
          <w:rPr>
            <w:noProof/>
          </w:rPr>
          <w:tab/>
        </w:r>
        <w:r>
          <w:rPr>
            <w:noProof/>
          </w:rPr>
          <w:fldChar w:fldCharType="begin"/>
        </w:r>
        <w:r>
          <w:rPr>
            <w:noProof/>
          </w:rPr>
          <w:instrText xml:space="preserve"> PAGEREF _Toc190961371 \h </w:instrText>
        </w:r>
      </w:ins>
      <w:r>
        <w:rPr>
          <w:noProof/>
        </w:rPr>
      </w:r>
      <w:ins w:id="469" w:author="LEMOTHEUX Julien INNOV/IT-S" w:date="2025-02-21T10:00:00Z">
        <w:r>
          <w:rPr>
            <w:noProof/>
          </w:rPr>
          <w:fldChar w:fldCharType="separate"/>
        </w:r>
        <w:r>
          <w:rPr>
            <w:noProof/>
          </w:rPr>
          <w:t>48</w:t>
        </w:r>
        <w:r>
          <w:rPr>
            <w:noProof/>
          </w:rPr>
          <w:fldChar w:fldCharType="end"/>
        </w:r>
      </w:ins>
    </w:p>
    <w:p w14:paraId="521EDCBA" w14:textId="002A1F31" w:rsidR="00BE7853" w:rsidRPr="00521928" w:rsidRDefault="00BE7853">
      <w:pPr>
        <w:pStyle w:val="TM4"/>
        <w:rPr>
          <w:ins w:id="47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71" w:author="LEMOTHEUX Julien INNOV/IT-S" w:date="2025-02-21T10:00:00Z">
        <w:r>
          <w:rPr>
            <w:noProof/>
          </w:rPr>
          <w:t>7.6.2.4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_Toc190961372 \h </w:instrText>
        </w:r>
      </w:ins>
      <w:r>
        <w:rPr>
          <w:noProof/>
        </w:rPr>
      </w:r>
      <w:ins w:id="472" w:author="LEMOTHEUX Julien INNOV/IT-S" w:date="2025-02-21T10:00:00Z">
        <w:r>
          <w:rPr>
            <w:noProof/>
          </w:rPr>
          <w:fldChar w:fldCharType="separate"/>
        </w:r>
        <w:r>
          <w:rPr>
            <w:noProof/>
          </w:rPr>
          <w:t>50</w:t>
        </w:r>
        <w:r>
          <w:rPr>
            <w:noProof/>
          </w:rPr>
          <w:fldChar w:fldCharType="end"/>
        </w:r>
      </w:ins>
    </w:p>
    <w:p w14:paraId="0506B1DA" w14:textId="29CF6012" w:rsidR="00BE7853" w:rsidRPr="00521928" w:rsidRDefault="00BE7853">
      <w:pPr>
        <w:pStyle w:val="TM3"/>
        <w:rPr>
          <w:ins w:id="47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74" w:author="LEMOTHEUX Julien INNOV/IT-S" w:date="2025-02-21T10:00:00Z">
        <w:r w:rsidRPr="00B06B88">
          <w:rPr>
            <w:rFonts w:eastAsia="Arial" w:cs="Arial"/>
            <w:noProof/>
          </w:rPr>
          <w:t>7.6.3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_Toc190961373 \h </w:instrText>
        </w:r>
      </w:ins>
      <w:r>
        <w:rPr>
          <w:noProof/>
        </w:rPr>
      </w:r>
      <w:ins w:id="475" w:author="LEMOTHEUX Julien INNOV/IT-S" w:date="2025-02-21T10:00:00Z">
        <w:r>
          <w:rPr>
            <w:noProof/>
          </w:rPr>
          <w:fldChar w:fldCharType="separate"/>
        </w:r>
        <w:r>
          <w:rPr>
            <w:noProof/>
          </w:rPr>
          <w:t>51</w:t>
        </w:r>
        <w:r>
          <w:rPr>
            <w:noProof/>
          </w:rPr>
          <w:fldChar w:fldCharType="end"/>
        </w:r>
      </w:ins>
    </w:p>
    <w:p w14:paraId="6CE1A959" w14:textId="585F204C" w:rsidR="00BE7853" w:rsidRPr="00521928" w:rsidRDefault="00BE7853">
      <w:pPr>
        <w:pStyle w:val="TM4"/>
        <w:rPr>
          <w:ins w:id="47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77" w:author="LEMOTHEUX Julien INNOV/IT-S" w:date="2025-02-21T10:00:00Z">
        <w:r w:rsidRPr="00B06B88">
          <w:rPr>
            <w:rFonts w:eastAsiaTheme="minorEastAsia"/>
            <w:noProof/>
          </w:rPr>
          <w:t>7.6.3.1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high-level procedures for collection and exposure of energy-related information</w:t>
        </w:r>
        <w:r>
          <w:rPr>
            <w:noProof/>
          </w:rPr>
          <w:tab/>
        </w:r>
        <w:r>
          <w:rPr>
            <w:noProof/>
          </w:rPr>
          <w:fldChar w:fldCharType="begin"/>
        </w:r>
        <w:r>
          <w:rPr>
            <w:noProof/>
          </w:rPr>
          <w:instrText xml:space="preserve"> PAGEREF _Toc190961374 \h </w:instrText>
        </w:r>
      </w:ins>
      <w:r>
        <w:rPr>
          <w:noProof/>
        </w:rPr>
      </w:r>
      <w:ins w:id="478" w:author="LEMOTHEUX Julien INNOV/IT-S" w:date="2025-02-21T10:00:00Z">
        <w:r>
          <w:rPr>
            <w:noProof/>
          </w:rPr>
          <w:fldChar w:fldCharType="separate"/>
        </w:r>
        <w:r>
          <w:rPr>
            <w:noProof/>
          </w:rPr>
          <w:t>51</w:t>
        </w:r>
        <w:r>
          <w:rPr>
            <w:noProof/>
          </w:rPr>
          <w:fldChar w:fldCharType="end"/>
        </w:r>
      </w:ins>
    </w:p>
    <w:p w14:paraId="282A9B2B" w14:textId="4C725574" w:rsidR="00BE7853" w:rsidRPr="00521928" w:rsidRDefault="00BE7853">
      <w:pPr>
        <w:pStyle w:val="TM4"/>
        <w:rPr>
          <w:ins w:id="47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80" w:author="LEMOTHEUX Julien INNOV/IT-S" w:date="2025-02-21T10:00:00Z">
        <w:r w:rsidRPr="00B06B88">
          <w:rPr>
            <w:rFonts w:eastAsiaTheme="minorEastAsia"/>
            <w:noProof/>
          </w:rPr>
          <w:t>7.6.3.2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5GMS high-level procedures for collection and exposure of energy-related information</w:t>
        </w:r>
        <w:r>
          <w:rPr>
            <w:noProof/>
          </w:rPr>
          <w:tab/>
        </w:r>
        <w:r>
          <w:rPr>
            <w:noProof/>
          </w:rPr>
          <w:fldChar w:fldCharType="begin"/>
        </w:r>
        <w:r>
          <w:rPr>
            <w:noProof/>
          </w:rPr>
          <w:instrText xml:space="preserve"> PAGEREF _Toc190961375 \h </w:instrText>
        </w:r>
      </w:ins>
      <w:r>
        <w:rPr>
          <w:noProof/>
        </w:rPr>
      </w:r>
      <w:ins w:id="481" w:author="LEMOTHEUX Julien INNOV/IT-S" w:date="2025-02-21T10:00:00Z">
        <w:r>
          <w:rPr>
            <w:noProof/>
          </w:rPr>
          <w:fldChar w:fldCharType="separate"/>
        </w:r>
        <w:r>
          <w:rPr>
            <w:noProof/>
          </w:rPr>
          <w:t>53</w:t>
        </w:r>
        <w:r>
          <w:rPr>
            <w:noProof/>
          </w:rPr>
          <w:fldChar w:fldCharType="end"/>
        </w:r>
      </w:ins>
    </w:p>
    <w:p w14:paraId="058F8064" w14:textId="1317C351" w:rsidR="00BE7853" w:rsidRPr="00521928" w:rsidRDefault="00BE7853">
      <w:pPr>
        <w:pStyle w:val="TM3"/>
        <w:rPr>
          <w:ins w:id="48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83" w:author="LEMOTHEUX Julien INNOV/IT-S" w:date="2025-02-21T10:00:00Z">
        <w:r w:rsidRPr="00B06B88">
          <w:rPr>
            <w:rFonts w:eastAsia="Arial"/>
            <w:noProof/>
          </w:rPr>
          <w:t>7.6.4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noProof/>
          </w:rPr>
          <w:t>Summary</w:t>
        </w:r>
        <w:r>
          <w:rPr>
            <w:noProof/>
          </w:rPr>
          <w:tab/>
        </w:r>
        <w:r>
          <w:rPr>
            <w:noProof/>
          </w:rPr>
          <w:fldChar w:fldCharType="begin"/>
        </w:r>
        <w:r>
          <w:rPr>
            <w:noProof/>
          </w:rPr>
          <w:instrText xml:space="preserve"> PAGEREF _Toc190961376 \h </w:instrText>
        </w:r>
      </w:ins>
      <w:r>
        <w:rPr>
          <w:noProof/>
        </w:rPr>
      </w:r>
      <w:ins w:id="484" w:author="LEMOTHEUX Julien INNOV/IT-S" w:date="2025-02-21T10:00:00Z">
        <w:r>
          <w:rPr>
            <w:noProof/>
          </w:rPr>
          <w:fldChar w:fldCharType="separate"/>
        </w:r>
        <w:r>
          <w:rPr>
            <w:noProof/>
          </w:rPr>
          <w:t>55</w:t>
        </w:r>
        <w:r>
          <w:rPr>
            <w:noProof/>
          </w:rPr>
          <w:fldChar w:fldCharType="end"/>
        </w:r>
      </w:ins>
    </w:p>
    <w:p w14:paraId="6D3D1F8B" w14:textId="22597D00" w:rsidR="00BE7853" w:rsidRPr="00521928" w:rsidRDefault="00BE7853">
      <w:pPr>
        <w:pStyle w:val="TM2"/>
        <w:rPr>
          <w:ins w:id="48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86" w:author="LEMOTHEUX Julien INNOV/IT-S" w:date="2025-02-21T10:00:00Z">
        <w:r>
          <w:rPr>
            <w:noProof/>
          </w:rPr>
          <w:t>7.7</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#6: QMC-based monitoring and measurement</w:t>
        </w:r>
        <w:r>
          <w:rPr>
            <w:noProof/>
          </w:rPr>
          <w:tab/>
        </w:r>
        <w:r>
          <w:rPr>
            <w:noProof/>
          </w:rPr>
          <w:fldChar w:fldCharType="begin"/>
        </w:r>
        <w:r>
          <w:rPr>
            <w:noProof/>
          </w:rPr>
          <w:instrText xml:space="preserve"> PAGEREF _Toc190961377 \h </w:instrText>
        </w:r>
      </w:ins>
      <w:r>
        <w:rPr>
          <w:noProof/>
        </w:rPr>
      </w:r>
      <w:ins w:id="487" w:author="LEMOTHEUX Julien INNOV/IT-S" w:date="2025-02-21T10:00:00Z">
        <w:r>
          <w:rPr>
            <w:noProof/>
          </w:rPr>
          <w:fldChar w:fldCharType="separate"/>
        </w:r>
        <w:r>
          <w:rPr>
            <w:noProof/>
          </w:rPr>
          <w:t>56</w:t>
        </w:r>
        <w:r>
          <w:rPr>
            <w:noProof/>
          </w:rPr>
          <w:fldChar w:fldCharType="end"/>
        </w:r>
      </w:ins>
    </w:p>
    <w:p w14:paraId="5CEFFF92" w14:textId="771D235E" w:rsidR="00BE7853" w:rsidRPr="00521928" w:rsidRDefault="00BE7853">
      <w:pPr>
        <w:pStyle w:val="TM3"/>
        <w:rPr>
          <w:ins w:id="48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89" w:author="LEMOTHEUX Julien INNOV/IT-S" w:date="2025-02-21T10:00:00Z">
        <w:r w:rsidRPr="00B06B88">
          <w:rPr>
            <w:rFonts w:eastAsiaTheme="minorEastAsia"/>
            <w:noProof/>
          </w:rPr>
          <w:t>7.7.1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_Toc190961378 \h </w:instrText>
        </w:r>
      </w:ins>
      <w:r>
        <w:rPr>
          <w:noProof/>
        </w:rPr>
      </w:r>
      <w:ins w:id="490" w:author="LEMOTHEUX Julien INNOV/IT-S" w:date="2025-02-21T10:00:00Z">
        <w:r>
          <w:rPr>
            <w:noProof/>
          </w:rPr>
          <w:fldChar w:fldCharType="separate"/>
        </w:r>
        <w:r>
          <w:rPr>
            <w:noProof/>
          </w:rPr>
          <w:t>56</w:t>
        </w:r>
        <w:r>
          <w:rPr>
            <w:noProof/>
          </w:rPr>
          <w:fldChar w:fldCharType="end"/>
        </w:r>
      </w:ins>
    </w:p>
    <w:p w14:paraId="7E2C696A" w14:textId="3E1C00DE" w:rsidR="00BE7853" w:rsidRPr="00521928" w:rsidRDefault="00BE7853">
      <w:pPr>
        <w:pStyle w:val="TM3"/>
        <w:rPr>
          <w:ins w:id="49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92" w:author="LEMOTHEUX Julien INNOV/IT-S" w:date="2025-02-21T10:00:00Z">
        <w:r w:rsidRPr="00B06B88">
          <w:rPr>
            <w:rFonts w:eastAsiaTheme="minorEastAsia"/>
            <w:noProof/>
          </w:rPr>
          <w:t>7.7.2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_Toc190961379 \h </w:instrText>
        </w:r>
      </w:ins>
      <w:r>
        <w:rPr>
          <w:noProof/>
        </w:rPr>
      </w:r>
      <w:ins w:id="493" w:author="LEMOTHEUX Julien INNOV/IT-S" w:date="2025-02-21T10:00:00Z">
        <w:r>
          <w:rPr>
            <w:noProof/>
          </w:rPr>
          <w:fldChar w:fldCharType="separate"/>
        </w:r>
        <w:r>
          <w:rPr>
            <w:noProof/>
          </w:rPr>
          <w:t>56</w:t>
        </w:r>
        <w:r>
          <w:rPr>
            <w:noProof/>
          </w:rPr>
          <w:fldChar w:fldCharType="end"/>
        </w:r>
      </w:ins>
    </w:p>
    <w:p w14:paraId="08D4FE7F" w14:textId="7843C155" w:rsidR="00BE7853" w:rsidRPr="00521928" w:rsidRDefault="00BE7853">
      <w:pPr>
        <w:pStyle w:val="TM4"/>
        <w:rPr>
          <w:ins w:id="49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95" w:author="LEMOTHEUX Julien INNOV/IT-S" w:date="2025-02-21T10:00:00Z">
        <w:r w:rsidRPr="00B06B88">
          <w:rPr>
            <w:rFonts w:eastAsiaTheme="minorEastAsia"/>
            <w:noProof/>
          </w:rPr>
          <w:t>7.7.2.1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_Toc190961380 \h </w:instrText>
        </w:r>
      </w:ins>
      <w:r>
        <w:rPr>
          <w:noProof/>
        </w:rPr>
      </w:r>
      <w:ins w:id="496" w:author="LEMOTHEUX Julien INNOV/IT-S" w:date="2025-02-21T10:00:00Z">
        <w:r>
          <w:rPr>
            <w:noProof/>
          </w:rPr>
          <w:fldChar w:fldCharType="separate"/>
        </w:r>
        <w:r>
          <w:rPr>
            <w:noProof/>
          </w:rPr>
          <w:t>56</w:t>
        </w:r>
        <w:r>
          <w:rPr>
            <w:noProof/>
          </w:rPr>
          <w:fldChar w:fldCharType="end"/>
        </w:r>
      </w:ins>
    </w:p>
    <w:p w14:paraId="6E3412B2" w14:textId="7A7A4BDF" w:rsidR="00BE7853" w:rsidRPr="00521928" w:rsidRDefault="00BE7853">
      <w:pPr>
        <w:pStyle w:val="TM4"/>
        <w:rPr>
          <w:ins w:id="49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498" w:author="LEMOTHEUX Julien INNOV/IT-S" w:date="2025-02-21T10:00:00Z">
        <w:r w:rsidRPr="00B06B88">
          <w:rPr>
            <w:rFonts w:eastAsiaTheme="minorEastAsia"/>
            <w:noProof/>
          </w:rPr>
          <w:t>7.7.2.2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MTSI Quality of Experience (QoE) metrics</w:t>
        </w:r>
        <w:r>
          <w:rPr>
            <w:noProof/>
          </w:rPr>
          <w:tab/>
        </w:r>
        <w:r>
          <w:rPr>
            <w:noProof/>
          </w:rPr>
          <w:fldChar w:fldCharType="begin"/>
        </w:r>
        <w:r>
          <w:rPr>
            <w:noProof/>
          </w:rPr>
          <w:instrText xml:space="preserve"> PAGEREF _Toc190961381 \h </w:instrText>
        </w:r>
      </w:ins>
      <w:r>
        <w:rPr>
          <w:noProof/>
        </w:rPr>
      </w:r>
      <w:ins w:id="499" w:author="LEMOTHEUX Julien INNOV/IT-S" w:date="2025-02-21T10:00:00Z">
        <w:r>
          <w:rPr>
            <w:noProof/>
          </w:rPr>
          <w:fldChar w:fldCharType="separate"/>
        </w:r>
        <w:r>
          <w:rPr>
            <w:noProof/>
          </w:rPr>
          <w:t>56</w:t>
        </w:r>
        <w:r>
          <w:rPr>
            <w:noProof/>
          </w:rPr>
          <w:fldChar w:fldCharType="end"/>
        </w:r>
      </w:ins>
    </w:p>
    <w:p w14:paraId="5EBE1838" w14:textId="2A016975" w:rsidR="00BE7853" w:rsidRPr="00521928" w:rsidRDefault="00BE7853">
      <w:pPr>
        <w:pStyle w:val="TM4"/>
        <w:rPr>
          <w:ins w:id="50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01" w:author="LEMOTHEUX Julien INNOV/IT-S" w:date="2025-02-21T10:00:00Z">
        <w:r w:rsidRPr="00B06B88">
          <w:rPr>
            <w:rFonts w:eastAsiaTheme="minorEastAsia"/>
            <w:noProof/>
          </w:rPr>
          <w:t>7.7.2.3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DASH Quality of Experience (QoE) metrics</w:t>
        </w:r>
        <w:r>
          <w:rPr>
            <w:noProof/>
          </w:rPr>
          <w:tab/>
        </w:r>
        <w:r>
          <w:rPr>
            <w:noProof/>
          </w:rPr>
          <w:fldChar w:fldCharType="begin"/>
        </w:r>
        <w:r>
          <w:rPr>
            <w:noProof/>
          </w:rPr>
          <w:instrText xml:space="preserve"> PAGEREF _Toc190961382 \h </w:instrText>
        </w:r>
      </w:ins>
      <w:r>
        <w:rPr>
          <w:noProof/>
        </w:rPr>
      </w:r>
      <w:ins w:id="502" w:author="LEMOTHEUX Julien INNOV/IT-S" w:date="2025-02-21T10:00:00Z">
        <w:r>
          <w:rPr>
            <w:noProof/>
          </w:rPr>
          <w:fldChar w:fldCharType="separate"/>
        </w:r>
        <w:r>
          <w:rPr>
            <w:noProof/>
          </w:rPr>
          <w:t>57</w:t>
        </w:r>
        <w:r>
          <w:rPr>
            <w:noProof/>
          </w:rPr>
          <w:fldChar w:fldCharType="end"/>
        </w:r>
      </w:ins>
    </w:p>
    <w:p w14:paraId="3DB4095D" w14:textId="35CD6297" w:rsidR="00BE7853" w:rsidRPr="00521928" w:rsidRDefault="00BE7853">
      <w:pPr>
        <w:pStyle w:val="TM3"/>
        <w:rPr>
          <w:ins w:id="50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04" w:author="LEMOTHEUX Julien INNOV/IT-S" w:date="2025-02-21T10:00:00Z">
        <w:r w:rsidRPr="00B06B88">
          <w:rPr>
            <w:rFonts w:eastAsiaTheme="minorEastAsia"/>
            <w:noProof/>
          </w:rPr>
          <w:t>7.7.3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_Toc190961383 \h </w:instrText>
        </w:r>
      </w:ins>
      <w:r>
        <w:rPr>
          <w:noProof/>
        </w:rPr>
      </w:r>
      <w:ins w:id="505" w:author="LEMOTHEUX Julien INNOV/IT-S" w:date="2025-02-21T10:00:00Z">
        <w:r>
          <w:rPr>
            <w:noProof/>
          </w:rPr>
          <w:fldChar w:fldCharType="separate"/>
        </w:r>
        <w:r>
          <w:rPr>
            <w:noProof/>
          </w:rPr>
          <w:t>58</w:t>
        </w:r>
        <w:r>
          <w:rPr>
            <w:noProof/>
          </w:rPr>
          <w:fldChar w:fldCharType="end"/>
        </w:r>
      </w:ins>
    </w:p>
    <w:p w14:paraId="3ED819A4" w14:textId="61D1E1B4" w:rsidR="00BE7853" w:rsidRPr="00521928" w:rsidRDefault="00BE7853">
      <w:pPr>
        <w:pStyle w:val="TM4"/>
        <w:rPr>
          <w:ins w:id="50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07" w:author="LEMOTHEUX Julien INNOV/IT-S" w:date="2025-02-21T10:00:00Z">
        <w:r w:rsidRPr="00B06B88">
          <w:rPr>
            <w:rFonts w:eastAsiaTheme="minorEastAsia"/>
            <w:noProof/>
          </w:rPr>
          <w:t>7.7.3.1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Network-triggered QoE configuration</w:t>
        </w:r>
        <w:r>
          <w:rPr>
            <w:noProof/>
          </w:rPr>
          <w:tab/>
        </w:r>
        <w:r>
          <w:rPr>
            <w:noProof/>
          </w:rPr>
          <w:fldChar w:fldCharType="begin"/>
        </w:r>
        <w:r>
          <w:rPr>
            <w:noProof/>
          </w:rPr>
          <w:instrText xml:space="preserve"> PAGEREF _Toc190961384 \h </w:instrText>
        </w:r>
      </w:ins>
      <w:r>
        <w:rPr>
          <w:noProof/>
        </w:rPr>
      </w:r>
      <w:ins w:id="508" w:author="LEMOTHEUX Julien INNOV/IT-S" w:date="2025-02-21T10:00:00Z">
        <w:r>
          <w:rPr>
            <w:noProof/>
          </w:rPr>
          <w:fldChar w:fldCharType="separate"/>
        </w:r>
        <w:r>
          <w:rPr>
            <w:noProof/>
          </w:rPr>
          <w:t>58</w:t>
        </w:r>
        <w:r>
          <w:rPr>
            <w:noProof/>
          </w:rPr>
          <w:fldChar w:fldCharType="end"/>
        </w:r>
      </w:ins>
    </w:p>
    <w:p w14:paraId="035C6ECA" w14:textId="33D2248F" w:rsidR="00BE7853" w:rsidRPr="00521928" w:rsidRDefault="00BE7853">
      <w:pPr>
        <w:pStyle w:val="TM5"/>
        <w:rPr>
          <w:ins w:id="50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10" w:author="LEMOTHEUX Julien INNOV/IT-S" w:date="2025-02-21T10:00:00Z">
        <w:r w:rsidRPr="00B06B88">
          <w:rPr>
            <w:rFonts w:eastAsiaTheme="minorEastAsia"/>
            <w:noProof/>
          </w:rPr>
          <w:t>7.7.3.1.1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_Toc190961385 \h </w:instrText>
        </w:r>
      </w:ins>
      <w:r>
        <w:rPr>
          <w:noProof/>
        </w:rPr>
      </w:r>
      <w:ins w:id="511" w:author="LEMOTHEUX Julien INNOV/IT-S" w:date="2025-02-21T10:00:00Z">
        <w:r>
          <w:rPr>
            <w:noProof/>
          </w:rPr>
          <w:fldChar w:fldCharType="separate"/>
        </w:r>
        <w:r>
          <w:rPr>
            <w:noProof/>
          </w:rPr>
          <w:t>58</w:t>
        </w:r>
        <w:r>
          <w:rPr>
            <w:noProof/>
          </w:rPr>
          <w:fldChar w:fldCharType="end"/>
        </w:r>
      </w:ins>
    </w:p>
    <w:p w14:paraId="0C12F66E" w14:textId="2C1D7727" w:rsidR="00BE7853" w:rsidRPr="00521928" w:rsidRDefault="00BE7853">
      <w:pPr>
        <w:pStyle w:val="TM5"/>
        <w:rPr>
          <w:ins w:id="51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13" w:author="LEMOTHEUX Julien INNOV/IT-S" w:date="2025-02-21T10:00:00Z">
        <w:r w:rsidRPr="00B06B88">
          <w:rPr>
            <w:rFonts w:eastAsiaTheme="minorEastAsia"/>
            <w:noProof/>
          </w:rPr>
          <w:t>7.7.3.1.2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_Toc190961386 \h </w:instrText>
        </w:r>
      </w:ins>
      <w:r>
        <w:rPr>
          <w:noProof/>
        </w:rPr>
      </w:r>
      <w:ins w:id="514" w:author="LEMOTHEUX Julien INNOV/IT-S" w:date="2025-02-21T10:00:00Z">
        <w:r>
          <w:rPr>
            <w:noProof/>
          </w:rPr>
          <w:fldChar w:fldCharType="separate"/>
        </w:r>
        <w:r>
          <w:rPr>
            <w:noProof/>
          </w:rPr>
          <w:t>58</w:t>
        </w:r>
        <w:r>
          <w:rPr>
            <w:noProof/>
          </w:rPr>
          <w:fldChar w:fldCharType="end"/>
        </w:r>
      </w:ins>
    </w:p>
    <w:p w14:paraId="4E849288" w14:textId="31A5C9BF" w:rsidR="00BE7853" w:rsidRPr="00521928" w:rsidRDefault="00BE7853">
      <w:pPr>
        <w:pStyle w:val="TM5"/>
        <w:rPr>
          <w:ins w:id="51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16" w:author="LEMOTHEUX Julien INNOV/IT-S" w:date="2025-02-21T10:00:00Z">
        <w:r w:rsidRPr="00B06B88">
          <w:rPr>
            <w:rFonts w:eastAsiaTheme="minorEastAsia"/>
            <w:noProof/>
          </w:rPr>
          <w:t>7.7.3.1.3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2: Dedicated QoE configuration for energy reporting only</w:t>
        </w:r>
        <w:r>
          <w:rPr>
            <w:noProof/>
          </w:rPr>
          <w:tab/>
        </w:r>
        <w:r>
          <w:rPr>
            <w:noProof/>
          </w:rPr>
          <w:fldChar w:fldCharType="begin"/>
        </w:r>
        <w:r>
          <w:rPr>
            <w:noProof/>
          </w:rPr>
          <w:instrText xml:space="preserve"> PAGEREF _Toc190961387 \h </w:instrText>
        </w:r>
      </w:ins>
      <w:r>
        <w:rPr>
          <w:noProof/>
        </w:rPr>
      </w:r>
      <w:ins w:id="517" w:author="LEMOTHEUX Julien INNOV/IT-S" w:date="2025-02-21T10:00:00Z">
        <w:r>
          <w:rPr>
            <w:noProof/>
          </w:rPr>
          <w:fldChar w:fldCharType="separate"/>
        </w:r>
        <w:r>
          <w:rPr>
            <w:noProof/>
          </w:rPr>
          <w:t>59</w:t>
        </w:r>
        <w:r>
          <w:rPr>
            <w:noProof/>
          </w:rPr>
          <w:fldChar w:fldCharType="end"/>
        </w:r>
      </w:ins>
    </w:p>
    <w:p w14:paraId="4EF64A91" w14:textId="3DC75C31" w:rsidR="00BE7853" w:rsidRPr="00521928" w:rsidRDefault="00BE7853">
      <w:pPr>
        <w:pStyle w:val="TM3"/>
        <w:rPr>
          <w:ins w:id="51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19" w:author="LEMOTHEUX Julien INNOV/IT-S" w:date="2025-02-21T10:00:00Z">
        <w:r w:rsidRPr="00B06B88">
          <w:rPr>
            <w:rFonts w:eastAsiaTheme="minorEastAsia"/>
            <w:noProof/>
          </w:rPr>
          <w:lastRenderedPageBreak/>
          <w:t>7.7.4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_Toc190961388 \h </w:instrText>
        </w:r>
      </w:ins>
      <w:r>
        <w:rPr>
          <w:noProof/>
        </w:rPr>
      </w:r>
      <w:ins w:id="520" w:author="LEMOTHEUX Julien INNOV/IT-S" w:date="2025-02-21T10:00:00Z">
        <w:r>
          <w:rPr>
            <w:noProof/>
          </w:rPr>
          <w:fldChar w:fldCharType="separate"/>
        </w:r>
        <w:r>
          <w:rPr>
            <w:noProof/>
          </w:rPr>
          <w:t>59</w:t>
        </w:r>
        <w:r>
          <w:rPr>
            <w:noProof/>
          </w:rPr>
          <w:fldChar w:fldCharType="end"/>
        </w:r>
      </w:ins>
    </w:p>
    <w:p w14:paraId="59976A60" w14:textId="5CA5E461" w:rsidR="00BE7853" w:rsidRPr="00521928" w:rsidRDefault="00BE7853">
      <w:pPr>
        <w:pStyle w:val="TM2"/>
        <w:rPr>
          <w:ins w:id="52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22" w:author="LEMOTHEUX Julien INNOV/IT-S" w:date="2025-02-21T10:00:00Z">
        <w:r w:rsidRPr="00B06B88">
          <w:rPr>
            <w:rFonts w:eastAsia="Arial" w:cs="Arial"/>
            <w:noProof/>
          </w:rPr>
          <w:t>7.8</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#7: Energy Information Exposure Specification for controlling exposure of Energy-related information to Application Service Provider</w:t>
        </w:r>
        <w:r>
          <w:rPr>
            <w:noProof/>
          </w:rPr>
          <w:tab/>
        </w:r>
        <w:r>
          <w:rPr>
            <w:noProof/>
          </w:rPr>
          <w:fldChar w:fldCharType="begin"/>
        </w:r>
        <w:r>
          <w:rPr>
            <w:noProof/>
          </w:rPr>
          <w:instrText xml:space="preserve"> PAGEREF _Toc190961389 \h </w:instrText>
        </w:r>
      </w:ins>
      <w:r>
        <w:rPr>
          <w:noProof/>
        </w:rPr>
      </w:r>
      <w:ins w:id="523" w:author="LEMOTHEUX Julien INNOV/IT-S" w:date="2025-02-21T10:00:00Z">
        <w:r>
          <w:rPr>
            <w:noProof/>
          </w:rPr>
          <w:fldChar w:fldCharType="separate"/>
        </w:r>
        <w:r>
          <w:rPr>
            <w:noProof/>
          </w:rPr>
          <w:t>60</w:t>
        </w:r>
        <w:r>
          <w:rPr>
            <w:noProof/>
          </w:rPr>
          <w:fldChar w:fldCharType="end"/>
        </w:r>
      </w:ins>
    </w:p>
    <w:p w14:paraId="20D8CC94" w14:textId="078B3F49" w:rsidR="00BE7853" w:rsidRPr="00521928" w:rsidRDefault="00BE7853">
      <w:pPr>
        <w:pStyle w:val="TM3"/>
        <w:rPr>
          <w:ins w:id="52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25" w:author="LEMOTHEUX Julien INNOV/IT-S" w:date="2025-02-21T10:00:00Z">
        <w:r w:rsidRPr="00B06B88">
          <w:rPr>
            <w:rFonts w:eastAsia="Arial" w:cs="Arial"/>
            <w:noProof/>
          </w:rPr>
          <w:t>7.8.1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_Toc190961390 \h </w:instrText>
        </w:r>
      </w:ins>
      <w:r>
        <w:rPr>
          <w:noProof/>
        </w:rPr>
      </w:r>
      <w:ins w:id="526" w:author="LEMOTHEUX Julien INNOV/IT-S" w:date="2025-02-21T10:00:00Z">
        <w:r>
          <w:rPr>
            <w:noProof/>
          </w:rPr>
          <w:fldChar w:fldCharType="separate"/>
        </w:r>
        <w:r>
          <w:rPr>
            <w:noProof/>
          </w:rPr>
          <w:t>60</w:t>
        </w:r>
        <w:r>
          <w:rPr>
            <w:noProof/>
          </w:rPr>
          <w:fldChar w:fldCharType="end"/>
        </w:r>
      </w:ins>
    </w:p>
    <w:p w14:paraId="382D0C3A" w14:textId="37E81F8E" w:rsidR="00BE7853" w:rsidRPr="00521928" w:rsidRDefault="00BE7853">
      <w:pPr>
        <w:pStyle w:val="TM3"/>
        <w:rPr>
          <w:ins w:id="52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28" w:author="LEMOTHEUX Julien INNOV/IT-S" w:date="2025-02-21T10:00:00Z">
        <w:r>
          <w:rPr>
            <w:noProof/>
          </w:rPr>
          <w:t>7.8.2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_Toc190961391 \h </w:instrText>
        </w:r>
      </w:ins>
      <w:r>
        <w:rPr>
          <w:noProof/>
        </w:rPr>
      </w:r>
      <w:ins w:id="529" w:author="LEMOTHEUX Julien INNOV/IT-S" w:date="2025-02-21T10:00:00Z">
        <w:r>
          <w:rPr>
            <w:noProof/>
          </w:rPr>
          <w:fldChar w:fldCharType="separate"/>
        </w:r>
        <w:r>
          <w:rPr>
            <w:noProof/>
          </w:rPr>
          <w:t>60</w:t>
        </w:r>
        <w:r>
          <w:rPr>
            <w:noProof/>
          </w:rPr>
          <w:fldChar w:fldCharType="end"/>
        </w:r>
      </w:ins>
    </w:p>
    <w:p w14:paraId="333AEB55" w14:textId="7BD021C1" w:rsidR="00BE7853" w:rsidRPr="00521928" w:rsidRDefault="00BE7853">
      <w:pPr>
        <w:pStyle w:val="TM3"/>
        <w:rPr>
          <w:ins w:id="53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31" w:author="LEMOTHEUX Julien INNOV/IT-S" w:date="2025-02-21T10:00:00Z">
        <w:r w:rsidRPr="00B06B88">
          <w:rPr>
            <w:rFonts w:eastAsia="Arial" w:cs="Arial"/>
            <w:noProof/>
          </w:rPr>
          <w:t>7.8.3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_Toc190961392 \h </w:instrText>
        </w:r>
      </w:ins>
      <w:r>
        <w:rPr>
          <w:noProof/>
        </w:rPr>
      </w:r>
      <w:ins w:id="532" w:author="LEMOTHEUX Julien INNOV/IT-S" w:date="2025-02-21T10:00:00Z">
        <w:r>
          <w:rPr>
            <w:noProof/>
          </w:rPr>
          <w:fldChar w:fldCharType="separate"/>
        </w:r>
        <w:r>
          <w:rPr>
            <w:noProof/>
          </w:rPr>
          <w:t>60</w:t>
        </w:r>
        <w:r>
          <w:rPr>
            <w:noProof/>
          </w:rPr>
          <w:fldChar w:fldCharType="end"/>
        </w:r>
      </w:ins>
    </w:p>
    <w:p w14:paraId="7662E2AF" w14:textId="5E32D0D9" w:rsidR="00BE7853" w:rsidRPr="00521928" w:rsidRDefault="00BE7853">
      <w:pPr>
        <w:pStyle w:val="TM2"/>
        <w:rPr>
          <w:ins w:id="53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34" w:author="LEMOTHEUX Julien INNOV/IT-S" w:date="2025-02-21T10:00:00Z">
        <w:r>
          <w:rPr>
            <w:noProof/>
          </w:rPr>
          <w:t>7.9</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#8: UE application energy consumption measurement based on MTD technique</w:t>
        </w:r>
        <w:r>
          <w:rPr>
            <w:noProof/>
          </w:rPr>
          <w:tab/>
        </w:r>
        <w:r>
          <w:rPr>
            <w:noProof/>
          </w:rPr>
          <w:fldChar w:fldCharType="begin"/>
        </w:r>
        <w:r>
          <w:rPr>
            <w:noProof/>
          </w:rPr>
          <w:instrText xml:space="preserve"> PAGEREF _Toc190961393 \h </w:instrText>
        </w:r>
      </w:ins>
      <w:r>
        <w:rPr>
          <w:noProof/>
        </w:rPr>
      </w:r>
      <w:ins w:id="535" w:author="LEMOTHEUX Julien INNOV/IT-S" w:date="2025-02-21T10:00:00Z">
        <w:r>
          <w:rPr>
            <w:noProof/>
          </w:rPr>
          <w:fldChar w:fldCharType="separate"/>
        </w:r>
        <w:r>
          <w:rPr>
            <w:noProof/>
          </w:rPr>
          <w:t>60</w:t>
        </w:r>
        <w:r>
          <w:rPr>
            <w:noProof/>
          </w:rPr>
          <w:fldChar w:fldCharType="end"/>
        </w:r>
      </w:ins>
    </w:p>
    <w:p w14:paraId="4A9F465D" w14:textId="091B18EB" w:rsidR="00BE7853" w:rsidRPr="00521928" w:rsidRDefault="00BE7853">
      <w:pPr>
        <w:pStyle w:val="TM3"/>
        <w:rPr>
          <w:ins w:id="53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37" w:author="LEMOTHEUX Julien INNOV/IT-S" w:date="2025-02-21T10:00:00Z">
        <w:r w:rsidRPr="00B06B88">
          <w:rPr>
            <w:rFonts w:eastAsiaTheme="minorEastAsia"/>
            <w:noProof/>
          </w:rPr>
          <w:t>7.9.1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_Toc190961394 \h </w:instrText>
        </w:r>
      </w:ins>
      <w:r>
        <w:rPr>
          <w:noProof/>
        </w:rPr>
      </w:r>
      <w:ins w:id="538" w:author="LEMOTHEUX Julien INNOV/IT-S" w:date="2025-02-21T10:00:00Z">
        <w:r>
          <w:rPr>
            <w:noProof/>
          </w:rPr>
          <w:fldChar w:fldCharType="separate"/>
        </w:r>
        <w:r>
          <w:rPr>
            <w:noProof/>
          </w:rPr>
          <w:t>60</w:t>
        </w:r>
        <w:r>
          <w:rPr>
            <w:noProof/>
          </w:rPr>
          <w:fldChar w:fldCharType="end"/>
        </w:r>
      </w:ins>
    </w:p>
    <w:p w14:paraId="5B5B421D" w14:textId="436BC848" w:rsidR="00BE7853" w:rsidRPr="00521928" w:rsidRDefault="00BE7853">
      <w:pPr>
        <w:pStyle w:val="TM3"/>
        <w:rPr>
          <w:ins w:id="53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40" w:author="LEMOTHEUX Julien INNOV/IT-S" w:date="2025-02-21T10:00:00Z">
        <w:r w:rsidRPr="00B06B88">
          <w:rPr>
            <w:rFonts w:eastAsiaTheme="minorEastAsia"/>
            <w:noProof/>
          </w:rPr>
          <w:t>7.9.2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_Toc190961395 \h </w:instrText>
        </w:r>
      </w:ins>
      <w:r>
        <w:rPr>
          <w:noProof/>
        </w:rPr>
      </w:r>
      <w:ins w:id="541" w:author="LEMOTHEUX Julien INNOV/IT-S" w:date="2025-02-21T10:00:00Z">
        <w:r>
          <w:rPr>
            <w:noProof/>
          </w:rPr>
          <w:fldChar w:fldCharType="separate"/>
        </w:r>
        <w:r>
          <w:rPr>
            <w:noProof/>
          </w:rPr>
          <w:t>60</w:t>
        </w:r>
        <w:r>
          <w:rPr>
            <w:noProof/>
          </w:rPr>
          <w:fldChar w:fldCharType="end"/>
        </w:r>
      </w:ins>
    </w:p>
    <w:p w14:paraId="570434B1" w14:textId="2DCA5711" w:rsidR="00BE7853" w:rsidRPr="00521928" w:rsidRDefault="00BE7853">
      <w:pPr>
        <w:pStyle w:val="TM4"/>
        <w:rPr>
          <w:ins w:id="54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43" w:author="LEMOTHEUX Julien INNOV/IT-S" w:date="2025-02-21T10:00:00Z">
        <w:r w:rsidRPr="00B06B88">
          <w:rPr>
            <w:rFonts w:eastAsiaTheme="minorEastAsia"/>
            <w:noProof/>
          </w:rPr>
          <w:t>7.9.2.1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_Toc190961396 \h </w:instrText>
        </w:r>
      </w:ins>
      <w:r>
        <w:rPr>
          <w:noProof/>
        </w:rPr>
      </w:r>
      <w:ins w:id="544" w:author="LEMOTHEUX Julien INNOV/IT-S" w:date="2025-02-21T10:00:00Z">
        <w:r>
          <w:rPr>
            <w:noProof/>
          </w:rPr>
          <w:fldChar w:fldCharType="separate"/>
        </w:r>
        <w:r>
          <w:rPr>
            <w:noProof/>
          </w:rPr>
          <w:t>60</w:t>
        </w:r>
        <w:r>
          <w:rPr>
            <w:noProof/>
          </w:rPr>
          <w:fldChar w:fldCharType="end"/>
        </w:r>
      </w:ins>
    </w:p>
    <w:p w14:paraId="57664231" w14:textId="3CBC0BE3" w:rsidR="00BE7853" w:rsidRPr="00521928" w:rsidRDefault="00BE7853">
      <w:pPr>
        <w:pStyle w:val="TM4"/>
        <w:rPr>
          <w:ins w:id="54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46" w:author="LEMOTHEUX Julien INNOV/IT-S" w:date="2025-02-21T10:00:00Z">
        <w:r w:rsidRPr="00B06B88">
          <w:rPr>
            <w:rFonts w:eastAsiaTheme="minorEastAsia"/>
            <w:noProof/>
          </w:rPr>
          <w:t>7.9.2.2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Calculation of MTD</w:t>
        </w:r>
        <w:r>
          <w:rPr>
            <w:noProof/>
          </w:rPr>
          <w:tab/>
        </w:r>
        <w:r>
          <w:rPr>
            <w:noProof/>
          </w:rPr>
          <w:fldChar w:fldCharType="begin"/>
        </w:r>
        <w:r>
          <w:rPr>
            <w:noProof/>
          </w:rPr>
          <w:instrText xml:space="preserve"> PAGEREF _Toc190961397 \h </w:instrText>
        </w:r>
      </w:ins>
      <w:r>
        <w:rPr>
          <w:noProof/>
        </w:rPr>
      </w:r>
      <w:ins w:id="547" w:author="LEMOTHEUX Julien INNOV/IT-S" w:date="2025-02-21T10:00:00Z">
        <w:r>
          <w:rPr>
            <w:noProof/>
          </w:rPr>
          <w:fldChar w:fldCharType="separate"/>
        </w:r>
        <w:r>
          <w:rPr>
            <w:noProof/>
          </w:rPr>
          <w:t>61</w:t>
        </w:r>
        <w:r>
          <w:rPr>
            <w:noProof/>
          </w:rPr>
          <w:fldChar w:fldCharType="end"/>
        </w:r>
      </w:ins>
    </w:p>
    <w:p w14:paraId="09062E1E" w14:textId="1EA5B453" w:rsidR="00BE7853" w:rsidRPr="00521928" w:rsidRDefault="00BE7853">
      <w:pPr>
        <w:pStyle w:val="TM5"/>
        <w:rPr>
          <w:ins w:id="54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49" w:author="LEMOTHEUX Julien INNOV/IT-S" w:date="2025-02-21T10:00:00Z">
        <w:r w:rsidRPr="00B06B88">
          <w:rPr>
            <w:rFonts w:eastAsiaTheme="minorEastAsia"/>
            <w:noProof/>
          </w:rPr>
          <w:t>7.9.2.2.1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High-level description</w:t>
        </w:r>
        <w:r>
          <w:rPr>
            <w:noProof/>
          </w:rPr>
          <w:tab/>
        </w:r>
        <w:r>
          <w:rPr>
            <w:noProof/>
          </w:rPr>
          <w:fldChar w:fldCharType="begin"/>
        </w:r>
        <w:r>
          <w:rPr>
            <w:noProof/>
          </w:rPr>
          <w:instrText xml:space="preserve"> PAGEREF _Toc190961398 \h </w:instrText>
        </w:r>
      </w:ins>
      <w:r>
        <w:rPr>
          <w:noProof/>
        </w:rPr>
      </w:r>
      <w:ins w:id="550" w:author="LEMOTHEUX Julien INNOV/IT-S" w:date="2025-02-21T10:00:00Z">
        <w:r>
          <w:rPr>
            <w:noProof/>
          </w:rPr>
          <w:fldChar w:fldCharType="separate"/>
        </w:r>
        <w:r>
          <w:rPr>
            <w:noProof/>
          </w:rPr>
          <w:t>61</w:t>
        </w:r>
        <w:r>
          <w:rPr>
            <w:noProof/>
          </w:rPr>
          <w:fldChar w:fldCharType="end"/>
        </w:r>
      </w:ins>
    </w:p>
    <w:p w14:paraId="4D23DFFB" w14:textId="37B1F658" w:rsidR="00BE7853" w:rsidRPr="00521928" w:rsidRDefault="00BE7853">
      <w:pPr>
        <w:pStyle w:val="TM5"/>
        <w:rPr>
          <w:ins w:id="55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52" w:author="LEMOTHEUX Julien INNOV/IT-S" w:date="2025-02-21T10:00:00Z">
        <w:r w:rsidRPr="00B06B88">
          <w:rPr>
            <w:rFonts w:eastAsiaTheme="minorEastAsia"/>
            <w:noProof/>
            <w:lang w:val="en-US"/>
          </w:rPr>
          <w:t>7.9.2.2.2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lang w:val="en-US"/>
          </w:rPr>
          <w:t>UE battery consumption calculation</w:t>
        </w:r>
        <w:r>
          <w:rPr>
            <w:noProof/>
          </w:rPr>
          <w:tab/>
        </w:r>
        <w:r>
          <w:rPr>
            <w:noProof/>
          </w:rPr>
          <w:fldChar w:fldCharType="begin"/>
        </w:r>
        <w:r>
          <w:rPr>
            <w:noProof/>
          </w:rPr>
          <w:instrText xml:space="preserve"> PAGEREF _Toc190961399 \h </w:instrText>
        </w:r>
      </w:ins>
      <w:r>
        <w:rPr>
          <w:noProof/>
        </w:rPr>
      </w:r>
      <w:ins w:id="553" w:author="LEMOTHEUX Julien INNOV/IT-S" w:date="2025-02-21T10:00:00Z">
        <w:r>
          <w:rPr>
            <w:noProof/>
          </w:rPr>
          <w:fldChar w:fldCharType="separate"/>
        </w:r>
        <w:r>
          <w:rPr>
            <w:noProof/>
          </w:rPr>
          <w:t>61</w:t>
        </w:r>
        <w:r>
          <w:rPr>
            <w:noProof/>
          </w:rPr>
          <w:fldChar w:fldCharType="end"/>
        </w:r>
      </w:ins>
    </w:p>
    <w:p w14:paraId="74548B07" w14:textId="2FB4B794" w:rsidR="00BE7853" w:rsidRPr="00521928" w:rsidRDefault="00BE7853">
      <w:pPr>
        <w:pStyle w:val="TM3"/>
        <w:rPr>
          <w:ins w:id="55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55" w:author="LEMOTHEUX Julien INNOV/IT-S" w:date="2025-02-21T10:00:00Z">
        <w:r w:rsidRPr="00B06B88">
          <w:rPr>
            <w:rFonts w:eastAsiaTheme="minorEastAsia"/>
            <w:noProof/>
          </w:rPr>
          <w:t>7.9.3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_Toc190961400 \h </w:instrText>
        </w:r>
      </w:ins>
      <w:r>
        <w:rPr>
          <w:noProof/>
        </w:rPr>
      </w:r>
      <w:ins w:id="556" w:author="LEMOTHEUX Julien INNOV/IT-S" w:date="2025-02-21T10:00:00Z">
        <w:r>
          <w:rPr>
            <w:noProof/>
          </w:rPr>
          <w:fldChar w:fldCharType="separate"/>
        </w:r>
        <w:r>
          <w:rPr>
            <w:noProof/>
          </w:rPr>
          <w:t>62</w:t>
        </w:r>
        <w:r>
          <w:rPr>
            <w:noProof/>
          </w:rPr>
          <w:fldChar w:fldCharType="end"/>
        </w:r>
      </w:ins>
    </w:p>
    <w:p w14:paraId="6A668C7E" w14:textId="03A45B5C" w:rsidR="00BE7853" w:rsidRPr="00521928" w:rsidRDefault="00BE7853">
      <w:pPr>
        <w:pStyle w:val="TM3"/>
        <w:rPr>
          <w:ins w:id="557"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58" w:author="LEMOTHEUX Julien INNOV/IT-S" w:date="2025-02-21T10:00:00Z">
        <w:r w:rsidRPr="00B06B88">
          <w:rPr>
            <w:rFonts w:eastAsiaTheme="minorEastAsia"/>
            <w:noProof/>
          </w:rPr>
          <w:t>7.9.4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_Toc190961401 \h </w:instrText>
        </w:r>
      </w:ins>
      <w:r>
        <w:rPr>
          <w:noProof/>
        </w:rPr>
      </w:r>
      <w:ins w:id="559" w:author="LEMOTHEUX Julien INNOV/IT-S" w:date="2025-02-21T10:00:00Z">
        <w:r>
          <w:rPr>
            <w:noProof/>
          </w:rPr>
          <w:fldChar w:fldCharType="separate"/>
        </w:r>
        <w:r>
          <w:rPr>
            <w:noProof/>
          </w:rPr>
          <w:t>62</w:t>
        </w:r>
        <w:r>
          <w:rPr>
            <w:noProof/>
          </w:rPr>
          <w:fldChar w:fldCharType="end"/>
        </w:r>
      </w:ins>
    </w:p>
    <w:p w14:paraId="7B28AED6" w14:textId="5DDC3850" w:rsidR="00BE7853" w:rsidRPr="00521928" w:rsidRDefault="00BE7853">
      <w:pPr>
        <w:pStyle w:val="TM2"/>
        <w:rPr>
          <w:ins w:id="56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61" w:author="LEMOTHEUX Julien INNOV/IT-S" w:date="2025-02-21T10:00:00Z">
        <w:r w:rsidRPr="00521928">
          <w:rPr>
            <w:noProof/>
            <w:lang w:val="en-US"/>
          </w:rPr>
          <w:t>7.10</w:t>
        </w:r>
        <w:r w:rsidRPr="00521928">
          <w:rPr>
            <w:rFonts w:asciiTheme="minorHAnsi" w:eastAsiaTheme="minorEastAsia" w:hAnsiTheme="minorHAnsi" w:cstheme="minorBidi"/>
            <w:noProof/>
            <w:kern w:val="2"/>
            <w:sz w:val="22"/>
            <w:szCs w:val="22"/>
            <w:lang w:val="en-US" w:eastAsia="fr-FR"/>
            <w14:ligatures w14:val="standardContextual"/>
          </w:rPr>
          <w:tab/>
        </w:r>
        <w:r w:rsidRPr="00521928">
          <w:rPr>
            <w:noProof/>
            <w:lang w:val="en-US"/>
          </w:rPr>
          <w:t>Solution #9: UE energy metrics abstraction</w:t>
        </w:r>
        <w:r>
          <w:rPr>
            <w:noProof/>
          </w:rPr>
          <w:tab/>
        </w:r>
        <w:r>
          <w:rPr>
            <w:noProof/>
          </w:rPr>
          <w:fldChar w:fldCharType="begin"/>
        </w:r>
        <w:r>
          <w:rPr>
            <w:noProof/>
          </w:rPr>
          <w:instrText xml:space="preserve"> PAGEREF _Toc190961402 \h </w:instrText>
        </w:r>
      </w:ins>
      <w:r>
        <w:rPr>
          <w:noProof/>
        </w:rPr>
      </w:r>
      <w:ins w:id="562" w:author="LEMOTHEUX Julien INNOV/IT-S" w:date="2025-02-21T10:00:00Z">
        <w:r>
          <w:rPr>
            <w:noProof/>
          </w:rPr>
          <w:fldChar w:fldCharType="separate"/>
        </w:r>
        <w:r>
          <w:rPr>
            <w:noProof/>
          </w:rPr>
          <w:t>63</w:t>
        </w:r>
        <w:r>
          <w:rPr>
            <w:noProof/>
          </w:rPr>
          <w:fldChar w:fldCharType="end"/>
        </w:r>
      </w:ins>
    </w:p>
    <w:p w14:paraId="62C84B9D" w14:textId="5CFF7B80" w:rsidR="00BE7853" w:rsidRPr="00521928" w:rsidRDefault="00BE7853">
      <w:pPr>
        <w:pStyle w:val="TM3"/>
        <w:rPr>
          <w:ins w:id="56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64" w:author="LEMOTHEUX Julien INNOV/IT-S" w:date="2025-02-21T10:00:00Z">
        <w:r w:rsidRPr="00B06B88">
          <w:rPr>
            <w:rFonts w:eastAsiaTheme="minorEastAsia"/>
            <w:noProof/>
          </w:rPr>
          <w:t>7.10.1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_Toc190961403 \h </w:instrText>
        </w:r>
      </w:ins>
      <w:r>
        <w:rPr>
          <w:noProof/>
        </w:rPr>
      </w:r>
      <w:ins w:id="565" w:author="LEMOTHEUX Julien INNOV/IT-S" w:date="2025-02-21T10:00:00Z">
        <w:r>
          <w:rPr>
            <w:noProof/>
          </w:rPr>
          <w:fldChar w:fldCharType="separate"/>
        </w:r>
        <w:r>
          <w:rPr>
            <w:noProof/>
          </w:rPr>
          <w:t>63</w:t>
        </w:r>
        <w:r>
          <w:rPr>
            <w:noProof/>
          </w:rPr>
          <w:fldChar w:fldCharType="end"/>
        </w:r>
      </w:ins>
    </w:p>
    <w:p w14:paraId="3909BA40" w14:textId="52B5A763" w:rsidR="00BE7853" w:rsidRPr="00521928" w:rsidRDefault="00BE7853">
      <w:pPr>
        <w:pStyle w:val="TM3"/>
        <w:rPr>
          <w:ins w:id="56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67" w:author="LEMOTHEUX Julien INNOV/IT-S" w:date="2025-02-21T10:00:00Z">
        <w:r w:rsidRPr="00B06B88">
          <w:rPr>
            <w:rFonts w:eastAsiaTheme="minorEastAsia"/>
            <w:noProof/>
          </w:rPr>
          <w:t>7.10.2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_Toc190961404 \h </w:instrText>
        </w:r>
      </w:ins>
      <w:r>
        <w:rPr>
          <w:noProof/>
        </w:rPr>
      </w:r>
      <w:ins w:id="568" w:author="LEMOTHEUX Julien INNOV/IT-S" w:date="2025-02-21T10:00:00Z">
        <w:r>
          <w:rPr>
            <w:noProof/>
          </w:rPr>
          <w:fldChar w:fldCharType="separate"/>
        </w:r>
        <w:r>
          <w:rPr>
            <w:noProof/>
          </w:rPr>
          <w:t>63</w:t>
        </w:r>
        <w:r>
          <w:rPr>
            <w:noProof/>
          </w:rPr>
          <w:fldChar w:fldCharType="end"/>
        </w:r>
      </w:ins>
    </w:p>
    <w:p w14:paraId="453AF886" w14:textId="4F546E97" w:rsidR="00BE7853" w:rsidRPr="00521928" w:rsidRDefault="00BE7853">
      <w:pPr>
        <w:pStyle w:val="TM4"/>
        <w:rPr>
          <w:ins w:id="56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70" w:author="LEMOTHEUX Julien INNOV/IT-S" w:date="2025-02-21T10:00:00Z">
        <w:r w:rsidRPr="00B06B88">
          <w:rPr>
            <w:rFonts w:eastAsiaTheme="minorEastAsia"/>
            <w:noProof/>
          </w:rPr>
          <w:t>7.10.2.1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_Toc190961405 \h </w:instrText>
        </w:r>
      </w:ins>
      <w:r>
        <w:rPr>
          <w:noProof/>
        </w:rPr>
      </w:r>
      <w:ins w:id="571" w:author="LEMOTHEUX Julien INNOV/IT-S" w:date="2025-02-21T10:00:00Z">
        <w:r>
          <w:rPr>
            <w:noProof/>
          </w:rPr>
          <w:fldChar w:fldCharType="separate"/>
        </w:r>
        <w:r>
          <w:rPr>
            <w:noProof/>
          </w:rPr>
          <w:t>63</w:t>
        </w:r>
        <w:r>
          <w:rPr>
            <w:noProof/>
          </w:rPr>
          <w:fldChar w:fldCharType="end"/>
        </w:r>
      </w:ins>
    </w:p>
    <w:p w14:paraId="025D0D44" w14:textId="217B0D80" w:rsidR="00BE7853" w:rsidRPr="00521928" w:rsidRDefault="00BE7853">
      <w:pPr>
        <w:pStyle w:val="TM4"/>
        <w:rPr>
          <w:ins w:id="572"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73" w:author="LEMOTHEUX Julien INNOV/IT-S" w:date="2025-02-21T10:00:00Z">
        <w:r w:rsidRPr="00B06B88">
          <w:rPr>
            <w:rFonts w:eastAsiaTheme="minorEastAsia"/>
            <w:noProof/>
          </w:rPr>
          <w:t>7.10.2.2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Energy-related information relevant to the UE</w:t>
        </w:r>
        <w:r>
          <w:rPr>
            <w:noProof/>
          </w:rPr>
          <w:tab/>
        </w:r>
        <w:r>
          <w:rPr>
            <w:noProof/>
          </w:rPr>
          <w:fldChar w:fldCharType="begin"/>
        </w:r>
        <w:r>
          <w:rPr>
            <w:noProof/>
          </w:rPr>
          <w:instrText xml:space="preserve"> PAGEREF _Toc190961406 \h </w:instrText>
        </w:r>
      </w:ins>
      <w:r>
        <w:rPr>
          <w:noProof/>
        </w:rPr>
      </w:r>
      <w:ins w:id="574" w:author="LEMOTHEUX Julien INNOV/IT-S" w:date="2025-02-21T10:00:00Z">
        <w:r>
          <w:rPr>
            <w:noProof/>
          </w:rPr>
          <w:fldChar w:fldCharType="separate"/>
        </w:r>
        <w:r>
          <w:rPr>
            <w:noProof/>
          </w:rPr>
          <w:t>63</w:t>
        </w:r>
        <w:r>
          <w:rPr>
            <w:noProof/>
          </w:rPr>
          <w:fldChar w:fldCharType="end"/>
        </w:r>
      </w:ins>
    </w:p>
    <w:p w14:paraId="46D2A259" w14:textId="0D79BDF2" w:rsidR="00BE7853" w:rsidRPr="00521928" w:rsidRDefault="00BE7853">
      <w:pPr>
        <w:pStyle w:val="TM4"/>
        <w:rPr>
          <w:ins w:id="575"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76" w:author="LEMOTHEUX Julien INNOV/IT-S" w:date="2025-02-21T10:00:00Z">
        <w:r w:rsidRPr="00B06B88">
          <w:rPr>
            <w:rFonts w:eastAsiaTheme="minorEastAsia"/>
            <w:noProof/>
          </w:rPr>
          <w:t>7.10.2.3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Estimating the energy usage of media applications running on the UE</w:t>
        </w:r>
        <w:r>
          <w:rPr>
            <w:noProof/>
          </w:rPr>
          <w:tab/>
        </w:r>
        <w:r>
          <w:rPr>
            <w:noProof/>
          </w:rPr>
          <w:fldChar w:fldCharType="begin"/>
        </w:r>
        <w:r>
          <w:rPr>
            <w:noProof/>
          </w:rPr>
          <w:instrText xml:space="preserve"> PAGEREF _Toc190961407 \h </w:instrText>
        </w:r>
      </w:ins>
      <w:r>
        <w:rPr>
          <w:noProof/>
        </w:rPr>
      </w:r>
      <w:ins w:id="577" w:author="LEMOTHEUX Julien INNOV/IT-S" w:date="2025-02-21T10:00:00Z">
        <w:r>
          <w:rPr>
            <w:noProof/>
          </w:rPr>
          <w:fldChar w:fldCharType="separate"/>
        </w:r>
        <w:r>
          <w:rPr>
            <w:noProof/>
          </w:rPr>
          <w:t>64</w:t>
        </w:r>
        <w:r>
          <w:rPr>
            <w:noProof/>
          </w:rPr>
          <w:fldChar w:fldCharType="end"/>
        </w:r>
      </w:ins>
    </w:p>
    <w:p w14:paraId="19AB1677" w14:textId="14EC8E2E" w:rsidR="00BE7853" w:rsidRPr="00521928" w:rsidRDefault="00BE7853">
      <w:pPr>
        <w:pStyle w:val="TM4"/>
        <w:rPr>
          <w:ins w:id="578"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79" w:author="LEMOTHEUX Julien INNOV/IT-S" w:date="2025-02-21T10:00:00Z">
        <w:r w:rsidRPr="00B06B88">
          <w:rPr>
            <w:rFonts w:eastAsiaTheme="minorEastAsia"/>
            <w:noProof/>
          </w:rPr>
          <w:t>7.10.2.4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information index abstraction</w:t>
        </w:r>
        <w:r>
          <w:rPr>
            <w:noProof/>
          </w:rPr>
          <w:tab/>
        </w:r>
        <w:r>
          <w:rPr>
            <w:noProof/>
          </w:rPr>
          <w:fldChar w:fldCharType="begin"/>
        </w:r>
        <w:r>
          <w:rPr>
            <w:noProof/>
          </w:rPr>
          <w:instrText xml:space="preserve"> PAGEREF _Toc190961408 \h </w:instrText>
        </w:r>
      </w:ins>
      <w:r>
        <w:rPr>
          <w:noProof/>
        </w:rPr>
      </w:r>
      <w:ins w:id="580" w:author="LEMOTHEUX Julien INNOV/IT-S" w:date="2025-02-21T10:00:00Z">
        <w:r>
          <w:rPr>
            <w:noProof/>
          </w:rPr>
          <w:fldChar w:fldCharType="separate"/>
        </w:r>
        <w:r>
          <w:rPr>
            <w:noProof/>
          </w:rPr>
          <w:t>65</w:t>
        </w:r>
        <w:r>
          <w:rPr>
            <w:noProof/>
          </w:rPr>
          <w:fldChar w:fldCharType="end"/>
        </w:r>
      </w:ins>
    </w:p>
    <w:p w14:paraId="53898D73" w14:textId="5248956E" w:rsidR="00BE7853" w:rsidRPr="00521928" w:rsidRDefault="00BE7853">
      <w:pPr>
        <w:pStyle w:val="TM3"/>
        <w:rPr>
          <w:ins w:id="581"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82" w:author="LEMOTHEUX Julien INNOV/IT-S" w:date="2025-02-21T10:00:00Z">
        <w:r w:rsidRPr="00B06B88">
          <w:rPr>
            <w:rFonts w:eastAsiaTheme="minorEastAsia"/>
            <w:noProof/>
          </w:rPr>
          <w:t>7.10.3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_Toc190961409 \h </w:instrText>
        </w:r>
      </w:ins>
      <w:r>
        <w:rPr>
          <w:noProof/>
        </w:rPr>
      </w:r>
      <w:ins w:id="583" w:author="LEMOTHEUX Julien INNOV/IT-S" w:date="2025-02-21T10:00:00Z">
        <w:r>
          <w:rPr>
            <w:noProof/>
          </w:rPr>
          <w:fldChar w:fldCharType="separate"/>
        </w:r>
        <w:r>
          <w:rPr>
            <w:noProof/>
          </w:rPr>
          <w:t>65</w:t>
        </w:r>
        <w:r>
          <w:rPr>
            <w:noProof/>
          </w:rPr>
          <w:fldChar w:fldCharType="end"/>
        </w:r>
      </w:ins>
    </w:p>
    <w:p w14:paraId="5F0453C9" w14:textId="28662818" w:rsidR="00BE7853" w:rsidRPr="00521928" w:rsidRDefault="00BE7853">
      <w:pPr>
        <w:pStyle w:val="TM3"/>
        <w:rPr>
          <w:ins w:id="584"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85" w:author="LEMOTHEUX Julien INNOV/IT-S" w:date="2025-02-21T10:00:00Z">
        <w:r w:rsidRPr="00B06B88">
          <w:rPr>
            <w:rFonts w:eastAsiaTheme="minorEastAsia"/>
            <w:noProof/>
          </w:rPr>
          <w:t>7.10.4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_Toc190961410 \h </w:instrText>
        </w:r>
      </w:ins>
      <w:r>
        <w:rPr>
          <w:noProof/>
        </w:rPr>
      </w:r>
      <w:ins w:id="586" w:author="LEMOTHEUX Julien INNOV/IT-S" w:date="2025-02-21T10:00:00Z">
        <w:r>
          <w:rPr>
            <w:noProof/>
          </w:rPr>
          <w:fldChar w:fldCharType="separate"/>
        </w:r>
        <w:r>
          <w:rPr>
            <w:noProof/>
          </w:rPr>
          <w:t>65</w:t>
        </w:r>
        <w:r>
          <w:rPr>
            <w:noProof/>
          </w:rPr>
          <w:fldChar w:fldCharType="end"/>
        </w:r>
      </w:ins>
    </w:p>
    <w:p w14:paraId="440F2C26" w14:textId="523B4D6E" w:rsidR="00BE7853" w:rsidRPr="00521928" w:rsidRDefault="00BE7853">
      <w:pPr>
        <w:pStyle w:val="TM1"/>
        <w:rPr>
          <w:ins w:id="587" w:author="LEMOTHEUX Julien INNOV/IT-S" w:date="2025-02-21T10:00:00Z"/>
          <w:rFonts w:asciiTheme="minorHAnsi" w:eastAsiaTheme="minorEastAsia" w:hAnsiTheme="minorHAnsi" w:cstheme="minorBidi"/>
          <w:noProof/>
          <w:kern w:val="2"/>
          <w:szCs w:val="22"/>
          <w:lang w:val="en-US" w:eastAsia="fr-FR"/>
          <w14:ligatures w14:val="standardContextual"/>
        </w:rPr>
      </w:pPr>
      <w:ins w:id="588" w:author="LEMOTHEUX Julien INNOV/IT-S" w:date="2025-02-21T10:00:00Z">
        <w:r>
          <w:rPr>
            <w:noProof/>
          </w:rPr>
          <w:t>8</w:t>
        </w:r>
        <w:r w:rsidRPr="00521928">
          <w:rPr>
            <w:rFonts w:asciiTheme="minorHAnsi" w:eastAsiaTheme="minorEastAsia" w:hAnsiTheme="minorHAnsi" w:cstheme="minorBidi"/>
            <w:noProof/>
            <w:kern w:val="2"/>
            <w:szCs w:val="22"/>
            <w:lang w:val="en-US" w:eastAsia="fr-FR"/>
            <w14:ligatures w14:val="standardContextual"/>
          </w:rPr>
          <w:tab/>
        </w:r>
        <w:r>
          <w:rPr>
            <w:noProof/>
          </w:rPr>
          <w:t>Conclusions</w:t>
        </w:r>
        <w:r>
          <w:rPr>
            <w:noProof/>
          </w:rPr>
          <w:tab/>
        </w:r>
        <w:r>
          <w:rPr>
            <w:noProof/>
          </w:rPr>
          <w:fldChar w:fldCharType="begin"/>
        </w:r>
        <w:r>
          <w:rPr>
            <w:noProof/>
          </w:rPr>
          <w:instrText xml:space="preserve"> PAGEREF _Toc190961411 \h </w:instrText>
        </w:r>
      </w:ins>
      <w:r>
        <w:rPr>
          <w:noProof/>
        </w:rPr>
      </w:r>
      <w:ins w:id="589" w:author="LEMOTHEUX Julien INNOV/IT-S" w:date="2025-02-21T10:00:00Z">
        <w:r>
          <w:rPr>
            <w:noProof/>
          </w:rPr>
          <w:fldChar w:fldCharType="separate"/>
        </w:r>
        <w:r>
          <w:rPr>
            <w:noProof/>
          </w:rPr>
          <w:t>66</w:t>
        </w:r>
        <w:r>
          <w:rPr>
            <w:noProof/>
          </w:rPr>
          <w:fldChar w:fldCharType="end"/>
        </w:r>
      </w:ins>
    </w:p>
    <w:p w14:paraId="151D7763" w14:textId="4D4A5F9F" w:rsidR="00BE7853" w:rsidRPr="00521928" w:rsidRDefault="00BE7853">
      <w:pPr>
        <w:pStyle w:val="TM2"/>
        <w:rPr>
          <w:ins w:id="590"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91" w:author="LEMOTHEUX Julien INNOV/IT-S" w:date="2025-02-21T10:00:00Z">
        <w:r>
          <w:rPr>
            <w:noProof/>
          </w:rPr>
          <w:t>8.1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_Toc190961412 \h </w:instrText>
        </w:r>
      </w:ins>
      <w:r>
        <w:rPr>
          <w:noProof/>
        </w:rPr>
      </w:r>
      <w:ins w:id="592" w:author="LEMOTHEUX Julien INNOV/IT-S" w:date="2025-02-21T10:00:00Z">
        <w:r>
          <w:rPr>
            <w:noProof/>
          </w:rPr>
          <w:fldChar w:fldCharType="separate"/>
        </w:r>
        <w:r>
          <w:rPr>
            <w:noProof/>
          </w:rPr>
          <w:t>66</w:t>
        </w:r>
        <w:r>
          <w:rPr>
            <w:noProof/>
          </w:rPr>
          <w:fldChar w:fldCharType="end"/>
        </w:r>
      </w:ins>
    </w:p>
    <w:p w14:paraId="2679D2AE" w14:textId="017AE0BE" w:rsidR="00BE7853" w:rsidRPr="00521928" w:rsidRDefault="00BE7853">
      <w:pPr>
        <w:pStyle w:val="TM2"/>
        <w:rPr>
          <w:ins w:id="593"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94" w:author="LEMOTHEUX Julien INNOV/IT-S" w:date="2025-02-21T10:00:00Z">
        <w:r>
          <w:rPr>
            <w:noProof/>
          </w:rPr>
          <w:t>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#1 (Energy-related information exposure)</w:t>
        </w:r>
        <w:r>
          <w:rPr>
            <w:noProof/>
          </w:rPr>
          <w:tab/>
        </w:r>
        <w:r>
          <w:rPr>
            <w:noProof/>
          </w:rPr>
          <w:fldChar w:fldCharType="begin"/>
        </w:r>
        <w:r>
          <w:rPr>
            <w:noProof/>
          </w:rPr>
          <w:instrText xml:space="preserve"> PAGEREF _Toc190961413 \h </w:instrText>
        </w:r>
      </w:ins>
      <w:r>
        <w:rPr>
          <w:noProof/>
        </w:rPr>
      </w:r>
      <w:ins w:id="595" w:author="LEMOTHEUX Julien INNOV/IT-S" w:date="2025-02-21T10:00:00Z">
        <w:r>
          <w:rPr>
            <w:noProof/>
          </w:rPr>
          <w:fldChar w:fldCharType="separate"/>
        </w:r>
        <w:r>
          <w:rPr>
            <w:noProof/>
          </w:rPr>
          <w:t>66</w:t>
        </w:r>
        <w:r>
          <w:rPr>
            <w:noProof/>
          </w:rPr>
          <w:fldChar w:fldCharType="end"/>
        </w:r>
      </w:ins>
    </w:p>
    <w:p w14:paraId="2A941C27" w14:textId="2C5F5078" w:rsidR="00BE7853" w:rsidRPr="00521928" w:rsidRDefault="00BE7853">
      <w:pPr>
        <w:pStyle w:val="TM2"/>
        <w:rPr>
          <w:ins w:id="596"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597" w:author="LEMOTHEUX Julien INNOV/IT-S" w:date="2025-02-21T10:00:00Z">
        <w:r>
          <w:rPr>
            <w:noProof/>
          </w:rPr>
          <w:t>8.3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#2 (Energy-related monitoring and measurement)</w:t>
        </w:r>
        <w:r>
          <w:rPr>
            <w:noProof/>
          </w:rPr>
          <w:tab/>
        </w:r>
        <w:r>
          <w:rPr>
            <w:noProof/>
          </w:rPr>
          <w:fldChar w:fldCharType="begin"/>
        </w:r>
        <w:r>
          <w:rPr>
            <w:noProof/>
          </w:rPr>
          <w:instrText xml:space="preserve"> PAGEREF _Toc190961414 \h </w:instrText>
        </w:r>
      </w:ins>
      <w:r>
        <w:rPr>
          <w:noProof/>
        </w:rPr>
      </w:r>
      <w:ins w:id="598" w:author="LEMOTHEUX Julien INNOV/IT-S" w:date="2025-02-21T10:00:00Z">
        <w:r>
          <w:rPr>
            <w:noProof/>
          </w:rPr>
          <w:fldChar w:fldCharType="separate"/>
        </w:r>
        <w:r>
          <w:rPr>
            <w:noProof/>
          </w:rPr>
          <w:t>67</w:t>
        </w:r>
        <w:r>
          <w:rPr>
            <w:noProof/>
          </w:rPr>
          <w:fldChar w:fldCharType="end"/>
        </w:r>
      </w:ins>
    </w:p>
    <w:p w14:paraId="0F08CDD3" w14:textId="2D8322E2" w:rsidR="00BE7853" w:rsidRPr="00521928" w:rsidRDefault="00BE7853">
      <w:pPr>
        <w:pStyle w:val="TM2"/>
        <w:rPr>
          <w:ins w:id="599" w:author="LEMOTHEUX Julien INNOV/IT-S" w:date="2025-02-21T10:00:00Z"/>
          <w:rFonts w:asciiTheme="minorHAnsi" w:eastAsiaTheme="minorEastAsia" w:hAnsiTheme="minorHAnsi" w:cstheme="minorBidi"/>
          <w:noProof/>
          <w:kern w:val="2"/>
          <w:sz w:val="22"/>
          <w:szCs w:val="22"/>
          <w:lang w:val="en-US" w:eastAsia="fr-FR"/>
          <w14:ligatures w14:val="standardContextual"/>
        </w:rPr>
      </w:pPr>
      <w:ins w:id="600" w:author="LEMOTHEUX Julien INNOV/IT-S" w:date="2025-02-21T10:00:00Z">
        <w:r>
          <w:rPr>
            <w:noProof/>
          </w:rPr>
          <w:t>8.4</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#3 (Evaluation framework)</w:t>
        </w:r>
        <w:r>
          <w:rPr>
            <w:noProof/>
          </w:rPr>
          <w:tab/>
        </w:r>
        <w:r>
          <w:rPr>
            <w:noProof/>
          </w:rPr>
          <w:fldChar w:fldCharType="begin"/>
        </w:r>
        <w:r>
          <w:rPr>
            <w:noProof/>
          </w:rPr>
          <w:instrText xml:space="preserve"> PAGEREF _Toc190961415 \h </w:instrText>
        </w:r>
      </w:ins>
      <w:r>
        <w:rPr>
          <w:noProof/>
        </w:rPr>
      </w:r>
      <w:ins w:id="601" w:author="LEMOTHEUX Julien INNOV/IT-S" w:date="2025-02-21T10:00:00Z">
        <w:r>
          <w:rPr>
            <w:noProof/>
          </w:rPr>
          <w:fldChar w:fldCharType="separate"/>
        </w:r>
        <w:r>
          <w:rPr>
            <w:noProof/>
          </w:rPr>
          <w:t>68</w:t>
        </w:r>
        <w:r>
          <w:rPr>
            <w:noProof/>
          </w:rPr>
          <w:fldChar w:fldCharType="end"/>
        </w:r>
      </w:ins>
    </w:p>
    <w:p w14:paraId="5FCCE055" w14:textId="4C0AB558" w:rsidR="00BE7853" w:rsidRPr="00521928" w:rsidRDefault="00BE7853">
      <w:pPr>
        <w:pStyle w:val="TM1"/>
        <w:rPr>
          <w:ins w:id="602" w:author="LEMOTHEUX Julien INNOV/IT-S" w:date="2025-02-21T10:00:00Z"/>
          <w:rFonts w:asciiTheme="minorHAnsi" w:eastAsiaTheme="minorEastAsia" w:hAnsiTheme="minorHAnsi" w:cstheme="minorBidi"/>
          <w:noProof/>
          <w:kern w:val="2"/>
          <w:szCs w:val="22"/>
          <w:lang w:val="en-US" w:eastAsia="fr-FR"/>
          <w14:ligatures w14:val="standardContextual"/>
        </w:rPr>
      </w:pPr>
      <w:ins w:id="603" w:author="LEMOTHEUX Julien INNOV/IT-S" w:date="2025-02-21T10:00:00Z">
        <w:r>
          <w:rPr>
            <w:noProof/>
          </w:rPr>
          <w:t>9</w:t>
        </w:r>
        <w:r w:rsidRPr="00521928">
          <w:rPr>
            <w:rFonts w:asciiTheme="minorHAnsi" w:eastAsiaTheme="minorEastAsia" w:hAnsiTheme="minorHAnsi" w:cstheme="minorBidi"/>
            <w:noProof/>
            <w:kern w:val="2"/>
            <w:szCs w:val="22"/>
            <w:lang w:val="en-US" w:eastAsia="fr-FR"/>
            <w14:ligatures w14:val="standardContextual"/>
          </w:rPr>
          <w:tab/>
        </w:r>
        <w:r>
          <w:rPr>
            <w:noProof/>
          </w:rPr>
          <w:t>Proposed next steps</w:t>
        </w:r>
        <w:r>
          <w:rPr>
            <w:noProof/>
          </w:rPr>
          <w:tab/>
        </w:r>
        <w:r>
          <w:rPr>
            <w:noProof/>
          </w:rPr>
          <w:fldChar w:fldCharType="begin"/>
        </w:r>
        <w:r>
          <w:rPr>
            <w:noProof/>
          </w:rPr>
          <w:instrText xml:space="preserve"> PAGEREF _Toc190961416 \h </w:instrText>
        </w:r>
      </w:ins>
      <w:r>
        <w:rPr>
          <w:noProof/>
        </w:rPr>
      </w:r>
      <w:ins w:id="604" w:author="LEMOTHEUX Julien INNOV/IT-S" w:date="2025-02-21T10:00:00Z">
        <w:r>
          <w:rPr>
            <w:noProof/>
          </w:rPr>
          <w:fldChar w:fldCharType="separate"/>
        </w:r>
        <w:r>
          <w:rPr>
            <w:noProof/>
          </w:rPr>
          <w:t>68</w:t>
        </w:r>
        <w:r>
          <w:rPr>
            <w:noProof/>
          </w:rPr>
          <w:fldChar w:fldCharType="end"/>
        </w:r>
      </w:ins>
    </w:p>
    <w:p w14:paraId="51C6FE0F" w14:textId="21C1019C" w:rsidR="00BE7853" w:rsidRPr="00521928" w:rsidRDefault="00BE7853">
      <w:pPr>
        <w:pStyle w:val="TM8"/>
        <w:rPr>
          <w:ins w:id="605" w:author="LEMOTHEUX Julien INNOV/IT-S" w:date="2025-02-21T10:00:00Z"/>
          <w:rFonts w:asciiTheme="minorHAnsi" w:eastAsiaTheme="minorEastAsia" w:hAnsiTheme="minorHAnsi" w:cstheme="minorBidi"/>
          <w:b w:val="0"/>
          <w:noProof/>
          <w:kern w:val="2"/>
          <w:szCs w:val="22"/>
          <w:lang w:val="en-US" w:eastAsia="fr-FR"/>
          <w14:ligatures w14:val="standardContextual"/>
        </w:rPr>
      </w:pPr>
      <w:ins w:id="606" w:author="LEMOTHEUX Julien INNOV/IT-S" w:date="2025-02-21T10:00:00Z">
        <w:r>
          <w:rPr>
            <w:noProof/>
          </w:rPr>
          <w:t>Annex A: Change history</w:t>
        </w:r>
        <w:r>
          <w:rPr>
            <w:noProof/>
          </w:rPr>
          <w:tab/>
        </w:r>
        <w:r>
          <w:rPr>
            <w:noProof/>
          </w:rPr>
          <w:fldChar w:fldCharType="begin"/>
        </w:r>
        <w:r>
          <w:rPr>
            <w:noProof/>
          </w:rPr>
          <w:instrText xml:space="preserve"> PAGEREF _Toc190961417 \h </w:instrText>
        </w:r>
      </w:ins>
      <w:r>
        <w:rPr>
          <w:noProof/>
        </w:rPr>
      </w:r>
      <w:ins w:id="607" w:author="LEMOTHEUX Julien INNOV/IT-S" w:date="2025-02-21T10:00:00Z">
        <w:r>
          <w:rPr>
            <w:noProof/>
          </w:rPr>
          <w:fldChar w:fldCharType="separate"/>
        </w:r>
        <w:r>
          <w:rPr>
            <w:noProof/>
          </w:rPr>
          <w:t>70</w:t>
        </w:r>
        <w:r>
          <w:rPr>
            <w:noProof/>
          </w:rPr>
          <w:fldChar w:fldCharType="end"/>
        </w:r>
      </w:ins>
    </w:p>
    <w:p w14:paraId="0B9E3498" w14:textId="30F9172F" w:rsidR="00080512" w:rsidRPr="00C93293" w:rsidRDefault="00D93274">
      <w:ins w:id="608" w:author="LEMOTHEUX Julien INNOV/IT-S" w:date="2025-02-21T10:00:00Z">
        <w:r w:rsidRPr="00C93293">
          <w:rPr>
            <w:sz w:val="22"/>
          </w:rPr>
          <w:fldChar w:fldCharType="end"/>
        </w:r>
      </w:ins>
    </w:p>
    <w:p w14:paraId="747690AD" w14:textId="7807E4A2" w:rsidR="0074026F" w:rsidRPr="00862B2A" w:rsidRDefault="00080512">
      <w:pPr>
        <w:pPrChange w:id="609" w:author="LEMOTHEUX Julien INNOV/IT-S" w:date="2025-02-21T10:00:00Z">
          <w:pPr>
            <w:pStyle w:val="Guidance"/>
          </w:pPr>
        </w:pPrChange>
      </w:pPr>
      <w:r w:rsidRPr="00C93293">
        <w:br w:type="page"/>
      </w:r>
    </w:p>
    <w:p w14:paraId="03993004" w14:textId="77777777" w:rsidR="00080512" w:rsidRPr="00C93293" w:rsidRDefault="00080512">
      <w:pPr>
        <w:pStyle w:val="Titre1"/>
      </w:pPr>
      <w:bookmarkStart w:id="610" w:name="foreword"/>
      <w:bookmarkStart w:id="611" w:name="_Toc129708866"/>
      <w:bookmarkStart w:id="612" w:name="_Toc183102180"/>
      <w:bookmarkStart w:id="613" w:name="_Toc187660781"/>
      <w:bookmarkStart w:id="614" w:name="_Toc190961277"/>
      <w:bookmarkStart w:id="615" w:name="_Toc183194661"/>
      <w:bookmarkEnd w:id="610"/>
      <w:r w:rsidRPr="00C93293">
        <w:lastRenderedPageBreak/>
        <w:t>Foreword</w:t>
      </w:r>
      <w:bookmarkEnd w:id="611"/>
      <w:bookmarkEnd w:id="612"/>
      <w:bookmarkEnd w:id="613"/>
      <w:bookmarkEnd w:id="614"/>
      <w:bookmarkEnd w:id="615"/>
    </w:p>
    <w:p w14:paraId="2511FBFA" w14:textId="1C276043" w:rsidR="00080512" w:rsidRPr="00C93293" w:rsidRDefault="00080512">
      <w:r w:rsidRPr="00C93293">
        <w:t xml:space="preserve">This Technical </w:t>
      </w:r>
      <w:bookmarkStart w:id="616" w:name="spectype3"/>
      <w:r w:rsidR="00602AEA" w:rsidRPr="00C93293">
        <w:t>Report</w:t>
      </w:r>
      <w:bookmarkEnd w:id="616"/>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39A00191" w14:textId="77777777" w:rsidR="00080512" w:rsidRPr="00682CC3" w:rsidRDefault="00080512">
      <w:pPr>
        <w:pStyle w:val="Titre1"/>
        <w:rPr>
          <w:del w:id="617" w:author="LEMOTHEUX Julien INNOV/IT-S" w:date="2025-02-21T10:00:00Z"/>
        </w:rPr>
      </w:pPr>
      <w:bookmarkStart w:id="618" w:name="introduction"/>
      <w:bookmarkStart w:id="619" w:name="_Toc129708867"/>
      <w:bookmarkStart w:id="620" w:name="_Toc183102181"/>
      <w:bookmarkStart w:id="621" w:name="_Toc183194662"/>
      <w:bookmarkEnd w:id="618"/>
      <w:del w:id="622" w:author="LEMOTHEUX Julien INNOV/IT-S" w:date="2025-02-21T10:00:00Z">
        <w:r w:rsidRPr="00682CC3">
          <w:delText>Introduction</w:delText>
        </w:r>
        <w:bookmarkEnd w:id="619"/>
        <w:bookmarkEnd w:id="620"/>
        <w:bookmarkEnd w:id="621"/>
      </w:del>
    </w:p>
    <w:p w14:paraId="4A68F929" w14:textId="77777777" w:rsidR="00080512" w:rsidRPr="00682CC3" w:rsidRDefault="00080512">
      <w:pPr>
        <w:pStyle w:val="Guidance"/>
        <w:rPr>
          <w:del w:id="623" w:author="LEMOTHEUX Julien INNOV/IT-S" w:date="2025-02-21T10:00:00Z"/>
        </w:rPr>
      </w:pPr>
      <w:del w:id="624" w:author="LEMOTHEUX Julien INNOV/IT-S" w:date="2025-02-21T10:00:00Z">
        <w:r w:rsidRPr="00682CC3">
          <w:delText xml:space="preserve">This clause is optional. If it exists, it </w:delText>
        </w:r>
        <w:r w:rsidR="00465515" w:rsidRPr="00682CC3">
          <w:delText>shall</w:delText>
        </w:r>
        <w:r w:rsidRPr="00682CC3">
          <w:delText xml:space="preserve"> </w:delText>
        </w:r>
        <w:r w:rsidR="00465515" w:rsidRPr="00682CC3">
          <w:delText xml:space="preserve">be </w:delText>
        </w:r>
        <w:r w:rsidRPr="00682CC3">
          <w:delText>the second unnumbered clause.</w:delText>
        </w:r>
      </w:del>
    </w:p>
    <w:p w14:paraId="548A512E" w14:textId="77777777" w:rsidR="00080512" w:rsidRPr="00C93293" w:rsidRDefault="00080512">
      <w:pPr>
        <w:pStyle w:val="Titre1"/>
      </w:pPr>
      <w:r w:rsidRPr="00C93293">
        <w:br w:type="page"/>
      </w:r>
      <w:bookmarkStart w:id="625" w:name="scope"/>
      <w:bookmarkStart w:id="626" w:name="_Toc129708868"/>
      <w:bookmarkStart w:id="627" w:name="_Toc183102182"/>
      <w:bookmarkStart w:id="628" w:name="_Toc187660783"/>
      <w:bookmarkStart w:id="629" w:name="_Toc190961278"/>
      <w:bookmarkStart w:id="630" w:name="_Toc183194663"/>
      <w:bookmarkEnd w:id="625"/>
      <w:r w:rsidRPr="00C93293">
        <w:lastRenderedPageBreak/>
        <w:t>1</w:t>
      </w:r>
      <w:r w:rsidRPr="00C93293">
        <w:tab/>
        <w:t>Scope</w:t>
      </w:r>
      <w:bookmarkEnd w:id="626"/>
      <w:bookmarkEnd w:id="627"/>
      <w:bookmarkEnd w:id="628"/>
      <w:bookmarkEnd w:id="629"/>
      <w:bookmarkEnd w:id="630"/>
    </w:p>
    <w:p w14:paraId="382B67D2" w14:textId="77777777" w:rsidR="00080512" w:rsidRPr="00682CC3" w:rsidRDefault="00080512">
      <w:pPr>
        <w:pStyle w:val="Guidance"/>
        <w:rPr>
          <w:del w:id="631" w:author="LEMOTHEUX Julien INNOV/IT-S" w:date="2025-02-21T10:00:00Z"/>
        </w:rPr>
      </w:pPr>
      <w:del w:id="632" w:author="LEMOTHEUX Julien INNOV/IT-S" w:date="2025-02-21T10:00:00Z">
        <w:r w:rsidRPr="00682CC3">
          <w:delText>This clause shall start on a new page.</w:delText>
        </w:r>
      </w:del>
    </w:p>
    <w:p w14:paraId="743AB987" w14:textId="77777777" w:rsidR="00080512" w:rsidRPr="00682CC3" w:rsidRDefault="00080512">
      <w:pPr>
        <w:rPr>
          <w:del w:id="633" w:author="LEMOTHEUX Julien INNOV/IT-S" w:date="2025-02-21T10:00:00Z"/>
        </w:rPr>
      </w:pPr>
      <w:del w:id="634" w:author="LEMOTHEUX Julien INNOV/IT-S" w:date="2025-02-21T10:00:00Z">
        <w:r w:rsidRPr="00682CC3">
          <w:delText>The present document …</w:delText>
        </w:r>
      </w:del>
    </w:p>
    <w:p w14:paraId="5A592970" w14:textId="47F6A4CE" w:rsidR="00826B6B" w:rsidRDefault="00080512" w:rsidP="00173CCB">
      <w:pPr>
        <w:rPr>
          <w:ins w:id="635" w:author="LEMOTHEUX Julien INNOV/IT-S" w:date="2025-02-21T10:00:00Z"/>
        </w:rPr>
      </w:pPr>
      <w:ins w:id="636" w:author="LEMOTHEUX Julien INNOV/IT-S" w:date="2025-02-21T10:00:00Z">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ins>
    </w:p>
    <w:p w14:paraId="794720D9" w14:textId="77777777" w:rsidR="00080512" w:rsidRPr="00C93293" w:rsidRDefault="00080512">
      <w:pPr>
        <w:pStyle w:val="Titre1"/>
      </w:pPr>
      <w:bookmarkStart w:id="637" w:name="references"/>
      <w:bookmarkStart w:id="638" w:name="_Toc129708869"/>
      <w:bookmarkStart w:id="639" w:name="_Toc183102183"/>
      <w:bookmarkStart w:id="640" w:name="_Toc187660784"/>
      <w:bookmarkStart w:id="641" w:name="_Toc190961279"/>
      <w:bookmarkStart w:id="642" w:name="_Toc183194664"/>
      <w:bookmarkEnd w:id="637"/>
      <w:r w:rsidRPr="00C93293">
        <w:t>2</w:t>
      </w:r>
      <w:r w:rsidRPr="00C93293">
        <w:tab/>
        <w:t>References</w:t>
      </w:r>
      <w:bookmarkEnd w:id="638"/>
      <w:bookmarkEnd w:id="639"/>
      <w:bookmarkEnd w:id="640"/>
      <w:bookmarkEnd w:id="641"/>
      <w:bookmarkEnd w:id="642"/>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0BEC72DF" w:rsidR="00A026F5" w:rsidRPr="00C93293" w:rsidRDefault="00A026F5" w:rsidP="00A026F5">
      <w:pPr>
        <w:pStyle w:val="EX"/>
      </w:pPr>
      <w:r w:rsidRPr="00C93293">
        <w:t>[</w:t>
      </w:r>
      <w:r w:rsidR="002571E3" w:rsidRPr="00C93293">
        <w:t>3</w:t>
      </w:r>
      <w:r w:rsidRPr="00C93293">
        <w:t>]</w:t>
      </w:r>
      <w:r w:rsidRPr="00C93293">
        <w:tab/>
        <w:t>ETSI EN 303</w:t>
      </w:r>
      <w:del w:id="643" w:author="LEMOTHEUX Julien INNOV/IT-S" w:date="2025-02-21T10:00:00Z">
        <w:r w:rsidRPr="00682CC3">
          <w:delText xml:space="preserve"> </w:delText>
        </w:r>
      </w:del>
      <w:ins w:id="644" w:author="LEMOTHEUX Julien INNOV/IT-S" w:date="2025-02-21T10:00:00Z">
        <w:r w:rsidR="001204C9">
          <w:t> </w:t>
        </w:r>
      </w:ins>
      <w:r w:rsidRPr="00C93293">
        <w:t>472: "Environmental Engineering (EE); Energy Efficiency measurement methodology and metrics for RAN equipment".</w:t>
      </w:r>
    </w:p>
    <w:p w14:paraId="6CD1EB66" w14:textId="4EFE6B41" w:rsidR="00A026F5" w:rsidRPr="00C93293" w:rsidRDefault="00A026F5" w:rsidP="00A026F5">
      <w:pPr>
        <w:pStyle w:val="EX"/>
      </w:pPr>
      <w:r w:rsidRPr="00C93293">
        <w:t>[</w:t>
      </w:r>
      <w:r w:rsidR="00B57329" w:rsidRPr="00C93293">
        <w:t>4</w:t>
      </w:r>
      <w:r w:rsidRPr="00C93293">
        <w:t>]</w:t>
      </w:r>
      <w:r w:rsidRPr="00C93293">
        <w:tab/>
        <w:t>ETSI ES 202</w:t>
      </w:r>
      <w:del w:id="645" w:author="LEMOTHEUX Julien INNOV/IT-S" w:date="2025-02-21T10:00:00Z">
        <w:r w:rsidRPr="00682CC3">
          <w:delText xml:space="preserve"> </w:delText>
        </w:r>
      </w:del>
      <w:ins w:id="646" w:author="LEMOTHEUX Julien INNOV/IT-S" w:date="2025-02-21T10:00:00Z">
        <w:r w:rsidR="001204C9">
          <w:t> </w:t>
        </w:r>
      </w:ins>
      <w:r w:rsidRPr="00C93293">
        <w:t>706-1</w:t>
      </w:r>
      <w:del w:id="647" w:author="LEMOTHEUX Julien INNOV/IT-S" w:date="2025-02-21T10:00:00Z">
        <w:r w:rsidRPr="00682CC3">
          <w:delText xml:space="preserve"> V1.7.1 (2022-08):</w:delText>
        </w:r>
      </w:del>
      <w:ins w:id="648" w:author="LEMOTHEUX Julien INNOV/IT-S" w:date="2025-02-21T10:00:00Z">
        <w:r w:rsidRPr="00C93293">
          <w:t>:</w:t>
        </w:r>
      </w:ins>
      <w:r w:rsidRPr="00C93293">
        <w:t xml:space="preserve">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649"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7" w:history="1">
        <w:r w:rsidRPr="00C93293">
          <w:rPr>
            <w:rStyle w:val="Lienhypertexte"/>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11656FB6" w:rsidR="003E68D1" w:rsidRPr="00C93293" w:rsidRDefault="003E68D1" w:rsidP="003E68D1">
      <w:pPr>
        <w:pStyle w:val="EX"/>
      </w:pPr>
      <w:r w:rsidRPr="00C93293">
        <w:t>[</w:t>
      </w:r>
      <w:r w:rsidR="00104452" w:rsidRPr="00C93293">
        <w:t>12</w:t>
      </w:r>
      <w:r w:rsidRPr="00C93293">
        <w:t>]</w:t>
      </w:r>
      <w:r w:rsidRPr="00C93293">
        <w:tab/>
        <w:t xml:space="preserve">The European Commission: "Commission Delegated Regulation (EU) 2023/2772", The Official Journal of the European Union, </w:t>
      </w:r>
      <w:del w:id="650" w:author="LEMOTHEUX Julien INNOV/IT-S" w:date="2025-02-21T10:00:00Z">
        <w:r w:rsidRPr="00682CC3">
          <w:delText>23-7-</w:delText>
        </w:r>
      </w:del>
      <w:ins w:id="651" w:author="LEMOTHEUX Julien INNOV/IT-S" w:date="2025-02-21T10:00:00Z">
        <w:r w:rsidRPr="00C93293">
          <w:t>23</w:t>
        </w:r>
        <w:r w:rsidR="001204C9">
          <w:t xml:space="preserve">rd July </w:t>
        </w:r>
      </w:ins>
      <w:r w:rsidRPr="00C93293">
        <w:t>2023</w:t>
      </w:r>
      <w:ins w:id="652" w:author="LEMOTHEUX Julien INNOV/IT-S" w:date="2025-02-21T10:00:00Z">
        <w:r w:rsidR="001204C9">
          <w:t>.</w:t>
        </w:r>
      </w:ins>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8" w:history="1">
        <w:r w:rsidRPr="00C93293">
          <w:rPr>
            <w:rStyle w:val="Lienhypertexte"/>
          </w:rPr>
          <w:t>https://ember-climate.org/insights/research/global-electricity-review-2023/</w:t>
        </w:r>
      </w:hyperlink>
    </w:p>
    <w:p w14:paraId="2EDF3017" w14:textId="7B7B5D73"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del w:id="653" w:author="LEMOTHEUX Julien INNOV/IT-S" w:date="2025-02-21T10:00:00Z">
        <w:r w:rsidRPr="00682CC3">
          <w:delText>"</w:delText>
        </w:r>
      </w:del>
      <w:ins w:id="654" w:author="LEMOTHEUX Julien INNOV/IT-S" w:date="2025-02-21T10:00:00Z">
        <w:r w:rsidRPr="00C93293">
          <w:t>"</w:t>
        </w:r>
        <w:r w:rsidR="001204C9">
          <w:t>.</w:t>
        </w:r>
      </w:ins>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649"/>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46BCF7CB"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del w:id="655" w:author="LEMOTHEUX Julien INNOV/IT-S" w:date="2025-02-21T10:00:00Z">
        <w:r w:rsidR="00E84B6F" w:rsidRPr="00682CC3">
          <w:delText>”.</w:delText>
        </w:r>
      </w:del>
      <w:ins w:id="656" w:author="LEMOTHEUX Julien INNOV/IT-S" w:date="2025-02-21T10:00:00Z">
        <w:r w:rsidR="001204C9">
          <w:t>"</w:t>
        </w:r>
        <w:r w:rsidR="00E84B6F" w:rsidRPr="00C93293">
          <w:t>.</w:t>
        </w:r>
      </w:ins>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5A7AF9B1"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del w:id="657" w:author="LEMOTHEUX Julien INNOV/IT-S" w:date="2025-02-21T10:00:00Z">
        <w:r w:rsidR="00312CD0" w:rsidRPr="00682CC3">
          <w:delText>”</w:delText>
        </w:r>
      </w:del>
      <w:ins w:id="658" w:author="LEMOTHEUX Julien INNOV/IT-S" w:date="2025-02-21T10:00:00Z">
        <w:r w:rsidR="001204C9">
          <w:t>".</w:t>
        </w:r>
      </w:ins>
    </w:p>
    <w:p w14:paraId="330D8B32" w14:textId="3AC9D810"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del w:id="659" w:author="LEMOTHEUX Julien INNOV/IT-S" w:date="2025-02-21T10:00:00Z">
        <w:r w:rsidR="00EF28D4" w:rsidRPr="00682CC3">
          <w:delText>”</w:delText>
        </w:r>
      </w:del>
      <w:ins w:id="660" w:author="LEMOTHEUX Julien INNOV/IT-S" w:date="2025-02-21T10:00:00Z">
        <w:r w:rsidR="001204C9">
          <w:t>".</w:t>
        </w:r>
      </w:ins>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6C72B2B4"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del w:id="661" w:author="LEMOTHEUX Julien INNOV/IT-S" w:date="2025-02-21T10:00:00Z">
        <w:r w:rsidRPr="00682CC3">
          <w:delText>11/</w:delText>
        </w:r>
      </w:del>
      <w:ins w:id="662" w:author="LEMOTHEUX Julien INNOV/IT-S" w:date="2025-02-21T10:00:00Z">
        <w:r w:rsidR="001204C9">
          <w:t>November </w:t>
        </w:r>
      </w:ins>
      <w:r w:rsidRPr="00C93293">
        <w:t>2017</w:t>
      </w:r>
      <w:ins w:id="663" w:author="LEMOTHEUX Julien INNOV/IT-S" w:date="2025-02-21T10:00:00Z">
        <w:r w:rsidR="001204C9">
          <w:t>.</w:t>
        </w:r>
      </w:ins>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9" w:history="1">
        <w:r w:rsidRPr="00C93293">
          <w:rPr>
            <w:rStyle w:val="Lienhypertexte"/>
          </w:rPr>
          <w:t>ICT sector electricity consumption and greenhouse gas emissions–2020 outcome.</w:t>
        </w:r>
      </w:hyperlink>
      <w:r w:rsidRPr="00C93293">
        <w:rPr>
          <w:rFonts w:ascii="Aptos" w:hAnsi="Aptos"/>
          <w:color w:val="000000"/>
        </w:rPr>
        <w:t>"</w:t>
      </w:r>
      <w:r w:rsidRPr="00C93293">
        <w:t xml:space="preserve"> Telecommunications Policy (2024): 102701</w:t>
      </w:r>
      <w:ins w:id="664" w:author="LEMOTHEUX Julien INNOV/IT-S" w:date="2025-02-21T10:00:00Z">
        <w:r w:rsidR="001204C9">
          <w:t>.</w:t>
        </w:r>
      </w:ins>
    </w:p>
    <w:p w14:paraId="1A0C2298" w14:textId="07EEBD37"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del w:id="665" w:author="LEMOTHEUX Julien INNOV/IT-S" w:date="2025-02-21T10:00:00Z">
        <w:r w:rsidRPr="00682CC3">
          <w:delText>,</w:delText>
        </w:r>
      </w:del>
      <w:ins w:id="666" w:author="LEMOTHEUX Julien INNOV/IT-S" w:date="2025-02-21T10:00:00Z">
        <w:r w:rsidR="001204C9">
          <w:t>:</w:t>
        </w:r>
      </w:ins>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del w:id="667" w:author="LEMOTHEUX Julien INNOV/IT-S" w:date="2025-02-21T10:00:00Z">
        <w:r w:rsidRPr="00682CC3">
          <w:delText>03/</w:delText>
        </w:r>
      </w:del>
      <w:ins w:id="668" w:author="LEMOTHEUX Julien INNOV/IT-S" w:date="2025-02-21T10:00:00Z">
        <w:r w:rsidR="001204C9">
          <w:t>March </w:t>
        </w:r>
      </w:ins>
      <w:r w:rsidRPr="00C93293">
        <w:t>2022</w:t>
      </w:r>
      <w:ins w:id="669" w:author="LEMOTHEUX Julien INNOV/IT-S" w:date="2025-02-21T10:00:00Z">
        <w:r w:rsidR="001204C9">
          <w:t>.</w:t>
        </w:r>
      </w:ins>
    </w:p>
    <w:p w14:paraId="5E97D824" w14:textId="6CDD9C7A"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del w:id="670" w:author="LEMOTHEUX Julien INNOV/IT-S" w:date="2025-02-21T10:00:00Z">
        <w:r w:rsidRPr="00682CC3">
          <w:delText>,</w:delText>
        </w:r>
      </w:del>
      <w:ins w:id="671" w:author="LEMOTHEUX Julien INNOV/IT-S" w:date="2025-02-21T10:00:00Z">
        <w:r w:rsidR="001204C9">
          <w:t>:</w:t>
        </w:r>
      </w:ins>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ins w:id="672" w:author="LEMOTHEUX Julien INNOV/IT-S" w:date="2025-02-21T10:00:00Z">
        <w:r w:rsidR="001204C9">
          <w:t>.</w:t>
        </w:r>
      </w:ins>
    </w:p>
    <w:p w14:paraId="024BBC64" w14:textId="0CC8E8B0"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del w:id="673" w:author="LEMOTHEUX Julien INNOV/IT-S" w:date="2025-02-21T10:00:00Z">
        <w:r w:rsidRPr="00682CC3">
          <w:delText>3/</w:delText>
        </w:r>
      </w:del>
      <w:ins w:id="674" w:author="LEMOTHEUX Julien INNOV/IT-S" w:date="2025-02-21T10:00:00Z">
        <w:r w:rsidR="001204C9">
          <w:t>March </w:t>
        </w:r>
      </w:ins>
      <w:r w:rsidRPr="00C93293">
        <w:t>2023</w:t>
      </w:r>
      <w:ins w:id="675" w:author="LEMOTHEUX Julien INNOV/IT-S" w:date="2025-02-21T10:00:00Z">
        <w:r w:rsidR="001204C9">
          <w:t>.</w:t>
        </w:r>
      </w:ins>
    </w:p>
    <w:p w14:paraId="4632A1C6" w14:textId="12935EDD"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del w:id="676" w:author="LEMOTHEUX Julien INNOV/IT-S" w:date="2025-02-21T10:00:00Z">
        <w:r w:rsidRPr="00682CC3">
          <w:delText>03/</w:delText>
        </w:r>
      </w:del>
      <w:ins w:id="677" w:author="LEMOTHEUX Julien INNOV/IT-S" w:date="2025-02-21T10:00:00Z">
        <w:r w:rsidR="001204C9">
          <w:t>March </w:t>
        </w:r>
      </w:ins>
      <w:r w:rsidRPr="00C93293">
        <w:t>2024</w:t>
      </w:r>
      <w:ins w:id="678" w:author="LEMOTHEUX Julien INNOV/IT-S" w:date="2025-02-21T10:00:00Z">
        <w:r w:rsidR="001204C9">
          <w:t>.</w:t>
        </w:r>
      </w:ins>
    </w:p>
    <w:p w14:paraId="2E86FD9B" w14:textId="57904936" w:rsidR="00991524" w:rsidRPr="00C93293" w:rsidRDefault="00991524" w:rsidP="00991524">
      <w:pPr>
        <w:pStyle w:val="EX"/>
      </w:pPr>
      <w:r w:rsidRPr="00C93293">
        <w:t>[</w:t>
      </w:r>
      <w:r w:rsidR="003D7930" w:rsidRPr="00C93293">
        <w:t>37</w:t>
      </w:r>
      <w:r w:rsidRPr="00C93293">
        <w:t>]</w:t>
      </w:r>
      <w:r w:rsidRPr="00C93293">
        <w:tab/>
        <w:t>ISO/IEC 23001-11:2023</w:t>
      </w:r>
      <w:del w:id="679" w:author="LEMOTHEUX Julien INNOV/IT-S" w:date="2025-02-21T10:00:00Z">
        <w:r w:rsidRPr="00682CC3">
          <w:delText xml:space="preserve"> </w:delText>
        </w:r>
      </w:del>
      <w:ins w:id="680" w:author="LEMOTHEUX Julien INNOV/IT-S" w:date="2025-02-21T10:00:00Z">
        <w:r w:rsidR="001204C9">
          <w:t>:</w:t>
        </w:r>
        <w:r w:rsidRPr="00C93293">
          <w:t xml:space="preserve"> </w:t>
        </w:r>
        <w:r w:rsidR="001204C9">
          <w:t>"</w:t>
        </w:r>
      </w:ins>
      <w:r w:rsidRPr="00C93293">
        <w:t xml:space="preserve">Information technology, MPEG systems technologies, </w:t>
      </w:r>
      <w:del w:id="681" w:author="LEMOTHEUX Julien INNOV/IT-S" w:date="2025-02-21T10:00:00Z">
        <w:r w:rsidRPr="00682CC3">
          <w:delText xml:space="preserve"> </w:delText>
        </w:r>
      </w:del>
      <w:r w:rsidRPr="00C93293">
        <w:t>Part</w:t>
      </w:r>
      <w:del w:id="682" w:author="LEMOTHEUX Julien INNOV/IT-S" w:date="2025-02-21T10:00:00Z">
        <w:r w:rsidRPr="00682CC3">
          <w:delText xml:space="preserve"> </w:delText>
        </w:r>
      </w:del>
      <w:ins w:id="683" w:author="LEMOTHEUX Julien INNOV/IT-S" w:date="2025-02-21T10:00:00Z">
        <w:r w:rsidR="001204C9">
          <w:t> </w:t>
        </w:r>
      </w:ins>
      <w:r w:rsidRPr="00C93293">
        <w:t>11: Energy-efficient media consumption (green metadata</w:t>
      </w:r>
      <w:del w:id="684" w:author="LEMOTHEUX Julien INNOV/IT-S" w:date="2025-02-21T10:00:00Z">
        <w:r w:rsidRPr="00682CC3">
          <w:delText>)</w:delText>
        </w:r>
      </w:del>
      <w:ins w:id="685" w:author="LEMOTHEUX Julien INNOV/IT-S" w:date="2025-02-21T10:00:00Z">
        <w:r w:rsidRPr="00C93293">
          <w:t>)</w:t>
        </w:r>
        <w:r w:rsidR="001204C9">
          <w:t>".</w:t>
        </w:r>
      </w:ins>
    </w:p>
    <w:p w14:paraId="0BBBDC69" w14:textId="555573D5"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del w:id="686" w:author="LEMOTHEUX Julien INNOV/IT-S" w:date="2025-02-21T10:00:00Z">
        <w:r w:rsidRPr="00682CC3">
          <w:delText>11/</w:delText>
        </w:r>
      </w:del>
      <w:ins w:id="687" w:author="LEMOTHEUX Julien INNOV/IT-S" w:date="2025-02-21T10:00:00Z">
        <w:r w:rsidR="001204C9">
          <w:t>November </w:t>
        </w:r>
      </w:ins>
      <w:r w:rsidRPr="00C93293">
        <w:t>2023</w:t>
      </w:r>
      <w:ins w:id="688" w:author="LEMOTHEUX Julien INNOV/IT-S" w:date="2025-02-21T10:00:00Z">
        <w:r w:rsidR="001204C9">
          <w:t>.</w:t>
        </w:r>
      </w:ins>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20" w:history="1">
        <w:r w:rsidR="00735304" w:rsidRPr="00C93293">
          <w:rPr>
            <w:rStyle w:val="Lienhypertexte"/>
          </w:rPr>
          <w:t>https://www.atsc.org/subcommittees/planning-team-9-sustainability/</w:t>
        </w:r>
      </w:hyperlink>
    </w:p>
    <w:p w14:paraId="4A499CB4" w14:textId="77777777" w:rsidR="00735304" w:rsidRPr="00682CC3" w:rsidRDefault="00735304" w:rsidP="00774FCD">
      <w:pPr>
        <w:keepLines/>
        <w:ind w:left="1701" w:hanging="1417"/>
        <w:rPr>
          <w:del w:id="689" w:author="LEMOTHEUX Julien INNOV/IT-S" w:date="2025-02-21T10:00:00Z"/>
        </w:rPr>
      </w:pPr>
      <w:del w:id="690" w:author="LEMOTHEUX Julien INNOV/IT-S" w:date="2025-02-21T10:00:00Z">
        <w:r w:rsidRPr="00682CC3">
          <w:delText>[</w:delText>
        </w:r>
        <w:r w:rsidR="00D11A36" w:rsidRPr="00682CC3">
          <w:delText>40</w:delText>
        </w:r>
        <w:r w:rsidRPr="00682CC3">
          <w:delText>]</w:delText>
        </w:r>
        <w:r w:rsidRPr="00682CC3">
          <w:tab/>
          <w:delText>ETSI ES 202 706-1: "Environmental Engineering (EE); Metrics and measurement method for energy efficiency of wireless access network equipment; Part 1: Power consumption – static measurement method 5G base station energy performance KPIs".</w:delText>
        </w:r>
      </w:del>
    </w:p>
    <w:p w14:paraId="4B9CBADF" w14:textId="5690A6D6" w:rsidR="00735304" w:rsidRPr="00C93293" w:rsidRDefault="00735304" w:rsidP="00774FCD">
      <w:pPr>
        <w:keepLines/>
        <w:ind w:left="1701" w:hanging="1417"/>
        <w:rPr>
          <w:ins w:id="691" w:author="LEMOTHEUX Julien INNOV/IT-S" w:date="2025-02-21T10:00:00Z"/>
        </w:rPr>
      </w:pPr>
      <w:ins w:id="692" w:author="LEMOTHEUX Julien INNOV/IT-S" w:date="2025-02-21T10:00:00Z">
        <w:r w:rsidRPr="00C93293">
          <w:t>[</w:t>
        </w:r>
        <w:r w:rsidR="00D11A36" w:rsidRPr="00C93293">
          <w:t>40</w:t>
        </w:r>
        <w:r w:rsidRPr="00C93293">
          <w:t>]</w:t>
        </w:r>
        <w:r w:rsidRPr="00C93293">
          <w:tab/>
        </w:r>
        <w:r w:rsidR="00D61986">
          <w:t>TS 23.502: "Procedures for the 5G System (5GS)"</w:t>
        </w:r>
        <w:r w:rsidRPr="00C93293">
          <w:t>.</w:t>
        </w:r>
      </w:ins>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1" w:history="1">
        <w:r w:rsidRPr="00C93293">
          <w:rPr>
            <w:rStyle w:val="Lienhypertexte"/>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2" w:history="1">
        <w:r w:rsidRPr="00C93293">
          <w:rPr>
            <w:rStyle w:val="Lienhypertexte"/>
          </w:rPr>
          <w:t>https://dimpact.org/</w:t>
        </w:r>
      </w:hyperlink>
    </w:p>
    <w:p w14:paraId="435CCEB8" w14:textId="050D7591"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del w:id="693" w:author="LEMOTHEUX Julien INNOV/IT-S" w:date="2025-02-21T10:00:00Z">
        <w:r w:rsidRPr="00682CC3">
          <w:delText xml:space="preserve"> </w:delText>
        </w:r>
      </w:del>
      <w:ins w:id="694" w:author="LEMOTHEUX Julien INNOV/IT-S" w:date="2025-02-21T10:00:00Z">
        <w:r w:rsidR="001204C9">
          <w:t> </w:t>
        </w:r>
      </w:ins>
      <w:r w:rsidRPr="00C93293">
        <w:t>2022</w:t>
      </w:r>
      <w:ins w:id="695" w:author="LEMOTHEUX Julien INNOV/IT-S" w:date="2025-02-21T10:00:00Z">
        <w:r w:rsidR="001204C9">
          <w:t>.</w:t>
        </w:r>
      </w:ins>
    </w:p>
    <w:p w14:paraId="5A73496D" w14:textId="7063FCC9"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del w:id="696" w:author="LEMOTHEUX Julien INNOV/IT-S" w:date="2025-02-21T10:00:00Z">
        <w:r w:rsidRPr="00682CC3">
          <w:delText xml:space="preserve"> </w:delText>
        </w:r>
      </w:del>
      <w:ins w:id="697" w:author="LEMOTHEUX Julien INNOV/IT-S" w:date="2025-02-21T10:00:00Z">
        <w:r w:rsidR="001204C9">
          <w:t> </w:t>
        </w:r>
      </w:ins>
      <w:r w:rsidRPr="00C93293">
        <w:t>2023</w:t>
      </w:r>
      <w:ins w:id="698" w:author="LEMOTHEUX Julien INNOV/IT-S" w:date="2025-02-21T10:00:00Z">
        <w:r w:rsidR="001204C9">
          <w:t>.</w:t>
        </w:r>
      </w:ins>
    </w:p>
    <w:p w14:paraId="490D1DCE" w14:textId="12EEBE33" w:rsidR="00991524" w:rsidRPr="004169D6" w:rsidRDefault="00991524" w:rsidP="00991524">
      <w:pPr>
        <w:pStyle w:val="EX"/>
        <w:rPr>
          <w:rStyle w:val="Lienhypertexte"/>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r w:rsidR="000246FA">
        <w:fldChar w:fldCharType="begin"/>
      </w:r>
      <w:r w:rsidR="000246FA" w:rsidRPr="0079697C">
        <w:rPr>
          <w:lang w:val="pt-BR"/>
          <w:rPrChange w:id="699" w:author="LEMOTHEUX Julien INNOV/IT-S" w:date="2025-02-21T10:00:00Z">
            <w:rPr/>
          </w:rPrChange>
        </w:rPr>
        <w:instrText>HYPERLINK "https://ultrahdforum.org/ibc2023-press-release-ultra-hd-forum-to-showcase-efficient-hdr-sdr-sustainability-demos/"</w:instrText>
      </w:r>
      <w:r w:rsidR="000246FA">
        <w:fldChar w:fldCharType="separate"/>
      </w:r>
      <w:r w:rsidRPr="004169D6">
        <w:rPr>
          <w:rStyle w:val="Lienhypertexte"/>
          <w:lang w:val="pt-BR"/>
        </w:rPr>
        <w:t>https://ultrahdforum.org/ibc2023-press-release-ultra-hd-forum-to-showcase-efficient-hdr-sdr-sustainability-demos/</w:t>
      </w:r>
      <w:r w:rsidR="000246FA">
        <w:rPr>
          <w:rStyle w:val="Lienhypertexte"/>
          <w:lang w:val="pt-BR"/>
        </w:rP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3" w:history="1">
        <w:r w:rsidRPr="00C93293">
          <w:rPr>
            <w:rStyle w:val="Lienhypertexte"/>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4" w:history="1">
        <w:r w:rsidR="003A04A1" w:rsidRPr="00C93293">
          <w:rPr>
            <w:rStyle w:val="Lienhypertexte"/>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5" w:history="1">
        <w:r w:rsidRPr="00C93293">
          <w:rPr>
            <w:rStyle w:val="Lienhypertexte"/>
          </w:rPr>
          <w:t>https://en.arcep.fr/fileadmin/user_upload/57-24-english-version.pdf</w:t>
        </w:r>
      </w:hyperlink>
    </w:p>
    <w:p w14:paraId="1AD1528E" w14:textId="73036598"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del w:id="700" w:author="LEMOTHEUX Julien INNOV/IT-S" w:date="2025-02-21T10:00:00Z">
        <w:r w:rsidRPr="00682CC3">
          <w:rPr>
            <w:lang w:eastAsia="ko-KR"/>
          </w:rPr>
          <w:delText xml:space="preserve"> </w:delText>
        </w:r>
      </w:del>
      <w:ins w:id="701" w:author="LEMOTHEUX Julien INNOV/IT-S" w:date="2025-02-21T10:00:00Z">
        <w:r w:rsidR="001204C9">
          <w:rPr>
            <w:lang w:eastAsia="ko-KR"/>
          </w:rPr>
          <w:t> </w:t>
        </w:r>
      </w:ins>
      <w:r w:rsidRPr="00C93293">
        <w:rPr>
          <w:lang w:eastAsia="ko-KR"/>
        </w:rPr>
        <w:t xml:space="preserve">26.955: </w:t>
      </w:r>
      <w:r w:rsidRPr="00C93293">
        <w:t>"5G Video Codec Characteristics</w:t>
      </w:r>
      <w:del w:id="702" w:author="LEMOTHEUX Julien INNOV/IT-S" w:date="2025-02-21T10:00:00Z">
        <w:r w:rsidRPr="00682CC3">
          <w:delText>"</w:delText>
        </w:r>
      </w:del>
      <w:ins w:id="703" w:author="LEMOTHEUX Julien INNOV/IT-S" w:date="2025-02-21T10:00:00Z">
        <w:r w:rsidRPr="00C93293">
          <w:t>"</w:t>
        </w:r>
        <w:r w:rsidR="001204C9">
          <w:t>.</w:t>
        </w:r>
      </w:ins>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6" w:history="1">
        <w:r w:rsidRPr="00C93293">
          <w:rPr>
            <w:rStyle w:val="Lienhypertexte"/>
          </w:rPr>
          <w:t>https://developer.android.com/reference/kotlin/android/os/BatteryManager</w:t>
        </w:r>
      </w:hyperlink>
    </w:p>
    <w:p w14:paraId="00D41300" w14:textId="6DDC5BD8" w:rsidR="00DB3FD9" w:rsidRPr="00C93293" w:rsidRDefault="002C0F61" w:rsidP="00DB3FD9">
      <w:pPr>
        <w:pStyle w:val="EX"/>
      </w:pPr>
      <w:r w:rsidRPr="00C93293">
        <w:t>[64]</w:t>
      </w:r>
      <w:r w:rsidRPr="00C93293">
        <w:tab/>
      </w:r>
      <w:r w:rsidR="007139A2" w:rsidRPr="00C93293">
        <w:t>3GPP TS</w:t>
      </w:r>
      <w:del w:id="704" w:author="LEMOTHEUX Julien INNOV/IT-S" w:date="2025-02-21T10:00:00Z">
        <w:r w:rsidR="007139A2" w:rsidRPr="00682CC3">
          <w:delText xml:space="preserve"> </w:delText>
        </w:r>
      </w:del>
      <w:ins w:id="705" w:author="LEMOTHEUX Julien INNOV/IT-S" w:date="2025-02-21T10:00:00Z">
        <w:r w:rsidR="001204C9">
          <w:t> </w:t>
        </w:r>
      </w:ins>
      <w:r w:rsidR="007139A2" w:rsidRPr="00C93293">
        <w:t xml:space="preserve">23.247: </w:t>
      </w:r>
      <w:r w:rsidR="00DB3FD9" w:rsidRPr="00C93293">
        <w:t>"Architectural enhancements for 5G multicast-broadcast services</w:t>
      </w:r>
      <w:del w:id="706" w:author="LEMOTHEUX Julien INNOV/IT-S" w:date="2025-02-21T10:00:00Z">
        <w:r w:rsidR="00DB3FD9" w:rsidRPr="00682CC3">
          <w:delText>"</w:delText>
        </w:r>
      </w:del>
      <w:ins w:id="707" w:author="LEMOTHEUX Julien INNOV/IT-S" w:date="2025-02-21T10:00:00Z">
        <w:r w:rsidR="00DB3FD9" w:rsidRPr="00C93293">
          <w:t>"</w:t>
        </w:r>
        <w:r w:rsidR="001204C9">
          <w:t>.</w:t>
        </w:r>
      </w:ins>
    </w:p>
    <w:p w14:paraId="068B1543" w14:textId="0875831A" w:rsidR="00383B6B" w:rsidRPr="00C93293" w:rsidRDefault="008C1AAF" w:rsidP="00DB3FD9">
      <w:pPr>
        <w:pStyle w:val="EX"/>
      </w:pPr>
      <w:r w:rsidRPr="00C93293">
        <w:lastRenderedPageBreak/>
        <w:t>[65]</w:t>
      </w:r>
      <w:r w:rsidRPr="00C93293">
        <w:tab/>
        <w:t>3GPP TS</w:t>
      </w:r>
      <w:del w:id="708" w:author="LEMOTHEUX Julien INNOV/IT-S" w:date="2025-02-21T10:00:00Z">
        <w:r w:rsidRPr="00682CC3">
          <w:delText xml:space="preserve"> </w:delText>
        </w:r>
      </w:del>
      <w:ins w:id="709" w:author="LEMOTHEUX Julien INNOV/IT-S" w:date="2025-02-21T10:00:00Z">
        <w:r w:rsidR="001204C9">
          <w:t> </w:t>
        </w:r>
      </w:ins>
      <w:r w:rsidRPr="00C93293">
        <w:t>26.565: "</w:t>
      </w:r>
      <w:r w:rsidR="00424591" w:rsidRPr="00C93293">
        <w:t>Split Rendering Media Service Enabler</w:t>
      </w:r>
      <w:del w:id="710" w:author="LEMOTHEUX Julien INNOV/IT-S" w:date="2025-02-21T10:00:00Z">
        <w:r w:rsidR="00424591" w:rsidRPr="00682CC3">
          <w:delText>”</w:delText>
        </w:r>
      </w:del>
      <w:ins w:id="711" w:author="LEMOTHEUX Julien INNOV/IT-S" w:date="2025-02-21T10:00:00Z">
        <w:r w:rsidR="001204C9">
          <w:t>".</w:t>
        </w:r>
      </w:ins>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1F3324C2"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del w:id="712" w:author="LEMOTHEUX Julien INNOV/IT-S" w:date="2025-02-21T10:00:00Z">
        <w:r w:rsidRPr="00682CC3">
          <w:delText>1/</w:delText>
        </w:r>
      </w:del>
      <w:ins w:id="713" w:author="LEMOTHEUX Julien INNOV/IT-S" w:date="2025-02-21T10:00:00Z">
        <w:r w:rsidR="001204C9">
          <w:t>January </w:t>
        </w:r>
      </w:ins>
      <w:r w:rsidRPr="00C93293">
        <w:t>2022</w:t>
      </w:r>
      <w:ins w:id="714" w:author="LEMOTHEUX Julien INNOV/IT-S" w:date="2025-02-21T10:00:00Z">
        <w:r w:rsidR="001204C9">
          <w:t>.</w:t>
        </w:r>
      </w:ins>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C93293" w:rsidRDefault="00843854" w:rsidP="00E27D5A">
      <w:pPr>
        <w:pStyle w:val="EX"/>
        <w:rPr>
          <w:rStyle w:val="Lienhypertexte"/>
          <w:rPrChange w:id="715" w:author="LEMOTHEUX Julien INNOV/IT-S" w:date="2025-02-21T10:00:00Z">
            <w:rPr/>
          </w:rPrChange>
        </w:rPr>
      </w:pPr>
      <w:r w:rsidRPr="00C93293">
        <w:t>[69]</w:t>
      </w:r>
      <w:r w:rsidRPr="00C93293">
        <w:tab/>
        <w:t xml:space="preserve">Harmony OS Battery information API, </w:t>
      </w:r>
      <w:hyperlink r:id="rId27" w:history="1">
        <w:r w:rsidRPr="00C93293">
          <w:rPr>
            <w:rStyle w:val="Lienhypertexte"/>
          </w:rPr>
          <w:t>https://developer.huawei.com/consumer/en/doc/harmonyos-references/js-apis-battery-info-V5</w:t>
        </w:r>
      </w:hyperlink>
    </w:p>
    <w:p w14:paraId="11CA58CD" w14:textId="5D4D9273" w:rsidR="00A01A38" w:rsidRPr="0057591D" w:rsidRDefault="00A01A38" w:rsidP="00E27D5A">
      <w:pPr>
        <w:pStyle w:val="EX"/>
        <w:rPr>
          <w:ins w:id="716" w:author="LEMOTHEUX Julien INNOV/IT-S" w:date="2025-02-21T10:00:00Z"/>
        </w:rPr>
      </w:pPr>
      <w:ins w:id="717" w:author="LEMOTHEUX Julien INNOV/IT-S" w:date="2025-02-21T10:00:00Z">
        <w:r w:rsidRPr="004169D6">
          <w:t>[70]</w:t>
        </w:r>
        <w:r w:rsidRPr="004169D6">
          <w:tab/>
        </w:r>
        <w:r w:rsidR="002E0F66" w:rsidRPr="0057591D">
          <w:t>3GPP TS 23.288: "Architecture enhancements for 5G System (5GS) to support network data analytics services".</w:t>
        </w:r>
      </w:ins>
    </w:p>
    <w:p w14:paraId="78E34CDC" w14:textId="77777777" w:rsidR="009A446A" w:rsidRPr="0057591D" w:rsidRDefault="009A446A" w:rsidP="009A446A">
      <w:pPr>
        <w:pStyle w:val="EX"/>
        <w:rPr>
          <w:ins w:id="718" w:author="LEMOTHEUX Julien INNOV/IT-S" w:date="2025-02-21T10:00:00Z"/>
        </w:rPr>
      </w:pPr>
      <w:ins w:id="719" w:author="LEMOTHEUX Julien INNOV/IT-S" w:date="2025-02-21T10:00:00Z">
        <w:r w:rsidRPr="0057591D">
          <w:t>[71]</w:t>
        </w:r>
        <w:r w:rsidRPr="0057591D">
          <w:tab/>
          <w:t>3GPP TS 26.947: "Multimedia Broadcast/Multicast Service (MBMS); Selection and characterisation of application layer Forward Error Correction (FEC)".</w:t>
        </w:r>
      </w:ins>
    </w:p>
    <w:p w14:paraId="14FA6B1C" w14:textId="79A9D8C5" w:rsidR="00B77BF7" w:rsidRPr="004169D6" w:rsidRDefault="00B77BF7" w:rsidP="00B77BF7">
      <w:pPr>
        <w:ind w:left="1702" w:hanging="1418"/>
        <w:rPr>
          <w:ins w:id="720" w:author="LEMOTHEUX Julien INNOV/IT-S" w:date="2025-02-21T10:00:00Z"/>
          <w:rFonts w:eastAsia="Aptos"/>
        </w:rPr>
      </w:pPr>
      <w:ins w:id="721" w:author="LEMOTHEUX Julien INNOV/IT-S" w:date="2025-02-21T10:00:00Z">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ins>
    </w:p>
    <w:p w14:paraId="7DD264B8" w14:textId="03EDFF7F" w:rsidR="004C09F5" w:rsidRPr="00C93293" w:rsidRDefault="004C09F5" w:rsidP="004C09F5">
      <w:pPr>
        <w:pStyle w:val="EX"/>
        <w:rPr>
          <w:ins w:id="722" w:author="LEMOTHEUX Julien INNOV/IT-S" w:date="2025-02-21T10:00:00Z"/>
          <w:lang w:eastAsia="zh-CN"/>
        </w:rPr>
      </w:pPr>
      <w:ins w:id="723" w:author="LEMOTHEUX Julien INNOV/IT-S" w:date="2025-02-21T10:00:00Z">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ins>
    </w:p>
    <w:p w14:paraId="290C318E" w14:textId="5C6F5D6A" w:rsidR="00371A9D" w:rsidRPr="00C93293" w:rsidRDefault="00371A9D" w:rsidP="00371A9D">
      <w:pPr>
        <w:pStyle w:val="EX"/>
        <w:rPr>
          <w:ins w:id="724" w:author="LEMOTHEUX Julien INNOV/IT-S" w:date="2025-02-21T10:00:00Z"/>
          <w:lang w:eastAsia="zh-CN"/>
        </w:rPr>
      </w:pPr>
      <w:ins w:id="725" w:author="LEMOTHEUX Julien INNOV/IT-S" w:date="2025-02-21T10:00:00Z">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r w:rsidR="000246FA">
          <w:fldChar w:fldCharType="begin"/>
        </w:r>
        <w:r w:rsidR="000246FA">
          <w:instrText>HYPERLINK "https://www.bbc.co.uk/rd/blog/2011-10-tv-carbon-footprint"</w:instrText>
        </w:r>
        <w:r w:rsidR="000246FA">
          <w:fldChar w:fldCharType="separate"/>
        </w:r>
        <w:r w:rsidRPr="00C93293">
          <w:rPr>
            <w:rStyle w:val="Lienhypertexte"/>
            <w:lang w:eastAsia="zh-CN"/>
          </w:rPr>
          <w:t>https://www.bbc.co.uk/rd/blog/2011-10-tv-carbon-footprint</w:t>
        </w:r>
        <w:r w:rsidR="000246FA">
          <w:rPr>
            <w:rStyle w:val="Lienhypertexte"/>
            <w:lang w:eastAsia="zh-CN"/>
          </w:rPr>
          <w:fldChar w:fldCharType="end"/>
        </w:r>
      </w:ins>
    </w:p>
    <w:p w14:paraId="25BADAC5" w14:textId="375F80C7" w:rsidR="003E1498" w:rsidRPr="00C93293" w:rsidRDefault="003E1498" w:rsidP="003E1498">
      <w:pPr>
        <w:pStyle w:val="EX"/>
        <w:rPr>
          <w:ins w:id="726" w:author="LEMOTHEUX Julien INNOV/IT-S" w:date="2025-02-21T10:00:00Z"/>
          <w:lang w:eastAsia="zh-CN"/>
        </w:rPr>
      </w:pPr>
      <w:ins w:id="727" w:author="LEMOTHEUX Julien INNOV/IT-S" w:date="2025-02-21T10:00:00Z">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r w:rsidR="000246FA">
          <w:fldChar w:fldCharType="begin"/>
        </w:r>
        <w:r w:rsidR="000246FA">
          <w:instrText>HYPERLINK "https://www.bbc.co.uk/rd/publications/whitepaper189"</w:instrText>
        </w:r>
        <w:r w:rsidR="000246FA">
          <w:fldChar w:fldCharType="separate"/>
        </w:r>
        <w:r w:rsidRPr="00C93293">
          <w:rPr>
            <w:rStyle w:val="Lienhypertexte"/>
            <w:lang w:eastAsia="zh-CN"/>
          </w:rPr>
          <w:t>https://www.bbc.co.uk/rd/publications/whitepaper189</w:t>
        </w:r>
        <w:r w:rsidR="000246FA">
          <w:rPr>
            <w:rStyle w:val="Lienhypertexte"/>
            <w:lang w:eastAsia="zh-CN"/>
          </w:rPr>
          <w:fldChar w:fldCharType="end"/>
        </w:r>
      </w:ins>
    </w:p>
    <w:p w14:paraId="71CADD2E" w14:textId="65DC20E4" w:rsidR="00D03597" w:rsidRPr="00C93293" w:rsidRDefault="00D03597" w:rsidP="00D03597">
      <w:pPr>
        <w:pStyle w:val="EX"/>
        <w:rPr>
          <w:ins w:id="728" w:author="LEMOTHEUX Julien INNOV/IT-S" w:date="2025-02-21T10:00:00Z"/>
          <w:lang w:eastAsia="zh-CN"/>
        </w:rPr>
      </w:pPr>
      <w:ins w:id="729" w:author="LEMOTHEUX Julien INNOV/IT-S" w:date="2025-02-21T10:00:00Z">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r w:rsidR="000246FA">
          <w:fldChar w:fldCharType="begin"/>
        </w:r>
        <w:r w:rsidR="000246FA">
          <w:instrText>HYPERLINK "https://iopscience.iop.org/article/10.1088/1748-9326/9/5/054007"</w:instrText>
        </w:r>
        <w:r w:rsidR="000246FA">
          <w:fldChar w:fldCharType="separate"/>
        </w:r>
        <w:r w:rsidRPr="00C93293">
          <w:rPr>
            <w:rStyle w:val="Lienhypertexte"/>
            <w:lang w:eastAsia="zh-CN"/>
          </w:rPr>
          <w:t>https://iopscience.iop.org/article/10.1088/1748-9326/9/5/054007</w:t>
        </w:r>
        <w:r w:rsidR="000246FA">
          <w:rPr>
            <w:rStyle w:val="Lienhypertexte"/>
            <w:lang w:eastAsia="zh-CN"/>
          </w:rPr>
          <w:fldChar w:fldCharType="end"/>
        </w:r>
      </w:ins>
    </w:p>
    <w:p w14:paraId="3AD661D5" w14:textId="48E6B96C" w:rsidR="005E3EEB" w:rsidRPr="00C93293" w:rsidRDefault="005E3EEB" w:rsidP="005E3EEB">
      <w:pPr>
        <w:pStyle w:val="EX"/>
        <w:rPr>
          <w:ins w:id="730" w:author="LEMOTHEUX Julien INNOV/IT-S" w:date="2025-02-21T10:00:00Z"/>
          <w:lang w:eastAsia="zh-CN"/>
        </w:rPr>
      </w:pPr>
      <w:ins w:id="731" w:author="LEMOTHEUX Julien INNOV/IT-S" w:date="2025-02-21T10:00:00Z">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r w:rsidR="000246FA">
          <w:fldChar w:fldCharType="begin"/>
        </w:r>
        <w:r w:rsidR="000246FA">
          <w:instrText>HYPERLINK "https://www.iea.org/commentaries/the-carbon-footprint-of-streaming-video-fact-checking-the-headlines"</w:instrText>
        </w:r>
        <w:r w:rsidR="000246FA">
          <w:fldChar w:fldCharType="separate"/>
        </w:r>
        <w:r w:rsidRPr="00C93293">
          <w:rPr>
            <w:rStyle w:val="Lienhypertexte"/>
            <w:lang w:eastAsia="zh-CN"/>
          </w:rPr>
          <w:t>https://www.iea.org/commentaries/the-carbon-footprint-of-streaming-video-fact-checking-the-headlines</w:t>
        </w:r>
        <w:r w:rsidR="000246FA">
          <w:rPr>
            <w:rStyle w:val="Lienhypertexte"/>
            <w:lang w:eastAsia="zh-CN"/>
          </w:rPr>
          <w:fldChar w:fldCharType="end"/>
        </w:r>
      </w:ins>
    </w:p>
    <w:p w14:paraId="4D73F70E" w14:textId="566441F8" w:rsidR="005E3EEB" w:rsidRPr="00C93293" w:rsidRDefault="005E3EEB" w:rsidP="005E3EEB">
      <w:pPr>
        <w:pStyle w:val="EX"/>
        <w:rPr>
          <w:ins w:id="732" w:author="LEMOTHEUX Julien INNOV/IT-S" w:date="2025-02-21T10:00:00Z"/>
          <w:lang w:eastAsia="zh-CN"/>
        </w:rPr>
      </w:pPr>
      <w:ins w:id="733" w:author="LEMOTHEUX Julien INNOV/IT-S" w:date="2025-02-21T10:00:00Z">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r w:rsidR="000246FA">
          <w:fldChar w:fldCharType="begin"/>
        </w:r>
        <w:r w:rsidR="000246FA">
          <w:instrText>HYPERLINK "https://www.bbc.co.uk/rd/blog/2020-09-sustainability-video-energy-streaming-broadcast"</w:instrText>
        </w:r>
        <w:r w:rsidR="000246FA">
          <w:fldChar w:fldCharType="separate"/>
        </w:r>
        <w:r w:rsidRPr="00C93293">
          <w:rPr>
            <w:rStyle w:val="Lienhypertexte"/>
            <w:lang w:eastAsia="zh-CN"/>
          </w:rPr>
          <w:t>https://www.bbc.co.uk/rd/blog/2020-09-sustainability-video-energy-streaming-broadcast</w:t>
        </w:r>
        <w:r w:rsidR="000246FA">
          <w:rPr>
            <w:rStyle w:val="Lienhypertexte"/>
            <w:lang w:eastAsia="zh-CN"/>
          </w:rPr>
          <w:fldChar w:fldCharType="end"/>
        </w:r>
      </w:ins>
    </w:p>
    <w:p w14:paraId="40373088" w14:textId="5F43A9D9" w:rsidR="0057591D" w:rsidRPr="00C93293" w:rsidRDefault="0057591D" w:rsidP="0057591D">
      <w:pPr>
        <w:pStyle w:val="EX"/>
        <w:rPr>
          <w:ins w:id="734" w:author="LEMOTHEUX Julien INNOV/IT-S" w:date="2025-02-21T10:00:00Z"/>
        </w:rPr>
      </w:pPr>
      <w:ins w:id="735" w:author="LEMOTHEUX Julien INNOV/IT-S" w:date="2025-02-21T10:00:00Z">
        <w:r w:rsidRPr="00C93293">
          <w:rPr>
            <w:lang w:eastAsia="zh-CN"/>
          </w:rPr>
          <w:t>[</w:t>
        </w:r>
        <w:r>
          <w:rPr>
            <w:lang w:eastAsia="zh-CN"/>
          </w:rPr>
          <w:t>79</w:t>
        </w:r>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r w:rsidR="000246FA">
          <w:fldChar w:fldCharType="begin"/>
        </w:r>
        <w:r w:rsidR="000246FA">
          <w:instrText>HYPERLINK "https://doi.org/10.1038/s41928-024-01227-8"</w:instrText>
        </w:r>
        <w:r w:rsidR="000246FA">
          <w:fldChar w:fldCharType="separate"/>
        </w:r>
        <w:r w:rsidRPr="00C93293">
          <w:rPr>
            <w:rStyle w:val="Lienhypertexte"/>
            <w:highlight w:val="white"/>
          </w:rPr>
          <w:t>https://doi.org/10.1038/s41928-024-01227-8</w:t>
        </w:r>
        <w:r w:rsidR="000246FA">
          <w:rPr>
            <w:rStyle w:val="Lienhypertexte"/>
            <w:highlight w:val="white"/>
          </w:rPr>
          <w:fldChar w:fldCharType="end"/>
        </w:r>
      </w:ins>
    </w:p>
    <w:p w14:paraId="74D9A348" w14:textId="41D7D31B" w:rsidR="005E3EEB" w:rsidRPr="00C93293" w:rsidRDefault="005E3EEB" w:rsidP="005E3EEB">
      <w:pPr>
        <w:pStyle w:val="EX"/>
        <w:rPr>
          <w:ins w:id="736" w:author="LEMOTHEUX Julien INNOV/IT-S" w:date="2025-02-21T10:00:00Z"/>
          <w:lang w:eastAsia="zh-CN"/>
        </w:rPr>
      </w:pPr>
      <w:ins w:id="737" w:author="LEMOTHEUX Julien INNOV/IT-S" w:date="2025-02-21T10:00:00Z">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r w:rsidR="000246FA">
          <w:fldChar w:fldCharType="begin"/>
        </w:r>
        <w:r w:rsidR="000246FA">
          <w:instrText>HYPERLINK "https://www.carbontrust.com/our-work-and-impact/guides-reports-and-tools/carbon-impact-of-video-streaming"</w:instrText>
        </w:r>
        <w:r w:rsidR="000246FA">
          <w:fldChar w:fldCharType="separate"/>
        </w:r>
        <w:r w:rsidRPr="00C93293">
          <w:rPr>
            <w:rStyle w:val="Lienhypertexte"/>
            <w:lang w:eastAsia="zh-CN"/>
          </w:rPr>
          <w:t>https://www.carbontrust.com/our-work-and-impact/guides-reports-and-tools/carbon-impact-of-video-streaming</w:t>
        </w:r>
        <w:r w:rsidR="000246FA">
          <w:rPr>
            <w:rStyle w:val="Lienhypertexte"/>
            <w:lang w:eastAsia="zh-CN"/>
          </w:rPr>
          <w:fldChar w:fldCharType="end"/>
        </w:r>
      </w:ins>
    </w:p>
    <w:p w14:paraId="39364118" w14:textId="0FCA9485" w:rsidR="0057591D" w:rsidRPr="00C93293" w:rsidRDefault="0057591D" w:rsidP="0057591D">
      <w:pPr>
        <w:pStyle w:val="EX"/>
        <w:rPr>
          <w:ins w:id="738" w:author="LEMOTHEUX Julien INNOV/IT-S" w:date="2025-02-21T10:00:00Z"/>
          <w:lang w:eastAsia="zh-CN"/>
        </w:rPr>
      </w:pPr>
      <w:ins w:id="739" w:author="LEMOTHEUX Julien INNOV/IT-S" w:date="2025-02-21T10:00:00Z">
        <w:r w:rsidRPr="00C93293">
          <w:t>[</w:t>
        </w:r>
        <w:r>
          <w:t>81</w:t>
        </w:r>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r w:rsidR="000246FA">
          <w:fldChar w:fldCharType="begin"/>
        </w:r>
        <w:r w:rsidR="000246FA">
          <w:instrText>HYPERLINK "https://doi.org/10.1111/jiec.13512"</w:instrText>
        </w:r>
        <w:r w:rsidR="000246FA">
          <w:fldChar w:fldCharType="separate"/>
        </w:r>
        <w:r w:rsidRPr="00C93293">
          <w:rPr>
            <w:rStyle w:val="Lienhypertexte"/>
          </w:rPr>
          <w:t>https://doi.org/10.1111/jiec.13512</w:t>
        </w:r>
        <w:r w:rsidR="000246FA">
          <w:rPr>
            <w:rStyle w:val="Lienhypertexte"/>
          </w:rPr>
          <w:fldChar w:fldCharType="end"/>
        </w:r>
      </w:ins>
    </w:p>
    <w:p w14:paraId="5C5A0122" w14:textId="69B06065" w:rsidR="005E3EEB" w:rsidRDefault="005E3EEB" w:rsidP="005E3EEB">
      <w:pPr>
        <w:pStyle w:val="EX"/>
        <w:rPr>
          <w:ins w:id="740" w:author="LEMOTHEUX Julien INNOV/IT-S" w:date="2025-02-21T10:00:00Z"/>
          <w:rStyle w:val="Lienhypertexte"/>
          <w:lang w:eastAsia="zh-CN"/>
        </w:rPr>
      </w:pPr>
      <w:ins w:id="741" w:author="LEMOTHEUX Julien INNOV/IT-S" w:date="2025-02-21T10:00:00Z">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r w:rsidR="000246FA">
          <w:fldChar w:fldCharType="begin"/>
        </w:r>
        <w:r w:rsidR="000246FA">
          <w:instrText>HYPERLINK "https://www.ofcom.org.uk/internet-based-services/technology/carbon-emissions-of-streaming-and-digital-terrestrial-television/"</w:instrText>
        </w:r>
        <w:r w:rsidR="000246FA">
          <w:fldChar w:fldCharType="separate"/>
        </w:r>
        <w:r w:rsidRPr="00C93293">
          <w:rPr>
            <w:rStyle w:val="Lienhypertexte"/>
            <w:lang w:eastAsia="zh-CN"/>
          </w:rPr>
          <w:t>https://www.ofcom.org.uk/internet-based-services/technology/carbon-emissions-of-streaming-and-digital-terrestrial-television/</w:t>
        </w:r>
        <w:r w:rsidR="000246FA">
          <w:rPr>
            <w:rStyle w:val="Lienhypertexte"/>
            <w:lang w:eastAsia="zh-CN"/>
          </w:rPr>
          <w:fldChar w:fldCharType="end"/>
        </w:r>
      </w:ins>
    </w:p>
    <w:p w14:paraId="292F063E" w14:textId="142925B4" w:rsidR="00BC260D" w:rsidRDefault="002D6594" w:rsidP="00BC260D">
      <w:pPr>
        <w:pStyle w:val="EX"/>
        <w:rPr>
          <w:ins w:id="742" w:author="LEMOTHEUX Julien INNOV/IT-S" w:date="2025-02-21T10:00:00Z"/>
          <w:lang w:val="en-US"/>
        </w:rPr>
      </w:pPr>
      <w:ins w:id="743" w:author="LEMOTHEUX Julien INNOV/IT-S" w:date="2025-02-21T10:00:00Z">
        <w:r>
          <w:t>[83]</w:t>
        </w:r>
        <w:r>
          <w:tab/>
        </w:r>
        <w:r w:rsidR="000028C4">
          <w:t>"ADEME: The French ecological transition agency", https://</w:t>
        </w:r>
        <w:r w:rsidR="00BC260D">
          <w:t>www.ademe.fr/en/ademe-the-french-ecological-transition-agency/</w:t>
        </w:r>
      </w:ins>
    </w:p>
    <w:p w14:paraId="5C49DC49" w14:textId="5976E0E1" w:rsidR="002D6594" w:rsidRDefault="00BC260D">
      <w:pPr>
        <w:pStyle w:val="EX"/>
        <w:rPr>
          <w:ins w:id="744" w:author="LEMOTHEUX Julien INNOV/IT-S" w:date="2025-02-21T10:00:00Z"/>
        </w:rPr>
      </w:pPr>
      <w:ins w:id="745" w:author="LEMOTHEUX Julien INNOV/IT-S" w:date="2025-02-21T10:00:00Z">
        <w:r>
          <w:lastRenderedPageBreak/>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ins>
    </w:p>
    <w:p w14:paraId="5201A252" w14:textId="6980C4F6" w:rsidR="00622091" w:rsidRDefault="00622091">
      <w:pPr>
        <w:pStyle w:val="EX"/>
        <w:rPr>
          <w:ins w:id="746" w:author="LEMOTHEUX Julien INNOV/IT-S" w:date="2025-02-21T10:00:00Z"/>
          <w:lang w:eastAsia="ko-KR"/>
        </w:rPr>
      </w:pPr>
      <w:ins w:id="747" w:author="LEMOTHEUX Julien INNOV/IT-S" w:date="2025-02-21T10:00:00Z">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ins>
    </w:p>
    <w:p w14:paraId="66BB5D67" w14:textId="7621FE50" w:rsidR="00F00F86" w:rsidRDefault="00F00F86" w:rsidP="00F00F86">
      <w:pPr>
        <w:pStyle w:val="EX"/>
        <w:rPr>
          <w:ins w:id="748" w:author="LEMOTHEUX Julien INNOV/IT-S" w:date="2025-02-21T10:00:00Z"/>
        </w:rPr>
      </w:pPr>
      <w:bookmarkStart w:id="749" w:name="_Hlk181801392"/>
      <w:ins w:id="750" w:author="LEMOTHEUX Julien INNOV/IT-S" w:date="2025-02-21T10:00:00Z">
        <w:r>
          <w:t>[</w:t>
        </w:r>
        <w:r w:rsidR="00E35B15">
          <w:t>86</w:t>
        </w:r>
        <w:r>
          <w:t>]</w:t>
        </w:r>
        <w:r>
          <w:tab/>
          <w:t>"</w:t>
        </w:r>
        <w:r w:rsidR="000246FA">
          <w:fldChar w:fldCharType="begin"/>
        </w:r>
        <w:r w:rsidR="000246FA">
          <w:instrText>HYPERLINK "https://www.sciencedirect.com/science/article/pii/B9780444626165000206"</w:instrText>
        </w:r>
        <w:r w:rsidR="000246FA">
          <w:fldChar w:fldCharType="separate"/>
        </w:r>
        <w:r>
          <w:rPr>
            <w:rStyle w:val="Lienhypertexte"/>
          </w:rPr>
          <w:t>Electrochemical Energy Storage for Renewable Sources and Grid Balancing", 2015, pp. 411–435</w:t>
        </w:r>
        <w:r w:rsidR="000246FA">
          <w:rPr>
            <w:rStyle w:val="Lienhypertexte"/>
          </w:rPr>
          <w:fldChar w:fldCharType="end"/>
        </w:r>
        <w:r>
          <w:t>.</w:t>
        </w:r>
      </w:ins>
    </w:p>
    <w:bookmarkEnd w:id="749"/>
    <w:p w14:paraId="26DEA706" w14:textId="2E99D7AC" w:rsidR="002D6594" w:rsidRPr="00C93293" w:rsidRDefault="00F00F86" w:rsidP="00E35B15">
      <w:pPr>
        <w:pStyle w:val="EX"/>
        <w:rPr>
          <w:ins w:id="751" w:author="LEMOTHEUX Julien INNOV/IT-S" w:date="2025-02-21T10:00:00Z"/>
        </w:rPr>
      </w:pPr>
      <w:ins w:id="752" w:author="LEMOTHEUX Julien INNOV/IT-S" w:date="2025-02-21T10:00:00Z">
        <w:r>
          <w:t>[</w:t>
        </w:r>
        <w:r w:rsidR="00E35B15">
          <w:t>87</w:t>
        </w:r>
        <w:r>
          <w:t>]</w:t>
        </w:r>
        <w:r>
          <w:tab/>
          <w:t xml:space="preserve">Accubattery: </w:t>
        </w:r>
        <w:r w:rsidR="000246FA">
          <w:fldChar w:fldCharType="begin"/>
        </w:r>
        <w:r w:rsidR="000246FA">
          <w:instrText>HYPERLINK "https://play.google.com/store/apps/details?id=com.digibites.accubattery"</w:instrText>
        </w:r>
        <w:r w:rsidR="000246FA">
          <w:fldChar w:fldCharType="separate"/>
        </w:r>
        <w:r>
          <w:rPr>
            <w:rStyle w:val="Lienhypertexte"/>
          </w:rPr>
          <w:t>https://play.google.com/store/apps/details?id=com.digibites.accubattery</w:t>
        </w:r>
        <w:r w:rsidR="000246FA">
          <w:rPr>
            <w:rStyle w:val="Lienhypertexte"/>
          </w:rPr>
          <w:fldChar w:fldCharType="end"/>
        </w:r>
      </w:ins>
    </w:p>
    <w:p w14:paraId="24ACB616" w14:textId="77777777" w:rsidR="00080512" w:rsidRPr="00C93293" w:rsidRDefault="00080512">
      <w:pPr>
        <w:pStyle w:val="Titre1"/>
      </w:pPr>
      <w:bookmarkStart w:id="753" w:name="definitions"/>
      <w:bookmarkStart w:id="754" w:name="_Toc129708870"/>
      <w:bookmarkStart w:id="755" w:name="_Toc183102184"/>
      <w:bookmarkStart w:id="756" w:name="_Toc187660785"/>
      <w:bookmarkStart w:id="757" w:name="_Toc190961280"/>
      <w:bookmarkStart w:id="758" w:name="_Toc183194665"/>
      <w:bookmarkEnd w:id="753"/>
      <w:r w:rsidRPr="00C93293">
        <w:t>3</w:t>
      </w:r>
      <w:r w:rsidRPr="00C93293">
        <w:tab/>
        <w:t>Definitions</w:t>
      </w:r>
      <w:r w:rsidR="00602AEA" w:rsidRPr="00C93293">
        <w:t xml:space="preserve"> of terms, symbols and abbreviations</w:t>
      </w:r>
      <w:bookmarkEnd w:id="754"/>
      <w:bookmarkEnd w:id="755"/>
      <w:bookmarkEnd w:id="756"/>
      <w:bookmarkEnd w:id="757"/>
      <w:bookmarkEnd w:id="758"/>
    </w:p>
    <w:p w14:paraId="6CBABCF9" w14:textId="77777777" w:rsidR="00080512" w:rsidRPr="00C93293" w:rsidRDefault="00080512">
      <w:pPr>
        <w:pStyle w:val="Titre2"/>
      </w:pPr>
      <w:bookmarkStart w:id="759" w:name="_Toc129708871"/>
      <w:bookmarkStart w:id="760" w:name="_Toc183102185"/>
      <w:bookmarkStart w:id="761" w:name="_Toc187660786"/>
      <w:bookmarkStart w:id="762" w:name="_Toc190961281"/>
      <w:bookmarkStart w:id="763" w:name="_Toc183194666"/>
      <w:r w:rsidRPr="00C93293">
        <w:t>3.1</w:t>
      </w:r>
      <w:r w:rsidRPr="00C93293">
        <w:tab/>
      </w:r>
      <w:r w:rsidR="002B6339" w:rsidRPr="00C93293">
        <w:t>Terms</w:t>
      </w:r>
      <w:bookmarkEnd w:id="759"/>
      <w:bookmarkEnd w:id="760"/>
      <w:bookmarkEnd w:id="761"/>
      <w:bookmarkEnd w:id="762"/>
      <w:bookmarkEnd w:id="763"/>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pPr>
        <w:rPr>
          <w:ins w:id="764" w:author="LEMOTHEUX Julien INNOV/IT-S" w:date="2025-02-21T10:00:00Z"/>
        </w:rPr>
      </w:pPr>
      <w:ins w:id="765" w:author="LEMOTHEUX Julien INNOV/IT-S" w:date="2025-02-21T10:00:00Z">
        <w:r w:rsidRPr="004F2D6C">
          <w:rPr>
            <w:b/>
          </w:rPr>
          <w:t>AS Energy Information:</w:t>
        </w:r>
        <w:r>
          <w:t xml:space="preserve"> energy-related information collected and exposed by Application Servers.</w:t>
        </w:r>
      </w:ins>
    </w:p>
    <w:p w14:paraId="7D088526" w14:textId="4ED5D63C" w:rsidR="00D21AC4" w:rsidRPr="00C93293" w:rsidRDefault="00D21AC4" w:rsidP="00D21AC4">
      <w:pPr>
        <w:rPr>
          <w:ins w:id="766" w:author="LEMOTHEUX Julien INNOV/IT-S" w:date="2025-02-21T10:00:00Z"/>
        </w:rPr>
      </w:pPr>
      <w:ins w:id="767" w:author="LEMOTHEUX Julien INNOV/IT-S" w:date="2025-02-21T10:00:00Z">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ins>
    </w:p>
    <w:p w14:paraId="05C327AA" w14:textId="77777777" w:rsidR="00C341CF" w:rsidRPr="00C93293" w:rsidRDefault="00C341CF" w:rsidP="00C341CF">
      <w:pPr>
        <w:rPr>
          <w:moveTo w:id="768" w:author="LEMOTHEUX Julien INNOV/IT-S" w:date="2025-02-21T10:00:00Z"/>
          <w:bCs/>
          <w:lang w:eastAsia="zh-CN"/>
        </w:rPr>
      </w:pPr>
      <w:moveToRangeStart w:id="769" w:author="LEMOTHEUX Julien INNOV/IT-S" w:date="2025-02-21T10:00:00Z" w:name="move191024431"/>
      <w:moveTo w:id="770" w:author="LEMOTHEUX Julien INNOV/IT-S" w:date="2025-02-21T10:00:00Z">
        <w:r w:rsidRPr="00C93293">
          <w:rPr>
            <w:b/>
            <w:lang w:eastAsia="zh-CN"/>
          </w:rPr>
          <w:t xml:space="preserve">energy consumption: </w:t>
        </w:r>
        <w:r w:rsidRPr="00C93293">
          <w:rPr>
            <w:bCs/>
            <w:lang w:eastAsia="zh-CN"/>
          </w:rPr>
          <w:t>integral of power consumption over time, as defined in TS 28.310 [2].</w:t>
        </w:r>
      </w:moveTo>
    </w:p>
    <w:p w14:paraId="430ED150" w14:textId="77777777" w:rsidR="00C341CF" w:rsidRPr="00C93293" w:rsidRDefault="00C341CF" w:rsidP="00C341CF">
      <w:pPr>
        <w:rPr>
          <w:moveTo w:id="771" w:author="LEMOTHEUX Julien INNOV/IT-S" w:date="2025-02-21T10:00:00Z"/>
          <w:bCs/>
          <w:lang w:eastAsia="zh-CN"/>
        </w:rPr>
      </w:pPr>
      <w:moveToRangeStart w:id="772" w:author="LEMOTHEUX Julien INNOV/IT-S" w:date="2025-02-21T10:00:00Z" w:name="move191024432"/>
      <w:moveToRangeEnd w:id="769"/>
      <w:moveTo w:id="773" w:author="LEMOTHEUX Julien INNOV/IT-S" w:date="2025-02-21T10:00:00Z">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moveTo>
    </w:p>
    <w:moveToRangeEnd w:id="772"/>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0815F5AE" w:rsidR="00FB62B1" w:rsidRPr="00C93293" w:rsidRDefault="00FB62B1">
      <w:pPr>
        <w:pStyle w:val="NO"/>
        <w:rPr>
          <w:lang w:eastAsia="zh-CN"/>
        </w:rPr>
        <w:pPrChange w:id="774" w:author="LEMOTHEUX Julien INNOV/IT-S" w:date="2025-02-21T10:00:00Z">
          <w:pPr/>
        </w:pPrChange>
      </w:pPr>
      <w:r w:rsidRPr="00C93293">
        <w:rPr>
          <w:lang w:eastAsia="zh-CN"/>
        </w:rPr>
        <w:t>NOTE:</w:t>
      </w:r>
      <w:del w:id="775" w:author="LEMOTHEUX Julien INNOV/IT-S" w:date="2025-02-21T10:00:00Z">
        <w:r w:rsidRPr="00682CC3">
          <w:rPr>
            <w:lang w:eastAsia="zh-CN"/>
          </w:rPr>
          <w:delText xml:space="preserve"> </w:delText>
        </w:r>
      </w:del>
      <w:ins w:id="776" w:author="LEMOTHEUX Julien INNOV/IT-S" w:date="2025-02-21T10:00:00Z">
        <w:r w:rsidR="001204C9">
          <w:rPr>
            <w:lang w:eastAsia="zh-CN"/>
          </w:rPr>
          <w:tab/>
        </w:r>
      </w:ins>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4D7EC776" w14:textId="77777777" w:rsidR="00C341CF" w:rsidRPr="00C93293" w:rsidRDefault="00C341CF" w:rsidP="00C341CF">
      <w:pPr>
        <w:rPr>
          <w:moveFrom w:id="777" w:author="LEMOTHEUX Julien INNOV/IT-S" w:date="2025-02-21T10:00:00Z"/>
          <w:bCs/>
          <w:lang w:eastAsia="zh-CN"/>
        </w:rPr>
      </w:pPr>
      <w:moveFromRangeStart w:id="778" w:author="LEMOTHEUX Julien INNOV/IT-S" w:date="2025-02-21T10:00:00Z" w:name="move191024431"/>
      <w:moveFrom w:id="779" w:author="LEMOTHEUX Julien INNOV/IT-S" w:date="2025-02-21T10:00:00Z">
        <w:r w:rsidRPr="00C93293">
          <w:rPr>
            <w:b/>
            <w:lang w:eastAsia="zh-CN"/>
          </w:rPr>
          <w:t xml:space="preserve">energy consumption: </w:t>
        </w:r>
        <w:r w:rsidRPr="00C93293">
          <w:rPr>
            <w:bCs/>
            <w:lang w:eastAsia="zh-CN"/>
          </w:rPr>
          <w:t>integral of power consumption over time, as defined in TS 28.310 [2].</w:t>
        </w:r>
      </w:moveFrom>
    </w:p>
    <w:moveFromRangeEnd w:id="778"/>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13B6DD00" w14:textId="77777777" w:rsidR="00C341CF" w:rsidRPr="00C93293" w:rsidRDefault="00C341CF" w:rsidP="00C341CF">
      <w:pPr>
        <w:rPr>
          <w:moveFrom w:id="780" w:author="LEMOTHEUX Julien INNOV/IT-S" w:date="2025-02-21T10:00:00Z"/>
          <w:bCs/>
          <w:lang w:eastAsia="zh-CN"/>
        </w:rPr>
      </w:pPr>
      <w:moveFromRangeStart w:id="781" w:author="LEMOTHEUX Julien INNOV/IT-S" w:date="2025-02-21T10:00:00Z" w:name="move191024432"/>
      <w:moveFrom w:id="782" w:author="LEMOTHEUX Julien INNOV/IT-S" w:date="2025-02-21T10:00:00Z">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moveFrom>
    </w:p>
    <w:moveFromRangeEnd w:id="781"/>
    <w:p w14:paraId="1DC1A942" w14:textId="274FC714" w:rsidR="00FB62B1" w:rsidRDefault="00FB62B1" w:rsidP="00FB62B1">
      <w:pPr>
        <w:rPr>
          <w:rPrChange w:id="783" w:author="LEMOTHEUX Julien INNOV/IT-S" w:date="2025-02-21T10:00:00Z">
            <w:rPr>
              <w:b/>
            </w:rPr>
          </w:rPrChange>
        </w:rPr>
      </w:pPr>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ins w:id="784" w:author="LEMOTHEUX Julien INNOV/IT-S" w:date="2025-02-21T10:00:00Z"/>
          <w:bCs/>
          <w:lang w:eastAsia="zh-CN"/>
        </w:rPr>
      </w:pPr>
      <w:ins w:id="785" w:author="LEMOTHEUX Julien INNOV/IT-S" w:date="2025-02-21T10:00:00Z">
        <w:r w:rsidRPr="004F2D6C">
          <w:rPr>
            <w:b/>
          </w:rPr>
          <w:t>Network Energy Information:</w:t>
        </w:r>
        <w:r>
          <w:t xml:space="preserve"> NF Energy Information and/or AS Energy Information.</w:t>
        </w:r>
      </w:ins>
    </w:p>
    <w:p w14:paraId="096DF9D6" w14:textId="77777777" w:rsidR="008F6930" w:rsidRDefault="008F6930" w:rsidP="008F6930">
      <w:pPr>
        <w:rPr>
          <w:ins w:id="786" w:author="LEMOTHEUX Julien INNOV/IT-S" w:date="2025-02-21T10:00:00Z"/>
        </w:rPr>
      </w:pPr>
      <w:ins w:id="787" w:author="LEMOTHEUX Julien INNOV/IT-S" w:date="2025-02-21T10:00:00Z">
        <w:r w:rsidRPr="004F2D6C">
          <w:rPr>
            <w:b/>
          </w:rPr>
          <w:t>NF Energy Information:</w:t>
        </w:r>
        <w:r>
          <w:t xml:space="preserve"> energy-related information collected from Network Functions and exposed by the EIF.</w:t>
        </w:r>
      </w:ins>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9490863" w14:textId="77777777" w:rsidR="00080512" w:rsidRPr="00682CC3" w:rsidRDefault="00FB62B1">
      <w:pPr>
        <w:rPr>
          <w:del w:id="788" w:author="LEMOTHEUX Julien INNOV/IT-S" w:date="2025-02-21T10:00:00Z"/>
        </w:rPr>
      </w:pPr>
      <w:del w:id="789" w:author="LEMOTHEUX Julien INNOV/IT-S" w:date="2025-02-21T10:00:00Z">
        <w:r w:rsidRPr="00682CC3">
          <w:rPr>
            <w:b/>
            <w:lang w:eastAsia="zh-CN"/>
          </w:rPr>
          <w:delText>carbon intensity:</w:delText>
        </w:r>
        <w:r w:rsidRPr="00682CC3">
          <w:rPr>
            <w:bCs/>
            <w:lang w:eastAsia="zh-CN"/>
          </w:rPr>
          <w:delText xml:space="preserve"> Global greenhouse gases emitted per unit of generated electricity, measured in grams of CO₂ equivalent per watt–hour intended for conversion to carbon emissions as defined in TS 22.261 [</w:delText>
        </w:r>
        <w:r w:rsidR="00DC705E" w:rsidRPr="00682CC3">
          <w:rPr>
            <w:bCs/>
            <w:lang w:eastAsia="zh-CN"/>
          </w:rPr>
          <w:delText>5</w:delText>
        </w:r>
        <w:r w:rsidRPr="00682CC3">
          <w:rPr>
            <w:bCs/>
            <w:lang w:eastAsia="zh-CN"/>
          </w:rPr>
          <w:delText>] and TS 23.700-66 [</w:delText>
        </w:r>
        <w:r w:rsidR="00D27FE0" w:rsidRPr="00682CC3">
          <w:rPr>
            <w:bCs/>
            <w:lang w:eastAsia="zh-CN"/>
          </w:rPr>
          <w:delText>20</w:delText>
        </w:r>
        <w:r w:rsidRPr="00682CC3">
          <w:rPr>
            <w:bCs/>
            <w:lang w:eastAsia="zh-CN"/>
          </w:rPr>
          <w:delText>].</w:delText>
        </w:r>
      </w:del>
    </w:p>
    <w:p w14:paraId="6CAAA53D" w14:textId="0E38C317" w:rsidR="00237F0F" w:rsidRPr="00C93293" w:rsidRDefault="00237F0F" w:rsidP="00FB62B1">
      <w:pPr>
        <w:rPr>
          <w:ins w:id="790" w:author="LEMOTHEUX Julien INNOV/IT-S" w:date="2025-02-21T10:00:00Z"/>
          <w:bCs/>
          <w:lang w:eastAsia="zh-CN"/>
        </w:rPr>
      </w:pPr>
      <w:ins w:id="791" w:author="LEMOTHEUX Julien INNOV/IT-S" w:date="2025-02-21T10:00:00Z">
        <w:r>
          <w:rPr>
            <w:b/>
          </w:rPr>
          <w:t>UE</w:t>
        </w:r>
        <w:r w:rsidRPr="004F2D6C">
          <w:rPr>
            <w:b/>
          </w:rPr>
          <w:t xml:space="preserve"> Energy Information:</w:t>
        </w:r>
        <w:r>
          <w:t xml:space="preserve"> energy-related information collected by the UE.</w:t>
        </w:r>
      </w:ins>
    </w:p>
    <w:p w14:paraId="748FAD21" w14:textId="77777777" w:rsidR="00080512" w:rsidRPr="00C93293" w:rsidRDefault="00080512">
      <w:pPr>
        <w:pStyle w:val="Titre2"/>
      </w:pPr>
      <w:bookmarkStart w:id="792" w:name="_Toc129708872"/>
      <w:bookmarkStart w:id="793" w:name="_Toc183102186"/>
      <w:bookmarkStart w:id="794" w:name="_Toc187660787"/>
      <w:bookmarkStart w:id="795" w:name="_Toc190961282"/>
      <w:bookmarkStart w:id="796" w:name="_Toc183194667"/>
      <w:r w:rsidRPr="00C93293">
        <w:t>3.2</w:t>
      </w:r>
      <w:r w:rsidRPr="00C93293">
        <w:tab/>
        <w:t>Symbols</w:t>
      </w:r>
      <w:bookmarkEnd w:id="792"/>
      <w:bookmarkEnd w:id="793"/>
      <w:bookmarkEnd w:id="794"/>
      <w:bookmarkEnd w:id="795"/>
      <w:bookmarkEnd w:id="796"/>
    </w:p>
    <w:p w14:paraId="31D3B16E" w14:textId="77777777" w:rsidR="00080512" w:rsidRPr="00682CC3" w:rsidRDefault="00080512">
      <w:pPr>
        <w:keepNext/>
        <w:rPr>
          <w:del w:id="797" w:author="LEMOTHEUX Julien INNOV/IT-S" w:date="2025-02-21T10:00:00Z"/>
        </w:rPr>
      </w:pPr>
      <w:del w:id="798" w:author="LEMOTHEUX Julien INNOV/IT-S" w:date="2025-02-21T10:00:00Z">
        <w:r w:rsidRPr="00682CC3">
          <w:delText>For the purposes of the present document, the following symbols apply:</w:delText>
        </w:r>
      </w:del>
    </w:p>
    <w:p w14:paraId="214A9F48" w14:textId="77777777" w:rsidR="00080512" w:rsidRPr="00682CC3" w:rsidRDefault="00080512">
      <w:pPr>
        <w:pStyle w:val="Guidance"/>
        <w:rPr>
          <w:del w:id="799" w:author="LEMOTHEUX Julien INNOV/IT-S" w:date="2025-02-21T10:00:00Z"/>
        </w:rPr>
      </w:pPr>
      <w:del w:id="800" w:author="LEMOTHEUX Julien INNOV/IT-S" w:date="2025-02-21T10:00:00Z">
        <w:r w:rsidRPr="00682CC3">
          <w:delText>Symbol format (EW)</w:delText>
        </w:r>
      </w:del>
    </w:p>
    <w:p w14:paraId="46CD4A39" w14:textId="77777777" w:rsidR="00080512" w:rsidRPr="00682CC3" w:rsidRDefault="00080512">
      <w:pPr>
        <w:pStyle w:val="EW"/>
        <w:rPr>
          <w:del w:id="801" w:author="LEMOTHEUX Julien INNOV/IT-S" w:date="2025-02-21T10:00:00Z"/>
        </w:rPr>
      </w:pPr>
      <w:del w:id="802" w:author="LEMOTHEUX Julien INNOV/IT-S" w:date="2025-02-21T10:00:00Z">
        <w:r w:rsidRPr="00682CC3">
          <w:delText>&lt;symbol&gt;</w:delText>
        </w:r>
        <w:r w:rsidRPr="00682CC3">
          <w:tab/>
          <w:delText>&lt;Explanation&gt;</w:delText>
        </w:r>
      </w:del>
    </w:p>
    <w:p w14:paraId="4CA547F8" w14:textId="77777777" w:rsidR="00080512" w:rsidRPr="00682CC3" w:rsidRDefault="00080512">
      <w:pPr>
        <w:pStyle w:val="EW"/>
        <w:rPr>
          <w:del w:id="803" w:author="LEMOTHEUX Julien INNOV/IT-S" w:date="2025-02-21T10:00:00Z"/>
        </w:rPr>
      </w:pPr>
    </w:p>
    <w:p w14:paraId="4392163C" w14:textId="77777777" w:rsidR="00F753B8" w:rsidRDefault="001204C9">
      <w:pPr>
        <w:keepNext/>
        <w:rPr>
          <w:ins w:id="804" w:author="LEMOTHEUX Julien INNOV/IT-S" w:date="2025-02-21T10:00:00Z"/>
        </w:rPr>
      </w:pPr>
      <w:ins w:id="805" w:author="LEMOTHEUX Julien INNOV/IT-S" w:date="2025-02-21T10:00:00Z">
        <w:r>
          <w:t>Void.</w:t>
        </w:r>
      </w:ins>
    </w:p>
    <w:p w14:paraId="5E81C5C1" w14:textId="77777777" w:rsidR="00080512" w:rsidRPr="00C93293" w:rsidRDefault="00080512">
      <w:pPr>
        <w:pStyle w:val="Titre2"/>
      </w:pPr>
      <w:bookmarkStart w:id="806" w:name="_Toc129708873"/>
      <w:bookmarkStart w:id="807" w:name="_Toc183102187"/>
      <w:bookmarkStart w:id="808" w:name="_Toc187660788"/>
      <w:bookmarkStart w:id="809" w:name="_Toc190961283"/>
      <w:bookmarkStart w:id="810" w:name="_Toc183194668"/>
      <w:r w:rsidRPr="00C93293">
        <w:t>3.3</w:t>
      </w:r>
      <w:r w:rsidRPr="00C93293">
        <w:tab/>
        <w:t>Abbreviations</w:t>
      </w:r>
      <w:bookmarkEnd w:id="806"/>
      <w:bookmarkEnd w:id="807"/>
      <w:bookmarkEnd w:id="808"/>
      <w:bookmarkEnd w:id="809"/>
      <w:bookmarkEnd w:id="810"/>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lastRenderedPageBreak/>
        <w:t>5GMS</w:t>
      </w:r>
      <w:r w:rsidRPr="00C93293">
        <w:tab/>
        <w:t>5G Media Streaming</w:t>
      </w:r>
    </w:p>
    <w:p w14:paraId="5F5E0BAD" w14:textId="47924C89" w:rsidR="0074505B" w:rsidRPr="00521928" w:rsidRDefault="0074505B" w:rsidP="00240E08">
      <w:pPr>
        <w:pStyle w:val="EW"/>
        <w:keepNext/>
        <w:rPr>
          <w:lang w:val="fr-FR"/>
          <w:rPrChange w:id="811" w:author="LEMOTHEUX Julien INNOV/IT-S" w:date="2025-02-21T10:00:00Z">
            <w:rPr/>
          </w:rPrChange>
        </w:rPr>
      </w:pPr>
      <w:r w:rsidRPr="00521928">
        <w:rPr>
          <w:lang w:val="fr-FR"/>
          <w:rPrChange w:id="812" w:author="LEMOTHEUX Julien INNOV/IT-S" w:date="2025-02-21T10:00:00Z">
            <w:rPr/>
          </w:rPrChange>
        </w:rPr>
        <w:t>AC</w:t>
      </w:r>
      <w:r w:rsidRPr="00521928">
        <w:rPr>
          <w:lang w:val="fr-FR"/>
          <w:rPrChange w:id="813" w:author="LEMOTHEUX Julien INNOV/IT-S" w:date="2025-02-21T10:00:00Z">
            <w:rPr/>
          </w:rPrChange>
        </w:rPr>
        <w:tab/>
        <w:t>Alternating Current</w:t>
      </w:r>
    </w:p>
    <w:p w14:paraId="42798369" w14:textId="5E0DAB44" w:rsidR="00004049" w:rsidRDefault="00004049" w:rsidP="00004049">
      <w:pPr>
        <w:pStyle w:val="EW"/>
        <w:keepNext/>
        <w:rPr>
          <w:ins w:id="814" w:author="LEMOTHEUX Julien INNOV/IT-S" w:date="2025-02-21T10:00:00Z"/>
          <w:lang w:val="fr-FR"/>
        </w:rPr>
      </w:pPr>
      <w:ins w:id="815" w:author="LEMOTHEUX Julien INNOV/IT-S" w:date="2025-02-21T10:00:00Z">
        <w:r>
          <w:rPr>
            <w:lang w:val="fr-FR"/>
          </w:rPr>
          <w:t>ADEME</w:t>
        </w:r>
        <w:r>
          <w:rPr>
            <w:lang w:val="fr-FR"/>
          </w:rPr>
          <w:tab/>
          <w:t xml:space="preserve">Agence de l'Environnement et de la Maîtrise de l'Energie (the </w:t>
        </w:r>
        <w:r w:rsidR="00435F53">
          <w:rPr>
            <w:lang w:val="fr-FR"/>
          </w:rPr>
          <w:t>F</w:t>
        </w:r>
        <w:r>
          <w:rPr>
            <w:lang w:val="fr-FR"/>
          </w:rPr>
          <w:t>rench ecological transition agency)</w:t>
        </w:r>
      </w:ins>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rPr>
          <w:ins w:id="816" w:author="LEMOTHEUX Julien INNOV/IT-S" w:date="2025-02-21T10:00:00Z"/>
        </w:rPr>
      </w:pPr>
      <w:ins w:id="817" w:author="LEMOTHEUX Julien INNOV/IT-S" w:date="2025-02-21T10:00:00Z">
        <w:r w:rsidRPr="00C93293">
          <w:t>API</w:t>
        </w:r>
        <w:r w:rsidRPr="00C93293">
          <w:tab/>
          <w:t>Application Programming Interface</w:t>
        </w:r>
      </w:ins>
    </w:p>
    <w:p w14:paraId="68988E5D" w14:textId="0B6181FC" w:rsidR="00217E5A" w:rsidRDefault="004A6669" w:rsidP="00223726">
      <w:pPr>
        <w:pStyle w:val="EW"/>
        <w:keepNext/>
        <w:rPr>
          <w:ins w:id="818" w:author="LEMOTHEUX Julien INNOV/IT-S" w:date="2025-02-21T10:00:00Z"/>
        </w:rPr>
      </w:pPr>
      <w:ins w:id="819" w:author="LEMOTHEUX Julien INNOV/IT-S" w:date="2025-02-21T10:00:00Z">
        <w:r w:rsidRPr="00C93293">
          <w:t>A</w:t>
        </w:r>
        <w:r w:rsidR="00F753B8">
          <w:t>rcom</w:t>
        </w:r>
        <w:r w:rsidRPr="00C93293">
          <w:tab/>
        </w:r>
        <w:r w:rsidR="00523C88" w:rsidRPr="006E34A1">
          <w:t xml:space="preserve">Autorité de </w:t>
        </w:r>
        <w:r w:rsidR="00217E5A" w:rsidRPr="006E34A1">
          <w:t>r</w:t>
        </w:r>
        <w:r w:rsidR="00523C88" w:rsidRPr="006E34A1">
          <w:t xml:space="preserve">égulation de la </w:t>
        </w:r>
        <w:r w:rsidR="00217E5A" w:rsidRPr="006E34A1">
          <w:t>c</w:t>
        </w:r>
        <w:r w:rsidR="00523C88" w:rsidRPr="006E34A1">
          <w:t>ommunication audiovisuelle et numérique</w:t>
        </w:r>
        <w:r w:rsidR="00523C88" w:rsidRPr="00C93293">
          <w:t xml:space="preserve"> (</w:t>
        </w:r>
        <w:r w:rsidRPr="00C93293">
          <w:t>French Regulatory Authority for Audiovisual and Digital Communication</w:t>
        </w:r>
        <w:r w:rsidR="00523C88" w:rsidRPr="00C93293">
          <w:t>)</w:t>
        </w:r>
      </w:ins>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rPr>
          <w:ins w:id="820" w:author="LEMOTHEUX Julien INNOV/IT-S" w:date="2025-02-21T10:00:00Z"/>
        </w:rPr>
      </w:pPr>
      <w:ins w:id="821" w:author="LEMOTHEUX Julien INNOV/IT-S" w:date="2025-02-21T10:00:00Z">
        <w:r w:rsidRPr="00C93293">
          <w:t>ASP</w:t>
        </w:r>
        <w:r w:rsidRPr="00C93293">
          <w:tab/>
          <w:t>Application Service Provider</w:t>
        </w:r>
      </w:ins>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rPr>
          <w:ins w:id="822" w:author="LEMOTHEUX Julien INNOV/IT-S" w:date="2025-02-21T10:00:00Z"/>
        </w:rPr>
      </w:pPr>
      <w:ins w:id="823" w:author="LEMOTHEUX Julien INNOV/IT-S" w:date="2025-02-21T10:00:00Z">
        <w:r w:rsidRPr="00C93293">
          <w:t>EIF</w:t>
        </w:r>
        <w:r w:rsidRPr="00C93293">
          <w:tab/>
        </w:r>
        <w:r w:rsidRPr="00C93293">
          <w:rPr>
            <w:rFonts w:eastAsiaTheme="minorEastAsia"/>
            <w:lang w:eastAsia="zh-CN"/>
          </w:rPr>
          <w:t>Energy Information Function</w:t>
        </w:r>
      </w:ins>
    </w:p>
    <w:p w14:paraId="59D02428" w14:textId="77777777" w:rsidR="00B10EDF" w:rsidRPr="00C93293" w:rsidRDefault="00B10EDF" w:rsidP="00B10EDF">
      <w:pPr>
        <w:pStyle w:val="EW"/>
        <w:rPr>
          <w:ins w:id="824" w:author="LEMOTHEUX Julien INNOV/IT-S" w:date="2025-02-21T10:00:00Z"/>
        </w:rPr>
      </w:pPr>
      <w:ins w:id="825" w:author="LEMOTHEUX Julien INNOV/IT-S" w:date="2025-02-21T10:00:00Z">
        <w:r w:rsidRPr="00C93293">
          <w:t>ETSI</w:t>
        </w:r>
        <w:r w:rsidRPr="00C93293">
          <w:tab/>
          <w:t>European telecommunications standards institute</w:t>
        </w:r>
      </w:ins>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7BC6D812" w:rsidR="00CB0D14" w:rsidRDefault="00CB0D14" w:rsidP="00CB0D14">
      <w:pPr>
        <w:pStyle w:val="EW"/>
      </w:pPr>
      <w:r w:rsidRPr="00C93293">
        <w:t>ITU-T</w:t>
      </w:r>
      <w:r w:rsidRPr="00C93293">
        <w:tab/>
        <w:t xml:space="preserve">The Telecommunication Sector of the </w:t>
      </w:r>
      <w:del w:id="826" w:author="LEMOTHEUX Julien INNOV/IT-S" w:date="2025-02-21T10:00:00Z">
        <w:r w:rsidRPr="00682CC3">
          <w:delText>ITU</w:delText>
        </w:r>
      </w:del>
      <w:ins w:id="827" w:author="LEMOTHEUX Julien INNOV/IT-S" w:date="2025-02-21T10:00:00Z">
        <w:r w:rsidR="009C32FF" w:rsidRPr="00C93293">
          <w:t>International Telecommunication Union</w:t>
        </w:r>
      </w:ins>
    </w:p>
    <w:p w14:paraId="65154581" w14:textId="77777777" w:rsidR="00321B32" w:rsidRPr="00C93293" w:rsidRDefault="00321B32" w:rsidP="00321B32">
      <w:pPr>
        <w:pStyle w:val="EW"/>
        <w:rPr>
          <w:ins w:id="828" w:author="LEMOTHEUX Julien INNOV/IT-S" w:date="2025-02-21T10:00:00Z"/>
        </w:rPr>
      </w:pPr>
      <w:ins w:id="829" w:author="LEMOTHEUX Julien INNOV/IT-S" w:date="2025-02-21T10:00:00Z">
        <w:r w:rsidRPr="00C93293">
          <w:t>ITU-R</w:t>
        </w:r>
        <w:r w:rsidRPr="00C93293">
          <w:tab/>
          <w:t>The Radiocommunication Sector of the International Telecommunication Union</w:t>
        </w:r>
      </w:ins>
    </w:p>
    <w:p w14:paraId="7C1847B7" w14:textId="77777777" w:rsidR="00321B32" w:rsidRPr="00C93293" w:rsidRDefault="00321B32" w:rsidP="00321B32">
      <w:pPr>
        <w:pStyle w:val="EW"/>
        <w:rPr>
          <w:ins w:id="830" w:author="LEMOTHEUX Julien INNOV/IT-S" w:date="2025-02-21T10:00:00Z"/>
        </w:rPr>
      </w:pPr>
      <w:ins w:id="831" w:author="LEMOTHEUX Julien INNOV/IT-S" w:date="2025-02-21T10:00:00Z">
        <w:r w:rsidRPr="00C93293">
          <w:t>KI</w:t>
        </w:r>
        <w:r w:rsidRPr="00C93293">
          <w:tab/>
          <w:t>Key Issue</w:t>
        </w:r>
      </w:ins>
    </w:p>
    <w:p w14:paraId="4A844039" w14:textId="77777777" w:rsidR="00321B32" w:rsidRPr="00C93293" w:rsidRDefault="00321B32" w:rsidP="00321B32">
      <w:pPr>
        <w:pStyle w:val="EW"/>
        <w:rPr>
          <w:ins w:id="832" w:author="LEMOTHEUX Julien INNOV/IT-S" w:date="2025-02-21T10:00:00Z"/>
        </w:rPr>
      </w:pPr>
      <w:ins w:id="833" w:author="LEMOTHEUX Julien INNOV/IT-S" w:date="2025-02-21T10:00:00Z">
        <w:r w:rsidRPr="00C93293">
          <w:t>KPI</w:t>
        </w:r>
        <w:r w:rsidRPr="00C93293">
          <w:tab/>
          <w:t>Key Performance Indicator</w:t>
        </w:r>
      </w:ins>
    </w:p>
    <w:p w14:paraId="4EA0B794" w14:textId="77777777" w:rsidR="00321B32" w:rsidRPr="00C93293" w:rsidRDefault="00321B32" w:rsidP="00321B32">
      <w:pPr>
        <w:pStyle w:val="EW"/>
        <w:rPr>
          <w:ins w:id="834" w:author="LEMOTHEUX Julien INNOV/IT-S" w:date="2025-02-21T10:00:00Z"/>
        </w:rPr>
      </w:pPr>
      <w:ins w:id="835" w:author="LEMOTHEUX Julien INNOV/IT-S" w:date="2025-02-21T10:00:00Z">
        <w:r w:rsidRPr="00C93293">
          <w:t>kWh</w:t>
        </w:r>
        <w:r w:rsidRPr="00C93293">
          <w:tab/>
          <w:t>Kilowatt-hours</w:t>
        </w:r>
      </w:ins>
    </w:p>
    <w:p w14:paraId="06AF7FB0" w14:textId="77777777" w:rsidR="00321B32" w:rsidRPr="00C93293" w:rsidRDefault="00321B32" w:rsidP="00321B32">
      <w:pPr>
        <w:pStyle w:val="EW"/>
        <w:rPr>
          <w:ins w:id="836" w:author="LEMOTHEUX Julien INNOV/IT-S" w:date="2025-02-21T10:00:00Z"/>
        </w:rPr>
      </w:pPr>
      <w:ins w:id="837" w:author="LEMOTHEUX Julien INNOV/IT-S" w:date="2025-02-21T10:00:00Z">
        <w:r w:rsidRPr="00C93293">
          <w:t>mAh</w:t>
        </w:r>
        <w:r w:rsidRPr="00C93293">
          <w:tab/>
          <w:t>milliamp-hours</w:t>
        </w:r>
      </w:ins>
    </w:p>
    <w:p w14:paraId="15C22B07" w14:textId="77777777" w:rsidR="00321B32" w:rsidRPr="00C93293" w:rsidRDefault="00321B32" w:rsidP="00321B32">
      <w:pPr>
        <w:pStyle w:val="EW"/>
        <w:rPr>
          <w:ins w:id="838" w:author="LEMOTHEUX Julien INNOV/IT-S" w:date="2025-02-21T10:00:00Z"/>
        </w:rPr>
      </w:pPr>
      <w:ins w:id="839" w:author="LEMOTHEUX Julien INNOV/IT-S" w:date="2025-02-21T10:00:00Z">
        <w:r w:rsidRPr="00C93293">
          <w:t>MBS</w:t>
        </w:r>
        <w:r w:rsidRPr="00C93293">
          <w:tab/>
          <w:t>Multicast Broadcast System</w:t>
        </w:r>
      </w:ins>
    </w:p>
    <w:p w14:paraId="1EBA28B5" w14:textId="77777777" w:rsidR="001204C9" w:rsidRPr="00C93293" w:rsidRDefault="00321B32" w:rsidP="001204C9">
      <w:pPr>
        <w:pStyle w:val="EW"/>
        <w:rPr>
          <w:ins w:id="840" w:author="LEMOTHEUX Julien INNOV/IT-S" w:date="2025-02-21T10:00:00Z"/>
        </w:rPr>
      </w:pPr>
      <w:ins w:id="841" w:author="LEMOTHEUX Julien INNOV/IT-S" w:date="2025-02-21T10:00:00Z">
        <w:r w:rsidRPr="00C93293">
          <w:t>MNO</w:t>
        </w:r>
        <w:r w:rsidRPr="00C93293">
          <w:tab/>
          <w:t>Mobile Network Operator</w:t>
        </w:r>
      </w:ins>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rPr>
          <w:ins w:id="842" w:author="LEMOTHEUX Julien INNOV/IT-S" w:date="2025-02-21T10:00:00Z"/>
        </w:rPr>
      </w:pPr>
      <w:ins w:id="843" w:author="LEMOTHEUX Julien INNOV/IT-S" w:date="2025-02-21T10:00:00Z">
        <w:r w:rsidRPr="00C93293">
          <w:t>MPEG</w:t>
        </w:r>
        <w:r w:rsidRPr="00C93293">
          <w:tab/>
          <w:t>Motion Picture Expert Group</w:t>
        </w:r>
      </w:ins>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rPr>
          <w:ins w:id="844" w:author="LEMOTHEUX Julien INNOV/IT-S" w:date="2025-02-21T10:00:00Z"/>
        </w:rPr>
      </w:pPr>
      <w:ins w:id="845" w:author="LEMOTHEUX Julien INNOV/IT-S" w:date="2025-02-21T10:00:00Z">
        <w:r w:rsidRPr="00C93293">
          <w:t>mWh/s</w:t>
        </w:r>
        <w:r w:rsidRPr="00C93293">
          <w:tab/>
          <w:t>milliwatt-hours per second</w:t>
        </w:r>
      </w:ins>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rPr>
          <w:ins w:id="846" w:author="LEMOTHEUX Julien INNOV/IT-S" w:date="2025-02-21T10:00:00Z"/>
        </w:rPr>
      </w:pPr>
      <w:ins w:id="847" w:author="LEMOTHEUX Julien INNOV/IT-S" w:date="2025-02-21T10:00:00Z">
        <w:r w:rsidRPr="00C93293">
          <w:t>NF</w:t>
        </w:r>
        <w:r w:rsidRPr="00C93293">
          <w:tab/>
          <w:t>Network Function</w:t>
        </w:r>
      </w:ins>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rPr>
          <w:ins w:id="848" w:author="LEMOTHEUX Julien INNOV/IT-S" w:date="2025-02-21T10:00:00Z"/>
        </w:rPr>
      </w:pPr>
      <w:ins w:id="849" w:author="LEMOTHEUX Julien INNOV/IT-S" w:date="2025-02-21T10:00:00Z">
        <w:r w:rsidRPr="00C93293">
          <w:t>NPN</w:t>
        </w:r>
        <w:r w:rsidRPr="00C93293">
          <w:tab/>
          <w:t>Non-Public Network</w:t>
        </w:r>
      </w:ins>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rPr>
          <w:ins w:id="850" w:author="LEMOTHEUX Julien INNOV/IT-S" w:date="2025-02-21T10:00:00Z"/>
        </w:rPr>
      </w:pPr>
      <w:ins w:id="851" w:author="LEMOTHEUX Julien INNOV/IT-S" w:date="2025-02-21T10:00:00Z">
        <w:r w:rsidRPr="00C93293">
          <w:t>PDU</w:t>
        </w:r>
        <w:r w:rsidRPr="00C93293">
          <w:tab/>
        </w:r>
        <w:r w:rsidR="00CC1B81" w:rsidRPr="00C93293">
          <w:t>Protocol Data Unit</w:t>
        </w:r>
      </w:ins>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rPr>
          <w:ins w:id="852" w:author="LEMOTHEUX Julien INNOV/IT-S" w:date="2025-02-21T10:00:00Z"/>
        </w:rPr>
      </w:pPr>
      <w:ins w:id="853" w:author="LEMOTHEUX Julien INNOV/IT-S" w:date="2025-02-21T10:00:00Z">
        <w:r w:rsidRPr="00C93293">
          <w:t>QoS</w:t>
        </w:r>
        <w:r w:rsidRPr="00C93293">
          <w:tab/>
          <w:t>Quality of Service</w:t>
        </w:r>
      </w:ins>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rPr>
          <w:ins w:id="854" w:author="LEMOTHEUX Julien INNOV/IT-S" w:date="2025-02-21T10:00:00Z"/>
        </w:rPr>
      </w:pPr>
      <w:ins w:id="855" w:author="LEMOTHEUX Julien INNOV/IT-S" w:date="2025-02-21T10:00:00Z">
        <w:r w:rsidRPr="00C93293">
          <w:t>SDF</w:t>
        </w:r>
        <w:r w:rsidRPr="00C93293">
          <w:tab/>
          <w:t>Service Data Flow</w:t>
        </w:r>
      </w:ins>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rPr>
          <w:ins w:id="856" w:author="LEMOTHEUX Julien INNOV/IT-S" w:date="2025-02-21T10:00:00Z"/>
        </w:rPr>
      </w:pPr>
      <w:ins w:id="857" w:author="LEMOTHEUX Julien INNOV/IT-S" w:date="2025-02-21T10:00:00Z">
        <w:r w:rsidRPr="00C93293">
          <w:lastRenderedPageBreak/>
          <w:t>SLA</w:t>
        </w:r>
        <w:r w:rsidRPr="00C93293">
          <w:tab/>
          <w:t>Service Level Agreement</w:t>
        </w:r>
      </w:ins>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Titre1"/>
      </w:pPr>
      <w:bookmarkStart w:id="858" w:name="clause4"/>
      <w:bookmarkStart w:id="859" w:name="_Toc129708874"/>
      <w:bookmarkStart w:id="860" w:name="_Toc183102188"/>
      <w:bookmarkStart w:id="861" w:name="_Toc187660789"/>
      <w:bookmarkStart w:id="862" w:name="_Toc190961284"/>
      <w:bookmarkStart w:id="863" w:name="_Toc183194669"/>
      <w:bookmarkEnd w:id="858"/>
      <w:r w:rsidRPr="00C93293">
        <w:t>4</w:t>
      </w:r>
      <w:r w:rsidRPr="00C93293">
        <w:tab/>
      </w:r>
      <w:bookmarkEnd w:id="859"/>
      <w:r w:rsidR="007B1D88" w:rsidRPr="00C93293">
        <w:t xml:space="preserve">Introduction to </w:t>
      </w:r>
      <w:r w:rsidR="00C17437" w:rsidRPr="00C93293">
        <w:t xml:space="preserve">energy efficiency for </w:t>
      </w:r>
      <w:r w:rsidR="00E4121F" w:rsidRPr="00C93293">
        <w:t>media</w:t>
      </w:r>
      <w:bookmarkEnd w:id="860"/>
      <w:bookmarkEnd w:id="861"/>
      <w:bookmarkEnd w:id="862"/>
      <w:bookmarkEnd w:id="863"/>
    </w:p>
    <w:p w14:paraId="480FB05A" w14:textId="6D996289" w:rsidR="00080512" w:rsidRPr="00C93293" w:rsidRDefault="00080512">
      <w:pPr>
        <w:pStyle w:val="Titre2"/>
      </w:pPr>
      <w:bookmarkStart w:id="864" w:name="_Toc129708875"/>
      <w:bookmarkStart w:id="865" w:name="_Toc183102189"/>
      <w:bookmarkStart w:id="866" w:name="_Toc187660790"/>
      <w:bookmarkStart w:id="867" w:name="_Toc190961285"/>
      <w:bookmarkStart w:id="868" w:name="_Toc183194670"/>
      <w:r w:rsidRPr="00C93293">
        <w:t>4.1</w:t>
      </w:r>
      <w:r w:rsidRPr="00C93293">
        <w:tab/>
      </w:r>
      <w:bookmarkEnd w:id="864"/>
      <w:r w:rsidR="006F329F" w:rsidRPr="00C93293">
        <w:t>General</w:t>
      </w:r>
      <w:bookmarkEnd w:id="865"/>
      <w:bookmarkEnd w:id="866"/>
      <w:bookmarkEnd w:id="867"/>
      <w:bookmarkEnd w:id="868"/>
    </w:p>
    <w:p w14:paraId="165C28B9" w14:textId="77777777" w:rsidR="006F329F" w:rsidRPr="008E58AB" w:rsidRDefault="006F329F" w:rsidP="008E58AB">
      <w:pPr>
        <w:pStyle w:val="EditorsNote"/>
        <w:rPr>
          <w:del w:id="869" w:author="LEMOTHEUX Julien INNOV/IT-S" w:date="2025-02-21T10:00:00Z"/>
        </w:rPr>
      </w:pPr>
      <w:del w:id="870" w:author="LEMOTHEUX Julien INNOV/IT-S" w:date="2025-02-21T10:00:00Z">
        <w:r w:rsidRPr="008E58AB">
          <w:delText xml:space="preserve">Editor’s note: Introduction to the concepts of </w:delText>
        </w:r>
        <w:r w:rsidR="00591BC7" w:rsidRPr="008E58AB">
          <w:delText>energy effi</w:delText>
        </w:r>
        <w:r w:rsidR="00D11B7F" w:rsidRPr="008E58AB">
          <w:delText>ciency for media</w:delText>
        </w:r>
        <w:r w:rsidR="008E58AB">
          <w:delText>.</w:delText>
        </w:r>
      </w:del>
    </w:p>
    <w:p w14:paraId="4A47173B" w14:textId="77777777" w:rsidR="00921D27" w:rsidRPr="00C93293" w:rsidRDefault="00921D27" w:rsidP="00223726">
      <w:pPr>
        <w:pStyle w:val="Titre3"/>
      </w:pPr>
      <w:bookmarkStart w:id="871" w:name="_Toc183102190"/>
      <w:bookmarkStart w:id="872" w:name="_Toc187660791"/>
      <w:bookmarkStart w:id="873" w:name="_Toc190961286"/>
      <w:bookmarkStart w:id="874" w:name="_Toc183194671"/>
      <w:r w:rsidRPr="00C93293">
        <w:t>4.1.1</w:t>
      </w:r>
      <w:r w:rsidRPr="00C93293">
        <w:tab/>
        <w:t>Motivation</w:t>
      </w:r>
      <w:bookmarkEnd w:id="871"/>
      <w:bookmarkEnd w:id="872"/>
      <w:bookmarkEnd w:id="873"/>
      <w:bookmarkEnd w:id="87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Titre3"/>
      </w:pPr>
      <w:bookmarkStart w:id="875" w:name="_Toc183102191"/>
      <w:bookmarkStart w:id="876" w:name="_Toc187660792"/>
      <w:bookmarkStart w:id="877" w:name="_Toc190961287"/>
      <w:bookmarkStart w:id="878" w:name="_Toc183194672"/>
      <w:r w:rsidRPr="00C93293">
        <w:t>4.1.2</w:t>
      </w:r>
      <w:r w:rsidRPr="00C93293">
        <w:tab/>
        <w:t>Energy and power in mobile networks</w:t>
      </w:r>
      <w:bookmarkEnd w:id="875"/>
      <w:bookmarkEnd w:id="876"/>
      <w:bookmarkEnd w:id="877"/>
      <w:bookmarkEnd w:id="878"/>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ins w:id="879" w:author="LEMOTHEUX Julien INNOV/IT-S" w:date="2025-02-21T10:00:00Z">
        <w:r w:rsidR="004542B9" w:rsidRPr="00C93293">
          <w:t xml:space="preserve"> In addition, server and network switching hardware often has a fixed static base load energy consumption just for keeping it powered up.</w:t>
        </w:r>
      </w:ins>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6892F02F"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del w:id="880" w:author="LEMOTHEUX Julien INNOV/IT-S" w:date="2025-02-21T10:00:00Z">
        <w:r w:rsidRPr="00682CC3">
          <w:delText>[</w:delText>
        </w:r>
        <w:r w:rsidR="009D12CB" w:rsidRPr="00682CC3">
          <w:delText>7</w:delText>
        </w:r>
        <w:r w:rsidRPr="00682CC3">
          <w:delText>].</w:delText>
        </w:r>
      </w:del>
      <w:ins w:id="881" w:author="LEMOTHEUX Julien INNOV/IT-S" w:date="2025-02-21T10:00:00Z">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ins>
    </w:p>
    <w:p w14:paraId="3DD3F176" w14:textId="68153701" w:rsidR="00921D27" w:rsidRPr="00C93293" w:rsidRDefault="00682CC3" w:rsidP="00921D27">
      <w:pPr>
        <w:pStyle w:val="TH"/>
      </w:pPr>
      <w:r w:rsidRPr="00C93293">
        <w:t>Table 4.1.2-1</w:t>
      </w:r>
      <w:del w:id="882" w:author="LEMOTHEUX Julien INNOV/IT-S" w:date="2025-02-21T10:00:00Z">
        <w:r w:rsidRPr="00682CC3">
          <w:delText>. example</w:delText>
        </w:r>
      </w:del>
      <w:ins w:id="883" w:author="LEMOTHEUX Julien INNOV/IT-S" w:date="2025-02-21T10:00:00Z">
        <w:r w:rsidR="00B875DA" w:rsidRPr="00C93293">
          <w:t>:</w:t>
        </w:r>
        <w:r w:rsidRPr="00C93293">
          <w:t xml:space="preserve"> </w:t>
        </w:r>
        <w:r w:rsidR="00B875DA" w:rsidRPr="00C93293">
          <w:t>E</w:t>
        </w:r>
        <w:r w:rsidRPr="00C93293">
          <w:t>xample</w:t>
        </w:r>
      </w:ins>
      <w:r w:rsidRPr="00C93293">
        <w:t xml:space="preserve"> of power usage in 4G mobile transmission systems (after [7])</w:t>
      </w:r>
    </w:p>
    <w:tbl>
      <w:tblPr>
        <w:tblStyle w:val="Grilledutableau"/>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10EC0BD7" w:rsidR="00921D27" w:rsidRPr="00C93293" w:rsidRDefault="00921D27" w:rsidP="00921D27">
      <w:del w:id="884" w:author="LEMOTHEUX Julien INNOV/IT-S" w:date="2025-02-21T10:00:00Z">
        <w:r w:rsidRPr="00682CC3">
          <w:delText>As</w:delText>
        </w:r>
      </w:del>
      <w:ins w:id="885" w:author="LEMOTHEUX Julien INNOV/IT-S" w:date="2025-02-21T10:00:00Z">
        <w:r w:rsidR="00CE6659" w:rsidRPr="00C93293">
          <w:rPr>
            <w:lang w:eastAsia="zh-CN"/>
          </w:rPr>
          <w:t>Based on the methodology of</w:t>
        </w:r>
        <w:r w:rsidR="00CE6659" w:rsidRPr="00C93293">
          <w:t> [7], a</w:t>
        </w:r>
        <w:r w:rsidRPr="00C93293">
          <w:t>s</w:t>
        </w:r>
      </w:ins>
      <w:r w:rsidRPr="00C93293">
        <w:t xml:space="preserve"> can be seen in table</w:t>
      </w:r>
      <w:r w:rsidR="00682CC3" w:rsidRPr="00C93293">
        <w:t> </w:t>
      </w:r>
      <w:r w:rsidRPr="00C93293">
        <w:t xml:space="preserve">4.1.2-1, the fixed overhead </w:t>
      </w:r>
      <m:oMath>
        <m:r>
          <w:rPr>
            <w:rFonts w:ascii="Cambria Math" w:hAnsi="Cambria Math"/>
          </w:rPr>
          <m:t>a</m:t>
        </m:r>
      </m:oMath>
      <w:r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ins w:id="886" w:author="LEMOTHEUX Julien INNOV/IT-S" w:date="2025-02-21T10:00:00Z"/>
          <w:lang w:eastAsia="zh-CN"/>
        </w:rPr>
      </w:pPr>
      <w:ins w:id="887" w:author="LEMOTHEUX Julien INNOV/IT-S" w:date="2025-02-21T10:00:00Z">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ins>
    </w:p>
    <w:p w14:paraId="6E85C174" w14:textId="2411E4C7" w:rsidR="006576E1" w:rsidRPr="00C93293" w:rsidRDefault="006576E1" w:rsidP="00C93293">
      <w:pPr>
        <w:pStyle w:val="NO"/>
        <w:rPr>
          <w:ins w:id="888" w:author="LEMOTHEUX Julien INNOV/IT-S" w:date="2025-02-21T10:00:00Z"/>
        </w:rPr>
      </w:pPr>
      <w:ins w:id="889" w:author="LEMOTHEUX Julien INNOV/IT-S" w:date="2025-02-21T10:00:00Z">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ins>
    </w:p>
    <w:p w14:paraId="7A151544" w14:textId="4A8EEEDA" w:rsidR="00921D27" w:rsidRPr="00C93293" w:rsidRDefault="00921D27" w:rsidP="00921D27">
      <w:pPr>
        <w:pStyle w:val="Titre3"/>
      </w:pPr>
      <w:bookmarkStart w:id="890" w:name="_Toc183194673"/>
      <w:bookmarkStart w:id="891" w:name="_Toc190961288"/>
      <w:bookmarkStart w:id="892" w:name="_Toc183102192"/>
      <w:bookmarkStart w:id="893" w:name="_Toc187660793"/>
      <w:r w:rsidRPr="00C93293">
        <w:t>4.1.3</w:t>
      </w:r>
      <w:r w:rsidRPr="00C93293">
        <w:tab/>
        <w:t xml:space="preserve">Energy and power </w:t>
      </w:r>
      <w:del w:id="894" w:author="LEMOTHEUX Julien INNOV/IT-S" w:date="2025-02-21T10:00:00Z">
        <w:r w:rsidRPr="00682CC3">
          <w:delText>in mobile device</w:delText>
        </w:r>
      </w:del>
      <w:bookmarkEnd w:id="890"/>
      <w:ins w:id="895" w:author="LEMOTHEUX Julien INNOV/IT-S" w:date="2025-02-21T10:00:00Z">
        <w:r w:rsidR="009A176D" w:rsidRPr="009A176D">
          <w:t>consumption for media services</w:t>
        </w:r>
      </w:ins>
      <w:bookmarkEnd w:id="891"/>
      <w:bookmarkEnd w:id="892"/>
      <w:bookmarkEnd w:id="893"/>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pPr>
        <w:rPr>
          <w:ins w:id="896" w:author="LEMOTHEUX Julien INNOV/IT-S" w:date="2025-02-21T10:00:00Z"/>
        </w:rPr>
      </w:pPr>
      <w:ins w:id="897" w:author="LEMOTHEUX Julien INNOV/IT-S" w:date="2025-02-21T10:00:00Z">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ins>
    </w:p>
    <w:p w14:paraId="526BC35D" w14:textId="0C6E4834" w:rsidR="00291385" w:rsidRPr="00C93293" w:rsidRDefault="00291385" w:rsidP="00291385">
      <w:pPr>
        <w:pStyle w:val="Titre3"/>
        <w:rPr>
          <w:lang w:eastAsia="ko-KR"/>
        </w:rPr>
      </w:pPr>
      <w:bookmarkStart w:id="898" w:name="_Toc183102193"/>
      <w:bookmarkStart w:id="899" w:name="_Toc187660794"/>
      <w:bookmarkStart w:id="900" w:name="_Toc190961289"/>
      <w:bookmarkStart w:id="901" w:name="_Toc183194674"/>
      <w:r w:rsidRPr="00C93293">
        <w:rPr>
          <w:lang w:eastAsia="ko-KR"/>
        </w:rPr>
        <w:t>4.1.</w:t>
      </w:r>
      <w:r w:rsidR="00DA629A" w:rsidRPr="00C93293">
        <w:rPr>
          <w:lang w:eastAsia="ko-KR"/>
        </w:rPr>
        <w:t>4</w:t>
      </w:r>
      <w:r w:rsidRPr="00C93293">
        <w:rPr>
          <w:lang w:eastAsia="ko-KR"/>
        </w:rPr>
        <w:tab/>
        <w:t>Greenhouse gas emissions reporting and energy measurement</w:t>
      </w:r>
      <w:bookmarkEnd w:id="898"/>
      <w:bookmarkEnd w:id="899"/>
      <w:bookmarkEnd w:id="900"/>
      <w:bookmarkEnd w:id="901"/>
    </w:p>
    <w:p w14:paraId="0B329730" w14:textId="0E53B961"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del w:id="902" w:author="LEMOTHEUX Julien INNOV/IT-S" w:date="2025-02-21T10:00:00Z">
        <w:r w:rsidRPr="00682CC3">
          <w:rPr>
            <w:lang w:eastAsia="ko-KR"/>
          </w:rPr>
          <w:delText>Cos</w:delText>
        </w:r>
      </w:del>
      <w:ins w:id="903" w:author="LEMOTHEUX Julien INNOV/IT-S" w:date="2025-02-21T10:00:00Z">
        <w:r w:rsidR="00272F5E" w:rsidRPr="00C93293">
          <w:rPr>
            <w:lang w:eastAsia="ko-KR"/>
          </w:rPr>
          <w:t>CO</w:t>
        </w:r>
        <w:r w:rsidR="00272F5E" w:rsidRPr="00C93293">
          <w:rPr>
            <w:vertAlign w:val="subscript"/>
            <w:lang w:eastAsia="ko-KR"/>
          </w:rPr>
          <w:t>2</w:t>
        </w:r>
      </w:ins>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del w:id="904" w:author="LEMOTHEUX Julien INNOV/IT-S" w:date="2025-02-21T10:00:00Z">
        <w:r w:rsidRPr="00682CC3">
          <w:rPr>
            <w:lang w:eastAsia="ko-KR"/>
          </w:rPr>
          <w:delText>,</w:delText>
        </w:r>
      </w:del>
      <w:ins w:id="905" w:author="LEMOTHEUX Julien INNOV/IT-S" w:date="2025-02-21T10:00:00Z">
        <w:r w:rsidR="00A927F4" w:rsidRPr="00C93293">
          <w:rPr>
            <w:lang w:eastAsia="ko-KR"/>
          </w:rPr>
          <w:t xml:space="preserve"> and the energy source (e.g., coal, wind, solar, etc.)</w:t>
        </w:r>
        <w:r w:rsidRPr="00C93293">
          <w:rPr>
            <w:lang w:eastAsia="ko-KR"/>
          </w:rPr>
          <w:t>,</w:t>
        </w:r>
      </w:ins>
      <w:r w:rsidRPr="00C93293">
        <w:rPr>
          <w:lang w:eastAsia="ko-KR"/>
        </w:rPr>
        <w:t xml:space="preserve"> and therefore </w:t>
      </w:r>
      <w:del w:id="906" w:author="LEMOTHEUX Julien INNOV/IT-S" w:date="2025-02-21T10:00:00Z">
        <w:r w:rsidRPr="00682CC3">
          <w:rPr>
            <w:lang w:eastAsia="ko-KR"/>
          </w:rPr>
          <w:delText>on the natural resources available in a given</w:delText>
        </w:r>
      </w:del>
      <w:ins w:id="907" w:author="LEMOTHEUX Julien INNOV/IT-S" w:date="2025-02-21T10:00:00Z">
        <w:r w:rsidR="008C4C0E" w:rsidRPr="00C93293">
          <w:rPr>
            <w:lang w:eastAsia="ko-KR"/>
          </w:rPr>
          <w:t>varies extensively across</w:t>
        </w:r>
      </w:ins>
      <w:r w:rsidR="008C4C0E" w:rsidRPr="00C93293">
        <w:rPr>
          <w:lang w:eastAsia="ko-KR"/>
        </w:rPr>
        <w:t xml:space="preserve"> </w:t>
      </w:r>
      <w:r w:rsidRPr="00C93293">
        <w:rPr>
          <w:lang w:eastAsia="ko-KR"/>
        </w:rPr>
        <w:t xml:space="preserve">geographic </w:t>
      </w:r>
      <w:del w:id="908" w:author="LEMOTHEUX Julien INNOV/IT-S" w:date="2025-02-21T10:00:00Z">
        <w:r w:rsidRPr="00682CC3">
          <w:rPr>
            <w:lang w:eastAsia="ko-KR"/>
          </w:rPr>
          <w:delText>location</w:delText>
        </w:r>
      </w:del>
      <w:ins w:id="909" w:author="LEMOTHEUX Julien INNOV/IT-S" w:date="2025-02-21T10:00:00Z">
        <w:r w:rsidRPr="00C93293">
          <w:rPr>
            <w:lang w:eastAsia="ko-KR"/>
          </w:rPr>
          <w:t>location</w:t>
        </w:r>
        <w:r w:rsidR="008C4C0E" w:rsidRPr="00C93293">
          <w:rPr>
            <w:lang w:eastAsia="ko-KR"/>
          </w:rPr>
          <w:t>s</w:t>
        </w:r>
      </w:ins>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3CFB729E" w:rsidR="00291385" w:rsidRPr="00C93293" w:rsidRDefault="00291385" w:rsidP="00291385">
      <w:pPr>
        <w:rPr>
          <w:lang w:eastAsia="ko-KR"/>
        </w:rPr>
      </w:pPr>
      <w:r w:rsidRPr="00C93293">
        <w:rPr>
          <w:lang w:eastAsia="ko-KR"/>
        </w:rPr>
        <w:t>The measurement of greenhouse gas emissions is difficult if not impossible to perform directly</w:t>
      </w:r>
      <w:ins w:id="910" w:author="LEMOTHEUX Julien INNOV/IT-S" w:date="2025-02-21T10:00:00Z">
        <w:r w:rsidR="00B94FA0" w:rsidRPr="00C93293">
          <w:rPr>
            <w:lang w:eastAsia="ko-KR"/>
          </w:rPr>
          <w:t xml:space="preserve"> based on energy sources alone</w:t>
        </w:r>
      </w:ins>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del w:id="911" w:author="LEMOTHEUX Julien INNOV/IT-S" w:date="2025-02-21T10:00:00Z">
        <w:r w:rsidRPr="00682CC3">
          <w:rPr>
            <w:lang w:eastAsia="ko-KR"/>
          </w:rPr>
          <w:delText>as a proxy for greenhouse gas emissions</w:delText>
        </w:r>
      </w:del>
      <w:ins w:id="912" w:author="LEMOTHEUX Julien INNOV/IT-S" w:date="2025-02-21T10:00:00Z">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ins>
      <w:r w:rsidR="00E63254" w:rsidRPr="00C93293">
        <w:rPr>
          <w:lang w:eastAsia="ko-KR"/>
        </w:rPr>
        <w:t>.</w:t>
      </w:r>
    </w:p>
    <w:p w14:paraId="31E2AC47" w14:textId="11C5B09D" w:rsidR="00291385" w:rsidRPr="00C93293" w:rsidRDefault="00291385" w:rsidP="00291385">
      <w:pPr>
        <w:pStyle w:val="Titre3"/>
        <w:rPr>
          <w:lang w:eastAsia="ko-KR"/>
        </w:rPr>
      </w:pPr>
      <w:bookmarkStart w:id="913" w:name="_Toc183102194"/>
      <w:bookmarkStart w:id="914" w:name="_Toc187660795"/>
      <w:bookmarkStart w:id="915" w:name="_Toc190961290"/>
      <w:bookmarkStart w:id="916" w:name="_Toc183194675"/>
      <w:r w:rsidRPr="00C93293">
        <w:rPr>
          <w:lang w:eastAsia="ko-KR"/>
        </w:rPr>
        <w:t>4.1.</w:t>
      </w:r>
      <w:r w:rsidR="006E2640" w:rsidRPr="00C93293">
        <w:rPr>
          <w:lang w:eastAsia="ko-KR"/>
        </w:rPr>
        <w:t>5</w:t>
      </w:r>
      <w:r w:rsidRPr="00C93293">
        <w:rPr>
          <w:lang w:eastAsia="ko-KR"/>
        </w:rPr>
        <w:tab/>
        <w:t>Legislative frameworks for greenhouse gas reporting</w:t>
      </w:r>
      <w:bookmarkEnd w:id="913"/>
      <w:bookmarkEnd w:id="914"/>
      <w:bookmarkEnd w:id="915"/>
      <w:bookmarkEnd w:id="916"/>
    </w:p>
    <w:p w14:paraId="5FF7E52D" w14:textId="1568E09B" w:rsidR="00291385" w:rsidRPr="00C93293" w:rsidRDefault="00291385" w:rsidP="00291385">
      <w:pPr>
        <w:rPr>
          <w:lang w:eastAsia="ko-KR"/>
        </w:rPr>
      </w:pPr>
      <w:r w:rsidRPr="00C93293">
        <w:rPr>
          <w:lang w:eastAsia="ko-KR"/>
        </w:rPr>
        <w:t xml:space="preserve">Larger companies in European member states are subject to corporate sustainability reporting under the Corporate Sustainability Reporting Directive (CSRD), and following European Sustainability Reporting Standards which are </w:t>
      </w:r>
      <w:r w:rsidRPr="00C93293">
        <w:rPr>
          <w:lang w:eastAsia="ko-KR"/>
        </w:rPr>
        <w:lastRenderedPageBreak/>
        <w:t>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del w:id="917" w:author="LEMOTHEUX Julien INNOV/IT-S" w:date="2025-02-21T10:00:00Z">
        <w:r w:rsidRPr="00682CC3">
          <w:rPr>
            <w:lang w:eastAsia="ko-KR"/>
          </w:rPr>
          <w:delText>].</w:delText>
        </w:r>
      </w:del>
      <w:ins w:id="918" w:author="LEMOTHEUX Julien INNOV/IT-S" w:date="2025-02-21T10:00:00Z">
        <w:r w:rsidRPr="00C93293">
          <w:rPr>
            <w:lang w:eastAsia="ko-KR"/>
          </w:rPr>
          <w:t>]</w:t>
        </w:r>
        <w:r w:rsidR="000E045A" w:rsidRPr="00C93293">
          <w:rPr>
            <w:lang w:eastAsia="ko-KR"/>
          </w:rPr>
          <w:t xml:space="preserve"> (see clause 4.2.5)</w:t>
        </w:r>
        <w:r w:rsidRPr="00C93293">
          <w:rPr>
            <w:lang w:eastAsia="ko-KR"/>
          </w:rPr>
          <w:t>.</w:t>
        </w:r>
      </w:ins>
    </w:p>
    <w:p w14:paraId="441FD0D4" w14:textId="2BC72B0B" w:rsidR="00291385" w:rsidRPr="00C93293" w:rsidRDefault="00291385" w:rsidP="00291385">
      <w:pPr>
        <w:rPr>
          <w:lang w:eastAsia="ko-KR"/>
        </w:rPr>
      </w:pPr>
      <w:del w:id="919" w:author="LEMOTHEUX Julien INNOV/IT-S" w:date="2025-02-21T10:00:00Z">
        <w:r w:rsidRPr="00682CC3">
          <w:rPr>
            <w:lang w:eastAsia="ko-KR"/>
          </w:rPr>
          <w:delText xml:space="preserve">Other </w:delText>
        </w:r>
      </w:del>
      <w:ins w:id="920" w:author="LEMOTHEUX Julien INNOV/IT-S" w:date="2025-02-21T10:00:00Z">
        <w:r w:rsidR="004C047B" w:rsidRPr="00C93293">
          <w:rPr>
            <w:lang w:eastAsia="ko-KR"/>
          </w:rPr>
          <w:t>Even though the Greenhouse Gas Protocol has been widely adopted by many countries, o</w:t>
        </w:r>
        <w:r w:rsidRPr="00C93293">
          <w:rPr>
            <w:lang w:eastAsia="ko-KR"/>
          </w:rPr>
          <w:t xml:space="preserve">ther </w:t>
        </w:r>
      </w:ins>
      <w:r w:rsidRPr="00C93293">
        <w:rPr>
          <w:lang w:eastAsia="ko-KR"/>
        </w:rPr>
        <w:t xml:space="preserve">regions in the world may be subject to </w:t>
      </w:r>
      <w:del w:id="921" w:author="LEMOTHEUX Julien INNOV/IT-S" w:date="2025-02-21T10:00:00Z">
        <w:r w:rsidRPr="00682CC3">
          <w:rPr>
            <w:lang w:eastAsia="ko-KR"/>
          </w:rPr>
          <w:delText>other</w:delText>
        </w:r>
      </w:del>
      <w:ins w:id="922" w:author="LEMOTHEUX Julien INNOV/IT-S" w:date="2025-02-21T10:00:00Z">
        <w:r w:rsidR="004C047B" w:rsidRPr="00C93293">
          <w:rPr>
            <w:lang w:eastAsia="ko-KR"/>
          </w:rPr>
          <w:t>local</w:t>
        </w:r>
      </w:ins>
      <w:r w:rsidR="004C047B" w:rsidRPr="00C93293">
        <w:rPr>
          <w:lang w:eastAsia="ko-KR"/>
        </w:rPr>
        <w:t xml:space="preserve"> </w:t>
      </w:r>
      <w:r w:rsidRPr="00C93293">
        <w:rPr>
          <w:lang w:eastAsia="ko-KR"/>
        </w:rPr>
        <w:t>and/or additional reporting requirements.</w:t>
      </w:r>
    </w:p>
    <w:p w14:paraId="29EE9D9A" w14:textId="77777777" w:rsidR="0035595E" w:rsidRPr="00C93293" w:rsidRDefault="00080512" w:rsidP="0035595E">
      <w:pPr>
        <w:pStyle w:val="Titre2"/>
      </w:pPr>
      <w:bookmarkStart w:id="923" w:name="_Toc129708876"/>
      <w:bookmarkStart w:id="924" w:name="_Toc183102195"/>
      <w:bookmarkStart w:id="925" w:name="_Toc187660796"/>
      <w:bookmarkStart w:id="926" w:name="_Toc190961291"/>
      <w:bookmarkStart w:id="927" w:name="_Toc183194676"/>
      <w:r w:rsidRPr="00C93293">
        <w:t>4.2</w:t>
      </w:r>
      <w:r w:rsidRPr="00C93293">
        <w:tab/>
      </w:r>
      <w:bookmarkEnd w:id="923"/>
      <w:r w:rsidR="0035595E" w:rsidRPr="00C93293">
        <w:t>Related work</w:t>
      </w:r>
      <w:bookmarkEnd w:id="924"/>
      <w:bookmarkEnd w:id="925"/>
      <w:bookmarkEnd w:id="926"/>
      <w:bookmarkEnd w:id="927"/>
    </w:p>
    <w:p w14:paraId="704BDA9C" w14:textId="10DBC327" w:rsidR="00773FC9" w:rsidRPr="00C93293" w:rsidRDefault="005F2977" w:rsidP="00773FC9">
      <w:pPr>
        <w:pStyle w:val="Titre3"/>
      </w:pPr>
      <w:bookmarkStart w:id="928" w:name="_Toc183102196"/>
      <w:bookmarkStart w:id="929" w:name="_Toc187660797"/>
      <w:bookmarkStart w:id="930" w:name="_Toc190961292"/>
      <w:bookmarkStart w:id="931" w:name="_Toc183194677"/>
      <w:r w:rsidRPr="00C93293">
        <w:t>4.2.1</w:t>
      </w:r>
      <w:r w:rsidRPr="00C93293">
        <w:tab/>
      </w:r>
      <w:r w:rsidR="00773FC9" w:rsidRPr="00C93293">
        <w:t>Introduction</w:t>
      </w:r>
      <w:bookmarkEnd w:id="928"/>
      <w:bookmarkEnd w:id="929"/>
      <w:bookmarkEnd w:id="930"/>
      <w:bookmarkEnd w:id="931"/>
    </w:p>
    <w:p w14:paraId="581943A9" w14:textId="4BD011EA" w:rsidR="00D60C3C" w:rsidRPr="00C93293" w:rsidRDefault="00D60C3C" w:rsidP="00D60C3C">
      <w:pPr>
        <w:rPr>
          <w:ins w:id="932" w:author="LEMOTHEUX Julien INNOV/IT-S" w:date="2025-02-21T10:00:00Z"/>
        </w:rPr>
      </w:pPr>
      <w:ins w:id="933" w:author="LEMOTHEUX Julien INNOV/IT-S" w:date="2025-02-21T10:00:00Z">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ins>
    </w:p>
    <w:p w14:paraId="290E86E3" w14:textId="12CB0CDB" w:rsidR="00773FC9" w:rsidRPr="00C93293" w:rsidRDefault="00773FC9" w:rsidP="00EE508C">
      <w:r w:rsidRPr="00C93293">
        <w:t xml:space="preserve">Several standards setting organisations broadly active in the areas of broadcasting and telecommunications are </w:t>
      </w:r>
      <w:ins w:id="934" w:author="LEMOTHEUX Julien INNOV/IT-S" w:date="2025-02-21T10:00:00Z">
        <w:r w:rsidR="00D60C3C" w:rsidRPr="00C93293">
          <w:t xml:space="preserve">currently </w:t>
        </w:r>
      </w:ins>
      <w:r w:rsidRPr="00C93293">
        <w:t xml:space="preserve">considering energy efficiency and the reduction of climate impact. Likewise, several industry fora are active in this area. This </w:t>
      </w:r>
      <w:del w:id="935" w:author="LEMOTHEUX Julien INNOV/IT-S" w:date="2025-02-21T10:00:00Z">
        <w:r w:rsidRPr="00682CC3">
          <w:delText>section</w:delText>
        </w:r>
      </w:del>
      <w:ins w:id="936" w:author="LEMOTHEUX Julien INNOV/IT-S" w:date="2025-02-21T10:00:00Z">
        <w:r w:rsidR="00CE2313" w:rsidRPr="00C93293">
          <w:t>clause</w:t>
        </w:r>
      </w:ins>
      <w:r w:rsidR="00CE2313" w:rsidRPr="00C93293">
        <w:t xml:space="preserve"> </w:t>
      </w:r>
      <w:r w:rsidRPr="00C93293">
        <w:t>documents some of the efforts underway, and references standards and reports currently available.</w:t>
      </w:r>
    </w:p>
    <w:p w14:paraId="2D5981D1" w14:textId="77777777" w:rsidR="00773FC9" w:rsidRPr="00C93293" w:rsidRDefault="00773FC9" w:rsidP="00773FC9">
      <w:pPr>
        <w:pStyle w:val="Titre3"/>
      </w:pPr>
      <w:bookmarkStart w:id="937" w:name="_Toc183102197"/>
      <w:bookmarkStart w:id="938" w:name="_Toc187660798"/>
      <w:bookmarkStart w:id="939" w:name="_Toc190961293"/>
      <w:bookmarkStart w:id="940" w:name="_Toc183194678"/>
      <w:r w:rsidRPr="00C93293">
        <w:t>4.2.2</w:t>
      </w:r>
      <w:r w:rsidRPr="00C93293">
        <w:tab/>
        <w:t>3GPP</w:t>
      </w:r>
      <w:bookmarkEnd w:id="937"/>
      <w:bookmarkEnd w:id="938"/>
      <w:bookmarkEnd w:id="939"/>
      <w:bookmarkEnd w:id="940"/>
    </w:p>
    <w:p w14:paraId="75E541B1" w14:textId="77777777" w:rsidR="009A5620" w:rsidRPr="00C93293" w:rsidRDefault="009A5620" w:rsidP="009A5620">
      <w:pPr>
        <w:pStyle w:val="Titre4"/>
      </w:pPr>
      <w:bookmarkStart w:id="941" w:name="_Toc183102198"/>
      <w:bookmarkStart w:id="942" w:name="_Toc187660799"/>
      <w:bookmarkStart w:id="943" w:name="_Toc190961294"/>
      <w:bookmarkStart w:id="944" w:name="_Toc183194679"/>
      <w:r w:rsidRPr="00C93293">
        <w:t>4.2.2.1</w:t>
      </w:r>
      <w:r w:rsidRPr="00C93293">
        <w:tab/>
        <w:t>Introduction</w:t>
      </w:r>
      <w:bookmarkEnd w:id="941"/>
      <w:bookmarkEnd w:id="942"/>
      <w:bookmarkEnd w:id="943"/>
      <w:bookmarkEnd w:id="944"/>
    </w:p>
    <w:p w14:paraId="658E5F73" w14:textId="77777777" w:rsidR="00C93293" w:rsidRPr="00C93293" w:rsidRDefault="0052305F" w:rsidP="00C93293">
      <w:pPr>
        <w:rPr>
          <w:ins w:id="945" w:author="LEMOTHEUX Julien INNOV/IT-S" w:date="2025-02-21T10:00:00Z"/>
        </w:rPr>
      </w:pPr>
      <w:ins w:id="946" w:author="LEMOTHEUX Julien INNOV/IT-S" w:date="2025-02-21T10:00:00Z">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ins>
    </w:p>
    <w:p w14:paraId="771623CD" w14:textId="77777777" w:rsidR="009A5620" w:rsidRPr="00C93293" w:rsidRDefault="009A5620" w:rsidP="009A5620">
      <w:pPr>
        <w:pStyle w:val="Titre4"/>
      </w:pPr>
      <w:bookmarkStart w:id="947" w:name="_Toc183102199"/>
      <w:bookmarkStart w:id="948" w:name="_Toc187660800"/>
      <w:bookmarkStart w:id="949" w:name="_Toc190961295"/>
      <w:bookmarkStart w:id="950" w:name="_Toc183194680"/>
      <w:r w:rsidRPr="00C93293">
        <w:t>4.2.2.2</w:t>
      </w:r>
      <w:r w:rsidRPr="00C93293">
        <w:tab/>
        <w:t>Collection and exposure of energy consumption information at OAM</w:t>
      </w:r>
      <w:bookmarkEnd w:id="947"/>
      <w:bookmarkEnd w:id="948"/>
      <w:bookmarkEnd w:id="949"/>
      <w:bookmarkEnd w:id="950"/>
    </w:p>
    <w:p w14:paraId="40AA624E" w14:textId="77777777" w:rsidR="0077215C" w:rsidRPr="00C93293" w:rsidRDefault="0077215C" w:rsidP="00DC30CC">
      <w:pPr>
        <w:pStyle w:val="Titre5"/>
        <w:rPr>
          <w:rFonts w:eastAsiaTheme="minorEastAsia"/>
        </w:rPr>
      </w:pPr>
      <w:bookmarkStart w:id="951" w:name="_Toc183102200"/>
      <w:bookmarkStart w:id="952" w:name="_Toc187660801"/>
      <w:bookmarkStart w:id="953" w:name="_Toc190961296"/>
      <w:bookmarkStart w:id="954" w:name="_Toc183194681"/>
      <w:r w:rsidRPr="00C93293">
        <w:rPr>
          <w:rFonts w:eastAsiaTheme="minorEastAsia"/>
        </w:rPr>
        <w:t>4.2.2.1.1</w:t>
      </w:r>
      <w:r w:rsidRPr="00C93293">
        <w:rPr>
          <w:rFonts w:eastAsiaTheme="minorEastAsia"/>
        </w:rPr>
        <w:tab/>
        <w:t>Introduction</w:t>
      </w:r>
      <w:bookmarkEnd w:id="951"/>
      <w:bookmarkEnd w:id="952"/>
      <w:bookmarkEnd w:id="953"/>
      <w:bookmarkEnd w:id="954"/>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Titre5"/>
        <w:rPr>
          <w:rFonts w:eastAsiaTheme="minorEastAsia"/>
          <w:lang w:eastAsia="ja-JP"/>
        </w:rPr>
      </w:pPr>
      <w:bookmarkStart w:id="955" w:name="_Toc157674394"/>
      <w:bookmarkStart w:id="956" w:name="_Toc161043348"/>
      <w:bookmarkStart w:id="957" w:name="_Toc183102201"/>
      <w:bookmarkStart w:id="958" w:name="_Toc187660802"/>
      <w:bookmarkStart w:id="959" w:name="_Toc190961297"/>
      <w:bookmarkStart w:id="960" w:name="_Toc183194682"/>
      <w:r w:rsidRPr="00C93293">
        <w:rPr>
          <w:rFonts w:eastAsiaTheme="minorEastAsia"/>
        </w:rPr>
        <w:t>4.2.2.1.2</w:t>
      </w:r>
      <w:r w:rsidRPr="00C93293">
        <w:rPr>
          <w:rFonts w:eastAsiaTheme="minorEastAsia"/>
        </w:rPr>
        <w:tab/>
        <w:t>Collection of network energy information</w:t>
      </w:r>
      <w:bookmarkEnd w:id="955"/>
      <w:bookmarkEnd w:id="956"/>
      <w:r w:rsidRPr="00C93293">
        <w:rPr>
          <w:rFonts w:eastAsiaTheme="minorEastAsia"/>
        </w:rPr>
        <w:t xml:space="preserve"> by OAM</w:t>
      </w:r>
      <w:bookmarkEnd w:id="957"/>
      <w:bookmarkEnd w:id="958"/>
      <w:bookmarkEnd w:id="959"/>
      <w:bookmarkEnd w:id="960"/>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961" w:name="_CRTable5_2_2_11"/>
      <w:r w:rsidRPr="00C93293">
        <w:t xml:space="preserve">Table </w:t>
      </w:r>
      <w:bookmarkEnd w:id="961"/>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lastRenderedPageBreak/>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Titre5"/>
        <w:rPr>
          <w:rFonts w:eastAsiaTheme="minorEastAsia"/>
        </w:rPr>
      </w:pPr>
      <w:bookmarkStart w:id="962" w:name="_Toc183102202"/>
      <w:bookmarkStart w:id="963" w:name="_Toc187660803"/>
      <w:bookmarkStart w:id="964" w:name="_Toc190961298"/>
      <w:bookmarkStart w:id="965" w:name="_Toc183194683"/>
      <w:r w:rsidRPr="00C93293">
        <w:rPr>
          <w:rFonts w:eastAsiaTheme="minorEastAsia"/>
        </w:rPr>
        <w:t>4.2.2.1</w:t>
      </w:r>
      <w:bookmarkStart w:id="966" w:name="_Toc157674395"/>
      <w:bookmarkStart w:id="967" w:name="_Toc161043349"/>
      <w:r w:rsidRPr="00C93293">
        <w:rPr>
          <w:rFonts w:eastAsiaTheme="minorEastAsia"/>
        </w:rPr>
        <w:t>.3</w:t>
      </w:r>
      <w:r w:rsidRPr="00C93293">
        <w:rPr>
          <w:rFonts w:eastAsiaTheme="minorEastAsia"/>
        </w:rPr>
        <w:tab/>
        <w:t>Exposure of network energy information</w:t>
      </w:r>
      <w:bookmarkEnd w:id="966"/>
      <w:bookmarkEnd w:id="967"/>
      <w:r w:rsidRPr="00C93293">
        <w:rPr>
          <w:rFonts w:eastAsiaTheme="minorEastAsia"/>
        </w:rPr>
        <w:t xml:space="preserve"> by OAM</w:t>
      </w:r>
      <w:bookmarkEnd w:id="962"/>
      <w:bookmarkEnd w:id="963"/>
      <w:bookmarkEnd w:id="964"/>
      <w:bookmarkEnd w:id="965"/>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Titre4"/>
      </w:pPr>
      <w:bookmarkStart w:id="968" w:name="_Toc183102203"/>
      <w:bookmarkStart w:id="969" w:name="_Toc187660804"/>
      <w:bookmarkStart w:id="970" w:name="_Toc190961299"/>
      <w:bookmarkStart w:id="971" w:name="_Toc183194684"/>
      <w:r w:rsidRPr="00C93293">
        <w:t>4.2.2.3</w:t>
      </w:r>
      <w:r w:rsidRPr="00C93293">
        <w:tab/>
      </w:r>
      <w:r w:rsidRPr="00C93293">
        <w:tab/>
        <w:t>Collection and exposure of energy consumption information at NF</w:t>
      </w:r>
      <w:bookmarkEnd w:id="968"/>
      <w:bookmarkEnd w:id="969"/>
      <w:bookmarkEnd w:id="970"/>
      <w:bookmarkEnd w:id="971"/>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w:t>
      </w:r>
      <w:ins w:id="972" w:author="LEMOTHEUX Julien INNOV/IT-S" w:date="2025-02-21T10:00:00Z">
        <w:r w:rsidR="003D281E">
          <w:rPr>
            <w:lang w:eastAsia="zh-CN"/>
          </w:rPr>
          <w:t>the network</w:t>
        </w:r>
        <w:r w:rsidR="002321D2" w:rsidRPr="00C93293">
          <w:rPr>
            <w:lang w:eastAsia="zh-CN"/>
          </w:rPr>
          <w:t xml:space="preserve"> </w:t>
        </w:r>
      </w:ins>
      <w:r w:rsidR="002321D2" w:rsidRPr="00C93293">
        <w:rPr>
          <w:lang w:eastAsia="zh-CN"/>
        </w:rPr>
        <w:t>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12B8E875" w14:textId="77777777" w:rsidR="002D42BD" w:rsidRPr="00682CC3" w:rsidRDefault="002D42BD" w:rsidP="004424A6">
      <w:pPr>
        <w:pStyle w:val="NO"/>
        <w:rPr>
          <w:del w:id="973" w:author="LEMOTHEUX Julien INNOV/IT-S" w:date="2025-02-21T10:00:00Z"/>
        </w:rPr>
      </w:pPr>
      <w:del w:id="974" w:author="LEMOTHEUX Julien INNOV/IT-S" w:date="2025-02-21T10:00:00Z">
        <w:r w:rsidRPr="00682CC3">
          <w:rPr>
            <w:rFonts w:eastAsiaTheme="minorEastAsia"/>
            <w:lang w:eastAsia="zh-CN"/>
          </w:rPr>
          <w:lastRenderedPageBreak/>
          <w:delText>NOTE:</w:delText>
        </w:r>
        <w:r w:rsidRPr="00682CC3">
          <w:rPr>
            <w:rFonts w:eastAsiaTheme="minorEastAsia"/>
            <w:lang w:eastAsia="zh-CN"/>
          </w:rPr>
          <w:tab/>
          <w:delText>Whether the new network functionality can be deployed as a standalone Network Function or co-located with other Network Functions is for further study outside the scope of the present document.</w:delText>
        </w:r>
      </w:del>
    </w:p>
    <w:p w14:paraId="3103263C" w14:textId="32207CC8" w:rsidR="009134C8" w:rsidRPr="00C93293" w:rsidRDefault="009134C8" w:rsidP="009134C8">
      <w:pPr>
        <w:pStyle w:val="B1"/>
        <w:keepNext/>
      </w:pPr>
      <w:r w:rsidRPr="00C93293">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5ABA7B23"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 xml:space="preserve">the NF/Node-level Energy Consumption information at the </w:t>
      </w:r>
      <w:del w:id="975" w:author="LEMOTHEUX Julien INNOV/IT-S" w:date="2025-02-21T10:00:00Z">
        <w:r w:rsidR="00905FA1" w:rsidRPr="00682CC3">
          <w:delText>gNB</w:delText>
        </w:r>
      </w:del>
      <w:ins w:id="976" w:author="LEMOTHEUX Julien INNOV/IT-S" w:date="2025-02-21T10:00:00Z">
        <w:r w:rsidR="00905FA1" w:rsidRPr="00C93293">
          <w:t>gN</w:t>
        </w:r>
        <w:r w:rsidR="001204C9">
          <w:t>ode</w:t>
        </w:r>
        <w:r w:rsidR="00905FA1" w:rsidRPr="00C93293">
          <w:t>B</w:t>
        </w:r>
      </w:ins>
      <w:r w:rsidR="00905FA1" w:rsidRPr="00C93293">
        <w:t>(s)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59A1EF93" w:rsidR="009134C8" w:rsidRPr="00C93293" w:rsidRDefault="006E34A1" w:rsidP="008E58AB">
      <w:pPr>
        <w:pStyle w:val="B2"/>
      </w:pPr>
      <w:r>
        <w:t>d</w:t>
      </w:r>
      <w:r w:rsidR="008E58AB" w:rsidRPr="00C93293">
        <w:t>)</w:t>
      </w:r>
      <w:r w:rsidR="008E58AB" w:rsidRPr="00C93293">
        <w:tab/>
      </w:r>
      <w:r w:rsidR="009134C8" w:rsidRPr="00C93293">
        <w:t xml:space="preserve">UPF: provides the </w:t>
      </w:r>
      <w:del w:id="977" w:author="LEMOTHEUX Julien INNOV/IT-S" w:date="2025-02-21T10:00:00Z">
        <w:r w:rsidR="009134C8" w:rsidRPr="00682CC3">
          <w:delText xml:space="preserve">overall </w:delText>
        </w:r>
      </w:del>
      <w:r w:rsidR="009134C8" w:rsidRPr="00C93293">
        <w:t xml:space="preserve">data volume </w:t>
      </w:r>
      <w:del w:id="978" w:author="LEMOTHEUX Julien INNOV/IT-S" w:date="2025-02-21T10:00:00Z">
        <w:r w:rsidR="009134C8" w:rsidRPr="00682CC3">
          <w:delText>of</w:delText>
        </w:r>
      </w:del>
      <w:ins w:id="979" w:author="LEMOTHEUX Julien INNOV/IT-S" w:date="2025-02-21T10:00:00Z">
        <w:r w:rsidR="009134C8" w:rsidRPr="00C93293">
          <w:t>for</w:t>
        </w:r>
      </w:ins>
      <w:r w:rsidR="009134C8" w:rsidRPr="00C93293">
        <w:t xml:space="preserve"> the </w:t>
      </w:r>
      <w:del w:id="980" w:author="LEMOTHEUX Julien INNOV/IT-S" w:date="2025-02-21T10:00:00Z">
        <w:r w:rsidR="009134C8" w:rsidRPr="00682CC3">
          <w:delText>UPF</w:delText>
        </w:r>
        <w:r w:rsidR="00196986" w:rsidRPr="00682CC3">
          <w:delText>.</w:delText>
        </w:r>
      </w:del>
      <w:ins w:id="981" w:author="LEMOTHEUX Julien INNOV/IT-S" w:date="2025-02-21T10:00:00Z">
        <w:r w:rsidR="009134C8" w:rsidRPr="00C93293">
          <w:t>QoS Flow or the Service Data Flow (SDF).</w:t>
        </w:r>
      </w:ins>
    </w:p>
    <w:p w14:paraId="3470C613" w14:textId="77777777" w:rsidR="009134C8" w:rsidRPr="00682CC3" w:rsidRDefault="008E58AB" w:rsidP="008E58AB">
      <w:pPr>
        <w:pStyle w:val="B2"/>
        <w:rPr>
          <w:del w:id="982" w:author="LEMOTHEUX Julien INNOV/IT-S" w:date="2025-02-21T10:00:00Z"/>
        </w:rPr>
      </w:pPr>
      <w:del w:id="983" w:author="LEMOTHEUX Julien INNOV/IT-S" w:date="2025-02-21T10:00:00Z">
        <w:r>
          <w:delText>e)</w:delText>
        </w:r>
        <w:r>
          <w:tab/>
        </w:r>
        <w:r w:rsidR="009134C8" w:rsidRPr="00682CC3">
          <w:delText>UPF: provides the data volume for the QoS Flow or the Service Data Flow (SDF).</w:delText>
        </w:r>
      </w:del>
    </w:p>
    <w:p w14:paraId="46CA932A" w14:textId="656BA16A" w:rsidR="001054AB" w:rsidRPr="00C93293" w:rsidRDefault="008E58AB" w:rsidP="008E58AB">
      <w:pPr>
        <w:pStyle w:val="B2"/>
      </w:pPr>
      <w:del w:id="984" w:author="LEMOTHEUX Julien INNOV/IT-S" w:date="2025-02-21T10:00:00Z">
        <w:r>
          <w:delText>f</w:delText>
        </w:r>
      </w:del>
      <w:ins w:id="985" w:author="LEMOTHEUX Julien INNOV/IT-S" w:date="2025-02-21T10:00:00Z">
        <w:r w:rsidR="006E34A1">
          <w:t>e</w:t>
        </w:r>
      </w:ins>
      <w:r w:rsidRPr="00C93293">
        <w:t>)</w:t>
      </w:r>
      <w:r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ins w:id="986" w:author="LEMOTHEUX Julien INNOV/IT-S" w:date="2025-02-21T10:00:00Z"/>
          <w:lang w:val="en-US"/>
        </w:rPr>
      </w:pPr>
      <w:ins w:id="987" w:author="LEMOTHEUX Julien INNOV/IT-S" w:date="2025-02-21T10:00:00Z">
        <w:r>
          <w:t>As specified in clauses 5.51 and</w:t>
        </w:r>
        <w:r w:rsidR="00524395">
          <w:t> </w:t>
        </w:r>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ins>
    </w:p>
    <w:p w14:paraId="2A9C55A0" w14:textId="77777777" w:rsidR="003E6485" w:rsidRDefault="003E6485" w:rsidP="00524395">
      <w:pPr>
        <w:pStyle w:val="B1"/>
        <w:rPr>
          <w:ins w:id="988" w:author="LEMOTHEUX Julien INNOV/IT-S" w:date="2025-02-21T10:00:00Z"/>
          <w:lang w:val="en-US"/>
        </w:rPr>
      </w:pPr>
      <w:ins w:id="989" w:author="LEMOTHEUX Julien INNOV/IT-S" w:date="2025-02-21T10:00:00Z">
        <w:r>
          <w:rPr>
            <w:lang w:val="en-US"/>
          </w:rPr>
          <w:t>-</w:t>
        </w:r>
        <w:r>
          <w:rPr>
            <w:lang w:val="en-US"/>
          </w:rPr>
          <w:tab/>
          <w:t>Collect data from OAM and 5GC Network Function(s) to assist in the calculation of energy-related information.</w:t>
        </w:r>
      </w:ins>
    </w:p>
    <w:p w14:paraId="4A8D9BB6" w14:textId="77777777" w:rsidR="003E6485" w:rsidRDefault="003E6485" w:rsidP="00524395">
      <w:pPr>
        <w:pStyle w:val="B1"/>
        <w:rPr>
          <w:ins w:id="990" w:author="LEMOTHEUX Julien INNOV/IT-S" w:date="2025-02-21T10:00:00Z"/>
          <w:lang w:val="en-US"/>
        </w:rPr>
      </w:pPr>
      <w:ins w:id="991" w:author="LEMOTHEUX Julien INNOV/IT-S" w:date="2025-02-21T10:00:00Z">
        <w:r>
          <w:rPr>
            <w:lang w:val="en-US"/>
          </w:rPr>
          <w:t>-</w:t>
        </w:r>
        <w:r>
          <w:rPr>
            <w:lang w:val="en-US"/>
          </w:rPr>
          <w:tab/>
          <w:t>Calculate the energy-related information (including energy consumption information and renewable energy information) of user plane communication.</w:t>
        </w:r>
      </w:ins>
    </w:p>
    <w:p w14:paraId="359B84FC" w14:textId="77777777" w:rsidR="003E6485" w:rsidRDefault="003E6485" w:rsidP="00524395">
      <w:pPr>
        <w:pStyle w:val="B1"/>
        <w:rPr>
          <w:ins w:id="992" w:author="LEMOTHEUX Julien INNOV/IT-S" w:date="2025-02-21T10:00:00Z"/>
          <w:lang w:val="en-US"/>
        </w:rPr>
      </w:pPr>
      <w:ins w:id="993" w:author="LEMOTHEUX Julien INNOV/IT-S" w:date="2025-02-21T10:00:00Z">
        <w:r>
          <w:rPr>
            <w:lang w:val="en-US"/>
          </w:rPr>
          <w:t>-</w:t>
        </w:r>
        <w:r>
          <w:rPr>
            <w:lang w:val="en-US"/>
          </w:rPr>
          <w:tab/>
          <w:t>Expose the calculated energy-related information to authorised consumers.</w:t>
        </w:r>
      </w:ins>
    </w:p>
    <w:p w14:paraId="46BB8EDD" w14:textId="4D995B28" w:rsidR="003E6485" w:rsidRPr="00C93293" w:rsidRDefault="003E6485" w:rsidP="00524395">
      <w:pPr>
        <w:pStyle w:val="B1"/>
        <w:rPr>
          <w:ins w:id="994" w:author="LEMOTHEUX Julien INNOV/IT-S" w:date="2025-02-21T10:00:00Z"/>
        </w:rPr>
      </w:pPr>
      <w:ins w:id="995" w:author="LEMOTHEUX Julien INNOV/IT-S" w:date="2025-02-21T10:00:00Z">
        <w:r>
          <w:rPr>
            <w:lang w:val="en-US"/>
          </w:rPr>
          <w:t>-</w:t>
        </w:r>
        <w:r w:rsidR="00524395">
          <w:rPr>
            <w:lang w:val="en-US"/>
          </w:rPr>
          <w:tab/>
        </w:r>
        <w:r>
          <w:rPr>
            <w:lang w:val="en-US"/>
          </w:rPr>
          <w:t>Expose the energy-related information to authorized northbound consumers via the NEF.</w:t>
        </w:r>
      </w:ins>
    </w:p>
    <w:p w14:paraId="7F05DF7D" w14:textId="77777777" w:rsidR="004254FD" w:rsidRPr="00C93293" w:rsidRDefault="004254FD" w:rsidP="004254FD">
      <w:pPr>
        <w:pStyle w:val="Titre4"/>
      </w:pPr>
      <w:bookmarkStart w:id="996" w:name="_Toc183102204"/>
      <w:bookmarkStart w:id="997" w:name="_Toc187660805"/>
      <w:bookmarkStart w:id="998" w:name="_Toc190961300"/>
      <w:bookmarkStart w:id="999" w:name="_Toc183194685"/>
      <w:r w:rsidRPr="00C93293">
        <w:t>4.2.2.4</w:t>
      </w:r>
      <w:r w:rsidRPr="00C93293">
        <w:tab/>
        <w:t>UE data collection, reporting and event exposure</w:t>
      </w:r>
      <w:bookmarkEnd w:id="996"/>
      <w:bookmarkEnd w:id="997"/>
      <w:bookmarkEnd w:id="998"/>
      <w:bookmarkEnd w:id="999"/>
    </w:p>
    <w:p w14:paraId="1F5BBA58" w14:textId="77777777" w:rsidR="004254FD" w:rsidRPr="00C93293" w:rsidRDefault="004254FD" w:rsidP="004254FD">
      <w:pPr>
        <w:pStyle w:val="Titre5"/>
      </w:pPr>
      <w:bookmarkStart w:id="1000" w:name="_Toc183102205"/>
      <w:bookmarkStart w:id="1001" w:name="_Toc187660806"/>
      <w:bookmarkStart w:id="1002" w:name="_Toc190961301"/>
      <w:bookmarkStart w:id="1003" w:name="_Toc183194686"/>
      <w:r w:rsidRPr="00C93293">
        <w:t>4.2.2.4.1</w:t>
      </w:r>
      <w:r w:rsidRPr="00C93293">
        <w:tab/>
        <w:t>UE data collection, reporting and event exposure architecture</w:t>
      </w:r>
      <w:bookmarkEnd w:id="1000"/>
      <w:bookmarkEnd w:id="1001"/>
      <w:bookmarkEnd w:id="1002"/>
      <w:bookmarkEnd w:id="1003"/>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xml:space="preserve">] but UE energy consumption has not been considered in these specifications up to </w:t>
      </w:r>
      <w:r w:rsidRPr="00C93293">
        <w:lastRenderedPageBreak/>
        <w:t>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6pt;height:366pt" o:ole="">
            <v:imagedata r:id="rId28" o:title=""/>
          </v:shape>
          <o:OLEObject Type="Embed" ProgID="Visio.Drawing.15" ShapeID="_x0000_i1027" DrawAspect="Content" ObjectID="_1801640479" r:id="rId29"/>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 xml:space="preserve">The Data Collection AF aggregates and filters UE data that is reported to it. The processed UE data is exposed by the Data Collection AF to the NWDAF in the form of data reporting event notifications via reference point R5. Certain UE </w:t>
      </w:r>
      <w:r w:rsidRPr="00C93293">
        <w:lastRenderedPageBreak/>
        <w:t>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Titre5"/>
      </w:pPr>
      <w:bookmarkStart w:id="1004" w:name="_Toc183102206"/>
      <w:bookmarkStart w:id="1005" w:name="_Toc187660807"/>
      <w:bookmarkStart w:id="1006" w:name="_Toc190961302"/>
      <w:bookmarkStart w:id="1007" w:name="_Toc183194687"/>
      <w:r w:rsidRPr="00C93293">
        <w:t>4.2.2.4.2</w:t>
      </w:r>
      <w:r w:rsidRPr="00C93293">
        <w:tab/>
        <w:t>UE data collection, reporting and event exposure for 5G Media Streaming</w:t>
      </w:r>
      <w:bookmarkEnd w:id="1004"/>
      <w:bookmarkEnd w:id="1005"/>
      <w:bookmarkEnd w:id="1006"/>
      <w:bookmarkEnd w:id="1007"/>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pt;height:354pt" o:ole="">
            <v:imagedata r:id="rId30" o:title=""/>
          </v:shape>
          <o:OLEObject Type="Embed" ProgID="Visio.Drawing.15" ShapeID="_x0000_i1028" DrawAspect="Content" ObjectID="_1801640480" r:id="rId31"/>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lastRenderedPageBreak/>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6D1C4987" w:rsidR="00B87E37" w:rsidRPr="00C93293" w:rsidRDefault="004254FD">
      <w:pPr>
        <w:pStyle w:val="Titre4"/>
        <w:pPrChange w:id="1008" w:author="LEMOTHEUX Julien INNOV/IT-S" w:date="2025-02-21T10:00:00Z">
          <w:pPr>
            <w:pStyle w:val="Titre5"/>
          </w:pPr>
        </w:pPrChange>
      </w:pPr>
      <w:bookmarkStart w:id="1009" w:name="_Toc183102207"/>
      <w:bookmarkStart w:id="1010" w:name="_Toc187660808"/>
      <w:bookmarkStart w:id="1011" w:name="_Toc190961303"/>
      <w:bookmarkStart w:id="1012" w:name="_Toc183194688"/>
      <w:r w:rsidRPr="00C93293">
        <w:t>4.2.2.</w:t>
      </w:r>
      <w:del w:id="1013" w:author="LEMOTHEUX Julien INNOV/IT-S" w:date="2025-02-21T10:00:00Z">
        <w:r w:rsidRPr="00682CC3">
          <w:delText>4.3</w:delText>
        </w:r>
      </w:del>
      <w:ins w:id="1014" w:author="LEMOTHEUX Julien INNOV/IT-S" w:date="2025-02-21T10:00:00Z">
        <w:r w:rsidR="001204C9">
          <w:t>5</w:t>
        </w:r>
      </w:ins>
      <w:r w:rsidRPr="00C93293">
        <w:tab/>
      </w:r>
      <w:r w:rsidRPr="00C93293">
        <w:tab/>
      </w:r>
      <w:r w:rsidR="009A0D3E" w:rsidRPr="00C93293">
        <w:t>QoE Measurement Collection (QMC) functionality</w:t>
      </w:r>
      <w:bookmarkEnd w:id="1009"/>
      <w:bookmarkEnd w:id="1010"/>
      <w:bookmarkEnd w:id="1011"/>
      <w:bookmarkEnd w:id="1012"/>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015"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015"/>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6924A149" w:rsidR="009A0D3E" w:rsidRPr="00C93293" w:rsidRDefault="006A6C5F" w:rsidP="00223726">
      <w:r w:rsidRPr="00C93293">
        <w:rPr>
          <w:lang w:eastAsia="zh-CN"/>
        </w:rPr>
        <w:t>More details of QMC control and configuration can be found in TS</w:t>
      </w:r>
      <w:del w:id="1016" w:author="LEMOTHEUX Julien INNOV/IT-S" w:date="2025-02-21T10:00:00Z">
        <w:r w:rsidRPr="00682CC3">
          <w:rPr>
            <w:lang w:eastAsia="zh-CN"/>
          </w:rPr>
          <w:delText xml:space="preserve"> </w:delText>
        </w:r>
      </w:del>
      <w:ins w:id="1017" w:author="LEMOTHEUX Julien INNOV/IT-S" w:date="2025-02-21T10:00:00Z">
        <w:r w:rsidR="001204C9">
          <w:rPr>
            <w:lang w:eastAsia="zh-CN"/>
          </w:rPr>
          <w:t> </w:t>
        </w:r>
      </w:ins>
      <w:r w:rsidRPr="00C93293">
        <w:rPr>
          <w:lang w:eastAsia="zh-CN"/>
        </w:rPr>
        <w:t>28.405</w:t>
      </w:r>
      <w:del w:id="1018" w:author="LEMOTHEUX Julien INNOV/IT-S" w:date="2025-02-21T10:00:00Z">
        <w:r w:rsidR="001B3FFA" w:rsidRPr="00682CC3">
          <w:rPr>
            <w:lang w:eastAsia="zh-CN"/>
          </w:rPr>
          <w:delText xml:space="preserve"> </w:delText>
        </w:r>
      </w:del>
      <w:ins w:id="1019" w:author="LEMOTHEUX Julien INNOV/IT-S" w:date="2025-02-21T10:00:00Z">
        <w:r w:rsidR="001204C9">
          <w:rPr>
            <w:lang w:eastAsia="zh-CN"/>
          </w:rPr>
          <w:t> </w:t>
        </w:r>
      </w:ins>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3D4C4DF4" w14:textId="77777777" w:rsidR="00C368AF" w:rsidRPr="00682CC3" w:rsidRDefault="00B87E37" w:rsidP="009D669D">
      <w:pPr>
        <w:pStyle w:val="Titre5"/>
        <w:rPr>
          <w:del w:id="1020" w:author="LEMOTHEUX Julien INNOV/IT-S" w:date="2025-02-21T10:00:00Z"/>
        </w:rPr>
      </w:pPr>
      <w:bookmarkStart w:id="1021" w:name="_Toc183102208"/>
      <w:bookmarkStart w:id="1022" w:name="_Toc183194689"/>
      <w:del w:id="1023" w:author="LEMOTHEUX Julien INNOV/IT-S" w:date="2025-02-21T10:00:00Z">
        <w:r w:rsidRPr="00682CC3">
          <w:delText>4.2.2.4.4</w:delText>
        </w:r>
        <w:r w:rsidRPr="00682CC3">
          <w:tab/>
        </w:r>
        <w:r w:rsidR="004254FD" w:rsidRPr="00682CC3">
          <w:delText>Potential use of UE data collection, reporting and event exposure architecture for collection and exposure of energy consumption information</w:delText>
        </w:r>
        <w:bookmarkEnd w:id="1021"/>
        <w:bookmarkEnd w:id="1022"/>
      </w:del>
    </w:p>
    <w:p w14:paraId="5DD5F01D" w14:textId="77777777" w:rsidR="00773FC9" w:rsidRPr="00C93293" w:rsidRDefault="00773FC9" w:rsidP="00773FC9">
      <w:pPr>
        <w:pStyle w:val="Titre3"/>
      </w:pPr>
      <w:bookmarkStart w:id="1024" w:name="_Hlk163565958"/>
      <w:bookmarkStart w:id="1025" w:name="_Toc183102209"/>
      <w:bookmarkStart w:id="1026" w:name="_Toc187660810"/>
      <w:bookmarkStart w:id="1027" w:name="_Toc190961304"/>
      <w:bookmarkStart w:id="1028" w:name="_Toc183194690"/>
      <w:r w:rsidRPr="00C93293">
        <w:t>4.2.3</w:t>
      </w:r>
      <w:r w:rsidRPr="00C93293">
        <w:tab/>
        <w:t xml:space="preserve">Other </w:t>
      </w:r>
      <w:bookmarkEnd w:id="1024"/>
      <w:r w:rsidRPr="00C93293">
        <w:t>Standards Development Organisations</w:t>
      </w:r>
      <w:bookmarkEnd w:id="1025"/>
      <w:bookmarkEnd w:id="1026"/>
      <w:bookmarkEnd w:id="1027"/>
      <w:bookmarkEnd w:id="1028"/>
    </w:p>
    <w:p w14:paraId="7369636C" w14:textId="77777777" w:rsidR="00773FC9" w:rsidRPr="00C93293" w:rsidRDefault="00773FC9" w:rsidP="00773FC9">
      <w:pPr>
        <w:pStyle w:val="Titre4"/>
      </w:pPr>
      <w:bookmarkStart w:id="1029" w:name="_Toc183102210"/>
      <w:bookmarkStart w:id="1030" w:name="_Toc187660811"/>
      <w:bookmarkStart w:id="1031" w:name="_Toc190961305"/>
      <w:bookmarkStart w:id="1032" w:name="_Toc183194691"/>
      <w:r w:rsidRPr="00C93293">
        <w:t>4.2.3.1</w:t>
      </w:r>
      <w:r w:rsidRPr="00C93293">
        <w:tab/>
        <w:t>ITU-T</w:t>
      </w:r>
      <w:bookmarkEnd w:id="1029"/>
      <w:bookmarkEnd w:id="1030"/>
      <w:bookmarkEnd w:id="1031"/>
      <w:bookmarkEnd w:id="1032"/>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lastRenderedPageBreak/>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Titre4"/>
      </w:pPr>
      <w:bookmarkStart w:id="1033" w:name="_Toc183102211"/>
      <w:bookmarkStart w:id="1034" w:name="_Toc187660812"/>
      <w:bookmarkStart w:id="1035" w:name="_Toc190961306"/>
      <w:bookmarkStart w:id="1036" w:name="_Toc183194692"/>
      <w:r w:rsidRPr="00C93293">
        <w:t>4.2.3.2</w:t>
      </w:r>
      <w:r w:rsidRPr="00C93293">
        <w:tab/>
        <w:t>ITU-R</w:t>
      </w:r>
      <w:bookmarkEnd w:id="1033"/>
      <w:bookmarkEnd w:id="1034"/>
      <w:bookmarkEnd w:id="1035"/>
      <w:bookmarkEnd w:id="1036"/>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Titre4"/>
      </w:pPr>
      <w:bookmarkStart w:id="1037" w:name="_Toc183102212"/>
      <w:bookmarkStart w:id="1038" w:name="_Toc187660813"/>
      <w:bookmarkStart w:id="1039" w:name="_Toc190961307"/>
      <w:bookmarkStart w:id="1040" w:name="_Toc183194693"/>
      <w:r w:rsidRPr="00C93293">
        <w:t>4.2.3.3</w:t>
      </w:r>
      <w:r w:rsidRPr="00C93293">
        <w:tab/>
        <w:t>MPEG</w:t>
      </w:r>
      <w:bookmarkEnd w:id="1037"/>
      <w:bookmarkEnd w:id="1038"/>
      <w:bookmarkEnd w:id="1039"/>
      <w:bookmarkEnd w:id="1040"/>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Titre4"/>
      </w:pPr>
      <w:bookmarkStart w:id="1041" w:name="_Toc183102213"/>
      <w:bookmarkStart w:id="1042" w:name="_Toc187660814"/>
      <w:bookmarkStart w:id="1043" w:name="_Toc190961308"/>
      <w:bookmarkStart w:id="1044" w:name="_Toc183194694"/>
      <w:r w:rsidRPr="00C93293">
        <w:t>4.2.3.4</w:t>
      </w:r>
      <w:r w:rsidRPr="00C93293">
        <w:tab/>
        <w:t>DVB</w:t>
      </w:r>
      <w:bookmarkEnd w:id="1041"/>
      <w:bookmarkEnd w:id="1042"/>
      <w:bookmarkEnd w:id="1043"/>
      <w:bookmarkEnd w:id="1044"/>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Titre4"/>
      </w:pPr>
      <w:bookmarkStart w:id="1045" w:name="_Toc183102214"/>
      <w:bookmarkStart w:id="1046" w:name="_Toc187660815"/>
      <w:bookmarkStart w:id="1047" w:name="_Toc190961309"/>
      <w:bookmarkStart w:id="1048" w:name="_Toc183194695"/>
      <w:r w:rsidRPr="00C93293">
        <w:t>4.2.3.5</w:t>
      </w:r>
      <w:r w:rsidRPr="00C93293">
        <w:tab/>
        <w:t>ATSC</w:t>
      </w:r>
      <w:bookmarkEnd w:id="1045"/>
      <w:bookmarkEnd w:id="1046"/>
      <w:bookmarkEnd w:id="1047"/>
      <w:bookmarkEnd w:id="1048"/>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Titre4"/>
      </w:pPr>
      <w:bookmarkStart w:id="1049" w:name="_Toc183102215"/>
      <w:bookmarkStart w:id="1050" w:name="_Toc187660816"/>
      <w:bookmarkStart w:id="1051" w:name="_Toc190961310"/>
      <w:bookmarkStart w:id="1052" w:name="_Toc183194696"/>
      <w:r w:rsidRPr="00C93293">
        <w:lastRenderedPageBreak/>
        <w:t>4.2.3.6</w:t>
      </w:r>
      <w:r w:rsidRPr="00C93293">
        <w:tab/>
        <w:t>ETSI</w:t>
      </w:r>
      <w:bookmarkEnd w:id="1049"/>
      <w:bookmarkEnd w:id="1050"/>
      <w:bookmarkEnd w:id="1051"/>
      <w:bookmarkEnd w:id="1052"/>
    </w:p>
    <w:p w14:paraId="7A0F9832" w14:textId="77777777" w:rsidR="00020692" w:rsidRPr="00C93293" w:rsidRDefault="00020692" w:rsidP="00020692">
      <w:pPr>
        <w:pStyle w:val="Titre5"/>
      </w:pPr>
      <w:bookmarkStart w:id="1053" w:name="_Toc183102216"/>
      <w:bookmarkStart w:id="1054" w:name="_Toc187660817"/>
      <w:bookmarkStart w:id="1055" w:name="_Toc190961311"/>
      <w:bookmarkStart w:id="1056" w:name="_Toc183194697"/>
      <w:r w:rsidRPr="00C93293">
        <w:t>4.2.3.6.1</w:t>
      </w:r>
      <w:r w:rsidRPr="00C93293">
        <w:tab/>
        <w:t>Summary of energy efficiency standards drafted by the ETSI Environmental Engineering (EE) Working Group</w:t>
      </w:r>
      <w:bookmarkEnd w:id="1053"/>
      <w:bookmarkEnd w:id="1054"/>
      <w:bookmarkEnd w:id="1055"/>
      <w:bookmarkEnd w:id="1056"/>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3575AB7" w14:textId="77777777" w:rsidR="00020692" w:rsidRPr="00682CC3" w:rsidRDefault="00020692">
            <w:pPr>
              <w:pStyle w:val="TAL"/>
              <w:keepNext w:val="0"/>
              <w:rPr>
                <w:del w:id="1057" w:author="LEMOTHEUX Julien INNOV/IT-S" w:date="2025-02-21T10:00:00Z"/>
              </w:rPr>
            </w:pPr>
            <w:r w:rsidRPr="00C93293">
              <w:t>ETSI ES 202 706-1</w:t>
            </w:r>
            <w:del w:id="1058" w:author="LEMOTHEUX Julien INNOV/IT-S" w:date="2025-02-21T10:00:00Z">
              <w:r w:rsidRPr="00682CC3">
                <w:delText xml:space="preserve">  </w:delText>
              </w:r>
            </w:del>
          </w:p>
          <w:p w14:paraId="67A1DEF0" w14:textId="393FE67D" w:rsidR="00020692" w:rsidRPr="00C93293" w:rsidRDefault="00020692" w:rsidP="001204C9">
            <w:pPr>
              <w:pStyle w:val="TAL"/>
              <w:keepNext w:val="0"/>
            </w:pPr>
            <w:del w:id="1059" w:author="LEMOTHEUX Julien INNOV/IT-S" w:date="2025-02-21T10:00:00Z">
              <w:r w:rsidRPr="00682CC3">
                <w:delText>[</w:delText>
              </w:r>
              <w:r w:rsidR="00D11A36" w:rsidRPr="00682CC3">
                <w:delText>40</w:delText>
              </w:r>
            </w:del>
            <w:ins w:id="1060" w:author="LEMOTHEUX Julien INNOV/IT-S" w:date="2025-02-21T10:00:00Z">
              <w:r w:rsidR="001204C9">
                <w:t> </w:t>
              </w:r>
              <w:r w:rsidRPr="00C93293">
                <w:t>[</w:t>
              </w:r>
              <w:r w:rsidR="00D11A36" w:rsidRPr="00C93293">
                <w:t>4</w:t>
              </w:r>
            </w:ins>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37A123D" w14:textId="77777777" w:rsidR="00020692" w:rsidRPr="00682CC3" w:rsidRDefault="00020692">
            <w:pPr>
              <w:pStyle w:val="TAL"/>
              <w:keepNext w:val="0"/>
              <w:rPr>
                <w:del w:id="1061" w:author="LEMOTHEUX Julien INNOV/IT-S" w:date="2025-02-21T10:00:00Z"/>
              </w:rPr>
            </w:pPr>
            <w:r w:rsidRPr="00C93293">
              <w:t>ETSI ES 203 700 </w:t>
            </w:r>
          </w:p>
          <w:p w14:paraId="5693E0C8" w14:textId="5D1A9D47" w:rsidR="00020692" w:rsidRPr="00C93293" w:rsidRDefault="00020692" w:rsidP="001204C9">
            <w:pPr>
              <w:pStyle w:val="TAL"/>
              <w:keepNext w:val="0"/>
            </w:pPr>
            <w:r w:rsidRPr="00C93293">
              <w:t>[</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1094F1" w14:textId="77777777" w:rsidR="00020692" w:rsidRPr="00682CC3" w:rsidRDefault="00020692">
            <w:pPr>
              <w:pStyle w:val="TAL"/>
              <w:keepNext w:val="0"/>
              <w:rPr>
                <w:del w:id="1062" w:author="LEMOTHEUX Julien INNOV/IT-S" w:date="2025-02-21T10:00:00Z"/>
              </w:rPr>
            </w:pPr>
            <w:r w:rsidRPr="00C93293">
              <w:t>ETSI ES 203 539 </w:t>
            </w:r>
          </w:p>
          <w:p w14:paraId="0F1577C5" w14:textId="542ECDD2" w:rsidR="00020692" w:rsidRPr="00C93293" w:rsidRDefault="00020692" w:rsidP="001204C9">
            <w:pPr>
              <w:pStyle w:val="TAL"/>
              <w:keepNext w:val="0"/>
              <w:rPr>
                <w:rFonts w:eastAsia="SimSun"/>
                <w:lang w:eastAsia="zh-CN"/>
              </w:rPr>
            </w:pPr>
            <w:r w:rsidRPr="00C93293">
              <w:t>[</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29ADD30" w14:textId="77777777" w:rsidR="00020692" w:rsidRPr="00682CC3" w:rsidRDefault="00020692">
            <w:pPr>
              <w:pStyle w:val="TAL"/>
              <w:keepNext w:val="0"/>
              <w:rPr>
                <w:del w:id="1063" w:author="LEMOTHEUX Julien INNOV/IT-S" w:date="2025-02-21T10:00:00Z"/>
              </w:rPr>
            </w:pPr>
            <w:r w:rsidRPr="00C93293">
              <w:t>ETSI EN 303 470 </w:t>
            </w:r>
          </w:p>
          <w:p w14:paraId="75534393" w14:textId="2A24437F" w:rsidR="00020692" w:rsidRPr="00C93293" w:rsidRDefault="00020692" w:rsidP="001204C9">
            <w:pPr>
              <w:pStyle w:val="TAL"/>
              <w:keepNext w:val="0"/>
            </w:pPr>
            <w:r w:rsidRPr="00C93293">
              <w:t>[</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E166F" w14:textId="77777777" w:rsidR="00020692" w:rsidRPr="00682CC3" w:rsidRDefault="00020692">
            <w:pPr>
              <w:pStyle w:val="TAL"/>
              <w:keepNext w:val="0"/>
              <w:rPr>
                <w:del w:id="1064" w:author="LEMOTHEUX Julien INNOV/IT-S" w:date="2025-02-21T10:00:00Z"/>
              </w:rPr>
            </w:pPr>
            <w:r w:rsidRPr="00C93293">
              <w:t>ETSI EN 303 471 </w:t>
            </w:r>
          </w:p>
          <w:p w14:paraId="4C3CAEBD" w14:textId="04EF7C1E" w:rsidR="00020692" w:rsidRPr="00C93293" w:rsidRDefault="00020692" w:rsidP="001204C9">
            <w:pPr>
              <w:pStyle w:val="TAL"/>
              <w:keepNext w:val="0"/>
            </w:pPr>
            <w:r w:rsidRPr="00C93293">
              <w:t>[</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2792B90" w14:textId="77777777" w:rsidR="00020692" w:rsidRPr="00682CC3" w:rsidRDefault="00020692">
            <w:pPr>
              <w:pStyle w:val="TAL"/>
              <w:keepNext w:val="0"/>
              <w:rPr>
                <w:del w:id="1065" w:author="LEMOTHEUX Julien INNOV/IT-S" w:date="2025-02-21T10:00:00Z"/>
                <w:bCs/>
              </w:rPr>
            </w:pPr>
            <w:r w:rsidRPr="00C93293">
              <w:rPr>
                <w:bCs/>
              </w:rPr>
              <w:t>ETSI ES 203 475 </w:t>
            </w:r>
          </w:p>
          <w:p w14:paraId="07F56680" w14:textId="2D893B02" w:rsidR="00020692" w:rsidRPr="00C93293" w:rsidRDefault="00020692" w:rsidP="001204C9">
            <w:pPr>
              <w:pStyle w:val="TAL"/>
              <w:keepNext w:val="0"/>
              <w:rPr>
                <w:rFonts w:eastAsia="SimSun"/>
                <w:bCs/>
                <w:lang w:eastAsia="zh-CN"/>
              </w:rPr>
            </w:pPr>
            <w:r w:rsidRPr="00C93293">
              <w:rPr>
                <w:bCs/>
              </w:rPr>
              <w:t>[</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4A993C5" w14:textId="77777777" w:rsidR="00020692" w:rsidRPr="00682CC3" w:rsidRDefault="00020692">
            <w:pPr>
              <w:pStyle w:val="TAL"/>
              <w:keepNext w:val="0"/>
              <w:rPr>
                <w:del w:id="1066" w:author="LEMOTHEUX Julien INNOV/IT-S" w:date="2025-02-21T10:00:00Z"/>
              </w:rPr>
            </w:pPr>
            <w:r w:rsidRPr="00C93293">
              <w:t>ETSI ES 203 136 </w:t>
            </w:r>
          </w:p>
          <w:p w14:paraId="7D619750" w14:textId="7896B073" w:rsidR="00020692" w:rsidRPr="00C93293" w:rsidRDefault="00020692" w:rsidP="001204C9">
            <w:pPr>
              <w:pStyle w:val="TAL"/>
              <w:keepNext w:val="0"/>
            </w:pPr>
            <w:r w:rsidRPr="00C93293">
              <w:t>[</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7FC1B58" w14:textId="77777777" w:rsidR="00020692" w:rsidRPr="00682CC3" w:rsidRDefault="00020692">
            <w:pPr>
              <w:pStyle w:val="TAL"/>
              <w:keepNext w:val="0"/>
              <w:rPr>
                <w:del w:id="1067" w:author="LEMOTHEUX Julien INNOV/IT-S" w:date="2025-02-21T10:00:00Z"/>
              </w:rPr>
            </w:pPr>
            <w:r w:rsidRPr="00C93293">
              <w:t>ETSI EN 303 215 </w:t>
            </w:r>
          </w:p>
          <w:p w14:paraId="4A231CB7" w14:textId="2DB1EAA4" w:rsidR="00020692" w:rsidRPr="00C93293" w:rsidRDefault="00020692" w:rsidP="001204C9">
            <w:pPr>
              <w:pStyle w:val="TAL"/>
              <w:keepNext w:val="0"/>
            </w:pPr>
            <w:r w:rsidRPr="00C93293">
              <w:t>[</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1D837018" w14:textId="77777777" w:rsidR="00020692" w:rsidRPr="00682CC3" w:rsidRDefault="00020692">
            <w:pPr>
              <w:pStyle w:val="TAL"/>
              <w:keepNext w:val="0"/>
              <w:rPr>
                <w:del w:id="1068" w:author="LEMOTHEUX Julien INNOV/IT-S" w:date="2025-02-21T10:00:00Z"/>
              </w:rPr>
            </w:pPr>
            <w:r w:rsidRPr="00C93293">
              <w:t>ETSI ES 202 706 </w:t>
            </w:r>
          </w:p>
          <w:p w14:paraId="053D2A1A" w14:textId="56700C61" w:rsidR="00020692" w:rsidRPr="00C93293" w:rsidRDefault="00020692" w:rsidP="001204C9">
            <w:pPr>
              <w:pStyle w:val="TAL"/>
              <w:keepNext w:val="0"/>
            </w:pPr>
            <w:r w:rsidRPr="00C93293">
              <w:t>[</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2397BFE7" w:rsidR="00020692" w:rsidRPr="00C93293" w:rsidRDefault="00020692">
            <w:pPr>
              <w:pStyle w:val="TAL"/>
              <w:keepNext w:val="0"/>
            </w:pPr>
            <w:r w:rsidRPr="00C93293">
              <w:t xml:space="preserve">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w:t>
            </w:r>
            <w:del w:id="1069" w:author="LEMOTHEUX Julien INNOV/IT-S" w:date="2025-02-21T10:00:00Z">
              <w:r w:rsidRPr="00682CC3">
                <w:delText>efficincy</w:delText>
              </w:r>
            </w:del>
            <w:ins w:id="1070" w:author="LEMOTHEUX Julien INNOV/IT-S" w:date="2025-02-21T10:00:00Z">
              <w:r w:rsidRPr="00C93293">
                <w:t>effici</w:t>
              </w:r>
              <w:r w:rsidR="001204C9" w:rsidRPr="00C93293">
                <w:t>e</w:t>
              </w:r>
              <w:r w:rsidRPr="00C93293">
                <w:t>ncy</w:t>
              </w:r>
            </w:ins>
            <w:r w:rsidRPr="00C93293">
              <w:t xml:space="preserve">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A9D285" w14:textId="77777777" w:rsidR="00020692" w:rsidRPr="00682CC3" w:rsidRDefault="00020692">
            <w:pPr>
              <w:pStyle w:val="TAL"/>
              <w:keepNext w:val="0"/>
              <w:rPr>
                <w:del w:id="1071" w:author="LEMOTHEUX Julien INNOV/IT-S" w:date="2025-02-21T10:00:00Z"/>
              </w:rPr>
            </w:pPr>
            <w:r w:rsidRPr="00C93293">
              <w:lastRenderedPageBreak/>
              <w:t>ETSI ES 203 184</w:t>
            </w:r>
          </w:p>
          <w:p w14:paraId="610467D4" w14:textId="00FDE461" w:rsidR="00020692" w:rsidRPr="00C93293" w:rsidRDefault="00020692" w:rsidP="001204C9">
            <w:pPr>
              <w:pStyle w:val="TAL"/>
              <w:keepNext w:val="0"/>
            </w:pPr>
            <w:r w:rsidRPr="00C93293">
              <w:t>[</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272F0939"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del w:id="1072" w:author="LEMOTHEUX Julien INNOV/IT-S" w:date="2025-02-21T10:00:00Z">
              <w:r w:rsidRPr="00682CC3">
                <w:delText>fiber</w:delText>
              </w:r>
            </w:del>
            <w:ins w:id="1073" w:author="LEMOTHEUX Julien INNOV/IT-S" w:date="2025-02-21T10:00:00Z">
              <w:r w:rsidR="004B5542" w:rsidRPr="00C93293">
                <w:t>fibre</w:t>
              </w:r>
            </w:ins>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2819B16" w14:textId="77777777" w:rsidR="00020692" w:rsidRPr="00682CC3" w:rsidRDefault="00020692">
            <w:pPr>
              <w:pStyle w:val="TAL"/>
              <w:keepNext w:val="0"/>
              <w:rPr>
                <w:del w:id="1074" w:author="LEMOTHEUX Julien INNOV/IT-S" w:date="2025-02-21T10:00:00Z"/>
              </w:rPr>
            </w:pPr>
            <w:r w:rsidRPr="00C93293">
              <w:t>ETSI EN 301 575 </w:t>
            </w:r>
          </w:p>
          <w:p w14:paraId="2C98D54D" w14:textId="512775FE" w:rsidR="00020692" w:rsidRPr="00C93293" w:rsidRDefault="00020692" w:rsidP="001204C9">
            <w:pPr>
              <w:pStyle w:val="TAL"/>
              <w:keepNext w:val="0"/>
            </w:pPr>
            <w:r w:rsidRPr="00C93293">
              <w:t>[</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1E66F15" w14:textId="77777777" w:rsidR="00020692" w:rsidRPr="00682CC3" w:rsidRDefault="00020692">
            <w:pPr>
              <w:pStyle w:val="TAL"/>
              <w:rPr>
                <w:del w:id="1075" w:author="LEMOTHEUX Julien INNOV/IT-S" w:date="2025-02-21T10:00:00Z"/>
              </w:rPr>
            </w:pPr>
            <w:r w:rsidRPr="00C93293">
              <w:t>ETSI ES 203 215 </w:t>
            </w:r>
          </w:p>
          <w:p w14:paraId="349A0F5A" w14:textId="3040625B" w:rsidR="00020692" w:rsidRPr="00C93293" w:rsidRDefault="00020692" w:rsidP="001204C9">
            <w:pPr>
              <w:pStyle w:val="TAL"/>
            </w:pPr>
            <w:r w:rsidRPr="00C93293">
              <w:t>[</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Titre5"/>
        <w:rPr>
          <w:rFonts w:eastAsiaTheme="minorEastAsia"/>
        </w:rPr>
      </w:pPr>
      <w:bookmarkStart w:id="1076" w:name="_Toc183102217"/>
      <w:bookmarkStart w:id="1077" w:name="_Toc187660818"/>
      <w:bookmarkStart w:id="1078" w:name="_Toc190961312"/>
      <w:bookmarkStart w:id="1079" w:name="_Toc183194698"/>
      <w:r w:rsidRPr="00C93293">
        <w:rPr>
          <w:rFonts w:eastAsiaTheme="minorEastAsia"/>
        </w:rPr>
        <w:t>4.2.3.6.2</w:t>
      </w:r>
      <w:r w:rsidRPr="00C93293">
        <w:rPr>
          <w:rFonts w:eastAsiaTheme="minorEastAsia"/>
        </w:rPr>
        <w:tab/>
        <w:t>Definition of Mobile Network Energy Efficiency</w:t>
      </w:r>
      <w:bookmarkEnd w:id="1076"/>
      <w:bookmarkEnd w:id="1077"/>
      <w:bookmarkEnd w:id="1078"/>
      <w:bookmarkEnd w:id="1079"/>
    </w:p>
    <w:p w14:paraId="69567FA1" w14:textId="5A03EBCD" w:rsidR="004B4F84" w:rsidRPr="00C93293" w:rsidRDefault="004B4F84" w:rsidP="009D669D">
      <w:pPr>
        <w:rPr>
          <w:rFonts w:eastAsiaTheme="minorEastAsia"/>
        </w:rPr>
      </w:pPr>
      <w:bookmarkStart w:id="1080"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080"/>
    </w:p>
    <w:p w14:paraId="366B24BF" w14:textId="5968A465" w:rsidR="004B4F84" w:rsidRPr="00C93293" w:rsidRDefault="004B4F84" w:rsidP="009D669D">
      <w:pPr>
        <w:rPr>
          <w:rFonts w:eastAsiaTheme="minorEastAsia"/>
        </w:rPr>
      </w:pPr>
      <w:bookmarkStart w:id="1081"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081"/>
    </w:p>
    <w:p w14:paraId="476D8462" w14:textId="3035E5E4" w:rsidR="004B4F84" w:rsidRPr="00C93293" w:rsidRDefault="004B4F84" w:rsidP="009D669D">
      <w:pPr>
        <w:rPr>
          <w:rFonts w:eastAsiaTheme="minorEastAsia"/>
        </w:rPr>
      </w:pPr>
      <w:bookmarkStart w:id="1082"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082"/>
    </w:p>
    <w:p w14:paraId="4F7C8B01" w14:textId="3109FBED" w:rsidR="004B4F84" w:rsidRPr="00C93293" w:rsidRDefault="004B4F84" w:rsidP="009D669D">
      <w:pPr>
        <w:rPr>
          <w:rFonts w:eastAsiaTheme="minorEastAsia"/>
        </w:rPr>
      </w:pPr>
      <w:bookmarkStart w:id="1083"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xml:space="preserve">) when assessed during the same time frame (T) as </w:t>
      </w:r>
      <w:del w:id="1084" w:author="LEMOTHEUX Julien INNOV/IT-S" w:date="2025-02-21T10:00:00Z">
        <w:r w:rsidRPr="00682CC3">
          <w:rPr>
            <w:rFonts w:eastAsiaTheme="minorEastAsia"/>
          </w:rPr>
          <w:delText xml:space="preserve">as </w:delText>
        </w:r>
      </w:del>
      <w:r w:rsidRPr="00C93293">
        <w:rPr>
          <w:rFonts w:eastAsiaTheme="minorEastAsia"/>
        </w:rPr>
        <w:t>defined in clause 7.1 of ITU-T recommendation L.1331 [</w:t>
      </w:r>
      <w:r w:rsidR="00262800" w:rsidRPr="00C93293">
        <w:rPr>
          <w:rFonts w:eastAsiaTheme="minorEastAsia"/>
        </w:rPr>
        <w:t>67</w:t>
      </w:r>
      <w:r w:rsidRPr="00C93293">
        <w:rPr>
          <w:rFonts w:eastAsiaTheme="minorEastAsia"/>
        </w:rPr>
        <w:t>]. This is also shown by the formula:</w:t>
      </w:r>
      <w:bookmarkEnd w:id="1083"/>
    </w:p>
    <w:bookmarkStart w:id="1085" w:name="_Toc183102222"/>
    <w:p w14:paraId="77ED7250" w14:textId="77777777" w:rsidR="004B4F84" w:rsidRPr="00C93293" w:rsidRDefault="00645E28"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085"/>
    </w:p>
    <w:p w14:paraId="6B4755CE" w14:textId="77777777" w:rsidR="004B4F84" w:rsidRPr="00C93293" w:rsidRDefault="004B4F84" w:rsidP="009D669D">
      <w:pPr>
        <w:rPr>
          <w:rFonts w:eastAsiaTheme="minorEastAsia"/>
        </w:rPr>
      </w:pPr>
      <w:bookmarkStart w:id="1086"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086"/>
    </w:p>
    <w:p w14:paraId="4CA65792" w14:textId="4D3DC62F" w:rsidR="00A669E7" w:rsidRPr="00C93293" w:rsidRDefault="00A669E7" w:rsidP="00A669E7">
      <w:pPr>
        <w:pStyle w:val="NO"/>
        <w:rPr>
          <w:ins w:id="1087" w:author="LEMOTHEUX Julien INNOV/IT-S" w:date="2025-02-21T10:00:00Z"/>
        </w:rPr>
      </w:pPr>
      <w:bookmarkStart w:id="1088" w:name="_Toc183102224"/>
      <w:ins w:id="1089" w:author="LEMOTHEUX Julien INNOV/IT-S" w:date="2025-02-21T10:00:00Z">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ins>
    </w:p>
    <w:p w14:paraId="247A556E" w14:textId="77777777" w:rsidR="00A669E7" w:rsidRPr="00C93293" w:rsidRDefault="00A669E7" w:rsidP="00A669E7">
      <w:pPr>
        <w:pStyle w:val="Commentaire"/>
        <w:rPr>
          <w:ins w:id="1090" w:author="LEMOTHEUX Julien INNOV/IT-S" w:date="2025-02-21T10:00:00Z"/>
        </w:rPr>
      </w:pPr>
      <w:ins w:id="1091" w:author="LEMOTHEUX Julien INNOV/IT-S" w:date="2025-02-21T10:00:00Z">
        <w:r w:rsidRPr="00C93293">
          <w:t>This formula is reproduced in several 3GPP Technical Specifications and Technical Reports dealing with energy efficiency (EE).</w:t>
        </w:r>
      </w:ins>
    </w:p>
    <w:p w14:paraId="2AB3ABA9" w14:textId="671275C8"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xml:space="preserve">, </w:t>
      </w:r>
      <w:del w:id="1092" w:author="LEMOTHEUX Julien INNOV/IT-S" w:date="2025-02-21T10:00:00Z">
        <w:r w:rsidRPr="00682CC3">
          <w:rPr>
            <w:rFonts w:eastAsiaTheme="minorEastAsia"/>
          </w:rPr>
          <w:delText>that can span</w:delText>
        </w:r>
      </w:del>
      <w:ins w:id="1093" w:author="LEMOTHEUX Julien INNOV/IT-S" w:date="2025-02-21T10:00:00Z">
        <w:r w:rsidRPr="00C93293">
          <w:rPr>
            <w:rFonts w:eastAsiaTheme="minorEastAsia"/>
          </w:rPr>
          <w:t>span</w:t>
        </w:r>
        <w:r w:rsidR="00AC4921" w:rsidRPr="00C93293">
          <w:rPr>
            <w:rFonts w:eastAsiaTheme="minorEastAsia"/>
          </w:rPr>
          <w:t>ning</w:t>
        </w:r>
      </w:ins>
      <w:r w:rsidRPr="00C93293">
        <w:rPr>
          <w:rFonts w:eastAsiaTheme="minorEastAsia"/>
        </w:rPr>
        <w:t xml:space="preserve"> one week, one month, or longer periods.</w:t>
      </w:r>
      <w:bookmarkEnd w:id="1088"/>
    </w:p>
    <w:p w14:paraId="4A3D6CD2" w14:textId="77777777" w:rsidR="001C58A0" w:rsidRPr="00682CC3" w:rsidRDefault="004B4F84" w:rsidP="004B4F84">
      <w:pPr>
        <w:rPr>
          <w:del w:id="1094" w:author="LEMOTHEUX Julien INNOV/IT-S" w:date="2025-02-21T10:00:00Z"/>
        </w:rPr>
      </w:pPr>
      <w:del w:id="1095" w:author="LEMOTHEUX Julien INNOV/IT-S" w:date="2025-02-21T10:00:00Z">
        <w:r w:rsidRPr="00682CC3">
          <w:delText>This formula is reproduced in several 3GPP TSs and TRs dealing with energy efficiency (EE).</w:delText>
        </w:r>
      </w:del>
    </w:p>
    <w:p w14:paraId="09BF1F08" w14:textId="4E68A9A2" w:rsidR="001C2D1E" w:rsidRDefault="00537D5D" w:rsidP="001C2D1E">
      <w:pPr>
        <w:rPr>
          <w:ins w:id="1096" w:author="LEMOTHEUX Julien INNOV/IT-S" w:date="2025-02-21T10:00:00Z"/>
          <w:rFonts w:eastAsiaTheme="minorEastAsia"/>
        </w:rPr>
      </w:pPr>
      <w:ins w:id="1097" w:author="LEMOTHEUX Julien INNOV/IT-S" w:date="2025-02-21T10:00:00Z">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ins>
    </w:p>
    <w:p w14:paraId="1CBC3420" w14:textId="4F1669D4" w:rsidR="00773FC9" w:rsidRPr="00C93293" w:rsidRDefault="00773FC9" w:rsidP="00773FC9">
      <w:pPr>
        <w:pStyle w:val="Titre3"/>
      </w:pPr>
      <w:bookmarkStart w:id="1098" w:name="_Toc183102225"/>
      <w:bookmarkStart w:id="1099" w:name="_Toc187660819"/>
      <w:bookmarkStart w:id="1100" w:name="_Toc190961313"/>
      <w:bookmarkStart w:id="1101" w:name="_Toc183194699"/>
      <w:r w:rsidRPr="00C93293">
        <w:lastRenderedPageBreak/>
        <w:t>4.2.4</w:t>
      </w:r>
      <w:r w:rsidRPr="00C93293">
        <w:tab/>
        <w:t xml:space="preserve">Industry </w:t>
      </w:r>
      <w:r w:rsidR="00682CC3" w:rsidRPr="00C93293">
        <w:t>f</w:t>
      </w:r>
      <w:r w:rsidRPr="00C93293">
        <w:t>ora</w:t>
      </w:r>
      <w:bookmarkEnd w:id="1098"/>
      <w:bookmarkEnd w:id="1099"/>
      <w:bookmarkEnd w:id="1100"/>
      <w:bookmarkEnd w:id="1101"/>
    </w:p>
    <w:p w14:paraId="7B28706F" w14:textId="77777777" w:rsidR="00773FC9" w:rsidRPr="00C93293" w:rsidRDefault="00773FC9" w:rsidP="00773FC9">
      <w:pPr>
        <w:pStyle w:val="Titre4"/>
      </w:pPr>
      <w:bookmarkStart w:id="1102" w:name="_Toc183102226"/>
      <w:bookmarkStart w:id="1103" w:name="_Toc187660820"/>
      <w:bookmarkStart w:id="1104" w:name="_Toc190961314"/>
      <w:bookmarkStart w:id="1105" w:name="_Toc183194700"/>
      <w:r w:rsidRPr="00C93293">
        <w:t>4.2.4.1</w:t>
      </w:r>
      <w:r w:rsidRPr="00C93293">
        <w:tab/>
        <w:t>Greening of Streaming</w:t>
      </w:r>
      <w:bookmarkEnd w:id="1102"/>
      <w:bookmarkEnd w:id="1103"/>
      <w:bookmarkEnd w:id="1104"/>
      <w:bookmarkEnd w:id="1105"/>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Titre4"/>
      </w:pPr>
      <w:bookmarkStart w:id="1106" w:name="_Toc183102227"/>
      <w:bookmarkStart w:id="1107" w:name="_Toc187660821"/>
      <w:bookmarkStart w:id="1108" w:name="_Toc190961315"/>
      <w:bookmarkStart w:id="1109" w:name="_Toc183194701"/>
      <w:r w:rsidRPr="00C93293">
        <w:t>4.2.4.2</w:t>
      </w:r>
      <w:r w:rsidRPr="00C93293">
        <w:tab/>
        <w:t>DIMPACT</w:t>
      </w:r>
      <w:bookmarkEnd w:id="1106"/>
      <w:bookmarkEnd w:id="1107"/>
      <w:bookmarkEnd w:id="1108"/>
      <w:bookmarkEnd w:id="1109"/>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Titre4"/>
      </w:pPr>
      <w:bookmarkStart w:id="1110" w:name="_Toc183102228"/>
      <w:bookmarkStart w:id="1111" w:name="_Toc187660822"/>
      <w:bookmarkStart w:id="1112" w:name="_Toc190961316"/>
      <w:bookmarkStart w:id="1113" w:name="_Toc183194702"/>
      <w:r w:rsidRPr="00C93293">
        <w:t>4.2.4.3</w:t>
      </w:r>
      <w:r w:rsidRPr="00C93293">
        <w:tab/>
        <w:t>Ultra HD Forum</w:t>
      </w:r>
      <w:bookmarkEnd w:id="1110"/>
      <w:bookmarkEnd w:id="1111"/>
      <w:bookmarkEnd w:id="1112"/>
      <w:bookmarkEnd w:id="1113"/>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Titre3"/>
        <w:rPr>
          <w:lang w:eastAsia="ko-KR"/>
        </w:rPr>
      </w:pPr>
      <w:bookmarkStart w:id="1114" w:name="_Toc183102229"/>
      <w:bookmarkStart w:id="1115" w:name="_Toc187660823"/>
      <w:bookmarkStart w:id="1116" w:name="_Toc190961317"/>
      <w:bookmarkStart w:id="1117" w:name="_Toc183194703"/>
      <w:r w:rsidRPr="00C93293">
        <w:rPr>
          <w:lang w:eastAsia="ko-KR"/>
        </w:rPr>
        <w:t>4.2.</w:t>
      </w:r>
      <w:r w:rsidR="00B627E5" w:rsidRPr="00C93293">
        <w:rPr>
          <w:lang w:eastAsia="ko-KR"/>
        </w:rPr>
        <w:t>5</w:t>
      </w:r>
      <w:r w:rsidRPr="00C93293">
        <w:rPr>
          <w:lang w:eastAsia="ko-KR"/>
        </w:rPr>
        <w:tab/>
        <w:t>Greenhouse Gas Protocol</w:t>
      </w:r>
      <w:bookmarkEnd w:id="1114"/>
      <w:bookmarkEnd w:id="1115"/>
      <w:bookmarkEnd w:id="1116"/>
      <w:bookmarkEnd w:id="1117"/>
    </w:p>
    <w:p w14:paraId="0575602F" w14:textId="31849519"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del w:id="1118" w:author="LEMOTHEUX Julien INNOV/IT-S" w:date="2025-02-21T10:00:00Z">
        <w:r w:rsidRPr="00682CC3">
          <w:rPr>
            <w:lang w:eastAsia="ko-KR"/>
          </w:rPr>
          <w:delText>an organisation</w:delText>
        </w:r>
      </w:del>
      <w:ins w:id="1119" w:author="LEMOTHEUX Julien INNOV/IT-S" w:date="2025-02-21T10:00:00Z">
        <w:r w:rsidR="00163C76" w:rsidRPr="00C93293">
          <w:rPr>
            <w:lang w:eastAsia="ko-KR"/>
          </w:rPr>
          <w:t>a joint initiative of the World Resources Institute and the World Business Council for Sustainable Development (WBCSD)</w:t>
        </w:r>
      </w:ins>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4658ADA2"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del w:id="1120" w:author="LEMOTHEUX Julien INNOV/IT-S" w:date="2025-02-21T10:00:00Z">
        <w:r w:rsidRPr="00682CC3">
          <w:rPr>
            <w:lang w:eastAsia="ko-KR"/>
          </w:rPr>
          <w:delText>]</w:delText>
        </w:r>
      </w:del>
      <w:ins w:id="1121" w:author="LEMOTHEUX Julien INNOV/IT-S" w:date="2025-02-21T10:00:00Z">
        <w:r w:rsidRPr="00C93293">
          <w:rPr>
            <w:lang w:eastAsia="ko-KR"/>
          </w:rPr>
          <w:t>]</w:t>
        </w:r>
        <w:r w:rsidR="00532533" w:rsidRPr="00C93293">
          <w:rPr>
            <w:lang w:eastAsia="ko-KR"/>
          </w:rPr>
          <w:t>.</w:t>
        </w:r>
      </w:ins>
    </w:p>
    <w:p w14:paraId="718D0D41" w14:textId="12BC9A2C" w:rsidR="00B24386" w:rsidRPr="00C93293" w:rsidRDefault="00B24386" w:rsidP="00223726">
      <w:pPr>
        <w:pStyle w:val="Titre4"/>
        <w:rPr>
          <w:lang w:eastAsia="ko-KR"/>
        </w:rPr>
      </w:pPr>
      <w:bookmarkStart w:id="1122" w:name="_Toc183102230"/>
      <w:bookmarkStart w:id="1123" w:name="_Toc187660824"/>
      <w:bookmarkStart w:id="1124" w:name="_Toc190961318"/>
      <w:bookmarkStart w:id="1125" w:name="_Toc183194704"/>
      <w:r w:rsidRPr="00C93293">
        <w:rPr>
          <w:lang w:eastAsia="ko-KR"/>
        </w:rPr>
        <w:t>4.</w:t>
      </w:r>
      <w:r w:rsidR="00B627E5" w:rsidRPr="00C93293">
        <w:rPr>
          <w:lang w:eastAsia="ko-KR"/>
        </w:rPr>
        <w:t>2.5.1</w:t>
      </w:r>
      <w:r w:rsidRPr="00C93293">
        <w:rPr>
          <w:lang w:eastAsia="ko-KR"/>
        </w:rPr>
        <w:tab/>
        <w:t>Scope 1</w:t>
      </w:r>
      <w:bookmarkEnd w:id="1122"/>
      <w:bookmarkEnd w:id="1123"/>
      <w:bookmarkEnd w:id="1124"/>
      <w:bookmarkEnd w:id="1125"/>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Titre4"/>
        <w:rPr>
          <w:lang w:eastAsia="ko-KR"/>
        </w:rPr>
      </w:pPr>
      <w:bookmarkStart w:id="1126" w:name="_Toc183102231"/>
      <w:bookmarkStart w:id="1127" w:name="_Toc187660825"/>
      <w:bookmarkStart w:id="1128" w:name="_Toc190961319"/>
      <w:bookmarkStart w:id="1129" w:name="_Toc183194705"/>
      <w:r w:rsidRPr="00C93293">
        <w:rPr>
          <w:lang w:eastAsia="ko-KR"/>
        </w:rPr>
        <w:t>4.</w:t>
      </w:r>
      <w:r w:rsidR="00B627E5" w:rsidRPr="00C93293">
        <w:rPr>
          <w:lang w:eastAsia="ko-KR"/>
        </w:rPr>
        <w:t>2.5.2</w:t>
      </w:r>
      <w:r w:rsidRPr="00C93293">
        <w:rPr>
          <w:lang w:eastAsia="ko-KR"/>
        </w:rPr>
        <w:tab/>
        <w:t>Scope 2</w:t>
      </w:r>
      <w:bookmarkEnd w:id="1126"/>
      <w:bookmarkEnd w:id="1127"/>
      <w:bookmarkEnd w:id="1128"/>
      <w:bookmarkEnd w:id="1129"/>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Titre4"/>
        <w:rPr>
          <w:lang w:eastAsia="ko-KR"/>
        </w:rPr>
      </w:pPr>
      <w:bookmarkStart w:id="1130" w:name="_Toc183102232"/>
      <w:bookmarkStart w:id="1131" w:name="_Toc187660826"/>
      <w:bookmarkStart w:id="1132" w:name="_Toc190961320"/>
      <w:bookmarkStart w:id="1133" w:name="_Toc183194706"/>
      <w:r w:rsidRPr="00C93293">
        <w:rPr>
          <w:lang w:eastAsia="ko-KR"/>
        </w:rPr>
        <w:lastRenderedPageBreak/>
        <w:t>4.</w:t>
      </w:r>
      <w:r w:rsidR="00B627E5" w:rsidRPr="00C93293">
        <w:rPr>
          <w:lang w:eastAsia="ko-KR"/>
        </w:rPr>
        <w:t>2.5.</w:t>
      </w:r>
      <w:r w:rsidR="0068179A" w:rsidRPr="00C93293">
        <w:rPr>
          <w:lang w:eastAsia="ko-KR"/>
        </w:rPr>
        <w:t>3</w:t>
      </w:r>
      <w:r w:rsidRPr="00C93293">
        <w:rPr>
          <w:lang w:eastAsia="ko-KR"/>
        </w:rPr>
        <w:tab/>
        <w:t>Scope 3</w:t>
      </w:r>
      <w:bookmarkEnd w:id="1130"/>
      <w:bookmarkEnd w:id="1131"/>
      <w:bookmarkEnd w:id="1132"/>
      <w:bookmarkEnd w:id="1133"/>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5309F99D"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w:t>
      </w:r>
      <w:del w:id="1134" w:author="LEMOTHEUX Julien INNOV/IT-S" w:date="2025-02-21T10:00:00Z">
        <w:r w:rsidR="00B24386" w:rsidRPr="00682CC3">
          <w:rPr>
            <w:lang w:eastAsia="ko-KR"/>
          </w:rPr>
          <w:delText>,</w:delText>
        </w:r>
      </w:del>
      <w:r w:rsidR="00B24386" w:rsidRPr="00C93293">
        <w:rPr>
          <w:lang w:eastAsia="ko-KR"/>
        </w:rPr>
        <w:t xml:space="preserve">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40B9ED1A" w:rsidR="00AE779C" w:rsidRPr="00C93293" w:rsidRDefault="00B5094E" w:rsidP="00AE779C">
      <w:pPr>
        <w:pStyle w:val="Titre3"/>
        <w:rPr>
          <w:ins w:id="1135" w:author="LEMOTHEUX Julien INNOV/IT-S" w:date="2025-02-21T10:00:00Z"/>
        </w:rPr>
      </w:pPr>
      <w:bookmarkStart w:id="1136" w:name="_Toc187660827"/>
      <w:bookmarkStart w:id="1137" w:name="_Toc190961321"/>
      <w:bookmarkStart w:id="1138" w:name="_Toc183194707"/>
      <w:del w:id="1139" w:author="LEMOTHEUX Julien INNOV/IT-S" w:date="2025-02-21T10:00:00Z">
        <w:r w:rsidRPr="00682CC3">
          <w:delText>4.2.6</w:delText>
        </w:r>
      </w:del>
      <w:ins w:id="1140" w:author="LEMOTHEUX Julien INNOV/IT-S" w:date="2025-02-21T10:00:00Z">
        <w:r w:rsidR="00AE779C" w:rsidRPr="00C93293">
          <w:t>4.2.6</w:t>
        </w:r>
        <w:r w:rsidR="00AE779C" w:rsidRPr="00C93293">
          <w:tab/>
          <w:t>Report on carbon impact of video streaming</w:t>
        </w:r>
        <w:bookmarkEnd w:id="1136"/>
        <w:bookmarkEnd w:id="1137"/>
      </w:ins>
    </w:p>
    <w:p w14:paraId="7F62E5AE" w14:textId="739EA23D" w:rsidR="00AE779C" w:rsidRPr="00C93293" w:rsidRDefault="00AE779C" w:rsidP="00AE779C">
      <w:pPr>
        <w:rPr>
          <w:ins w:id="1141" w:author="LEMOTHEUX Julien INNOV/IT-S" w:date="2025-02-21T10:00:00Z"/>
        </w:rPr>
      </w:pPr>
      <w:ins w:id="1142" w:author="LEMOTHEUX Julien INNOV/IT-S" w:date="2025-02-21T10:00:00Z">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ins>
    </w:p>
    <w:p w14:paraId="10124E28" w14:textId="77777777" w:rsidR="00AE779C" w:rsidRPr="00C93293" w:rsidRDefault="00AE779C" w:rsidP="00AE779C">
      <w:pPr>
        <w:keepNext/>
        <w:rPr>
          <w:ins w:id="1143" w:author="LEMOTHEUX Julien INNOV/IT-S" w:date="2025-02-21T10:00:00Z"/>
        </w:rPr>
      </w:pPr>
      <w:ins w:id="1144" w:author="LEMOTHEUX Julien INNOV/IT-S" w:date="2025-02-21T10:00:00Z">
        <w:r w:rsidRPr="00C93293">
          <w:lastRenderedPageBreak/>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ins>
    </w:p>
    <w:p w14:paraId="294D1772" w14:textId="77777777" w:rsidR="00AE779C" w:rsidRPr="00C93293" w:rsidRDefault="00AE779C" w:rsidP="00AE779C">
      <w:pPr>
        <w:pStyle w:val="B1"/>
        <w:keepNext/>
        <w:rPr>
          <w:ins w:id="1145" w:author="LEMOTHEUX Julien INNOV/IT-S" w:date="2025-02-21T10:00:00Z"/>
        </w:rPr>
      </w:pPr>
      <w:ins w:id="1146" w:author="LEMOTHEUX Julien INNOV/IT-S" w:date="2025-02-21T10:00:00Z">
        <w:r w:rsidRPr="00C93293">
          <w:t>1.</w:t>
        </w:r>
        <w:r w:rsidRPr="00C93293">
          <w:tab/>
          <w:t>Smartphone (Apple iPhone) connected to mobile network.</w:t>
        </w:r>
      </w:ins>
    </w:p>
    <w:p w14:paraId="0D892BC3" w14:textId="77777777" w:rsidR="00AE779C" w:rsidRPr="00C93293" w:rsidRDefault="00AE779C" w:rsidP="00AE779C">
      <w:pPr>
        <w:pStyle w:val="B1"/>
        <w:keepNext/>
        <w:rPr>
          <w:ins w:id="1147" w:author="LEMOTHEUX Julien INNOV/IT-S" w:date="2025-02-21T10:00:00Z"/>
        </w:rPr>
      </w:pPr>
      <w:ins w:id="1148" w:author="LEMOTHEUX Julien INNOV/IT-S" w:date="2025-02-21T10:00:00Z">
        <w:r w:rsidRPr="00C93293">
          <w:t>2.</w:t>
        </w:r>
        <w:r w:rsidRPr="00C93293">
          <w:tab/>
          <w:t>Laptop computer connected to a home router via Wi-Fi.</w:t>
        </w:r>
      </w:ins>
    </w:p>
    <w:p w14:paraId="626085EB" w14:textId="77777777" w:rsidR="00AE779C" w:rsidRPr="00C93293" w:rsidRDefault="00AE779C" w:rsidP="00AE779C">
      <w:pPr>
        <w:pStyle w:val="B1"/>
        <w:rPr>
          <w:ins w:id="1149" w:author="LEMOTHEUX Julien INNOV/IT-S" w:date="2025-02-21T10:00:00Z"/>
        </w:rPr>
      </w:pPr>
      <w:ins w:id="1150" w:author="LEMOTHEUX Julien INNOV/IT-S" w:date="2025-02-21T10:00:00Z">
        <w:r w:rsidRPr="00C93293">
          <w:t>3.</w:t>
        </w:r>
        <w:r w:rsidRPr="00C93293">
          <w:tab/>
          <w:t>50" smart TV set connected to a home router via Wi-Fi.</w:t>
        </w:r>
      </w:ins>
    </w:p>
    <w:p w14:paraId="2BFE7D69" w14:textId="77777777" w:rsidR="00AE779C" w:rsidRPr="00C93293" w:rsidRDefault="00AE779C" w:rsidP="00AE779C">
      <w:pPr>
        <w:rPr>
          <w:ins w:id="1151" w:author="LEMOTHEUX Julien INNOV/IT-S" w:date="2025-02-21T10:00:00Z"/>
        </w:rPr>
      </w:pPr>
      <w:ins w:id="1152" w:author="LEMOTHEUX Julien INNOV/IT-S" w:date="2025-02-21T10:00:00Z">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ins>
    </w:p>
    <w:p w14:paraId="5D1DF458" w14:textId="27C2F513" w:rsidR="00AE779C" w:rsidRPr="00C93293" w:rsidRDefault="00AE779C" w:rsidP="00AE779C">
      <w:pPr>
        <w:rPr>
          <w:ins w:id="1153" w:author="LEMOTHEUX Julien INNOV/IT-S" w:date="2025-02-21T10:00:00Z"/>
        </w:rPr>
      </w:pPr>
      <w:ins w:id="1154" w:author="LEMOTHEUX Julien INNOV/IT-S" w:date="2025-02-21T10:00:00Z">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ins>
    </w:p>
    <w:p w14:paraId="6133AD95" w14:textId="7D409791" w:rsidR="00AE779C" w:rsidRPr="00C93293" w:rsidRDefault="00AE779C" w:rsidP="00AE779C">
      <w:pPr>
        <w:pStyle w:val="TH"/>
        <w:rPr>
          <w:ins w:id="1155" w:author="LEMOTHEUX Julien INNOV/IT-S" w:date="2025-02-21T10:00:00Z"/>
        </w:rPr>
      </w:pPr>
      <w:ins w:id="1156" w:author="LEMOTHEUX Julien INNOV/IT-S" w:date="2025-02-21T10:00:00Z">
        <w:r w:rsidRPr="00C93293">
          <w:t>Table 4.2.6</w:t>
        </w:r>
        <w:r w:rsidRPr="00C93293">
          <w:noBreakHyphen/>
          <w:t>1: Energy consumption and emissions associated with video streaming process components for Europe in 2020 [</w:t>
        </w:r>
        <w:r w:rsidR="0057591D" w:rsidRPr="001204C9">
          <w:t>80</w:t>
        </w:r>
        <w:r w:rsidRPr="00C93293">
          <w:t>]</w:t>
        </w:r>
      </w:ins>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ins w:id="1157" w:author="LEMOTHEUX Julien INNOV/IT-S" w:date="2025-02-21T10:00:00Z"/>
        </w:trPr>
        <w:tc>
          <w:tcPr>
            <w:tcW w:w="1980" w:type="dxa"/>
            <w:shd w:val="clear" w:color="auto" w:fill="BFBFBF" w:themeFill="background1" w:themeFillShade="BF"/>
          </w:tcPr>
          <w:p w14:paraId="16971043" w14:textId="77777777" w:rsidR="00AE779C" w:rsidRPr="00C93293" w:rsidRDefault="00AE779C" w:rsidP="004975FE">
            <w:pPr>
              <w:pStyle w:val="TAH"/>
              <w:rPr>
                <w:ins w:id="1158" w:author="LEMOTHEUX Julien INNOV/IT-S" w:date="2025-02-21T10:00:00Z"/>
                <w:lang w:val="en-GB"/>
              </w:rPr>
            </w:pPr>
            <w:ins w:id="1159" w:author="LEMOTHEUX Julien INNOV/IT-S" w:date="2025-02-21T10:00:00Z">
              <w:r w:rsidRPr="00C93293">
                <w:rPr>
                  <w:lang w:val="en-GB"/>
                </w:rPr>
                <w:t>Video streaming component stage</w:t>
              </w:r>
            </w:ins>
          </w:p>
        </w:tc>
        <w:tc>
          <w:tcPr>
            <w:tcW w:w="1417" w:type="dxa"/>
            <w:shd w:val="clear" w:color="auto" w:fill="BFBFBF" w:themeFill="background1" w:themeFillShade="BF"/>
          </w:tcPr>
          <w:p w14:paraId="3C5799BB" w14:textId="77777777" w:rsidR="00AE779C" w:rsidRPr="00C93293" w:rsidRDefault="00AE779C" w:rsidP="004975FE">
            <w:pPr>
              <w:pStyle w:val="TAH"/>
              <w:rPr>
                <w:ins w:id="1160" w:author="LEMOTHEUX Julien INNOV/IT-S" w:date="2025-02-21T10:00:00Z"/>
                <w:lang w:val="en-GB"/>
              </w:rPr>
            </w:pPr>
            <w:ins w:id="1161" w:author="LEMOTHEUX Julien INNOV/IT-S" w:date="2025-02-21T10:00:00Z">
              <w:r w:rsidRPr="00C93293">
                <w:rPr>
                  <w:lang w:val="en-GB"/>
                </w:rPr>
                <w:t>Streaming energy consumption</w:t>
              </w:r>
              <w:r w:rsidRPr="00C93293">
                <w:rPr>
                  <w:lang w:val="en-GB"/>
                </w:rPr>
                <w:br/>
                <w:t>(Wh/hour)</w:t>
              </w:r>
            </w:ins>
          </w:p>
        </w:tc>
        <w:tc>
          <w:tcPr>
            <w:tcW w:w="1418" w:type="dxa"/>
            <w:shd w:val="clear" w:color="auto" w:fill="BFBFBF" w:themeFill="background1" w:themeFillShade="BF"/>
          </w:tcPr>
          <w:p w14:paraId="07B1680A" w14:textId="77777777" w:rsidR="00AE779C" w:rsidRPr="00C93293" w:rsidRDefault="00AE779C" w:rsidP="004975FE">
            <w:pPr>
              <w:pStyle w:val="TAH"/>
              <w:rPr>
                <w:ins w:id="1162" w:author="LEMOTHEUX Julien INNOV/IT-S" w:date="2025-02-21T10:00:00Z"/>
                <w:lang w:val="en-GB"/>
              </w:rPr>
            </w:pPr>
            <w:ins w:id="1163" w:author="LEMOTHEUX Julien INNOV/IT-S" w:date="2025-02-21T10:00:00Z">
              <w:r w:rsidRPr="00C93293">
                <w:rPr>
                  <w:lang w:val="en-GB"/>
                </w:rPr>
                <w:t>Streaming emissions</w:t>
              </w:r>
              <w:r w:rsidRPr="00C93293">
                <w:rPr>
                  <w:lang w:val="en-GB"/>
                </w:rPr>
                <w:br/>
                <w:t>(gCO</w:t>
              </w:r>
              <w:r w:rsidRPr="00C93293">
                <w:rPr>
                  <w:vertAlign w:val="subscript"/>
                  <w:lang w:val="en-GB"/>
                </w:rPr>
                <w:t>2</w:t>
              </w:r>
              <w:r w:rsidRPr="00C93293">
                <w:rPr>
                  <w:lang w:val="en-GB"/>
                </w:rPr>
                <w:t>e/hour)</w:t>
              </w:r>
            </w:ins>
          </w:p>
        </w:tc>
        <w:tc>
          <w:tcPr>
            <w:tcW w:w="1276" w:type="dxa"/>
            <w:shd w:val="clear" w:color="auto" w:fill="BFBFBF" w:themeFill="background1" w:themeFillShade="BF"/>
          </w:tcPr>
          <w:p w14:paraId="3BF0F796" w14:textId="77777777" w:rsidR="00AE779C" w:rsidRPr="00C93293" w:rsidRDefault="00AE779C" w:rsidP="004975FE">
            <w:pPr>
              <w:pStyle w:val="TAH"/>
              <w:rPr>
                <w:ins w:id="1164" w:author="LEMOTHEUX Julien INNOV/IT-S" w:date="2025-02-21T10:00:00Z"/>
                <w:lang w:val="en-GB"/>
              </w:rPr>
            </w:pPr>
            <w:ins w:id="1165" w:author="LEMOTHEUX Julien INNOV/IT-S" w:date="2025-02-21T10:00:00Z">
              <w:r w:rsidRPr="00C93293">
                <w:rPr>
                  <w:lang w:val="en-GB"/>
                </w:rPr>
                <w:t>Proportion of total</w:t>
              </w:r>
            </w:ins>
          </w:p>
        </w:tc>
      </w:tr>
      <w:tr w:rsidR="00AE779C" w:rsidRPr="00C93293" w14:paraId="6D68507B" w14:textId="77777777" w:rsidTr="004975FE">
        <w:trPr>
          <w:trHeight w:val="119"/>
          <w:jc w:val="center"/>
          <w:ins w:id="1166" w:author="LEMOTHEUX Julien INNOV/IT-S" w:date="2025-02-21T10:00:00Z"/>
        </w:trPr>
        <w:tc>
          <w:tcPr>
            <w:tcW w:w="1980" w:type="dxa"/>
            <w:shd w:val="clear" w:color="auto" w:fill="auto"/>
          </w:tcPr>
          <w:p w14:paraId="7663F0FE" w14:textId="77777777" w:rsidR="00AE779C" w:rsidRPr="00C93293" w:rsidRDefault="00AE779C" w:rsidP="004975FE">
            <w:pPr>
              <w:pStyle w:val="TAL"/>
              <w:rPr>
                <w:ins w:id="1167" w:author="LEMOTHEUX Julien INNOV/IT-S" w:date="2025-02-21T10:00:00Z"/>
                <w:lang w:val="en-GB"/>
              </w:rPr>
            </w:pPr>
            <w:ins w:id="1168" w:author="LEMOTHEUX Julien INNOV/IT-S" w:date="2025-02-21T10:00:00Z">
              <w:r w:rsidRPr="00C93293">
                <w:rPr>
                  <w:lang w:val="en-GB"/>
                </w:rPr>
                <w:t>Data centres</w:t>
              </w:r>
            </w:ins>
          </w:p>
        </w:tc>
        <w:tc>
          <w:tcPr>
            <w:tcW w:w="1417" w:type="dxa"/>
          </w:tcPr>
          <w:p w14:paraId="7321499D" w14:textId="77777777" w:rsidR="00AE779C" w:rsidRPr="00C93293" w:rsidRDefault="00AE779C" w:rsidP="004975FE">
            <w:pPr>
              <w:pStyle w:val="TAR"/>
              <w:rPr>
                <w:ins w:id="1169" w:author="LEMOTHEUX Julien INNOV/IT-S" w:date="2025-02-21T10:00:00Z"/>
                <w:lang w:val="en-GB"/>
              </w:rPr>
            </w:pPr>
            <w:ins w:id="1170" w:author="LEMOTHEUX Julien INNOV/IT-S" w:date="2025-02-21T10:00:00Z">
              <w:r w:rsidRPr="00C93293">
                <w:rPr>
                  <w:lang w:val="en-GB"/>
                </w:rPr>
                <w:t>1</w:t>
              </w:r>
            </w:ins>
          </w:p>
        </w:tc>
        <w:tc>
          <w:tcPr>
            <w:tcW w:w="1418" w:type="dxa"/>
            <w:shd w:val="clear" w:color="auto" w:fill="auto"/>
          </w:tcPr>
          <w:p w14:paraId="5F120A4A" w14:textId="77777777" w:rsidR="00AE779C" w:rsidRPr="00C93293" w:rsidRDefault="00AE779C" w:rsidP="004975FE">
            <w:pPr>
              <w:pStyle w:val="TAR"/>
              <w:rPr>
                <w:ins w:id="1171" w:author="LEMOTHEUX Julien INNOV/IT-S" w:date="2025-02-21T10:00:00Z"/>
                <w:lang w:val="en-GB"/>
              </w:rPr>
            </w:pPr>
            <w:ins w:id="1172" w:author="LEMOTHEUX Julien INNOV/IT-S" w:date="2025-02-21T10:00:00Z">
              <w:r w:rsidRPr="00C93293">
                <w:rPr>
                  <w:lang w:val="en-GB"/>
                </w:rPr>
                <w:t>&lt; 1</w:t>
              </w:r>
            </w:ins>
          </w:p>
        </w:tc>
        <w:tc>
          <w:tcPr>
            <w:tcW w:w="1276" w:type="dxa"/>
            <w:shd w:val="clear" w:color="auto" w:fill="auto"/>
          </w:tcPr>
          <w:p w14:paraId="52219545" w14:textId="77777777" w:rsidR="00AE779C" w:rsidRPr="00C93293" w:rsidRDefault="00AE779C" w:rsidP="004975FE">
            <w:pPr>
              <w:pStyle w:val="TAR"/>
              <w:rPr>
                <w:ins w:id="1173" w:author="LEMOTHEUX Julien INNOV/IT-S" w:date="2025-02-21T10:00:00Z"/>
                <w:lang w:val="en-GB"/>
              </w:rPr>
            </w:pPr>
            <w:ins w:id="1174" w:author="LEMOTHEUX Julien INNOV/IT-S" w:date="2025-02-21T10:00:00Z">
              <w:r w:rsidRPr="00C93293">
                <w:rPr>
                  <w:lang w:val="en-GB"/>
                </w:rPr>
                <w:t>1%</w:t>
              </w:r>
            </w:ins>
          </w:p>
        </w:tc>
      </w:tr>
      <w:tr w:rsidR="00AE779C" w:rsidRPr="00C93293" w14:paraId="7A7B81C3" w14:textId="77777777" w:rsidTr="004975FE">
        <w:trPr>
          <w:trHeight w:val="249"/>
          <w:jc w:val="center"/>
          <w:ins w:id="1175" w:author="LEMOTHEUX Julien INNOV/IT-S" w:date="2025-02-21T10:00:00Z"/>
        </w:trPr>
        <w:tc>
          <w:tcPr>
            <w:tcW w:w="1980" w:type="dxa"/>
            <w:shd w:val="clear" w:color="auto" w:fill="auto"/>
          </w:tcPr>
          <w:p w14:paraId="55E46569" w14:textId="77777777" w:rsidR="00AE779C" w:rsidRPr="00C93293" w:rsidRDefault="00AE779C" w:rsidP="004975FE">
            <w:pPr>
              <w:pStyle w:val="TAL"/>
              <w:rPr>
                <w:ins w:id="1176" w:author="LEMOTHEUX Julien INNOV/IT-S" w:date="2025-02-21T10:00:00Z"/>
                <w:lang w:val="en-GB"/>
              </w:rPr>
            </w:pPr>
            <w:ins w:id="1177" w:author="LEMOTHEUX Julien INNOV/IT-S" w:date="2025-02-21T10:00:00Z">
              <w:r w:rsidRPr="00C93293">
                <w:rPr>
                  <w:lang w:val="en-GB"/>
                </w:rPr>
                <w:t>Transmission network</w:t>
              </w:r>
            </w:ins>
          </w:p>
        </w:tc>
        <w:tc>
          <w:tcPr>
            <w:tcW w:w="1417" w:type="dxa"/>
          </w:tcPr>
          <w:p w14:paraId="3613482F" w14:textId="77777777" w:rsidR="00AE779C" w:rsidRPr="00C93293" w:rsidRDefault="00AE779C" w:rsidP="004975FE">
            <w:pPr>
              <w:pStyle w:val="TAR"/>
              <w:rPr>
                <w:ins w:id="1178" w:author="LEMOTHEUX Julien INNOV/IT-S" w:date="2025-02-21T10:00:00Z"/>
                <w:lang w:val="en-GB"/>
              </w:rPr>
            </w:pPr>
            <w:ins w:id="1179" w:author="LEMOTHEUX Julien INNOV/IT-S" w:date="2025-02-21T10:00:00Z">
              <w:r w:rsidRPr="00C93293">
                <w:rPr>
                  <w:lang w:val="en-GB"/>
                </w:rPr>
                <w:t>20</w:t>
              </w:r>
            </w:ins>
          </w:p>
        </w:tc>
        <w:tc>
          <w:tcPr>
            <w:tcW w:w="1418" w:type="dxa"/>
            <w:shd w:val="clear" w:color="auto" w:fill="auto"/>
          </w:tcPr>
          <w:p w14:paraId="1CC50127" w14:textId="77777777" w:rsidR="00AE779C" w:rsidRPr="00C93293" w:rsidRDefault="00AE779C" w:rsidP="004975FE">
            <w:pPr>
              <w:pStyle w:val="TAR"/>
              <w:rPr>
                <w:ins w:id="1180" w:author="LEMOTHEUX Julien INNOV/IT-S" w:date="2025-02-21T10:00:00Z"/>
                <w:lang w:val="en-GB"/>
              </w:rPr>
            </w:pPr>
            <w:ins w:id="1181" w:author="LEMOTHEUX Julien INNOV/IT-S" w:date="2025-02-21T10:00:00Z">
              <w:r w:rsidRPr="00C93293">
                <w:rPr>
                  <w:lang w:val="en-GB"/>
                </w:rPr>
                <w:t>6</w:t>
              </w:r>
            </w:ins>
          </w:p>
        </w:tc>
        <w:tc>
          <w:tcPr>
            <w:tcW w:w="1276" w:type="dxa"/>
            <w:shd w:val="clear" w:color="auto" w:fill="auto"/>
          </w:tcPr>
          <w:p w14:paraId="4CC9F2FC" w14:textId="77777777" w:rsidR="00AE779C" w:rsidRPr="00C93293" w:rsidRDefault="00AE779C" w:rsidP="004975FE">
            <w:pPr>
              <w:pStyle w:val="TAR"/>
              <w:rPr>
                <w:ins w:id="1182" w:author="LEMOTHEUX Julien INNOV/IT-S" w:date="2025-02-21T10:00:00Z"/>
                <w:lang w:val="en-GB"/>
              </w:rPr>
            </w:pPr>
            <w:ins w:id="1183" w:author="LEMOTHEUX Julien INNOV/IT-S" w:date="2025-02-21T10:00:00Z">
              <w:r w:rsidRPr="00C93293">
                <w:rPr>
                  <w:lang w:val="en-GB"/>
                </w:rPr>
                <w:t>10%</w:t>
              </w:r>
            </w:ins>
          </w:p>
        </w:tc>
      </w:tr>
      <w:tr w:rsidR="00AE779C" w:rsidRPr="00C93293" w14:paraId="5D0C1FEA" w14:textId="77777777" w:rsidTr="004975FE">
        <w:trPr>
          <w:trHeight w:val="119"/>
          <w:jc w:val="center"/>
          <w:ins w:id="1184" w:author="LEMOTHEUX Julien INNOV/IT-S" w:date="2025-02-21T10:00:00Z"/>
        </w:trPr>
        <w:tc>
          <w:tcPr>
            <w:tcW w:w="1980" w:type="dxa"/>
            <w:shd w:val="clear" w:color="auto" w:fill="auto"/>
          </w:tcPr>
          <w:p w14:paraId="6F2E1C55" w14:textId="77777777" w:rsidR="00AE779C" w:rsidRPr="00C93293" w:rsidRDefault="00AE779C" w:rsidP="004975FE">
            <w:pPr>
              <w:pStyle w:val="TAL"/>
              <w:rPr>
                <w:ins w:id="1185" w:author="LEMOTHEUX Julien INNOV/IT-S" w:date="2025-02-21T10:00:00Z"/>
                <w:lang w:val="en-GB"/>
              </w:rPr>
            </w:pPr>
            <w:ins w:id="1186" w:author="LEMOTHEUX Julien INNOV/IT-S" w:date="2025-02-21T10:00:00Z">
              <w:r w:rsidRPr="00C93293">
                <w:rPr>
                  <w:lang w:val="en-GB"/>
                </w:rPr>
                <w:t>Home router</w:t>
              </w:r>
            </w:ins>
          </w:p>
        </w:tc>
        <w:tc>
          <w:tcPr>
            <w:tcW w:w="1417" w:type="dxa"/>
          </w:tcPr>
          <w:p w14:paraId="5701EAE1" w14:textId="77777777" w:rsidR="00AE779C" w:rsidRPr="00C93293" w:rsidRDefault="00AE779C" w:rsidP="004975FE">
            <w:pPr>
              <w:pStyle w:val="TAR"/>
              <w:rPr>
                <w:ins w:id="1187" w:author="LEMOTHEUX Julien INNOV/IT-S" w:date="2025-02-21T10:00:00Z"/>
                <w:lang w:val="en-GB"/>
              </w:rPr>
            </w:pPr>
            <w:ins w:id="1188" w:author="LEMOTHEUX Julien INNOV/IT-S" w:date="2025-02-21T10:00:00Z">
              <w:r w:rsidRPr="00C93293">
                <w:rPr>
                  <w:lang w:val="en-GB"/>
                </w:rPr>
                <w:t>71</w:t>
              </w:r>
            </w:ins>
          </w:p>
        </w:tc>
        <w:tc>
          <w:tcPr>
            <w:tcW w:w="1418" w:type="dxa"/>
            <w:shd w:val="clear" w:color="auto" w:fill="auto"/>
          </w:tcPr>
          <w:p w14:paraId="7F9C9945" w14:textId="77777777" w:rsidR="00AE779C" w:rsidRPr="00C93293" w:rsidRDefault="00AE779C" w:rsidP="004975FE">
            <w:pPr>
              <w:pStyle w:val="TAR"/>
              <w:rPr>
                <w:ins w:id="1189" w:author="LEMOTHEUX Julien INNOV/IT-S" w:date="2025-02-21T10:00:00Z"/>
                <w:lang w:val="en-GB"/>
              </w:rPr>
            </w:pPr>
            <w:ins w:id="1190" w:author="LEMOTHEUX Julien INNOV/IT-S" w:date="2025-02-21T10:00:00Z">
              <w:r w:rsidRPr="00C93293">
                <w:rPr>
                  <w:lang w:val="en-GB"/>
                </w:rPr>
                <w:t>21</w:t>
              </w:r>
            </w:ins>
          </w:p>
        </w:tc>
        <w:tc>
          <w:tcPr>
            <w:tcW w:w="1276" w:type="dxa"/>
            <w:shd w:val="clear" w:color="auto" w:fill="auto"/>
          </w:tcPr>
          <w:p w14:paraId="35B0DC9C" w14:textId="77777777" w:rsidR="00AE779C" w:rsidRPr="00C93293" w:rsidRDefault="00AE779C" w:rsidP="004975FE">
            <w:pPr>
              <w:pStyle w:val="TAR"/>
              <w:rPr>
                <w:ins w:id="1191" w:author="LEMOTHEUX Julien INNOV/IT-S" w:date="2025-02-21T10:00:00Z"/>
                <w:lang w:val="en-GB"/>
              </w:rPr>
            </w:pPr>
            <w:ins w:id="1192" w:author="LEMOTHEUX Julien INNOV/IT-S" w:date="2025-02-21T10:00:00Z">
              <w:r w:rsidRPr="00C93293">
                <w:rPr>
                  <w:lang w:val="en-GB"/>
                </w:rPr>
                <w:t>38%</w:t>
              </w:r>
            </w:ins>
          </w:p>
        </w:tc>
      </w:tr>
      <w:tr w:rsidR="00AE779C" w:rsidRPr="00C93293" w14:paraId="7AC6D083" w14:textId="77777777" w:rsidTr="004975FE">
        <w:trPr>
          <w:trHeight w:val="119"/>
          <w:jc w:val="center"/>
          <w:ins w:id="1193" w:author="LEMOTHEUX Julien INNOV/IT-S" w:date="2025-02-21T10:00:00Z"/>
        </w:trPr>
        <w:tc>
          <w:tcPr>
            <w:tcW w:w="1980" w:type="dxa"/>
            <w:shd w:val="clear" w:color="auto" w:fill="auto"/>
          </w:tcPr>
          <w:p w14:paraId="35314CA5" w14:textId="77777777" w:rsidR="00AE779C" w:rsidRPr="00C93293" w:rsidRDefault="00AE779C" w:rsidP="004975FE">
            <w:pPr>
              <w:pStyle w:val="TAL"/>
              <w:rPr>
                <w:ins w:id="1194" w:author="LEMOTHEUX Julien INNOV/IT-S" w:date="2025-02-21T10:00:00Z"/>
                <w:lang w:val="en-GB"/>
              </w:rPr>
            </w:pPr>
            <w:ins w:id="1195" w:author="LEMOTHEUX Julien INNOV/IT-S" w:date="2025-02-21T10:00:00Z">
              <w:r w:rsidRPr="00C93293">
                <w:rPr>
                  <w:lang w:val="en-GB"/>
                </w:rPr>
                <w:t>TV peripheral</w:t>
              </w:r>
            </w:ins>
          </w:p>
        </w:tc>
        <w:tc>
          <w:tcPr>
            <w:tcW w:w="1417" w:type="dxa"/>
          </w:tcPr>
          <w:p w14:paraId="3F561A5A" w14:textId="77777777" w:rsidR="00AE779C" w:rsidRPr="00C93293" w:rsidRDefault="00AE779C" w:rsidP="004975FE">
            <w:pPr>
              <w:pStyle w:val="TAR"/>
              <w:rPr>
                <w:ins w:id="1196" w:author="LEMOTHEUX Julien INNOV/IT-S" w:date="2025-02-21T10:00:00Z"/>
                <w:lang w:val="en-GB"/>
              </w:rPr>
            </w:pPr>
            <w:ins w:id="1197" w:author="LEMOTHEUX Julien INNOV/IT-S" w:date="2025-02-21T10:00:00Z">
              <w:r w:rsidRPr="00C93293">
                <w:rPr>
                  <w:lang w:val="en-GB"/>
                </w:rPr>
                <w:t>10</w:t>
              </w:r>
            </w:ins>
          </w:p>
        </w:tc>
        <w:tc>
          <w:tcPr>
            <w:tcW w:w="1418" w:type="dxa"/>
            <w:shd w:val="clear" w:color="auto" w:fill="auto"/>
          </w:tcPr>
          <w:p w14:paraId="653DC250" w14:textId="77777777" w:rsidR="00AE779C" w:rsidRPr="00C93293" w:rsidRDefault="00AE779C" w:rsidP="004975FE">
            <w:pPr>
              <w:pStyle w:val="TAR"/>
              <w:rPr>
                <w:ins w:id="1198" w:author="LEMOTHEUX Julien INNOV/IT-S" w:date="2025-02-21T10:00:00Z"/>
                <w:lang w:val="en-GB"/>
              </w:rPr>
            </w:pPr>
            <w:ins w:id="1199" w:author="LEMOTHEUX Julien INNOV/IT-S" w:date="2025-02-21T10:00:00Z">
              <w:r w:rsidRPr="00C93293">
                <w:rPr>
                  <w:lang w:val="en-GB"/>
                </w:rPr>
                <w:t>3</w:t>
              </w:r>
            </w:ins>
          </w:p>
        </w:tc>
        <w:tc>
          <w:tcPr>
            <w:tcW w:w="1276" w:type="dxa"/>
            <w:shd w:val="clear" w:color="auto" w:fill="auto"/>
          </w:tcPr>
          <w:p w14:paraId="0D546C2E" w14:textId="77777777" w:rsidR="00AE779C" w:rsidRPr="00C93293" w:rsidRDefault="00AE779C" w:rsidP="004975FE">
            <w:pPr>
              <w:pStyle w:val="TAR"/>
              <w:rPr>
                <w:ins w:id="1200" w:author="LEMOTHEUX Julien INNOV/IT-S" w:date="2025-02-21T10:00:00Z"/>
                <w:lang w:val="en-GB"/>
              </w:rPr>
            </w:pPr>
            <w:ins w:id="1201" w:author="LEMOTHEUX Julien INNOV/IT-S" w:date="2025-02-21T10:00:00Z">
              <w:r w:rsidRPr="00C93293">
                <w:rPr>
                  <w:lang w:val="en-GB"/>
                </w:rPr>
                <w:t>5%</w:t>
              </w:r>
            </w:ins>
          </w:p>
        </w:tc>
      </w:tr>
      <w:tr w:rsidR="00AE779C" w:rsidRPr="00C93293" w14:paraId="1B9B273B" w14:textId="77777777" w:rsidTr="004975FE">
        <w:trPr>
          <w:trHeight w:val="119"/>
          <w:jc w:val="center"/>
          <w:ins w:id="1202" w:author="LEMOTHEUX Julien INNOV/IT-S" w:date="2025-02-21T10:00:00Z"/>
        </w:trPr>
        <w:tc>
          <w:tcPr>
            <w:tcW w:w="1980" w:type="dxa"/>
            <w:shd w:val="clear" w:color="auto" w:fill="auto"/>
          </w:tcPr>
          <w:p w14:paraId="383A2D72" w14:textId="77777777" w:rsidR="00AE779C" w:rsidRPr="00C93293" w:rsidRDefault="00AE779C" w:rsidP="004975FE">
            <w:pPr>
              <w:pStyle w:val="TAL"/>
              <w:rPr>
                <w:ins w:id="1203" w:author="LEMOTHEUX Julien INNOV/IT-S" w:date="2025-02-21T10:00:00Z"/>
                <w:lang w:val="en-GB"/>
              </w:rPr>
            </w:pPr>
            <w:ins w:id="1204" w:author="LEMOTHEUX Julien INNOV/IT-S" w:date="2025-02-21T10:00:00Z">
              <w:r w:rsidRPr="00C93293">
                <w:rPr>
                  <w:lang w:val="en-GB"/>
                </w:rPr>
                <w:t>Screens</w:t>
              </w:r>
            </w:ins>
          </w:p>
        </w:tc>
        <w:tc>
          <w:tcPr>
            <w:tcW w:w="1417" w:type="dxa"/>
          </w:tcPr>
          <w:p w14:paraId="2AEE51FF" w14:textId="77777777" w:rsidR="00AE779C" w:rsidRPr="00C93293" w:rsidRDefault="00AE779C" w:rsidP="004975FE">
            <w:pPr>
              <w:pStyle w:val="TAR"/>
              <w:rPr>
                <w:ins w:id="1205" w:author="LEMOTHEUX Julien INNOV/IT-S" w:date="2025-02-21T10:00:00Z"/>
                <w:lang w:val="en-GB"/>
              </w:rPr>
            </w:pPr>
            <w:ins w:id="1206" w:author="LEMOTHEUX Julien INNOV/IT-S" w:date="2025-02-21T10:00:00Z">
              <w:r w:rsidRPr="00C93293">
                <w:rPr>
                  <w:lang w:val="en-GB"/>
                </w:rPr>
                <w:t>86</w:t>
              </w:r>
            </w:ins>
          </w:p>
        </w:tc>
        <w:tc>
          <w:tcPr>
            <w:tcW w:w="1418" w:type="dxa"/>
            <w:shd w:val="clear" w:color="auto" w:fill="auto"/>
          </w:tcPr>
          <w:p w14:paraId="13CC667A" w14:textId="77777777" w:rsidR="00AE779C" w:rsidRPr="00C93293" w:rsidRDefault="00AE779C" w:rsidP="004975FE">
            <w:pPr>
              <w:pStyle w:val="TAR"/>
              <w:rPr>
                <w:ins w:id="1207" w:author="LEMOTHEUX Julien INNOV/IT-S" w:date="2025-02-21T10:00:00Z"/>
                <w:lang w:val="en-GB"/>
              </w:rPr>
            </w:pPr>
            <w:ins w:id="1208" w:author="LEMOTHEUX Julien INNOV/IT-S" w:date="2025-02-21T10:00:00Z">
              <w:r w:rsidRPr="00C93293">
                <w:rPr>
                  <w:lang w:val="en-GB"/>
                </w:rPr>
                <w:t>25</w:t>
              </w:r>
            </w:ins>
          </w:p>
        </w:tc>
        <w:tc>
          <w:tcPr>
            <w:tcW w:w="1276" w:type="dxa"/>
            <w:shd w:val="clear" w:color="auto" w:fill="auto"/>
          </w:tcPr>
          <w:p w14:paraId="23840AB2" w14:textId="77777777" w:rsidR="00AE779C" w:rsidRPr="00C93293" w:rsidRDefault="00AE779C" w:rsidP="004975FE">
            <w:pPr>
              <w:pStyle w:val="TAR"/>
              <w:rPr>
                <w:ins w:id="1209" w:author="LEMOTHEUX Julien INNOV/IT-S" w:date="2025-02-21T10:00:00Z"/>
                <w:lang w:val="en-GB"/>
              </w:rPr>
            </w:pPr>
            <w:ins w:id="1210" w:author="LEMOTHEUX Julien INNOV/IT-S" w:date="2025-02-21T10:00:00Z">
              <w:r w:rsidRPr="00C93293">
                <w:rPr>
                  <w:lang w:val="en-GB"/>
                </w:rPr>
                <w:t>46%</w:t>
              </w:r>
            </w:ins>
          </w:p>
        </w:tc>
      </w:tr>
      <w:tr w:rsidR="00AE779C" w:rsidRPr="00C93293" w14:paraId="57A59EE4" w14:textId="77777777" w:rsidTr="004975FE">
        <w:trPr>
          <w:trHeight w:val="119"/>
          <w:jc w:val="center"/>
          <w:ins w:id="1211" w:author="LEMOTHEUX Julien INNOV/IT-S" w:date="2025-02-21T10:00:00Z"/>
        </w:trPr>
        <w:tc>
          <w:tcPr>
            <w:tcW w:w="1980" w:type="dxa"/>
            <w:shd w:val="clear" w:color="auto" w:fill="auto"/>
          </w:tcPr>
          <w:p w14:paraId="2A3CD0BC" w14:textId="77777777" w:rsidR="00AE779C" w:rsidRPr="00C93293" w:rsidRDefault="00AE779C" w:rsidP="004975FE">
            <w:pPr>
              <w:pStyle w:val="TAL"/>
              <w:rPr>
                <w:ins w:id="1212" w:author="LEMOTHEUX Julien INNOV/IT-S" w:date="2025-02-21T10:00:00Z"/>
                <w:b/>
                <w:bCs/>
                <w:lang w:val="en-GB"/>
              </w:rPr>
            </w:pPr>
            <w:ins w:id="1213" w:author="LEMOTHEUX Julien INNOV/IT-S" w:date="2025-02-21T10:00:00Z">
              <w:r w:rsidRPr="00C93293">
                <w:rPr>
                  <w:b/>
                  <w:bCs/>
                  <w:lang w:val="en-GB"/>
                </w:rPr>
                <w:t>Total</w:t>
              </w:r>
            </w:ins>
          </w:p>
        </w:tc>
        <w:tc>
          <w:tcPr>
            <w:tcW w:w="1417" w:type="dxa"/>
          </w:tcPr>
          <w:p w14:paraId="7A208F04" w14:textId="77777777" w:rsidR="00AE779C" w:rsidRPr="00C93293" w:rsidRDefault="00AE779C" w:rsidP="004975FE">
            <w:pPr>
              <w:pStyle w:val="TAR"/>
              <w:rPr>
                <w:ins w:id="1214" w:author="LEMOTHEUX Julien INNOV/IT-S" w:date="2025-02-21T10:00:00Z"/>
                <w:b/>
                <w:bCs/>
                <w:lang w:val="en-GB"/>
              </w:rPr>
            </w:pPr>
            <w:ins w:id="1215" w:author="LEMOTHEUX Julien INNOV/IT-S" w:date="2025-02-21T10:00:00Z">
              <w:r w:rsidRPr="00C93293">
                <w:rPr>
                  <w:b/>
                  <w:bCs/>
                  <w:lang w:val="en-GB"/>
                </w:rPr>
                <w:t>188</w:t>
              </w:r>
            </w:ins>
          </w:p>
        </w:tc>
        <w:tc>
          <w:tcPr>
            <w:tcW w:w="1418" w:type="dxa"/>
            <w:shd w:val="clear" w:color="auto" w:fill="auto"/>
          </w:tcPr>
          <w:p w14:paraId="4E1B7AAC" w14:textId="77777777" w:rsidR="00AE779C" w:rsidRPr="00C93293" w:rsidRDefault="00AE779C" w:rsidP="004975FE">
            <w:pPr>
              <w:pStyle w:val="TAR"/>
              <w:rPr>
                <w:ins w:id="1216" w:author="LEMOTHEUX Julien INNOV/IT-S" w:date="2025-02-21T10:00:00Z"/>
                <w:b/>
                <w:bCs/>
                <w:lang w:val="en-GB"/>
              </w:rPr>
            </w:pPr>
            <w:ins w:id="1217" w:author="LEMOTHEUX Julien INNOV/IT-S" w:date="2025-02-21T10:00:00Z">
              <w:r w:rsidRPr="00C93293">
                <w:rPr>
                  <w:b/>
                  <w:bCs/>
                  <w:lang w:val="en-GB"/>
                </w:rPr>
                <w:t>56</w:t>
              </w:r>
            </w:ins>
          </w:p>
        </w:tc>
        <w:tc>
          <w:tcPr>
            <w:tcW w:w="1276" w:type="dxa"/>
            <w:shd w:val="clear" w:color="auto" w:fill="auto"/>
          </w:tcPr>
          <w:p w14:paraId="0F3DF9D2" w14:textId="77777777" w:rsidR="00AE779C" w:rsidRPr="00C93293" w:rsidRDefault="00AE779C" w:rsidP="004975FE">
            <w:pPr>
              <w:pStyle w:val="TAR"/>
              <w:rPr>
                <w:ins w:id="1218" w:author="LEMOTHEUX Julien INNOV/IT-S" w:date="2025-02-21T10:00:00Z"/>
                <w:b/>
                <w:bCs/>
                <w:lang w:val="en-GB"/>
              </w:rPr>
            </w:pPr>
            <w:ins w:id="1219" w:author="LEMOTHEUX Julien INNOV/IT-S" w:date="2025-02-21T10:00:00Z">
              <w:r w:rsidRPr="00C93293">
                <w:rPr>
                  <w:b/>
                  <w:bCs/>
                  <w:lang w:val="en-GB"/>
                </w:rPr>
                <w:t>100%</w:t>
              </w:r>
            </w:ins>
          </w:p>
        </w:tc>
      </w:tr>
    </w:tbl>
    <w:p w14:paraId="07CD741D" w14:textId="77777777" w:rsidR="00AE779C" w:rsidRPr="00C93293" w:rsidRDefault="00AE779C" w:rsidP="00AE779C">
      <w:pPr>
        <w:rPr>
          <w:ins w:id="1220" w:author="LEMOTHEUX Julien INNOV/IT-S" w:date="2025-02-21T10:00:00Z"/>
        </w:rPr>
      </w:pPr>
    </w:p>
    <w:p w14:paraId="6FEC237F" w14:textId="77777777" w:rsidR="00AE779C" w:rsidRPr="00C93293" w:rsidRDefault="00AE779C" w:rsidP="00AE779C">
      <w:pPr>
        <w:keepNext/>
        <w:rPr>
          <w:ins w:id="1221" w:author="LEMOTHEUX Julien INNOV/IT-S" w:date="2025-02-21T10:00:00Z"/>
        </w:rPr>
      </w:pPr>
      <w:ins w:id="1222" w:author="LEMOTHEUX Julien INNOV/IT-S" w:date="2025-02-21T10:00:00Z">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ins>
    </w:p>
    <w:p w14:paraId="511AAA5C" w14:textId="77777777" w:rsidR="00AE779C" w:rsidRPr="00C93293" w:rsidRDefault="00AE779C" w:rsidP="00AE779C">
      <w:pPr>
        <w:pStyle w:val="B1"/>
        <w:numPr>
          <w:ilvl w:val="0"/>
          <w:numId w:val="30"/>
        </w:numPr>
        <w:rPr>
          <w:ins w:id="1223" w:author="LEMOTHEUX Julien INNOV/IT-S" w:date="2025-02-21T10:00:00Z"/>
        </w:rPr>
      </w:pPr>
      <w:ins w:id="1224" w:author="LEMOTHEUX Julien INNOV/IT-S" w:date="2025-02-21T10:00:00Z">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ins>
    </w:p>
    <w:p w14:paraId="07066291" w14:textId="77777777" w:rsidR="00AE779C" w:rsidRPr="00C93293" w:rsidRDefault="00AE779C" w:rsidP="00AE779C">
      <w:pPr>
        <w:pStyle w:val="B1"/>
        <w:numPr>
          <w:ilvl w:val="0"/>
          <w:numId w:val="30"/>
        </w:numPr>
        <w:rPr>
          <w:ins w:id="1225" w:author="LEMOTHEUX Julien INNOV/IT-S" w:date="2025-02-21T10:00:00Z"/>
        </w:rPr>
      </w:pPr>
      <w:ins w:id="1226" w:author="LEMOTHEUX Julien INNOV/IT-S" w:date="2025-02-21T10:00:00Z">
        <w:r w:rsidRPr="00C93293">
          <w:t>Network transmission (core and access) accounts for 6 gCO</w:t>
        </w:r>
        <w:r w:rsidRPr="00C93293">
          <w:rPr>
            <w:vertAlign w:val="subscript"/>
          </w:rPr>
          <w:t>2</w:t>
        </w:r>
        <w:r w:rsidRPr="00C93293">
          <w:t>e/hour and 20 Wh/hour (10% of total energy and therefore emissions).</w:t>
        </w:r>
      </w:ins>
    </w:p>
    <w:p w14:paraId="1B0011AC" w14:textId="77777777" w:rsidR="00AE779C" w:rsidRPr="00C93293" w:rsidRDefault="00AE779C" w:rsidP="00AE779C">
      <w:pPr>
        <w:pStyle w:val="B1"/>
        <w:numPr>
          <w:ilvl w:val="0"/>
          <w:numId w:val="30"/>
        </w:numPr>
        <w:rPr>
          <w:ins w:id="1227" w:author="LEMOTHEUX Julien INNOV/IT-S" w:date="2025-02-21T10:00:00Z"/>
        </w:rPr>
      </w:pPr>
      <w:ins w:id="1228" w:author="LEMOTHEUX Julien INNOV/IT-S" w:date="2025-02-21T10:00:00Z">
        <w:r w:rsidRPr="00C93293">
          <w:t>Home routers account for 21 gCO</w:t>
        </w:r>
        <w:r w:rsidRPr="00C93293">
          <w:rPr>
            <w:vertAlign w:val="subscript"/>
          </w:rPr>
          <w:t>2</w:t>
        </w:r>
        <w:r w:rsidRPr="00C93293">
          <w:t>e/hour and 71 Wh/hour (38% of total energy and therefore emissions).</w:t>
        </w:r>
      </w:ins>
    </w:p>
    <w:p w14:paraId="6CB2A16A" w14:textId="77777777" w:rsidR="00AE779C" w:rsidRPr="00C93293" w:rsidRDefault="00AE779C" w:rsidP="00AE779C">
      <w:pPr>
        <w:pStyle w:val="B1"/>
        <w:numPr>
          <w:ilvl w:val="0"/>
          <w:numId w:val="30"/>
        </w:numPr>
        <w:rPr>
          <w:ins w:id="1229" w:author="LEMOTHEUX Julien INNOV/IT-S" w:date="2025-02-21T10:00:00Z"/>
        </w:rPr>
      </w:pPr>
      <w:ins w:id="1230" w:author="LEMOTHEUX Julien INNOV/IT-S" w:date="2025-02-21T10:00:00Z">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ins>
    </w:p>
    <w:p w14:paraId="1BE7469D" w14:textId="77777777" w:rsidR="00AE779C" w:rsidRPr="00C93293" w:rsidRDefault="00AE779C" w:rsidP="00AE779C">
      <w:pPr>
        <w:rPr>
          <w:ins w:id="1231" w:author="LEMOTHEUX Julien INNOV/IT-S" w:date="2025-02-21T10:00:00Z"/>
        </w:rPr>
      </w:pPr>
      <w:ins w:id="1232" w:author="LEMOTHEUX Julien INNOV/IT-S" w:date="2025-02-21T10:00:00Z">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ins>
    </w:p>
    <w:p w14:paraId="00D80D4E" w14:textId="32038253" w:rsidR="00AE779C" w:rsidRPr="00C93293" w:rsidRDefault="00AE779C" w:rsidP="00AE779C">
      <w:pPr>
        <w:pStyle w:val="B1"/>
        <w:ind w:left="0" w:firstLine="0"/>
        <w:rPr>
          <w:ins w:id="1233" w:author="LEMOTHEUX Julien INNOV/IT-S" w:date="2025-02-21T10:00:00Z"/>
        </w:rPr>
      </w:pPr>
      <w:ins w:id="1234" w:author="LEMOTHEUX Julien INNOV/IT-S" w:date="2025-02-21T10:00:00Z">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ins>
    </w:p>
    <w:p w14:paraId="4A69333E" w14:textId="77777777" w:rsidR="006D5A79" w:rsidRPr="00C93293" w:rsidRDefault="006D5A79" w:rsidP="006D5A79">
      <w:pPr>
        <w:pStyle w:val="Titre3"/>
        <w:rPr>
          <w:ins w:id="1235" w:author="LEMOTHEUX Julien INNOV/IT-S" w:date="2025-02-21T10:00:00Z"/>
        </w:rPr>
      </w:pPr>
      <w:bookmarkStart w:id="1236" w:name="_Toc187660828"/>
      <w:bookmarkStart w:id="1237" w:name="_Toc190961322"/>
      <w:ins w:id="1238" w:author="LEMOTHEUX Julien INNOV/IT-S" w:date="2025-02-21T10:00:00Z">
        <w:r w:rsidRPr="00C93293">
          <w:lastRenderedPageBreak/>
          <w:t>4.2.7</w:t>
        </w:r>
        <w:r w:rsidRPr="00C93293">
          <w:tab/>
          <w:t>Energy estimates for broadcast and streaming energy consumption in the UK</w:t>
        </w:r>
        <w:bookmarkEnd w:id="1236"/>
        <w:bookmarkEnd w:id="1237"/>
      </w:ins>
    </w:p>
    <w:p w14:paraId="40DFA418" w14:textId="4BAB6C50" w:rsidR="006D5A79" w:rsidRPr="00C93293" w:rsidRDefault="006D5A79" w:rsidP="006D5A79">
      <w:pPr>
        <w:rPr>
          <w:ins w:id="1239" w:author="LEMOTHEUX Julien INNOV/IT-S" w:date="2025-02-21T10:00:00Z"/>
        </w:rPr>
      </w:pPr>
      <w:ins w:id="1240" w:author="LEMOTHEUX Julien INNOV/IT-S" w:date="2025-02-21T10:00:00Z">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ins>
    </w:p>
    <w:p w14:paraId="5EA70D00" w14:textId="77777777" w:rsidR="006D5A79" w:rsidRPr="00C93293" w:rsidRDefault="006D5A79" w:rsidP="006D5A79">
      <w:pPr>
        <w:pStyle w:val="TH"/>
        <w:rPr>
          <w:ins w:id="1241" w:author="LEMOTHEUX Julien INNOV/IT-S" w:date="2025-02-21T10:00:00Z"/>
        </w:rPr>
      </w:pPr>
      <w:ins w:id="1242" w:author="LEMOTHEUX Julien INNOV/IT-S" w:date="2025-02-21T10:00:00Z">
        <w:r w:rsidRPr="00C93293">
          <w:t>Table 4.2.7</w:t>
        </w:r>
        <w:r w:rsidRPr="00C93293">
          <w:noBreakHyphen/>
          <w:t>1: Energy and Emission footprint of an hour of video streaming in the UK</w:t>
        </w:r>
      </w:ins>
    </w:p>
    <w:tbl>
      <w:tblPr>
        <w:tblStyle w:val="Grilledutableau"/>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ins w:id="1243" w:author="LEMOTHEUX Julien INNOV/IT-S" w:date="2025-02-21T10:00:00Z"/>
        </w:trPr>
        <w:tc>
          <w:tcPr>
            <w:tcW w:w="2069" w:type="dxa"/>
            <w:shd w:val="clear" w:color="auto" w:fill="BFBFBF" w:themeFill="background1" w:themeFillShade="BF"/>
          </w:tcPr>
          <w:p w14:paraId="49AAA280" w14:textId="77777777" w:rsidR="006D5A79" w:rsidRPr="00C93293" w:rsidRDefault="006D5A79" w:rsidP="004975FE">
            <w:pPr>
              <w:pStyle w:val="TAH"/>
              <w:rPr>
                <w:ins w:id="1244" w:author="LEMOTHEUX Julien INNOV/IT-S" w:date="2025-02-21T10:00:00Z"/>
              </w:rPr>
            </w:pPr>
            <w:ins w:id="1245" w:author="LEMOTHEUX Julien INNOV/IT-S" w:date="2025-02-21T10:00:00Z">
              <w:r w:rsidRPr="00C93293">
                <w:t>Video streaming component stage</w:t>
              </w:r>
            </w:ins>
          </w:p>
        </w:tc>
        <w:tc>
          <w:tcPr>
            <w:tcW w:w="1470" w:type="dxa"/>
            <w:shd w:val="clear" w:color="auto" w:fill="BFBFBF" w:themeFill="background1" w:themeFillShade="BF"/>
          </w:tcPr>
          <w:p w14:paraId="3228D8C0" w14:textId="77777777" w:rsidR="006D5A79" w:rsidRPr="00C93293" w:rsidRDefault="006D5A79" w:rsidP="004975FE">
            <w:pPr>
              <w:pStyle w:val="TAH"/>
              <w:rPr>
                <w:ins w:id="1246" w:author="LEMOTHEUX Julien INNOV/IT-S" w:date="2025-02-21T10:00:00Z"/>
              </w:rPr>
            </w:pPr>
            <w:ins w:id="1247" w:author="LEMOTHEUX Julien INNOV/IT-S" w:date="2025-02-21T10:00:00Z">
              <w:r w:rsidRPr="00C93293">
                <w:t>Streaming energy consumption (Wh/hour)</w:t>
              </w:r>
            </w:ins>
          </w:p>
        </w:tc>
        <w:tc>
          <w:tcPr>
            <w:tcW w:w="1418" w:type="dxa"/>
            <w:shd w:val="clear" w:color="auto" w:fill="BFBFBF" w:themeFill="background1" w:themeFillShade="BF"/>
          </w:tcPr>
          <w:p w14:paraId="641005D4" w14:textId="77777777" w:rsidR="006D5A79" w:rsidRPr="00C93293" w:rsidRDefault="006D5A79" w:rsidP="004975FE">
            <w:pPr>
              <w:pStyle w:val="TAH"/>
              <w:rPr>
                <w:ins w:id="1248" w:author="LEMOTHEUX Julien INNOV/IT-S" w:date="2025-02-21T10:00:00Z"/>
              </w:rPr>
            </w:pPr>
            <w:ins w:id="1249" w:author="LEMOTHEUX Julien INNOV/IT-S" w:date="2025-02-21T10:00:00Z">
              <w:r w:rsidRPr="00C93293">
                <w:t>Streaming emissions (gCO2e/hour )</w:t>
              </w:r>
            </w:ins>
          </w:p>
        </w:tc>
        <w:tc>
          <w:tcPr>
            <w:tcW w:w="1275" w:type="dxa"/>
            <w:shd w:val="clear" w:color="auto" w:fill="BFBFBF" w:themeFill="background1" w:themeFillShade="BF"/>
          </w:tcPr>
          <w:p w14:paraId="55BC8C2D" w14:textId="77777777" w:rsidR="006D5A79" w:rsidRPr="00C93293" w:rsidRDefault="006D5A79" w:rsidP="004975FE">
            <w:pPr>
              <w:pStyle w:val="TAH"/>
              <w:rPr>
                <w:ins w:id="1250" w:author="LEMOTHEUX Julien INNOV/IT-S" w:date="2025-02-21T10:00:00Z"/>
              </w:rPr>
            </w:pPr>
            <w:ins w:id="1251" w:author="LEMOTHEUX Julien INNOV/IT-S" w:date="2025-02-21T10:00:00Z">
              <w:r w:rsidRPr="00C93293">
                <w:t>Proportion of total</w:t>
              </w:r>
            </w:ins>
          </w:p>
        </w:tc>
      </w:tr>
      <w:tr w:rsidR="006D5A79" w:rsidRPr="00C93293" w14:paraId="03869F05" w14:textId="77777777" w:rsidTr="004975FE">
        <w:trPr>
          <w:jc w:val="center"/>
          <w:ins w:id="1252" w:author="LEMOTHEUX Julien INNOV/IT-S" w:date="2025-02-21T10:00:00Z"/>
        </w:trPr>
        <w:tc>
          <w:tcPr>
            <w:tcW w:w="2069" w:type="dxa"/>
          </w:tcPr>
          <w:p w14:paraId="54BA697E" w14:textId="77777777" w:rsidR="006D5A79" w:rsidRPr="00C93293" w:rsidRDefault="006D5A79" w:rsidP="004975FE">
            <w:pPr>
              <w:pStyle w:val="TAL"/>
              <w:rPr>
                <w:ins w:id="1253" w:author="LEMOTHEUX Julien INNOV/IT-S" w:date="2025-02-21T10:00:00Z"/>
              </w:rPr>
            </w:pPr>
            <w:ins w:id="1254" w:author="LEMOTHEUX Julien INNOV/IT-S" w:date="2025-02-21T10:00:00Z">
              <w:r w:rsidRPr="00C93293">
                <w:t>Network transmission</w:t>
              </w:r>
            </w:ins>
          </w:p>
        </w:tc>
        <w:tc>
          <w:tcPr>
            <w:tcW w:w="1470" w:type="dxa"/>
          </w:tcPr>
          <w:p w14:paraId="0E6DEF87" w14:textId="77777777" w:rsidR="006D5A79" w:rsidRPr="00C93293" w:rsidRDefault="006D5A79" w:rsidP="004975FE">
            <w:pPr>
              <w:pStyle w:val="TAR"/>
              <w:rPr>
                <w:ins w:id="1255" w:author="LEMOTHEUX Julien INNOV/IT-S" w:date="2025-02-21T10:00:00Z"/>
              </w:rPr>
            </w:pPr>
            <w:ins w:id="1256" w:author="LEMOTHEUX Julien INNOV/IT-S" w:date="2025-02-21T10:00:00Z">
              <w:r w:rsidRPr="00C93293">
                <w:t>12.0</w:t>
              </w:r>
            </w:ins>
          </w:p>
        </w:tc>
        <w:tc>
          <w:tcPr>
            <w:tcW w:w="1418" w:type="dxa"/>
          </w:tcPr>
          <w:p w14:paraId="2A8ABEF9" w14:textId="77777777" w:rsidR="006D5A79" w:rsidRPr="00C93293" w:rsidRDefault="006D5A79" w:rsidP="004975FE">
            <w:pPr>
              <w:pStyle w:val="TAR"/>
              <w:rPr>
                <w:ins w:id="1257" w:author="LEMOTHEUX Julien INNOV/IT-S" w:date="2025-02-21T10:00:00Z"/>
              </w:rPr>
            </w:pPr>
            <w:ins w:id="1258" w:author="LEMOTHEUX Julien INNOV/IT-S" w:date="2025-02-21T10:00:00Z">
              <w:r w:rsidRPr="00C93293">
                <w:t>3.5</w:t>
              </w:r>
            </w:ins>
          </w:p>
        </w:tc>
        <w:tc>
          <w:tcPr>
            <w:tcW w:w="1275" w:type="dxa"/>
          </w:tcPr>
          <w:p w14:paraId="27CD2163" w14:textId="77777777" w:rsidR="006D5A79" w:rsidRPr="00C93293" w:rsidRDefault="006D5A79" w:rsidP="004975FE">
            <w:pPr>
              <w:pStyle w:val="TAR"/>
              <w:rPr>
                <w:ins w:id="1259" w:author="LEMOTHEUX Julien INNOV/IT-S" w:date="2025-02-21T10:00:00Z"/>
              </w:rPr>
            </w:pPr>
            <w:ins w:id="1260" w:author="LEMOTHEUX Julien INNOV/IT-S" w:date="2025-02-21T10:00:00Z">
              <w:r w:rsidRPr="00C93293">
                <w:t>10.8%</w:t>
              </w:r>
            </w:ins>
          </w:p>
        </w:tc>
      </w:tr>
      <w:tr w:rsidR="006D5A79" w:rsidRPr="00C93293" w14:paraId="407520EE" w14:textId="77777777" w:rsidTr="004975FE">
        <w:trPr>
          <w:jc w:val="center"/>
          <w:ins w:id="1261" w:author="LEMOTHEUX Julien INNOV/IT-S" w:date="2025-02-21T10:00:00Z"/>
        </w:trPr>
        <w:tc>
          <w:tcPr>
            <w:tcW w:w="2069" w:type="dxa"/>
          </w:tcPr>
          <w:p w14:paraId="5E8F444D" w14:textId="77777777" w:rsidR="006D5A79" w:rsidRPr="00C93293" w:rsidRDefault="006D5A79" w:rsidP="004975FE">
            <w:pPr>
              <w:pStyle w:val="TAL"/>
              <w:rPr>
                <w:ins w:id="1262" w:author="LEMOTHEUX Julien INNOV/IT-S" w:date="2025-02-21T10:00:00Z"/>
              </w:rPr>
            </w:pPr>
            <w:ins w:id="1263" w:author="LEMOTHEUX Julien INNOV/IT-S" w:date="2025-02-21T10:00:00Z">
              <w:r w:rsidRPr="00C93293">
                <w:t>Customer Premises Equipment</w:t>
              </w:r>
            </w:ins>
          </w:p>
        </w:tc>
        <w:tc>
          <w:tcPr>
            <w:tcW w:w="1470" w:type="dxa"/>
          </w:tcPr>
          <w:p w14:paraId="393C34BC" w14:textId="77777777" w:rsidR="006D5A79" w:rsidRPr="00C93293" w:rsidRDefault="006D5A79" w:rsidP="004975FE">
            <w:pPr>
              <w:pStyle w:val="TAR"/>
              <w:rPr>
                <w:ins w:id="1264" w:author="LEMOTHEUX Julien INNOV/IT-S" w:date="2025-02-21T10:00:00Z"/>
              </w:rPr>
            </w:pPr>
            <w:ins w:id="1265" w:author="LEMOTHEUX Julien INNOV/IT-S" w:date="2025-02-21T10:00:00Z">
              <w:r w:rsidRPr="00C93293">
                <w:t>21.5</w:t>
              </w:r>
            </w:ins>
          </w:p>
        </w:tc>
        <w:tc>
          <w:tcPr>
            <w:tcW w:w="1418" w:type="dxa"/>
          </w:tcPr>
          <w:p w14:paraId="55BFE650" w14:textId="77777777" w:rsidR="006D5A79" w:rsidRPr="00C93293" w:rsidRDefault="006D5A79" w:rsidP="004975FE">
            <w:pPr>
              <w:pStyle w:val="TAR"/>
              <w:rPr>
                <w:ins w:id="1266" w:author="LEMOTHEUX Julien INNOV/IT-S" w:date="2025-02-21T10:00:00Z"/>
              </w:rPr>
            </w:pPr>
            <w:ins w:id="1267" w:author="LEMOTHEUX Julien INNOV/IT-S" w:date="2025-02-21T10:00:00Z">
              <w:r w:rsidRPr="00C93293">
                <w:t>6.2</w:t>
              </w:r>
            </w:ins>
          </w:p>
        </w:tc>
        <w:tc>
          <w:tcPr>
            <w:tcW w:w="1275" w:type="dxa"/>
          </w:tcPr>
          <w:p w14:paraId="3DF378FC" w14:textId="77777777" w:rsidR="006D5A79" w:rsidRPr="00C93293" w:rsidRDefault="006D5A79" w:rsidP="004975FE">
            <w:pPr>
              <w:pStyle w:val="TAR"/>
              <w:rPr>
                <w:ins w:id="1268" w:author="LEMOTHEUX Julien INNOV/IT-S" w:date="2025-02-21T10:00:00Z"/>
              </w:rPr>
            </w:pPr>
            <w:ins w:id="1269" w:author="LEMOTHEUX Julien INNOV/IT-S" w:date="2025-02-21T10:00:00Z">
              <w:r w:rsidRPr="00C93293">
                <w:t>18.6%</w:t>
              </w:r>
            </w:ins>
          </w:p>
        </w:tc>
      </w:tr>
      <w:tr w:rsidR="006D5A79" w:rsidRPr="00C93293" w14:paraId="544FBC33" w14:textId="77777777" w:rsidTr="004975FE">
        <w:trPr>
          <w:jc w:val="center"/>
          <w:ins w:id="1270" w:author="LEMOTHEUX Julien INNOV/IT-S" w:date="2025-02-21T10:00:00Z"/>
        </w:trPr>
        <w:tc>
          <w:tcPr>
            <w:tcW w:w="2069" w:type="dxa"/>
          </w:tcPr>
          <w:p w14:paraId="687D2BF1" w14:textId="77777777" w:rsidR="006D5A79" w:rsidRPr="00C93293" w:rsidRDefault="006D5A79" w:rsidP="004975FE">
            <w:pPr>
              <w:pStyle w:val="TAL"/>
              <w:rPr>
                <w:ins w:id="1271" w:author="LEMOTHEUX Julien INNOV/IT-S" w:date="2025-02-21T10:00:00Z"/>
              </w:rPr>
            </w:pPr>
            <w:ins w:id="1272" w:author="LEMOTHEUX Julien INNOV/IT-S" w:date="2025-02-21T10:00:00Z">
              <w:r w:rsidRPr="00C93293">
                <w:t>Peripherals</w:t>
              </w:r>
            </w:ins>
          </w:p>
        </w:tc>
        <w:tc>
          <w:tcPr>
            <w:tcW w:w="1470" w:type="dxa"/>
          </w:tcPr>
          <w:p w14:paraId="250BA275" w14:textId="77777777" w:rsidR="006D5A79" w:rsidRPr="00C93293" w:rsidRDefault="006D5A79" w:rsidP="004975FE">
            <w:pPr>
              <w:pStyle w:val="TAR"/>
              <w:rPr>
                <w:ins w:id="1273" w:author="LEMOTHEUX Julien INNOV/IT-S" w:date="2025-02-21T10:00:00Z"/>
              </w:rPr>
            </w:pPr>
            <w:ins w:id="1274" w:author="LEMOTHEUX Julien INNOV/IT-S" w:date="2025-02-21T10:00:00Z">
              <w:r w:rsidRPr="00C93293">
                <w:t>21.5</w:t>
              </w:r>
            </w:ins>
          </w:p>
        </w:tc>
        <w:tc>
          <w:tcPr>
            <w:tcW w:w="1418" w:type="dxa"/>
          </w:tcPr>
          <w:p w14:paraId="4A64172E" w14:textId="77777777" w:rsidR="006D5A79" w:rsidRPr="00C93293" w:rsidRDefault="006D5A79" w:rsidP="004975FE">
            <w:pPr>
              <w:pStyle w:val="TAR"/>
              <w:rPr>
                <w:ins w:id="1275" w:author="LEMOTHEUX Julien INNOV/IT-S" w:date="2025-02-21T10:00:00Z"/>
              </w:rPr>
            </w:pPr>
            <w:ins w:id="1276" w:author="LEMOTHEUX Julien INNOV/IT-S" w:date="2025-02-21T10:00:00Z">
              <w:r w:rsidRPr="00C93293">
                <w:t>6.2</w:t>
              </w:r>
            </w:ins>
          </w:p>
        </w:tc>
        <w:tc>
          <w:tcPr>
            <w:tcW w:w="1275" w:type="dxa"/>
          </w:tcPr>
          <w:p w14:paraId="7CDA0DC8" w14:textId="77777777" w:rsidR="006D5A79" w:rsidRPr="00C93293" w:rsidRDefault="006D5A79" w:rsidP="004975FE">
            <w:pPr>
              <w:pStyle w:val="TAR"/>
              <w:rPr>
                <w:ins w:id="1277" w:author="LEMOTHEUX Julien INNOV/IT-S" w:date="2025-02-21T10:00:00Z"/>
              </w:rPr>
            </w:pPr>
            <w:ins w:id="1278" w:author="LEMOTHEUX Julien INNOV/IT-S" w:date="2025-02-21T10:00:00Z">
              <w:r w:rsidRPr="00C93293">
                <w:t>18.6%</w:t>
              </w:r>
            </w:ins>
          </w:p>
        </w:tc>
      </w:tr>
      <w:tr w:rsidR="006D5A79" w:rsidRPr="00C93293" w14:paraId="3F0A1622" w14:textId="77777777" w:rsidTr="004975FE">
        <w:trPr>
          <w:jc w:val="center"/>
          <w:ins w:id="1279" w:author="LEMOTHEUX Julien INNOV/IT-S" w:date="2025-02-21T10:00:00Z"/>
        </w:trPr>
        <w:tc>
          <w:tcPr>
            <w:tcW w:w="2069" w:type="dxa"/>
          </w:tcPr>
          <w:p w14:paraId="11F3C4D3" w14:textId="77777777" w:rsidR="006D5A79" w:rsidRPr="00C93293" w:rsidRDefault="006D5A79" w:rsidP="004975FE">
            <w:pPr>
              <w:pStyle w:val="TAL"/>
              <w:rPr>
                <w:ins w:id="1280" w:author="LEMOTHEUX Julien INNOV/IT-S" w:date="2025-02-21T10:00:00Z"/>
              </w:rPr>
            </w:pPr>
            <w:ins w:id="1281" w:author="LEMOTHEUX Julien INNOV/IT-S" w:date="2025-02-21T10:00:00Z">
              <w:r w:rsidRPr="00C93293">
                <w:t>Viewing devices</w:t>
              </w:r>
            </w:ins>
          </w:p>
        </w:tc>
        <w:tc>
          <w:tcPr>
            <w:tcW w:w="1470" w:type="dxa"/>
          </w:tcPr>
          <w:p w14:paraId="4FD29364" w14:textId="77777777" w:rsidR="006D5A79" w:rsidRPr="00C93293" w:rsidRDefault="006D5A79" w:rsidP="004975FE">
            <w:pPr>
              <w:pStyle w:val="TAR"/>
              <w:rPr>
                <w:ins w:id="1282" w:author="LEMOTHEUX Julien INNOV/IT-S" w:date="2025-02-21T10:00:00Z"/>
              </w:rPr>
            </w:pPr>
            <w:ins w:id="1283" w:author="LEMOTHEUX Julien INNOV/IT-S" w:date="2025-02-21T10:00:00Z">
              <w:r w:rsidRPr="00C93293">
                <w:t>58.0</w:t>
              </w:r>
            </w:ins>
          </w:p>
        </w:tc>
        <w:tc>
          <w:tcPr>
            <w:tcW w:w="1418" w:type="dxa"/>
          </w:tcPr>
          <w:p w14:paraId="5C6D3AC5" w14:textId="77777777" w:rsidR="006D5A79" w:rsidRPr="00C93293" w:rsidRDefault="006D5A79" w:rsidP="004975FE">
            <w:pPr>
              <w:pStyle w:val="TAR"/>
              <w:rPr>
                <w:ins w:id="1284" w:author="LEMOTHEUX Julien INNOV/IT-S" w:date="2025-02-21T10:00:00Z"/>
              </w:rPr>
            </w:pPr>
            <w:ins w:id="1285" w:author="LEMOTHEUX Julien INNOV/IT-S" w:date="2025-02-21T10:00:00Z">
              <w:r w:rsidRPr="00C93293">
                <w:t>17.0</w:t>
              </w:r>
            </w:ins>
          </w:p>
        </w:tc>
        <w:tc>
          <w:tcPr>
            <w:tcW w:w="1275" w:type="dxa"/>
          </w:tcPr>
          <w:p w14:paraId="6574706E" w14:textId="77777777" w:rsidR="006D5A79" w:rsidRPr="00C93293" w:rsidRDefault="006D5A79" w:rsidP="004975FE">
            <w:pPr>
              <w:pStyle w:val="TAR"/>
              <w:rPr>
                <w:ins w:id="1286" w:author="LEMOTHEUX Julien INNOV/IT-S" w:date="2025-02-21T10:00:00Z"/>
              </w:rPr>
            </w:pPr>
            <w:ins w:id="1287" w:author="LEMOTHEUX Julien INNOV/IT-S" w:date="2025-02-21T10:00:00Z">
              <w:r w:rsidRPr="00C93293">
                <w:t>51.3%</w:t>
              </w:r>
            </w:ins>
          </w:p>
        </w:tc>
      </w:tr>
      <w:tr w:rsidR="006D5A79" w:rsidRPr="00C93293" w14:paraId="3D0B857A" w14:textId="77777777" w:rsidTr="004975FE">
        <w:trPr>
          <w:jc w:val="center"/>
          <w:ins w:id="1288" w:author="LEMOTHEUX Julien INNOV/IT-S" w:date="2025-02-21T10:00:00Z"/>
        </w:trPr>
        <w:tc>
          <w:tcPr>
            <w:tcW w:w="2069" w:type="dxa"/>
          </w:tcPr>
          <w:p w14:paraId="00FFFEF5" w14:textId="77777777" w:rsidR="006D5A79" w:rsidRPr="00C93293" w:rsidRDefault="006D5A79" w:rsidP="004975FE">
            <w:pPr>
              <w:pStyle w:val="TAL"/>
              <w:rPr>
                <w:ins w:id="1289" w:author="LEMOTHEUX Julien INNOV/IT-S" w:date="2025-02-21T10:00:00Z"/>
                <w:b/>
                <w:bCs/>
              </w:rPr>
            </w:pPr>
            <w:ins w:id="1290" w:author="LEMOTHEUX Julien INNOV/IT-S" w:date="2025-02-21T10:00:00Z">
              <w:r w:rsidRPr="00C93293">
                <w:rPr>
                  <w:b/>
                  <w:bCs/>
                </w:rPr>
                <w:t>Total</w:t>
              </w:r>
            </w:ins>
          </w:p>
        </w:tc>
        <w:tc>
          <w:tcPr>
            <w:tcW w:w="1470" w:type="dxa"/>
          </w:tcPr>
          <w:p w14:paraId="77E49FFE" w14:textId="77777777" w:rsidR="006D5A79" w:rsidRPr="00C93293" w:rsidRDefault="006D5A79" w:rsidP="004975FE">
            <w:pPr>
              <w:pStyle w:val="TAR"/>
              <w:rPr>
                <w:ins w:id="1291" w:author="LEMOTHEUX Julien INNOV/IT-S" w:date="2025-02-21T10:00:00Z"/>
                <w:b/>
                <w:bCs/>
              </w:rPr>
            </w:pPr>
            <w:ins w:id="1292" w:author="LEMOTHEUX Julien INNOV/IT-S" w:date="2025-02-21T10:00:00Z">
              <w:r w:rsidRPr="00C93293">
                <w:rPr>
                  <w:b/>
                  <w:bCs/>
                </w:rPr>
                <w:t>~113.0</w:t>
              </w:r>
            </w:ins>
          </w:p>
        </w:tc>
        <w:tc>
          <w:tcPr>
            <w:tcW w:w="1418" w:type="dxa"/>
          </w:tcPr>
          <w:p w14:paraId="18DACCD0" w14:textId="77777777" w:rsidR="006D5A79" w:rsidRPr="00C93293" w:rsidRDefault="006D5A79" w:rsidP="004975FE">
            <w:pPr>
              <w:pStyle w:val="TAR"/>
              <w:rPr>
                <w:ins w:id="1293" w:author="LEMOTHEUX Julien INNOV/IT-S" w:date="2025-02-21T10:00:00Z"/>
                <w:b/>
                <w:bCs/>
              </w:rPr>
            </w:pPr>
            <w:ins w:id="1294" w:author="LEMOTHEUX Julien INNOV/IT-S" w:date="2025-02-21T10:00:00Z">
              <w:r w:rsidRPr="00C93293">
                <w:rPr>
                  <w:b/>
                  <w:bCs/>
                </w:rPr>
                <w:t>33.0</w:t>
              </w:r>
            </w:ins>
          </w:p>
        </w:tc>
        <w:tc>
          <w:tcPr>
            <w:tcW w:w="1275" w:type="dxa"/>
          </w:tcPr>
          <w:p w14:paraId="1CEFF80B" w14:textId="77777777" w:rsidR="006D5A79" w:rsidRPr="00C93293" w:rsidRDefault="006D5A79" w:rsidP="004975FE">
            <w:pPr>
              <w:pStyle w:val="TAR"/>
              <w:rPr>
                <w:ins w:id="1295" w:author="LEMOTHEUX Julien INNOV/IT-S" w:date="2025-02-21T10:00:00Z"/>
                <w:b/>
                <w:bCs/>
              </w:rPr>
            </w:pPr>
            <w:ins w:id="1296" w:author="LEMOTHEUX Julien INNOV/IT-S" w:date="2025-02-21T10:00:00Z">
              <w:r w:rsidRPr="00C93293">
                <w:rPr>
                  <w:b/>
                  <w:bCs/>
                </w:rPr>
                <w:t>~100.0%</w:t>
              </w:r>
            </w:ins>
          </w:p>
        </w:tc>
      </w:tr>
    </w:tbl>
    <w:p w14:paraId="7E0C7E18" w14:textId="77777777" w:rsidR="006D5A79" w:rsidRPr="00C93293" w:rsidRDefault="006D5A79" w:rsidP="006D5A79">
      <w:pPr>
        <w:rPr>
          <w:ins w:id="1297" w:author="LEMOTHEUX Julien INNOV/IT-S" w:date="2025-02-21T10:00:00Z"/>
        </w:rPr>
      </w:pPr>
    </w:p>
    <w:p w14:paraId="404E6AAF" w14:textId="0A6721D1" w:rsidR="006D5A79" w:rsidRPr="00C93293" w:rsidRDefault="006D5A79" w:rsidP="006D5A79">
      <w:pPr>
        <w:rPr>
          <w:ins w:id="1298" w:author="LEMOTHEUX Julien INNOV/IT-S" w:date="2025-02-21T10:00:00Z"/>
        </w:rPr>
      </w:pPr>
      <w:ins w:id="1299" w:author="LEMOTHEUX Julien INNOV/IT-S" w:date="2025-02-21T10:00:00Z">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ins>
    </w:p>
    <w:p w14:paraId="50682288" w14:textId="601B594C" w:rsidR="00BE7F53" w:rsidRPr="00C93293" w:rsidRDefault="006D5A79" w:rsidP="00BE7F53">
      <w:pPr>
        <w:pStyle w:val="B1"/>
        <w:ind w:left="0" w:firstLine="0"/>
        <w:rPr>
          <w:ins w:id="1300" w:author="LEMOTHEUX Julien INNOV/IT-S" w:date="2025-02-21T10:00:00Z"/>
          <w:lang w:eastAsia="ko-KR"/>
        </w:rPr>
      </w:pPr>
      <w:ins w:id="1301" w:author="LEMOTHEUX Julien INNOV/IT-S" w:date="2025-02-21T10:00:00Z">
        <w:r w:rsidRPr="00C93293">
          <w:t>Methodological and data-related concerns are similar to those described at the end of clause 4.2.6, necessitating further efforts for improved and robust measurements.</w:t>
        </w:r>
        <w:bookmarkStart w:id="1302" w:name="_Toc183102233"/>
        <w:bookmarkStart w:id="1303" w:name="_Toc187660829"/>
      </w:ins>
    </w:p>
    <w:p w14:paraId="4B1DAC39" w14:textId="76541858" w:rsidR="00B5094E" w:rsidRPr="00C93293" w:rsidRDefault="00B5094E" w:rsidP="009D669D">
      <w:pPr>
        <w:pStyle w:val="Titre3"/>
      </w:pPr>
      <w:bookmarkStart w:id="1304" w:name="_Toc190961323"/>
      <w:ins w:id="1305" w:author="LEMOTHEUX Julien INNOV/IT-S" w:date="2025-02-21T10:00:00Z">
        <w:r w:rsidRPr="00C93293">
          <w:t>4.2.</w:t>
        </w:r>
        <w:r w:rsidR="00E53527" w:rsidRPr="00C93293">
          <w:t>8</w:t>
        </w:r>
      </w:ins>
      <w:r w:rsidRPr="00C93293">
        <w:tab/>
        <w:t>Study on predicted environmental impact of audiovisual media consumption in France</w:t>
      </w:r>
      <w:bookmarkEnd w:id="1302"/>
      <w:bookmarkEnd w:id="1303"/>
      <w:bookmarkEnd w:id="1304"/>
      <w:bookmarkEnd w:id="1138"/>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lastRenderedPageBreak/>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37C9DBF5" w:rsidR="00B5094E" w:rsidRPr="00C93293" w:rsidRDefault="00B5094E" w:rsidP="00B5094E">
      <w:r w:rsidRPr="00C93293">
        <w:t xml:space="preserve">To estimate energy consumption of devices, four </w:t>
      </w:r>
      <w:del w:id="1306" w:author="LEMOTHEUX Julien INNOV/IT-S" w:date="2025-02-21T10:00:00Z">
        <w:r w:rsidRPr="00682CC3">
          <w:delText>differents</w:delText>
        </w:r>
      </w:del>
      <w:ins w:id="1307" w:author="LEMOTHEUX Julien INNOV/IT-S" w:date="2025-02-21T10:00:00Z">
        <w:r w:rsidRPr="00C93293">
          <w:t>different</w:t>
        </w:r>
      </w:ins>
      <w:r w:rsidRPr="00C93293">
        <w:t xml:space="preserve">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pPr>
        <w:pStyle w:val="B1"/>
        <w:pPrChange w:id="1308" w:author="LEMOTHEUX Julien INNOV/IT-S" w:date="2025-02-21T10:00:00Z">
          <w:pPr/>
        </w:pPrChange>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Titre2"/>
        <w:rPr>
          <w:ins w:id="1309" w:author="LEMOTHEUX Julien INNOV/IT-S" w:date="2025-02-21T10:00:00Z"/>
        </w:rPr>
      </w:pPr>
      <w:bookmarkStart w:id="1310" w:name="_Toc187660830"/>
      <w:bookmarkStart w:id="1311" w:name="_Toc190961324"/>
      <w:ins w:id="1312" w:author="LEMOTHEUX Julien INNOV/IT-S" w:date="2025-02-21T10:00:00Z">
        <w:r w:rsidRPr="00C93293">
          <w:lastRenderedPageBreak/>
          <w:t>4.3</w:t>
        </w:r>
        <w:r w:rsidRPr="00C93293">
          <w:tab/>
          <w:t>Challenges in accurately estimating energy consumption</w:t>
        </w:r>
        <w:bookmarkEnd w:id="1310"/>
        <w:bookmarkEnd w:id="1311"/>
      </w:ins>
    </w:p>
    <w:p w14:paraId="76800CC3" w14:textId="09AC6A77" w:rsidR="00F123E3" w:rsidRPr="00C93293" w:rsidRDefault="00F123E3" w:rsidP="00F123E3">
      <w:pPr>
        <w:rPr>
          <w:ins w:id="1313" w:author="LEMOTHEUX Julien INNOV/IT-S" w:date="2025-02-21T10:00:00Z"/>
        </w:rPr>
      </w:pPr>
      <w:ins w:id="1314" w:author="LEMOTHEUX Julien INNOV/IT-S" w:date="2025-02-21T10:00:00Z">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ins>
    </w:p>
    <w:p w14:paraId="29768F59" w14:textId="77777777" w:rsidR="00F123E3" w:rsidRPr="00C93293" w:rsidRDefault="00F123E3" w:rsidP="00F123E3">
      <w:pPr>
        <w:rPr>
          <w:ins w:id="1315" w:author="LEMOTHEUX Julien INNOV/IT-S" w:date="2025-02-21T10:00:00Z"/>
        </w:rPr>
      </w:pPr>
      <w:ins w:id="1316" w:author="LEMOTHEUX Julien INNOV/IT-S" w:date="2025-02-21T10:00:00Z">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ins>
    </w:p>
    <w:p w14:paraId="44662292" w14:textId="77777777" w:rsidR="00F123E3" w:rsidRPr="00C93293" w:rsidRDefault="00F123E3" w:rsidP="00F123E3">
      <w:pPr>
        <w:rPr>
          <w:ins w:id="1317" w:author="LEMOTHEUX Julien INNOV/IT-S" w:date="2025-02-21T10:00:00Z"/>
        </w:rPr>
      </w:pPr>
      <w:ins w:id="1318" w:author="LEMOTHEUX Julien INNOV/IT-S" w:date="2025-02-21T10:00:00Z">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ins>
    </w:p>
    <w:p w14:paraId="1D4921B1" w14:textId="77777777" w:rsidR="00F123E3" w:rsidRPr="00C93293" w:rsidRDefault="00F123E3" w:rsidP="00F123E3">
      <w:pPr>
        <w:rPr>
          <w:ins w:id="1319" w:author="LEMOTHEUX Julien INNOV/IT-S" w:date="2025-02-21T10:00:00Z"/>
        </w:rPr>
      </w:pPr>
      <w:ins w:id="1320" w:author="LEMOTHEUX Julien INNOV/IT-S" w:date="2025-02-21T10:00:00Z">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ins>
    </w:p>
    <w:p w14:paraId="47E803B3" w14:textId="77777777" w:rsidR="00BE7F53" w:rsidRPr="00C93293" w:rsidRDefault="00F123E3" w:rsidP="00BE7F53">
      <w:pPr>
        <w:rPr>
          <w:ins w:id="1321" w:author="LEMOTHEUX Julien INNOV/IT-S" w:date="2025-02-21T10:00:00Z"/>
        </w:rPr>
      </w:pPr>
      <w:ins w:id="1322" w:author="LEMOTHEUX Julien INNOV/IT-S" w:date="2025-02-21T10:00:00Z">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ins>
    </w:p>
    <w:p w14:paraId="115FDF79" w14:textId="77777777" w:rsidR="004849CD" w:rsidRPr="00C93293" w:rsidRDefault="00873E57" w:rsidP="004849CD">
      <w:pPr>
        <w:pStyle w:val="Titre1"/>
      </w:pPr>
      <w:bookmarkStart w:id="1323" w:name="_Toc183102234"/>
      <w:bookmarkStart w:id="1324" w:name="_Toc187660831"/>
      <w:bookmarkStart w:id="1325" w:name="_Toc190961325"/>
      <w:bookmarkStart w:id="1326" w:name="_Toc183194708"/>
      <w:r w:rsidRPr="00C93293">
        <w:t>5</w:t>
      </w:r>
      <w:r w:rsidR="0035595E" w:rsidRPr="00C93293">
        <w:tab/>
      </w:r>
      <w:r w:rsidR="004849CD" w:rsidRPr="00C93293">
        <w:t>Use cases</w:t>
      </w:r>
      <w:bookmarkEnd w:id="1323"/>
      <w:bookmarkEnd w:id="1324"/>
      <w:bookmarkEnd w:id="1325"/>
      <w:bookmarkEnd w:id="1326"/>
    </w:p>
    <w:p w14:paraId="260CD2BD" w14:textId="77777777" w:rsidR="004849CD" w:rsidRPr="00C93293" w:rsidRDefault="004849CD" w:rsidP="004849CD">
      <w:pPr>
        <w:pStyle w:val="Titre2"/>
      </w:pPr>
      <w:bookmarkStart w:id="1327" w:name="_Toc183102235"/>
      <w:bookmarkStart w:id="1328" w:name="_Toc187660832"/>
      <w:bookmarkStart w:id="1329" w:name="_Toc190961326"/>
      <w:bookmarkStart w:id="1330" w:name="_Toc183194709"/>
      <w:r w:rsidRPr="00C93293">
        <w:t>5.1</w:t>
      </w:r>
      <w:r w:rsidRPr="00C93293">
        <w:tab/>
        <w:t>Baseline use cases defined by SA1</w:t>
      </w:r>
      <w:bookmarkEnd w:id="1327"/>
      <w:bookmarkEnd w:id="1328"/>
      <w:bookmarkEnd w:id="1329"/>
      <w:bookmarkEnd w:id="1330"/>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w:t>
      </w:r>
      <w:r w:rsidRPr="00C93293">
        <w:lastRenderedPageBreak/>
        <w:t xml:space="preserve">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560813DA" w14:textId="77777777" w:rsidR="00A629EB" w:rsidRPr="00682CC3" w:rsidRDefault="00A629EB" w:rsidP="00223726">
      <w:pPr>
        <w:pStyle w:val="Titre2"/>
        <w:rPr>
          <w:del w:id="1331" w:author="LEMOTHEUX Julien INNOV/IT-S" w:date="2025-02-21T10:00:00Z"/>
        </w:rPr>
      </w:pPr>
      <w:bookmarkStart w:id="1332" w:name="_Toc183102236"/>
      <w:bookmarkStart w:id="1333" w:name="_Toc183194710"/>
      <w:bookmarkStart w:id="1334" w:name="_Toc183102237"/>
      <w:bookmarkStart w:id="1335" w:name="_Toc187660834"/>
      <w:bookmarkStart w:id="1336" w:name="_Toc190961327"/>
      <w:r w:rsidRPr="00C93293">
        <w:t>5.</w:t>
      </w:r>
      <w:r w:rsidR="00AC7B0F" w:rsidRPr="00C93293">
        <w:t>2</w:t>
      </w:r>
      <w:r w:rsidRPr="00C93293">
        <w:tab/>
      </w:r>
      <w:del w:id="1337" w:author="LEMOTHEUX Julien INNOV/IT-S" w:date="2025-02-21T10:00:00Z">
        <w:r w:rsidR="00522492" w:rsidRPr="00682CC3">
          <w:delText>Refineme</w:delText>
        </w:r>
        <w:r w:rsidR="00243D37" w:rsidRPr="00682CC3">
          <w:delText>nt of relevant use cases defined by</w:delText>
        </w:r>
        <w:r w:rsidR="000B776D" w:rsidRPr="00682CC3">
          <w:delText xml:space="preserve"> 3GPP</w:delText>
        </w:r>
        <w:r w:rsidR="00243D37" w:rsidRPr="00682CC3">
          <w:delText xml:space="preserve"> SA1</w:delText>
        </w:r>
        <w:r w:rsidR="000B776D" w:rsidRPr="00682CC3">
          <w:delText xml:space="preserve"> in 3GPP SA4 context</w:delText>
        </w:r>
        <w:bookmarkEnd w:id="1332"/>
        <w:bookmarkEnd w:id="1333"/>
      </w:del>
    </w:p>
    <w:p w14:paraId="26F2F27F" w14:textId="6FDDD6F5" w:rsidR="00F41F01" w:rsidRPr="00C93293" w:rsidRDefault="00A629EB" w:rsidP="00223726">
      <w:pPr>
        <w:pStyle w:val="Titre2"/>
      </w:pPr>
      <w:bookmarkStart w:id="1338" w:name="_Toc183194711"/>
      <w:del w:id="1339" w:author="LEMOTHEUX Julien INNOV/IT-S" w:date="2025-02-21T10:00:00Z">
        <w:r w:rsidRPr="00682CC3">
          <w:delText>5.3</w:delText>
        </w:r>
        <w:r w:rsidRPr="00682CC3">
          <w:tab/>
        </w:r>
      </w:del>
      <w:r w:rsidR="004849CD" w:rsidRPr="00C93293">
        <w:t xml:space="preserve">Additional use cases defined by </w:t>
      </w:r>
      <w:r w:rsidR="000B776D" w:rsidRPr="00C93293">
        <w:t xml:space="preserve">3GPP </w:t>
      </w:r>
      <w:del w:id="1340" w:author="LEMOTHEUX Julien INNOV/IT-S" w:date="2025-02-21T10:00:00Z">
        <w:r w:rsidR="004849CD" w:rsidRPr="00682CC3">
          <w:delText>SA4</w:delText>
        </w:r>
      </w:del>
      <w:bookmarkEnd w:id="1338"/>
      <w:ins w:id="1341" w:author="LEMOTHEUX Julien INNOV/IT-S" w:date="2025-02-21T10:00:00Z">
        <w:r w:rsidR="004849CD" w:rsidRPr="00C93293">
          <w:t>SA</w:t>
        </w:r>
        <w:r w:rsidR="00A470E8">
          <w:t> WG</w:t>
        </w:r>
        <w:r w:rsidR="004849CD" w:rsidRPr="00C93293">
          <w:t>4</w:t>
        </w:r>
      </w:ins>
      <w:bookmarkEnd w:id="1334"/>
      <w:bookmarkEnd w:id="1335"/>
      <w:bookmarkEnd w:id="1336"/>
    </w:p>
    <w:p w14:paraId="5D34CA92" w14:textId="2C8C7A61" w:rsidR="00EC3737" w:rsidRPr="00C93293" w:rsidRDefault="00EC3737" w:rsidP="00EC3737">
      <w:r w:rsidRPr="00C93293">
        <w:t xml:space="preserve">Use cases defined by </w:t>
      </w:r>
      <w:del w:id="1342" w:author="LEMOTHEUX Julien INNOV/IT-S" w:date="2025-02-21T10:00:00Z">
        <w:r w:rsidRPr="00682CC3">
          <w:delText>SA1</w:delText>
        </w:r>
      </w:del>
      <w:ins w:id="1343" w:author="LEMOTHEUX Julien INNOV/IT-S" w:date="2025-02-21T10:00:00Z">
        <w:r w:rsidRPr="00C93293">
          <w:t>SA</w:t>
        </w:r>
        <w:r w:rsidR="003C72A8">
          <w:t> WG</w:t>
        </w:r>
        <w:r w:rsidRPr="00C93293">
          <w:t>1</w:t>
        </w:r>
      </w:ins>
      <w:r w:rsidRPr="00C93293">
        <w:t xml:space="preserve">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04A25E6F"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w:t>
      </w:r>
      <w:del w:id="1344" w:author="LEMOTHEUX Julien INNOV/IT-S" w:date="2025-02-21T10:00:00Z">
        <w:r w:rsidRPr="00682CC3">
          <w:delText>,</w:delText>
        </w:r>
      </w:del>
      <w:ins w:id="1345" w:author="LEMOTHEUX Julien INNOV/IT-S" w:date="2025-02-21T10:00:00Z">
        <w:r w:rsidR="006E34A1">
          <w:t xml:space="preserve"> </w:t>
        </w:r>
        <w:r w:rsidR="006E34A1" w:rsidRPr="00C93293">
          <w:t>(France’s Regulatory Authority for Electronic Communications, Postal Affairs and Press Distribution)</w:t>
        </w:r>
        <w:r w:rsidRPr="00C93293">
          <w:t>,</w:t>
        </w:r>
      </w:ins>
      <w:r w:rsidRPr="00C93293">
        <w:t xml:space="preserve">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w:t>
      </w:r>
      <w:del w:id="1346" w:author="LEMOTHEUX Julien INNOV/IT-S" w:date="2025-02-21T10:00:00Z">
        <w:r w:rsidRPr="00682CC3">
          <w:delText>Arcep (France’s Regulatory Authority for Electronic Communications, Postal Affairs and Press Distribution)</w:delText>
        </w:r>
      </w:del>
      <w:ins w:id="1347" w:author="LEMOTHEUX Julien INNOV/IT-S" w:date="2025-02-21T10:00:00Z">
        <w:r w:rsidRPr="00C93293">
          <w:t>Arcep</w:t>
        </w:r>
      </w:ins>
      <w:r w:rsidRPr="00C93293">
        <w:t xml:space="preserve">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xml:space="preserve">]. The fourth edition of the survey, which Arcep will be publishing in early 2025, will incorporate data for monitoring the environmental footprint of a new category of player, namely mobile network equipment suppliers. This work has been complemented by </w:t>
      </w:r>
      <w:del w:id="1348" w:author="LEMOTHEUX Julien INNOV/IT-S" w:date="2025-02-21T10:00:00Z">
        <w:r w:rsidRPr="00682CC3">
          <w:delText>ARCOM</w:delText>
        </w:r>
      </w:del>
      <w:ins w:id="1349" w:author="LEMOTHEUX Julien INNOV/IT-S" w:date="2025-02-21T10:00:00Z">
        <w:r w:rsidRPr="00C93293">
          <w:t>A</w:t>
        </w:r>
        <w:r w:rsidR="006E34A1">
          <w:t>rcom</w:t>
        </w:r>
      </w:ins>
      <w:r w:rsidRPr="00C93293">
        <w:t xml:space="preserve"> (the French Regulatory Authority for Audiovisual and Digital Communication) in its recommendation n°</w:t>
      </w:r>
      <w:del w:id="1350" w:author="LEMOTHEUX Julien INNOV/IT-S" w:date="2025-02-21T10:00:00Z">
        <w:r w:rsidRPr="00682CC3">
          <w:delText xml:space="preserve"> </w:delText>
        </w:r>
      </w:del>
      <w:ins w:id="1351" w:author="LEMOTHEUX Julien INNOV/IT-S" w:date="2025-02-21T10:00:00Z">
        <w:r w:rsidR="001204C9">
          <w:t> </w:t>
        </w:r>
      </w:ins>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640D6B9D" w:rsidR="00EC3737" w:rsidRPr="00C93293" w:rsidRDefault="00EC3737" w:rsidP="00EC3737">
      <w:r w:rsidRPr="00C93293">
        <w:t xml:space="preserve">In addition to collecting energy consumption information from UEs and exposing it to event consumers, </w:t>
      </w:r>
      <w:del w:id="1352" w:author="LEMOTHEUX Julien INNOV/IT-S" w:date="2025-02-21T10:00:00Z">
        <w:r w:rsidRPr="00682CC3">
          <w:delText>ARCOM</w:delText>
        </w:r>
      </w:del>
      <w:ins w:id="1353" w:author="LEMOTHEUX Julien INNOV/IT-S" w:date="2025-02-21T10:00:00Z">
        <w:r w:rsidRPr="00C93293">
          <w:t>A</w:t>
        </w:r>
        <w:r w:rsidR="00D254A3">
          <w:t>rcom</w:t>
        </w:r>
      </w:ins>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71E65513" w:rsidR="00EC3737" w:rsidRPr="00C93293" w:rsidRDefault="00EC3737" w:rsidP="00EC3737">
      <w:del w:id="1354" w:author="LEMOTHEUX Julien INNOV/IT-S" w:date="2025-02-21T10:00:00Z">
        <w:r w:rsidRPr="00682CC3">
          <w:delText>ARCOM</w:delText>
        </w:r>
      </w:del>
      <w:ins w:id="1355" w:author="LEMOTHEUX Julien INNOV/IT-S" w:date="2025-02-21T10:00:00Z">
        <w:r w:rsidRPr="00C93293">
          <w:t>A</w:t>
        </w:r>
        <w:r w:rsidR="000B50E1">
          <w:t>rcom</w:t>
        </w:r>
      </w:ins>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0BC22E2" w:rsidR="00EC3737" w:rsidRPr="00C93293" w:rsidRDefault="00EC3737" w:rsidP="00EC3737">
      <w:r w:rsidRPr="00C93293">
        <w:t xml:space="preserve">Regulators like </w:t>
      </w:r>
      <w:del w:id="1356" w:author="LEMOTHEUX Julien INNOV/IT-S" w:date="2025-02-21T10:00:00Z">
        <w:r w:rsidRPr="00682CC3">
          <w:delText>ARCOM</w:delText>
        </w:r>
      </w:del>
      <w:ins w:id="1357" w:author="LEMOTHEUX Julien INNOV/IT-S" w:date="2025-02-21T10:00:00Z">
        <w:r w:rsidRPr="00C93293">
          <w:t>A</w:t>
        </w:r>
        <w:r w:rsidR="000B50E1">
          <w:t>rcom</w:t>
        </w:r>
      </w:ins>
      <w:r w:rsidRPr="00C93293">
        <w:t xml:space="preserve"> also encourage TV services, </w:t>
      </w:r>
      <w:del w:id="1358" w:author="LEMOTHEUX Julien INNOV/IT-S" w:date="2025-02-21T10:00:00Z">
        <w:r w:rsidRPr="00682CC3">
          <w:delText>VOD</w:delText>
        </w:r>
      </w:del>
      <w:ins w:id="1359" w:author="LEMOTHEUX Julien INNOV/IT-S" w:date="2025-02-21T10:00:00Z">
        <w:r w:rsidRPr="00C93293">
          <w:t>V</w:t>
        </w:r>
        <w:r w:rsidR="001204C9">
          <w:t>o</w:t>
        </w:r>
        <w:r w:rsidRPr="00C93293">
          <w:t>D</w:t>
        </w:r>
      </w:ins>
      <w:r w:rsidRPr="00C93293">
        <w:t xml:space="preserve">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3C93043B" w:rsidR="00080512" w:rsidRPr="00C93293" w:rsidRDefault="00F41F01" w:rsidP="00F41F01">
      <w:pPr>
        <w:pStyle w:val="Titre1"/>
      </w:pPr>
      <w:bookmarkStart w:id="1360" w:name="_Toc183194712"/>
      <w:bookmarkStart w:id="1361" w:name="_Toc183102238"/>
      <w:bookmarkStart w:id="1362" w:name="_Toc187660835"/>
      <w:bookmarkStart w:id="1363" w:name="_Toc190961328"/>
      <w:r w:rsidRPr="00C93293">
        <w:lastRenderedPageBreak/>
        <w:t>6</w:t>
      </w:r>
      <w:r w:rsidRPr="00C93293">
        <w:tab/>
      </w:r>
      <w:r w:rsidR="00787763" w:rsidRPr="00C93293">
        <w:t xml:space="preserve">Key </w:t>
      </w:r>
      <w:del w:id="1364" w:author="LEMOTHEUX Julien INNOV/IT-S" w:date="2025-02-21T10:00:00Z">
        <w:r w:rsidR="00787763" w:rsidRPr="00682CC3">
          <w:delText>issues</w:delText>
        </w:r>
      </w:del>
      <w:bookmarkEnd w:id="1360"/>
      <w:ins w:id="1365" w:author="LEMOTHEUX Julien INNOV/IT-S" w:date="2025-02-21T10:00:00Z">
        <w:r w:rsidR="001204C9">
          <w:t>I</w:t>
        </w:r>
        <w:r w:rsidR="00787763" w:rsidRPr="00C93293">
          <w:t>ssues</w:t>
        </w:r>
      </w:ins>
      <w:bookmarkEnd w:id="1361"/>
      <w:bookmarkEnd w:id="1362"/>
      <w:bookmarkEnd w:id="1363"/>
    </w:p>
    <w:p w14:paraId="65B30B27" w14:textId="36AD617B" w:rsidR="00E40F28" w:rsidRPr="00C93293" w:rsidRDefault="004849CD" w:rsidP="00873E57">
      <w:pPr>
        <w:pStyle w:val="Titre2"/>
      </w:pPr>
      <w:bookmarkStart w:id="1366" w:name="_Toc183102239"/>
      <w:bookmarkStart w:id="1367" w:name="_Toc187660836"/>
      <w:bookmarkStart w:id="1368" w:name="_Toc190961329"/>
      <w:bookmarkStart w:id="1369" w:name="_Toc183194713"/>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1366"/>
      <w:bookmarkEnd w:id="1367"/>
      <w:bookmarkEnd w:id="1368"/>
      <w:bookmarkEnd w:id="1369"/>
    </w:p>
    <w:p w14:paraId="39A3EC4B" w14:textId="19F209E8" w:rsidR="009120CC" w:rsidRPr="00C93293" w:rsidRDefault="00D477AF" w:rsidP="00434CAA">
      <w:pPr>
        <w:pStyle w:val="Titre3"/>
      </w:pPr>
      <w:bookmarkStart w:id="1370" w:name="_Toc183102240"/>
      <w:bookmarkStart w:id="1371" w:name="_Toc187660837"/>
      <w:bookmarkStart w:id="1372" w:name="_Toc190961330"/>
      <w:bookmarkStart w:id="1373" w:name="_Toc183194714"/>
      <w:r w:rsidRPr="00C93293">
        <w:t>6</w:t>
      </w:r>
      <w:r w:rsidR="004F1F04" w:rsidRPr="00C93293">
        <w:t xml:space="preserve">.1.1 </w:t>
      </w:r>
      <w:r w:rsidR="004F1F04" w:rsidRPr="00C93293">
        <w:tab/>
        <w:t>Description</w:t>
      </w:r>
      <w:bookmarkEnd w:id="1370"/>
      <w:bookmarkEnd w:id="1371"/>
      <w:bookmarkEnd w:id="1372"/>
      <w:bookmarkEnd w:id="1373"/>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Titre3"/>
      </w:pPr>
      <w:bookmarkStart w:id="1374" w:name="_Toc183102241"/>
      <w:bookmarkStart w:id="1375" w:name="_Toc187660838"/>
      <w:bookmarkStart w:id="1376" w:name="_Toc190961331"/>
      <w:bookmarkStart w:id="1377" w:name="_Toc183194715"/>
      <w:r w:rsidRPr="00C93293">
        <w:t>6</w:t>
      </w:r>
      <w:r w:rsidR="004F1F04" w:rsidRPr="00C93293">
        <w:t>.1.2</w:t>
      </w:r>
      <w:r w:rsidR="004F1F04" w:rsidRPr="00C93293">
        <w:tab/>
        <w:t>Potential requirements</w:t>
      </w:r>
      <w:bookmarkEnd w:id="1374"/>
      <w:bookmarkEnd w:id="1375"/>
      <w:bookmarkEnd w:id="1376"/>
      <w:bookmarkEnd w:id="1377"/>
    </w:p>
    <w:p w14:paraId="37536CA9" w14:textId="6F1613E3"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del w:id="1378" w:author="LEMOTHEUX Julien INNOV/IT-S" w:date="2025-02-21T10:00:00Z">
        <w:r w:rsidR="001E7F2A" w:rsidRPr="00682CC3">
          <w:delText>22882</w:delText>
        </w:r>
      </w:del>
      <w:ins w:id="1379" w:author="LEMOTHEUX Julien INNOV/IT-S" w:date="2025-02-21T10:00:00Z">
        <w:r w:rsidR="00861C54" w:rsidRPr="00C93293">
          <w:t>56</w:t>
        </w:r>
      </w:ins>
      <w:r w:rsidR="001E7F2A" w:rsidRPr="00C93293">
        <w:t>] contains the consolidated requirements extracted from use cases, related to information exposure related with this Key Issue:</w:t>
      </w:r>
    </w:p>
    <w:tbl>
      <w:tblPr>
        <w:tblStyle w:val="Grilledutableau"/>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lastRenderedPageBreak/>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lastRenderedPageBreak/>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Grilledutableau"/>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Titre2"/>
      </w:pPr>
      <w:bookmarkStart w:id="1380" w:name="_Toc183102242"/>
      <w:bookmarkStart w:id="1381" w:name="_Toc187660839"/>
      <w:bookmarkStart w:id="1382" w:name="_Toc190961332"/>
      <w:bookmarkStart w:id="1383" w:name="_Toc183194716"/>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1380"/>
      <w:bookmarkEnd w:id="1381"/>
      <w:bookmarkEnd w:id="1382"/>
      <w:bookmarkEnd w:id="1383"/>
    </w:p>
    <w:p w14:paraId="2E46739D" w14:textId="0935FD6B" w:rsidR="00EA3BB0" w:rsidRPr="00C93293" w:rsidRDefault="00D477AF" w:rsidP="00EA3BB0">
      <w:pPr>
        <w:pStyle w:val="Titre3"/>
      </w:pPr>
      <w:bookmarkStart w:id="1384" w:name="_Toc183102243"/>
      <w:bookmarkStart w:id="1385" w:name="_Toc187660840"/>
      <w:bookmarkStart w:id="1386" w:name="_Toc190961333"/>
      <w:bookmarkStart w:id="1387" w:name="_Toc183194717"/>
      <w:r w:rsidRPr="00C93293">
        <w:t>6</w:t>
      </w:r>
      <w:r w:rsidR="00EA3BB0" w:rsidRPr="00C93293">
        <w:t>.</w:t>
      </w:r>
      <w:r w:rsidR="004E5DD9" w:rsidRPr="00C93293">
        <w:t>2</w:t>
      </w:r>
      <w:r w:rsidR="00EA3BB0" w:rsidRPr="00C93293">
        <w:t xml:space="preserve">.1 </w:t>
      </w:r>
      <w:r w:rsidR="00EA3BB0" w:rsidRPr="00C93293">
        <w:tab/>
        <w:t>Description</w:t>
      </w:r>
      <w:bookmarkEnd w:id="1384"/>
      <w:bookmarkEnd w:id="1385"/>
      <w:bookmarkEnd w:id="1386"/>
      <w:bookmarkEnd w:id="1387"/>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lastRenderedPageBreak/>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Titre3"/>
      </w:pPr>
      <w:bookmarkStart w:id="1388" w:name="_Toc183102244"/>
      <w:bookmarkStart w:id="1389" w:name="_Toc187660841"/>
      <w:bookmarkStart w:id="1390" w:name="_Toc190961334"/>
      <w:bookmarkStart w:id="1391" w:name="_Toc183194718"/>
      <w:r w:rsidRPr="00C93293">
        <w:t>6</w:t>
      </w:r>
      <w:r w:rsidR="00EA3BB0" w:rsidRPr="00C93293">
        <w:t>.</w:t>
      </w:r>
      <w:r w:rsidR="004E5DD9" w:rsidRPr="00C93293">
        <w:t>2</w:t>
      </w:r>
      <w:r w:rsidR="00EA3BB0" w:rsidRPr="00C93293">
        <w:t>.2</w:t>
      </w:r>
      <w:r w:rsidR="00EA3BB0" w:rsidRPr="00C93293">
        <w:tab/>
        <w:t>Potential requirements</w:t>
      </w:r>
      <w:bookmarkEnd w:id="1388"/>
      <w:bookmarkEnd w:id="1389"/>
      <w:bookmarkEnd w:id="1390"/>
      <w:bookmarkEnd w:id="1391"/>
      <w:r w:rsidR="00EA3BB0" w:rsidRPr="00C93293">
        <w:t xml:space="preserve"> </w:t>
      </w:r>
    </w:p>
    <w:p w14:paraId="4F31CA7D" w14:textId="3D05DE1B" w:rsidR="00E51F86" w:rsidRPr="00C93293" w:rsidRDefault="00370E4A" w:rsidP="00E51F86">
      <w:pPr>
        <w:keepNext/>
      </w:pPr>
      <w:r w:rsidRPr="00C93293">
        <w:t>C</w:t>
      </w:r>
      <w:r w:rsidR="00E51F86" w:rsidRPr="00C93293">
        <w:t xml:space="preserve">lause 6.3 in </w:t>
      </w:r>
      <w:del w:id="1392" w:author="LEMOTHEUX Julien INNOV/IT-S" w:date="2025-02-21T10:00:00Z">
        <w:r w:rsidR="00274A31" w:rsidRPr="00682CC3">
          <w:delText>TS</w:delText>
        </w:r>
      </w:del>
      <w:ins w:id="1393" w:author="LEMOTHEUX Julien INNOV/IT-S" w:date="2025-02-21T10:00:00Z">
        <w:r w:rsidR="00274A31" w:rsidRPr="00C93293">
          <w:t>T</w:t>
        </w:r>
        <w:r w:rsidR="00F53122">
          <w:t>R</w:t>
        </w:r>
      </w:ins>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Grilledutableau"/>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Grilledutableau"/>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lastRenderedPageBreak/>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Titre2"/>
      </w:pPr>
      <w:bookmarkStart w:id="1394" w:name="_Toc183102245"/>
      <w:bookmarkStart w:id="1395" w:name="_Toc187660842"/>
      <w:bookmarkStart w:id="1396" w:name="_Toc190961335"/>
      <w:bookmarkStart w:id="1397" w:name="_Toc183194719"/>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1394"/>
      <w:bookmarkEnd w:id="1395"/>
      <w:bookmarkEnd w:id="1396"/>
      <w:bookmarkEnd w:id="1397"/>
    </w:p>
    <w:p w14:paraId="7B48EDDD" w14:textId="3CC399B2" w:rsidR="00EA3BB0" w:rsidRPr="00C93293" w:rsidRDefault="00D477AF" w:rsidP="00EA3BB0">
      <w:pPr>
        <w:pStyle w:val="Titre3"/>
      </w:pPr>
      <w:bookmarkStart w:id="1398" w:name="_Toc183102246"/>
      <w:bookmarkStart w:id="1399" w:name="_Toc187660843"/>
      <w:bookmarkStart w:id="1400" w:name="_Toc190961336"/>
      <w:bookmarkStart w:id="1401" w:name="_Toc183194720"/>
      <w:r w:rsidRPr="00C93293">
        <w:t>6</w:t>
      </w:r>
      <w:r w:rsidR="00EA3BB0" w:rsidRPr="00C93293">
        <w:t>.</w:t>
      </w:r>
      <w:r w:rsidR="004E5DD9" w:rsidRPr="00C93293">
        <w:t>3</w:t>
      </w:r>
      <w:r w:rsidR="00EA3BB0" w:rsidRPr="00C93293">
        <w:t>.1</w:t>
      </w:r>
      <w:r w:rsidR="00EA3BB0" w:rsidRPr="00C93293">
        <w:tab/>
        <w:t>Description</w:t>
      </w:r>
      <w:bookmarkEnd w:id="1398"/>
      <w:bookmarkEnd w:id="1399"/>
      <w:bookmarkEnd w:id="1400"/>
      <w:bookmarkEnd w:id="1401"/>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2526885A" w:rsidR="00276B67" w:rsidRDefault="00276B67" w:rsidP="00B102D1">
      <w:r w:rsidRPr="00C93293">
        <w:t xml:space="preserve">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w:t>
      </w:r>
      <w:del w:id="1402" w:author="LEMOTHEUX Julien INNOV/IT-S" w:date="2025-02-21T10:00:00Z">
        <w:r w:rsidRPr="00682CC3">
          <w:delText>SA4</w:delText>
        </w:r>
      </w:del>
      <w:ins w:id="1403" w:author="LEMOTHEUX Julien INNOV/IT-S" w:date="2025-02-21T10:00:00Z">
        <w:r w:rsidRPr="00C93293">
          <w:t>SA</w:t>
        </w:r>
        <w:r w:rsidR="00A470E8">
          <w:t> WG</w:t>
        </w:r>
        <w:r w:rsidRPr="00C93293">
          <w:t>4</w:t>
        </w:r>
      </w:ins>
      <w:r w:rsidRPr="00C93293">
        <w:t xml:space="preserve"> before using them to develop the evaluation framework in this Key Issue.</w:t>
      </w:r>
    </w:p>
    <w:p w14:paraId="05916078" w14:textId="02DDF8BF" w:rsidR="0025032B" w:rsidRPr="00C93293" w:rsidRDefault="0025032B" w:rsidP="0025032B">
      <w:pPr>
        <w:rPr>
          <w:ins w:id="1404" w:author="LEMOTHEUX Julien INNOV/IT-S" w:date="2025-02-21T10:00:00Z"/>
        </w:rPr>
      </w:pPr>
      <w:ins w:id="1405" w:author="LEMOTHEUX Julien INNOV/IT-S" w:date="2025-02-21T10:00:00Z">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ins>
    </w:p>
    <w:p w14:paraId="352E9D28" w14:textId="77777777" w:rsidR="0025032B" w:rsidRPr="00C93293" w:rsidRDefault="0025032B" w:rsidP="00BE7F53">
      <w:pPr>
        <w:keepNext/>
        <w:rPr>
          <w:ins w:id="1406" w:author="LEMOTHEUX Julien INNOV/IT-S" w:date="2025-02-21T10:00:00Z"/>
        </w:rPr>
      </w:pPr>
      <w:ins w:id="1407" w:author="LEMOTHEUX Julien INNOV/IT-S" w:date="2025-02-21T10:00:00Z">
        <w:r w:rsidRPr="00C93293">
          <w:t>Some best practices from these earlier characterization frameworks can be summarized as follows:</w:t>
        </w:r>
      </w:ins>
    </w:p>
    <w:p w14:paraId="584FDEE5" w14:textId="77777777" w:rsidR="0025032B" w:rsidRPr="00C93293" w:rsidRDefault="0025032B" w:rsidP="0025032B">
      <w:pPr>
        <w:pStyle w:val="B1"/>
        <w:rPr>
          <w:ins w:id="1408" w:author="LEMOTHEUX Julien INNOV/IT-S" w:date="2025-02-21T10:00:00Z"/>
        </w:rPr>
      </w:pPr>
      <w:ins w:id="1409" w:author="LEMOTHEUX Julien INNOV/IT-S" w:date="2025-02-21T10:00:00Z">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ins>
    </w:p>
    <w:p w14:paraId="0B26EF74" w14:textId="53F139E1" w:rsidR="0025032B" w:rsidRPr="00C93293" w:rsidRDefault="0025032B" w:rsidP="0025032B">
      <w:pPr>
        <w:pStyle w:val="B1"/>
        <w:rPr>
          <w:ins w:id="1410" w:author="LEMOTHEUX Julien INNOV/IT-S" w:date="2025-02-21T10:00:00Z"/>
        </w:rPr>
      </w:pPr>
      <w:ins w:id="1411" w:author="LEMOTHEUX Julien INNOV/IT-S" w:date="2025-02-21T10:00:00Z">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ins>
    </w:p>
    <w:p w14:paraId="6FBCFD12" w14:textId="77777777" w:rsidR="0025032B" w:rsidRPr="00C93293" w:rsidRDefault="0025032B" w:rsidP="0025032B">
      <w:pPr>
        <w:pStyle w:val="B1"/>
        <w:rPr>
          <w:ins w:id="1412" w:author="LEMOTHEUX Julien INNOV/IT-S" w:date="2025-02-21T10:00:00Z"/>
        </w:rPr>
      </w:pPr>
      <w:ins w:id="1413" w:author="LEMOTHEUX Julien INNOV/IT-S" w:date="2025-02-21T10:00:00Z">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ins>
    </w:p>
    <w:p w14:paraId="404583C4" w14:textId="77777777" w:rsidR="0025032B" w:rsidRPr="00C93293" w:rsidRDefault="0025032B" w:rsidP="0025032B">
      <w:pPr>
        <w:pStyle w:val="B1"/>
        <w:rPr>
          <w:ins w:id="1414" w:author="LEMOTHEUX Julien INNOV/IT-S" w:date="2025-02-21T10:00:00Z"/>
        </w:rPr>
      </w:pPr>
      <w:ins w:id="1415" w:author="LEMOTHEUX Julien INNOV/IT-S" w:date="2025-02-21T10:00:00Z">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ins>
    </w:p>
    <w:p w14:paraId="45DCC328" w14:textId="77777777" w:rsidR="0025032B" w:rsidRPr="00C93293" w:rsidRDefault="0025032B" w:rsidP="0025032B">
      <w:pPr>
        <w:pStyle w:val="B1"/>
        <w:rPr>
          <w:ins w:id="1416" w:author="LEMOTHEUX Julien INNOV/IT-S" w:date="2025-02-21T10:00:00Z"/>
        </w:rPr>
      </w:pPr>
      <w:ins w:id="1417" w:author="LEMOTHEUX Julien INNOV/IT-S" w:date="2025-02-21T10:00:00Z">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ins>
    </w:p>
    <w:p w14:paraId="41379DEA" w14:textId="151D6036" w:rsidR="0025032B" w:rsidRPr="00C93293" w:rsidRDefault="0025032B" w:rsidP="0025032B">
      <w:pPr>
        <w:pStyle w:val="B1"/>
        <w:rPr>
          <w:ins w:id="1418" w:author="LEMOTHEUX Julien INNOV/IT-S" w:date="2025-02-21T10:00:00Z"/>
        </w:rPr>
      </w:pPr>
      <w:ins w:id="1419" w:author="LEMOTHEUX Julien INNOV/IT-S" w:date="2025-02-21T10:00:00Z">
        <w:r w:rsidRPr="00C93293">
          <w:lastRenderedPageBreak/>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ins>
    </w:p>
    <w:p w14:paraId="0DB1DF52" w14:textId="77777777" w:rsidR="0025032B" w:rsidRPr="00C93293" w:rsidRDefault="0025032B" w:rsidP="0025032B">
      <w:pPr>
        <w:pStyle w:val="B1"/>
        <w:rPr>
          <w:ins w:id="1420" w:author="LEMOTHEUX Julien INNOV/IT-S" w:date="2025-02-21T10:00:00Z"/>
        </w:rPr>
      </w:pPr>
      <w:ins w:id="1421" w:author="LEMOTHEUX Julien INNOV/IT-S" w:date="2025-02-21T10:00:00Z">
        <w:r w:rsidRPr="00C93293">
          <w:t>7.</w:t>
        </w:r>
        <w:r w:rsidRPr="00C93293">
          <w:tab/>
        </w:r>
        <w:r w:rsidRPr="00C93293">
          <w:rPr>
            <w:i/>
            <w:iCs/>
          </w:rPr>
          <w:t>Define an example characterization:</w:t>
        </w:r>
        <w:r w:rsidRPr="00C93293">
          <w:t xml:space="preserve"> To ensure that the framework is consistent, providing an example characterization is encouraged, i.e. the comparison of defined anchor results with some well-known comparable technology.</w:t>
        </w:r>
      </w:ins>
    </w:p>
    <w:p w14:paraId="7BD100F0" w14:textId="77777777" w:rsidR="0025032B" w:rsidRPr="00C93293" w:rsidRDefault="0025032B" w:rsidP="0025032B">
      <w:pPr>
        <w:pStyle w:val="B1"/>
        <w:rPr>
          <w:ins w:id="1422" w:author="LEMOTHEUX Julien INNOV/IT-S" w:date="2025-02-21T10:00:00Z"/>
        </w:rPr>
      </w:pPr>
      <w:ins w:id="1423" w:author="LEMOTHEUX Julien INNOV/IT-S" w:date="2025-02-21T10:00:00Z">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ins>
    </w:p>
    <w:p w14:paraId="1C1DE137" w14:textId="77777777" w:rsidR="0025032B" w:rsidRPr="00C93293" w:rsidRDefault="0025032B" w:rsidP="0025032B">
      <w:pPr>
        <w:pStyle w:val="B1"/>
        <w:rPr>
          <w:ins w:id="1424" w:author="LEMOTHEUX Julien INNOV/IT-S" w:date="2025-02-21T10:00:00Z"/>
        </w:rPr>
      </w:pPr>
      <w:ins w:id="1425" w:author="LEMOTHEUX Julien INNOV/IT-S" w:date="2025-02-21T10:00:00Z">
        <w:r w:rsidRPr="00C93293">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ins>
    </w:p>
    <w:p w14:paraId="4155AF5B" w14:textId="77777777" w:rsidR="0025032B" w:rsidRPr="00C93293" w:rsidRDefault="0025032B" w:rsidP="0025032B">
      <w:pPr>
        <w:pStyle w:val="B1"/>
        <w:rPr>
          <w:ins w:id="1426" w:author="LEMOTHEUX Julien INNOV/IT-S" w:date="2025-02-21T10:00:00Z"/>
        </w:rPr>
      </w:pPr>
      <w:ins w:id="1427" w:author="LEMOTHEUX Julien INNOV/IT-S" w:date="2025-02-21T10:00:00Z">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ins>
    </w:p>
    <w:p w14:paraId="0F350EA1" w14:textId="77777777" w:rsidR="0025032B" w:rsidRPr="00C93293" w:rsidRDefault="0025032B" w:rsidP="0025032B">
      <w:pPr>
        <w:pStyle w:val="B1"/>
        <w:rPr>
          <w:ins w:id="1428" w:author="LEMOTHEUX Julien INNOV/IT-S" w:date="2025-02-21T10:00:00Z"/>
        </w:rPr>
      </w:pPr>
      <w:ins w:id="1429" w:author="LEMOTHEUX Julien INNOV/IT-S" w:date="2025-02-21T10:00:00Z">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ins>
    </w:p>
    <w:p w14:paraId="017EDE6E" w14:textId="77777777" w:rsidR="0025032B" w:rsidRPr="00C93293" w:rsidRDefault="0025032B" w:rsidP="00BE7F53">
      <w:pPr>
        <w:keepNext/>
        <w:rPr>
          <w:ins w:id="1430" w:author="LEMOTHEUX Julien INNOV/IT-S" w:date="2025-02-21T10:00:00Z"/>
        </w:rPr>
      </w:pPr>
      <w:ins w:id="1431" w:author="LEMOTHEUX Julien INNOV/IT-S" w:date="2025-02-21T10:00:00Z">
        <w:r w:rsidRPr="00C93293">
          <w:t>In addition to the above best practices, the candidate technology under evaluation will first have to overcome complexities already encountered with past characterization work:</w:t>
        </w:r>
      </w:ins>
    </w:p>
    <w:p w14:paraId="7B27CE51" w14:textId="77777777" w:rsidR="0025032B" w:rsidRPr="00C93293" w:rsidRDefault="0025032B" w:rsidP="0025032B">
      <w:pPr>
        <w:pStyle w:val="B1"/>
        <w:rPr>
          <w:ins w:id="1432" w:author="LEMOTHEUX Julien INNOV/IT-S" w:date="2025-02-21T10:00:00Z"/>
        </w:rPr>
      </w:pPr>
      <w:ins w:id="1433" w:author="LEMOTHEUX Julien INNOV/IT-S" w:date="2025-02-21T10:00:00Z">
        <w:r w:rsidRPr="00C93293">
          <w:t>-</w:t>
        </w:r>
        <w:r w:rsidRPr="00C93293">
          <w:tab/>
          <w:t>Getting good and meaningful and agreeable scenarios and anchors.</w:t>
        </w:r>
      </w:ins>
    </w:p>
    <w:p w14:paraId="4122E7A6" w14:textId="77777777" w:rsidR="0025032B" w:rsidRPr="00C93293" w:rsidRDefault="0025032B" w:rsidP="0025032B">
      <w:pPr>
        <w:pStyle w:val="B1"/>
        <w:rPr>
          <w:ins w:id="1434" w:author="LEMOTHEUX Julien INNOV/IT-S" w:date="2025-02-21T10:00:00Z"/>
        </w:rPr>
      </w:pPr>
      <w:ins w:id="1435" w:author="LEMOTHEUX Julien INNOV/IT-S" w:date="2025-02-21T10:00:00Z">
        <w:r w:rsidRPr="00C93293">
          <w:t>-</w:t>
        </w:r>
        <w:r w:rsidRPr="00C93293">
          <w:tab/>
          <w:t>Implementation dependency.</w:t>
        </w:r>
      </w:ins>
    </w:p>
    <w:p w14:paraId="731D91CF" w14:textId="77777777" w:rsidR="0025032B" w:rsidRPr="00C93293" w:rsidRDefault="0025032B" w:rsidP="0025032B">
      <w:pPr>
        <w:pStyle w:val="B1"/>
        <w:rPr>
          <w:ins w:id="1436" w:author="LEMOTHEUX Julien INNOV/IT-S" w:date="2025-02-21T10:00:00Z"/>
        </w:rPr>
      </w:pPr>
      <w:ins w:id="1437" w:author="LEMOTHEUX Julien INNOV/IT-S" w:date="2025-02-21T10:00:00Z">
        <w:r w:rsidRPr="00C93293">
          <w:t>-</w:t>
        </w:r>
        <w:r w:rsidRPr="00C93293">
          <w:tab/>
          <w:t>Documentability.</w:t>
        </w:r>
      </w:ins>
    </w:p>
    <w:p w14:paraId="3823FCCC" w14:textId="77777777" w:rsidR="00BE7F53" w:rsidRPr="00C93293" w:rsidRDefault="0025032B" w:rsidP="00BE7F53">
      <w:pPr>
        <w:pStyle w:val="B1"/>
        <w:rPr>
          <w:ins w:id="1438" w:author="LEMOTHEUX Julien INNOV/IT-S" w:date="2025-02-21T10:00:00Z"/>
        </w:rPr>
      </w:pPr>
      <w:ins w:id="1439" w:author="LEMOTHEUX Julien INNOV/IT-S" w:date="2025-02-21T10:00:00Z">
        <w:r w:rsidRPr="00C93293">
          <w:t>-</w:t>
        </w:r>
        <w:r w:rsidRPr="00C93293">
          <w:tab/>
          <w:t>Verification and validation: cross validation, test labs, etc.</w:t>
        </w:r>
      </w:ins>
    </w:p>
    <w:p w14:paraId="7C9F7A02" w14:textId="77777777" w:rsidR="00EE77FC" w:rsidRPr="00C93293" w:rsidRDefault="00D477AF" w:rsidP="00EE77FC">
      <w:pPr>
        <w:pStyle w:val="Titre3"/>
      </w:pPr>
      <w:bookmarkStart w:id="1440" w:name="_Toc183102247"/>
      <w:bookmarkStart w:id="1441" w:name="_Toc187660844"/>
      <w:bookmarkStart w:id="1442" w:name="_Toc190961337"/>
      <w:bookmarkStart w:id="1443" w:name="_Toc183194721"/>
      <w:r w:rsidRPr="00C93293">
        <w:t>6</w:t>
      </w:r>
      <w:r w:rsidR="00EA3BB0" w:rsidRPr="00C93293">
        <w:t>.</w:t>
      </w:r>
      <w:r w:rsidR="004E5DD9" w:rsidRPr="00C93293">
        <w:t>3</w:t>
      </w:r>
      <w:r w:rsidR="00EA3BB0" w:rsidRPr="00C93293">
        <w:t>.2</w:t>
      </w:r>
      <w:r w:rsidR="00EA3BB0" w:rsidRPr="00C93293">
        <w:tab/>
        <w:t>Potential requirements</w:t>
      </w:r>
      <w:bookmarkEnd w:id="1440"/>
      <w:bookmarkEnd w:id="1441"/>
      <w:bookmarkEnd w:id="1442"/>
      <w:bookmarkEnd w:id="1443"/>
    </w:p>
    <w:tbl>
      <w:tblPr>
        <w:tblStyle w:val="Grilledutableau"/>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ins w:id="1444" w:author="LEMOTHEUX Julien INNOV/IT-S" w:date="2025-02-21T10:00:00Z">
              <w:r w:rsidR="00EA6647" w:rsidRPr="00C93293">
                <w:t xml:space="preserve"> The tests forming this framework are required to be repeatable and verifiable.</w:t>
              </w:r>
            </w:ins>
          </w:p>
          <w:p w14:paraId="7FBA7F71" w14:textId="5249B6AB" w:rsidR="00682CC3" w:rsidRPr="00C93293" w:rsidRDefault="00682CC3" w:rsidP="00682CC3">
            <w:pPr>
              <w:pStyle w:val="EX"/>
            </w:pPr>
            <w:r w:rsidRPr="00C93293">
              <w:t>[PR 3-2]</w:t>
            </w:r>
            <w:r w:rsidRPr="00C93293">
              <w:tab/>
              <w:t xml:space="preserve">It is required that standardized approaches to estimate the energy usage/savings that have been reviewed and agreed by 3GPP </w:t>
            </w:r>
            <w:del w:id="1445" w:author="LEMOTHEUX Julien INNOV/IT-S" w:date="2025-02-21T10:00:00Z">
              <w:r w:rsidRPr="00682CC3">
                <w:delText>SA4</w:delText>
              </w:r>
            </w:del>
            <w:ins w:id="1446" w:author="LEMOTHEUX Julien INNOV/IT-S" w:date="2025-02-21T10:00:00Z">
              <w:r w:rsidRPr="00C93293">
                <w:t>SA</w:t>
              </w:r>
              <w:r w:rsidR="00A470E8">
                <w:t> WG</w:t>
              </w:r>
              <w:r w:rsidRPr="00C93293">
                <w:t>4</w:t>
              </w:r>
            </w:ins>
            <w:r w:rsidRPr="00C93293">
              <w:t xml:space="preserve">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Titre1"/>
      </w:pPr>
      <w:bookmarkStart w:id="1447" w:name="_Toc183102248"/>
      <w:bookmarkStart w:id="1448" w:name="_Toc187660845"/>
      <w:bookmarkStart w:id="1449" w:name="_Toc190961338"/>
      <w:bookmarkStart w:id="1450" w:name="_Toc183194722"/>
      <w:r w:rsidRPr="00C93293">
        <w:lastRenderedPageBreak/>
        <w:t>7</w:t>
      </w:r>
      <w:r w:rsidR="002A4D7B" w:rsidRPr="00C93293">
        <w:tab/>
      </w:r>
      <w:r w:rsidR="000D3262" w:rsidRPr="00C93293">
        <w:t xml:space="preserve">Potential </w:t>
      </w:r>
      <w:r w:rsidR="00F1737E" w:rsidRPr="00C93293">
        <w:t>Solutions</w:t>
      </w:r>
      <w:bookmarkEnd w:id="1447"/>
      <w:bookmarkEnd w:id="1448"/>
      <w:bookmarkEnd w:id="1449"/>
      <w:bookmarkEnd w:id="1450"/>
    </w:p>
    <w:p w14:paraId="19CA4320" w14:textId="7DBBDCEB" w:rsidR="00FB1ED3" w:rsidRPr="00C93293" w:rsidRDefault="00D477AF" w:rsidP="000434F0">
      <w:pPr>
        <w:pStyle w:val="Titre2"/>
      </w:pPr>
      <w:bookmarkStart w:id="1451" w:name="_Toc183194723"/>
      <w:bookmarkStart w:id="1452" w:name="_Toc183102249"/>
      <w:bookmarkStart w:id="1453" w:name="_Toc187660846"/>
      <w:bookmarkStart w:id="1454" w:name="_Toc190961339"/>
      <w:r w:rsidRPr="00C93293">
        <w:t>7</w:t>
      </w:r>
      <w:r w:rsidR="00E86D7E" w:rsidRPr="00C93293">
        <w:t>.</w:t>
      </w:r>
      <w:r w:rsidR="009C0961" w:rsidRPr="00C93293">
        <w:t>1</w:t>
      </w:r>
      <w:del w:id="1455" w:author="LEMOTHEUX Julien INNOV/IT-S" w:date="2025-02-21T10:00:00Z">
        <w:r w:rsidR="00E86D7E" w:rsidRPr="00682CC3">
          <w:delText xml:space="preserve"> </w:delText>
        </w:r>
      </w:del>
      <w:r w:rsidR="00E86D7E" w:rsidRPr="00C93293">
        <w:tab/>
      </w:r>
      <w:r w:rsidR="00380EB8" w:rsidRPr="00C93293">
        <w:t xml:space="preserve">Mapping of Solutions to </w:t>
      </w:r>
      <w:r w:rsidR="00684F99" w:rsidRPr="00C93293">
        <w:t xml:space="preserve">Key </w:t>
      </w:r>
      <w:del w:id="1456" w:author="LEMOTHEUX Julien INNOV/IT-S" w:date="2025-02-21T10:00:00Z">
        <w:r w:rsidR="00684F99" w:rsidRPr="00682CC3">
          <w:delText>issues</w:delText>
        </w:r>
      </w:del>
      <w:bookmarkEnd w:id="1451"/>
      <w:ins w:id="1457" w:author="LEMOTHEUX Julien INNOV/IT-S" w:date="2025-02-21T10:00:00Z">
        <w:r w:rsidR="001204C9">
          <w:t>I</w:t>
        </w:r>
        <w:r w:rsidR="00684F99" w:rsidRPr="00C93293">
          <w:t>ssues</w:t>
        </w:r>
      </w:ins>
      <w:bookmarkEnd w:id="1452"/>
      <w:bookmarkEnd w:id="1453"/>
      <w:bookmarkEnd w:id="1454"/>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ins w:id="1458" w:author="LEMOTHEUX Julien INNOV/IT-S" w:date="2025-02-21T10:00:00Z">
              <w:r w:rsidRPr="00C93293">
                <w:t>X</w:t>
              </w:r>
            </w:ins>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ins w:id="1459" w:author="LEMOTHEUX Julien INNOV/IT-S" w:date="2025-02-21T10:00:00Z">
              <w:r w:rsidRPr="00C93293">
                <w:t>X</w:t>
              </w:r>
            </w:ins>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ins w:id="1460" w:author="LEMOTHEUX Julien INNOV/IT-S" w:date="2025-02-21T10:00:00Z">
              <w:r>
                <w:t>X</w:t>
              </w:r>
            </w:ins>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ins w:id="1461" w:author="LEMOTHEUX Julien INNOV/IT-S" w:date="2025-02-21T10:00:00Z">
              <w:r w:rsidRPr="00C93293">
                <w:t>X</w:t>
              </w:r>
            </w:ins>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ins w:id="1462" w:author="LEMOTHEUX Julien INNOV/IT-S" w:date="2025-02-21T10:00:00Z">
              <w:r>
                <w:t>X</w:t>
              </w:r>
            </w:ins>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ins w:id="1463" w:author="LEMOTHEUX Julien INNOV/IT-S" w:date="2025-02-21T10:00:00Z">
              <w:r>
                <w:t>X</w:t>
              </w:r>
            </w:ins>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ins w:id="1464" w:author="LEMOTHEUX Julien INNOV/IT-S" w:date="2025-02-21T10:00:00Z">
              <w:r>
                <w:t>X</w:t>
              </w:r>
            </w:ins>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2B1716FD" w14:textId="77777777" w:rsidR="008C7F4E" w:rsidRPr="00682CC3" w:rsidRDefault="008C7F4E" w:rsidP="008C7F4E">
      <w:pPr>
        <w:rPr>
          <w:del w:id="1465" w:author="LEMOTHEUX Julien INNOV/IT-S" w:date="2025-02-21T10:00:00Z"/>
        </w:rPr>
      </w:pPr>
    </w:p>
    <w:p w14:paraId="37A5C859" w14:textId="77777777" w:rsidR="008C7F4E" w:rsidRDefault="008C7F4E" w:rsidP="008C7F4E">
      <w:pPr>
        <w:rPr>
          <w:ins w:id="1466" w:author="LEMOTHEUX Julien INNOV/IT-S" w:date="2025-02-21T10:00:00Z"/>
        </w:rPr>
      </w:pPr>
    </w:p>
    <w:p w14:paraId="08F66470" w14:textId="5A72D572" w:rsidR="00BE7F53" w:rsidRPr="00C93293" w:rsidRDefault="00753795" w:rsidP="00BE7F53">
      <w:pPr>
        <w:rPr>
          <w:ins w:id="1467" w:author="LEMOTHEUX Julien INNOV/IT-S" w:date="2025-02-21T10:00:00Z"/>
        </w:rPr>
      </w:pPr>
      <w:ins w:id="1468" w:author="LEMOTHEUX Julien INNOV/IT-S" w:date="2025-02-21T10:00:00Z">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ins>
    </w:p>
    <w:p w14:paraId="2073F48A" w14:textId="1828866B" w:rsidR="00BD572A" w:rsidRPr="00C93293" w:rsidRDefault="009C0961" w:rsidP="00BD572A">
      <w:pPr>
        <w:pStyle w:val="Titre2"/>
      </w:pPr>
      <w:bookmarkStart w:id="1469" w:name="_Toc183102250"/>
      <w:bookmarkStart w:id="1470" w:name="_Toc187660847"/>
      <w:bookmarkStart w:id="1471" w:name="_Toc190961340"/>
      <w:bookmarkStart w:id="1472" w:name="_Toc183194724"/>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1469"/>
      <w:bookmarkEnd w:id="1470"/>
      <w:bookmarkEnd w:id="1471"/>
      <w:bookmarkEnd w:id="1472"/>
    </w:p>
    <w:p w14:paraId="1B790E01" w14:textId="2FD9A5E1" w:rsidR="00BD572A" w:rsidRPr="00C93293" w:rsidRDefault="00BD572A" w:rsidP="00BD572A">
      <w:pPr>
        <w:pStyle w:val="Titre3"/>
      </w:pPr>
      <w:bookmarkStart w:id="1473" w:name="_Toc175242897"/>
      <w:bookmarkStart w:id="1474" w:name="_Toc183102251"/>
      <w:bookmarkStart w:id="1475" w:name="_Toc187660848"/>
      <w:bookmarkStart w:id="1476" w:name="_Toc190961341"/>
      <w:bookmarkStart w:id="1477" w:name="_Toc183194725"/>
      <w:r w:rsidRPr="00C93293">
        <w:t>7.2.1</w:t>
      </w:r>
      <w:r w:rsidRPr="00C93293">
        <w:tab/>
        <w:t xml:space="preserve">Key </w:t>
      </w:r>
      <w:del w:id="1478" w:author="LEMOTHEUX Julien INNOV/IT-S" w:date="2025-02-21T10:00:00Z">
        <w:r w:rsidRPr="00682CC3">
          <w:delText>issue</w:delText>
        </w:r>
      </w:del>
      <w:ins w:id="1479" w:author="LEMOTHEUX Julien INNOV/IT-S" w:date="2025-02-21T10:00:00Z">
        <w:r w:rsidR="001204C9">
          <w:t>I</w:t>
        </w:r>
        <w:r w:rsidRPr="00C93293">
          <w:t>ssue</w:t>
        </w:r>
      </w:ins>
      <w:r w:rsidRPr="00C93293">
        <w:t xml:space="preserve"> mapping</w:t>
      </w:r>
      <w:bookmarkEnd w:id="1473"/>
      <w:bookmarkEnd w:id="1474"/>
      <w:bookmarkEnd w:id="1475"/>
      <w:bookmarkEnd w:id="1476"/>
      <w:bookmarkEnd w:id="1477"/>
    </w:p>
    <w:p w14:paraId="0E1AF4DD" w14:textId="4BBD6488" w:rsidR="00BD572A" w:rsidRPr="00C93293" w:rsidRDefault="00BD572A" w:rsidP="00BD572A">
      <w:r w:rsidRPr="00C93293">
        <w:t xml:space="preserve">This </w:t>
      </w:r>
      <w:del w:id="1480" w:author="LEMOTHEUX Julien INNOV/IT-S" w:date="2025-02-21T10:00:00Z">
        <w:r w:rsidRPr="00682CC3">
          <w:delText>solution</w:delText>
        </w:r>
      </w:del>
      <w:ins w:id="1481" w:author="LEMOTHEUX Julien INNOV/IT-S" w:date="2025-02-21T10:00:00Z">
        <w:r w:rsidR="001204C9">
          <w:t>Candidate S</w:t>
        </w:r>
        <w:r w:rsidRPr="00C93293">
          <w:t>olution</w:t>
        </w:r>
      </w:ins>
      <w:r w:rsidRPr="00C93293">
        <w:t xml:space="preserve"> partially addresses Key Issue#3 (Evaluation Framework) described in clause 6.3.</w:t>
      </w:r>
    </w:p>
    <w:p w14:paraId="3B30741D" w14:textId="77777777" w:rsidR="00BD572A" w:rsidRPr="00C93293" w:rsidRDefault="00BD572A" w:rsidP="00BD572A">
      <w:pPr>
        <w:pStyle w:val="Titre3"/>
      </w:pPr>
      <w:bookmarkStart w:id="1482" w:name="_Toc175242898"/>
      <w:bookmarkStart w:id="1483" w:name="_Toc183102252"/>
      <w:bookmarkStart w:id="1484" w:name="_Toc187660849"/>
      <w:bookmarkStart w:id="1485" w:name="_Toc190961342"/>
      <w:bookmarkStart w:id="1486" w:name="_Toc183194726"/>
      <w:r w:rsidRPr="00C93293">
        <w:t>7.2.2</w:t>
      </w:r>
      <w:r w:rsidRPr="00C93293">
        <w:tab/>
        <w:t>Functional description</w:t>
      </w:r>
      <w:bookmarkEnd w:id="1482"/>
      <w:bookmarkEnd w:id="1483"/>
      <w:bookmarkEnd w:id="1484"/>
      <w:bookmarkEnd w:id="1485"/>
      <w:bookmarkEnd w:id="1486"/>
    </w:p>
    <w:p w14:paraId="4CE34E5B" w14:textId="3BC68D4C" w:rsidR="00BD572A" w:rsidRPr="00C93293" w:rsidRDefault="00BD572A" w:rsidP="00BD572A">
      <w:r w:rsidRPr="00C93293">
        <w:t xml:space="preserve">The methodology described in the </w:t>
      </w:r>
      <w:del w:id="1487" w:author="LEMOTHEUX Julien INNOV/IT-S" w:date="2025-02-21T10:00:00Z">
        <w:r w:rsidRPr="00682CC3">
          <w:delText>ARCOM/ARCEP</w:delText>
        </w:r>
      </w:del>
      <w:ins w:id="1488" w:author="LEMOTHEUX Julien INNOV/IT-S" w:date="2025-02-21T10:00:00Z">
        <w:r w:rsidRPr="00C93293">
          <w:t>A</w:t>
        </w:r>
        <w:r w:rsidR="00AF1F60">
          <w:t>rcom</w:t>
        </w:r>
        <w:r w:rsidRPr="00C93293">
          <w:t>/A</w:t>
        </w:r>
        <w:r w:rsidR="00AF1F60">
          <w:t>rcep</w:t>
        </w:r>
      </w:ins>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pPr>
        <w:keepNext/>
        <w:pPrChange w:id="1489" w:author="LEMOTHEUX Julien INNOV/IT-S" w:date="2025-02-21T10:00:00Z">
          <w:pPr/>
        </w:pPrChange>
      </w:pPr>
      <w:r w:rsidRPr="00C93293">
        <w:lastRenderedPageBreak/>
        <w:t>There are a few limitations to measuring energy usage by this method:</w:t>
      </w:r>
    </w:p>
    <w:p w14:paraId="51C374E4" w14:textId="03AC1597" w:rsidR="00BD572A" w:rsidRPr="00C93293" w:rsidRDefault="00BD572A">
      <w:pPr>
        <w:pStyle w:val="B1"/>
        <w:keepNext/>
        <w:numPr>
          <w:ilvl w:val="0"/>
          <w:numId w:val="27"/>
        </w:numPr>
        <w:pPrChange w:id="1490" w:author="LEMOTHEUX Julien INNOV/IT-S" w:date="2025-02-21T10:00:00Z">
          <w:pPr>
            <w:pStyle w:val="B1"/>
            <w:numPr>
              <w:numId w:val="27"/>
            </w:numPr>
            <w:ind w:left="644" w:hanging="360"/>
          </w:pPr>
        </w:pPrChange>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Titre3"/>
      </w:pPr>
      <w:bookmarkStart w:id="1491" w:name="_Toc175242899"/>
      <w:bookmarkStart w:id="1492" w:name="_Toc183102253"/>
      <w:bookmarkStart w:id="1493" w:name="_Toc187660850"/>
      <w:bookmarkStart w:id="1494" w:name="_Toc190961343"/>
      <w:bookmarkStart w:id="1495" w:name="_Toc183194727"/>
      <w:r w:rsidRPr="00C93293">
        <w:t>7.2.3</w:t>
      </w:r>
      <w:r w:rsidRPr="00C93293">
        <w:tab/>
        <w:t>Procedures</w:t>
      </w:r>
      <w:bookmarkEnd w:id="1491"/>
      <w:bookmarkEnd w:id="1492"/>
      <w:bookmarkEnd w:id="1493"/>
      <w:bookmarkEnd w:id="1494"/>
      <w:bookmarkEnd w:id="1495"/>
    </w:p>
    <w:p w14:paraId="15AA0AB0" w14:textId="77777777" w:rsidR="00BD572A" w:rsidRPr="00C93293" w:rsidRDefault="00BD572A">
      <w:pPr>
        <w:keepNext/>
        <w:pPrChange w:id="1496" w:author="LEMOTHEUX Julien INNOV/IT-S" w:date="2025-02-21T10:00:00Z">
          <w:pPr/>
        </w:pPrChange>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1497"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Titre3"/>
      </w:pPr>
      <w:bookmarkStart w:id="1498" w:name="_Toc183102254"/>
      <w:bookmarkStart w:id="1499" w:name="_Toc187660851"/>
      <w:bookmarkStart w:id="1500" w:name="_Toc190961344"/>
      <w:bookmarkStart w:id="1501" w:name="_Toc183194728"/>
      <w:r w:rsidRPr="00C93293">
        <w:t>7.2.4</w:t>
      </w:r>
      <w:r w:rsidRPr="00C93293">
        <w:tab/>
      </w:r>
      <w:bookmarkEnd w:id="1497"/>
      <w:r w:rsidRPr="00C93293">
        <w:t>Summary</w:t>
      </w:r>
      <w:bookmarkEnd w:id="1498"/>
      <w:bookmarkEnd w:id="1499"/>
      <w:bookmarkEnd w:id="1500"/>
      <w:bookmarkEnd w:id="1501"/>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Titre2"/>
      </w:pPr>
      <w:bookmarkStart w:id="1502" w:name="_Toc183102255"/>
      <w:bookmarkStart w:id="1503" w:name="_Toc187660852"/>
      <w:bookmarkStart w:id="1504" w:name="_Toc190961345"/>
      <w:bookmarkStart w:id="1505" w:name="_Toc183194729"/>
      <w:r w:rsidRPr="00C93293">
        <w:lastRenderedPageBreak/>
        <w:t>7.3</w:t>
      </w:r>
      <w:r w:rsidRPr="00C93293">
        <w:tab/>
      </w:r>
      <w:r w:rsidR="0019419D" w:rsidRPr="00C93293">
        <w:t>Solution #2: Evaluation Framework to measure energy efficiency of a UE</w:t>
      </w:r>
      <w:bookmarkEnd w:id="1502"/>
      <w:bookmarkEnd w:id="1503"/>
      <w:bookmarkEnd w:id="1504"/>
      <w:bookmarkEnd w:id="1505"/>
    </w:p>
    <w:p w14:paraId="4EA30F50" w14:textId="49F4063D" w:rsidR="0019419D" w:rsidRPr="00C93293" w:rsidRDefault="0019419D" w:rsidP="0019419D">
      <w:pPr>
        <w:pStyle w:val="Titre3"/>
        <w:rPr>
          <w:rFonts w:eastAsiaTheme="minorEastAsia"/>
        </w:rPr>
      </w:pPr>
      <w:bookmarkStart w:id="1506" w:name="_Toc167327088"/>
      <w:bookmarkStart w:id="1507" w:name="_Toc183102256"/>
      <w:bookmarkStart w:id="1508" w:name="_Toc187660853"/>
      <w:bookmarkStart w:id="1509" w:name="_Toc190961346"/>
      <w:bookmarkStart w:id="1510" w:name="_Toc183194730"/>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1506"/>
      <w:bookmarkEnd w:id="1507"/>
      <w:bookmarkEnd w:id="1508"/>
      <w:bookmarkEnd w:id="1509"/>
      <w:bookmarkEnd w:id="1510"/>
    </w:p>
    <w:p w14:paraId="608F5A76" w14:textId="4B2778EC" w:rsidR="0019419D" w:rsidRPr="00C93293" w:rsidRDefault="0019419D">
      <w:pPr>
        <w:keepNext/>
        <w:pPrChange w:id="1511" w:author="LEMOTHEUX Julien INNOV/IT-S" w:date="2025-02-21T10:00:00Z">
          <w:pPr/>
        </w:pPrChange>
      </w:pPr>
      <w:r w:rsidRPr="00C93293">
        <w:t xml:space="preserve">This </w:t>
      </w:r>
      <w:del w:id="1512" w:author="LEMOTHEUX Julien INNOV/IT-S" w:date="2025-02-21T10:00:00Z">
        <w:r w:rsidRPr="00682CC3">
          <w:delText>solution</w:delText>
        </w:r>
      </w:del>
      <w:ins w:id="1513" w:author="LEMOTHEUX Julien INNOV/IT-S" w:date="2025-02-21T10:00:00Z">
        <w:r w:rsidR="001204C9">
          <w:t>Candidate S</w:t>
        </w:r>
        <w:r w:rsidRPr="00C93293">
          <w:t>olution</w:t>
        </w:r>
      </w:ins>
      <w:r w:rsidRPr="00C93293">
        <w:t xml:space="preserve"> addresses Key Issue #3 (Evaluation Framework) described in clause 6.3.</w:t>
      </w:r>
    </w:p>
    <w:p w14:paraId="768E3801" w14:textId="328B4D77" w:rsidR="0019419D" w:rsidRPr="00C93293" w:rsidRDefault="0019419D" w:rsidP="0019419D">
      <w:pPr>
        <w:pStyle w:val="Titre3"/>
        <w:rPr>
          <w:rFonts w:eastAsiaTheme="minorEastAsia"/>
        </w:rPr>
      </w:pPr>
      <w:bookmarkStart w:id="1514" w:name="_Toc183102257"/>
      <w:bookmarkStart w:id="1515" w:name="_Toc187660854"/>
      <w:bookmarkStart w:id="1516" w:name="_Toc190961347"/>
      <w:bookmarkStart w:id="1517" w:name="_Toc183194731"/>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1514"/>
      <w:bookmarkEnd w:id="1515"/>
      <w:bookmarkEnd w:id="1516"/>
      <w:bookmarkEnd w:id="1517"/>
    </w:p>
    <w:p w14:paraId="49078815" w14:textId="71A414BF" w:rsidR="0019419D" w:rsidRPr="00C93293" w:rsidRDefault="0019419D" w:rsidP="0019419D">
      <w:pPr>
        <w:pStyle w:val="Titre4"/>
        <w:rPr>
          <w:rFonts w:eastAsiaTheme="minorEastAsia"/>
        </w:rPr>
      </w:pPr>
      <w:bookmarkStart w:id="1518" w:name="_Toc183102258"/>
      <w:bookmarkStart w:id="1519" w:name="_Toc187660855"/>
      <w:bookmarkStart w:id="1520" w:name="_Toc190961348"/>
      <w:bookmarkStart w:id="1521" w:name="_Toc183194732"/>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1518"/>
      <w:bookmarkEnd w:id="1519"/>
      <w:bookmarkEnd w:id="1520"/>
      <w:bookmarkEnd w:id="1521"/>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645E28"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645E28"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645E28"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Titre3"/>
        <w:rPr>
          <w:rFonts w:eastAsiaTheme="minorEastAsia"/>
        </w:rPr>
      </w:pPr>
      <w:bookmarkStart w:id="1522" w:name="_Toc183102259"/>
      <w:bookmarkStart w:id="1523" w:name="_Toc187660856"/>
      <w:bookmarkStart w:id="1524" w:name="_Toc190961349"/>
      <w:bookmarkStart w:id="1525" w:name="_Toc183194733"/>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1522"/>
      <w:bookmarkEnd w:id="1523"/>
      <w:bookmarkEnd w:id="1524"/>
      <w:bookmarkEnd w:id="1525"/>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4456C72E" w:rsidR="0019419D" w:rsidRPr="00C93293" w:rsidRDefault="0019419D" w:rsidP="0019419D">
      <w:pPr>
        <w:pStyle w:val="B2"/>
      </w:pPr>
      <w:r w:rsidRPr="00C93293">
        <w:t>a.</w:t>
      </w:r>
      <w:r w:rsidRPr="00C93293">
        <w:tab/>
        <w:t xml:space="preserve">Network (connection type, upload and download </w:t>
      </w:r>
      <w:del w:id="1526" w:author="LEMOTHEUX Julien INNOV/IT-S" w:date="2025-02-21T10:00:00Z">
        <w:r w:rsidRPr="00682CC3">
          <w:delText>bandwith</w:delText>
        </w:r>
      </w:del>
      <w:ins w:id="1527" w:author="LEMOTHEUX Julien INNOV/IT-S" w:date="2025-02-21T10:00:00Z">
        <w:r w:rsidR="006E34A1" w:rsidRPr="00C93293">
          <w:t>bandwidth</w:t>
        </w:r>
      </w:ins>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lastRenderedPageBreak/>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Titre3"/>
        <w:rPr>
          <w:rFonts w:eastAsiaTheme="minorEastAsia"/>
        </w:rPr>
      </w:pPr>
      <w:bookmarkStart w:id="1528" w:name="_Toc183102260"/>
      <w:bookmarkStart w:id="1529" w:name="_Toc187660857"/>
      <w:bookmarkStart w:id="1530" w:name="_Toc190961350"/>
      <w:bookmarkStart w:id="1531" w:name="_Toc183194734"/>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1528"/>
      <w:bookmarkEnd w:id="1529"/>
      <w:bookmarkEnd w:id="1530"/>
      <w:bookmarkEnd w:id="1531"/>
    </w:p>
    <w:p w14:paraId="38717FC1" w14:textId="50241A8F" w:rsidR="0019419D" w:rsidRPr="00C93293" w:rsidRDefault="0019419D" w:rsidP="0019419D">
      <w:pPr>
        <w:keepNext/>
        <w:rPr>
          <w:rFonts w:eastAsiaTheme="minorEastAsia"/>
        </w:rPr>
      </w:pPr>
      <w:r w:rsidRPr="00C93293">
        <w:t xml:space="preserve">The </w:t>
      </w:r>
      <w:del w:id="1532" w:author="LEMOTHEUX Julien INNOV/IT-S" w:date="2025-02-21T10:00:00Z">
        <w:r w:rsidRPr="00682CC3">
          <w:delText>solution</w:delText>
        </w:r>
      </w:del>
      <w:ins w:id="1533" w:author="LEMOTHEUX Julien INNOV/IT-S" w:date="2025-02-21T10:00:00Z">
        <w:r w:rsidR="001204C9">
          <w:t>Candidate S</w:t>
        </w:r>
        <w:r w:rsidRPr="00C93293">
          <w:t>olution</w:t>
        </w:r>
      </w:ins>
      <w:r w:rsidRPr="00C93293">
        <w:t xml:space="preserve">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Titre2"/>
      </w:pPr>
      <w:bookmarkStart w:id="1534" w:name="_Toc183102261"/>
      <w:bookmarkStart w:id="1535" w:name="_Toc187660858"/>
      <w:bookmarkStart w:id="1536" w:name="_Toc190961351"/>
      <w:bookmarkStart w:id="1537" w:name="_Toc183194735"/>
      <w:r w:rsidRPr="00C93293">
        <w:t>7.4</w:t>
      </w:r>
      <w:r w:rsidRPr="00C93293">
        <w:tab/>
        <w:t>Solution #</w:t>
      </w:r>
      <w:r w:rsidR="00BD465F" w:rsidRPr="00C93293">
        <w:t>3</w:t>
      </w:r>
      <w:r w:rsidRPr="00C93293">
        <w:t>: Existing UE energy-related information measurement</w:t>
      </w:r>
      <w:bookmarkEnd w:id="1534"/>
      <w:bookmarkEnd w:id="1535"/>
      <w:bookmarkEnd w:id="1536"/>
      <w:bookmarkEnd w:id="1537"/>
    </w:p>
    <w:p w14:paraId="5765C3EA" w14:textId="141BBA8A" w:rsidR="000A52D5" w:rsidRPr="00C93293" w:rsidRDefault="000A52D5" w:rsidP="000A52D5">
      <w:pPr>
        <w:pStyle w:val="Titre3"/>
      </w:pPr>
      <w:bookmarkStart w:id="1538" w:name="_Toc183102262"/>
      <w:bookmarkStart w:id="1539" w:name="_Toc187660859"/>
      <w:bookmarkStart w:id="1540" w:name="_Toc190961352"/>
      <w:bookmarkStart w:id="1541" w:name="_Toc183194736"/>
      <w:r w:rsidRPr="00C93293">
        <w:t>7.4.1</w:t>
      </w:r>
      <w:r w:rsidRPr="00C93293">
        <w:tab/>
        <w:t xml:space="preserve">Key </w:t>
      </w:r>
      <w:del w:id="1542" w:author="LEMOTHEUX Julien INNOV/IT-S" w:date="2025-02-21T10:00:00Z">
        <w:r w:rsidRPr="00682CC3">
          <w:delText>issue</w:delText>
        </w:r>
      </w:del>
      <w:ins w:id="1543" w:author="LEMOTHEUX Julien INNOV/IT-S" w:date="2025-02-21T10:00:00Z">
        <w:r w:rsidR="001204C9">
          <w:t>I</w:t>
        </w:r>
        <w:r w:rsidRPr="00C93293">
          <w:t>ssue</w:t>
        </w:r>
      </w:ins>
      <w:r w:rsidRPr="00C93293">
        <w:t xml:space="preserve"> mapping</w:t>
      </w:r>
      <w:bookmarkEnd w:id="1538"/>
      <w:bookmarkEnd w:id="1539"/>
      <w:bookmarkEnd w:id="1540"/>
      <w:bookmarkEnd w:id="1541"/>
    </w:p>
    <w:p w14:paraId="7619D9AC" w14:textId="06D00AC4" w:rsidR="000A52D5" w:rsidRPr="00C93293" w:rsidRDefault="000A52D5" w:rsidP="000A52D5">
      <w:r w:rsidRPr="00C93293">
        <w:t xml:space="preserve">This </w:t>
      </w:r>
      <w:del w:id="1544" w:author="LEMOTHEUX Julien INNOV/IT-S" w:date="2025-02-21T10:00:00Z">
        <w:r w:rsidRPr="00682CC3">
          <w:delText>solution</w:delText>
        </w:r>
      </w:del>
      <w:ins w:id="1545" w:author="LEMOTHEUX Julien INNOV/IT-S" w:date="2025-02-21T10:00:00Z">
        <w:r w:rsidR="001204C9">
          <w:t>Candidate S</w:t>
        </w:r>
        <w:r w:rsidRPr="00C93293">
          <w:t>olution</w:t>
        </w:r>
      </w:ins>
      <w:r w:rsidRPr="00C93293">
        <w:t xml:space="preserve"> partially addresses Key Issue#2 (Monitoring and measurement) described in clause 6.2.</w:t>
      </w:r>
    </w:p>
    <w:p w14:paraId="58C08A61" w14:textId="3590767E" w:rsidR="000A52D5" w:rsidRPr="00C93293" w:rsidRDefault="000A52D5" w:rsidP="000A52D5">
      <w:pPr>
        <w:pStyle w:val="Titre3"/>
      </w:pPr>
      <w:bookmarkStart w:id="1546" w:name="_Toc183102263"/>
      <w:bookmarkStart w:id="1547" w:name="_Toc187660860"/>
      <w:bookmarkStart w:id="1548" w:name="_Toc190961353"/>
      <w:bookmarkStart w:id="1549" w:name="_Toc183194737"/>
      <w:r w:rsidRPr="00C93293">
        <w:t>7.4.2</w:t>
      </w:r>
      <w:r w:rsidRPr="00C93293">
        <w:tab/>
        <w:t>Functional description</w:t>
      </w:r>
      <w:bookmarkEnd w:id="1546"/>
      <w:bookmarkEnd w:id="1547"/>
      <w:bookmarkEnd w:id="1548"/>
      <w:bookmarkEnd w:id="1549"/>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lastRenderedPageBreak/>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Titre3"/>
      </w:pPr>
      <w:bookmarkStart w:id="1550" w:name="_Toc183102264"/>
      <w:bookmarkStart w:id="1551" w:name="_Toc187660861"/>
      <w:bookmarkStart w:id="1552" w:name="_Toc190961354"/>
      <w:bookmarkStart w:id="1553" w:name="_Toc183194738"/>
      <w:r w:rsidRPr="00C93293">
        <w:t>7.4.3</w:t>
      </w:r>
      <w:r w:rsidRPr="00C93293">
        <w:tab/>
        <w:t>Summary</w:t>
      </w:r>
      <w:bookmarkEnd w:id="1550"/>
      <w:bookmarkEnd w:id="1551"/>
      <w:bookmarkEnd w:id="1552"/>
      <w:bookmarkEnd w:id="1553"/>
    </w:p>
    <w:p w14:paraId="669B7846" w14:textId="7639B161" w:rsidR="000A52D5" w:rsidRPr="00C93293" w:rsidRDefault="000A52D5" w:rsidP="002E0453">
      <w:pPr>
        <w:keepNext/>
      </w:pPr>
      <w:r w:rsidRPr="00C93293">
        <w:t xml:space="preserve">This </w:t>
      </w:r>
      <w:del w:id="1554" w:author="LEMOTHEUX Julien INNOV/IT-S" w:date="2025-02-21T10:00:00Z">
        <w:r w:rsidRPr="00682CC3">
          <w:delText>solution</w:delText>
        </w:r>
      </w:del>
      <w:ins w:id="1555" w:author="LEMOTHEUX Julien INNOV/IT-S" w:date="2025-02-21T10:00:00Z">
        <w:r w:rsidR="00AF1F60">
          <w:t>Candidate S</w:t>
        </w:r>
        <w:r w:rsidRPr="00C93293">
          <w:t>olution</w:t>
        </w:r>
      </w:ins>
      <w:r w:rsidRPr="00C93293">
        <w:t xml:space="preserve"> indicates how applications currently measure energy consumption of a smartphone. This has the advantage of answering questions raised in the description of Key Issue #2:</w:t>
      </w:r>
    </w:p>
    <w:p w14:paraId="7561F077" w14:textId="77777777" w:rsidR="000A52D5" w:rsidRPr="00C93293" w:rsidRDefault="000A52D5">
      <w:pPr>
        <w:pStyle w:val="B1"/>
        <w:keepNext/>
        <w:pPrChange w:id="1556" w:author="LEMOTHEUX Julien INNOV/IT-S" w:date="2025-02-21T10:00:00Z">
          <w:pPr>
            <w:pStyle w:val="B1"/>
          </w:pPr>
        </w:pPrChange>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1557" w:name="_Hlk183043819"/>
      <w:r w:rsidRPr="00C93293">
        <w:t xml:space="preserve">UE energy-related information </w:t>
      </w:r>
      <w:bookmarkEnd w:id="1557"/>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Titre2"/>
        <w:rPr>
          <w:ins w:id="1558" w:author="LEMOTHEUX Julien INNOV/IT-S" w:date="2025-02-21T10:00:00Z"/>
        </w:rPr>
      </w:pPr>
      <w:bookmarkStart w:id="1559" w:name="_Toc187660862"/>
      <w:bookmarkStart w:id="1560" w:name="_Toc190961355"/>
      <w:ins w:id="1561" w:author="LEMOTHEUX Julien INNOV/IT-S" w:date="2025-02-21T10:00:00Z">
        <w:r w:rsidRPr="00C93293">
          <w:t>7.5</w:t>
        </w:r>
        <w:r w:rsidRPr="00C93293">
          <w:tab/>
          <w:t>Solution #4: Energy-related information exposure from UE</w:t>
        </w:r>
        <w:bookmarkEnd w:id="1559"/>
        <w:bookmarkEnd w:id="1560"/>
      </w:ins>
    </w:p>
    <w:p w14:paraId="3EAE0F59" w14:textId="021AC7D3" w:rsidR="00821F45" w:rsidRPr="00C93293" w:rsidRDefault="00821F45" w:rsidP="00821F45">
      <w:pPr>
        <w:pStyle w:val="Titre3"/>
        <w:rPr>
          <w:ins w:id="1562" w:author="LEMOTHEUX Julien INNOV/IT-S" w:date="2025-02-21T10:00:00Z"/>
          <w:rFonts w:eastAsiaTheme="minorEastAsia"/>
        </w:rPr>
      </w:pPr>
      <w:bookmarkStart w:id="1563" w:name="_Toc187660863"/>
      <w:bookmarkStart w:id="1564" w:name="_Toc190961356"/>
      <w:ins w:id="1565" w:author="LEMOTHEUX Julien INNOV/IT-S" w:date="2025-02-21T10:00:00Z">
        <w:r w:rsidRPr="00C93293">
          <w:rPr>
            <w:rFonts w:eastAsiaTheme="minorEastAsia"/>
          </w:rPr>
          <w:t>7.5.1</w:t>
        </w:r>
        <w:r w:rsidRPr="00C93293">
          <w:rPr>
            <w:rFonts w:eastAsiaTheme="minorEastAsia"/>
          </w:rPr>
          <w:tab/>
          <w:t>Key Issue mapping</w:t>
        </w:r>
        <w:bookmarkEnd w:id="1563"/>
        <w:bookmarkEnd w:id="1564"/>
      </w:ins>
    </w:p>
    <w:p w14:paraId="368F9071" w14:textId="02F116A0" w:rsidR="00821F45" w:rsidRPr="00C93293" w:rsidRDefault="00821F45" w:rsidP="00821F45">
      <w:pPr>
        <w:rPr>
          <w:ins w:id="1566" w:author="LEMOTHEUX Julien INNOV/IT-S" w:date="2025-02-21T10:00:00Z"/>
        </w:rPr>
      </w:pPr>
      <w:ins w:id="1567" w:author="LEMOTHEUX Julien INNOV/IT-S" w:date="2025-02-21T10:00:00Z">
        <w:r w:rsidRPr="00C93293">
          <w:t xml:space="preserve">This </w:t>
        </w:r>
        <w:r w:rsidR="001204C9">
          <w:t>Candidate S</w:t>
        </w:r>
        <w:r w:rsidRPr="00C93293">
          <w:t>olution addresses Key Issue #1.</w:t>
        </w:r>
      </w:ins>
    </w:p>
    <w:p w14:paraId="3CA500FD" w14:textId="297453D8" w:rsidR="00821F45" w:rsidRPr="00C93293" w:rsidRDefault="00821F45" w:rsidP="00821F45">
      <w:pPr>
        <w:pStyle w:val="Titre3"/>
        <w:rPr>
          <w:ins w:id="1568" w:author="LEMOTHEUX Julien INNOV/IT-S" w:date="2025-02-21T10:00:00Z"/>
          <w:rFonts w:eastAsiaTheme="minorEastAsia"/>
        </w:rPr>
      </w:pPr>
      <w:bookmarkStart w:id="1569" w:name="_Toc187660864"/>
      <w:bookmarkStart w:id="1570" w:name="_Toc190961357"/>
      <w:ins w:id="1571" w:author="LEMOTHEUX Julien INNOV/IT-S" w:date="2025-02-21T10:00:00Z">
        <w:r w:rsidRPr="00C93293">
          <w:rPr>
            <w:rFonts w:eastAsiaTheme="minorEastAsia"/>
          </w:rPr>
          <w:t>7.5.2</w:t>
        </w:r>
        <w:r w:rsidRPr="00C93293">
          <w:rPr>
            <w:rFonts w:eastAsiaTheme="minorEastAsia"/>
          </w:rPr>
          <w:tab/>
          <w:t>Functional description</w:t>
        </w:r>
        <w:bookmarkEnd w:id="1569"/>
        <w:bookmarkEnd w:id="1570"/>
      </w:ins>
    </w:p>
    <w:p w14:paraId="2123BDC2" w14:textId="7F20E08B" w:rsidR="00821F45" w:rsidRPr="00C93293" w:rsidRDefault="00821F45" w:rsidP="00821F45">
      <w:pPr>
        <w:pStyle w:val="Titre4"/>
        <w:rPr>
          <w:ins w:id="1572" w:author="LEMOTHEUX Julien INNOV/IT-S" w:date="2025-02-21T10:00:00Z"/>
          <w:rFonts w:eastAsiaTheme="minorEastAsia"/>
        </w:rPr>
      </w:pPr>
      <w:bookmarkStart w:id="1573" w:name="_Toc187660865"/>
      <w:bookmarkStart w:id="1574" w:name="_Toc190961358"/>
      <w:ins w:id="1575" w:author="LEMOTHEUX Julien INNOV/IT-S" w:date="2025-02-21T10:00:00Z">
        <w:r w:rsidRPr="00C93293">
          <w:rPr>
            <w:rFonts w:eastAsiaTheme="minorEastAsia"/>
          </w:rPr>
          <w:t>7.5.2.1</w:t>
        </w:r>
        <w:r w:rsidRPr="00C93293">
          <w:rPr>
            <w:rFonts w:eastAsiaTheme="minorEastAsia"/>
          </w:rPr>
          <w:tab/>
          <w:t>Introduction</w:t>
        </w:r>
        <w:bookmarkEnd w:id="1573"/>
        <w:bookmarkEnd w:id="1574"/>
      </w:ins>
    </w:p>
    <w:p w14:paraId="733378C4" w14:textId="60FF52FF" w:rsidR="00821F45" w:rsidRPr="00C93293" w:rsidRDefault="00821F45" w:rsidP="00821F45">
      <w:pPr>
        <w:keepLines/>
        <w:rPr>
          <w:ins w:id="1576" w:author="LEMOTHEUX Julien INNOV/IT-S" w:date="2025-02-21T10:00:00Z"/>
          <w:rFonts w:eastAsiaTheme="minorEastAsia"/>
        </w:rPr>
      </w:pPr>
      <w:ins w:id="1577" w:author="LEMOTHEUX Julien INNOV/IT-S" w:date="2025-02-21T10:00:00Z">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ins>
    </w:p>
    <w:p w14:paraId="18ACE760" w14:textId="3FAF9227" w:rsidR="00821F45" w:rsidRPr="00C93293" w:rsidRDefault="00821F45" w:rsidP="00821F45">
      <w:pPr>
        <w:pStyle w:val="Titre4"/>
        <w:rPr>
          <w:ins w:id="1578" w:author="LEMOTHEUX Julien INNOV/IT-S" w:date="2025-02-21T10:00:00Z"/>
          <w:rFonts w:eastAsiaTheme="minorEastAsia"/>
        </w:rPr>
      </w:pPr>
      <w:bookmarkStart w:id="1579" w:name="_Toc187660866"/>
      <w:bookmarkStart w:id="1580" w:name="_Toc190961359"/>
      <w:ins w:id="1581" w:author="LEMOTHEUX Julien INNOV/IT-S" w:date="2025-02-21T10:00:00Z">
        <w:r w:rsidRPr="00C93293">
          <w:rPr>
            <w:rFonts w:eastAsiaTheme="minorEastAsia"/>
          </w:rPr>
          <w:lastRenderedPageBreak/>
          <w:t>7.5.2.2</w:t>
        </w:r>
        <w:r w:rsidRPr="00C93293">
          <w:rPr>
            <w:rFonts w:eastAsiaTheme="minorEastAsia"/>
          </w:rPr>
          <w:tab/>
          <w:t>UE energy-related information collection and reporting functionality</w:t>
        </w:r>
        <w:bookmarkEnd w:id="1579"/>
        <w:bookmarkEnd w:id="1580"/>
      </w:ins>
    </w:p>
    <w:p w14:paraId="3C34FE34" w14:textId="547D2680" w:rsidR="00821F45" w:rsidRPr="00C93293" w:rsidRDefault="00821F45" w:rsidP="00821F45">
      <w:pPr>
        <w:pStyle w:val="Titre5"/>
        <w:rPr>
          <w:ins w:id="1582" w:author="LEMOTHEUX Julien INNOV/IT-S" w:date="2025-02-21T10:00:00Z"/>
          <w:rFonts w:eastAsiaTheme="minorEastAsia"/>
        </w:rPr>
      </w:pPr>
      <w:bookmarkStart w:id="1583" w:name="_Toc187660867"/>
      <w:bookmarkStart w:id="1584" w:name="_Toc190961360"/>
      <w:ins w:id="1585" w:author="LEMOTHEUX Julien INNOV/IT-S" w:date="2025-02-21T10:00:00Z">
        <w:r w:rsidRPr="00C93293">
          <w:rPr>
            <w:rFonts w:eastAsiaTheme="minorEastAsia"/>
          </w:rPr>
          <w:t>7.5.2.2.1</w:t>
        </w:r>
        <w:r w:rsidRPr="00C93293">
          <w:rPr>
            <w:rFonts w:eastAsiaTheme="minorEastAsia"/>
          </w:rPr>
          <w:tab/>
          <w:t>Generic UE energy-related information collection and reporting</w:t>
        </w:r>
        <w:bookmarkEnd w:id="1583"/>
        <w:bookmarkEnd w:id="1584"/>
      </w:ins>
    </w:p>
    <w:p w14:paraId="5808F0CC" w14:textId="7EF944B7" w:rsidR="00821F45" w:rsidRPr="00C93293" w:rsidRDefault="00821F45" w:rsidP="00AF1F60">
      <w:pPr>
        <w:keepNext/>
        <w:keepLines/>
        <w:rPr>
          <w:ins w:id="1586" w:author="LEMOTHEUX Julien INNOV/IT-S" w:date="2025-02-21T10:00:00Z"/>
          <w:rFonts w:eastAsiaTheme="minorEastAsia"/>
        </w:rPr>
      </w:pPr>
      <w:ins w:id="1587" w:author="LEMOTHEUX Julien INNOV/IT-S" w:date="2025-02-21T10:00:00Z">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ins>
    </w:p>
    <w:p w14:paraId="6A0AAF21" w14:textId="5ABC20D6" w:rsidR="00821F45" w:rsidRPr="00C93293" w:rsidRDefault="00821F45" w:rsidP="00AF1F60">
      <w:pPr>
        <w:keepNext/>
        <w:rPr>
          <w:ins w:id="1588" w:author="LEMOTHEUX Julien INNOV/IT-S" w:date="2025-02-21T10:00:00Z"/>
        </w:rPr>
      </w:pPr>
      <w:ins w:id="1589" w:author="LEMOTHEUX Julien INNOV/IT-S" w:date="2025-02-21T10:00:00Z">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ins>
    </w:p>
    <w:p w14:paraId="36ED69D8" w14:textId="77777777" w:rsidR="00821F45" w:rsidRPr="00C93293" w:rsidRDefault="00821F45" w:rsidP="00821F45">
      <w:pPr>
        <w:jc w:val="center"/>
        <w:rPr>
          <w:ins w:id="1590" w:author="LEMOTHEUX Julien INNOV/IT-S" w:date="2025-02-21T10:00:00Z"/>
          <w:rFonts w:cstheme="minorBidi"/>
        </w:rPr>
      </w:pPr>
      <w:ins w:id="1591" w:author="LEMOTHEUX Julien INNOV/IT-S" w:date="2025-02-21T10:00:00Z">
        <w:r w:rsidRPr="00C93293">
          <w:rPr>
            <w:rFonts w:eastAsiaTheme="minorEastAsia"/>
          </w:rPr>
          <w:object w:dxaOrig="6190" w:dyaOrig="6190" w14:anchorId="5FAC5F0A">
            <v:shape id="_x0000_i1029" type="#_x0000_t75" style="width:312pt;height:312pt" o:ole="">
              <v:imagedata r:id="rId32" o:title=""/>
            </v:shape>
            <o:OLEObject Type="Embed" ProgID="Visio.Drawing.15" ShapeID="_x0000_i1029" DrawAspect="Content" ObjectID="_1801640481" r:id="rId33"/>
          </w:object>
        </w:r>
      </w:ins>
    </w:p>
    <w:p w14:paraId="4D0249AD" w14:textId="138D1A30" w:rsidR="00821F45" w:rsidRPr="00C93293" w:rsidRDefault="00821F45" w:rsidP="00821F45">
      <w:pPr>
        <w:pStyle w:val="TF"/>
        <w:rPr>
          <w:ins w:id="1592" w:author="LEMOTHEUX Julien INNOV/IT-S" w:date="2025-02-21T10:00:00Z"/>
        </w:rPr>
      </w:pPr>
      <w:bookmarkStart w:id="1593" w:name="_Ref161320706"/>
      <w:ins w:id="1594" w:author="LEMOTHEUX Julien INNOV/IT-S" w:date="2025-02-21T10:00:00Z">
        <w:r w:rsidRPr="00C93293">
          <w:t>Figure 7.5.2.2.1-1: UE energy information handler entity</w:t>
        </w:r>
        <w:r w:rsidRPr="00C93293">
          <w:br/>
          <w:t>within generic Direction Data Collection Client</w:t>
        </w:r>
      </w:ins>
    </w:p>
    <w:p w14:paraId="6BD15341" w14:textId="32A0BCDB" w:rsidR="00821F45" w:rsidRPr="00C93293" w:rsidRDefault="00821F45" w:rsidP="00821F45">
      <w:pPr>
        <w:keepLines/>
        <w:rPr>
          <w:ins w:id="1595" w:author="LEMOTHEUX Julien INNOV/IT-S" w:date="2025-02-21T10:00:00Z"/>
        </w:rPr>
      </w:pPr>
      <w:ins w:id="1596" w:author="LEMOTHEUX Julien INNOV/IT-S" w:date="2025-02-21T10:00:00Z">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ins>
    </w:p>
    <w:p w14:paraId="5873C38C" w14:textId="07C4E6F3" w:rsidR="00821F45" w:rsidRPr="00C93293" w:rsidRDefault="00821F45" w:rsidP="00821F45">
      <w:pPr>
        <w:keepLines/>
        <w:rPr>
          <w:ins w:id="1597" w:author="LEMOTHEUX Julien INNOV/IT-S" w:date="2025-02-21T10:00:00Z"/>
        </w:rPr>
      </w:pPr>
      <w:ins w:id="1598" w:author="LEMOTHEUX Julien INNOV/IT-S" w:date="2025-02-21T10:00:00Z">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ins>
    </w:p>
    <w:p w14:paraId="6C21B117" w14:textId="7A914312" w:rsidR="00821F45" w:rsidRPr="00C93293" w:rsidRDefault="00821F45" w:rsidP="00821F45">
      <w:pPr>
        <w:pStyle w:val="Titre5"/>
        <w:rPr>
          <w:ins w:id="1599" w:author="LEMOTHEUX Julien INNOV/IT-S" w:date="2025-02-21T10:00:00Z"/>
          <w:rFonts w:eastAsiaTheme="minorEastAsia"/>
        </w:rPr>
      </w:pPr>
      <w:bookmarkStart w:id="1600" w:name="_Toc187660868"/>
      <w:bookmarkStart w:id="1601" w:name="_Toc190961361"/>
      <w:ins w:id="1602" w:author="LEMOTHEUX Julien INNOV/IT-S" w:date="2025-02-21T10:00:00Z">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1600"/>
        <w:bookmarkEnd w:id="1601"/>
      </w:ins>
    </w:p>
    <w:p w14:paraId="6393BA63" w14:textId="0B2A037C" w:rsidR="00821F45" w:rsidRPr="00C93293" w:rsidRDefault="00821F45" w:rsidP="00821F45">
      <w:pPr>
        <w:keepNext/>
        <w:keepLines/>
        <w:rPr>
          <w:ins w:id="1603" w:author="LEMOTHEUX Julien INNOV/IT-S" w:date="2025-02-21T10:00:00Z"/>
        </w:rPr>
      </w:pPr>
      <w:ins w:id="1604" w:author="LEMOTHEUX Julien INNOV/IT-S" w:date="2025-02-21T10:00:00Z">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ins>
    </w:p>
    <w:p w14:paraId="35624BB2" w14:textId="77777777" w:rsidR="00821F45" w:rsidRPr="00C93293" w:rsidRDefault="00821F45" w:rsidP="00821F45">
      <w:pPr>
        <w:pStyle w:val="TF"/>
        <w:rPr>
          <w:ins w:id="1605" w:author="LEMOTHEUX Julien INNOV/IT-S" w:date="2025-02-21T10:00:00Z"/>
          <w:rFonts w:eastAsiaTheme="minorEastAsia"/>
        </w:rPr>
      </w:pPr>
      <w:ins w:id="1606" w:author="LEMOTHEUX Julien INNOV/IT-S" w:date="2025-02-21T10:00:00Z">
        <w:r w:rsidRPr="00C93293">
          <w:rPr>
            <w:rFonts w:eastAsiaTheme="minorEastAsia"/>
          </w:rPr>
          <w:object w:dxaOrig="9640" w:dyaOrig="7070" w14:anchorId="72C6F33F">
            <v:shape id="_x0000_i1030" type="#_x0000_t75" style="width:480pt;height:354pt" o:ole="">
              <v:imagedata r:id="rId34" o:title=""/>
            </v:shape>
            <o:OLEObject Type="Embed" ProgID="Visio.Drawing.15" ShapeID="_x0000_i1030" DrawAspect="Content" ObjectID="_1801640482" r:id="rId35"/>
          </w:object>
        </w:r>
      </w:ins>
      <w:bookmarkEnd w:id="1593"/>
    </w:p>
    <w:p w14:paraId="16FEBC71" w14:textId="6B65DA15" w:rsidR="00821F45" w:rsidRPr="00C93293" w:rsidRDefault="00821F45" w:rsidP="00821F45">
      <w:pPr>
        <w:pStyle w:val="TF"/>
        <w:rPr>
          <w:ins w:id="1607" w:author="LEMOTHEUX Julien INNOV/IT-S" w:date="2025-02-21T10:00:00Z"/>
        </w:rPr>
      </w:pPr>
      <w:ins w:id="1608" w:author="LEMOTHEUX Julien INNOV/IT-S" w:date="2025-02-21T10:00:00Z">
        <w:r w:rsidRPr="00C93293">
          <w:t>Figure 7.5.2.2.2-1: UE energy information handler entity instant</w:t>
        </w:r>
        <w:r w:rsidR="00E07034" w:rsidRPr="00C93293">
          <w:t>i</w:t>
        </w:r>
        <w:r w:rsidRPr="00C93293">
          <w:t>ated within</w:t>
        </w:r>
        <w:r w:rsidRPr="00C93293">
          <w:br/>
          <w:t>5GMS Media Session Handler</w:t>
        </w:r>
      </w:ins>
    </w:p>
    <w:p w14:paraId="458FE72F" w14:textId="0328422D" w:rsidR="00821F45" w:rsidRPr="00C93293" w:rsidRDefault="00821F45" w:rsidP="00821F45">
      <w:pPr>
        <w:pStyle w:val="Titre3"/>
        <w:rPr>
          <w:ins w:id="1609" w:author="LEMOTHEUX Julien INNOV/IT-S" w:date="2025-02-21T10:00:00Z"/>
          <w:rFonts w:eastAsiaTheme="minorEastAsia"/>
        </w:rPr>
      </w:pPr>
      <w:bookmarkStart w:id="1610" w:name="_Toc167327090"/>
      <w:bookmarkStart w:id="1611" w:name="_Toc187660869"/>
      <w:bookmarkStart w:id="1612" w:name="_Toc190961362"/>
      <w:ins w:id="1613" w:author="LEMOTHEUX Julien INNOV/IT-S" w:date="2025-02-21T10:00:00Z">
        <w:r w:rsidRPr="00C93293">
          <w:rPr>
            <w:rFonts w:eastAsiaTheme="minorEastAsia"/>
          </w:rPr>
          <w:lastRenderedPageBreak/>
          <w:t>7.5.3</w:t>
        </w:r>
        <w:r w:rsidRPr="00C93293">
          <w:rPr>
            <w:rFonts w:eastAsiaTheme="minorEastAsia"/>
          </w:rPr>
          <w:tab/>
          <w:t>Procedures</w:t>
        </w:r>
        <w:bookmarkEnd w:id="1610"/>
        <w:bookmarkEnd w:id="1611"/>
        <w:bookmarkEnd w:id="1612"/>
      </w:ins>
    </w:p>
    <w:p w14:paraId="3CA4CF64" w14:textId="03952196" w:rsidR="00821F45" w:rsidRPr="00C93293" w:rsidRDefault="00821F45" w:rsidP="00821F45">
      <w:pPr>
        <w:keepNext/>
        <w:keepLines/>
        <w:rPr>
          <w:ins w:id="1614" w:author="LEMOTHEUX Julien INNOV/IT-S" w:date="2025-02-21T10:00:00Z"/>
          <w:rFonts w:eastAsiaTheme="minorEastAsia"/>
        </w:rPr>
      </w:pPr>
      <w:bookmarkStart w:id="1615" w:name="_Toc167327091"/>
      <w:ins w:id="1616" w:author="LEMOTHEUX Julien INNOV/IT-S" w:date="2025-02-21T10:00:00Z">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ins>
    </w:p>
    <w:p w14:paraId="19B4F696" w14:textId="7881868C" w:rsidR="00821F45" w:rsidRPr="00C93293" w:rsidRDefault="00516A65" w:rsidP="00821F45">
      <w:pPr>
        <w:pStyle w:val="TH"/>
        <w:rPr>
          <w:ins w:id="1617" w:author="LEMOTHEUX Julien INNOV/IT-S" w:date="2025-02-21T10:00:00Z"/>
        </w:rPr>
      </w:pPr>
      <w:ins w:id="1618" w:author="LEMOTHEUX Julien INNOV/IT-S" w:date="2025-02-21T10:00:00Z">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36"/>
                      <a:stretch>
                        <a:fillRect/>
                      </a:stretch>
                    </pic:blipFill>
                    <pic:spPr>
                      <a:xfrm>
                        <a:off x="0" y="0"/>
                        <a:ext cx="6122035" cy="5100955"/>
                      </a:xfrm>
                      <a:prstGeom prst="rect">
                        <a:avLst/>
                      </a:prstGeom>
                    </pic:spPr>
                  </pic:pic>
                </a:graphicData>
              </a:graphic>
            </wp:inline>
          </w:drawing>
        </w:r>
      </w:ins>
    </w:p>
    <w:p w14:paraId="4E64A85D" w14:textId="2FA5FCA6" w:rsidR="00821F45" w:rsidRPr="00C93293" w:rsidRDefault="00821F45" w:rsidP="00821F45">
      <w:pPr>
        <w:pStyle w:val="TF"/>
        <w:keepNext/>
        <w:rPr>
          <w:ins w:id="1619" w:author="LEMOTHEUX Julien INNOV/IT-S" w:date="2025-02-21T10:00:00Z"/>
        </w:rPr>
      </w:pPr>
      <w:ins w:id="1620" w:author="LEMOTHEUX Julien INNOV/IT-S" w:date="2025-02-21T10:00:00Z">
        <w:r w:rsidRPr="00C93293">
          <w:t xml:space="preserve">Figure </w:t>
        </w:r>
        <w:r w:rsidR="00B94B5E" w:rsidRPr="00C93293">
          <w:t>7.5.3</w:t>
        </w:r>
        <w:r w:rsidRPr="00C93293">
          <w:noBreakHyphen/>
          <w:t>1: High-level procedures for UE ener</w:t>
        </w:r>
        <w:r w:rsidR="00516A65">
          <w:t>g</w:t>
        </w:r>
        <w:r w:rsidRPr="00C93293">
          <w:t>y-related data reporting and exposure phase</w:t>
        </w:r>
      </w:ins>
    </w:p>
    <w:p w14:paraId="069BE9C1" w14:textId="6F4C4AE8" w:rsidR="00821F45" w:rsidRPr="00C93293" w:rsidRDefault="00821F45" w:rsidP="00821F45">
      <w:pPr>
        <w:keepNext/>
        <w:keepLines/>
        <w:rPr>
          <w:ins w:id="1621" w:author="LEMOTHEUX Julien INNOV/IT-S" w:date="2025-02-21T10:00:00Z"/>
          <w:lang w:eastAsia="ko-KR"/>
        </w:rPr>
      </w:pPr>
      <w:ins w:id="1622" w:author="LEMOTHEUX Julien INNOV/IT-S" w:date="2025-02-21T10:00:00Z">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ins>
    </w:p>
    <w:p w14:paraId="26634F28" w14:textId="08911CF2" w:rsidR="00821F45" w:rsidRPr="00C93293" w:rsidRDefault="00821F45" w:rsidP="00821F45">
      <w:pPr>
        <w:keepNext/>
        <w:rPr>
          <w:ins w:id="1623" w:author="LEMOTHEUX Julien INNOV/IT-S" w:date="2025-02-21T10:00:00Z"/>
        </w:rPr>
      </w:pPr>
      <w:ins w:id="1624" w:author="LEMOTHEUX Julien INNOV/IT-S" w:date="2025-02-21T10:00:00Z">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ins>
    </w:p>
    <w:p w14:paraId="4AE0744B" w14:textId="0BCB35C1" w:rsidR="00821F45" w:rsidRPr="00C93293" w:rsidRDefault="00821F45" w:rsidP="00821F45">
      <w:pPr>
        <w:pStyle w:val="B1"/>
        <w:rPr>
          <w:ins w:id="1625" w:author="LEMOTHEUX Julien INNOV/IT-S" w:date="2025-02-21T10:00:00Z"/>
        </w:rPr>
      </w:pPr>
      <w:ins w:id="1626" w:author="LEMOTHEUX Julien INNOV/IT-S" w:date="2025-02-21T10:00:00Z">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ins>
    </w:p>
    <w:p w14:paraId="1FDA3505" w14:textId="2167B902" w:rsidR="00821F45" w:rsidRPr="00C93293" w:rsidRDefault="00821F45" w:rsidP="00821F45">
      <w:pPr>
        <w:pStyle w:val="B1"/>
        <w:keepNext/>
        <w:keepLines/>
        <w:rPr>
          <w:ins w:id="1627" w:author="LEMOTHEUX Julien INNOV/IT-S" w:date="2025-02-21T10:00:00Z"/>
        </w:rPr>
      </w:pPr>
      <w:ins w:id="1628" w:author="LEMOTHEUX Julien INNOV/IT-S" w:date="2025-02-21T10:00:00Z">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ins>
    </w:p>
    <w:p w14:paraId="1130B725" w14:textId="77777777" w:rsidR="00821F45" w:rsidRPr="00C93293" w:rsidRDefault="00821F45" w:rsidP="00821F45">
      <w:pPr>
        <w:pStyle w:val="B1"/>
        <w:keepNext/>
        <w:rPr>
          <w:ins w:id="1629" w:author="LEMOTHEUX Julien INNOV/IT-S" w:date="2025-02-21T10:00:00Z"/>
        </w:rPr>
      </w:pPr>
      <w:ins w:id="1630" w:author="LEMOTHEUX Julien INNOV/IT-S" w:date="2025-02-21T10:00:00Z">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ins>
    </w:p>
    <w:p w14:paraId="14EEAE02" w14:textId="3D66F181" w:rsidR="00821F45" w:rsidRPr="00C93293" w:rsidRDefault="00821F45" w:rsidP="00821F45">
      <w:pPr>
        <w:pStyle w:val="B1"/>
        <w:keepNext/>
        <w:rPr>
          <w:ins w:id="1631" w:author="LEMOTHEUX Julien INNOV/IT-S" w:date="2025-02-21T10:00:00Z"/>
        </w:rPr>
      </w:pPr>
      <w:ins w:id="1632" w:author="LEMOTHEUX Julien INNOV/IT-S" w:date="2025-02-21T10:00:00Z">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ins>
    </w:p>
    <w:p w14:paraId="2396329C" w14:textId="65900B2E" w:rsidR="00821F45" w:rsidRPr="00C93293" w:rsidRDefault="00821F45" w:rsidP="00821F45">
      <w:pPr>
        <w:pStyle w:val="B1"/>
        <w:rPr>
          <w:ins w:id="1633" w:author="LEMOTHEUX Julien INNOV/IT-S" w:date="2025-02-21T10:00:00Z"/>
        </w:rPr>
      </w:pPr>
      <w:ins w:id="1634" w:author="LEMOTHEUX Julien INNOV/IT-S" w:date="2025-02-21T10:00:00Z">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ins>
    </w:p>
    <w:p w14:paraId="542040C5" w14:textId="77777777" w:rsidR="00821F45" w:rsidRPr="00C93293" w:rsidRDefault="00821F45" w:rsidP="00821F45">
      <w:pPr>
        <w:keepNext/>
        <w:rPr>
          <w:ins w:id="1635" w:author="LEMOTHEUX Julien INNOV/IT-S" w:date="2025-02-21T10:00:00Z"/>
        </w:rPr>
      </w:pPr>
      <w:ins w:id="1636" w:author="LEMOTHEUX Julien INNOV/IT-S" w:date="2025-02-21T10:00:00Z">
        <w:r w:rsidRPr="00C93293">
          <w:t>In response to receiving a data report:</w:t>
        </w:r>
      </w:ins>
    </w:p>
    <w:p w14:paraId="7461A4F2" w14:textId="77777777" w:rsidR="00821F45" w:rsidRPr="00C93293" w:rsidRDefault="00821F45" w:rsidP="00821F45">
      <w:pPr>
        <w:pStyle w:val="B1"/>
        <w:keepNext/>
        <w:rPr>
          <w:ins w:id="1637" w:author="LEMOTHEUX Julien INNOV/IT-S" w:date="2025-02-21T10:00:00Z"/>
        </w:rPr>
      </w:pPr>
      <w:ins w:id="1638" w:author="LEMOTHEUX Julien INNOV/IT-S" w:date="2025-02-21T10:00:00Z">
        <w:r w:rsidRPr="00C93293">
          <w:t>18.</w:t>
        </w:r>
        <w:r w:rsidRPr="00C93293">
          <w:tab/>
          <w:t xml:space="preserve">The Data Collection AF processes the </w:t>
        </w:r>
        <w:r w:rsidRPr="00C93293">
          <w:rPr>
            <w:b/>
            <w:bCs/>
          </w:rPr>
          <w:t>per-application UE energy-related information in the</w:t>
        </w:r>
        <w:r w:rsidRPr="00C93293">
          <w:t xml:space="preserve"> data report.</w:t>
        </w:r>
      </w:ins>
    </w:p>
    <w:p w14:paraId="6101E0E2" w14:textId="77777777" w:rsidR="00821F45" w:rsidRPr="00C93293" w:rsidRDefault="00821F45" w:rsidP="00821F45">
      <w:pPr>
        <w:keepNext/>
        <w:rPr>
          <w:ins w:id="1639" w:author="LEMOTHEUX Julien INNOV/IT-S" w:date="2025-02-21T10:00:00Z"/>
        </w:rPr>
      </w:pPr>
      <w:ins w:id="1640" w:author="LEMOTHEUX Julien INNOV/IT-S" w:date="2025-02-21T10:00:00Z">
        <w:r w:rsidRPr="00C93293">
          <w:t>Reception of a data report by the Data Collection AF may result in an event being exposed to subscribed event consumers:</w:t>
        </w:r>
      </w:ins>
    </w:p>
    <w:p w14:paraId="201D1971" w14:textId="421023C4" w:rsidR="00821F45" w:rsidRPr="00C93293" w:rsidRDefault="00821F45" w:rsidP="00821F45">
      <w:pPr>
        <w:pStyle w:val="B1"/>
        <w:keepNext/>
        <w:rPr>
          <w:ins w:id="1641" w:author="LEMOTHEUX Julien INNOV/IT-S" w:date="2025-02-21T10:00:00Z"/>
        </w:rPr>
      </w:pPr>
      <w:ins w:id="1642" w:author="LEMOTHEUX Julien INNOV/IT-S" w:date="2025-02-21T10:00:00Z">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r w:rsidR="00D61986">
          <w:t>40</w:t>
        </w:r>
        <w:r w:rsidRPr="00C93293">
          <w:t>].</w:t>
        </w:r>
      </w:ins>
    </w:p>
    <w:p w14:paraId="1765C7A4" w14:textId="0038E45C" w:rsidR="00821F45" w:rsidRPr="00C93293" w:rsidRDefault="00821F45" w:rsidP="00821F45">
      <w:pPr>
        <w:pStyle w:val="B1"/>
        <w:rPr>
          <w:ins w:id="1643" w:author="LEMOTHEUX Julien INNOV/IT-S" w:date="2025-02-21T10:00:00Z"/>
        </w:rPr>
      </w:pPr>
      <w:ins w:id="1644" w:author="LEMOTHEUX Julien INNOV/IT-S" w:date="2025-02-21T10:00:00Z">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r w:rsidR="00D61986">
          <w:t>40</w:t>
        </w:r>
        <w:r w:rsidRPr="00C93293">
          <w:t>].</w:t>
        </w:r>
      </w:ins>
    </w:p>
    <w:p w14:paraId="36A88BE9" w14:textId="7BAE3EBD" w:rsidR="00821F45" w:rsidRPr="00C93293" w:rsidRDefault="00821F45" w:rsidP="00821F45">
      <w:pPr>
        <w:pStyle w:val="Titre3"/>
        <w:rPr>
          <w:ins w:id="1645" w:author="LEMOTHEUX Julien INNOV/IT-S" w:date="2025-02-21T10:00:00Z"/>
          <w:rFonts w:eastAsiaTheme="minorEastAsia"/>
        </w:rPr>
      </w:pPr>
      <w:bookmarkStart w:id="1646" w:name="_Toc187660870"/>
      <w:bookmarkStart w:id="1647" w:name="_Toc190961363"/>
      <w:ins w:id="1648" w:author="LEMOTHEUX Julien INNOV/IT-S" w:date="2025-02-21T10:00:00Z">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1615"/>
        <w:bookmarkEnd w:id="1646"/>
        <w:bookmarkEnd w:id="1647"/>
      </w:ins>
    </w:p>
    <w:p w14:paraId="7B0C3F5C" w14:textId="53A8392B" w:rsidR="00821F45" w:rsidRPr="00C93293" w:rsidRDefault="00821F45" w:rsidP="00821F45">
      <w:pPr>
        <w:pStyle w:val="Titre4"/>
        <w:rPr>
          <w:ins w:id="1649" w:author="LEMOTHEUX Julien INNOV/IT-S" w:date="2025-02-21T10:00:00Z"/>
          <w:rFonts w:eastAsiaTheme="minorEastAsia"/>
        </w:rPr>
      </w:pPr>
      <w:bookmarkStart w:id="1650" w:name="_Toc187660871"/>
      <w:bookmarkStart w:id="1651" w:name="_Toc190961364"/>
      <w:ins w:id="1652" w:author="LEMOTHEUX Julien INNOV/IT-S" w:date="2025-02-21T10:00:00Z">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1650"/>
        <w:bookmarkEnd w:id="1651"/>
      </w:ins>
    </w:p>
    <w:p w14:paraId="1FE7A4D5" w14:textId="77777777" w:rsidR="00821F45" w:rsidRPr="00C93293" w:rsidRDefault="00821F45" w:rsidP="00821F45">
      <w:pPr>
        <w:pStyle w:val="B1"/>
        <w:rPr>
          <w:ins w:id="1653" w:author="LEMOTHEUX Julien INNOV/IT-S" w:date="2025-02-21T10:00:00Z"/>
          <w:rFonts w:eastAsiaTheme="minorEastAsia"/>
        </w:rPr>
      </w:pPr>
      <w:ins w:id="1654" w:author="LEMOTHEUX Julien INNOV/IT-S" w:date="2025-02-21T10:00:00Z">
        <w:r w:rsidRPr="00C93293">
          <w:t>-</w:t>
        </w:r>
        <w:r w:rsidRPr="00C93293">
          <w:tab/>
          <w:t>Collect and report per-application UE energy-related information to the Data Collection AF according to the procedures described in clause 7.2.3 of the present document.</w:t>
        </w:r>
      </w:ins>
    </w:p>
    <w:p w14:paraId="14AB5553" w14:textId="4C914432" w:rsidR="00821F45" w:rsidRPr="00C93293" w:rsidRDefault="00821F45" w:rsidP="00821F45">
      <w:pPr>
        <w:pStyle w:val="Titre4"/>
        <w:rPr>
          <w:ins w:id="1655" w:author="LEMOTHEUX Julien INNOV/IT-S" w:date="2025-02-21T10:00:00Z"/>
          <w:rFonts w:eastAsiaTheme="minorEastAsia"/>
        </w:rPr>
      </w:pPr>
      <w:bookmarkStart w:id="1656" w:name="_Toc187660872"/>
      <w:bookmarkStart w:id="1657" w:name="_Toc190961365"/>
      <w:ins w:id="1658" w:author="LEMOTHEUX Julien INNOV/IT-S" w:date="2025-02-21T10:00:00Z">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1656"/>
        <w:bookmarkEnd w:id="1657"/>
      </w:ins>
    </w:p>
    <w:p w14:paraId="6262C480" w14:textId="0BF511BE" w:rsidR="001D0D30" w:rsidRPr="00D61986" w:rsidRDefault="00821F45" w:rsidP="00821F45">
      <w:pPr>
        <w:pStyle w:val="B1"/>
        <w:rPr>
          <w:ins w:id="1659" w:author="LEMOTHEUX Julien INNOV/IT-S" w:date="2025-02-21T10:00:00Z"/>
        </w:rPr>
      </w:pPr>
      <w:ins w:id="1660" w:author="LEMOTHEUX Julien INNOV/IT-S" w:date="2025-02-21T10:00:00Z">
        <w:r w:rsidRPr="00C93293">
          <w:t>-</w:t>
        </w:r>
        <w:r w:rsidRPr="00C93293">
          <w:tab/>
          <w:t>Expose UE energy-related information events according to the procedures described in clause 7.2.3 of the present document.</w:t>
        </w:r>
      </w:ins>
    </w:p>
    <w:p w14:paraId="738E82D3" w14:textId="7A1896F1" w:rsidR="006C158F" w:rsidRPr="00C93293" w:rsidRDefault="006C158F" w:rsidP="006C158F">
      <w:pPr>
        <w:pStyle w:val="Titre2"/>
        <w:rPr>
          <w:ins w:id="1661" w:author="LEMOTHEUX Julien INNOV/IT-S" w:date="2025-02-21T10:00:00Z"/>
          <w:rFonts w:eastAsia="Arial" w:cs="Arial"/>
          <w:szCs w:val="32"/>
        </w:rPr>
      </w:pPr>
      <w:bookmarkStart w:id="1662" w:name="_Toc187660873"/>
      <w:bookmarkStart w:id="1663" w:name="_Toc190961366"/>
      <w:ins w:id="1664" w:author="LEMOTHEUX Julien INNOV/IT-S" w:date="2025-02-21T10:00:00Z">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1662"/>
        <w:bookmarkEnd w:id="1663"/>
      </w:ins>
    </w:p>
    <w:p w14:paraId="3D3DD722" w14:textId="52F68F31" w:rsidR="006C158F" w:rsidRPr="00C93293" w:rsidRDefault="006C158F" w:rsidP="006C158F">
      <w:pPr>
        <w:pStyle w:val="Titre3"/>
        <w:rPr>
          <w:ins w:id="1665" w:author="LEMOTHEUX Julien INNOV/IT-S" w:date="2025-02-21T10:00:00Z"/>
          <w:rFonts w:eastAsia="Arial" w:cs="Arial"/>
          <w:szCs w:val="28"/>
        </w:rPr>
      </w:pPr>
      <w:bookmarkStart w:id="1666" w:name="_Toc187660874"/>
      <w:bookmarkStart w:id="1667" w:name="_Toc190961367"/>
      <w:ins w:id="1668" w:author="LEMOTHEUX Julien INNOV/IT-S" w:date="2025-02-21T10:00:00Z">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1666"/>
        <w:bookmarkEnd w:id="1667"/>
      </w:ins>
    </w:p>
    <w:p w14:paraId="087309BF" w14:textId="3E695E49" w:rsidR="006C158F" w:rsidRPr="00C93293" w:rsidRDefault="006C158F" w:rsidP="006C158F">
      <w:pPr>
        <w:rPr>
          <w:ins w:id="1669" w:author="LEMOTHEUX Julien INNOV/IT-S" w:date="2025-02-21T10:00:00Z"/>
        </w:rPr>
      </w:pPr>
      <w:ins w:id="1670" w:author="LEMOTHEUX Julien INNOV/IT-S" w:date="2025-02-21T10:00:00Z">
        <w:r w:rsidRPr="00C93293">
          <w:t xml:space="preserve">This </w:t>
        </w:r>
        <w:r w:rsidR="00AF1F60">
          <w:t>Candidate S</w:t>
        </w:r>
        <w:r w:rsidRPr="00C93293">
          <w:t>olution addresses Key Issue #1 (Energy-related Information exposure) described in clause 6.1.</w:t>
        </w:r>
      </w:ins>
    </w:p>
    <w:p w14:paraId="4049A86C" w14:textId="512CA97A" w:rsidR="006C158F" w:rsidRPr="00C93293" w:rsidRDefault="006C158F" w:rsidP="006C158F">
      <w:pPr>
        <w:pStyle w:val="Titre3"/>
        <w:rPr>
          <w:ins w:id="1671" w:author="LEMOTHEUX Julien INNOV/IT-S" w:date="2025-02-21T10:00:00Z"/>
        </w:rPr>
      </w:pPr>
      <w:bookmarkStart w:id="1672" w:name="_Toc187660875"/>
      <w:bookmarkStart w:id="1673" w:name="_Toc190961368"/>
      <w:ins w:id="1674" w:author="LEMOTHEUX Julien INNOV/IT-S" w:date="2025-02-21T10:00:00Z">
        <w:r w:rsidRPr="00C93293">
          <w:t>7.</w:t>
        </w:r>
        <w:r w:rsidR="00E81E2F" w:rsidRPr="00C93293">
          <w:t>6</w:t>
        </w:r>
        <w:r w:rsidRPr="00C93293">
          <w:t>.2</w:t>
        </w:r>
        <w:r w:rsidRPr="00C93293">
          <w:tab/>
          <w:t>Functional description</w:t>
        </w:r>
        <w:bookmarkEnd w:id="1672"/>
        <w:bookmarkEnd w:id="1673"/>
      </w:ins>
    </w:p>
    <w:p w14:paraId="64CF0E60" w14:textId="0DFE9AD1" w:rsidR="006C158F" w:rsidRPr="00C93293" w:rsidRDefault="006C158F" w:rsidP="006C158F">
      <w:pPr>
        <w:pStyle w:val="Titre4"/>
        <w:rPr>
          <w:ins w:id="1675" w:author="LEMOTHEUX Julien INNOV/IT-S" w:date="2025-02-21T10:00:00Z"/>
        </w:rPr>
      </w:pPr>
      <w:bookmarkStart w:id="1676" w:name="_Toc187660876"/>
      <w:bookmarkStart w:id="1677" w:name="_Toc190961369"/>
      <w:ins w:id="1678" w:author="LEMOTHEUX Julien INNOV/IT-S" w:date="2025-02-21T10:00:00Z">
        <w:r w:rsidRPr="00C93293">
          <w:t>7.</w:t>
        </w:r>
        <w:r w:rsidR="00E81E2F" w:rsidRPr="00C93293">
          <w:t>6</w:t>
        </w:r>
        <w:r w:rsidRPr="00C93293">
          <w:t>.2.1</w:t>
        </w:r>
        <w:r w:rsidRPr="00C93293">
          <w:tab/>
          <w:t>Introduction</w:t>
        </w:r>
        <w:bookmarkEnd w:id="1676"/>
        <w:bookmarkEnd w:id="1677"/>
      </w:ins>
    </w:p>
    <w:p w14:paraId="76675C3A" w14:textId="6D973FEC" w:rsidR="006C158F" w:rsidRPr="00C93293" w:rsidRDefault="006C158F" w:rsidP="006C158F">
      <w:pPr>
        <w:rPr>
          <w:ins w:id="1679" w:author="LEMOTHEUX Julien INNOV/IT-S" w:date="2025-02-21T10:00:00Z"/>
        </w:rPr>
      </w:pPr>
      <w:ins w:id="1680" w:author="LEMOTHEUX Julien INNOV/IT-S" w:date="2025-02-21T10:00:00Z">
        <w:r w:rsidRPr="00C93293">
          <w:t>This Candidate Solution addresses how energy-related information from the device, the network and other components of the content delivery system can be provided to a UE application during media consumption for exposure to the user.</w:t>
        </w:r>
        <w:r w:rsidR="002A52BB">
          <w:t xml:space="preserve"> </w:t>
        </w:r>
        <w:r w:rsidR="004A663B">
          <w:t xml:space="preserve">The exposure of the energy-related information is enabled or disabled by the Application Service Provider over time and is expressed using an Energy Information Exposure </w:t>
        </w:r>
        <w:r w:rsidR="005D434C">
          <w:t>Specification</w:t>
        </w:r>
        <w:r w:rsidR="004A663B">
          <w:t xml:space="preserve"> as envisaged by the Candidate Solution in clause 7.8.</w:t>
        </w:r>
      </w:ins>
    </w:p>
    <w:p w14:paraId="764A17BA" w14:textId="32D4B672" w:rsidR="006C158F" w:rsidRPr="00C93293" w:rsidRDefault="006C158F" w:rsidP="006C158F">
      <w:pPr>
        <w:pStyle w:val="Titre4"/>
        <w:rPr>
          <w:ins w:id="1681" w:author="LEMOTHEUX Julien INNOV/IT-S" w:date="2025-02-21T10:00:00Z"/>
          <w:rFonts w:eastAsiaTheme="minorEastAsia"/>
        </w:rPr>
      </w:pPr>
      <w:bookmarkStart w:id="1682" w:name="_Toc187660877"/>
      <w:bookmarkStart w:id="1683" w:name="_Toc190961370"/>
      <w:ins w:id="1684" w:author="LEMOTHEUX Julien INNOV/IT-S" w:date="2025-02-21T10:00:00Z">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r w:rsidR="00E826E4">
          <w:rPr>
            <w:rFonts w:eastAsiaTheme="minorEastAsia"/>
          </w:rPr>
          <w:t>e</w:t>
        </w:r>
        <w:r w:rsidRPr="00C93293">
          <w:rPr>
            <w:rFonts w:eastAsiaTheme="minorEastAsia"/>
          </w:rPr>
          <w:t>nergy</w:t>
        </w:r>
        <w:r w:rsidR="00E826E4">
          <w:rPr>
            <w:rFonts w:eastAsiaTheme="minorEastAsia"/>
          </w:rPr>
          <w:t>-related</w:t>
        </w:r>
        <w:r w:rsidRPr="00C93293">
          <w:rPr>
            <w:rFonts w:eastAsiaTheme="minorEastAsia"/>
          </w:rPr>
          <w:t xml:space="preserve"> </w:t>
        </w:r>
        <w:r w:rsidR="00873E4D">
          <w:rPr>
            <w:rFonts w:eastAsiaTheme="minorEastAsia"/>
          </w:rPr>
          <w:t>i</w:t>
        </w:r>
        <w:r w:rsidRPr="00C93293">
          <w:rPr>
            <w:rFonts w:eastAsiaTheme="minorEastAsia"/>
          </w:rPr>
          <w:t>nformation</w:t>
        </w:r>
        <w:bookmarkEnd w:id="1682"/>
        <w:bookmarkEnd w:id="1683"/>
      </w:ins>
    </w:p>
    <w:p w14:paraId="137D21C0" w14:textId="4BD76461" w:rsidR="006C158F" w:rsidRPr="00C93293" w:rsidRDefault="006C158F" w:rsidP="006C158F">
      <w:pPr>
        <w:keepNext/>
        <w:rPr>
          <w:ins w:id="1685" w:author="LEMOTHEUX Julien INNOV/IT-S" w:date="2025-02-21T10:00:00Z"/>
        </w:rPr>
      </w:pPr>
      <w:ins w:id="1686" w:author="LEMOTHEUX Julien INNOV/IT-S" w:date="2025-02-21T10:00:00Z">
        <w:r w:rsidRPr="00C93293">
          <w:t>Figure 7.</w:t>
        </w:r>
        <w:r w:rsidR="00E81E2F" w:rsidRPr="00C93293">
          <w:t>6</w:t>
        </w:r>
        <w:r w:rsidRPr="00C93293">
          <w:t>.2.2-1 depicts a reference architecture that realises this candidate solution in the general (i.e., non-media-specific) case.</w:t>
        </w:r>
      </w:ins>
    </w:p>
    <w:p w14:paraId="42847ADF" w14:textId="77777777" w:rsidR="006C158F" w:rsidRPr="00C93293" w:rsidRDefault="006C158F" w:rsidP="006C158F">
      <w:pPr>
        <w:pStyle w:val="TF"/>
        <w:keepNext/>
        <w:rPr>
          <w:ins w:id="1687" w:author="LEMOTHEUX Julien INNOV/IT-S" w:date="2025-02-21T10:00:00Z"/>
        </w:rPr>
      </w:pPr>
      <w:ins w:id="1688" w:author="LEMOTHEUX Julien INNOV/IT-S" w:date="2025-02-21T10:00:00Z">
        <w:r w:rsidRPr="00C93293">
          <w:object w:dxaOrig="8470" w:dyaOrig="5410" w14:anchorId="79039623">
            <v:shape id="_x0000_i1031" type="#_x0000_t75" style="width:426pt;height:276pt" o:ole="">
              <v:imagedata r:id="rId37" o:title=""/>
            </v:shape>
            <o:OLEObject Type="Embed" ProgID="Visio.Drawing.15" ShapeID="_x0000_i1031" DrawAspect="Content" ObjectID="_1801640483" r:id="rId38"/>
          </w:object>
        </w:r>
      </w:ins>
    </w:p>
    <w:p w14:paraId="6F6A98B9" w14:textId="5A89CDA0" w:rsidR="006C158F" w:rsidRPr="00C93293" w:rsidRDefault="006C158F" w:rsidP="006C158F">
      <w:pPr>
        <w:pStyle w:val="TF"/>
        <w:rPr>
          <w:ins w:id="1689" w:author="LEMOTHEUX Julien INNOV/IT-S" w:date="2025-02-21T10:00:00Z"/>
        </w:rPr>
      </w:pPr>
      <w:ins w:id="1690" w:author="LEMOTHEUX Julien INNOV/IT-S" w:date="2025-02-21T10:00:00Z">
        <w:r w:rsidRPr="00C93293">
          <w:t>Figure 7.</w:t>
        </w:r>
        <w:r w:rsidR="007F5599" w:rsidRPr="00C93293">
          <w:t>6.2</w:t>
        </w:r>
        <w:r w:rsidRPr="00C93293">
          <w:t xml:space="preserve">.2-1: Generic reference architecture for collection and exposure of </w:t>
        </w:r>
        <w:r w:rsidR="00A9289B">
          <w:t>e</w:t>
        </w:r>
        <w:r w:rsidRPr="00C93293">
          <w:t>nergy</w:t>
        </w:r>
        <w:r w:rsidR="00A9289B">
          <w:t>-related</w:t>
        </w:r>
        <w:r w:rsidRPr="00C93293">
          <w:t xml:space="preserve"> </w:t>
        </w:r>
        <w:r w:rsidR="00A9289B">
          <w:t>i</w:t>
        </w:r>
        <w:r w:rsidRPr="00C93293">
          <w:t>nformation</w:t>
        </w:r>
      </w:ins>
    </w:p>
    <w:p w14:paraId="6771D7A2" w14:textId="77777777" w:rsidR="006C158F" w:rsidRPr="00C93293" w:rsidRDefault="006C158F" w:rsidP="006C158F">
      <w:pPr>
        <w:rPr>
          <w:ins w:id="1691" w:author="LEMOTHEUX Julien INNOV/IT-S" w:date="2025-02-21T10:00:00Z"/>
        </w:rPr>
      </w:pPr>
      <w:ins w:id="1692" w:author="LEMOTHEUX Julien INNOV/IT-S" w:date="2025-02-21T10:00:00Z">
        <w:r w:rsidRPr="00C93293">
          <w:t>The following functions are defined in this generic reference architecture:</w:t>
        </w:r>
      </w:ins>
    </w:p>
    <w:p w14:paraId="156A4762" w14:textId="77777777" w:rsidR="006C158F" w:rsidRPr="00C93293" w:rsidRDefault="006C158F" w:rsidP="006C158F">
      <w:pPr>
        <w:pStyle w:val="B1"/>
        <w:rPr>
          <w:ins w:id="1693" w:author="LEMOTHEUX Julien INNOV/IT-S" w:date="2025-02-21T10:00:00Z"/>
        </w:rPr>
      </w:pPr>
      <w:ins w:id="1694" w:author="LEMOTHEUX Julien INNOV/IT-S" w:date="2025-02-21T10:00:00Z">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ins>
    </w:p>
    <w:p w14:paraId="30EBD9D0" w14:textId="4984405B" w:rsidR="00FD208E" w:rsidRDefault="006C158F" w:rsidP="006C158F">
      <w:pPr>
        <w:pStyle w:val="B2"/>
        <w:rPr>
          <w:ins w:id="1695" w:author="LEMOTHEUX Julien INNOV/IT-S" w:date="2025-02-21T10:00:00Z"/>
        </w:rPr>
      </w:pPr>
      <w:ins w:id="1696" w:author="LEMOTHEUX Julien INNOV/IT-S" w:date="2025-02-21T10:00:00Z">
        <w:r w:rsidRPr="00C93293">
          <w:t>-</w:t>
        </w:r>
        <w:r w:rsidRPr="00C93293">
          <w:tab/>
        </w:r>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ins>
    </w:p>
    <w:p w14:paraId="294132CD" w14:textId="232179B9" w:rsidR="006C158F" w:rsidRPr="00C93293" w:rsidRDefault="00FD208E" w:rsidP="006C158F">
      <w:pPr>
        <w:pStyle w:val="B2"/>
        <w:rPr>
          <w:ins w:id="1697" w:author="LEMOTHEUX Julien INNOV/IT-S" w:date="2025-02-21T10:00:00Z"/>
        </w:rPr>
      </w:pPr>
      <w:ins w:id="1698" w:author="LEMOTHEUX Julien INNOV/IT-S" w:date="2025-02-21T10:00:00Z">
        <w:r>
          <w:t>-</w:t>
        </w:r>
        <w:r>
          <w:tab/>
        </w:r>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r w:rsidR="006C158F" w:rsidRPr="00C93293">
          <w:t>.</w:t>
        </w:r>
      </w:ins>
    </w:p>
    <w:p w14:paraId="41468DB0" w14:textId="79B476F7" w:rsidR="006C158F" w:rsidRPr="00C93293" w:rsidRDefault="006C158F" w:rsidP="006C158F">
      <w:pPr>
        <w:pStyle w:val="B2"/>
        <w:rPr>
          <w:ins w:id="1699" w:author="LEMOTHEUX Julien INNOV/IT-S" w:date="2025-02-21T10:00:00Z"/>
        </w:rPr>
      </w:pPr>
      <w:ins w:id="1700" w:author="LEMOTHEUX Julien INNOV/IT-S" w:date="2025-02-21T10:00:00Z">
        <w:r w:rsidRPr="00C93293">
          <w:t>-</w:t>
        </w:r>
        <w:r w:rsidRPr="00C93293">
          <w:tab/>
          <w:t xml:space="preserve">Subscribes to and consumes </w:t>
        </w:r>
        <w:r w:rsidRPr="00C93293">
          <w:rPr>
            <w:i/>
            <w:iCs/>
          </w:rPr>
          <w:t>AS Energy Information</w:t>
        </w:r>
        <w:r w:rsidRPr="00C93293">
          <w:t xml:space="preserve"> from the Application Server</w:t>
        </w:r>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r w:rsidRPr="00C93293">
          <w:t>.</w:t>
        </w:r>
      </w:ins>
    </w:p>
    <w:p w14:paraId="4AB67EC4" w14:textId="2D76EF54" w:rsidR="006C158F" w:rsidRPr="00C93293" w:rsidRDefault="006C158F" w:rsidP="006C158F">
      <w:pPr>
        <w:pStyle w:val="B2"/>
        <w:rPr>
          <w:ins w:id="1701" w:author="LEMOTHEUX Julien INNOV/IT-S" w:date="2025-02-21T10:00:00Z"/>
        </w:rPr>
      </w:pPr>
      <w:ins w:id="1702" w:author="LEMOTHEUX Julien INNOV/IT-S" w:date="2025-02-21T10:00:00Z">
        <w:r w:rsidRPr="00C93293">
          <w:t>-</w:t>
        </w:r>
        <w:r w:rsidRPr="00C93293">
          <w:tab/>
          <w:t>Collates</w:t>
        </w:r>
        <w:r w:rsidR="00BC31FE">
          <w:t>, prepares</w:t>
        </w:r>
        <w:r w:rsidRPr="00C93293">
          <w:t xml:space="preserve"> and exposes the above</w:t>
        </w:r>
        <w:r w:rsidR="00D33A05">
          <w:t xml:space="preserve"> Network</w:t>
        </w:r>
        <w:r w:rsidRPr="00C93293">
          <w:t xml:space="preserve"> Energy Information to the Energy Information Collector in the UE via the data plane</w:t>
        </w:r>
        <w:r w:rsidR="00AC0679">
          <w:t xml:space="preserve"> in accordance with the Energy Information Exposure Specification</w:t>
        </w:r>
        <w:r w:rsidRPr="00C93293">
          <w:t>.</w:t>
        </w:r>
      </w:ins>
    </w:p>
    <w:p w14:paraId="5629F946" w14:textId="77777777" w:rsidR="006C158F" w:rsidRPr="00C93293" w:rsidRDefault="006C158F" w:rsidP="006C158F">
      <w:pPr>
        <w:pStyle w:val="B1"/>
        <w:rPr>
          <w:ins w:id="1703" w:author="LEMOTHEUX Julien INNOV/IT-S" w:date="2025-02-21T10:00:00Z"/>
        </w:rPr>
      </w:pPr>
      <w:ins w:id="1704" w:author="LEMOTHEUX Julien INNOV/IT-S" w:date="2025-02-21T10:00:00Z">
        <w:r w:rsidRPr="00C93293">
          <w:t>-</w:t>
        </w:r>
        <w:r w:rsidRPr="00C93293">
          <w:tab/>
          <w:t xml:space="preserve">The </w:t>
        </w:r>
        <w:r w:rsidRPr="00C93293">
          <w:rPr>
            <w:i/>
            <w:iCs/>
          </w:rPr>
          <w:t>Energy Information Collector</w:t>
        </w:r>
        <w:r w:rsidRPr="00C93293">
          <w:t xml:space="preserve"> is a UE function with some or </w:t>
        </w:r>
        <w:bookmarkStart w:id="1705" w:name="_Int_pcmdrzdj"/>
        <w:r w:rsidRPr="00C93293">
          <w:t>all of</w:t>
        </w:r>
        <w:bookmarkEnd w:id="1705"/>
        <w:r w:rsidRPr="00C93293">
          <w:t xml:space="preserve"> the following responsibilities, depending on its current configuration:</w:t>
        </w:r>
      </w:ins>
    </w:p>
    <w:p w14:paraId="234CC4A1" w14:textId="1231E6CE" w:rsidR="006C158F" w:rsidRPr="00C93293" w:rsidRDefault="006C158F" w:rsidP="006C158F">
      <w:pPr>
        <w:pStyle w:val="B2"/>
        <w:rPr>
          <w:ins w:id="1706" w:author="LEMOTHEUX Julien INNOV/IT-S" w:date="2025-02-21T10:00:00Z"/>
        </w:rPr>
      </w:pPr>
      <w:ins w:id="1707" w:author="LEMOTHEUX Julien INNOV/IT-S" w:date="2025-02-21T10:00:00Z">
        <w:r w:rsidRPr="00C93293">
          <w:t>-</w:t>
        </w:r>
        <w:r w:rsidRPr="00C93293">
          <w:tab/>
          <w:t xml:space="preserve">Acquires an Energy Information collection configuration </w:t>
        </w:r>
        <w:r w:rsidR="00153C78">
          <w:t xml:space="preserve">derived from the Energy Information Exposure Specifications provisioned by all Application Service Providers </w:t>
        </w:r>
        <w:r w:rsidRPr="00C93293">
          <w:t>from the Energy Information AF</w:t>
        </w:r>
        <w:r w:rsidR="00B42180">
          <w:t xml:space="preserve"> </w:t>
        </w:r>
        <w:r w:rsidR="00B42180" w:rsidRPr="00B42180">
          <w:t>embedded in Service Access Information obtained from the Media AF by the Media Session Handler</w:t>
        </w:r>
        <w:r w:rsidRPr="00C93293">
          <w:t>.</w:t>
        </w:r>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ins>
    </w:p>
    <w:p w14:paraId="532011EE" w14:textId="4D653C00" w:rsidR="006C158F" w:rsidRPr="00C93293" w:rsidRDefault="006C158F" w:rsidP="006C158F">
      <w:pPr>
        <w:pStyle w:val="B2"/>
        <w:rPr>
          <w:ins w:id="1708" w:author="LEMOTHEUX Julien INNOV/IT-S" w:date="2025-02-21T10:00:00Z"/>
        </w:rPr>
      </w:pPr>
      <w:ins w:id="1709" w:author="LEMOTHEUX Julien INNOV/IT-S" w:date="2025-02-21T10:00:00Z">
        <w:r w:rsidRPr="00C93293">
          <w:lastRenderedPageBreak/>
          <w:t>-</w:t>
        </w:r>
        <w:r w:rsidRPr="00C93293">
          <w:tab/>
          <w:t>Subscribes to and consumes Network Energy Information from the Energy Information AF according to the Energy Information collection configuration</w:t>
        </w:r>
        <w:r w:rsidR="003A1967">
          <w:t xml:space="preserve"> (and hence all the Energy Information Exposure Specifications)</w:t>
        </w:r>
        <w:r w:rsidRPr="00C93293">
          <w:t>.</w:t>
        </w:r>
      </w:ins>
    </w:p>
    <w:p w14:paraId="105CAF35" w14:textId="0A826008" w:rsidR="006C158F" w:rsidRPr="00C93293" w:rsidRDefault="006C158F" w:rsidP="006C158F">
      <w:pPr>
        <w:pStyle w:val="B2"/>
        <w:rPr>
          <w:ins w:id="1710" w:author="LEMOTHEUX Julien INNOV/IT-S" w:date="2025-02-21T10:00:00Z"/>
        </w:rPr>
      </w:pPr>
      <w:ins w:id="1711" w:author="LEMOTHEUX Julien INNOV/IT-S" w:date="2025-02-21T10:00:00Z">
        <w:r w:rsidRPr="00C93293">
          <w:t>-</w:t>
        </w:r>
        <w:r w:rsidRPr="00C93293">
          <w:tab/>
          <w:t>Collects UE Energy Information from other UE functions and about itself according to the Energy Information collection configuration</w:t>
        </w:r>
        <w:r w:rsidR="00AE3E5E">
          <w:t xml:space="preserve"> (and hence all the Energy Information Exposure Specifications)</w:t>
        </w:r>
        <w:r w:rsidRPr="00C93293">
          <w:t>.</w:t>
        </w:r>
      </w:ins>
    </w:p>
    <w:p w14:paraId="4EBA2C44" w14:textId="03AD5DE2" w:rsidR="006C158F" w:rsidRPr="00C93293" w:rsidRDefault="006C158F" w:rsidP="006C158F">
      <w:pPr>
        <w:pStyle w:val="B2"/>
        <w:rPr>
          <w:ins w:id="1712" w:author="LEMOTHEUX Julien INNOV/IT-S" w:date="2025-02-21T10:00:00Z"/>
        </w:rPr>
      </w:pPr>
      <w:ins w:id="1713" w:author="LEMOTHEUX Julien INNOV/IT-S" w:date="2025-02-21T10:00:00Z">
        <w:r w:rsidRPr="00C93293">
          <w:t>-</w:t>
        </w:r>
        <w:r w:rsidRPr="00C93293">
          <w:tab/>
          <w:t xml:space="preserve">Collates and exposes collected </w:t>
        </w:r>
        <w:r w:rsidR="008642BB">
          <w:t>e</w:t>
        </w:r>
        <w:r w:rsidRPr="00C93293">
          <w:t>nergy</w:t>
        </w:r>
        <w:r w:rsidR="008642BB">
          <w:t>-related</w:t>
        </w:r>
        <w:r w:rsidRPr="00C93293">
          <w:t xml:space="preserve"> </w:t>
        </w:r>
        <w:r w:rsidR="008642BB">
          <w:t>i</w:t>
        </w:r>
        <w:r w:rsidRPr="00C93293">
          <w:t>nformation to the UE Application via a client API</w:t>
        </w:r>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ins>
    </w:p>
    <w:p w14:paraId="57410664" w14:textId="77777777" w:rsidR="006C158F" w:rsidRPr="00C93293" w:rsidRDefault="006C158F" w:rsidP="006C158F">
      <w:pPr>
        <w:rPr>
          <w:ins w:id="1714" w:author="LEMOTHEUX Julien INNOV/IT-S" w:date="2025-02-21T10:00:00Z"/>
        </w:rPr>
      </w:pPr>
      <w:ins w:id="1715" w:author="LEMOTHEUX Julien INNOV/IT-S" w:date="2025-02-21T10:00:00Z">
        <w:r w:rsidRPr="00C93293">
          <w:t>The following reference points are defined in this generic reference architecture:</w:t>
        </w:r>
      </w:ins>
    </w:p>
    <w:p w14:paraId="749F146C" w14:textId="5CF1A0C3" w:rsidR="006C158F" w:rsidRPr="00C93293" w:rsidRDefault="006C158F" w:rsidP="006C158F">
      <w:pPr>
        <w:pStyle w:val="EX"/>
        <w:rPr>
          <w:ins w:id="1716" w:author="LEMOTHEUX Julien INNOV/IT-S" w:date="2025-02-21T10:00:00Z"/>
        </w:rPr>
      </w:pPr>
      <w:ins w:id="1717" w:author="LEMOTHEUX Julien INNOV/IT-S" w:date="2025-02-21T10:00:00Z">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r w:rsidRPr="00C93293">
          <w:t>.</w:t>
        </w:r>
      </w:ins>
    </w:p>
    <w:p w14:paraId="15DF7B3B" w14:textId="594F08C9" w:rsidR="006C158F" w:rsidRPr="00C93293" w:rsidRDefault="006C158F" w:rsidP="006C158F">
      <w:pPr>
        <w:pStyle w:val="EX"/>
        <w:rPr>
          <w:ins w:id="1718" w:author="LEMOTHEUX Julien INNOV/IT-S" w:date="2025-02-21T10:00:00Z"/>
        </w:rPr>
      </w:pPr>
      <w:ins w:id="1719" w:author="LEMOTHEUX Julien INNOV/IT-S" w:date="2025-02-21T10:00:00Z">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ins>
    </w:p>
    <w:p w14:paraId="17ADC450" w14:textId="77777777" w:rsidR="006C158F" w:rsidRPr="00C93293" w:rsidRDefault="006C158F" w:rsidP="006C158F">
      <w:pPr>
        <w:pStyle w:val="EX"/>
        <w:rPr>
          <w:ins w:id="1720" w:author="LEMOTHEUX Julien INNOV/IT-S" w:date="2025-02-21T10:00:00Z"/>
        </w:rPr>
      </w:pPr>
      <w:ins w:id="1721" w:author="LEMOTHEUX Julien INNOV/IT-S" w:date="2025-02-21T10:00:00Z">
        <w:r w:rsidRPr="00C93293">
          <w:t>E3</w:t>
        </w:r>
        <w:r w:rsidRPr="00C93293">
          <w:tab/>
          <w:t>AS Energy Information exposed by the Application Server is consumed by the Energy Information AF using a Network API according to the latter’s provisioning state.</w:t>
        </w:r>
      </w:ins>
    </w:p>
    <w:p w14:paraId="0050FBC5" w14:textId="5AFFE86B" w:rsidR="006C158F" w:rsidRPr="00C93293" w:rsidRDefault="001C2D1E" w:rsidP="00521928">
      <w:pPr>
        <w:pStyle w:val="NO"/>
        <w:rPr>
          <w:ins w:id="1722" w:author="LEMOTHEUX Julien INNOV/IT-S" w:date="2025-02-21T10:00:00Z"/>
        </w:rPr>
      </w:pPr>
      <w:ins w:id="1723" w:author="LEMOTHEUX Julien INNOV/IT-S" w:date="2025-02-21T10:00:00Z">
        <w:r>
          <w:t>NOTE</w:t>
        </w:r>
        <w:r w:rsidR="006C158F" w:rsidRPr="00C93293">
          <w:t>:</w:t>
        </w:r>
        <w:r w:rsidR="006C158F" w:rsidRPr="00C93293">
          <w:tab/>
          <w:t>Subject to the final design of the Energy Information Function in TS 23.501 </w:t>
        </w:r>
        <w:r w:rsidR="00C22DE0" w:rsidRPr="00C93293">
          <w:t>[</w:t>
        </w:r>
        <w:r w:rsidR="0057591D" w:rsidRPr="0057591D">
          <w:t>72</w:t>
        </w:r>
        <w:r w:rsidR="006C158F" w:rsidRPr="00C93293">
          <w:t>], reference point E3 is not required if AS Energy Information falls within the scope of reference point E12.</w:t>
        </w:r>
      </w:ins>
    </w:p>
    <w:p w14:paraId="3DD76BB7" w14:textId="7F9DAC87" w:rsidR="006C158F" w:rsidRPr="00C93293" w:rsidRDefault="006C158F" w:rsidP="006C158F">
      <w:pPr>
        <w:pStyle w:val="EX"/>
        <w:rPr>
          <w:ins w:id="1724" w:author="LEMOTHEUX Julien INNOV/IT-S" w:date="2025-02-21T10:00:00Z"/>
        </w:rPr>
      </w:pPr>
      <w:ins w:id="1725" w:author="LEMOTHEUX Julien INNOV/IT-S" w:date="2025-02-21T10:00:00Z">
        <w:r w:rsidRPr="00C93293">
          <w:t>E5</w:t>
        </w:r>
        <w:r w:rsidRPr="00C93293">
          <w:tab/>
          <w:t>Network API used by the Energy Information Collector in the UE to subscribe to and receive Network Energy Information from the Energy Information AF.</w:t>
        </w:r>
        <w:r w:rsidR="00ED6E7E">
          <w:t xml:space="preserve"> Network Energy Information exposed to the Energy Information Collector relates to a specific Application Service Provider.</w:t>
        </w:r>
      </w:ins>
    </w:p>
    <w:p w14:paraId="0C4C1956" w14:textId="38C60A03" w:rsidR="006C158F" w:rsidRPr="00C93293" w:rsidRDefault="006C158F" w:rsidP="006C158F">
      <w:pPr>
        <w:pStyle w:val="EX"/>
        <w:rPr>
          <w:ins w:id="1726" w:author="LEMOTHEUX Julien INNOV/IT-S" w:date="2025-02-21T10:00:00Z"/>
        </w:rPr>
      </w:pPr>
      <w:ins w:id="1727" w:author="LEMOTHEUX Julien INNOV/IT-S" w:date="2025-02-21T10:00:00Z">
        <w:r w:rsidRPr="00C93293">
          <w:t>E6</w:t>
        </w:r>
        <w:r w:rsidRPr="00C93293">
          <w:tab/>
          <w:t xml:space="preserve">Client API used by the UE Application to subscribe to </w:t>
        </w:r>
        <w:r w:rsidR="003F1D93">
          <w:t>e</w:t>
        </w:r>
        <w:r w:rsidRPr="00C93293">
          <w:t>nergy</w:t>
        </w:r>
        <w:r w:rsidR="003F1D93">
          <w:t>-related</w:t>
        </w:r>
        <w:r w:rsidRPr="00C93293">
          <w:t xml:space="preserve"> </w:t>
        </w:r>
        <w:r w:rsidR="003F1D93">
          <w:t>i</w:t>
        </w:r>
        <w:r w:rsidRPr="00C93293">
          <w:t>nformation notifications from the Energy Information Collector.</w:t>
        </w:r>
      </w:ins>
    </w:p>
    <w:p w14:paraId="5E74AF8A" w14:textId="268079E5" w:rsidR="006C158F" w:rsidRPr="00C93293" w:rsidRDefault="006C158F" w:rsidP="006C158F">
      <w:pPr>
        <w:pStyle w:val="EX"/>
        <w:rPr>
          <w:ins w:id="1728" w:author="LEMOTHEUX Julien INNOV/IT-S" w:date="2025-02-21T10:00:00Z"/>
        </w:rPr>
      </w:pPr>
      <w:ins w:id="1729" w:author="LEMOTHEUX Julien INNOV/IT-S" w:date="2025-02-21T10:00:00Z">
        <w:r w:rsidRPr="00C93293">
          <w:t>E8</w:t>
        </w:r>
        <w:r w:rsidRPr="00C93293">
          <w:tab/>
          <w:t xml:space="preserve">Network API used by the Application Service Provider to receive </w:t>
        </w:r>
        <w:r w:rsidR="00D52218">
          <w:t>e</w:t>
        </w:r>
        <w:r w:rsidRPr="00C93293">
          <w:t>nergy</w:t>
        </w:r>
        <w:r w:rsidR="00D52218">
          <w:t>-related</w:t>
        </w:r>
        <w:r w:rsidRPr="00C93293">
          <w:t xml:space="preserve"> </w:t>
        </w:r>
        <w:r w:rsidR="00D52218">
          <w:t>i</w:t>
        </w:r>
        <w:r w:rsidRPr="00C93293">
          <w:t>nformation from the UE Application. This reference point is beyond the scope of 3GPP standardisation.</w:t>
        </w:r>
      </w:ins>
    </w:p>
    <w:p w14:paraId="3D7F1CEC" w14:textId="0C93DFC2" w:rsidR="006C158F" w:rsidRPr="00C93293" w:rsidRDefault="006C158F" w:rsidP="006C158F">
      <w:pPr>
        <w:pStyle w:val="Titre4"/>
        <w:rPr>
          <w:ins w:id="1730" w:author="LEMOTHEUX Julien INNOV/IT-S" w:date="2025-02-21T10:00:00Z"/>
        </w:rPr>
      </w:pPr>
      <w:bookmarkStart w:id="1731" w:name="_Toc187660878"/>
      <w:bookmarkStart w:id="1732" w:name="_Toc190961371"/>
      <w:ins w:id="1733" w:author="LEMOTHEUX Julien INNOV/IT-S" w:date="2025-02-21T10:00:00Z">
        <w:r w:rsidRPr="00C93293">
          <w:lastRenderedPageBreak/>
          <w:t>7.</w:t>
        </w:r>
        <w:r w:rsidR="00061CBF" w:rsidRPr="00C93293">
          <w:t>6</w:t>
        </w:r>
        <w:r w:rsidRPr="00C93293">
          <w:t>.2.3</w:t>
        </w:r>
        <w:r w:rsidRPr="00C93293">
          <w:tab/>
          <w:t>Instantiation in 5G Media Streaming architecture</w:t>
        </w:r>
        <w:bookmarkEnd w:id="1731"/>
        <w:bookmarkEnd w:id="1732"/>
      </w:ins>
    </w:p>
    <w:p w14:paraId="508550C4" w14:textId="53850A15" w:rsidR="006C158F" w:rsidRPr="00C93293" w:rsidRDefault="006C158F" w:rsidP="006C158F">
      <w:pPr>
        <w:keepNext/>
        <w:rPr>
          <w:ins w:id="1734" w:author="LEMOTHEUX Julien INNOV/IT-S" w:date="2025-02-21T10:00:00Z"/>
        </w:rPr>
      </w:pPr>
      <w:ins w:id="1735" w:author="LEMOTHEUX Julien INNOV/IT-S" w:date="2025-02-21T10:00:00Z">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ins>
    </w:p>
    <w:p w14:paraId="25785089" w14:textId="77777777" w:rsidR="006C158F" w:rsidRPr="00C93293" w:rsidRDefault="006C158F" w:rsidP="006C158F">
      <w:pPr>
        <w:pStyle w:val="TF"/>
        <w:keepNext/>
        <w:rPr>
          <w:ins w:id="1736" w:author="LEMOTHEUX Julien INNOV/IT-S" w:date="2025-02-21T10:00:00Z"/>
        </w:rPr>
      </w:pPr>
      <w:ins w:id="1737" w:author="LEMOTHEUX Julien INNOV/IT-S" w:date="2025-02-21T10:00:00Z">
        <w:r w:rsidRPr="00C93293">
          <w:object w:dxaOrig="9630" w:dyaOrig="4540" w14:anchorId="19A3A35F">
            <v:shape id="_x0000_i1032" type="#_x0000_t75" style="width:480pt;height:222pt" o:ole="">
              <v:imagedata r:id="rId39" o:title=""/>
            </v:shape>
            <o:OLEObject Type="Embed" ProgID="Visio.Drawing.15" ShapeID="_x0000_i1032" DrawAspect="Content" ObjectID="_1801640484" r:id="rId40"/>
          </w:object>
        </w:r>
      </w:ins>
    </w:p>
    <w:p w14:paraId="13B66FBD" w14:textId="126E40F5" w:rsidR="006C158F" w:rsidRPr="00C93293" w:rsidRDefault="006C158F" w:rsidP="006C158F">
      <w:pPr>
        <w:pStyle w:val="TF"/>
        <w:rPr>
          <w:ins w:id="1738" w:author="LEMOTHEUX Julien INNOV/IT-S" w:date="2025-02-21T10:00:00Z"/>
        </w:rPr>
      </w:pPr>
      <w:ins w:id="1739" w:author="LEMOTHEUX Julien INNOV/IT-S" w:date="2025-02-21T10:00:00Z">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ins>
    </w:p>
    <w:p w14:paraId="58E96293" w14:textId="77777777" w:rsidR="006C158F" w:rsidRPr="00C93293" w:rsidRDefault="006C158F" w:rsidP="006C158F">
      <w:pPr>
        <w:rPr>
          <w:ins w:id="1740" w:author="LEMOTHEUX Julien INNOV/IT-S" w:date="2025-02-21T10:00:00Z"/>
        </w:rPr>
      </w:pPr>
      <w:ins w:id="1741" w:author="LEMOTHEUX Julien INNOV/IT-S" w:date="2025-02-21T10:00:00Z">
        <w:r w:rsidRPr="00C93293">
          <w:t>The following functions are defined in this instantiation of the generic reference architecture:</w:t>
        </w:r>
      </w:ins>
    </w:p>
    <w:p w14:paraId="0C779518" w14:textId="20D0EC3D" w:rsidR="006C158F" w:rsidRPr="00C93293" w:rsidRDefault="006C158F" w:rsidP="006C158F">
      <w:pPr>
        <w:pStyle w:val="B1"/>
        <w:rPr>
          <w:ins w:id="1742" w:author="LEMOTHEUX Julien INNOV/IT-S" w:date="2025-02-21T10:00:00Z"/>
        </w:rPr>
      </w:pPr>
      <w:ins w:id="1743" w:author="LEMOTHEUX Julien INNOV/IT-S" w:date="2025-02-21T10:00:00Z">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0004302E">
          <w:rPr>
            <w:b/>
            <w:bCs/>
          </w:rPr>
          <w:t xml:space="preserve"> </w:t>
        </w:r>
        <w:r w:rsidR="0004302E">
          <w:t>(which includes the Energy Information Exposure Specification provisioned by 5GMS Application Providers – see clause 7.8)</w:t>
        </w:r>
        <w:r w:rsidRPr="00C93293">
          <w:t>:</w:t>
        </w:r>
      </w:ins>
    </w:p>
    <w:p w14:paraId="629F7E93" w14:textId="5B4D7B70" w:rsidR="006C158F" w:rsidRPr="00C93293" w:rsidRDefault="006C158F" w:rsidP="006C158F">
      <w:pPr>
        <w:pStyle w:val="B2"/>
        <w:rPr>
          <w:ins w:id="1744" w:author="LEMOTHEUX Julien INNOV/IT-S" w:date="2025-02-21T10:00:00Z"/>
        </w:rPr>
      </w:pPr>
      <w:ins w:id="1745" w:author="LEMOTHEUX Julien INNOV/IT-S" w:date="2025-02-21T10:00:00Z">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r w:rsidR="00AA7464">
          <w:t xml:space="preserve"> according to the Energy Exposing Specification</w:t>
        </w:r>
        <w:r w:rsidRPr="00C93293">
          <w:t>.</w:t>
        </w:r>
      </w:ins>
    </w:p>
    <w:p w14:paraId="1BC7CAD6" w14:textId="745A2E85" w:rsidR="006C158F" w:rsidRPr="00C93293" w:rsidRDefault="006C158F" w:rsidP="006C158F">
      <w:pPr>
        <w:pStyle w:val="B2"/>
        <w:rPr>
          <w:ins w:id="1746" w:author="LEMOTHEUX Julien INNOV/IT-S" w:date="2025-02-21T10:00:00Z"/>
        </w:rPr>
      </w:pPr>
      <w:ins w:id="1747" w:author="LEMOTHEUX Julien INNOV/IT-S" w:date="2025-02-21T10:00:00Z">
        <w:r w:rsidRPr="00C93293">
          <w:t>-</w:t>
        </w:r>
        <w:r w:rsidRPr="00C93293">
          <w:tab/>
          <w:t xml:space="preserve">Subscribes to and consumes </w:t>
        </w:r>
        <w:r w:rsidRPr="00C93293">
          <w:rPr>
            <w:i/>
            <w:iCs/>
          </w:rPr>
          <w:t>AS Energy Information</w:t>
        </w:r>
        <w:r w:rsidRPr="00C93293">
          <w:t xml:space="preserve"> from the Application Server</w:t>
        </w:r>
        <w:r w:rsidR="005852BD">
          <w:t xml:space="preserve"> according to the Energy Information Exposure Specifications</w:t>
        </w:r>
        <w:r w:rsidRPr="00C93293">
          <w:t>.</w:t>
        </w:r>
      </w:ins>
    </w:p>
    <w:p w14:paraId="5ABD29C4" w14:textId="1CF8F6CA" w:rsidR="006C158F" w:rsidRPr="00C93293" w:rsidRDefault="006C158F" w:rsidP="006C158F">
      <w:pPr>
        <w:pStyle w:val="B2"/>
        <w:rPr>
          <w:ins w:id="1748" w:author="LEMOTHEUX Julien INNOV/IT-S" w:date="2025-02-21T10:00:00Z"/>
        </w:rPr>
      </w:pPr>
      <w:ins w:id="1749" w:author="LEMOTHEUX Julien INNOV/IT-S" w:date="2025-02-21T10:00:00Z">
        <w:r w:rsidRPr="00C93293">
          <w:t>-</w:t>
        </w:r>
        <w:r w:rsidRPr="00C93293">
          <w:tab/>
          <w:t>Collates and exposes the above</w:t>
        </w:r>
        <w:r w:rsidR="005227BC">
          <w:t xml:space="preserve"> Network</w:t>
        </w:r>
        <w:r w:rsidRPr="00C93293">
          <w:t xml:space="preserve"> Energy Information to the Energy Information Collector in the UE via the data plane.</w:t>
        </w:r>
      </w:ins>
    </w:p>
    <w:p w14:paraId="25F81C9F" w14:textId="77777777" w:rsidR="006C158F" w:rsidRPr="00C93293" w:rsidRDefault="006C158F" w:rsidP="006C158F">
      <w:pPr>
        <w:pStyle w:val="B1"/>
        <w:keepNext/>
        <w:rPr>
          <w:ins w:id="1750" w:author="LEMOTHEUX Julien INNOV/IT-S" w:date="2025-02-21T10:00:00Z"/>
        </w:rPr>
      </w:pPr>
      <w:ins w:id="1751" w:author="LEMOTHEUX Julien INNOV/IT-S" w:date="2025-02-21T10:00:00Z">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ins>
    </w:p>
    <w:p w14:paraId="3A6EC020" w14:textId="2ABEB439" w:rsidR="006C158F" w:rsidRPr="00C93293" w:rsidRDefault="006C158F" w:rsidP="006C158F">
      <w:pPr>
        <w:pStyle w:val="B2"/>
        <w:rPr>
          <w:ins w:id="1752" w:author="LEMOTHEUX Julien INNOV/IT-S" w:date="2025-02-21T10:00:00Z"/>
        </w:rPr>
      </w:pPr>
      <w:ins w:id="1753" w:author="LEMOTHEUX Julien INNOV/IT-S" w:date="2025-02-21T10:00:00Z">
        <w:r w:rsidRPr="00C93293">
          <w:t>-</w:t>
        </w:r>
        <w:r w:rsidRPr="00C93293">
          <w:tab/>
          <w:t xml:space="preserve">Acquires an Energy Information collection configuration </w:t>
        </w:r>
        <w:r w:rsidR="007573FE">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sidR="00A07BB7">
          <w:rPr>
            <w:b/>
            <w:bCs/>
          </w:rPr>
          <w:t>5GMS</w:t>
        </w:r>
        <w:r w:rsidRPr="00C93293">
          <w:rPr>
            <w:b/>
            <w:bCs/>
          </w:rPr>
          <w:t xml:space="preserve"> AF by the Media Session Handler</w:t>
        </w:r>
        <w:r w:rsidRPr="00C93293">
          <w:t>.</w:t>
        </w:r>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ins>
    </w:p>
    <w:p w14:paraId="45CD6697" w14:textId="30D4CC6B" w:rsidR="006C158F" w:rsidRPr="00C93293" w:rsidRDefault="006C158F" w:rsidP="006C158F">
      <w:pPr>
        <w:pStyle w:val="B2"/>
        <w:rPr>
          <w:ins w:id="1754" w:author="LEMOTHEUX Julien INNOV/IT-S" w:date="2025-02-21T10:00:00Z"/>
        </w:rPr>
      </w:pPr>
      <w:ins w:id="1755" w:author="LEMOTHEUX Julien INNOV/IT-S" w:date="2025-02-21T10:00:00Z">
        <w:r w:rsidRPr="00C93293">
          <w:t>-</w:t>
        </w:r>
        <w:r w:rsidRPr="00C93293">
          <w:tab/>
          <w:t>Subscribes to and consumes Network Energy Information from the Energy Information AF according to the Energy Information collection configuration</w:t>
        </w:r>
        <w:r w:rsidR="00CD2502">
          <w:t xml:space="preserve"> (and hence all the Energy Information Exposure Specifications)</w:t>
        </w:r>
        <w:r w:rsidRPr="00C93293">
          <w:t>.</w:t>
        </w:r>
      </w:ins>
    </w:p>
    <w:p w14:paraId="73E575F6" w14:textId="0000EFF9" w:rsidR="006C158F" w:rsidRPr="00C93293" w:rsidRDefault="006C158F" w:rsidP="006C158F">
      <w:pPr>
        <w:pStyle w:val="B2"/>
        <w:rPr>
          <w:ins w:id="1756" w:author="LEMOTHEUX Julien INNOV/IT-S" w:date="2025-02-21T10:00:00Z"/>
        </w:rPr>
      </w:pPr>
      <w:ins w:id="1757" w:author="LEMOTHEUX Julien INNOV/IT-S" w:date="2025-02-21T10:00:00Z">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rsidR="002C268B">
          <w:t xml:space="preserve"> (and hence all the Energy Exposing Specifications)</w:t>
        </w:r>
        <w:r w:rsidRPr="00C93293">
          <w:t>.</w:t>
        </w:r>
      </w:ins>
    </w:p>
    <w:p w14:paraId="44EB46AB" w14:textId="41EBFC3C" w:rsidR="006C158F" w:rsidRPr="00C93293" w:rsidRDefault="006C158F" w:rsidP="006C158F">
      <w:pPr>
        <w:pStyle w:val="B2"/>
        <w:rPr>
          <w:ins w:id="1758" w:author="LEMOTHEUX Julien INNOV/IT-S" w:date="2025-02-21T10:00:00Z"/>
        </w:rPr>
      </w:pPr>
      <w:ins w:id="1759" w:author="LEMOTHEUX Julien INNOV/IT-S" w:date="2025-02-21T10:00:00Z">
        <w:r w:rsidRPr="00C93293">
          <w:t>-</w:t>
        </w:r>
        <w:r w:rsidRPr="00C93293">
          <w:tab/>
          <w:t xml:space="preserve">Collates and exposes collected </w:t>
        </w:r>
        <w:r w:rsidR="00F45A1E">
          <w:t>e</w:t>
        </w:r>
        <w:r w:rsidRPr="00C93293">
          <w:t>nergy</w:t>
        </w:r>
        <w:r w:rsidR="00F45A1E">
          <w:t>-related</w:t>
        </w:r>
        <w:r w:rsidRPr="00C93293">
          <w:t xml:space="preserve"> </w:t>
        </w:r>
        <w:r w:rsidR="00F45A1E">
          <w:t>i</w:t>
        </w:r>
        <w:r w:rsidRPr="00C93293">
          <w:t xml:space="preserve">nformation to the </w:t>
        </w:r>
        <w:r w:rsidRPr="00C93293">
          <w:rPr>
            <w:b/>
            <w:bCs/>
          </w:rPr>
          <w:t>5GMS-Aware Application</w:t>
        </w:r>
        <w:r w:rsidRPr="00C93293">
          <w:t xml:space="preserve"> via a client API</w:t>
        </w:r>
        <w:r w:rsidR="005511C2">
          <w:t xml:space="preserve"> in accordance with the parameters of the Energy Information Exposure Specification provisioned by the relevant 5GMS Application Provider</w:t>
        </w:r>
        <w:r w:rsidRPr="00C93293">
          <w:t>.</w:t>
        </w:r>
      </w:ins>
    </w:p>
    <w:p w14:paraId="1102E1F8" w14:textId="77777777" w:rsidR="006C158F" w:rsidRPr="00C93293" w:rsidRDefault="006C158F" w:rsidP="006C158F">
      <w:pPr>
        <w:rPr>
          <w:ins w:id="1760" w:author="LEMOTHEUX Julien INNOV/IT-S" w:date="2025-02-21T10:00:00Z"/>
        </w:rPr>
      </w:pPr>
      <w:ins w:id="1761" w:author="LEMOTHEUX Julien INNOV/IT-S" w:date="2025-02-21T10:00:00Z">
        <w:r w:rsidRPr="00C93293">
          <w:lastRenderedPageBreak/>
          <w:t>The following reference points are defined in this instantiation of the generic reference architecture:</w:t>
        </w:r>
      </w:ins>
    </w:p>
    <w:p w14:paraId="36A3A463" w14:textId="77777777" w:rsidR="006C158F" w:rsidRPr="00C93293" w:rsidRDefault="006C158F" w:rsidP="006C158F">
      <w:pPr>
        <w:pStyle w:val="EX"/>
        <w:rPr>
          <w:ins w:id="1762" w:author="LEMOTHEUX Julien INNOV/IT-S" w:date="2025-02-21T10:00:00Z"/>
        </w:rPr>
      </w:pPr>
      <w:ins w:id="1763" w:author="LEMOTHEUX Julien INNOV/IT-S" w:date="2025-02-21T10:00:00Z">
        <w:r w:rsidRPr="00C93293">
          <w:t>E1</w:t>
        </w:r>
        <w:r w:rsidRPr="00C93293">
          <w:tab/>
          <w:t>This reference point is not instantiated: the Energy Information AF is instead provisioned via reference point M1.</w:t>
        </w:r>
      </w:ins>
    </w:p>
    <w:p w14:paraId="3EE633C5" w14:textId="77777777" w:rsidR="006C158F" w:rsidRPr="00C93293" w:rsidRDefault="006C158F" w:rsidP="006C158F">
      <w:pPr>
        <w:pStyle w:val="EX"/>
        <w:rPr>
          <w:ins w:id="1764" w:author="LEMOTHEUX Julien INNOV/IT-S" w:date="2025-02-21T10:00:00Z"/>
        </w:rPr>
      </w:pPr>
      <w:ins w:id="1765" w:author="LEMOTHEUX Julien INNOV/IT-S" w:date="2025-02-21T10:00:00Z">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ins>
    </w:p>
    <w:p w14:paraId="205CE330" w14:textId="21C1605E" w:rsidR="006C158F" w:rsidRPr="00C93293" w:rsidRDefault="006C158F" w:rsidP="006C158F">
      <w:pPr>
        <w:pStyle w:val="NO"/>
        <w:rPr>
          <w:ins w:id="1766" w:author="LEMOTHEUX Julien INNOV/IT-S" w:date="2025-02-21T10:00:00Z"/>
        </w:rPr>
      </w:pPr>
      <w:ins w:id="1767" w:author="LEMOTHEUX Julien INNOV/IT-S" w:date="2025-02-21T10:00:00Z">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ins>
    </w:p>
    <w:p w14:paraId="26845B04" w14:textId="5C8FBE95" w:rsidR="006C158F" w:rsidRPr="00C93293" w:rsidRDefault="006C158F" w:rsidP="006C158F">
      <w:pPr>
        <w:pStyle w:val="EX"/>
        <w:rPr>
          <w:ins w:id="1768" w:author="LEMOTHEUX Julien INNOV/IT-S" w:date="2025-02-21T10:00:00Z"/>
        </w:rPr>
      </w:pPr>
      <w:ins w:id="1769" w:author="LEMOTHEUX Julien INNOV/IT-S" w:date="2025-02-21T10:00:00Z">
        <w:r w:rsidRPr="00C93293">
          <w:t>E12</w:t>
        </w:r>
        <w:r w:rsidRPr="00C93293">
          <w:tab/>
          <w:t>This reference point is used per clause 7.</w:t>
        </w:r>
        <w:r w:rsidR="000C65B3" w:rsidRPr="00C93293">
          <w:t>6</w:t>
        </w:r>
        <w:r w:rsidRPr="00C93293">
          <w:t>.2.2 of the present document.</w:t>
        </w:r>
      </w:ins>
    </w:p>
    <w:p w14:paraId="3EA4733B" w14:textId="77777777" w:rsidR="006C158F" w:rsidRPr="00C93293" w:rsidRDefault="006C158F" w:rsidP="006C158F">
      <w:pPr>
        <w:pStyle w:val="EX"/>
        <w:rPr>
          <w:ins w:id="1770" w:author="LEMOTHEUX Julien INNOV/IT-S" w:date="2025-02-21T10:00:00Z"/>
        </w:rPr>
      </w:pPr>
      <w:ins w:id="1771" w:author="LEMOTHEUX Julien INNOV/IT-S" w:date="2025-02-21T10:00:00Z">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ins>
    </w:p>
    <w:p w14:paraId="45E582EA" w14:textId="09D37911" w:rsidR="006C158F" w:rsidRPr="00C93293" w:rsidRDefault="006C158F" w:rsidP="006C158F">
      <w:pPr>
        <w:pStyle w:val="EX"/>
        <w:rPr>
          <w:ins w:id="1772" w:author="LEMOTHEUX Julien INNOV/IT-S" w:date="2025-02-21T10:00:00Z"/>
        </w:rPr>
      </w:pPr>
      <w:ins w:id="1773" w:author="LEMOTHEUX Julien INNOV/IT-S" w:date="2025-02-21T10:00:00Z">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ins>
    </w:p>
    <w:p w14:paraId="10DC14BE" w14:textId="2F2537F5" w:rsidR="006C158F" w:rsidRPr="00C93293" w:rsidRDefault="00BE33BD" w:rsidP="00521928">
      <w:pPr>
        <w:pStyle w:val="NO"/>
        <w:rPr>
          <w:ins w:id="1774" w:author="LEMOTHEUX Julien INNOV/IT-S" w:date="2025-02-21T10:00:00Z"/>
        </w:rPr>
      </w:pPr>
      <w:ins w:id="1775" w:author="LEMOTHEUX Julien INNOV/IT-S" w:date="2025-02-21T10:00:00Z">
        <w:r>
          <w:t>NOTE 2</w:t>
        </w:r>
        <w:r w:rsidR="006C158F" w:rsidRPr="00C93293">
          <w:t>:</w:t>
        </w:r>
        <w:r w:rsidR="006C158F" w:rsidRPr="00C93293">
          <w:tab/>
          <w:t>Subject to the final design of the Energy Information Function in TS 23.501 [</w:t>
        </w:r>
        <w:r w:rsidR="0057591D" w:rsidRPr="0057591D">
          <w:t>72</w:t>
        </w:r>
        <w:r w:rsidR="006C158F" w:rsidRPr="00C93293">
          <w:t>], reference point E3 is not required if AS Energy Information falls within the scope of reference point E12.</w:t>
        </w:r>
      </w:ins>
    </w:p>
    <w:p w14:paraId="6614664F" w14:textId="77777777" w:rsidR="006C158F" w:rsidRPr="00C93293" w:rsidRDefault="006C158F" w:rsidP="006C158F">
      <w:pPr>
        <w:pStyle w:val="EX"/>
        <w:rPr>
          <w:ins w:id="1776" w:author="LEMOTHEUX Julien INNOV/IT-S" w:date="2025-02-21T10:00:00Z"/>
        </w:rPr>
      </w:pPr>
      <w:ins w:id="1777" w:author="LEMOTHEUX Julien INNOV/IT-S" w:date="2025-02-21T10:00:00Z">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ins>
    </w:p>
    <w:p w14:paraId="37A5C1C3" w14:textId="41E0809B" w:rsidR="006C158F" w:rsidRPr="00C93293" w:rsidRDefault="006C158F" w:rsidP="006C158F">
      <w:pPr>
        <w:pStyle w:val="NO"/>
        <w:rPr>
          <w:ins w:id="1778" w:author="LEMOTHEUX Julien INNOV/IT-S" w:date="2025-02-21T10:00:00Z"/>
        </w:rPr>
      </w:pPr>
      <w:ins w:id="1779" w:author="LEMOTHEUX Julien INNOV/IT-S" w:date="2025-02-21T10:00:00Z">
        <w:r w:rsidRPr="00C93293">
          <w:t>NOTE </w:t>
        </w:r>
        <w:r w:rsidR="00BE33BD">
          <w:t>3</w:t>
        </w:r>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ins>
    </w:p>
    <w:p w14:paraId="6D07203E" w14:textId="4746C5DE" w:rsidR="006C158F" w:rsidRPr="00C93293" w:rsidRDefault="006C158F" w:rsidP="006C158F">
      <w:pPr>
        <w:pStyle w:val="EX"/>
        <w:rPr>
          <w:ins w:id="1780" w:author="LEMOTHEUX Julien INNOV/IT-S" w:date="2025-02-21T10:00:00Z"/>
        </w:rPr>
      </w:pPr>
      <w:ins w:id="1781" w:author="LEMOTHEUX Julien INNOV/IT-S" w:date="2025-02-21T10:00:00Z">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sidR="00575EDF">
          <w:rPr>
            <w:b/>
            <w:bCs/>
          </w:rPr>
          <w:t>e</w:t>
        </w:r>
        <w:r w:rsidRPr="00C93293">
          <w:rPr>
            <w:b/>
            <w:bCs/>
          </w:rPr>
          <w:t>nergy</w:t>
        </w:r>
        <w:r w:rsidR="00575EDF">
          <w:rPr>
            <w:b/>
            <w:bCs/>
          </w:rPr>
          <w:t>-related</w:t>
        </w:r>
        <w:r w:rsidRPr="00C93293">
          <w:rPr>
            <w:b/>
            <w:bCs/>
          </w:rPr>
          <w:t xml:space="preserve"> </w:t>
        </w:r>
        <w:r w:rsidR="00575EDF">
          <w:rPr>
            <w:b/>
            <w:bCs/>
          </w:rPr>
          <w:t>i</w:t>
        </w:r>
        <w:r w:rsidRPr="00C93293">
          <w:rPr>
            <w:b/>
            <w:bCs/>
          </w:rPr>
          <w:t>nformation exposed to the Media Session Handler relates to a specific media delivery session</w:t>
        </w:r>
        <w:r w:rsidR="001C56C8">
          <w:rPr>
            <w:b/>
            <w:bCs/>
          </w:rPr>
          <w:t xml:space="preserve"> in the context of a specific 5GMS Application Provider</w:t>
        </w:r>
        <w:r w:rsidRPr="00C93293">
          <w:rPr>
            <w:b/>
            <w:bCs/>
          </w:rPr>
          <w:t>.</w:t>
        </w:r>
      </w:ins>
    </w:p>
    <w:p w14:paraId="456CD286" w14:textId="77777777" w:rsidR="006C158F" w:rsidRPr="00C93293" w:rsidRDefault="006C158F" w:rsidP="006C158F">
      <w:pPr>
        <w:pStyle w:val="EX"/>
        <w:rPr>
          <w:ins w:id="1782" w:author="LEMOTHEUX Julien INNOV/IT-S" w:date="2025-02-21T10:00:00Z"/>
        </w:rPr>
      </w:pPr>
      <w:ins w:id="1783" w:author="LEMOTHEUX Julien INNOV/IT-S" w:date="2025-02-21T10:00:00Z">
        <w:r w:rsidRPr="00C93293">
          <w:t>M11</w:t>
        </w:r>
        <w:r w:rsidRPr="00C93293">
          <w:tab/>
          <w:t xml:space="preserve">Client API used by the Energy Information Collector to collect UE Energy Information from the </w:t>
        </w:r>
        <w:r w:rsidRPr="00C93293">
          <w:rPr>
            <w:b/>
            <w:bCs/>
          </w:rPr>
          <w:t>Media Access Client</w:t>
        </w:r>
        <w:r w:rsidRPr="00C93293">
          <w:t>.</w:t>
        </w:r>
      </w:ins>
    </w:p>
    <w:p w14:paraId="7AD53D03" w14:textId="05AC30B2" w:rsidR="006C158F" w:rsidRPr="00C93293" w:rsidRDefault="006C158F" w:rsidP="006C158F">
      <w:pPr>
        <w:pStyle w:val="EX"/>
        <w:rPr>
          <w:ins w:id="1784" w:author="LEMOTHEUX Julien INNOV/IT-S" w:date="2025-02-21T10:00:00Z"/>
        </w:rPr>
      </w:pPr>
      <w:ins w:id="1785" w:author="LEMOTHEUX Julien INNOV/IT-S" w:date="2025-02-21T10:00:00Z">
        <w:r w:rsidRPr="00C93293">
          <w:t>E6</w:t>
        </w:r>
        <w:r w:rsidRPr="00C93293">
          <w:tab/>
          <w:t xml:space="preserve">This reference point is not instantiated: the </w:t>
        </w:r>
        <w:r w:rsidR="00390D22">
          <w:t>e</w:t>
        </w:r>
        <w:r w:rsidRPr="00C93293">
          <w:t>nergy</w:t>
        </w:r>
        <w:r w:rsidR="00390D22">
          <w:t>-related</w:t>
        </w:r>
        <w:r w:rsidRPr="00C93293">
          <w:t xml:space="preserve"> </w:t>
        </w:r>
        <w:r w:rsidR="00390D22">
          <w:t>i</w:t>
        </w:r>
        <w:r w:rsidRPr="00C93293">
          <w:t>nformation is instead exposed to applications via reference point M6.</w:t>
        </w:r>
      </w:ins>
    </w:p>
    <w:p w14:paraId="6192903A" w14:textId="356FA4AB" w:rsidR="006C158F" w:rsidRPr="00C93293" w:rsidRDefault="006C158F" w:rsidP="006C158F">
      <w:pPr>
        <w:pStyle w:val="EX"/>
        <w:rPr>
          <w:ins w:id="1786" w:author="LEMOTHEUX Julien INNOV/IT-S" w:date="2025-02-21T10:00:00Z"/>
        </w:rPr>
      </w:pPr>
      <w:ins w:id="1787" w:author="LEMOTHEUX Julien INNOV/IT-S" w:date="2025-02-21T10:00:00Z">
        <w:r w:rsidRPr="00C93293">
          <w:t>M6</w:t>
        </w:r>
        <w:r w:rsidRPr="00C93293">
          <w:tab/>
          <w:t xml:space="preserve">Client API used by the </w:t>
        </w:r>
        <w:r w:rsidRPr="00C93293">
          <w:rPr>
            <w:b/>
            <w:bCs/>
          </w:rPr>
          <w:t>Media-aware Application</w:t>
        </w:r>
        <w:r w:rsidRPr="00C93293">
          <w:t xml:space="preserve"> to subscribe to </w:t>
        </w:r>
        <w:r w:rsidR="00004836">
          <w:t>e</w:t>
        </w:r>
        <w:r w:rsidRPr="00C93293">
          <w:t>nergy</w:t>
        </w:r>
        <w:r w:rsidR="00004836">
          <w:t>-related</w:t>
        </w:r>
        <w:r w:rsidRPr="00C93293">
          <w:t xml:space="preserve"> </w:t>
        </w:r>
        <w:r w:rsidR="00004836">
          <w:t>i</w:t>
        </w:r>
        <w:r w:rsidRPr="00C93293">
          <w:t>nformation notifications from the Energy Information Collector</w:t>
        </w:r>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ins>
    </w:p>
    <w:p w14:paraId="4EB3EFE4" w14:textId="170D09D8" w:rsidR="006C158F" w:rsidRPr="00C93293" w:rsidRDefault="006C158F" w:rsidP="006C158F">
      <w:pPr>
        <w:pStyle w:val="NO"/>
        <w:rPr>
          <w:ins w:id="1788" w:author="LEMOTHEUX Julien INNOV/IT-S" w:date="2025-02-21T10:00:00Z"/>
        </w:rPr>
      </w:pPr>
      <w:ins w:id="1789" w:author="LEMOTHEUX Julien INNOV/IT-S" w:date="2025-02-21T10:00:00Z">
        <w:r w:rsidRPr="00C93293">
          <w:t>NOTE </w:t>
        </w:r>
        <w:r w:rsidR="00BE33BD">
          <w:t>4</w:t>
        </w:r>
        <w:r w:rsidRPr="00C93293">
          <w:t>:</w:t>
        </w:r>
        <w:r w:rsidRPr="00C93293">
          <w:tab/>
          <w:t>The client API at reference point M6 may be similar to that at reference point E6 in the generic reference architecture described in clause 7.</w:t>
        </w:r>
        <w:r w:rsidR="000C65B3" w:rsidRPr="00C93293">
          <w:t>6</w:t>
        </w:r>
        <w:r w:rsidRPr="00C93293">
          <w:t>.2.2.</w:t>
        </w:r>
      </w:ins>
    </w:p>
    <w:p w14:paraId="6806CA1A" w14:textId="19CC610A" w:rsidR="006C158F" w:rsidRPr="00C93293" w:rsidRDefault="006C158F" w:rsidP="006C158F">
      <w:pPr>
        <w:pStyle w:val="EX"/>
        <w:rPr>
          <w:ins w:id="1790" w:author="LEMOTHEUX Julien INNOV/IT-S" w:date="2025-02-21T10:00:00Z"/>
        </w:rPr>
      </w:pPr>
      <w:ins w:id="1791" w:author="LEMOTHEUX Julien INNOV/IT-S" w:date="2025-02-21T10:00:00Z">
        <w:r w:rsidRPr="00C93293">
          <w:t>E8</w:t>
        </w:r>
        <w:r w:rsidRPr="00C93293">
          <w:tab/>
          <w:t xml:space="preserve">This reference point is not instantiated: the </w:t>
        </w:r>
        <w:r w:rsidR="006B22FB">
          <w:t>e</w:t>
        </w:r>
        <w:r w:rsidRPr="00C93293">
          <w:t>nergy</w:t>
        </w:r>
        <w:r w:rsidR="006B22FB">
          <w:t>-related</w:t>
        </w:r>
        <w:r w:rsidRPr="00C93293">
          <w:t xml:space="preserve"> </w:t>
        </w:r>
        <w:r w:rsidR="006B22FB">
          <w:t>i</w:t>
        </w:r>
        <w:r w:rsidRPr="00C93293">
          <w:t>nformation is instead exposed via reference point M8.</w:t>
        </w:r>
      </w:ins>
    </w:p>
    <w:p w14:paraId="67844433" w14:textId="0FCC693E" w:rsidR="006C158F" w:rsidRPr="00C93293" w:rsidRDefault="006C158F" w:rsidP="006C158F">
      <w:pPr>
        <w:pStyle w:val="EX"/>
        <w:rPr>
          <w:ins w:id="1792" w:author="LEMOTHEUX Julien INNOV/IT-S" w:date="2025-02-21T10:00:00Z"/>
        </w:rPr>
      </w:pPr>
      <w:ins w:id="1793" w:author="LEMOTHEUX Julien INNOV/IT-S" w:date="2025-02-21T10:00:00Z">
        <w:r w:rsidRPr="00C93293">
          <w:t>M8</w:t>
        </w:r>
        <w:r w:rsidRPr="00C93293">
          <w:tab/>
          <w:t xml:space="preserve">Network API used by the </w:t>
        </w:r>
        <w:r w:rsidRPr="00C93293">
          <w:rPr>
            <w:b/>
            <w:bCs/>
          </w:rPr>
          <w:t>Media Application Provider</w:t>
        </w:r>
        <w:r w:rsidRPr="00C93293">
          <w:t xml:space="preserve"> to receive </w:t>
        </w:r>
        <w:r w:rsidR="003446F4">
          <w:t>e</w:t>
        </w:r>
        <w:r w:rsidRPr="00C93293">
          <w:t>nergy</w:t>
        </w:r>
        <w:r w:rsidR="003446F4">
          <w:t>-related</w:t>
        </w:r>
        <w:r w:rsidRPr="00C93293">
          <w:t xml:space="preserve"> </w:t>
        </w:r>
        <w:r w:rsidR="003446F4">
          <w:t>i</w:t>
        </w:r>
        <w:r w:rsidRPr="00C93293">
          <w:t xml:space="preserve">nformation from the </w:t>
        </w:r>
        <w:r w:rsidRPr="00C93293">
          <w:rPr>
            <w:b/>
            <w:bCs/>
          </w:rPr>
          <w:t>Media-aware Application</w:t>
        </w:r>
        <w:r w:rsidRPr="00C93293">
          <w:t>. This reference point is beyond the scope of 3GPP standardisation.</w:t>
        </w:r>
      </w:ins>
    </w:p>
    <w:p w14:paraId="583942ED" w14:textId="3A7F7451" w:rsidR="006C158F" w:rsidRPr="00C93293" w:rsidRDefault="006C158F" w:rsidP="006C158F">
      <w:pPr>
        <w:pStyle w:val="Titre4"/>
        <w:rPr>
          <w:ins w:id="1794" w:author="LEMOTHEUX Julien INNOV/IT-S" w:date="2025-02-21T10:00:00Z"/>
        </w:rPr>
      </w:pPr>
      <w:bookmarkStart w:id="1795" w:name="_Toc187660879"/>
      <w:bookmarkStart w:id="1796" w:name="_Toc190961372"/>
      <w:ins w:id="1797" w:author="LEMOTHEUX Julien INNOV/IT-S" w:date="2025-02-21T10:00:00Z">
        <w:r w:rsidRPr="00C93293">
          <w:lastRenderedPageBreak/>
          <w:t>7.</w:t>
        </w:r>
        <w:r w:rsidR="000C65B3" w:rsidRPr="00C93293">
          <w:t>6</w:t>
        </w:r>
        <w:r w:rsidRPr="00C93293">
          <w:t>.2.4</w:t>
        </w:r>
        <w:r w:rsidRPr="00C93293">
          <w:tab/>
          <w:t>Instantiation in generalised Media Delivery architecture</w:t>
        </w:r>
        <w:bookmarkEnd w:id="1795"/>
        <w:bookmarkEnd w:id="1796"/>
      </w:ins>
    </w:p>
    <w:p w14:paraId="27C9553E" w14:textId="5EC9FCC6" w:rsidR="006C158F" w:rsidRPr="00C93293" w:rsidRDefault="006C158F" w:rsidP="006C158F">
      <w:pPr>
        <w:keepNext/>
        <w:rPr>
          <w:ins w:id="1798" w:author="LEMOTHEUX Julien INNOV/IT-S" w:date="2025-02-21T10:00:00Z"/>
        </w:rPr>
      </w:pPr>
      <w:ins w:id="1799" w:author="LEMOTHEUX Julien INNOV/IT-S" w:date="2025-02-21T10:00:00Z">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ins>
    </w:p>
    <w:p w14:paraId="71D7E883" w14:textId="77777777" w:rsidR="006C158F" w:rsidRPr="00C93293" w:rsidRDefault="006C158F" w:rsidP="006C158F">
      <w:pPr>
        <w:pStyle w:val="TF"/>
        <w:keepNext/>
        <w:rPr>
          <w:ins w:id="1800" w:author="LEMOTHEUX Julien INNOV/IT-S" w:date="2025-02-21T10:00:00Z"/>
        </w:rPr>
      </w:pPr>
      <w:ins w:id="1801" w:author="LEMOTHEUX Julien INNOV/IT-S" w:date="2025-02-21T10:00:00Z">
        <w:r w:rsidRPr="00C93293">
          <w:object w:dxaOrig="9630" w:dyaOrig="4560" w14:anchorId="35BF214B">
            <v:shape id="_x0000_i1033" type="#_x0000_t75" style="width:480pt;height:222pt" o:ole="">
              <v:imagedata r:id="rId41" o:title=""/>
            </v:shape>
            <o:OLEObject Type="Embed" ProgID="Visio.Drawing.15" ShapeID="_x0000_i1033" DrawAspect="Content" ObjectID="_1801640485" r:id="rId42"/>
          </w:object>
        </w:r>
      </w:ins>
    </w:p>
    <w:p w14:paraId="02FFE440" w14:textId="5998BD41" w:rsidR="006C158F" w:rsidRPr="00C93293" w:rsidRDefault="006C158F" w:rsidP="006C158F">
      <w:pPr>
        <w:pStyle w:val="TF"/>
        <w:keepNext/>
        <w:rPr>
          <w:ins w:id="1802" w:author="LEMOTHEUX Julien INNOV/IT-S" w:date="2025-02-21T10:00:00Z"/>
        </w:rPr>
      </w:pPr>
      <w:ins w:id="1803" w:author="LEMOTHEUX Julien INNOV/IT-S" w:date="2025-02-21T10:00:00Z">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ins>
    </w:p>
    <w:p w14:paraId="2DE42C10" w14:textId="76EF5B30" w:rsidR="006C158F" w:rsidRPr="00C93293" w:rsidRDefault="006C158F" w:rsidP="006C158F">
      <w:pPr>
        <w:rPr>
          <w:ins w:id="1804" w:author="LEMOTHEUX Julien INNOV/IT-S" w:date="2025-02-21T10:00:00Z"/>
          <w:rFonts w:eastAsia="Arial"/>
        </w:rPr>
      </w:pPr>
      <w:ins w:id="1805" w:author="LEMOTHEUX Julien INNOV/IT-S" w:date="2025-02-21T10:00:00Z">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ins>
    </w:p>
    <w:p w14:paraId="257B403A" w14:textId="274B74DF" w:rsidR="006C158F" w:rsidRPr="00C93293" w:rsidRDefault="006C158F" w:rsidP="006C158F">
      <w:pPr>
        <w:pStyle w:val="Titre3"/>
        <w:rPr>
          <w:ins w:id="1806" w:author="LEMOTHEUX Julien INNOV/IT-S" w:date="2025-02-21T10:00:00Z"/>
          <w:rFonts w:eastAsia="Arial" w:cs="Arial"/>
        </w:rPr>
      </w:pPr>
      <w:bookmarkStart w:id="1807" w:name="_Toc187660880"/>
      <w:bookmarkStart w:id="1808" w:name="_Toc190961373"/>
      <w:ins w:id="1809" w:author="LEMOTHEUX Julien INNOV/IT-S" w:date="2025-02-21T10:00:00Z">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1807"/>
        <w:bookmarkEnd w:id="1808"/>
      </w:ins>
    </w:p>
    <w:p w14:paraId="045BB675" w14:textId="6D466765" w:rsidR="006C158F" w:rsidRPr="00C93293" w:rsidRDefault="006C158F" w:rsidP="006C158F">
      <w:pPr>
        <w:pStyle w:val="Titre4"/>
        <w:rPr>
          <w:ins w:id="1810" w:author="LEMOTHEUX Julien INNOV/IT-S" w:date="2025-02-21T10:00:00Z"/>
          <w:rFonts w:eastAsiaTheme="minorEastAsia"/>
        </w:rPr>
      </w:pPr>
      <w:bookmarkStart w:id="1811" w:name="_Toc187660881"/>
      <w:bookmarkStart w:id="1812" w:name="_Toc190961374"/>
      <w:ins w:id="1813" w:author="LEMOTHEUX Julien INNOV/IT-S" w:date="2025-02-21T10:00:00Z">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1811"/>
        <w:bookmarkEnd w:id="1812"/>
      </w:ins>
    </w:p>
    <w:p w14:paraId="4D73619F" w14:textId="7248F2AD" w:rsidR="006C158F" w:rsidRPr="00C93293" w:rsidRDefault="006C158F" w:rsidP="006C158F">
      <w:pPr>
        <w:keepNext/>
        <w:spacing w:line="256" w:lineRule="auto"/>
        <w:rPr>
          <w:ins w:id="1814" w:author="LEMOTHEUX Julien INNOV/IT-S" w:date="2025-02-21T10:00:00Z"/>
        </w:rPr>
      </w:pPr>
      <w:ins w:id="1815" w:author="LEMOTHEUX Julien INNOV/IT-S" w:date="2025-02-21T10:00:00Z">
        <w:r w:rsidRPr="00C93293">
          <w:t>Figure 7.</w:t>
        </w:r>
        <w:r w:rsidR="000C65B3" w:rsidRPr="00C93293">
          <w:t>6</w:t>
        </w:r>
        <w:r w:rsidRPr="00C93293">
          <w:t xml:space="preserve">.3.1-1 below details the different steps for </w:t>
        </w:r>
        <w:r w:rsidR="004A13DB">
          <w:t>e</w:t>
        </w:r>
        <w:r w:rsidRPr="00C93293">
          <w:t>nergy</w:t>
        </w:r>
        <w:r w:rsidR="004A13DB">
          <w:t>-related</w:t>
        </w:r>
        <w:r w:rsidRPr="00C93293">
          <w:t xml:space="preserve"> </w:t>
        </w:r>
        <w:r w:rsidR="004A13DB">
          <w:t>i</w:t>
        </w:r>
        <w:r w:rsidRPr="00C93293">
          <w:t>nformation collection and reporting</w:t>
        </w:r>
        <w:r w:rsidR="0044236E" w:rsidRPr="0044236E">
          <w:t xml:space="preserve"> </w:t>
        </w:r>
        <w:r w:rsidR="0044236E">
          <w:t>in the system outlined in clause 7.6.2.2</w:t>
        </w:r>
        <w:r w:rsidRPr="00C93293">
          <w:t>.</w:t>
        </w:r>
      </w:ins>
    </w:p>
    <w:p w14:paraId="5E74F6AA" w14:textId="7392D2C7" w:rsidR="006C158F" w:rsidRPr="00C93293" w:rsidRDefault="001A5AE5" w:rsidP="006C158F">
      <w:pPr>
        <w:jc w:val="center"/>
        <w:rPr>
          <w:ins w:id="1816" w:author="LEMOTHEUX Julien INNOV/IT-S" w:date="2025-02-21T10:00:00Z"/>
        </w:rPr>
      </w:pPr>
      <w:ins w:id="1817" w:author="LEMOTHEUX Julien INNOV/IT-S" w:date="2025-02-21T10:00:00Z">
        <w:r>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43"/>
                      <a:stretch>
                        <a:fillRect/>
                      </a:stretch>
                    </pic:blipFill>
                    <pic:spPr>
                      <a:xfrm>
                        <a:off x="0" y="0"/>
                        <a:ext cx="6120765" cy="5887720"/>
                      </a:xfrm>
                      <a:prstGeom prst="rect">
                        <a:avLst/>
                      </a:prstGeom>
                    </pic:spPr>
                  </pic:pic>
                </a:graphicData>
              </a:graphic>
            </wp:inline>
          </w:drawing>
        </w:r>
      </w:ins>
    </w:p>
    <w:p w14:paraId="4827B2CC" w14:textId="7DE0EB1F" w:rsidR="006C158F" w:rsidRPr="00C93293" w:rsidRDefault="006C158F" w:rsidP="006C158F">
      <w:pPr>
        <w:pStyle w:val="TF"/>
        <w:rPr>
          <w:ins w:id="1818" w:author="LEMOTHEUX Julien INNOV/IT-S" w:date="2025-02-21T10:00:00Z"/>
        </w:rPr>
      </w:pPr>
      <w:ins w:id="1819" w:author="LEMOTHEUX Julien INNOV/IT-S" w:date="2025-02-21T10:00:00Z">
        <w:r w:rsidRPr="00C93293">
          <w:t>Figure 7.</w:t>
        </w:r>
        <w:r w:rsidR="000C65B3" w:rsidRPr="00C93293">
          <w:t>6</w:t>
        </w:r>
        <w:r w:rsidRPr="00C93293">
          <w:t xml:space="preserve">.3.1-1: Procedures for </w:t>
        </w:r>
        <w:r w:rsidR="009D361B">
          <w:t>e</w:t>
        </w:r>
        <w:r w:rsidRPr="00C93293">
          <w:t>nergy</w:t>
        </w:r>
        <w:r w:rsidR="009D361B">
          <w:t>-related</w:t>
        </w:r>
        <w:r w:rsidRPr="00C93293">
          <w:t xml:space="preserve"> </w:t>
        </w:r>
        <w:r w:rsidR="009D361B">
          <w:t>i</w:t>
        </w:r>
        <w:r w:rsidRPr="00C93293">
          <w:t>nformation collection and reporting</w:t>
        </w:r>
      </w:ins>
    </w:p>
    <w:p w14:paraId="36030A30" w14:textId="77777777" w:rsidR="006C158F" w:rsidRPr="00C93293" w:rsidRDefault="006C158F" w:rsidP="006C158F">
      <w:pPr>
        <w:rPr>
          <w:ins w:id="1820" w:author="LEMOTHEUX Julien INNOV/IT-S" w:date="2025-02-21T10:00:00Z"/>
        </w:rPr>
      </w:pPr>
      <w:ins w:id="1821" w:author="LEMOTHEUX Julien INNOV/IT-S" w:date="2025-02-21T10:00:00Z">
        <w:r w:rsidRPr="00C93293">
          <w:t>A first step is required to provision Energy Information Collection:</w:t>
        </w:r>
      </w:ins>
    </w:p>
    <w:p w14:paraId="2DAA9141" w14:textId="38A8FF72" w:rsidR="006C158F" w:rsidRPr="00C93293" w:rsidRDefault="006C158F" w:rsidP="006C158F">
      <w:pPr>
        <w:pStyle w:val="B1"/>
        <w:rPr>
          <w:ins w:id="1822" w:author="LEMOTHEUX Julien INNOV/IT-S" w:date="2025-02-21T10:00:00Z"/>
        </w:rPr>
      </w:pPr>
      <w:ins w:id="1823" w:author="LEMOTHEUX Julien INNOV/IT-S" w:date="2025-02-21T10:00:00Z">
        <w:r w:rsidRPr="00C93293">
          <w:t>1.</w:t>
        </w:r>
        <w:r w:rsidRPr="00C93293">
          <w:tab/>
          <w:t xml:space="preserve">The Application Service Provider provisions the Energy Information AF with </w:t>
        </w:r>
        <w:r w:rsidR="00C076DE">
          <w:t xml:space="preserve">an Energy Information Exposure Specification </w:t>
        </w:r>
        <w:r w:rsidRPr="00C93293">
          <w:t>via reference point E1.</w:t>
        </w:r>
        <w:r w:rsidR="007A04C5">
          <w:t xml:space="preserve"> </w:t>
        </w:r>
        <w:r w:rsidR="007A04C5" w:rsidRPr="00B51C3B">
          <w:t>The Energy Information exposure configuration may identify application(s) that fall within its scope.</w:t>
        </w:r>
      </w:ins>
    </w:p>
    <w:p w14:paraId="03933ED6" w14:textId="465C8391" w:rsidR="006C158F" w:rsidRPr="00C93293" w:rsidRDefault="006C158F" w:rsidP="006C158F">
      <w:pPr>
        <w:pStyle w:val="B1"/>
        <w:spacing w:line="256" w:lineRule="auto"/>
        <w:rPr>
          <w:ins w:id="1824" w:author="LEMOTHEUX Julien INNOV/IT-S" w:date="2025-02-21T10:00:00Z"/>
        </w:rPr>
      </w:pPr>
      <w:ins w:id="1825" w:author="LEMOTHEUX Julien INNOV/IT-S" w:date="2025-02-21T10:00:00Z">
        <w:r w:rsidRPr="00C93293">
          <w:t>2.</w:t>
        </w:r>
        <w:r w:rsidRPr="00C93293">
          <w:tab/>
          <w:t xml:space="preserve">The Energy Information AF subscribes to receive </w:t>
        </w:r>
        <w:r w:rsidR="004D1D08">
          <w:t xml:space="preserve">Network </w:t>
        </w:r>
        <w:r w:rsidRPr="00C93293">
          <w:t>Energy Information reporting from the Energy Information Function via reference point E12, if relevant</w:t>
        </w:r>
        <w:r w:rsidR="004C3EF4">
          <w:t>, in accordance with the set of parameters in the Energy Information Exposure Specification.</w:t>
        </w:r>
      </w:ins>
    </w:p>
    <w:p w14:paraId="42DE5183" w14:textId="77C91C71" w:rsidR="006C158F" w:rsidRPr="00C93293" w:rsidRDefault="006C158F" w:rsidP="006C158F">
      <w:pPr>
        <w:pStyle w:val="B1"/>
        <w:spacing w:line="256" w:lineRule="auto"/>
        <w:rPr>
          <w:ins w:id="1826" w:author="LEMOTHEUX Julien INNOV/IT-S" w:date="2025-02-21T10:00:00Z"/>
        </w:rPr>
      </w:pPr>
      <w:ins w:id="1827" w:author="LEMOTHEUX Julien INNOV/IT-S" w:date="2025-02-21T10:00:00Z">
        <w:r w:rsidRPr="00C93293">
          <w:lastRenderedPageBreak/>
          <w:t>3.</w:t>
        </w:r>
        <w:r w:rsidRPr="00C93293">
          <w:tab/>
          <w:t>The AS obtains an AS Energy Information collection configuration from the Energy Information AF via reference point E3, if relevant</w:t>
        </w:r>
        <w:r w:rsidR="009006A1">
          <w:t>, in accordance with the set of parameters in the Energy Information Exposure Specification</w:t>
        </w:r>
        <w:r w:rsidRPr="00C93293">
          <w:t>. This includes a callback endpoint on the Energy Information AF for submitting AS Energy Information reports.</w:t>
        </w:r>
      </w:ins>
    </w:p>
    <w:p w14:paraId="65E9EA26" w14:textId="663032A2" w:rsidR="006C158F" w:rsidRPr="00C93293" w:rsidRDefault="00CD6341" w:rsidP="00521928">
      <w:pPr>
        <w:pStyle w:val="NO"/>
        <w:rPr>
          <w:ins w:id="1828" w:author="LEMOTHEUX Julien INNOV/IT-S" w:date="2025-02-21T10:00:00Z"/>
        </w:rPr>
      </w:pPr>
      <w:ins w:id="1829" w:author="LEMOTHEUX Julien INNOV/IT-S" w:date="2025-02-21T10:00:00Z">
        <w:r>
          <w:t>NOTE</w:t>
        </w:r>
        <w:r w:rsidR="006C158F" w:rsidRPr="00C93293">
          <w:t>:</w:t>
        </w:r>
        <w:r w:rsidR="006C158F" w:rsidRPr="00C93293">
          <w:tab/>
          <w:t>This step requires further discussion. What stimulates the subscription</w:t>
        </w:r>
        <w:r w:rsidR="003D467C">
          <w:t xml:space="preserve"> is for further study</w:t>
        </w:r>
        <w:r w:rsidR="006C158F" w:rsidRPr="00C93293">
          <w:t>, c.f. step 5 below.</w:t>
        </w:r>
      </w:ins>
    </w:p>
    <w:p w14:paraId="59C8B2A8" w14:textId="77777777" w:rsidR="006C158F" w:rsidRPr="00C93293" w:rsidRDefault="006C158F" w:rsidP="006C158F">
      <w:pPr>
        <w:keepNext/>
        <w:rPr>
          <w:ins w:id="1830" w:author="LEMOTHEUX Julien INNOV/IT-S" w:date="2025-02-21T10:00:00Z"/>
        </w:rPr>
      </w:pPr>
      <w:ins w:id="1831" w:author="LEMOTHEUX Julien INNOV/IT-S" w:date="2025-02-21T10:00:00Z">
        <w:r w:rsidRPr="00C93293">
          <w:t>At some later point:</w:t>
        </w:r>
      </w:ins>
    </w:p>
    <w:p w14:paraId="037AC4BB" w14:textId="77777777" w:rsidR="006C158F" w:rsidRPr="00C93293" w:rsidRDefault="006C158F" w:rsidP="006C158F">
      <w:pPr>
        <w:pStyle w:val="B1"/>
        <w:spacing w:line="256" w:lineRule="auto"/>
        <w:rPr>
          <w:ins w:id="1832" w:author="LEMOTHEUX Julien INNOV/IT-S" w:date="2025-02-21T10:00:00Z"/>
        </w:rPr>
      </w:pPr>
      <w:ins w:id="1833" w:author="LEMOTHEUX Julien INNOV/IT-S" w:date="2025-02-21T10:00:00Z">
        <w:r w:rsidRPr="00C93293">
          <w:t>4.</w:t>
        </w:r>
        <w:r w:rsidRPr="00C93293">
          <w:tab/>
          <w:t>The UE Application creates an Energy information collection and reporting context with the Energy Information Collector via reference point E6.</w:t>
        </w:r>
      </w:ins>
    </w:p>
    <w:p w14:paraId="17D9EA6A" w14:textId="05D14896" w:rsidR="006C158F" w:rsidRPr="00C93293" w:rsidRDefault="006C158F" w:rsidP="006C158F">
      <w:pPr>
        <w:pStyle w:val="B1"/>
        <w:spacing w:line="256" w:lineRule="auto"/>
        <w:rPr>
          <w:ins w:id="1834" w:author="LEMOTHEUX Julien INNOV/IT-S" w:date="2025-02-21T10:00:00Z"/>
        </w:rPr>
      </w:pPr>
      <w:ins w:id="1835" w:author="LEMOTHEUX Julien INNOV/IT-S" w:date="2025-02-21T10:00:00Z">
        <w:r w:rsidRPr="00C93293">
          <w:t>5.</w:t>
        </w:r>
        <w:r w:rsidRPr="00C93293">
          <w:tab/>
          <w:t xml:space="preserve">The Energy Information Collector subscribes to </w:t>
        </w:r>
        <w:r w:rsidR="006E30FA">
          <w:t xml:space="preserve">Network </w:t>
        </w:r>
        <w:r w:rsidRPr="00C93293">
          <w:t>Energy Information reporting from Energy Information AF via reference point E5, if relevant, and receives in response a UE Energy Information collection configuration</w:t>
        </w:r>
        <w:r w:rsidR="002A759C">
          <w:t xml:space="preserve"> in accordance with the set of parameters in the Energy Information Exposure Specifications</w:t>
        </w:r>
        <w:r w:rsidRPr="00C93293">
          <w:t>.</w:t>
        </w:r>
      </w:ins>
    </w:p>
    <w:p w14:paraId="1E02ABFE" w14:textId="77777777" w:rsidR="006C158F" w:rsidRPr="00C93293" w:rsidRDefault="006C158F" w:rsidP="006C158F">
      <w:pPr>
        <w:keepNext/>
        <w:rPr>
          <w:ins w:id="1836" w:author="LEMOTHEUX Julien INNOV/IT-S" w:date="2025-02-21T10:00:00Z"/>
        </w:rPr>
      </w:pPr>
      <w:ins w:id="1837" w:author="LEMOTHEUX Julien INNOV/IT-S" w:date="2025-02-21T10:00:00Z">
        <w:r w:rsidRPr="00C93293">
          <w:t>After this initialisation phase, reporting can be done:</w:t>
        </w:r>
      </w:ins>
    </w:p>
    <w:p w14:paraId="678CEDB0" w14:textId="19647721" w:rsidR="006C158F" w:rsidRPr="00C93293" w:rsidRDefault="006C158F" w:rsidP="006C158F">
      <w:pPr>
        <w:pStyle w:val="B1"/>
        <w:spacing w:line="256" w:lineRule="auto"/>
        <w:rPr>
          <w:ins w:id="1838" w:author="LEMOTHEUX Julien INNOV/IT-S" w:date="2025-02-21T10:00:00Z"/>
        </w:rPr>
      </w:pPr>
      <w:ins w:id="1839" w:author="LEMOTHEUX Julien INNOV/IT-S" w:date="2025-02-21T10:00:00Z">
        <w:r w:rsidRPr="00C93293">
          <w:t>6.</w:t>
        </w:r>
        <w:r w:rsidRPr="00C93293">
          <w:tab/>
          <w:t xml:space="preserve">The Energy Information </w:t>
        </w:r>
        <w:r w:rsidR="00D51E37">
          <w:t>F</w:t>
        </w:r>
        <w:r w:rsidRPr="00C93293">
          <w:t>unction may submit a</w:t>
        </w:r>
        <w:r w:rsidR="00F61AC5">
          <w:t xml:space="preserve"> Network </w:t>
        </w:r>
        <w:r w:rsidRPr="00C93293">
          <w:t>Energy Information report to the Energy Information AF via reference point E12.</w:t>
        </w:r>
        <w:r w:rsidR="00654CE0">
          <w:t xml:space="preserve"> The Network Energy Information report may include energy consumption information of different granularities, e.g. UE, PDU Session and/or QoS Flow, as described in clause 5.51.2.3 of TS 23.501 [72].</w:t>
        </w:r>
      </w:ins>
    </w:p>
    <w:p w14:paraId="24875E8B" w14:textId="7325BF53" w:rsidR="006C158F" w:rsidRPr="00C93293" w:rsidRDefault="006C158F" w:rsidP="006C158F">
      <w:pPr>
        <w:pStyle w:val="B1"/>
        <w:spacing w:line="256" w:lineRule="auto"/>
        <w:rPr>
          <w:ins w:id="1840" w:author="LEMOTHEUX Julien INNOV/IT-S" w:date="2025-02-21T10:00:00Z"/>
        </w:rPr>
      </w:pPr>
      <w:ins w:id="1841" w:author="LEMOTHEUX Julien INNOV/IT-S" w:date="2025-02-21T10:00:00Z">
        <w:r w:rsidRPr="00C93293">
          <w:t>7.</w:t>
        </w:r>
        <w:r w:rsidRPr="00C93293">
          <w:tab/>
          <w:t xml:space="preserve">The AS may submit an </w:t>
        </w:r>
        <w:r w:rsidR="006A3B53">
          <w:t xml:space="preserve">AS </w:t>
        </w:r>
        <w:r w:rsidRPr="00C93293">
          <w:t>Energy Information report to the Energy Information AF via reference point E3 using the callback endpoint supplied in step 3.</w:t>
        </w:r>
        <w:r w:rsidR="0007468A">
          <w:t xml:space="preserve"> The AS Energy Information report may include energy consumption information of different granularities, e.g. UE, PDU Session and/or QoS Flow, as described in clause 5.51.2.3 of TS 23.501 [72].</w:t>
        </w:r>
      </w:ins>
    </w:p>
    <w:p w14:paraId="7842B9A8" w14:textId="36BA1810" w:rsidR="006C158F" w:rsidRPr="00C93293" w:rsidRDefault="006C158F" w:rsidP="006C158F">
      <w:pPr>
        <w:pStyle w:val="B1"/>
        <w:spacing w:line="256" w:lineRule="auto"/>
        <w:rPr>
          <w:ins w:id="1842" w:author="LEMOTHEUX Julien INNOV/IT-S" w:date="2025-02-21T10:00:00Z"/>
        </w:rPr>
      </w:pPr>
      <w:ins w:id="1843" w:author="LEMOTHEUX Julien INNOV/IT-S" w:date="2025-02-21T10:00:00Z">
        <w:r w:rsidRPr="00C93293">
          <w:t>8.</w:t>
        </w:r>
        <w:r w:rsidRPr="00C93293">
          <w:tab/>
          <w:t>The Energy Information AF processes the energy</w:t>
        </w:r>
        <w:r w:rsidR="00DD2433">
          <w:t>-related</w:t>
        </w:r>
        <w:r w:rsidRPr="00C93293">
          <w:t xml:space="preserve"> information report(s) it has received.</w:t>
        </w:r>
      </w:ins>
    </w:p>
    <w:p w14:paraId="32D966F5" w14:textId="72A4E433" w:rsidR="006C158F" w:rsidRPr="00C93293" w:rsidRDefault="006C158F" w:rsidP="006C158F">
      <w:pPr>
        <w:pStyle w:val="B1"/>
        <w:spacing w:line="256" w:lineRule="auto"/>
        <w:rPr>
          <w:ins w:id="1844" w:author="LEMOTHEUX Julien INNOV/IT-S" w:date="2025-02-21T10:00:00Z"/>
        </w:rPr>
      </w:pPr>
      <w:ins w:id="1845" w:author="LEMOTHEUX Julien INNOV/IT-S" w:date="2025-02-21T10:00:00Z">
        <w:r w:rsidRPr="00C93293">
          <w:t>9.</w:t>
        </w:r>
        <w:r w:rsidRPr="00C93293">
          <w:tab/>
          <w:t xml:space="preserve">The Energy Information AF exposes a processed </w:t>
        </w:r>
        <w:r w:rsidR="00ED6ED9">
          <w:t xml:space="preserve">Network </w:t>
        </w:r>
        <w:r w:rsidRPr="00C93293">
          <w:t>Energy Information report</w:t>
        </w:r>
        <w:r w:rsidR="008F6357">
          <w:t xml:space="preserve"> about the UE</w:t>
        </w:r>
        <w:r w:rsidRPr="00C93293">
          <w:t xml:space="preserve"> to the Energy Information Collector subscriber via reference point E5.</w:t>
        </w:r>
        <w:r w:rsidR="00A71C61">
          <w:t xml:space="preserve"> The Network Energy Information report may include energy consumption information of different granularities, e.g. PDU Session and/or QoS Flow, as described in clause 5.51.2.3 of TS 23.501 [72].</w:t>
        </w:r>
      </w:ins>
    </w:p>
    <w:p w14:paraId="594F8178" w14:textId="3E3AF871" w:rsidR="006C158F" w:rsidRPr="00C93293" w:rsidRDefault="006C158F" w:rsidP="006C158F">
      <w:pPr>
        <w:pStyle w:val="B1"/>
        <w:spacing w:line="256" w:lineRule="auto"/>
        <w:rPr>
          <w:ins w:id="1846" w:author="LEMOTHEUX Julien INNOV/IT-S" w:date="2025-02-21T10:00:00Z"/>
        </w:rPr>
      </w:pPr>
      <w:ins w:id="1847" w:author="LEMOTHEUX Julien INNOV/IT-S" w:date="2025-02-21T10:00:00Z">
        <w:r w:rsidRPr="00C93293">
          <w:t>10.</w:t>
        </w:r>
        <w:r w:rsidRPr="00C93293">
          <w:tab/>
          <w:t>The Energy Information Collector may collect additional UE Energy Information from any UE function using methods beyond the scope of 3GPP standardisation</w:t>
        </w:r>
        <w:r w:rsidR="003A1F30">
          <w:t>, but in accordance with the set of parameters in the Energy Information Exposure Specification conveyed as part of the Energy Information collection configuration obtained in step 5</w:t>
        </w:r>
        <w:r w:rsidRPr="00C93293">
          <w:t>.</w:t>
        </w:r>
      </w:ins>
    </w:p>
    <w:p w14:paraId="5A26C8D6" w14:textId="77777777" w:rsidR="006C158F" w:rsidRPr="00C93293" w:rsidRDefault="006C158F" w:rsidP="006C158F">
      <w:pPr>
        <w:pStyle w:val="B1"/>
        <w:spacing w:line="256" w:lineRule="auto"/>
        <w:rPr>
          <w:ins w:id="1848" w:author="LEMOTHEUX Julien INNOV/IT-S" w:date="2025-02-21T10:00:00Z"/>
        </w:rPr>
      </w:pPr>
      <w:ins w:id="1849" w:author="LEMOTHEUX Julien INNOV/IT-S" w:date="2025-02-21T10:00:00Z">
        <w:r w:rsidRPr="00C93293">
          <w:t>11.</w:t>
        </w:r>
        <w:r w:rsidRPr="00C93293">
          <w:tab/>
          <w:t>The Energy Information Collector processes the UE-related Energy Information it has obtained in the previous step.</w:t>
        </w:r>
      </w:ins>
    </w:p>
    <w:p w14:paraId="1CF39755" w14:textId="4229D6E2" w:rsidR="006C158F" w:rsidRPr="00C93293" w:rsidRDefault="006C158F" w:rsidP="006C158F">
      <w:pPr>
        <w:pStyle w:val="B1"/>
        <w:spacing w:line="256" w:lineRule="auto"/>
        <w:rPr>
          <w:ins w:id="1850" w:author="LEMOTHEUX Julien INNOV/IT-S" w:date="2025-02-21T10:00:00Z"/>
        </w:rPr>
      </w:pPr>
      <w:ins w:id="1851" w:author="LEMOTHEUX Julien INNOV/IT-S" w:date="2025-02-21T10:00:00Z">
        <w:r w:rsidRPr="00C93293">
          <w:t>12.</w:t>
        </w:r>
        <w:r w:rsidRPr="00C93293">
          <w:tab/>
          <w:t xml:space="preserve">The Energy Information Collector exposes </w:t>
        </w:r>
        <w:r w:rsidR="005143A0">
          <w:t>e</w:t>
        </w:r>
        <w:r w:rsidRPr="00C93293">
          <w:t>nergy</w:t>
        </w:r>
        <w:r w:rsidR="005143A0">
          <w:t>-related</w:t>
        </w:r>
        <w:r w:rsidRPr="00C93293">
          <w:t xml:space="preserve"> </w:t>
        </w:r>
        <w:r w:rsidR="005143A0">
          <w:t>i</w:t>
        </w:r>
        <w:r w:rsidRPr="00C93293">
          <w:t>nformation to the subscribed UE Application via reference point E6.</w:t>
        </w:r>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ins>
    </w:p>
    <w:p w14:paraId="48014656" w14:textId="6CB1331F" w:rsidR="006C158F" w:rsidRPr="00C93293" w:rsidRDefault="006C158F" w:rsidP="006C158F">
      <w:pPr>
        <w:pStyle w:val="B1"/>
        <w:rPr>
          <w:ins w:id="1852" w:author="LEMOTHEUX Julien INNOV/IT-S" w:date="2025-02-21T10:00:00Z"/>
          <w:rFonts w:eastAsia="Arial"/>
        </w:rPr>
      </w:pPr>
      <w:ins w:id="1853" w:author="LEMOTHEUX Julien INNOV/IT-S" w:date="2025-02-21T10:00:00Z">
        <w:r w:rsidRPr="00C93293">
          <w:rPr>
            <w:rFonts w:eastAsia="Arial"/>
          </w:rPr>
          <w:t>13.</w:t>
        </w:r>
        <w:r w:rsidRPr="00C93293">
          <w:rPr>
            <w:rFonts w:eastAsia="Arial"/>
          </w:rPr>
          <w:tab/>
          <w:t xml:space="preserve">The UE Application may expose the received </w:t>
        </w:r>
        <w:r w:rsidR="00B75B73">
          <w:rPr>
            <w:rFonts w:eastAsia="Arial"/>
          </w:rPr>
          <w:t>e</w:t>
        </w:r>
        <w:r w:rsidRPr="00C93293">
          <w:rPr>
            <w:rFonts w:eastAsia="Arial"/>
          </w:rPr>
          <w:t>nergy</w:t>
        </w:r>
        <w:r w:rsidR="00B75B73">
          <w:rPr>
            <w:rFonts w:eastAsia="Arial"/>
          </w:rPr>
          <w:t>-related</w:t>
        </w:r>
        <w:r w:rsidRPr="00C93293">
          <w:rPr>
            <w:rFonts w:eastAsia="Arial"/>
          </w:rPr>
          <w:t xml:space="preserve"> </w:t>
        </w:r>
        <w:r w:rsidR="00B75B73">
          <w:rPr>
            <w:rFonts w:eastAsia="Arial"/>
          </w:rPr>
          <w:t>i</w:t>
        </w:r>
        <w:r w:rsidRPr="00C93293">
          <w:rPr>
            <w:rFonts w:eastAsia="Arial"/>
          </w:rPr>
          <w:t>nformation to the Application Service Provider via reference point E8 using methods beyond the scope of 3GPP standardisation.</w:t>
        </w:r>
      </w:ins>
    </w:p>
    <w:p w14:paraId="73F41C64" w14:textId="44C24F14" w:rsidR="006C158F" w:rsidRPr="00C93293" w:rsidRDefault="006C158F" w:rsidP="006C158F">
      <w:pPr>
        <w:pStyle w:val="Titre4"/>
        <w:rPr>
          <w:ins w:id="1854" w:author="LEMOTHEUX Julien INNOV/IT-S" w:date="2025-02-21T10:00:00Z"/>
          <w:rFonts w:eastAsiaTheme="minorEastAsia"/>
        </w:rPr>
      </w:pPr>
      <w:bookmarkStart w:id="1855" w:name="_Toc187660882"/>
      <w:bookmarkStart w:id="1856" w:name="_Toc190961375"/>
      <w:ins w:id="1857" w:author="LEMOTHEUX Julien INNOV/IT-S" w:date="2025-02-21T10:00:00Z">
        <w:r w:rsidRPr="00C93293">
          <w:rPr>
            <w:rFonts w:eastAsiaTheme="minorEastAsia"/>
          </w:rPr>
          <w:lastRenderedPageBreak/>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1855"/>
        <w:bookmarkEnd w:id="1856"/>
      </w:ins>
    </w:p>
    <w:p w14:paraId="2F1F66D6" w14:textId="77777777" w:rsidR="00B15CD8" w:rsidRPr="00C93293" w:rsidRDefault="00B15CD8" w:rsidP="00B602D3">
      <w:pPr>
        <w:keepNext/>
        <w:rPr>
          <w:ins w:id="1858" w:author="LEMOTHEUX Julien INNOV/IT-S" w:date="2025-02-21T10:00:00Z"/>
        </w:rPr>
      </w:pPr>
      <w:ins w:id="1859" w:author="LEMOTHEUX Julien INNOV/IT-S" w:date="2025-02-21T10:00:00Z">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ins>
    </w:p>
    <w:p w14:paraId="62B8DE01" w14:textId="77777777" w:rsidR="00B15CD8" w:rsidRDefault="00B15CD8" w:rsidP="00B15CD8">
      <w:pPr>
        <w:pStyle w:val="TF"/>
        <w:keepNext/>
        <w:rPr>
          <w:ins w:id="1860" w:author="LEMOTHEUX Julien INNOV/IT-S" w:date="2025-02-21T10:00:00Z"/>
        </w:rPr>
      </w:pPr>
      <w:ins w:id="1861" w:author="LEMOTHEUX Julien INNOV/IT-S" w:date="2025-02-21T10:00:00Z">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44"/>
                      <a:stretch>
                        <a:fillRect/>
                      </a:stretch>
                    </pic:blipFill>
                    <pic:spPr>
                      <a:xfrm>
                        <a:off x="0" y="0"/>
                        <a:ext cx="6068952" cy="6858000"/>
                      </a:xfrm>
                      <a:prstGeom prst="rect">
                        <a:avLst/>
                      </a:prstGeom>
                    </pic:spPr>
                  </pic:pic>
                </a:graphicData>
              </a:graphic>
            </wp:inline>
          </w:drawing>
        </w:r>
      </w:ins>
    </w:p>
    <w:p w14:paraId="6929CA64" w14:textId="77777777" w:rsidR="00B15CD8" w:rsidRPr="00C93293" w:rsidRDefault="00B15CD8" w:rsidP="00B15CD8">
      <w:pPr>
        <w:pStyle w:val="TF"/>
        <w:rPr>
          <w:ins w:id="1862" w:author="LEMOTHEUX Julien INNOV/IT-S" w:date="2025-02-21T10:00:00Z"/>
        </w:rPr>
      </w:pPr>
      <w:ins w:id="1863" w:author="LEMOTHEUX Julien INNOV/IT-S" w:date="2025-02-21T10:00:00Z">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ins>
    </w:p>
    <w:p w14:paraId="03464C1A" w14:textId="77777777" w:rsidR="00B15CD8" w:rsidRPr="00C93293" w:rsidRDefault="00B15CD8" w:rsidP="00B15CD8">
      <w:pPr>
        <w:keepNext/>
        <w:rPr>
          <w:ins w:id="1864" w:author="LEMOTHEUX Julien INNOV/IT-S" w:date="2025-02-21T10:00:00Z"/>
        </w:rPr>
      </w:pPr>
      <w:ins w:id="1865" w:author="LEMOTHEUX Julien INNOV/IT-S" w:date="2025-02-21T10:00:00Z">
        <w:r w:rsidRPr="00C93293">
          <w:lastRenderedPageBreak/>
          <w:t>A first step is required to provision Energy Information Collection:</w:t>
        </w:r>
      </w:ins>
    </w:p>
    <w:p w14:paraId="3AE238E5" w14:textId="77777777" w:rsidR="00B15CD8" w:rsidRPr="00C93293" w:rsidRDefault="00B15CD8" w:rsidP="00B15CD8">
      <w:pPr>
        <w:pStyle w:val="B1"/>
        <w:keepNext/>
        <w:rPr>
          <w:ins w:id="1866" w:author="LEMOTHEUX Julien INNOV/IT-S" w:date="2025-02-21T10:00:00Z"/>
        </w:rPr>
      </w:pPr>
      <w:ins w:id="1867" w:author="LEMOTHEUX Julien INNOV/IT-S" w:date="2025-02-21T10:00:00Z">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ins>
    </w:p>
    <w:p w14:paraId="13AD6C8F" w14:textId="77777777" w:rsidR="00B15CD8" w:rsidRPr="009D03A6" w:rsidRDefault="00B15CD8" w:rsidP="00B15CD8">
      <w:pPr>
        <w:pStyle w:val="B1"/>
        <w:spacing w:line="256" w:lineRule="auto"/>
        <w:rPr>
          <w:ins w:id="1868" w:author="LEMOTHEUX Julien INNOV/IT-S" w:date="2025-02-21T10:00:00Z"/>
          <w:b/>
          <w:bCs/>
        </w:rPr>
      </w:pPr>
      <w:ins w:id="1869" w:author="LEMOTHEUX Julien INNOV/IT-S" w:date="2025-02-21T10:00:00Z">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ins>
    </w:p>
    <w:p w14:paraId="7F2A5960" w14:textId="77777777" w:rsidR="00B15CD8" w:rsidRPr="00C93293" w:rsidRDefault="00B15CD8" w:rsidP="00B15CD8">
      <w:pPr>
        <w:pStyle w:val="B1"/>
        <w:spacing w:line="256" w:lineRule="auto"/>
        <w:rPr>
          <w:ins w:id="1870" w:author="LEMOTHEUX Julien INNOV/IT-S" w:date="2025-02-21T10:00:00Z"/>
        </w:rPr>
      </w:pPr>
      <w:ins w:id="1871" w:author="LEMOTHEUX Julien INNOV/IT-S" w:date="2025-02-21T10:00:00Z">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ins>
    </w:p>
    <w:p w14:paraId="16B3B742" w14:textId="77777777" w:rsidR="00B15CD8" w:rsidRPr="00C93293" w:rsidRDefault="00B15CD8" w:rsidP="00B15CD8">
      <w:pPr>
        <w:pStyle w:val="B1"/>
        <w:spacing w:line="256" w:lineRule="auto"/>
        <w:rPr>
          <w:ins w:id="1872" w:author="LEMOTHEUX Julien INNOV/IT-S" w:date="2025-02-21T10:00:00Z"/>
        </w:rPr>
      </w:pPr>
      <w:ins w:id="1873" w:author="LEMOTHEUX Julien INNOV/IT-S" w:date="2025-02-21T10:00:00Z">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ins>
    </w:p>
    <w:p w14:paraId="078A0A5D" w14:textId="77777777" w:rsidR="00B15CD8" w:rsidRPr="00C93293" w:rsidRDefault="00B15CD8" w:rsidP="00B15CD8">
      <w:pPr>
        <w:keepNext/>
        <w:rPr>
          <w:ins w:id="1874" w:author="LEMOTHEUX Julien INNOV/IT-S" w:date="2025-02-21T10:00:00Z"/>
        </w:rPr>
      </w:pPr>
      <w:ins w:id="1875" w:author="LEMOTHEUX Julien INNOV/IT-S" w:date="2025-02-21T10:00:00Z">
        <w:r w:rsidRPr="00C93293">
          <w:t>At some later point:</w:t>
        </w:r>
      </w:ins>
    </w:p>
    <w:p w14:paraId="55BC4BC7" w14:textId="77777777" w:rsidR="00B15CD8" w:rsidRDefault="00B15CD8" w:rsidP="00B15CD8">
      <w:pPr>
        <w:pStyle w:val="B1"/>
        <w:spacing w:line="256" w:lineRule="auto"/>
        <w:rPr>
          <w:ins w:id="1876" w:author="LEMOTHEUX Julien INNOV/IT-S" w:date="2025-02-21T10:00:00Z"/>
        </w:rPr>
      </w:pPr>
      <w:ins w:id="1877" w:author="LEMOTHEUX Julien INNOV/IT-S" w:date="2025-02-21T10:00:00Z">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ins>
    </w:p>
    <w:p w14:paraId="33B401C3" w14:textId="77777777" w:rsidR="00B15CD8" w:rsidRDefault="00B15CD8" w:rsidP="00B15CD8">
      <w:pPr>
        <w:pStyle w:val="B1"/>
        <w:spacing w:line="256" w:lineRule="auto"/>
        <w:rPr>
          <w:ins w:id="1878" w:author="LEMOTHEUX Julien INNOV/IT-S" w:date="2025-02-21T10:00:00Z"/>
        </w:rPr>
      </w:pPr>
      <w:ins w:id="1879" w:author="LEMOTHEUX Julien INNOV/IT-S" w:date="2025-02-21T10:00:00Z">
        <w:r>
          <w:t>6.</w:t>
        </w:r>
        <w:r>
          <w:tab/>
          <w:t>The Media Session Handler obtains Service Access Information from the 5GMS AF</w:t>
        </w:r>
        <w:r w:rsidRPr="00A31C4B">
          <w:rPr>
            <w:b/>
            <w:bCs/>
          </w:rPr>
          <w:t>, including access details of the Energy Information AF</w:t>
        </w:r>
        <w:r>
          <w:t>.</w:t>
        </w:r>
      </w:ins>
    </w:p>
    <w:p w14:paraId="1BB461F8" w14:textId="77777777" w:rsidR="00B15CD8" w:rsidRPr="009D03A6" w:rsidRDefault="00B15CD8" w:rsidP="00B15CD8">
      <w:pPr>
        <w:pStyle w:val="B1"/>
        <w:spacing w:line="256" w:lineRule="auto"/>
        <w:rPr>
          <w:ins w:id="1880" w:author="LEMOTHEUX Julien INNOV/IT-S" w:date="2025-02-21T10:00:00Z"/>
          <w:b/>
          <w:bCs/>
        </w:rPr>
      </w:pPr>
      <w:ins w:id="1881" w:author="LEMOTHEUX Julien INNOV/IT-S" w:date="2025-02-21T10:00:00Z">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ins>
    </w:p>
    <w:p w14:paraId="721F2F8C" w14:textId="77777777" w:rsidR="00B15CD8" w:rsidRDefault="00B15CD8" w:rsidP="00B15CD8">
      <w:pPr>
        <w:pStyle w:val="B1"/>
        <w:spacing w:line="256" w:lineRule="auto"/>
        <w:rPr>
          <w:ins w:id="1882" w:author="LEMOTHEUX Julien INNOV/IT-S" w:date="2025-02-21T10:00:00Z"/>
        </w:rPr>
      </w:pPr>
      <w:ins w:id="1883" w:author="LEMOTHEUX Julien INNOV/IT-S" w:date="2025-02-21T10:00:00Z">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ins>
    </w:p>
    <w:p w14:paraId="31700080" w14:textId="77777777" w:rsidR="00B15CD8" w:rsidRPr="009D03A6" w:rsidRDefault="00B15CD8" w:rsidP="00B15CD8">
      <w:pPr>
        <w:pStyle w:val="B1"/>
        <w:spacing w:line="256" w:lineRule="auto"/>
        <w:rPr>
          <w:ins w:id="1884" w:author="LEMOTHEUX Julien INNOV/IT-S" w:date="2025-02-21T10:00:00Z"/>
          <w:b/>
          <w:bCs/>
        </w:rPr>
      </w:pPr>
      <w:ins w:id="1885" w:author="LEMOTHEUX Julien INNOV/IT-S" w:date="2025-02-21T10:00:00Z">
        <w:r>
          <w:rPr>
            <w:b/>
            <w:bCs/>
          </w:rPr>
          <w:t>9</w:t>
        </w:r>
        <w:r w:rsidRPr="009D03A6">
          <w:rPr>
            <w:b/>
            <w:bCs/>
          </w:rPr>
          <w:t>.</w:t>
        </w:r>
        <w:r w:rsidRPr="009D03A6">
          <w:rPr>
            <w:b/>
            <w:bCs/>
          </w:rPr>
          <w:tab/>
          <w:t>The Energy Information Collector shares the UE Energy Information collection configuration with the Media Session Handler.</w:t>
        </w:r>
      </w:ins>
    </w:p>
    <w:p w14:paraId="30D0050B" w14:textId="77777777" w:rsidR="00B15CD8" w:rsidRPr="009D03A6" w:rsidRDefault="00B15CD8" w:rsidP="00B15CD8">
      <w:pPr>
        <w:pStyle w:val="B1"/>
        <w:spacing w:line="256" w:lineRule="auto"/>
        <w:rPr>
          <w:ins w:id="1886" w:author="LEMOTHEUX Julien INNOV/IT-S" w:date="2025-02-21T10:00:00Z"/>
          <w:b/>
          <w:bCs/>
        </w:rPr>
      </w:pPr>
      <w:ins w:id="1887" w:author="LEMOTHEUX Julien INNOV/IT-S" w:date="2025-02-21T10:00:00Z">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ins>
    </w:p>
    <w:p w14:paraId="375E48F8" w14:textId="77777777" w:rsidR="00B15CD8" w:rsidRPr="00C93293" w:rsidRDefault="00B15CD8" w:rsidP="00B15CD8">
      <w:pPr>
        <w:keepNext/>
        <w:rPr>
          <w:ins w:id="1888" w:author="LEMOTHEUX Julien INNOV/IT-S" w:date="2025-02-21T10:00:00Z"/>
        </w:rPr>
      </w:pPr>
      <w:ins w:id="1889" w:author="LEMOTHEUX Julien INNOV/IT-S" w:date="2025-02-21T10:00:00Z">
        <w:r w:rsidRPr="00C93293">
          <w:t>After this initialisation phase, reporting can be done:</w:t>
        </w:r>
      </w:ins>
    </w:p>
    <w:p w14:paraId="372220FE" w14:textId="77777777" w:rsidR="00B15CD8" w:rsidRPr="00AB3E0A" w:rsidRDefault="00B15CD8" w:rsidP="00B15CD8">
      <w:pPr>
        <w:pStyle w:val="B1"/>
        <w:spacing w:line="256" w:lineRule="auto"/>
        <w:rPr>
          <w:ins w:id="1890" w:author="LEMOTHEUX Julien INNOV/IT-S" w:date="2025-02-21T10:00:00Z"/>
          <w:b/>
          <w:bCs/>
        </w:rPr>
      </w:pPr>
      <w:ins w:id="1891" w:author="LEMOTHEUX Julien INNOV/IT-S" w:date="2025-02-21T10:00:00Z">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ins>
    </w:p>
    <w:p w14:paraId="33589461" w14:textId="77777777" w:rsidR="00B15CD8" w:rsidRPr="00AB3E0A" w:rsidRDefault="00B15CD8" w:rsidP="00B15CD8">
      <w:pPr>
        <w:pStyle w:val="B1"/>
        <w:spacing w:line="256" w:lineRule="auto"/>
        <w:rPr>
          <w:ins w:id="1892" w:author="LEMOTHEUX Julien INNOV/IT-S" w:date="2025-02-21T10:00:00Z"/>
          <w:b/>
          <w:bCs/>
        </w:rPr>
      </w:pPr>
      <w:ins w:id="1893" w:author="LEMOTHEUX Julien INNOV/IT-S" w:date="2025-02-21T10:00:00Z">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ins>
    </w:p>
    <w:p w14:paraId="68411A7D" w14:textId="77777777" w:rsidR="00B15CD8" w:rsidRPr="009D03A6" w:rsidRDefault="00B15CD8" w:rsidP="00B15CD8">
      <w:pPr>
        <w:pStyle w:val="B1"/>
        <w:spacing w:line="256" w:lineRule="auto"/>
        <w:rPr>
          <w:ins w:id="1894" w:author="LEMOTHEUX Julien INNOV/IT-S" w:date="2025-02-21T10:00:00Z"/>
          <w:b/>
          <w:bCs/>
        </w:rPr>
      </w:pPr>
      <w:ins w:id="1895" w:author="LEMOTHEUX Julien INNOV/IT-S" w:date="2025-02-21T10:00:00Z">
        <w:r>
          <w:rPr>
            <w:b/>
            <w:bCs/>
          </w:rPr>
          <w:t>13</w:t>
        </w:r>
        <w:r w:rsidRPr="009D03A6">
          <w:rPr>
            <w:b/>
            <w:bCs/>
          </w:rPr>
          <w:t>.</w:t>
        </w:r>
        <w:r w:rsidRPr="009D03A6">
          <w:rPr>
            <w:b/>
            <w:bCs/>
          </w:rPr>
          <w:tab/>
          <w:t>The Energy Information AF processes the energy information report(s) it has received.</w:t>
        </w:r>
      </w:ins>
    </w:p>
    <w:p w14:paraId="24A211AB" w14:textId="77777777" w:rsidR="00B15CD8" w:rsidRPr="00F82BBC" w:rsidRDefault="00B15CD8" w:rsidP="00B15CD8">
      <w:pPr>
        <w:pStyle w:val="B1"/>
        <w:spacing w:line="256" w:lineRule="auto"/>
        <w:rPr>
          <w:ins w:id="1896" w:author="LEMOTHEUX Julien INNOV/IT-S" w:date="2025-02-21T10:00:00Z"/>
          <w:b/>
          <w:bCs/>
        </w:rPr>
      </w:pPr>
      <w:ins w:id="1897" w:author="LEMOTHEUX Julien INNOV/IT-S" w:date="2025-02-21T10:00:00Z">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ins>
    </w:p>
    <w:p w14:paraId="788C81F1" w14:textId="77777777" w:rsidR="00B15CD8" w:rsidRDefault="00B15CD8" w:rsidP="00B15CD8">
      <w:pPr>
        <w:pStyle w:val="B1"/>
        <w:spacing w:line="256" w:lineRule="auto"/>
        <w:rPr>
          <w:ins w:id="1898" w:author="LEMOTHEUX Julien INNOV/IT-S" w:date="2025-02-21T10:00:00Z"/>
          <w:b/>
          <w:bCs/>
        </w:rPr>
      </w:pPr>
      <w:ins w:id="1899" w:author="LEMOTHEUX Julien INNOV/IT-S" w:date="2025-02-21T10:00:00Z">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ins>
    </w:p>
    <w:p w14:paraId="4161FCED" w14:textId="77777777" w:rsidR="00B15CD8" w:rsidRPr="00F82BBC" w:rsidRDefault="00B15CD8" w:rsidP="00B15CD8">
      <w:pPr>
        <w:pStyle w:val="B1"/>
        <w:spacing w:line="256" w:lineRule="auto"/>
        <w:rPr>
          <w:ins w:id="1900" w:author="LEMOTHEUX Julien INNOV/IT-S" w:date="2025-02-21T10:00:00Z"/>
          <w:b/>
          <w:bCs/>
        </w:rPr>
      </w:pPr>
      <w:ins w:id="1901" w:author="LEMOTHEUX Julien INNOV/IT-S" w:date="2025-02-21T10:00:00Z">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w:t>
        </w:r>
        <w:r w:rsidRPr="00F82BBC">
          <w:rPr>
            <w:b/>
            <w:bCs/>
          </w:rPr>
          <w:lastRenderedPageBreak/>
          <w:t xml:space="preserve">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ins>
    </w:p>
    <w:p w14:paraId="6730EC08" w14:textId="77777777" w:rsidR="00B15CD8" w:rsidRPr="00F82BBC" w:rsidRDefault="00B15CD8" w:rsidP="00B15CD8">
      <w:pPr>
        <w:pStyle w:val="B1"/>
        <w:spacing w:line="256" w:lineRule="auto"/>
        <w:rPr>
          <w:ins w:id="1902" w:author="LEMOTHEUX Julien INNOV/IT-S" w:date="2025-02-21T10:00:00Z"/>
          <w:b/>
          <w:bCs/>
        </w:rPr>
      </w:pPr>
      <w:ins w:id="1903" w:author="LEMOTHEUX Julien INNOV/IT-S" w:date="2025-02-21T10:00:00Z">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ins>
    </w:p>
    <w:p w14:paraId="5ADBEA3D" w14:textId="77777777" w:rsidR="00B15CD8" w:rsidRPr="00F82BBC" w:rsidRDefault="00B15CD8" w:rsidP="00B15CD8">
      <w:pPr>
        <w:pStyle w:val="B1"/>
        <w:spacing w:line="256" w:lineRule="auto"/>
        <w:rPr>
          <w:ins w:id="1904" w:author="LEMOTHEUX Julien INNOV/IT-S" w:date="2025-02-21T10:00:00Z"/>
          <w:b/>
          <w:bCs/>
        </w:rPr>
      </w:pPr>
      <w:ins w:id="1905" w:author="LEMOTHEUX Julien INNOV/IT-S" w:date="2025-02-21T10:00:00Z">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ins>
    </w:p>
    <w:p w14:paraId="41B5FF40" w14:textId="77777777" w:rsidR="00B15CD8" w:rsidRPr="00F82BBC" w:rsidRDefault="00B15CD8" w:rsidP="00B15CD8">
      <w:pPr>
        <w:pStyle w:val="B1"/>
        <w:keepNext/>
        <w:spacing w:line="256" w:lineRule="auto"/>
        <w:rPr>
          <w:ins w:id="1906" w:author="LEMOTHEUX Julien INNOV/IT-S" w:date="2025-02-21T10:00:00Z"/>
          <w:b/>
          <w:bCs/>
        </w:rPr>
      </w:pPr>
      <w:ins w:id="1907" w:author="LEMOTHEUX Julien INNOV/IT-S" w:date="2025-02-21T10:00:00Z">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ins>
    </w:p>
    <w:p w14:paraId="7E0E12F6" w14:textId="77777777" w:rsidR="00B15CD8" w:rsidRDefault="00B15CD8" w:rsidP="00B15CD8">
      <w:pPr>
        <w:pStyle w:val="NO"/>
        <w:rPr>
          <w:ins w:id="1908" w:author="LEMOTHEUX Julien INNOV/IT-S" w:date="2025-02-21T10:00:00Z"/>
        </w:rPr>
      </w:pPr>
      <w:ins w:id="1909" w:author="LEMOTHEUX Julien INNOV/IT-S" w:date="2025-02-21T10:00:00Z">
        <w:r>
          <w:t>NOTE 1:</w:t>
        </w:r>
        <w:r>
          <w:tab/>
          <w:t>Details of Media Stream Handler reconfiguration in response to energy-related information are for further study.</w:t>
        </w:r>
      </w:ins>
    </w:p>
    <w:p w14:paraId="7CFA69F7" w14:textId="77777777" w:rsidR="00B15CD8" w:rsidRPr="00F82BBC" w:rsidRDefault="00B15CD8" w:rsidP="00B15CD8">
      <w:pPr>
        <w:pStyle w:val="B1"/>
        <w:keepNext/>
        <w:spacing w:line="256" w:lineRule="auto"/>
        <w:rPr>
          <w:ins w:id="1910" w:author="LEMOTHEUX Julien INNOV/IT-S" w:date="2025-02-21T10:00:00Z"/>
          <w:b/>
          <w:bCs/>
        </w:rPr>
      </w:pPr>
      <w:ins w:id="1911" w:author="LEMOTHEUX Julien INNOV/IT-S" w:date="2025-02-21T10:00:00Z">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ins>
    </w:p>
    <w:p w14:paraId="2DC019A6" w14:textId="77777777" w:rsidR="00B15CD8" w:rsidRDefault="00B15CD8" w:rsidP="00B15CD8">
      <w:pPr>
        <w:pStyle w:val="B1"/>
        <w:spacing w:line="256" w:lineRule="auto"/>
        <w:rPr>
          <w:ins w:id="1912" w:author="LEMOTHEUX Julien INNOV/IT-S" w:date="2025-02-21T10:00:00Z"/>
        </w:rPr>
      </w:pPr>
      <w:ins w:id="1913" w:author="LEMOTHEUX Julien INNOV/IT-S" w:date="2025-02-21T10:00:00Z">
        <w:r>
          <w:t>NOTE 2:</w:t>
        </w:r>
        <w:r>
          <w:tab/>
          <w:t>Details of Dynamic Policy changes in response to energy-related information are for further study.</w:t>
        </w:r>
      </w:ins>
    </w:p>
    <w:p w14:paraId="3DA4C4F4" w14:textId="77777777" w:rsidR="00B15CD8" w:rsidRPr="00F82BBC" w:rsidRDefault="00B15CD8" w:rsidP="00B15CD8">
      <w:pPr>
        <w:pStyle w:val="B1"/>
        <w:rPr>
          <w:ins w:id="1914" w:author="LEMOTHEUX Julien INNOV/IT-S" w:date="2025-02-21T10:00:00Z"/>
          <w:b/>
          <w:bCs/>
        </w:rPr>
      </w:pPr>
      <w:ins w:id="1915" w:author="LEMOTHEUX Julien INNOV/IT-S" w:date="2025-02-21T10:00:00Z">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ins>
    </w:p>
    <w:p w14:paraId="1AFB2BAE" w14:textId="77777777" w:rsidR="001C2D1E" w:rsidRPr="00B602D3" w:rsidRDefault="00B15CD8" w:rsidP="00B602D3">
      <w:pPr>
        <w:pStyle w:val="B1"/>
        <w:rPr>
          <w:ins w:id="1916" w:author="LEMOTHEUX Julien INNOV/IT-S" w:date="2025-02-21T10:00:00Z"/>
          <w:b/>
          <w:bCs/>
        </w:rPr>
      </w:pPr>
      <w:ins w:id="1917" w:author="LEMOTHEUX Julien INNOV/IT-S" w:date="2025-02-21T10:00:00Z">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bookmarkStart w:id="1918" w:name="_Toc187660883"/>
      </w:ins>
    </w:p>
    <w:p w14:paraId="441ACEF1" w14:textId="62ACD1D8" w:rsidR="006C158F" w:rsidRPr="00C93293" w:rsidRDefault="006C158F" w:rsidP="001C2D1E">
      <w:pPr>
        <w:pStyle w:val="Titre3"/>
        <w:rPr>
          <w:ins w:id="1919" w:author="LEMOTHEUX Julien INNOV/IT-S" w:date="2025-02-21T10:00:00Z"/>
          <w:rFonts w:eastAsia="Arial"/>
        </w:rPr>
      </w:pPr>
      <w:bookmarkStart w:id="1920" w:name="_Toc190961376"/>
      <w:ins w:id="1921" w:author="LEMOTHEUX Julien INNOV/IT-S" w:date="2025-02-21T10:00:00Z">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1918"/>
        <w:bookmarkEnd w:id="1920"/>
      </w:ins>
    </w:p>
    <w:p w14:paraId="5381D315" w14:textId="77777777" w:rsidR="006C158F" w:rsidRPr="00C93293" w:rsidRDefault="006C158F" w:rsidP="006C158F">
      <w:pPr>
        <w:rPr>
          <w:ins w:id="1922" w:author="LEMOTHEUX Julien INNOV/IT-S" w:date="2025-02-21T10:00:00Z"/>
        </w:rPr>
      </w:pPr>
      <w:ins w:id="1923" w:author="LEMOTHEUX Julien INNOV/IT-S" w:date="2025-02-21T10:00:00Z">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ins>
    </w:p>
    <w:p w14:paraId="368BBD2C" w14:textId="77777777" w:rsidR="006C158F" w:rsidRPr="00C93293" w:rsidRDefault="006C158F" w:rsidP="006C158F">
      <w:pPr>
        <w:rPr>
          <w:ins w:id="1924" w:author="LEMOTHEUX Julien INNOV/IT-S" w:date="2025-02-21T10:00:00Z"/>
        </w:rPr>
      </w:pPr>
      <w:ins w:id="1925" w:author="LEMOTHEUX Julien INNOV/IT-S" w:date="2025-02-21T10:00:00Z">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ins>
    </w:p>
    <w:p w14:paraId="29E51415" w14:textId="77777777" w:rsidR="006C158F" w:rsidRPr="00C93293" w:rsidRDefault="006C158F" w:rsidP="006C158F">
      <w:pPr>
        <w:pStyle w:val="B1"/>
        <w:rPr>
          <w:ins w:id="1926" w:author="LEMOTHEUX Julien INNOV/IT-S" w:date="2025-02-21T10:00:00Z"/>
        </w:rPr>
      </w:pPr>
      <w:ins w:id="1927" w:author="LEMOTHEUX Julien INNOV/IT-S" w:date="2025-02-21T10:00:00Z">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ins>
    </w:p>
    <w:p w14:paraId="54402DF6" w14:textId="77777777" w:rsidR="006C158F" w:rsidRPr="00C93293" w:rsidRDefault="006C158F" w:rsidP="006C158F">
      <w:pPr>
        <w:pStyle w:val="B2"/>
        <w:rPr>
          <w:ins w:id="1928" w:author="LEMOTHEUX Julien INNOV/IT-S" w:date="2025-02-21T10:00:00Z"/>
        </w:rPr>
      </w:pPr>
      <w:ins w:id="1929" w:author="LEMOTHEUX Julien INNOV/IT-S" w:date="2025-02-21T10:00:00Z">
        <w:r w:rsidRPr="00C93293">
          <w:t>-</w:t>
        </w:r>
        <w:r w:rsidRPr="00C93293">
          <w:tab/>
          <w:t>Subscribes to and consumes NF Energy Information from the Energy Information Function.</w:t>
        </w:r>
      </w:ins>
    </w:p>
    <w:p w14:paraId="3D302962" w14:textId="77777777" w:rsidR="006C158F" w:rsidRPr="00C93293" w:rsidRDefault="006C158F" w:rsidP="006C158F">
      <w:pPr>
        <w:pStyle w:val="B2"/>
        <w:rPr>
          <w:ins w:id="1930" w:author="LEMOTHEUX Julien INNOV/IT-S" w:date="2025-02-21T10:00:00Z"/>
        </w:rPr>
      </w:pPr>
      <w:ins w:id="1931" w:author="LEMOTHEUX Julien INNOV/IT-S" w:date="2025-02-21T10:00:00Z">
        <w:r w:rsidRPr="00C93293">
          <w:t>-</w:t>
        </w:r>
        <w:r w:rsidRPr="00C93293">
          <w:tab/>
          <w:t>Receives AS Energy Information reports from the Application Server.</w:t>
        </w:r>
      </w:ins>
    </w:p>
    <w:p w14:paraId="7BB06778" w14:textId="35BD4BF2" w:rsidR="006C158F" w:rsidRPr="00C93293" w:rsidRDefault="006C158F" w:rsidP="006C158F">
      <w:pPr>
        <w:pStyle w:val="B2"/>
        <w:rPr>
          <w:ins w:id="1932" w:author="LEMOTHEUX Julien INNOV/IT-S" w:date="2025-02-21T10:00:00Z"/>
        </w:rPr>
      </w:pPr>
      <w:ins w:id="1933" w:author="LEMOTHEUX Julien INNOV/IT-S" w:date="2025-02-21T10:00:00Z">
        <w:r w:rsidRPr="00C93293">
          <w:t>-</w:t>
        </w:r>
        <w:r w:rsidRPr="00C93293">
          <w:tab/>
          <w:t>Collates and exposes the above</w:t>
        </w:r>
        <w:r w:rsidR="00135C97">
          <w:t xml:space="preserve"> Network</w:t>
        </w:r>
        <w:r w:rsidRPr="00C93293">
          <w:t xml:space="preserve"> Energy Information to the Energy Information Collector in the UE via the data plane.</w:t>
        </w:r>
      </w:ins>
    </w:p>
    <w:p w14:paraId="397E62C0" w14:textId="77777777" w:rsidR="006C158F" w:rsidRPr="00C93293" w:rsidRDefault="006C158F" w:rsidP="006C158F">
      <w:pPr>
        <w:pStyle w:val="B1"/>
        <w:rPr>
          <w:ins w:id="1934" w:author="LEMOTHEUX Julien INNOV/IT-S" w:date="2025-02-21T10:00:00Z"/>
        </w:rPr>
      </w:pPr>
      <w:ins w:id="1935" w:author="LEMOTHEUX Julien INNOV/IT-S" w:date="2025-02-21T10:00:00Z">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ins>
    </w:p>
    <w:p w14:paraId="409F38D7" w14:textId="77777777" w:rsidR="006C158F" w:rsidRPr="00C93293" w:rsidRDefault="006C158F" w:rsidP="006C158F">
      <w:pPr>
        <w:pStyle w:val="B2"/>
        <w:rPr>
          <w:ins w:id="1936" w:author="LEMOTHEUX Julien INNOV/IT-S" w:date="2025-02-21T10:00:00Z"/>
        </w:rPr>
      </w:pPr>
      <w:ins w:id="1937" w:author="LEMOTHEUX Julien INNOV/IT-S" w:date="2025-02-21T10:00:00Z">
        <w:r w:rsidRPr="00C93293">
          <w:t>-</w:t>
        </w:r>
        <w:r w:rsidRPr="00C93293">
          <w:tab/>
          <w:t>Acquires an Energy Information collection configuration from the Energy Information AF.</w:t>
        </w:r>
      </w:ins>
    </w:p>
    <w:p w14:paraId="375468D2" w14:textId="77777777" w:rsidR="006C158F" w:rsidRPr="00C93293" w:rsidRDefault="006C158F" w:rsidP="006C158F">
      <w:pPr>
        <w:pStyle w:val="B2"/>
        <w:rPr>
          <w:ins w:id="1938" w:author="LEMOTHEUX Julien INNOV/IT-S" w:date="2025-02-21T10:00:00Z"/>
        </w:rPr>
      </w:pPr>
      <w:ins w:id="1939" w:author="LEMOTHEUX Julien INNOV/IT-S" w:date="2025-02-21T10:00:00Z">
        <w:r w:rsidRPr="00C93293">
          <w:t>-</w:t>
        </w:r>
        <w:r w:rsidRPr="00C93293">
          <w:tab/>
          <w:t>Subscribes to and consumes Network Energy Information from the Energy Information AF according to the Energy Information collection configuration.</w:t>
        </w:r>
      </w:ins>
    </w:p>
    <w:p w14:paraId="3C461C87" w14:textId="77777777" w:rsidR="006C158F" w:rsidRPr="00C93293" w:rsidRDefault="006C158F" w:rsidP="006C158F">
      <w:pPr>
        <w:pStyle w:val="B2"/>
        <w:rPr>
          <w:ins w:id="1940" w:author="LEMOTHEUX Julien INNOV/IT-S" w:date="2025-02-21T10:00:00Z"/>
        </w:rPr>
      </w:pPr>
      <w:ins w:id="1941" w:author="LEMOTHEUX Julien INNOV/IT-S" w:date="2025-02-21T10:00:00Z">
        <w:r w:rsidRPr="00C93293">
          <w:t>-</w:t>
        </w:r>
        <w:r w:rsidRPr="00C93293">
          <w:tab/>
          <w:t>Collects UE Energy Information from other UE functions and about itself according to the Energy Information collection configuration.</w:t>
        </w:r>
      </w:ins>
    </w:p>
    <w:p w14:paraId="13DA1414" w14:textId="68C13185" w:rsidR="00D51C57" w:rsidRPr="00C93293" w:rsidRDefault="006C158F">
      <w:pPr>
        <w:pStyle w:val="B1"/>
        <w:ind w:left="0" w:firstLine="0"/>
        <w:rPr>
          <w:ins w:id="1942" w:author="LEMOTHEUX Julien INNOV/IT-S" w:date="2025-02-21T10:00:00Z"/>
        </w:rPr>
      </w:pPr>
      <w:ins w:id="1943" w:author="LEMOTHEUX Julien INNOV/IT-S" w:date="2025-02-21T10:00:00Z">
        <w:r w:rsidRPr="00C93293">
          <w:t>-</w:t>
        </w:r>
        <w:r w:rsidRPr="00C93293">
          <w:tab/>
          <w:t>Collates and exposes collected Energy Information to the UE Application via a client API.</w:t>
        </w:r>
      </w:ins>
    </w:p>
    <w:p w14:paraId="0EA0F5A3" w14:textId="120E42C5" w:rsidR="00734479" w:rsidRPr="00C93293" w:rsidRDefault="00734479" w:rsidP="00734479">
      <w:pPr>
        <w:pStyle w:val="Titre2"/>
        <w:rPr>
          <w:ins w:id="1944" w:author="LEMOTHEUX Julien INNOV/IT-S" w:date="2025-02-21T10:00:00Z"/>
        </w:rPr>
      </w:pPr>
      <w:bookmarkStart w:id="1945" w:name="_Toc190961377"/>
      <w:ins w:id="1946" w:author="LEMOTHEUX Julien INNOV/IT-S" w:date="2025-02-21T10:00:00Z">
        <w:r w:rsidRPr="00C93293">
          <w:lastRenderedPageBreak/>
          <w:t>7.</w:t>
        </w:r>
        <w:r w:rsidR="006514A8" w:rsidRPr="00C93293">
          <w:t>7</w:t>
        </w:r>
        <w:r w:rsidRPr="00C93293">
          <w:tab/>
          <w:t>Solution #</w:t>
        </w:r>
        <w:r w:rsidR="006514A8" w:rsidRPr="00C93293">
          <w:t>6</w:t>
        </w:r>
        <w:r w:rsidRPr="00C93293">
          <w:t>: QMC-based monitoring and measurement</w:t>
        </w:r>
        <w:bookmarkEnd w:id="1945"/>
      </w:ins>
    </w:p>
    <w:p w14:paraId="4FFC31E0" w14:textId="2BEB60C2" w:rsidR="00734479" w:rsidRPr="00C93293" w:rsidRDefault="00734479" w:rsidP="00734479">
      <w:pPr>
        <w:pStyle w:val="Titre3"/>
        <w:rPr>
          <w:ins w:id="1947" w:author="LEMOTHEUX Julien INNOV/IT-S" w:date="2025-02-21T10:00:00Z"/>
          <w:rFonts w:eastAsiaTheme="minorEastAsia"/>
        </w:rPr>
      </w:pPr>
      <w:bookmarkStart w:id="1948" w:name="_Toc190961378"/>
      <w:ins w:id="1949"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1948"/>
      </w:ins>
    </w:p>
    <w:p w14:paraId="1912390A" w14:textId="1D043708" w:rsidR="00734479" w:rsidRPr="00C93293" w:rsidRDefault="00734479" w:rsidP="00734479">
      <w:pPr>
        <w:rPr>
          <w:ins w:id="1950" w:author="LEMOTHEUX Julien INNOV/IT-S" w:date="2025-02-21T10:00:00Z"/>
        </w:rPr>
      </w:pPr>
      <w:ins w:id="1951" w:author="LEMOTHEUX Julien INNOV/IT-S" w:date="2025-02-21T10:00:00Z">
        <w:r w:rsidRPr="00C93293">
          <w:t xml:space="preserve">This Candidate Solution addresses </w:t>
        </w:r>
        <w:r w:rsidR="00AD2A1A">
          <w:t xml:space="preserve">Key Issue #1 and </w:t>
        </w:r>
        <w:r w:rsidRPr="00C93293">
          <w:t>Key Issue #2</w:t>
        </w:r>
        <w:r w:rsidR="00AF1F60">
          <w:t xml:space="preserve"> using</w:t>
        </w:r>
        <w:r w:rsidR="001204C9">
          <w:t xml:space="preserve"> the QoE Measurement Collection (QMC) functionality summarised in clause 4.2.2.5</w:t>
        </w:r>
        <w:r w:rsidRPr="00C93293">
          <w:t>.</w:t>
        </w:r>
      </w:ins>
    </w:p>
    <w:p w14:paraId="6B23063A" w14:textId="2C6DE101" w:rsidR="00734479" w:rsidRPr="00C93293" w:rsidRDefault="00734479" w:rsidP="00734479">
      <w:pPr>
        <w:pStyle w:val="Titre3"/>
        <w:rPr>
          <w:ins w:id="1952" w:author="LEMOTHEUX Julien INNOV/IT-S" w:date="2025-02-21T10:00:00Z"/>
          <w:rFonts w:eastAsiaTheme="minorEastAsia"/>
        </w:rPr>
      </w:pPr>
      <w:bookmarkStart w:id="1953" w:name="_Toc190961379"/>
      <w:ins w:id="1954"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1953"/>
      </w:ins>
    </w:p>
    <w:p w14:paraId="39B2D7DB" w14:textId="1498644B" w:rsidR="00734479" w:rsidRPr="00C93293" w:rsidRDefault="00734479" w:rsidP="00734479">
      <w:pPr>
        <w:pStyle w:val="Titre4"/>
        <w:rPr>
          <w:ins w:id="1955" w:author="LEMOTHEUX Julien INNOV/IT-S" w:date="2025-02-21T10:00:00Z"/>
          <w:rFonts w:eastAsiaTheme="minorEastAsia"/>
        </w:rPr>
      </w:pPr>
      <w:bookmarkStart w:id="1956" w:name="_Toc190961380"/>
      <w:ins w:id="1957"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1956"/>
      </w:ins>
    </w:p>
    <w:p w14:paraId="1D0FBEE8" w14:textId="77777777" w:rsidR="00734479" w:rsidRPr="00C93293" w:rsidRDefault="00734479" w:rsidP="00734479">
      <w:pPr>
        <w:rPr>
          <w:ins w:id="1958" w:author="LEMOTHEUX Julien INNOV/IT-S" w:date="2025-02-21T10:00:00Z"/>
          <w:rFonts w:eastAsiaTheme="minorEastAsia"/>
        </w:rPr>
      </w:pPr>
      <w:ins w:id="1959" w:author="LEMOTHEUX Julien INNOV/IT-S" w:date="2025-02-21T10:00:00Z">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ins>
    </w:p>
    <w:p w14:paraId="001B95AA" w14:textId="1457C0AB" w:rsidR="00734479" w:rsidRPr="00C93293" w:rsidRDefault="00734479" w:rsidP="00734479">
      <w:pPr>
        <w:rPr>
          <w:ins w:id="1960" w:author="LEMOTHEUX Julien INNOV/IT-S" w:date="2025-02-21T10:00:00Z"/>
        </w:rPr>
      </w:pPr>
      <w:ins w:id="1961" w:author="LEMOTHEUX Julien INNOV/IT-S" w:date="2025-02-21T10:00:00Z">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QoE measurement, the network, or an application, can appreciate the relationship between QoE and energy consumption on the UE, that is to look for an optimum configuration that would save most energy on the UE whilst preserving the target QoE (trade-off).</w:t>
        </w:r>
      </w:ins>
    </w:p>
    <w:p w14:paraId="3D4943E5" w14:textId="18B87EE5" w:rsidR="00734479" w:rsidRPr="00C93293" w:rsidRDefault="00734479" w:rsidP="00734479">
      <w:pPr>
        <w:keepLines/>
        <w:rPr>
          <w:ins w:id="1962" w:author="LEMOTHEUX Julien INNOV/IT-S" w:date="2025-02-21T10:00:00Z"/>
        </w:rPr>
      </w:pPr>
      <w:ins w:id="1963" w:author="LEMOTHEUX Julien INNOV/IT-S" w:date="2025-02-21T10:00:00Z">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ins>
    </w:p>
    <w:p w14:paraId="3EBE7751" w14:textId="429F926D" w:rsidR="00734479" w:rsidRPr="00C93293" w:rsidRDefault="00734479" w:rsidP="00734479">
      <w:pPr>
        <w:pStyle w:val="Titre4"/>
        <w:rPr>
          <w:ins w:id="1964" w:author="LEMOTHEUX Julien INNOV/IT-S" w:date="2025-02-21T10:00:00Z"/>
          <w:rFonts w:eastAsiaTheme="minorEastAsia"/>
        </w:rPr>
      </w:pPr>
      <w:bookmarkStart w:id="1965" w:name="_Toc190961381"/>
      <w:ins w:id="1966"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1965"/>
      </w:ins>
    </w:p>
    <w:p w14:paraId="2BF43F76" w14:textId="62B2917F" w:rsidR="00734479" w:rsidRPr="00C93293" w:rsidRDefault="00734479" w:rsidP="00734479">
      <w:pPr>
        <w:rPr>
          <w:ins w:id="1967" w:author="LEMOTHEUX Julien INNOV/IT-S" w:date="2025-02-21T10:00:00Z"/>
          <w:rFonts w:eastAsiaTheme="minorEastAsia"/>
        </w:rPr>
      </w:pPr>
      <w:ins w:id="1968" w:author="LEMOTHEUX Julien INNOV/IT-S" w:date="2025-02-21T10:00:00Z">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ins>
    </w:p>
    <w:p w14:paraId="54334DF5" w14:textId="77777777" w:rsidR="00734479" w:rsidRPr="00C93293" w:rsidRDefault="00734479" w:rsidP="00734479">
      <w:pPr>
        <w:pStyle w:val="B1"/>
        <w:rPr>
          <w:ins w:id="1969" w:author="LEMOTHEUX Julien INNOV/IT-S" w:date="2025-02-21T10:00:00Z"/>
        </w:rPr>
      </w:pPr>
      <w:ins w:id="1970" w:author="LEMOTHEUX Julien INNOV/IT-S" w:date="2025-02-21T10:00:00Z">
        <w:r w:rsidRPr="00C93293">
          <w:t>-</w:t>
        </w:r>
        <w:r w:rsidRPr="00C93293">
          <w:tab/>
          <w:t>Corruption duration metric.</w:t>
        </w:r>
      </w:ins>
    </w:p>
    <w:p w14:paraId="4F42A3C4" w14:textId="77777777" w:rsidR="00734479" w:rsidRPr="00C93293" w:rsidRDefault="00734479" w:rsidP="00734479">
      <w:pPr>
        <w:pStyle w:val="B1"/>
        <w:rPr>
          <w:ins w:id="1971" w:author="LEMOTHEUX Julien INNOV/IT-S" w:date="2025-02-21T10:00:00Z"/>
        </w:rPr>
      </w:pPr>
      <w:ins w:id="1972" w:author="LEMOTHEUX Julien INNOV/IT-S" w:date="2025-02-21T10:00:00Z">
        <w:r w:rsidRPr="00C93293">
          <w:t>-</w:t>
        </w:r>
        <w:r w:rsidRPr="00C93293">
          <w:tab/>
          <w:t>Successive loss of RTP packets</w:t>
        </w:r>
      </w:ins>
    </w:p>
    <w:p w14:paraId="4A918865" w14:textId="77777777" w:rsidR="00734479" w:rsidRPr="00C93293" w:rsidRDefault="00734479" w:rsidP="00734479">
      <w:pPr>
        <w:pStyle w:val="B1"/>
        <w:rPr>
          <w:ins w:id="1973" w:author="LEMOTHEUX Julien INNOV/IT-S" w:date="2025-02-21T10:00:00Z"/>
        </w:rPr>
      </w:pPr>
      <w:ins w:id="1974" w:author="LEMOTHEUX Julien INNOV/IT-S" w:date="2025-02-21T10:00:00Z">
        <w:r w:rsidRPr="00C93293">
          <w:t>-</w:t>
        </w:r>
        <w:r w:rsidRPr="00C93293">
          <w:tab/>
          <w:t>Frame rate</w:t>
        </w:r>
      </w:ins>
    </w:p>
    <w:p w14:paraId="4C2A5DA3" w14:textId="77777777" w:rsidR="00734479" w:rsidRPr="00C93293" w:rsidRDefault="00734479" w:rsidP="00734479">
      <w:pPr>
        <w:pStyle w:val="B1"/>
        <w:rPr>
          <w:ins w:id="1975" w:author="LEMOTHEUX Julien INNOV/IT-S" w:date="2025-02-21T10:00:00Z"/>
        </w:rPr>
      </w:pPr>
      <w:ins w:id="1976" w:author="LEMOTHEUX Julien INNOV/IT-S" w:date="2025-02-21T10:00:00Z">
        <w:r w:rsidRPr="00C93293">
          <w:t>-</w:t>
        </w:r>
        <w:r w:rsidRPr="00C93293">
          <w:tab/>
          <w:t>Jitter.</w:t>
        </w:r>
      </w:ins>
    </w:p>
    <w:p w14:paraId="105712FB" w14:textId="77777777" w:rsidR="00734479" w:rsidRPr="00C93293" w:rsidRDefault="00734479" w:rsidP="00734479">
      <w:pPr>
        <w:pStyle w:val="B1"/>
        <w:rPr>
          <w:ins w:id="1977" w:author="LEMOTHEUX Julien INNOV/IT-S" w:date="2025-02-21T10:00:00Z"/>
        </w:rPr>
      </w:pPr>
      <w:ins w:id="1978" w:author="LEMOTHEUX Julien INNOV/IT-S" w:date="2025-02-21T10:00:00Z">
        <w:r w:rsidRPr="00C93293">
          <w:t>-</w:t>
        </w:r>
        <w:r w:rsidRPr="00C93293">
          <w:tab/>
          <w:t>Sync loss duration.</w:t>
        </w:r>
      </w:ins>
    </w:p>
    <w:p w14:paraId="777FD5B6" w14:textId="77777777" w:rsidR="00734479" w:rsidRPr="004169D6" w:rsidRDefault="00734479" w:rsidP="00734479">
      <w:pPr>
        <w:pStyle w:val="B1"/>
        <w:rPr>
          <w:ins w:id="1979" w:author="LEMOTHEUX Julien INNOV/IT-S" w:date="2025-02-21T10:00:00Z"/>
          <w:lang w:val="fr-FR"/>
        </w:rPr>
      </w:pPr>
      <w:ins w:id="1980" w:author="LEMOTHEUX Julien INNOV/IT-S" w:date="2025-02-21T10:00:00Z">
        <w:r w:rsidRPr="004169D6">
          <w:rPr>
            <w:lang w:val="fr-FR"/>
          </w:rPr>
          <w:t>-</w:t>
        </w:r>
        <w:r w:rsidRPr="004169D6">
          <w:rPr>
            <w:lang w:val="fr-FR"/>
          </w:rPr>
          <w:tab/>
          <w:t>Average codec bit rate</w:t>
        </w:r>
      </w:ins>
    </w:p>
    <w:p w14:paraId="7E369F99" w14:textId="77777777" w:rsidR="00734479" w:rsidRPr="004169D6" w:rsidRDefault="00734479" w:rsidP="00734479">
      <w:pPr>
        <w:pStyle w:val="B1"/>
        <w:rPr>
          <w:ins w:id="1981" w:author="LEMOTHEUX Julien INNOV/IT-S" w:date="2025-02-21T10:00:00Z"/>
          <w:lang w:val="fr-FR"/>
        </w:rPr>
      </w:pPr>
      <w:ins w:id="1982" w:author="LEMOTHEUX Julien INNOV/IT-S" w:date="2025-02-21T10:00:00Z">
        <w:r w:rsidRPr="004169D6">
          <w:rPr>
            <w:lang w:val="fr-FR"/>
          </w:rPr>
          <w:t>-</w:t>
        </w:r>
        <w:r w:rsidRPr="004169D6">
          <w:rPr>
            <w:lang w:val="fr-FR"/>
          </w:rPr>
          <w:tab/>
          <w:t>Codec information.</w:t>
        </w:r>
      </w:ins>
    </w:p>
    <w:p w14:paraId="1095B3C9" w14:textId="77777777" w:rsidR="00734479" w:rsidRPr="00C93293" w:rsidRDefault="00734479" w:rsidP="00734479">
      <w:pPr>
        <w:pStyle w:val="B1"/>
        <w:rPr>
          <w:ins w:id="1983" w:author="LEMOTHEUX Julien INNOV/IT-S" w:date="2025-02-21T10:00:00Z"/>
        </w:rPr>
      </w:pPr>
      <w:ins w:id="1984" w:author="LEMOTHEUX Julien INNOV/IT-S" w:date="2025-02-21T10:00:00Z">
        <w:r w:rsidRPr="00C93293">
          <w:t>-</w:t>
        </w:r>
        <w:r w:rsidRPr="00C93293">
          <w:tab/>
          <w:t>Call setup time.</w:t>
        </w:r>
      </w:ins>
    </w:p>
    <w:p w14:paraId="5A1EDB98" w14:textId="77777777" w:rsidR="00734479" w:rsidRPr="00C93293" w:rsidRDefault="00734479" w:rsidP="00734479">
      <w:pPr>
        <w:rPr>
          <w:ins w:id="1985" w:author="LEMOTHEUX Julien INNOV/IT-S" w:date="2025-02-21T10:00:00Z"/>
        </w:rPr>
      </w:pPr>
      <w:ins w:id="1986" w:author="LEMOTHEUX Julien INNOV/IT-S" w:date="2025-02-21T10:00:00Z">
        <w:r w:rsidRPr="00C93293">
          <w:t>However, the specified metrics don’t include energy consumption related information.</w:t>
        </w:r>
      </w:ins>
    </w:p>
    <w:p w14:paraId="6CDB2B2F" w14:textId="62AD65AB" w:rsidR="00734479" w:rsidRPr="00C93293" w:rsidRDefault="00734479" w:rsidP="00734479">
      <w:pPr>
        <w:keepNext/>
        <w:keepLines/>
        <w:rPr>
          <w:ins w:id="1987" w:author="LEMOTHEUX Julien INNOV/IT-S" w:date="2025-02-21T10:00:00Z"/>
        </w:rPr>
      </w:pPr>
      <w:ins w:id="1988" w:author="LEMOTHEUX Julien INNOV/IT-S" w:date="2025-02-21T10:00:00Z">
        <w:r w:rsidRPr="00C93293">
          <w:lastRenderedPageBreak/>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ins>
    </w:p>
    <w:p w14:paraId="2F14A987" w14:textId="77777777" w:rsidR="00734479" w:rsidRPr="00C93293" w:rsidRDefault="00734479" w:rsidP="00734479">
      <w:pPr>
        <w:pStyle w:val="TH"/>
        <w:rPr>
          <w:ins w:id="1989" w:author="LEMOTHEUX Julien INNOV/IT-S" w:date="2025-02-21T10:00:00Z"/>
        </w:rPr>
      </w:pPr>
      <w:ins w:id="1990" w:author="LEMOTHEUX Julien INNOV/IT-S" w:date="2025-02-21T10:00:00Z">
        <w:r w:rsidRPr="00C93293">
          <w:rPr>
            <w:rFonts w:eastAsiaTheme="minorEastAsia"/>
          </w:rPr>
          <w:object w:dxaOrig="7120" w:dyaOrig="6160" w14:anchorId="26EDFDB2">
            <v:shape id="_x0000_i1034" type="#_x0000_t75" style="width:354pt;height:312pt" o:ole="">
              <v:imagedata r:id="rId45" o:title=""/>
            </v:shape>
            <o:OLEObject Type="Embed" ProgID="Visio.Drawing.15" ShapeID="_x0000_i1034" DrawAspect="Content" ObjectID="_1801640486" r:id="rId46"/>
          </w:object>
        </w:r>
      </w:ins>
    </w:p>
    <w:p w14:paraId="46B878D5" w14:textId="0A7A7049" w:rsidR="00734479" w:rsidRPr="00C93293" w:rsidRDefault="00734479" w:rsidP="00734479">
      <w:pPr>
        <w:pStyle w:val="TF"/>
        <w:rPr>
          <w:ins w:id="1991" w:author="LEMOTHEUX Julien INNOV/IT-S" w:date="2025-02-21T10:00:00Z"/>
        </w:rPr>
      </w:pPr>
      <w:ins w:id="1992" w:author="LEMOTHEUX Julien INNOV/IT-S" w:date="2025-02-21T10:00:00Z">
        <w:r w:rsidRPr="00C93293">
          <w:t>Figure 7.</w:t>
        </w:r>
        <w:r w:rsidR="006514A8" w:rsidRPr="00C93293">
          <w:t>7</w:t>
        </w:r>
        <w:r w:rsidRPr="00C93293">
          <w:t>.2.2</w:t>
        </w:r>
        <w:r w:rsidRPr="00C93293">
          <w:noBreakHyphen/>
          <w:t xml:space="preserve">1: Example </w:t>
        </w:r>
        <w:bookmarkStart w:id="1993" w:name="_Hlk163046313"/>
        <w:r w:rsidRPr="00C93293">
          <w:t>signalling diagram for NR</w:t>
        </w:r>
        <w:bookmarkEnd w:id="1993"/>
        <w:r w:rsidRPr="00C93293">
          <w:t xml:space="preserve"> [Source: TS 28 405 </w:t>
        </w:r>
        <w:r w:rsidRPr="00A470E8">
          <w:t>(</w:t>
        </w:r>
        <w:r w:rsidR="006514A8" w:rsidRPr="00A470E8">
          <w:t>28</w:t>
        </w:r>
        <w:r w:rsidRPr="00A470E8">
          <w:t>)</w:t>
        </w:r>
        <w:r w:rsidRPr="00C93293">
          <w:t>]</w:t>
        </w:r>
      </w:ins>
    </w:p>
    <w:p w14:paraId="2E006696" w14:textId="448563B3" w:rsidR="00734479" w:rsidRPr="00C93293" w:rsidRDefault="00734479" w:rsidP="00734479">
      <w:pPr>
        <w:pStyle w:val="Titre4"/>
        <w:rPr>
          <w:ins w:id="1994" w:author="LEMOTHEUX Julien INNOV/IT-S" w:date="2025-02-21T10:00:00Z"/>
          <w:rFonts w:eastAsiaTheme="minorEastAsia"/>
        </w:rPr>
      </w:pPr>
      <w:bookmarkStart w:id="1995" w:name="_Toc190961382"/>
      <w:ins w:id="1996"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1995"/>
      </w:ins>
    </w:p>
    <w:p w14:paraId="606C4ED9" w14:textId="254E1560" w:rsidR="00734479" w:rsidRPr="00C93293" w:rsidRDefault="00734479" w:rsidP="00734479">
      <w:pPr>
        <w:rPr>
          <w:ins w:id="1997" w:author="LEMOTHEUX Julien INNOV/IT-S" w:date="2025-02-21T10:00:00Z"/>
          <w:rFonts w:eastAsiaTheme="minorEastAsia"/>
        </w:rPr>
      </w:pPr>
      <w:ins w:id="1998" w:author="LEMOTHEUX Julien INNOV/IT-S" w:date="2025-02-21T10:00:00Z">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ins>
    </w:p>
    <w:p w14:paraId="3619CA2D" w14:textId="6C3B1FA6" w:rsidR="00734479" w:rsidRPr="00C93293" w:rsidRDefault="00734479" w:rsidP="00734479">
      <w:pPr>
        <w:pStyle w:val="Titre3"/>
        <w:rPr>
          <w:ins w:id="1999" w:author="LEMOTHEUX Julien INNOV/IT-S" w:date="2025-02-21T10:00:00Z"/>
          <w:rFonts w:eastAsiaTheme="minorEastAsia"/>
        </w:rPr>
      </w:pPr>
      <w:bookmarkStart w:id="2000" w:name="_Toc190961383"/>
      <w:ins w:id="2001" w:author="LEMOTHEUX Julien INNOV/IT-S" w:date="2025-02-21T10:00:00Z">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2000"/>
      </w:ins>
    </w:p>
    <w:p w14:paraId="166DF70B" w14:textId="77777777" w:rsidR="00734479" w:rsidRPr="00C93293" w:rsidRDefault="00734479" w:rsidP="00F51402">
      <w:pPr>
        <w:keepNext/>
        <w:rPr>
          <w:ins w:id="2002" w:author="LEMOTHEUX Julien INNOV/IT-S" w:date="2025-02-21T10:00:00Z"/>
          <w:rFonts w:eastAsiaTheme="minorEastAsia"/>
        </w:rPr>
      </w:pPr>
      <w:ins w:id="2003" w:author="LEMOTHEUX Julien INNOV/IT-S" w:date="2025-02-21T10:00:00Z">
        <w:r w:rsidRPr="00C93293">
          <w:t>This Candidate Solution proposes a new metric; procedures for reporting this metric from the UE to an external entity are described in solution #4 in clause 7.5.</w:t>
        </w:r>
      </w:ins>
    </w:p>
    <w:p w14:paraId="13AB1A8B" w14:textId="1F4E7216" w:rsidR="00734479" w:rsidRPr="00C93293" w:rsidRDefault="00734479" w:rsidP="00734479">
      <w:pPr>
        <w:pStyle w:val="Titre4"/>
        <w:rPr>
          <w:ins w:id="2004" w:author="LEMOTHEUX Julien INNOV/IT-S" w:date="2025-02-21T10:00:00Z"/>
          <w:rFonts w:eastAsiaTheme="minorEastAsia"/>
        </w:rPr>
      </w:pPr>
      <w:bookmarkStart w:id="2005" w:name="_Toc190961384"/>
      <w:ins w:id="2006"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2005"/>
      </w:ins>
    </w:p>
    <w:p w14:paraId="26260D28" w14:textId="286BB209" w:rsidR="00734479" w:rsidRPr="00C93293" w:rsidRDefault="00734479" w:rsidP="00734479">
      <w:pPr>
        <w:pStyle w:val="Titre5"/>
        <w:rPr>
          <w:ins w:id="2007" w:author="LEMOTHEUX Julien INNOV/IT-S" w:date="2025-02-21T10:00:00Z"/>
          <w:rFonts w:eastAsiaTheme="minorEastAsia"/>
        </w:rPr>
      </w:pPr>
      <w:bookmarkStart w:id="2008" w:name="_Toc190961385"/>
      <w:ins w:id="2009"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2008"/>
      </w:ins>
    </w:p>
    <w:p w14:paraId="1CD37606" w14:textId="77777777" w:rsidR="00734479" w:rsidRPr="00C93293" w:rsidRDefault="00734479" w:rsidP="00AF1F60">
      <w:pPr>
        <w:keepNext/>
        <w:rPr>
          <w:ins w:id="2010" w:author="LEMOTHEUX Julien INNOV/IT-S" w:date="2025-02-21T10:00:00Z"/>
          <w:rFonts w:eastAsiaTheme="minorEastAsia"/>
        </w:rPr>
      </w:pPr>
      <w:ins w:id="2011" w:author="LEMOTHEUX Julien INNOV/IT-S" w:date="2025-02-21T10:00:00Z">
        <w:r w:rsidRPr="00C93293">
          <w:t>QoE Measurement Collection (QMC) functionality can be reused according to one of the two following procedures.</w:t>
        </w:r>
      </w:ins>
    </w:p>
    <w:p w14:paraId="77638A62" w14:textId="323FEE0D" w:rsidR="00734479" w:rsidRPr="00C93293" w:rsidRDefault="00734479" w:rsidP="00734479">
      <w:pPr>
        <w:pStyle w:val="Titre5"/>
        <w:rPr>
          <w:ins w:id="2012" w:author="LEMOTHEUX Julien INNOV/IT-S" w:date="2025-02-21T10:00:00Z"/>
          <w:rFonts w:eastAsiaTheme="minorEastAsia"/>
        </w:rPr>
      </w:pPr>
      <w:bookmarkStart w:id="2013" w:name="_Toc190961386"/>
      <w:ins w:id="2014"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2013"/>
      </w:ins>
    </w:p>
    <w:p w14:paraId="40C0D95F" w14:textId="281D1D1F" w:rsidR="00734479" w:rsidRPr="00C93293" w:rsidRDefault="00734479" w:rsidP="00734479">
      <w:pPr>
        <w:keepNext/>
        <w:rPr>
          <w:ins w:id="2015" w:author="LEMOTHEUX Julien INNOV/IT-S" w:date="2025-02-21T10:00:00Z"/>
          <w:rFonts w:eastAsiaTheme="minorEastAsia"/>
        </w:rPr>
      </w:pPr>
      <w:ins w:id="2016" w:author="LEMOTHEUX Julien INNOV/IT-S" w:date="2025-02-21T10:00:00Z">
        <w:r w:rsidRPr="00C93293">
          <w:t>The following signalling diagram is based on TS 26.114 [</w:t>
        </w:r>
        <w:r w:rsidR="006514A8" w:rsidRPr="00C93293">
          <w:t>26</w:t>
        </w:r>
        <w:r w:rsidRPr="00C93293">
          <w:t xml:space="preserve">] </w:t>
        </w:r>
        <w:r w:rsidRPr="00C93293">
          <w:rPr>
            <w:rFonts w:cstheme="minorHAnsi"/>
          </w:rPr>
          <w:t>for MTSI use cases.</w:t>
        </w:r>
      </w:ins>
    </w:p>
    <w:p w14:paraId="415FF072" w14:textId="5D10718C" w:rsidR="00734479" w:rsidRPr="00C93293" w:rsidRDefault="00F51402" w:rsidP="00734479">
      <w:pPr>
        <w:keepNext/>
        <w:jc w:val="center"/>
        <w:rPr>
          <w:ins w:id="2017" w:author="LEMOTHEUX Julien INNOV/IT-S" w:date="2025-02-21T10:00:00Z"/>
        </w:rPr>
      </w:pPr>
      <w:ins w:id="2018" w:author="LEMOTHEUX Julien INNOV/IT-S" w:date="2025-02-21T10:00:00Z">
        <w:r w:rsidRPr="00C93293">
          <w:rPr>
            <w:rFonts w:eastAsiaTheme="minorEastAsia"/>
          </w:rPr>
          <w:object w:dxaOrig="7110" w:dyaOrig="4870" w14:anchorId="132A5E0C">
            <v:shape id="_x0000_i1035" type="#_x0000_t75" style="width:330pt;height:222pt" o:ole="">
              <v:imagedata r:id="rId47" o:title=""/>
            </v:shape>
            <o:OLEObject Type="Embed" ProgID="Visio.Drawing.15" ShapeID="_x0000_i1035" DrawAspect="Content" ObjectID="_1801640487" r:id="rId48"/>
          </w:object>
        </w:r>
      </w:ins>
    </w:p>
    <w:p w14:paraId="18982493" w14:textId="5D1DB1CF" w:rsidR="00734479" w:rsidRPr="00C93293" w:rsidRDefault="00734479" w:rsidP="00734479">
      <w:pPr>
        <w:pStyle w:val="TF"/>
        <w:rPr>
          <w:ins w:id="2019" w:author="LEMOTHEUX Julien INNOV/IT-S" w:date="2025-02-21T10:00:00Z"/>
        </w:rPr>
      </w:pPr>
      <w:bookmarkStart w:id="2020" w:name="_Hlk163208014"/>
      <w:ins w:id="2021" w:author="LEMOTHEUX Julien INNOV/IT-S" w:date="2025-02-21T10:00:00Z">
        <w:r w:rsidRPr="00C93293">
          <w:t>Figure 7.</w:t>
        </w:r>
        <w:r w:rsidR="006514A8" w:rsidRPr="00C93293">
          <w:t>7</w:t>
        </w:r>
        <w:r w:rsidRPr="00C93293">
          <w:t>.3.1.2</w:t>
        </w:r>
        <w:r w:rsidRPr="00C93293">
          <w:noBreakHyphen/>
          <w:t>1: Example signalling diagram for Option 1</w:t>
        </w:r>
      </w:ins>
    </w:p>
    <w:bookmarkEnd w:id="2020"/>
    <w:p w14:paraId="1FBFE91B" w14:textId="77777777" w:rsidR="00734479" w:rsidRPr="00C93293" w:rsidRDefault="00734479" w:rsidP="00734479">
      <w:pPr>
        <w:keepNext/>
        <w:rPr>
          <w:ins w:id="2022" w:author="LEMOTHEUX Julien INNOV/IT-S" w:date="2025-02-21T10:00:00Z"/>
        </w:rPr>
      </w:pPr>
      <w:ins w:id="2023" w:author="LEMOTHEUX Julien INNOV/IT-S" w:date="2025-02-21T10:00:00Z">
        <w:r w:rsidRPr="00C93293">
          <w:t>The steps are as follows:</w:t>
        </w:r>
      </w:ins>
    </w:p>
    <w:p w14:paraId="205E7226" w14:textId="58B97865" w:rsidR="00734479" w:rsidRPr="00C93293" w:rsidRDefault="00734479" w:rsidP="00734479">
      <w:pPr>
        <w:pStyle w:val="B1"/>
        <w:rPr>
          <w:ins w:id="2024" w:author="LEMOTHEUX Julien INNOV/IT-S" w:date="2025-02-21T10:00:00Z"/>
        </w:rPr>
      </w:pPr>
      <w:ins w:id="2025" w:author="LEMOTHEUX Julien INNOV/IT-S" w:date="2025-02-21T10:00:00Z">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ins>
    </w:p>
    <w:p w14:paraId="624DDE44" w14:textId="4C402D56" w:rsidR="00734479" w:rsidRPr="00C93293" w:rsidRDefault="00734479" w:rsidP="00734479">
      <w:pPr>
        <w:pStyle w:val="B1"/>
        <w:rPr>
          <w:ins w:id="2026" w:author="LEMOTHEUX Julien INNOV/IT-S" w:date="2025-02-21T10:00:00Z"/>
        </w:rPr>
      </w:pPr>
      <w:ins w:id="2027" w:author="LEMOTHEUX Julien INNOV/IT-S" w:date="2025-02-21T10:00:00Z">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ins>
    </w:p>
    <w:p w14:paraId="6054B4F6" w14:textId="50ADE8E4" w:rsidR="00734479" w:rsidRPr="00C93293" w:rsidRDefault="00734479" w:rsidP="00734479">
      <w:pPr>
        <w:pStyle w:val="B1"/>
        <w:rPr>
          <w:ins w:id="2028" w:author="LEMOTHEUX Julien INNOV/IT-S" w:date="2025-02-21T10:00:00Z"/>
        </w:rPr>
      </w:pPr>
      <w:ins w:id="2029" w:author="LEMOTHEUX Julien INNOV/IT-S" w:date="2025-02-21T10:00:00Z">
        <w:r w:rsidRPr="00C93293">
          <w:t>1b:</w:t>
        </w:r>
        <w:r w:rsidRPr="00C93293">
          <w:tab/>
          <w:t>The gN</w:t>
        </w:r>
        <w:r w:rsidR="006E34A1">
          <w:t>ode</w:t>
        </w:r>
        <w:r w:rsidRPr="00C93293">
          <w:t>B triggers the QMC handler with for QoE reporting to collect QoE metrics.</w:t>
        </w:r>
      </w:ins>
    </w:p>
    <w:p w14:paraId="2CAF2E8A" w14:textId="3054BCB0" w:rsidR="00734479" w:rsidRPr="00C93293" w:rsidRDefault="00734479" w:rsidP="00734479">
      <w:pPr>
        <w:pStyle w:val="B1"/>
        <w:rPr>
          <w:ins w:id="2030" w:author="LEMOTHEUX Julien INNOV/IT-S" w:date="2025-02-21T10:00:00Z"/>
        </w:rPr>
      </w:pPr>
      <w:ins w:id="2031" w:author="LEMOTHEUX Julien INNOV/IT-S" w:date="2025-02-21T10:00:00Z">
        <w:r w:rsidRPr="00C93293">
          <w:t>1c: The QMC Handler within the UE triggers the MTSI Client to collect MTSI QoE metrics;</w:t>
        </w:r>
      </w:ins>
    </w:p>
    <w:p w14:paraId="5799308F" w14:textId="77777777" w:rsidR="00734479" w:rsidRPr="00C93293" w:rsidRDefault="00734479" w:rsidP="00734479">
      <w:pPr>
        <w:pStyle w:val="B1"/>
        <w:rPr>
          <w:ins w:id="2032" w:author="LEMOTHEUX Julien INNOV/IT-S" w:date="2025-02-21T10:00:00Z"/>
        </w:rPr>
      </w:pPr>
      <w:ins w:id="2033" w:author="LEMOTHEUX Julien INNOV/IT-S" w:date="2025-02-21T10:00:00Z">
        <w:r w:rsidRPr="00C93293">
          <w:t>2:</w:t>
        </w:r>
        <w:r w:rsidRPr="00C93293">
          <w:tab/>
          <w:t>The MTSI Client in the UE collects Energy-related QoE metrics related to the media session. This may be done e.g. based on new AT commands between the UE Application Layer and the UE Access Stratum.</w:t>
        </w:r>
      </w:ins>
    </w:p>
    <w:p w14:paraId="2AE8C248" w14:textId="0A711A1C" w:rsidR="00734479" w:rsidRPr="00C93293" w:rsidRDefault="00734479" w:rsidP="00734479">
      <w:pPr>
        <w:pStyle w:val="B1"/>
        <w:rPr>
          <w:ins w:id="2034" w:author="LEMOTHEUX Julien INNOV/IT-S" w:date="2025-02-21T10:00:00Z"/>
        </w:rPr>
      </w:pPr>
      <w:ins w:id="2035" w:author="LEMOTHEUX Julien INNOV/IT-S" w:date="2025-02-21T10:00:00Z">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ins>
    </w:p>
    <w:p w14:paraId="3E71FFF3" w14:textId="77777777" w:rsidR="00734479" w:rsidRPr="00C93293" w:rsidRDefault="00734479" w:rsidP="00734479">
      <w:pPr>
        <w:pStyle w:val="B1"/>
        <w:rPr>
          <w:ins w:id="2036" w:author="LEMOTHEUX Julien INNOV/IT-S" w:date="2025-02-21T10:00:00Z"/>
        </w:rPr>
      </w:pPr>
      <w:ins w:id="2037" w:author="LEMOTHEUX Julien INNOV/IT-S" w:date="2025-02-21T10:00:00Z">
        <w:r w:rsidRPr="00C93293">
          <w:t>3:</w:t>
        </w:r>
        <w:r w:rsidRPr="00C93293">
          <w:tab/>
          <w:t>A new QoE report is created and sent to OAM via QMC Handler, including the requested EC information in the MTSI QoE container.</w:t>
        </w:r>
      </w:ins>
    </w:p>
    <w:p w14:paraId="3674E52B" w14:textId="77777777" w:rsidR="00734479" w:rsidRPr="00C93293" w:rsidRDefault="00734479" w:rsidP="00734479">
      <w:pPr>
        <w:pStyle w:val="B1"/>
        <w:rPr>
          <w:ins w:id="2038" w:author="LEMOTHEUX Julien INNOV/IT-S" w:date="2025-02-21T10:00:00Z"/>
        </w:rPr>
      </w:pPr>
      <w:ins w:id="2039" w:author="LEMOTHEUX Julien INNOV/IT-S" w:date="2025-02-21T10:00:00Z">
        <w:r w:rsidRPr="00C93293">
          <w:t>3c:</w:t>
        </w:r>
        <w:r w:rsidRPr="00C93293">
          <w:tab/>
          <w:t>After the OAM has received UE energy consumption status report, the OAM may forward this information to an MnS Consumer (e.g. AF), the AF can accordingly propose an optimized network configuration (e.g. different QoS) or slice to the UE via the 5GC to fit the UE energy consumption status.</w:t>
        </w:r>
      </w:ins>
    </w:p>
    <w:p w14:paraId="3D887EEF" w14:textId="6CEC1EC5" w:rsidR="00734479" w:rsidRPr="00C93293" w:rsidRDefault="00734479" w:rsidP="00734479">
      <w:pPr>
        <w:pStyle w:val="Titre5"/>
        <w:rPr>
          <w:ins w:id="2040" w:author="LEMOTHEUX Julien INNOV/IT-S" w:date="2025-02-21T10:00:00Z"/>
          <w:rFonts w:eastAsiaTheme="minorEastAsia"/>
        </w:rPr>
      </w:pPr>
      <w:bookmarkStart w:id="2041" w:name="_Toc190961387"/>
      <w:ins w:id="2042" w:author="LEMOTHEUX Julien INNOV/IT-S" w:date="2025-02-21T10:00:00Z">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2041"/>
      </w:ins>
    </w:p>
    <w:p w14:paraId="387A6846" w14:textId="1186D4A9" w:rsidR="00734479" w:rsidRPr="00C93293" w:rsidRDefault="00F51402" w:rsidP="00734479">
      <w:pPr>
        <w:keepNext/>
        <w:jc w:val="center"/>
        <w:rPr>
          <w:ins w:id="2043" w:author="LEMOTHEUX Julien INNOV/IT-S" w:date="2025-02-21T10:00:00Z"/>
          <w:rFonts w:eastAsiaTheme="minorEastAsia"/>
        </w:rPr>
      </w:pPr>
      <w:ins w:id="2044" w:author="LEMOTHEUX Julien INNOV/IT-S" w:date="2025-02-21T10:00:00Z">
        <w:r w:rsidRPr="00C93293">
          <w:rPr>
            <w:rFonts w:eastAsiaTheme="minorEastAsia"/>
          </w:rPr>
          <w:object w:dxaOrig="7110" w:dyaOrig="4870" w14:anchorId="5B66B7AB">
            <v:shape id="_x0000_i1036" type="#_x0000_t75" style="width:330pt;height:222pt;mso-position-horizontal:absolute" o:ole="">
              <v:imagedata r:id="rId49" o:title=""/>
            </v:shape>
            <o:OLEObject Type="Embed" ProgID="Visio.Drawing.15" ShapeID="_x0000_i1036" DrawAspect="Content" ObjectID="_1801640488" r:id="rId50"/>
          </w:object>
        </w:r>
      </w:ins>
    </w:p>
    <w:p w14:paraId="4AFF09EA" w14:textId="23251037" w:rsidR="00734479" w:rsidRPr="00C93293" w:rsidRDefault="00734479" w:rsidP="00734479">
      <w:pPr>
        <w:pStyle w:val="TF"/>
        <w:rPr>
          <w:ins w:id="2045" w:author="LEMOTHEUX Julien INNOV/IT-S" w:date="2025-02-21T10:00:00Z"/>
        </w:rPr>
      </w:pPr>
      <w:ins w:id="2046" w:author="LEMOTHEUX Julien INNOV/IT-S" w:date="2025-02-21T10:00:00Z">
        <w:r w:rsidRPr="00C93293">
          <w:t>Figure 7.</w:t>
        </w:r>
        <w:r w:rsidR="006514A8" w:rsidRPr="00C93293">
          <w:t>7</w:t>
        </w:r>
        <w:r w:rsidRPr="00C93293">
          <w:t>.3.1.3</w:t>
        </w:r>
        <w:r w:rsidRPr="00C93293">
          <w:noBreakHyphen/>
          <w:t>1: Example signalling diagram for option 2</w:t>
        </w:r>
      </w:ins>
    </w:p>
    <w:p w14:paraId="352C3099" w14:textId="77777777" w:rsidR="00734479" w:rsidRPr="00C93293" w:rsidRDefault="00734479" w:rsidP="00734479">
      <w:pPr>
        <w:keepNext/>
        <w:rPr>
          <w:ins w:id="2047" w:author="LEMOTHEUX Julien INNOV/IT-S" w:date="2025-02-21T10:00:00Z"/>
        </w:rPr>
      </w:pPr>
      <w:ins w:id="2048" w:author="LEMOTHEUX Julien INNOV/IT-S" w:date="2025-02-21T10:00:00Z">
        <w:r w:rsidRPr="00C93293">
          <w:t>The steps are as follows:</w:t>
        </w:r>
      </w:ins>
    </w:p>
    <w:p w14:paraId="7B512835" w14:textId="0D3A767A" w:rsidR="00734479" w:rsidRPr="00C93293" w:rsidRDefault="00734479" w:rsidP="00734479">
      <w:pPr>
        <w:pStyle w:val="B1"/>
        <w:rPr>
          <w:ins w:id="2049" w:author="LEMOTHEUX Julien INNOV/IT-S" w:date="2025-02-21T10:00:00Z"/>
        </w:rPr>
      </w:pPr>
      <w:ins w:id="2050" w:author="LEMOTHEUX Julien INNOV/IT-S" w:date="2025-02-21T10:00:00Z">
        <w:r w:rsidRPr="00C93293">
          <w:t>0:</w:t>
        </w:r>
        <w:r w:rsidRPr="00C93293">
          <w:tab/>
          <w:t>The UE indicates to the gN</w:t>
        </w:r>
        <w:r w:rsidR="006E34A1">
          <w:t>ode</w:t>
        </w:r>
        <w:r w:rsidRPr="00C93293">
          <w:t xml:space="preserve">B that it supports energy consumption measurement via </w:t>
        </w:r>
        <w:r w:rsidRPr="00521928">
          <w:rPr>
            <w:rStyle w:val="Codechar"/>
          </w:rPr>
          <w:t>capability = qoe-EC-MeasReport</w:t>
        </w:r>
        <w:r w:rsidR="00A470E8">
          <w:t>.</w:t>
        </w:r>
      </w:ins>
    </w:p>
    <w:p w14:paraId="73807628" w14:textId="26682520" w:rsidR="00734479" w:rsidRPr="00C93293" w:rsidRDefault="00734479" w:rsidP="00734479">
      <w:pPr>
        <w:pStyle w:val="B1"/>
        <w:rPr>
          <w:ins w:id="2051" w:author="LEMOTHEUX Julien INNOV/IT-S" w:date="2025-02-21T10:00:00Z"/>
        </w:rPr>
      </w:pPr>
      <w:ins w:id="2052" w:author="LEMOTHEUX Julien INNOV/IT-S" w:date="2025-02-21T10:00:00Z">
        <w:r w:rsidRPr="00C93293">
          <w:t>1a:</w:t>
        </w:r>
        <w:r w:rsidRPr="00C93293">
          <w:tab/>
          <w:t xml:space="preserve">The OAM requests energy consumption reporting via a dedicated QoE configuration request </w:t>
        </w:r>
        <w:r w:rsidRPr="00521928">
          <w:rPr>
            <w:rStyle w:val="Codechar"/>
          </w:rPr>
          <w:t>qoe-EC-MeasReport</w:t>
        </w:r>
        <w:r w:rsidRPr="00C93293">
          <w:t>.</w:t>
        </w:r>
      </w:ins>
    </w:p>
    <w:p w14:paraId="2241D4F1" w14:textId="77777777" w:rsidR="00734479" w:rsidRPr="00C93293" w:rsidRDefault="00734479" w:rsidP="00734479">
      <w:pPr>
        <w:pStyle w:val="B1"/>
        <w:rPr>
          <w:ins w:id="2053" w:author="LEMOTHEUX Julien INNOV/IT-S" w:date="2025-02-21T10:00:00Z"/>
        </w:rPr>
      </w:pPr>
      <w:ins w:id="2054" w:author="LEMOTHEUX Julien INNOV/IT-S" w:date="2025-02-21T10:00:00Z">
        <w:r w:rsidRPr="00C93293">
          <w:t>1c:</w:t>
        </w:r>
        <w:r w:rsidRPr="00C93293">
          <w:tab/>
          <w:t>The Energy Information Collector in the UE forwards this request to the client.</w:t>
        </w:r>
      </w:ins>
    </w:p>
    <w:p w14:paraId="5292F77E" w14:textId="77777777" w:rsidR="00734479" w:rsidRPr="00C93293" w:rsidRDefault="00734479" w:rsidP="00734479">
      <w:pPr>
        <w:pStyle w:val="B1"/>
        <w:rPr>
          <w:ins w:id="2055" w:author="LEMOTHEUX Julien INNOV/IT-S" w:date="2025-02-21T10:00:00Z"/>
        </w:rPr>
      </w:pPr>
      <w:ins w:id="2056" w:author="LEMOTHEUX Julien INNOV/IT-S" w:date="2025-02-21T10:00:00Z">
        <w:r w:rsidRPr="00C93293">
          <w:t>2:</w:t>
        </w:r>
        <w:r w:rsidRPr="00C93293">
          <w:tab/>
          <w:t>The client in the UE collects QoE metrics including the requested EC information and creates the new QoE report.</w:t>
        </w:r>
      </w:ins>
    </w:p>
    <w:p w14:paraId="6B2D83B9" w14:textId="77777777" w:rsidR="00734479" w:rsidRPr="00C93293" w:rsidRDefault="00734479" w:rsidP="00734479">
      <w:pPr>
        <w:pStyle w:val="B1"/>
        <w:rPr>
          <w:ins w:id="2057" w:author="LEMOTHEUX Julien INNOV/IT-S" w:date="2025-02-21T10:00:00Z"/>
        </w:rPr>
      </w:pPr>
      <w:ins w:id="2058" w:author="LEMOTHEUX Julien INNOV/IT-S" w:date="2025-02-21T10:00:00Z">
        <w:r w:rsidRPr="00C93293">
          <w:t>3:</w:t>
        </w:r>
        <w:r w:rsidRPr="00C93293">
          <w:tab/>
          <w:t>The UE sends the QoE report (periodically) to the OAM via UE (Energy Information Collector) with the requested EC information.</w:t>
        </w:r>
      </w:ins>
    </w:p>
    <w:p w14:paraId="4C234013" w14:textId="77777777" w:rsidR="00734479" w:rsidRPr="00C93293" w:rsidRDefault="00734479" w:rsidP="00734479">
      <w:pPr>
        <w:pStyle w:val="B1"/>
        <w:rPr>
          <w:ins w:id="2059" w:author="LEMOTHEUX Julien INNOV/IT-S" w:date="2025-02-21T10:00:00Z"/>
        </w:rPr>
      </w:pPr>
      <w:ins w:id="2060" w:author="LEMOTHEUX Julien INNOV/IT-S" w:date="2025-02-21T10:00:00Z">
        <w:r w:rsidRPr="00C93293">
          <w:t>3c:</w:t>
        </w:r>
        <w:r w:rsidRPr="00C93293">
          <w:tab/>
          <w:t>After the OAM has received a UE QoE status report, the OAM may forward this information to an MnS Consumer (e.g. AF), the AF can accordingly propose an optimized network configuration (e.g. different QoS) or slice to the UE via the 5GC to fit the UE energy consumption status.</w:t>
        </w:r>
      </w:ins>
    </w:p>
    <w:p w14:paraId="7F5DFA15" w14:textId="33277B68" w:rsidR="00734479" w:rsidRPr="00C93293" w:rsidRDefault="00734479" w:rsidP="00734479">
      <w:pPr>
        <w:rPr>
          <w:ins w:id="2061" w:author="LEMOTHEUX Julien INNOV/IT-S" w:date="2025-02-21T10:00:00Z"/>
        </w:rPr>
      </w:pPr>
      <w:ins w:id="2062" w:author="LEMOTHEUX Julien INNOV/IT-S" w:date="2025-02-21T10:00:00Z">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QoE configuration request and reported using QMC.</w:t>
        </w:r>
      </w:ins>
    </w:p>
    <w:p w14:paraId="534FE805" w14:textId="5B02A328" w:rsidR="00734479" w:rsidRPr="00C93293" w:rsidRDefault="00734479" w:rsidP="00734479">
      <w:pPr>
        <w:pStyle w:val="Titre3"/>
        <w:rPr>
          <w:ins w:id="2063" w:author="LEMOTHEUX Julien INNOV/IT-S" w:date="2025-02-21T10:00:00Z"/>
          <w:rFonts w:eastAsiaTheme="minorEastAsia"/>
        </w:rPr>
      </w:pPr>
      <w:bookmarkStart w:id="2064" w:name="_Toc190961388"/>
      <w:ins w:id="2065" w:author="LEMOTHEUX Julien INNOV/IT-S" w:date="2025-02-21T10:00:00Z">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2064"/>
      </w:ins>
    </w:p>
    <w:p w14:paraId="3B84F357" w14:textId="77777777" w:rsidR="00734479" w:rsidRPr="00C93293" w:rsidRDefault="00734479" w:rsidP="00734479">
      <w:pPr>
        <w:keepNext/>
        <w:rPr>
          <w:ins w:id="2066" w:author="LEMOTHEUX Julien INNOV/IT-S" w:date="2025-02-21T10:00:00Z"/>
          <w:rFonts w:eastAsiaTheme="minorEastAsia"/>
        </w:rPr>
      </w:pPr>
      <w:ins w:id="2067" w:author="LEMOTHEUX Julien INNOV/IT-S" w:date="2025-02-21T10:00:00Z">
        <w:r w:rsidRPr="00C93293">
          <w:t>This candidate solution introduces:</w:t>
        </w:r>
      </w:ins>
    </w:p>
    <w:p w14:paraId="76781D2E" w14:textId="77777777" w:rsidR="00734479" w:rsidRPr="00C93293" w:rsidRDefault="00734479" w:rsidP="00734479">
      <w:pPr>
        <w:pStyle w:val="B1"/>
        <w:rPr>
          <w:ins w:id="2068" w:author="LEMOTHEUX Julien INNOV/IT-S" w:date="2025-02-21T10:00:00Z"/>
        </w:rPr>
      </w:pPr>
      <w:ins w:id="2069" w:author="LEMOTHEUX Julien INNOV/IT-S" w:date="2025-02-21T10:00:00Z">
        <w:r w:rsidRPr="00C93293">
          <w:t>1.</w:t>
        </w:r>
        <w:r w:rsidRPr="00C93293">
          <w:tab/>
          <w:t>New QoE metrics related to UE Energy Consumption by the UE, along with processing at the application level, which can be associated with a dedicated media session.</w:t>
        </w:r>
      </w:ins>
    </w:p>
    <w:p w14:paraId="79045FF9" w14:textId="77777777" w:rsidR="00734479" w:rsidRPr="00C93293" w:rsidRDefault="00734479" w:rsidP="00734479">
      <w:pPr>
        <w:pStyle w:val="B1"/>
        <w:rPr>
          <w:ins w:id="2070" w:author="LEMOTHEUX Julien INNOV/IT-S" w:date="2025-02-21T10:00:00Z"/>
        </w:rPr>
      </w:pPr>
      <w:ins w:id="2071" w:author="LEMOTHEUX Julien INNOV/IT-S" w:date="2025-02-21T10:00:00Z">
        <w:r w:rsidRPr="00C93293">
          <w:t>2.</w:t>
        </w:r>
        <w:r w:rsidRPr="00C93293">
          <w:tab/>
          <w:t>UE-side configuration to optimize user experience based on the collected energy and media session QoE-related metrics, including requesting the network or AF to optimise the session or split-rendering support.</w:t>
        </w:r>
      </w:ins>
    </w:p>
    <w:p w14:paraId="37E2D3CF" w14:textId="77777777" w:rsidR="00734479" w:rsidRPr="00C93293" w:rsidRDefault="00734479" w:rsidP="00734479">
      <w:pPr>
        <w:pStyle w:val="B1"/>
        <w:rPr>
          <w:ins w:id="2072" w:author="LEMOTHEUX Julien INNOV/IT-S" w:date="2025-02-21T10:00:00Z"/>
        </w:rPr>
      </w:pPr>
      <w:ins w:id="2073" w:author="LEMOTHEUX Julien INNOV/IT-S" w:date="2025-02-21T10:00:00Z">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ins>
    </w:p>
    <w:p w14:paraId="2654798F" w14:textId="6D3066C6" w:rsidR="00B269A1" w:rsidRDefault="00734479" w:rsidP="00734479">
      <w:pPr>
        <w:pStyle w:val="B1"/>
        <w:ind w:left="0" w:firstLine="0"/>
        <w:rPr>
          <w:ins w:id="2074" w:author="LEMOTHEUX Julien INNOV/IT-S" w:date="2025-02-21T10:00:00Z"/>
        </w:rPr>
      </w:pPr>
      <w:ins w:id="2075" w:author="LEMOTHEUX Julien INNOV/IT-S" w:date="2025-02-21T10:00:00Z">
        <w:r w:rsidRPr="00C93293">
          <w:t>The proposed solution involves coordinating with RAN and OAM since the solution involves sending information from the UE application to the OAM via gN</w:t>
        </w:r>
        <w:r w:rsidR="00323F18">
          <w:t>ode</w:t>
        </w:r>
        <w:r w:rsidRPr="00C93293">
          <w:t>B.</w:t>
        </w:r>
      </w:ins>
    </w:p>
    <w:p w14:paraId="67CDD14A" w14:textId="4EC04ECB" w:rsidR="00232FD1" w:rsidRDefault="00232FD1" w:rsidP="00232FD1">
      <w:pPr>
        <w:pStyle w:val="Titre2"/>
        <w:rPr>
          <w:ins w:id="2076" w:author="LEMOTHEUX Julien INNOV/IT-S" w:date="2025-02-21T10:00:00Z"/>
          <w:rFonts w:eastAsia="Arial" w:cs="Arial"/>
          <w:szCs w:val="32"/>
        </w:rPr>
      </w:pPr>
      <w:bookmarkStart w:id="2077" w:name="_Toc190961389"/>
      <w:ins w:id="2078" w:author="LEMOTHEUX Julien INNOV/IT-S" w:date="2025-02-21T10:00:00Z">
        <w:r>
          <w:rPr>
            <w:rFonts w:eastAsia="Arial" w:cs="Arial"/>
            <w:szCs w:val="32"/>
          </w:rPr>
          <w:lastRenderedPageBreak/>
          <w:t>7.8</w:t>
        </w:r>
        <w:r>
          <w:rPr>
            <w:rFonts w:eastAsia="Arial" w:cs="Arial"/>
            <w:szCs w:val="32"/>
          </w:rPr>
          <w:tab/>
          <w:t>Solution #7: Energy Information Exposure Specification for controlling exposure of Energy-related information to Application Service Provider</w:t>
        </w:r>
        <w:bookmarkEnd w:id="2077"/>
      </w:ins>
    </w:p>
    <w:p w14:paraId="5DE2FB18" w14:textId="77777777" w:rsidR="00232FD1" w:rsidRDefault="00232FD1" w:rsidP="00232FD1">
      <w:pPr>
        <w:pStyle w:val="Titre3"/>
        <w:rPr>
          <w:ins w:id="2079" w:author="LEMOTHEUX Julien INNOV/IT-S" w:date="2025-02-21T10:00:00Z"/>
          <w:rFonts w:eastAsia="Arial" w:cs="Arial"/>
          <w:szCs w:val="28"/>
        </w:rPr>
      </w:pPr>
      <w:bookmarkStart w:id="2080" w:name="_Toc190961390"/>
      <w:ins w:id="2081" w:author="LEMOTHEUX Julien INNOV/IT-S" w:date="2025-02-21T10:00:00Z">
        <w:r>
          <w:rPr>
            <w:rFonts w:eastAsia="Arial" w:cs="Arial"/>
            <w:szCs w:val="28"/>
          </w:rPr>
          <w:t>7.8.1</w:t>
        </w:r>
        <w:r>
          <w:tab/>
        </w:r>
        <w:r>
          <w:rPr>
            <w:rFonts w:eastAsia="Arial" w:cs="Arial"/>
            <w:szCs w:val="28"/>
          </w:rPr>
          <w:t>Key Issue mapping</w:t>
        </w:r>
        <w:bookmarkEnd w:id="2080"/>
      </w:ins>
    </w:p>
    <w:p w14:paraId="67C7A12E" w14:textId="77777777" w:rsidR="00232FD1" w:rsidRDefault="00232FD1" w:rsidP="00232FD1">
      <w:pPr>
        <w:keepNext/>
        <w:rPr>
          <w:ins w:id="2082" w:author="LEMOTHEUX Julien INNOV/IT-S" w:date="2025-02-21T10:00:00Z"/>
        </w:rPr>
      </w:pPr>
      <w:ins w:id="2083" w:author="LEMOTHEUX Julien INNOV/IT-S" w:date="2025-02-21T10:00:00Z">
        <w:r>
          <w:t>This solution addresses Key Issue #1 (Energy-related Information exposure) described in clause 6.1.</w:t>
        </w:r>
      </w:ins>
    </w:p>
    <w:p w14:paraId="707F5D44" w14:textId="77777777" w:rsidR="00232FD1" w:rsidRDefault="00232FD1" w:rsidP="00232FD1">
      <w:pPr>
        <w:pStyle w:val="Titre3"/>
        <w:rPr>
          <w:ins w:id="2084" w:author="LEMOTHEUX Julien INNOV/IT-S" w:date="2025-02-21T10:00:00Z"/>
        </w:rPr>
      </w:pPr>
      <w:bookmarkStart w:id="2085" w:name="_Toc190961391"/>
      <w:ins w:id="2086" w:author="LEMOTHEUX Julien INNOV/IT-S" w:date="2025-02-21T10:00:00Z">
        <w:r>
          <w:t>7.8.2</w:t>
        </w:r>
        <w:r>
          <w:tab/>
          <w:t>Functional description</w:t>
        </w:r>
        <w:bookmarkEnd w:id="2085"/>
      </w:ins>
    </w:p>
    <w:p w14:paraId="6129E7B2" w14:textId="19DAC575" w:rsidR="00232FD1" w:rsidRDefault="00232FD1" w:rsidP="00232FD1">
      <w:pPr>
        <w:rPr>
          <w:ins w:id="2087" w:author="LEMOTHEUX Julien INNOV/IT-S" w:date="2025-02-21T10:00:00Z"/>
        </w:rPr>
      </w:pPr>
      <w:ins w:id="2088" w:author="LEMOTHEUX Julien INNOV/IT-S" w:date="2025-02-21T10:00:00Z">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ins>
    </w:p>
    <w:p w14:paraId="1FAA8A62" w14:textId="77777777" w:rsidR="00232FD1" w:rsidRDefault="00232FD1" w:rsidP="00232FD1">
      <w:pPr>
        <w:rPr>
          <w:ins w:id="2089" w:author="LEMOTHEUX Julien INNOV/IT-S" w:date="2025-02-21T10:00:00Z"/>
          <w:rFonts w:eastAsiaTheme="minorEastAsia"/>
          <w:lang w:eastAsia="zh-CN"/>
        </w:rPr>
      </w:pPr>
      <w:ins w:id="2090" w:author="LEMOTHEUX Julien INNOV/IT-S" w:date="2025-02-21T10:00:00Z">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ins>
    </w:p>
    <w:p w14:paraId="6C8B8899" w14:textId="77777777" w:rsidR="00232FD1" w:rsidRDefault="00232FD1" w:rsidP="00232FD1">
      <w:pPr>
        <w:pStyle w:val="Titre3"/>
        <w:rPr>
          <w:ins w:id="2091" w:author="LEMOTHEUX Julien INNOV/IT-S" w:date="2025-02-21T10:00:00Z"/>
          <w:rFonts w:eastAsia="Arial" w:cs="Arial"/>
        </w:rPr>
      </w:pPr>
      <w:bookmarkStart w:id="2092" w:name="_Toc190961392"/>
      <w:ins w:id="2093" w:author="LEMOTHEUX Julien INNOV/IT-S" w:date="2025-02-21T10:00:00Z">
        <w:r>
          <w:rPr>
            <w:rFonts w:eastAsia="Arial" w:cs="Arial"/>
          </w:rPr>
          <w:t>7.8.3</w:t>
        </w:r>
        <w:r>
          <w:tab/>
        </w:r>
        <w:r>
          <w:rPr>
            <w:rFonts w:eastAsia="Arial" w:cs="Arial"/>
          </w:rPr>
          <w:t>Procedures</w:t>
        </w:r>
        <w:bookmarkEnd w:id="2092"/>
      </w:ins>
    </w:p>
    <w:p w14:paraId="3CBCA9A6" w14:textId="2FA48C44" w:rsidR="00232FD1" w:rsidRDefault="00232FD1" w:rsidP="00232FD1">
      <w:pPr>
        <w:pStyle w:val="B1"/>
        <w:ind w:left="0" w:firstLine="0"/>
        <w:rPr>
          <w:ins w:id="2094" w:author="LEMOTHEUX Julien INNOV/IT-S" w:date="2025-02-21T10:00:00Z"/>
          <w:rFonts w:eastAsia="Arial"/>
        </w:rPr>
      </w:pPr>
      <w:ins w:id="2095" w:author="LEMOTHEUX Julien INNOV/IT-S" w:date="2025-02-21T10:00:00Z">
        <w:r>
          <w:rPr>
            <w:rFonts w:eastAsia="Arial"/>
          </w:rPr>
          <w:t>Procedures for handling Energy Information Exposure Specification are proposed in clause 7.6.3.</w:t>
        </w:r>
      </w:ins>
    </w:p>
    <w:p w14:paraId="2B5528DE" w14:textId="5C7DE47F" w:rsidR="00821FEE" w:rsidRDefault="00821FEE" w:rsidP="00821FEE">
      <w:pPr>
        <w:pStyle w:val="Titre2"/>
        <w:rPr>
          <w:ins w:id="2096" w:author="LEMOTHEUX Julien INNOV/IT-S" w:date="2025-02-21T10:00:00Z"/>
        </w:rPr>
      </w:pPr>
      <w:bookmarkStart w:id="2097" w:name="_Toc190961393"/>
      <w:ins w:id="2098" w:author="LEMOTHEUX Julien INNOV/IT-S" w:date="2025-02-21T10:00:00Z">
        <w:r>
          <w:t>7.</w:t>
        </w:r>
        <w:r w:rsidR="0051538A">
          <w:t>9</w:t>
        </w:r>
        <w:r>
          <w:tab/>
          <w:t>Solution #8: UE application energy consumption measurement based on MTD technique</w:t>
        </w:r>
        <w:bookmarkEnd w:id="2097"/>
      </w:ins>
    </w:p>
    <w:p w14:paraId="7D0D921B" w14:textId="6CEE09B2" w:rsidR="00821FEE" w:rsidRDefault="00821FEE" w:rsidP="00821FEE">
      <w:pPr>
        <w:pStyle w:val="Titre3"/>
        <w:rPr>
          <w:ins w:id="2099" w:author="LEMOTHEUX Julien INNOV/IT-S" w:date="2025-02-21T10:00:00Z"/>
          <w:rFonts w:eastAsiaTheme="minorEastAsia"/>
        </w:rPr>
      </w:pPr>
      <w:bookmarkStart w:id="2100" w:name="_Toc190961394"/>
      <w:ins w:id="2101" w:author="LEMOTHEUX Julien INNOV/IT-S" w:date="2025-02-21T10:00:00Z">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2100"/>
      </w:ins>
    </w:p>
    <w:p w14:paraId="0CAAFE43" w14:textId="434D2567" w:rsidR="00821FEE" w:rsidRDefault="00821FEE" w:rsidP="00821FEE">
      <w:pPr>
        <w:rPr>
          <w:ins w:id="2102" w:author="LEMOTHEUX Julien INNOV/IT-S" w:date="2025-02-21T10:00:00Z"/>
        </w:rPr>
      </w:pPr>
      <w:ins w:id="2103" w:author="LEMOTHEUX Julien INNOV/IT-S" w:date="2025-02-21T10:00:00Z">
        <w:r>
          <w:t xml:space="preserve">This </w:t>
        </w:r>
        <w:r w:rsidR="0051538A">
          <w:t>Candidate</w:t>
        </w:r>
        <w:r>
          <w:t xml:space="preserve"> Solution addresses Key Issue #2.</w:t>
        </w:r>
      </w:ins>
    </w:p>
    <w:p w14:paraId="16E90BE9" w14:textId="66EBDB38" w:rsidR="00821FEE" w:rsidRDefault="00821FEE" w:rsidP="00821FEE">
      <w:pPr>
        <w:pStyle w:val="Titre3"/>
        <w:rPr>
          <w:ins w:id="2104" w:author="LEMOTHEUX Julien INNOV/IT-S" w:date="2025-02-21T10:00:00Z"/>
          <w:rFonts w:eastAsiaTheme="minorEastAsia"/>
        </w:rPr>
      </w:pPr>
      <w:bookmarkStart w:id="2105" w:name="_Toc190961395"/>
      <w:ins w:id="2106" w:author="LEMOTHEUX Julien INNOV/IT-S" w:date="2025-02-21T10:00:00Z">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2105"/>
      </w:ins>
    </w:p>
    <w:p w14:paraId="057AACA2" w14:textId="30EF7FF1" w:rsidR="00821FEE" w:rsidRDefault="00821FEE" w:rsidP="00821FEE">
      <w:pPr>
        <w:pStyle w:val="Titre4"/>
        <w:rPr>
          <w:ins w:id="2107" w:author="LEMOTHEUX Julien INNOV/IT-S" w:date="2025-02-21T10:00:00Z"/>
          <w:rFonts w:eastAsiaTheme="minorEastAsia"/>
        </w:rPr>
      </w:pPr>
      <w:bookmarkStart w:id="2108" w:name="_Toc190961396"/>
      <w:ins w:id="2109" w:author="LEMOTHEUX Julien INNOV/IT-S" w:date="2025-02-21T10:00:00Z">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2108"/>
      </w:ins>
    </w:p>
    <w:p w14:paraId="4E3D852A" w14:textId="48AFA390" w:rsidR="00821FEE" w:rsidRDefault="00821FEE" w:rsidP="00821FEE">
      <w:pPr>
        <w:rPr>
          <w:ins w:id="2110" w:author="LEMOTHEUX Julien INNOV/IT-S" w:date="2025-02-21T10:00:00Z"/>
          <w:rFonts w:eastAsiaTheme="minorEastAsia"/>
          <w:lang w:val="en-US"/>
        </w:rPr>
      </w:pPr>
      <w:ins w:id="2111" w:author="LEMOTHEUX Julien INNOV/IT-S" w:date="2025-02-21T10:00:00Z">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ins>
    </w:p>
    <w:p w14:paraId="292A6C95" w14:textId="77777777" w:rsidR="00821FEE" w:rsidRDefault="00821FEE" w:rsidP="00821FEE">
      <w:pPr>
        <w:rPr>
          <w:ins w:id="2112" w:author="LEMOTHEUX Julien INNOV/IT-S" w:date="2025-02-21T10:00:00Z"/>
          <w:lang w:val="en-US"/>
        </w:rPr>
      </w:pPr>
      <w:ins w:id="2113" w:author="LEMOTHEUX Julien INNOV/IT-S" w:date="2025-02-21T10:00:00Z">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ins>
    </w:p>
    <w:p w14:paraId="66143363" w14:textId="5A93410B" w:rsidR="00821FEE" w:rsidRDefault="00821FEE" w:rsidP="00821FEE">
      <w:pPr>
        <w:rPr>
          <w:ins w:id="2114" w:author="LEMOTHEUX Julien INNOV/IT-S" w:date="2025-02-21T10:00:00Z"/>
          <w:lang w:val="en-US"/>
        </w:rPr>
      </w:pPr>
      <w:ins w:id="2115" w:author="LEMOTHEUX Julien INNOV/IT-S" w:date="2025-02-21T10:00:00Z">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ins>
    </w:p>
    <w:p w14:paraId="30044857" w14:textId="546E3991" w:rsidR="00821FEE" w:rsidRDefault="00821FEE" w:rsidP="00821FEE">
      <w:pPr>
        <w:pStyle w:val="Titre4"/>
        <w:rPr>
          <w:ins w:id="2116" w:author="LEMOTHEUX Julien INNOV/IT-S" w:date="2025-02-21T10:00:00Z"/>
          <w:rFonts w:eastAsiaTheme="minorEastAsia"/>
        </w:rPr>
      </w:pPr>
      <w:bookmarkStart w:id="2117" w:name="_Toc190961397"/>
      <w:ins w:id="2118" w:author="LEMOTHEUX Julien INNOV/IT-S" w:date="2025-02-21T10:00:00Z">
        <w:r>
          <w:rPr>
            <w:rFonts w:eastAsiaTheme="minorEastAsia"/>
          </w:rPr>
          <w:lastRenderedPageBreak/>
          <w:t>7.</w:t>
        </w:r>
        <w:r w:rsidR="006B7895">
          <w:rPr>
            <w:rFonts w:eastAsiaTheme="minorEastAsia"/>
          </w:rPr>
          <w:t>9</w:t>
        </w:r>
        <w:r>
          <w:rPr>
            <w:rFonts w:eastAsiaTheme="minorEastAsia"/>
          </w:rPr>
          <w:t>.2.2</w:t>
        </w:r>
        <w:r>
          <w:rPr>
            <w:rFonts w:eastAsiaTheme="minorEastAsia"/>
          </w:rPr>
          <w:tab/>
          <w:t>Calculation of MTD</w:t>
        </w:r>
        <w:bookmarkEnd w:id="2117"/>
      </w:ins>
    </w:p>
    <w:p w14:paraId="2F57F03F" w14:textId="748DF530" w:rsidR="00821FEE" w:rsidRDefault="00821FEE" w:rsidP="00821FEE">
      <w:pPr>
        <w:pStyle w:val="Titre5"/>
        <w:rPr>
          <w:ins w:id="2119" w:author="LEMOTHEUX Julien INNOV/IT-S" w:date="2025-02-21T10:00:00Z"/>
          <w:rFonts w:eastAsiaTheme="minorEastAsia"/>
        </w:rPr>
      </w:pPr>
      <w:bookmarkStart w:id="2120" w:name="_Toc190961398"/>
      <w:ins w:id="2121" w:author="LEMOTHEUX Julien INNOV/IT-S" w:date="2025-02-21T10:00:00Z">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2120"/>
      </w:ins>
    </w:p>
    <w:p w14:paraId="5BA87508" w14:textId="77777777" w:rsidR="00821FEE" w:rsidRDefault="00821FEE" w:rsidP="004F5442">
      <w:pPr>
        <w:keepNext/>
        <w:rPr>
          <w:ins w:id="2122" w:author="LEMOTHEUX Julien INNOV/IT-S" w:date="2025-02-21T10:00:00Z"/>
          <w:rFonts w:eastAsiaTheme="minorEastAsia"/>
          <w:lang w:val="en-US"/>
        </w:rPr>
      </w:pPr>
      <w:ins w:id="2123" w:author="LEMOTHEUX Julien INNOV/IT-S" w:date="2025-02-21T10:00:00Z">
        <w:r>
          <w:t xml:space="preserve">At a very high level, </w:t>
        </w:r>
        <w:r>
          <w:rPr>
            <w:lang w:val="en-US"/>
          </w:rPr>
          <w:t>calculating an MTD metric involves determining the period from the beginning of the current month up to the present date. It is calculated as follows:</w:t>
        </w:r>
      </w:ins>
    </w:p>
    <w:p w14:paraId="689E8D12" w14:textId="77777777" w:rsidR="00821FEE" w:rsidRDefault="00821FEE" w:rsidP="00821FEE">
      <w:pPr>
        <w:pStyle w:val="B1"/>
        <w:rPr>
          <w:ins w:id="2124" w:author="LEMOTHEUX Julien INNOV/IT-S" w:date="2025-02-21T10:00:00Z"/>
          <w:lang w:val="en-US"/>
        </w:rPr>
      </w:pPr>
      <w:ins w:id="2125" w:author="LEMOTHEUX Julien INNOV/IT-S" w:date="2025-02-21T10:00:00Z">
        <w:r>
          <w:rPr>
            <w:lang w:val="en-US"/>
          </w:rPr>
          <w:t>1.</w:t>
        </w:r>
        <w:r>
          <w:rPr>
            <w:lang w:val="en-US"/>
          </w:rPr>
          <w:tab/>
        </w:r>
        <w:r>
          <w:rPr>
            <w:i/>
            <w:iCs/>
            <w:lang w:val="en-US"/>
          </w:rPr>
          <w:t>Identify the current date:</w:t>
        </w:r>
        <w:r>
          <w:rPr>
            <w:lang w:val="en-US"/>
          </w:rPr>
          <w:t xml:space="preserve"> Determine today's date, the end point of the MTD calculation.</w:t>
        </w:r>
      </w:ins>
    </w:p>
    <w:p w14:paraId="2596CB39" w14:textId="77777777" w:rsidR="00821FEE" w:rsidRDefault="00821FEE" w:rsidP="00821FEE">
      <w:pPr>
        <w:pStyle w:val="B1"/>
        <w:rPr>
          <w:ins w:id="2126" w:author="LEMOTHEUX Julien INNOV/IT-S" w:date="2025-02-21T10:00:00Z"/>
          <w:lang w:val="en-US"/>
        </w:rPr>
      </w:pPr>
      <w:ins w:id="2127" w:author="LEMOTHEUX Julien INNOV/IT-S" w:date="2025-02-21T10:00:00Z">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ins>
    </w:p>
    <w:p w14:paraId="24FF21D3" w14:textId="77777777" w:rsidR="00821FEE" w:rsidRDefault="00821FEE" w:rsidP="00821FEE">
      <w:pPr>
        <w:pStyle w:val="B1"/>
        <w:rPr>
          <w:ins w:id="2128" w:author="LEMOTHEUX Julien INNOV/IT-S" w:date="2025-02-21T10:00:00Z"/>
          <w:lang w:val="en-US"/>
        </w:rPr>
      </w:pPr>
      <w:ins w:id="2129" w:author="LEMOTHEUX Julien INNOV/IT-S" w:date="2025-02-21T10:00:00Z">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ins>
    </w:p>
    <w:p w14:paraId="6AC16681" w14:textId="77777777" w:rsidR="00821FEE" w:rsidRDefault="00821FEE" w:rsidP="00821FEE">
      <w:pPr>
        <w:rPr>
          <w:ins w:id="2130" w:author="LEMOTHEUX Julien INNOV/IT-S" w:date="2025-02-21T10:00:00Z"/>
        </w:rPr>
      </w:pPr>
      <w:ins w:id="2131" w:author="LEMOTHEUX Julien INNOV/IT-S" w:date="2025-02-21T10:00:00Z">
        <w:r>
          <w:t>To accurately measure the average battery consumption of MTD on UE devices, battery tests should be conducted over a 24-hour period. This ensures the readings account for typical device usage and provide reliable results.</w:t>
        </w:r>
      </w:ins>
    </w:p>
    <w:p w14:paraId="18864E50" w14:textId="76B0EFF0" w:rsidR="00821FEE" w:rsidRDefault="00821FEE" w:rsidP="00821FEE">
      <w:pPr>
        <w:pStyle w:val="Titre5"/>
        <w:rPr>
          <w:ins w:id="2132" w:author="LEMOTHEUX Julien INNOV/IT-S" w:date="2025-02-21T10:00:00Z"/>
          <w:rFonts w:eastAsiaTheme="minorEastAsia"/>
          <w:lang w:val="en-US"/>
        </w:rPr>
      </w:pPr>
      <w:bookmarkStart w:id="2133" w:name="_Toc190961399"/>
      <w:ins w:id="2134" w:author="LEMOTHEUX Julien INNOV/IT-S" w:date="2025-02-21T10:00:00Z">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2133"/>
      </w:ins>
    </w:p>
    <w:p w14:paraId="737718AB" w14:textId="77777777" w:rsidR="00821FEE" w:rsidRDefault="00821FEE" w:rsidP="00821FEE">
      <w:pPr>
        <w:rPr>
          <w:ins w:id="2135" w:author="LEMOTHEUX Julien INNOV/IT-S" w:date="2025-02-21T10:00:00Z"/>
          <w:rFonts w:eastAsiaTheme="minorEastAsia"/>
          <w:lang w:val="en-US"/>
        </w:rPr>
      </w:pPr>
      <w:ins w:id="2136" w:author="LEMOTHEUX Julien INNOV/IT-S" w:date="2025-02-21T10:00:00Z">
        <w:r>
          <w:rPr>
            <w:lang w:val="en-US"/>
          </w:rPr>
          <w:t>The energy consumed by a UE application can be expressed as an MTD metric. The percentage of total battery consumed by the application in a particular session is calculated using the following formula:</w:t>
        </w:r>
      </w:ins>
    </w:p>
    <w:p w14:paraId="3AFA4E82" w14:textId="77777777" w:rsidR="00821FEE" w:rsidRDefault="00821FEE" w:rsidP="00821FEE">
      <w:pPr>
        <w:rPr>
          <w:ins w:id="2137" w:author="LEMOTHEUX Julien INNOV/IT-S" w:date="2025-02-21T10:00:00Z"/>
          <w:b/>
          <w:bCs/>
          <w:lang w:val="en-US"/>
        </w:rPr>
      </w:pPr>
      <m:oMathPara>
        <m:oMath>
          <m:r>
            <w:ins w:id="2138" w:author="LEMOTHEUX Julien INNOV/IT-S" w:date="2025-02-21T10:00:00Z">
              <m:rPr>
                <m:sty m:val="bi"/>
              </m:rPr>
              <w:rPr>
                <w:rFonts w:ascii="Cambria Math" w:hAnsi="Cambria Math"/>
              </w:rPr>
              <m:t xml:space="preserve">% </m:t>
            </w:ins>
          </m:r>
          <m:sSub>
            <m:sSubPr>
              <m:ctrlPr>
                <w:ins w:id="2139" w:author="LEMOTHEUX Julien INNOV/IT-S" w:date="2025-02-21T10:00:00Z">
                  <w:rPr>
                    <w:rFonts w:ascii="Cambria Math" w:hAnsi="Cambria Math"/>
                    <w:b/>
                    <w:bCs/>
                    <w:i/>
                  </w:rPr>
                </w:ins>
              </m:ctrlPr>
            </m:sSubPr>
            <m:e>
              <m:r>
                <w:ins w:id="2140" w:author="LEMOTHEUX Julien INNOV/IT-S" w:date="2025-02-21T10:00:00Z">
                  <m:rPr>
                    <m:sty m:val="bi"/>
                  </m:rPr>
                  <w:rPr>
                    <w:rFonts w:ascii="Cambria Math" w:hAnsi="Cambria Math"/>
                  </w:rPr>
                  <m:t>MTD</m:t>
                </w:ins>
              </m:r>
            </m:e>
            <m:sub>
              <m:r>
                <w:ins w:id="2141" w:author="LEMOTHEUX Julien INNOV/IT-S" w:date="2025-02-21T10:00:00Z">
                  <m:rPr>
                    <m:sty m:val="bi"/>
                  </m:rPr>
                  <w:rPr>
                    <w:rFonts w:ascii="Cambria Math" w:hAnsi="Cambria Math"/>
                  </w:rPr>
                  <m:t>app</m:t>
                </w:ins>
              </m:r>
              <m:r>
                <w:ins w:id="2142" w:author="LEMOTHEUX Julien INNOV/IT-S" w:date="2025-02-21T10:00:00Z">
                  <m:rPr>
                    <m:sty m:val="bi"/>
                  </m:rPr>
                  <w:rPr>
                    <w:rFonts w:ascii="Cambria Math" w:hAnsi="Cambria Math"/>
                  </w:rPr>
                  <m:t>1,  UE</m:t>
                </w:ins>
              </m:r>
            </m:sub>
          </m:sSub>
          <m:r>
            <w:ins w:id="2143" w:author="LEMOTHEUX Julien INNOV/IT-S" w:date="2025-02-21T10:00:00Z">
              <m:rPr>
                <m:sty m:val="bi"/>
              </m:rPr>
              <w:rPr>
                <w:rFonts w:ascii="Cambria Math" w:hAnsi="Cambria Math"/>
                <w:lang w:eastAsia="ko-KR"/>
              </w:rPr>
              <m:t>=</m:t>
            </w:ins>
          </m:r>
          <m:f>
            <m:fPr>
              <m:ctrlPr>
                <w:ins w:id="2144" w:author="LEMOTHEUX Julien INNOV/IT-S" w:date="2025-02-21T10:00:00Z">
                  <w:rPr>
                    <w:rFonts w:ascii="Cambria Math" w:hAnsi="Cambria Math"/>
                    <w:b/>
                    <w:bCs/>
                    <w:i/>
                    <w:iCs/>
                    <w:lang w:eastAsia="ko-KR"/>
                  </w:rPr>
                </w:ins>
              </m:ctrlPr>
            </m:fPr>
            <m:num>
              <m:r>
                <w:ins w:id="2145" w:author="LEMOTHEUX Julien INNOV/IT-S" w:date="2025-02-21T10:00:00Z">
                  <m:rPr>
                    <m:sty m:val="bi"/>
                  </m:rPr>
                  <w:rPr>
                    <w:rFonts w:ascii="Cambria Math" w:hAnsi="Cambria Math"/>
                    <w:lang w:eastAsia="ko-KR"/>
                  </w:rPr>
                  <m:t>Total battery consumed by the app in a session * 100</m:t>
                </w:ins>
              </m:r>
            </m:num>
            <m:den>
              <m:nary>
                <m:naryPr>
                  <m:chr m:val="∑"/>
                  <m:limLoc m:val="subSup"/>
                  <m:supHide m:val="1"/>
                  <m:ctrlPr>
                    <w:ins w:id="2146" w:author="LEMOTHEUX Julien INNOV/IT-S" w:date="2025-02-21T10:00:00Z">
                      <w:rPr>
                        <w:rFonts w:ascii="Cambria Math" w:hAnsi="Cambria Math"/>
                        <w:b/>
                        <w:bCs/>
                        <w:i/>
                        <w:iCs/>
                        <w:lang w:eastAsia="ko-KR"/>
                      </w:rPr>
                    </w:ins>
                  </m:ctrlPr>
                </m:naryPr>
                <m:sub>
                  <m:r>
                    <w:ins w:id="2147" w:author="LEMOTHEUX Julien INNOV/IT-S" w:date="2025-02-21T10:00:00Z">
                      <m:rPr>
                        <m:sty m:val="bi"/>
                      </m:rPr>
                      <w:rPr>
                        <w:rFonts w:ascii="Cambria Math" w:hAnsi="Cambria Math"/>
                        <w:lang w:eastAsia="ko-KR"/>
                      </w:rPr>
                      <m:t>i=power state</m:t>
                    </w:ins>
                  </m:r>
                </m:sub>
                <m:sup/>
                <m:e>
                  <m:r>
                    <w:ins w:id="2148" w:author="LEMOTHEUX Julien INNOV/IT-S" w:date="2025-02-21T10:00:00Z">
                      <m:rPr>
                        <m:sty m:val="bi"/>
                      </m:rPr>
                      <w:rPr>
                        <w:rFonts w:ascii="Cambria Math" w:hAnsi="Cambria Math"/>
                        <w:lang w:eastAsia="ko-KR"/>
                      </w:rPr>
                      <m:t>Total battery capacity of the device (i)</m:t>
                    </w:ins>
                  </m:r>
                </m:e>
              </m:nary>
            </m:den>
          </m:f>
        </m:oMath>
      </m:oMathPara>
    </w:p>
    <w:p w14:paraId="2FA2AAC4" w14:textId="28204E70" w:rsidR="00821FEE" w:rsidRDefault="00821FEE" w:rsidP="00821FEE">
      <w:pPr>
        <w:rPr>
          <w:ins w:id="2149" w:author="LEMOTHEUX Julien INNOV/IT-S" w:date="2025-02-21T10:00:00Z"/>
          <w:lang w:val="en-US"/>
        </w:rPr>
      </w:pPr>
      <w:ins w:id="2150" w:author="LEMOTHEUX Julien INNOV/IT-S" w:date="2025-02-21T10:00:00Z">
        <w:r>
          <w:rPr>
            <w:lang w:val="en-US"/>
          </w:rPr>
          <w:t>In the example depicted graphically in figure 7.</w:t>
        </w:r>
        <w:r w:rsidR="00286467">
          <w:rPr>
            <w:lang w:val="en-US"/>
          </w:rPr>
          <w:t>9</w:t>
        </w:r>
        <w:r>
          <w:rPr>
            <w:lang w:val="en-US"/>
          </w:rPr>
          <w:t>.2.2.2</w:t>
        </w:r>
        <w:r>
          <w:rPr>
            <w:lang w:val="en-US"/>
          </w:rPr>
          <w:noBreakHyphen/>
          <w:t xml:space="preserve">1 below, </w:t>
        </w:r>
        <w:r>
          <w:t xml:space="preserve">the total battery consumed is 0.051% of the total battery capacity of a Google Pixel 6 Pro smartphone with total battery capacity of 5003 mAh. The points on the graph show the cumulative battery consumption by the app till a particular time since the start of the session. In this example, the application has consumed a total of 1.03 mAh battery during the first 34.49 seconds of the session. </w:t>
        </w:r>
        <w:r>
          <w:rPr>
            <w:lang w:val="en-US"/>
          </w:rPr>
          <w:t>The axes represent the following:</w:t>
        </w:r>
      </w:ins>
    </w:p>
    <w:p w14:paraId="0E7DFD5E" w14:textId="77777777" w:rsidR="00821FEE" w:rsidRDefault="00821FEE" w:rsidP="00821FEE">
      <w:pPr>
        <w:numPr>
          <w:ilvl w:val="0"/>
          <w:numId w:val="33"/>
        </w:numPr>
        <w:rPr>
          <w:ins w:id="2151" w:author="LEMOTHEUX Julien INNOV/IT-S" w:date="2025-02-21T10:00:00Z"/>
          <w:lang w:val="en-US"/>
        </w:rPr>
      </w:pPr>
      <w:ins w:id="2152" w:author="LEMOTHEUX Julien INNOV/IT-S" w:date="2025-02-21T10:00:00Z">
        <w:r>
          <w:rPr>
            <w:lang w:val="en-US"/>
          </w:rPr>
          <w:t>X-axis: Depicts the time (in seconds) elapsed since the start of the session. 0 on the X-axis represents the start of the energy profiling session.</w:t>
        </w:r>
      </w:ins>
    </w:p>
    <w:p w14:paraId="126DC2A9" w14:textId="6DD19F72" w:rsidR="00821FEE" w:rsidRDefault="00821FEE" w:rsidP="00821FEE">
      <w:pPr>
        <w:numPr>
          <w:ilvl w:val="0"/>
          <w:numId w:val="33"/>
        </w:numPr>
        <w:rPr>
          <w:ins w:id="2153" w:author="LEMOTHEUX Julien INNOV/IT-S" w:date="2025-02-21T10:00:00Z"/>
          <w:lang w:val="en-US"/>
        </w:rPr>
      </w:pPr>
      <w:ins w:id="2154" w:author="LEMOTHEUX Julien INNOV/IT-S" w:date="2025-02-21T10:00:00Z">
        <w:r>
          <w:rPr>
            <w:lang w:val="en-US"/>
          </w:rPr>
          <w:t>Y-axis: Depicts the cumulative battery energy consumed by the application (in mAh) up to a particular point in time since the start of the energy profiling session. The Y-axis starts with 0</w:t>
        </w:r>
        <w:r w:rsidR="004F5442">
          <w:rPr>
            <w:lang w:val="en-US"/>
          </w:rPr>
          <w:t> </w:t>
        </w:r>
        <w:r>
          <w:rPr>
            <w:lang w:val="en-US"/>
          </w:rPr>
          <w:t>mAh.</w:t>
        </w:r>
      </w:ins>
    </w:p>
    <w:p w14:paraId="17D19A20" w14:textId="6AE4C7DE" w:rsidR="00821FEE" w:rsidRDefault="00821FEE" w:rsidP="00821FEE">
      <w:pPr>
        <w:rPr>
          <w:ins w:id="2155" w:author="LEMOTHEUX Julien INNOV/IT-S" w:date="2025-02-21T10:00:00Z"/>
          <w:b/>
          <w:bCs/>
          <w:lang w:val="en-US"/>
        </w:rPr>
      </w:pPr>
      <w:ins w:id="2156" w:author="LEMOTHEUX Julien INNOV/IT-S" w:date="2025-02-21T10:00:00Z">
        <w:r>
          <w:rPr>
            <w:b/>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ins>
    </w:p>
    <w:p w14:paraId="5F127119" w14:textId="6FBF238A" w:rsidR="00821FEE" w:rsidRDefault="00821FEE" w:rsidP="00821FEE">
      <w:pPr>
        <w:pStyle w:val="TF"/>
        <w:rPr>
          <w:ins w:id="2157" w:author="LEMOTHEUX Julien INNOV/IT-S" w:date="2025-02-21T10:00:00Z"/>
          <w:lang w:val="en-US"/>
        </w:rPr>
      </w:pPr>
      <w:ins w:id="2158" w:author="LEMOTHEUX Julien INNOV/IT-S" w:date="2025-02-21T10:00:00Z">
        <w:r>
          <w:rPr>
            <w:lang w:val="en-US"/>
          </w:rPr>
          <w:t>Figure 7.</w:t>
        </w:r>
        <w:r w:rsidR="006B7895">
          <w:rPr>
            <w:lang w:val="en-US"/>
          </w:rPr>
          <w:t>9</w:t>
        </w:r>
        <w:r>
          <w:rPr>
            <w:lang w:val="en-US"/>
          </w:rPr>
          <w:t>.2.2.2</w:t>
        </w:r>
        <w:r>
          <w:rPr>
            <w:lang w:val="en-US"/>
          </w:rPr>
          <w:noBreakHyphen/>
          <w:t>1: Example of energy consumed by an application running on a smartphone</w:t>
        </w:r>
      </w:ins>
    </w:p>
    <w:p w14:paraId="6189C41E" w14:textId="77777777" w:rsidR="00821FEE" w:rsidRDefault="00821FEE" w:rsidP="00821FEE">
      <w:pPr>
        <w:rPr>
          <w:ins w:id="2159" w:author="LEMOTHEUX Julien INNOV/IT-S" w:date="2025-02-21T10:00:00Z"/>
          <w:lang w:val="en-US"/>
        </w:rPr>
      </w:pPr>
      <w:ins w:id="2160" w:author="LEMOTHEUX Julien INNOV/IT-S" w:date="2025-02-21T10:00:00Z">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ins>
    </w:p>
    <w:p w14:paraId="7D358C49" w14:textId="77777777" w:rsidR="00821FEE" w:rsidRDefault="00821FEE" w:rsidP="00821FEE">
      <w:pPr>
        <w:keepNext/>
        <w:rPr>
          <w:ins w:id="2161" w:author="LEMOTHEUX Julien INNOV/IT-S" w:date="2025-02-21T10:00:00Z"/>
          <w:lang w:val="en-US"/>
        </w:rPr>
      </w:pPr>
      <w:ins w:id="2162" w:author="LEMOTHEUX Julien INNOV/IT-S" w:date="2025-02-21T10:00:00Z">
        <w:r>
          <w:rPr>
            <w:lang w:val="en-US"/>
          </w:rPr>
          <w:t>To determine actual MTD battery consumption, the following formula can be used:</w:t>
        </w:r>
      </w:ins>
    </w:p>
    <w:p w14:paraId="0A53C11D" w14:textId="77777777" w:rsidR="00821FEE" w:rsidRDefault="00821FEE" w:rsidP="00821FEE">
      <w:pPr>
        <w:pStyle w:val="EX"/>
        <w:rPr>
          <w:ins w:id="2163" w:author="LEMOTHEUX Julien INNOV/IT-S" w:date="2025-02-21T10:00:00Z"/>
          <w:lang w:val="en-US"/>
        </w:rPr>
      </w:pPr>
      <w:ins w:id="2164" w:author="LEMOTHEUX Julien INNOV/IT-S" w:date="2025-02-21T10:00:00Z">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ins>
    </w:p>
    <w:p w14:paraId="4A241AED" w14:textId="77777777" w:rsidR="00821FEE" w:rsidRDefault="00821FEE" w:rsidP="00821FEE">
      <w:pPr>
        <w:keepNext/>
        <w:rPr>
          <w:ins w:id="2165" w:author="LEMOTHEUX Julien INNOV/IT-S" w:date="2025-02-21T10:00:00Z"/>
          <w:lang w:val="en-US"/>
        </w:rPr>
      </w:pPr>
      <w:ins w:id="2166" w:author="LEMOTHEUX Julien INNOV/IT-S" w:date="2025-02-21T10:00:00Z">
        <w:r>
          <w:rPr>
            <w:lang w:val="en-US"/>
          </w:rPr>
          <w:t>To calculate the percentage of battery used per hour:</w:t>
        </w:r>
      </w:ins>
    </w:p>
    <w:p w14:paraId="6629C213" w14:textId="77777777" w:rsidR="00821FEE" w:rsidRDefault="00821FEE" w:rsidP="00821FEE">
      <w:pPr>
        <w:pStyle w:val="EX"/>
        <w:rPr>
          <w:ins w:id="2167" w:author="LEMOTHEUX Julien INNOV/IT-S" w:date="2025-02-21T10:00:00Z"/>
          <w:lang w:val="en-US"/>
        </w:rPr>
      </w:pPr>
      <w:ins w:id="2168" w:author="LEMOTHEUX Julien INNOV/IT-S" w:date="2025-02-21T10:00:00Z">
        <w:r>
          <w:rPr>
            <w:i/>
            <w:iCs/>
            <w:lang w:val="en-US"/>
          </w:rPr>
          <w:t>Battery Usage Per Hour (of app 1)</w:t>
        </w:r>
        <w:r>
          <w:rPr>
            <w:lang w:val="en-US"/>
          </w:rPr>
          <w:t xml:space="preserve"> = </w:t>
        </w:r>
        <w:r>
          <w:rPr>
            <w:i/>
            <w:iCs/>
            <w:lang w:val="en-US"/>
          </w:rPr>
          <w:t>True Consumption</w:t>
        </w:r>
        <w:r>
          <w:rPr>
            <w:lang w:val="en-US"/>
          </w:rPr>
          <w:t xml:space="preserve"> / 24</w:t>
        </w:r>
      </w:ins>
    </w:p>
    <w:p w14:paraId="6B0733C8" w14:textId="057A4AA5" w:rsidR="00821FEE" w:rsidRDefault="00821FEE" w:rsidP="00821FEE">
      <w:pPr>
        <w:jc w:val="center"/>
        <w:rPr>
          <w:ins w:id="2169" w:author="LEMOTHEUX Julien INNOV/IT-S" w:date="2025-02-21T10:00:00Z"/>
          <w:lang w:val="en-US"/>
        </w:rPr>
      </w:pPr>
      <w:ins w:id="2170" w:author="LEMOTHEUX Julien INNOV/IT-S" w:date="2025-02-21T10:00:00Z">
        <w:r>
          <w:rPr>
            <w:noProof/>
            <w:lang w:val="en-US"/>
          </w:rPr>
          <w:lastRenderedPageBreak/>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ins>
    </w:p>
    <w:p w14:paraId="0E5A7A8B" w14:textId="53DD2B2D" w:rsidR="00821FEE" w:rsidRDefault="00821FEE" w:rsidP="00821FEE">
      <w:pPr>
        <w:pStyle w:val="TF"/>
        <w:rPr>
          <w:ins w:id="2171" w:author="LEMOTHEUX Julien INNOV/IT-S" w:date="2025-02-21T10:00:00Z"/>
          <w:lang w:val="en-US"/>
        </w:rPr>
      </w:pPr>
      <w:ins w:id="2172" w:author="LEMOTHEUX Julien INNOV/IT-S" w:date="2025-02-21T10:00:00Z">
        <w:r>
          <w:rPr>
            <w:lang w:val="en-US"/>
          </w:rPr>
          <w:t>Figure 7.</w:t>
        </w:r>
        <w:r w:rsidR="00AD5699">
          <w:rPr>
            <w:lang w:val="en-US"/>
          </w:rPr>
          <w:t>9</w:t>
        </w:r>
        <w:r>
          <w:rPr>
            <w:lang w:val="en-US"/>
          </w:rPr>
          <w:t>.2.2.2</w:t>
        </w:r>
        <w:r>
          <w:rPr>
            <w:lang w:val="en-US"/>
          </w:rPr>
          <w:noBreakHyphen/>
          <w:t>2: Example input data for MTD calculation</w:t>
        </w:r>
      </w:ins>
    </w:p>
    <w:p w14:paraId="401BD5C7" w14:textId="155BDA1C" w:rsidR="00821FEE" w:rsidRDefault="00821FEE" w:rsidP="00821FEE">
      <w:pPr>
        <w:rPr>
          <w:ins w:id="2173" w:author="LEMOTHEUX Julien INNOV/IT-S" w:date="2025-02-21T10:00:00Z"/>
          <w:lang w:val="en-US"/>
        </w:rPr>
      </w:pPr>
      <w:ins w:id="2174" w:author="LEMOTHEUX Julien INNOV/IT-S" w:date="2025-02-21T10:00:00Z">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ins>
    </w:p>
    <w:p w14:paraId="06E4FE60" w14:textId="48400692" w:rsidR="00821FEE" w:rsidRDefault="00821FEE" w:rsidP="00821FEE">
      <w:pPr>
        <w:pStyle w:val="B1"/>
        <w:rPr>
          <w:ins w:id="2175" w:author="LEMOTHEUX Julien INNOV/IT-S" w:date="2025-02-21T10:00:00Z"/>
          <w:lang w:val="en-US"/>
        </w:rPr>
      </w:pPr>
      <w:ins w:id="2176" w:author="LEMOTHEUX Julien INNOV/IT-S" w:date="2025-02-21T10:00:00Z">
        <w:r>
          <w:rPr>
            <w:lang w:val="en-US"/>
          </w:rPr>
          <w:t>-</w:t>
        </w:r>
        <w:r>
          <w:rPr>
            <w:lang w:val="en-US"/>
          </w:rPr>
          <w:tab/>
          <w:t>Device battery consumption since last charge = 93% − 78% = 15%</w:t>
        </w:r>
      </w:ins>
    </w:p>
    <w:p w14:paraId="19FF5C81" w14:textId="77777777" w:rsidR="00821FEE" w:rsidRDefault="00821FEE" w:rsidP="00821FEE">
      <w:pPr>
        <w:pStyle w:val="B1"/>
        <w:rPr>
          <w:ins w:id="2177" w:author="LEMOTHEUX Julien INNOV/IT-S" w:date="2025-02-21T10:00:00Z"/>
          <w:lang w:val="en-US"/>
        </w:rPr>
      </w:pPr>
      <w:ins w:id="2178" w:author="LEMOTHEUX Julien INNOV/IT-S" w:date="2025-02-21T10:00:00Z">
        <w:r>
          <w:rPr>
            <w:lang w:val="en-US"/>
          </w:rPr>
          <w:t>-</w:t>
        </w:r>
        <w:r>
          <w:rPr>
            <w:lang w:val="en-US"/>
          </w:rPr>
          <w:tab/>
          <w:t>MTD battery usage = 76% / 10 = 7.6</w:t>
        </w:r>
      </w:ins>
    </w:p>
    <w:p w14:paraId="748C7A1B" w14:textId="77777777" w:rsidR="00821FEE" w:rsidRDefault="00821FEE" w:rsidP="00821FEE">
      <w:pPr>
        <w:pStyle w:val="B1"/>
        <w:rPr>
          <w:ins w:id="2179" w:author="LEMOTHEUX Julien INNOV/IT-S" w:date="2025-02-21T10:00:00Z"/>
          <w:lang w:val="en-US"/>
        </w:rPr>
      </w:pPr>
      <w:ins w:id="2180" w:author="LEMOTHEUX Julien INNOV/IT-S" w:date="2025-02-21T10:00:00Z">
        <w:r>
          <w:rPr>
            <w:lang w:val="en-US"/>
          </w:rPr>
          <w:t>-</w:t>
        </w:r>
        <w:r>
          <w:rPr>
            <w:lang w:val="en-US"/>
          </w:rPr>
          <w:tab/>
          <w:t>True battery consumption = 15% × 7.6 = 114%</w:t>
        </w:r>
      </w:ins>
    </w:p>
    <w:p w14:paraId="4C355552" w14:textId="465CDF3E" w:rsidR="00821FEE" w:rsidRDefault="00821FEE" w:rsidP="00821FEE">
      <w:pPr>
        <w:pStyle w:val="B1"/>
        <w:rPr>
          <w:ins w:id="2181" w:author="LEMOTHEUX Julien INNOV/IT-S" w:date="2025-02-21T10:00:00Z"/>
          <w:lang w:val="en-US"/>
        </w:rPr>
      </w:pPr>
      <w:ins w:id="2182" w:author="LEMOTHEUX Julien INNOV/IT-S" w:date="2025-02-21T10:00:00Z">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ins>
    </w:p>
    <w:p w14:paraId="3516F9D7" w14:textId="7ACBBB5F" w:rsidR="00821FEE" w:rsidRDefault="00821FEE" w:rsidP="00821FEE">
      <w:pPr>
        <w:pStyle w:val="Titre3"/>
        <w:rPr>
          <w:ins w:id="2183" w:author="LEMOTHEUX Julien INNOV/IT-S" w:date="2025-02-21T10:00:00Z"/>
          <w:rFonts w:eastAsiaTheme="minorEastAsia"/>
        </w:rPr>
      </w:pPr>
      <w:bookmarkStart w:id="2184" w:name="_Toc190961400"/>
      <w:ins w:id="2185" w:author="LEMOTHEUX Julien INNOV/IT-S" w:date="2025-02-21T10:00:00Z">
        <w:r>
          <w:rPr>
            <w:rFonts w:eastAsiaTheme="minorEastAsia"/>
          </w:rPr>
          <w:t>7.</w:t>
        </w:r>
        <w:r w:rsidR="00AD5699">
          <w:rPr>
            <w:rFonts w:eastAsiaTheme="minorEastAsia"/>
          </w:rPr>
          <w:t>9</w:t>
        </w:r>
        <w:r>
          <w:rPr>
            <w:rFonts w:eastAsiaTheme="minorEastAsia"/>
          </w:rPr>
          <w:t>.3</w:t>
        </w:r>
        <w:r>
          <w:rPr>
            <w:rFonts w:eastAsiaTheme="minorEastAsia"/>
          </w:rPr>
          <w:tab/>
          <w:t>Procedures</w:t>
        </w:r>
        <w:bookmarkEnd w:id="2184"/>
      </w:ins>
    </w:p>
    <w:p w14:paraId="4D7B78C8" w14:textId="77777777" w:rsidR="00821FEE" w:rsidRDefault="00821FEE" w:rsidP="00821FEE">
      <w:pPr>
        <w:rPr>
          <w:ins w:id="2186" w:author="LEMOTHEUX Julien INNOV/IT-S" w:date="2025-02-21T10:00:00Z"/>
          <w:rFonts w:eastAsiaTheme="minorEastAsia"/>
        </w:rPr>
      </w:pPr>
      <w:ins w:id="2187" w:author="LEMOTHEUX Julien INNOV/IT-S" w:date="2025-02-21T10:00:00Z">
        <w:r>
          <w:t>The procedures for reporting this metric from the UE to an external entity are described in Solution #4 in clause 7.5.</w:t>
        </w:r>
      </w:ins>
    </w:p>
    <w:p w14:paraId="14D57C08" w14:textId="0684B8A3" w:rsidR="00821FEE" w:rsidRDefault="00821FEE" w:rsidP="00821FEE">
      <w:pPr>
        <w:pStyle w:val="Titre3"/>
        <w:rPr>
          <w:ins w:id="2188" w:author="LEMOTHEUX Julien INNOV/IT-S" w:date="2025-02-21T10:00:00Z"/>
          <w:rFonts w:eastAsiaTheme="minorEastAsia"/>
        </w:rPr>
      </w:pPr>
      <w:bookmarkStart w:id="2189" w:name="_Toc190961401"/>
      <w:ins w:id="2190" w:author="LEMOTHEUX Julien INNOV/IT-S" w:date="2025-02-21T10:00:00Z">
        <w:r>
          <w:rPr>
            <w:rFonts w:eastAsiaTheme="minorEastAsia"/>
          </w:rPr>
          <w:t>7.</w:t>
        </w:r>
        <w:r w:rsidR="00AD5699">
          <w:rPr>
            <w:rFonts w:eastAsiaTheme="minorEastAsia"/>
          </w:rPr>
          <w:t>9</w:t>
        </w:r>
        <w:r>
          <w:rPr>
            <w:rFonts w:eastAsiaTheme="minorEastAsia"/>
          </w:rPr>
          <w:t>.4</w:t>
        </w:r>
        <w:r>
          <w:rPr>
            <w:rFonts w:eastAsiaTheme="minorEastAsia"/>
          </w:rPr>
          <w:tab/>
          <w:t>Summary</w:t>
        </w:r>
        <w:bookmarkEnd w:id="2189"/>
      </w:ins>
    </w:p>
    <w:p w14:paraId="5D03FD8B" w14:textId="301B58F0" w:rsidR="00821FEE" w:rsidRDefault="00821FEE" w:rsidP="00821FEE">
      <w:pPr>
        <w:keepNext/>
        <w:rPr>
          <w:ins w:id="2191" w:author="LEMOTHEUX Julien INNOV/IT-S" w:date="2025-02-21T10:00:00Z"/>
          <w:rFonts w:eastAsiaTheme="minorEastAsia"/>
        </w:rPr>
      </w:pPr>
      <w:ins w:id="2192" w:author="LEMOTHEUX Julien INNOV/IT-S" w:date="2025-02-21T10:00:00Z">
        <w:r>
          <w:t>This Candidate Solution proposes a new metric that allows UE application energy consumption</w:t>
        </w:r>
        <w:r w:rsidR="00B21553">
          <w:t xml:space="preserve"> to be measured</w:t>
        </w:r>
        <w:r>
          <w:t>. It has the following limitations:</w:t>
        </w:r>
      </w:ins>
    </w:p>
    <w:p w14:paraId="7D22B800" w14:textId="77777777" w:rsidR="00821FEE" w:rsidRDefault="00821FEE" w:rsidP="00821FEE">
      <w:pPr>
        <w:pStyle w:val="B1"/>
        <w:keepNext/>
        <w:rPr>
          <w:ins w:id="2193" w:author="LEMOTHEUX Julien INNOV/IT-S" w:date="2025-02-21T10:00:00Z"/>
        </w:rPr>
      </w:pPr>
      <w:ins w:id="2194" w:author="LEMOTHEUX Julien INNOV/IT-S" w:date="2025-02-21T10:00:00Z">
        <w:r>
          <w:t>1.</w:t>
        </w:r>
        <w:r>
          <w:tab/>
          <w:t>The solution evaluates the battery consumption of individual applications executing on a UE, while other energy consuming aspects such as radio transmissions (4G, 5G, Wi-Fi), etc. may have additional impact on the total battery consumption of the UE.</w:t>
        </w:r>
      </w:ins>
    </w:p>
    <w:p w14:paraId="37F9D787" w14:textId="77777777" w:rsidR="00821FEE" w:rsidRDefault="00821FEE" w:rsidP="00821FEE">
      <w:pPr>
        <w:pStyle w:val="B1"/>
        <w:rPr>
          <w:ins w:id="2195" w:author="LEMOTHEUX Julien INNOV/IT-S" w:date="2025-02-21T10:00:00Z"/>
        </w:rPr>
      </w:pPr>
      <w:ins w:id="2196" w:author="LEMOTHEUX Julien INNOV/IT-S" w:date="2025-02-21T10:00:00Z">
        <w:r>
          <w:t>2.</w:t>
        </w:r>
        <w:r>
          <w:tab/>
          <w:t>The solution is UE implementation-specific, i.e. the same feature may result in different evaluations of battery consumption of the same application running on different UEs.</w:t>
        </w:r>
      </w:ins>
    </w:p>
    <w:p w14:paraId="2FC0D73B" w14:textId="06CE35E1" w:rsidR="00821FEE" w:rsidRDefault="00821FEE">
      <w:pPr>
        <w:pStyle w:val="B1"/>
        <w:rPr>
          <w:ins w:id="2197" w:author="LEMOTHEUX Julien INNOV/IT-S" w:date="2025-02-21T10:00:00Z"/>
        </w:rPr>
      </w:pPr>
      <w:ins w:id="2198" w:author="LEMOTHEUX Julien INNOV/IT-S" w:date="2025-02-21T10:00:00Z">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ins>
    </w:p>
    <w:p w14:paraId="3D65FB35" w14:textId="0AB3E99A" w:rsidR="00E47FB1" w:rsidRPr="0079697C" w:rsidRDefault="00E47FB1" w:rsidP="00E47FB1">
      <w:pPr>
        <w:pStyle w:val="Titre2"/>
        <w:rPr>
          <w:ins w:id="2199" w:author="LEMOTHEUX Julien INNOV/IT-S" w:date="2025-02-21T10:00:00Z"/>
          <w:lang w:val="en-US"/>
        </w:rPr>
      </w:pPr>
      <w:bookmarkStart w:id="2200" w:name="_Toc190961402"/>
      <w:ins w:id="2201" w:author="LEMOTHEUX Julien INNOV/IT-S" w:date="2025-02-21T10:00:00Z">
        <w:r w:rsidRPr="0079697C">
          <w:rPr>
            <w:lang w:val="en-US"/>
          </w:rPr>
          <w:lastRenderedPageBreak/>
          <w:t>7.10</w:t>
        </w:r>
        <w:r w:rsidRPr="0079697C">
          <w:rPr>
            <w:lang w:val="en-US"/>
          </w:rPr>
          <w:tab/>
          <w:t>Solution #9: UE energy metrics abstraction</w:t>
        </w:r>
        <w:bookmarkEnd w:id="2200"/>
      </w:ins>
    </w:p>
    <w:p w14:paraId="0C62F2C1" w14:textId="62FF17B0" w:rsidR="00E47FB1" w:rsidRDefault="00E47FB1" w:rsidP="00E47FB1">
      <w:pPr>
        <w:pStyle w:val="Titre3"/>
        <w:rPr>
          <w:ins w:id="2202" w:author="LEMOTHEUX Julien INNOV/IT-S" w:date="2025-02-21T10:00:00Z"/>
          <w:rFonts w:eastAsiaTheme="minorEastAsia"/>
        </w:rPr>
      </w:pPr>
      <w:bookmarkStart w:id="2203" w:name="_Toc190961403"/>
      <w:ins w:id="2204" w:author="LEMOTHEUX Julien INNOV/IT-S" w:date="2025-02-21T10:00:00Z">
        <w:r>
          <w:rPr>
            <w:rFonts w:eastAsiaTheme="minorEastAsia"/>
          </w:rPr>
          <w:t>7.10.1</w:t>
        </w:r>
        <w:r>
          <w:rPr>
            <w:rFonts w:eastAsiaTheme="minorEastAsia"/>
          </w:rPr>
          <w:tab/>
          <w:t>Key Issue mapping</w:t>
        </w:r>
        <w:bookmarkEnd w:id="2203"/>
      </w:ins>
    </w:p>
    <w:p w14:paraId="4B078910" w14:textId="77777777" w:rsidR="00E47FB1" w:rsidRDefault="00E47FB1" w:rsidP="00521928">
      <w:pPr>
        <w:keepNext/>
        <w:rPr>
          <w:ins w:id="2205" w:author="LEMOTHEUX Julien INNOV/IT-S" w:date="2025-02-21T10:00:00Z"/>
        </w:rPr>
      </w:pPr>
      <w:ins w:id="2206" w:author="LEMOTHEUX Julien INNOV/IT-S" w:date="2025-02-21T10:00:00Z">
        <w:r>
          <w:t>This Candidate Solution addresses Key Issue #1.</w:t>
        </w:r>
      </w:ins>
    </w:p>
    <w:p w14:paraId="7B22186E" w14:textId="035B80C5" w:rsidR="00E47FB1" w:rsidRDefault="00E47FB1" w:rsidP="00E47FB1">
      <w:pPr>
        <w:pStyle w:val="Titre3"/>
        <w:rPr>
          <w:ins w:id="2207" w:author="LEMOTHEUX Julien INNOV/IT-S" w:date="2025-02-21T10:00:00Z"/>
          <w:rFonts w:eastAsiaTheme="minorEastAsia"/>
        </w:rPr>
      </w:pPr>
      <w:bookmarkStart w:id="2208" w:name="_Toc190961404"/>
      <w:ins w:id="2209" w:author="LEMOTHEUX Julien INNOV/IT-S" w:date="2025-02-21T10:00:00Z">
        <w:r>
          <w:rPr>
            <w:rFonts w:eastAsiaTheme="minorEastAsia"/>
          </w:rPr>
          <w:t>7.10.2</w:t>
        </w:r>
        <w:r>
          <w:rPr>
            <w:rFonts w:eastAsiaTheme="minorEastAsia"/>
          </w:rPr>
          <w:tab/>
          <w:t>Functional description</w:t>
        </w:r>
        <w:bookmarkEnd w:id="2208"/>
      </w:ins>
    </w:p>
    <w:p w14:paraId="66102A32" w14:textId="7E5C534A" w:rsidR="00E47FB1" w:rsidRDefault="00E47FB1" w:rsidP="00E47FB1">
      <w:pPr>
        <w:pStyle w:val="Titre4"/>
        <w:rPr>
          <w:ins w:id="2210" w:author="LEMOTHEUX Julien INNOV/IT-S" w:date="2025-02-21T10:00:00Z"/>
          <w:rFonts w:eastAsiaTheme="minorEastAsia"/>
        </w:rPr>
      </w:pPr>
      <w:bookmarkStart w:id="2211" w:name="_Toc190961405"/>
      <w:ins w:id="2212" w:author="LEMOTHEUX Julien INNOV/IT-S" w:date="2025-02-21T10:00:00Z">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2211"/>
      </w:ins>
    </w:p>
    <w:p w14:paraId="152FB248" w14:textId="77777777" w:rsidR="00E47FB1" w:rsidRDefault="00E47FB1" w:rsidP="00E47FB1">
      <w:pPr>
        <w:keepLines/>
        <w:rPr>
          <w:ins w:id="2213" w:author="LEMOTHEUX Julien INNOV/IT-S" w:date="2025-02-21T10:00:00Z"/>
          <w:rFonts w:eastAsiaTheme="minorEastAsia"/>
        </w:rPr>
      </w:pPr>
      <w:ins w:id="2214" w:author="LEMOTHEUX Julien INNOV/IT-S" w:date="2025-02-21T10:00:00Z">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ins>
    </w:p>
    <w:p w14:paraId="61D74022" w14:textId="2210E5C3" w:rsidR="00E47FB1" w:rsidRDefault="00E47FB1" w:rsidP="00E47FB1">
      <w:pPr>
        <w:pStyle w:val="Titre4"/>
        <w:rPr>
          <w:ins w:id="2215" w:author="LEMOTHEUX Julien INNOV/IT-S" w:date="2025-02-21T10:00:00Z"/>
          <w:rFonts w:eastAsiaTheme="minorEastAsia"/>
        </w:rPr>
      </w:pPr>
      <w:bookmarkStart w:id="2216" w:name="_Toc190961406"/>
      <w:ins w:id="2217" w:author="LEMOTHEUX Julien INNOV/IT-S" w:date="2025-02-21T10:00:00Z">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2216"/>
      </w:ins>
    </w:p>
    <w:p w14:paraId="19C4393D" w14:textId="3DC3E9DB" w:rsidR="00E47FB1" w:rsidRDefault="00E47FB1" w:rsidP="00E47FB1">
      <w:pPr>
        <w:rPr>
          <w:ins w:id="2218" w:author="LEMOTHEUX Julien INNOV/IT-S" w:date="2025-02-21T10:00:00Z"/>
        </w:rPr>
      </w:pPr>
      <w:ins w:id="2219" w:author="LEMOTHEUX Julien INNOV/IT-S" w:date="2025-02-21T10:00:00Z">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2220" w:name="_CRTable8_4_2_21SplitRenderingConfigura"/>
        <w:r>
          <w:t>table</w:t>
        </w:r>
        <w:bookmarkEnd w:id="2220"/>
        <w:r>
          <w:t> 8.4.2.2-1 of TS 26.565 [65], these may be useful in calculating a consolidated UE energy metric.</w:t>
        </w:r>
      </w:ins>
    </w:p>
    <w:p w14:paraId="17D48752" w14:textId="478D6027" w:rsidR="00E47FB1" w:rsidRDefault="00E47FB1" w:rsidP="00E47FB1">
      <w:pPr>
        <w:pStyle w:val="TH"/>
        <w:rPr>
          <w:ins w:id="2221" w:author="LEMOTHEUX Julien INNOV/IT-S" w:date="2025-02-21T10:00:00Z"/>
          <w:rFonts w:eastAsiaTheme="minorEastAsia"/>
        </w:rPr>
      </w:pPr>
      <w:ins w:id="2222" w:author="LEMOTHEUX Julien INNOV/IT-S" w:date="2025-02-21T10:00:00Z">
        <w:r>
          <w:t>Table 7.</w:t>
        </w:r>
        <w:r w:rsidR="005B5979">
          <w:t>10</w:t>
        </w:r>
        <w:r>
          <w:t>.2.2-1: UE-related energy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ins w:id="2223"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rPr>
                <w:ins w:id="2224" w:author="LEMOTHEUX Julien INNOV/IT-S" w:date="2025-02-21T10:00:00Z"/>
              </w:rPr>
            </w:pPr>
            <w:ins w:id="2225" w:author="LEMOTHEUX Julien INNOV/IT-S" w:date="2025-02-21T10:00:00Z">
              <w:r>
                <w:t>Property</w:t>
              </w:r>
            </w:ins>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rPr>
                <w:ins w:id="2226" w:author="LEMOTHEUX Julien INNOV/IT-S" w:date="2025-02-21T10:00:00Z"/>
              </w:rPr>
            </w:pPr>
            <w:ins w:id="2227" w:author="LEMOTHEUX Julien INNOV/IT-S" w:date="2025-02-21T10:00:00Z">
              <w:r>
                <w:t>Description</w:t>
              </w:r>
            </w:ins>
          </w:p>
        </w:tc>
      </w:tr>
      <w:tr w:rsidR="00E47FB1" w:rsidRPr="00E47FB1" w14:paraId="7282A833" w14:textId="77777777" w:rsidTr="00E47FB1">
        <w:trPr>
          <w:jc w:val="center"/>
          <w:ins w:id="2228"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rPr>
                <w:ins w:id="2229" w:author="LEMOTHEUX Julien INNOV/IT-S" w:date="2025-02-21T10:00:00Z"/>
              </w:rPr>
            </w:pPr>
            <w:ins w:id="2230" w:author="LEMOTHEUX Julien INNOV/IT-S" w:date="2025-02-21T10:00:00Z">
              <w:r>
                <w:t>UE battery life</w:t>
              </w:r>
            </w:ins>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rPr>
                <w:ins w:id="2231" w:author="LEMOTHEUX Julien INNOV/IT-S" w:date="2025-02-21T10:00:00Z"/>
              </w:rPr>
            </w:pPr>
            <w:ins w:id="2232" w:author="LEMOTHEUX Julien INNOV/IT-S" w:date="2025-02-21T10:00:00Z">
              <w:r>
                <w:t>Level of the battery of the UE (e.g. in %).</w:t>
              </w:r>
            </w:ins>
          </w:p>
          <w:p w14:paraId="72103308" w14:textId="77777777" w:rsidR="00E47FB1" w:rsidRDefault="00E47FB1">
            <w:pPr>
              <w:pStyle w:val="TAL"/>
              <w:rPr>
                <w:ins w:id="2233" w:author="LEMOTHEUX Julien INNOV/IT-S" w:date="2025-02-21T10:00:00Z"/>
              </w:rPr>
            </w:pPr>
            <w:ins w:id="2234" w:author="LEMOTHEUX Julien INNOV/IT-S" w:date="2025-02-21T10:00:00Z">
              <w:r>
                <w:t xml:space="preserve">Based on an estimate of how long the battery will power the device on a single charge. In simple terms, it indicates how long the device can run before needing a recharge which, depending on usage, can be a matter of hours or an entire day. </w:t>
              </w:r>
            </w:ins>
          </w:p>
        </w:tc>
      </w:tr>
      <w:tr w:rsidR="00E47FB1" w:rsidRPr="00E47FB1" w14:paraId="658CDC42" w14:textId="77777777" w:rsidTr="00E47FB1">
        <w:trPr>
          <w:jc w:val="center"/>
          <w:ins w:id="2235"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rPr>
                <w:ins w:id="2236" w:author="LEMOTHEUX Julien INNOV/IT-S" w:date="2025-02-21T10:00:00Z"/>
              </w:rPr>
            </w:pPr>
            <w:ins w:id="2237" w:author="LEMOTHEUX Julien INNOV/IT-S" w:date="2025-02-21T10:00:00Z">
              <w:r>
                <w:t>UE energy consumption (EC)</w:t>
              </w:r>
            </w:ins>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rPr>
                <w:ins w:id="2238" w:author="LEMOTHEUX Julien INNOV/IT-S" w:date="2025-02-21T10:00:00Z"/>
              </w:rPr>
            </w:pPr>
            <w:ins w:id="2239" w:author="LEMOTHEUX Julien INNOV/IT-S" w:date="2025-02-21T10:00:00Z">
              <w:r>
                <w:t>UE charging/discharging rate (e.g. in Watt-hours, negative or positive).</w:t>
              </w:r>
            </w:ins>
          </w:p>
          <w:p w14:paraId="54F8BD8E" w14:textId="77777777" w:rsidR="00E47FB1" w:rsidRDefault="00E47FB1">
            <w:pPr>
              <w:pStyle w:val="TAL"/>
              <w:keepNext w:val="0"/>
              <w:rPr>
                <w:ins w:id="2240" w:author="LEMOTHEUX Julien INNOV/IT-S" w:date="2025-02-21T10:00:00Z"/>
              </w:rPr>
            </w:pPr>
            <w:ins w:id="2241" w:author="LEMOTHEUX Julien INNOV/IT-S" w:date="2025-02-21T10:00:00Z">
              <w:r>
                <w:t>Calculated as the integral of power consumption over time as defined in TS 28.310 [2].</w:t>
              </w:r>
            </w:ins>
          </w:p>
        </w:tc>
      </w:tr>
      <w:tr w:rsidR="00E47FB1" w:rsidRPr="00E47FB1" w14:paraId="54DBE7FD" w14:textId="77777777" w:rsidTr="00E47FB1">
        <w:trPr>
          <w:jc w:val="center"/>
          <w:ins w:id="2242"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rPr>
                <w:ins w:id="2243" w:author="LEMOTHEUX Julien INNOV/IT-S" w:date="2025-02-21T10:00:00Z"/>
              </w:rPr>
            </w:pPr>
            <w:ins w:id="2244" w:author="LEMOTHEUX Julien INNOV/IT-S" w:date="2025-02-21T10:00:00Z">
              <w:r>
                <w:t>UE energy saving duration preference</w:t>
              </w:r>
            </w:ins>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rPr>
                <w:ins w:id="2245" w:author="LEMOTHEUX Julien INNOV/IT-S" w:date="2025-02-21T10:00:00Z"/>
              </w:rPr>
            </w:pPr>
            <w:ins w:id="2246" w:author="LEMOTHEUX Julien INNOV/IT-S" w:date="2025-02-21T10:00:00Z">
              <w:r>
                <w:t>Remaining time during which the UE wants to be considered in energy saving (e.g. in minutes).</w:t>
              </w:r>
            </w:ins>
          </w:p>
        </w:tc>
      </w:tr>
      <w:tr w:rsidR="00E47FB1" w:rsidRPr="00E47FB1" w14:paraId="15072F0C" w14:textId="77777777" w:rsidTr="00E47FB1">
        <w:trPr>
          <w:jc w:val="center"/>
          <w:ins w:id="2247"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rPr>
                <w:ins w:id="2248" w:author="LEMOTHEUX Julien INNOV/IT-S" w:date="2025-02-21T10:00:00Z"/>
              </w:rPr>
            </w:pPr>
            <w:ins w:id="2249" w:author="LEMOTHEUX Julien INNOV/IT-S" w:date="2025-02-21T10:00:00Z">
              <w:r>
                <w:t>UE battery capacity</w:t>
              </w:r>
            </w:ins>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rPr>
                <w:ins w:id="2250" w:author="LEMOTHEUX Julien INNOV/IT-S" w:date="2025-02-21T10:00:00Z"/>
              </w:rPr>
            </w:pPr>
            <w:ins w:id="2251" w:author="LEMOTHEUX Julien INNOV/IT-S" w:date="2025-02-21T10:00:00Z">
              <w:r>
                <w:t>The total UE battery capacity (e.g. in mAh).</w:t>
              </w:r>
            </w:ins>
          </w:p>
          <w:p w14:paraId="6EF701A6" w14:textId="1B8C1A7F" w:rsidR="00E47FB1" w:rsidRDefault="00E47FB1">
            <w:pPr>
              <w:pStyle w:val="TAL"/>
              <w:keepNext w:val="0"/>
              <w:rPr>
                <w:ins w:id="2252" w:author="LEMOTHEUX Julien INNOV/IT-S" w:date="2025-02-21T10:00:00Z"/>
              </w:rPr>
            </w:pPr>
            <w:ins w:id="2253" w:author="LEMOTHEUX Julien INNOV/IT-S" w:date="2025-02-21T10:00:00Z">
              <w:r>
                <w:t>The total amount of electricity generated due to electrochemical reactions in the battery and is expressed in ampere hours. For example, a constant discharge current of 1 C (5 A) can be drawn from a 5 Ah battery for 1 hour [</w:t>
              </w:r>
              <w:r w:rsidR="00AE0790">
                <w:t>86</w:t>
              </w:r>
              <w:r>
                <w:t>].</w:t>
              </w:r>
            </w:ins>
          </w:p>
        </w:tc>
      </w:tr>
      <w:tr w:rsidR="00E47FB1" w:rsidRPr="00E47FB1" w14:paraId="6EC37C05" w14:textId="77777777" w:rsidTr="00E47FB1">
        <w:trPr>
          <w:jc w:val="center"/>
          <w:ins w:id="2254"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rPr>
                <w:ins w:id="2255" w:author="LEMOTHEUX Julien INNOV/IT-S" w:date="2025-02-21T10:00:00Z"/>
              </w:rPr>
            </w:pPr>
            <w:ins w:id="2256" w:author="LEMOTHEUX Julien INNOV/IT-S" w:date="2025-02-21T10:00:00Z">
              <w:r>
                <w:t>UE source of power supply</w:t>
              </w:r>
            </w:ins>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rPr>
                <w:ins w:id="2257" w:author="LEMOTHEUX Julien INNOV/IT-S" w:date="2025-02-21T10:00:00Z"/>
              </w:rPr>
            </w:pPr>
            <w:ins w:id="2258" w:author="LEMOTHEUX Julien INNOV/IT-S" w:date="2025-02-21T10:00:00Z">
              <w:r>
                <w:t>e.g. “battery”, “plugged in”.</w:t>
              </w:r>
            </w:ins>
          </w:p>
          <w:p w14:paraId="11895BCA" w14:textId="77777777" w:rsidR="00E47FB1" w:rsidRDefault="00E47FB1">
            <w:pPr>
              <w:pStyle w:val="TAL"/>
              <w:keepNext w:val="0"/>
              <w:rPr>
                <w:ins w:id="2259" w:author="LEMOTHEUX Julien INNOV/IT-S" w:date="2025-02-21T10:00:00Z"/>
              </w:rPr>
            </w:pPr>
            <w:ins w:id="2260" w:author="LEMOTHEUX Julien INNOV/IT-S" w:date="2025-02-21T10:00:00Z">
              <w:r>
                <w:t>Indicates whether the UE is currently operating on battery or is plugged in to an external power supply, which may or may not be renewable energy (e.g., solar panel).</w:t>
              </w:r>
            </w:ins>
          </w:p>
          <w:p w14:paraId="5D931618" w14:textId="77777777" w:rsidR="00E47FB1" w:rsidRDefault="00E47FB1">
            <w:pPr>
              <w:pStyle w:val="TAL"/>
              <w:keepNext w:val="0"/>
              <w:rPr>
                <w:ins w:id="2261" w:author="LEMOTHEUX Julien INNOV/IT-S" w:date="2025-02-21T10:00:00Z"/>
              </w:rPr>
            </w:pPr>
            <w:ins w:id="2262" w:author="LEMOTHEUX Julien INNOV/IT-S" w:date="2025-02-21T10:00:00Z">
              <w:r>
                <w:t>This could include the ratio of renewable energy over different time granularities (e.g. plugged in 30% renewable over the last 24 hours as described in TS 28.310 [2]).</w:t>
              </w:r>
            </w:ins>
          </w:p>
        </w:tc>
      </w:tr>
      <w:tr w:rsidR="00E47FB1" w:rsidRPr="00E47FB1" w14:paraId="55F3DDCA" w14:textId="77777777" w:rsidTr="00E47FB1">
        <w:trPr>
          <w:jc w:val="center"/>
          <w:ins w:id="2263"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rPr>
                <w:ins w:id="2264" w:author="LEMOTHEUX Julien INNOV/IT-S" w:date="2025-02-21T10:00:00Z"/>
              </w:rPr>
            </w:pPr>
            <w:ins w:id="2265" w:author="LEMOTHEUX Julien INNOV/IT-S" w:date="2025-02-21T10:00:00Z">
              <w:r>
                <w:t>UE battery discharge rate</w:t>
              </w:r>
            </w:ins>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rPr>
                <w:ins w:id="2266" w:author="LEMOTHEUX Julien INNOV/IT-S" w:date="2025-02-21T10:00:00Z"/>
              </w:rPr>
            </w:pPr>
            <w:ins w:id="2267" w:author="LEMOTHEUX Julien INNOV/IT-S" w:date="2025-02-21T10:00:00Z">
              <w:r>
                <w:t>e.g. between 0 and 1000.</w:t>
              </w:r>
            </w:ins>
          </w:p>
          <w:p w14:paraId="2269F54A" w14:textId="66DE3576" w:rsidR="00E47FB1" w:rsidRDefault="00E47FB1">
            <w:pPr>
              <w:pStyle w:val="TAL"/>
              <w:keepNext w:val="0"/>
              <w:rPr>
                <w:ins w:id="2268" w:author="LEMOTHEUX Julien INNOV/IT-S" w:date="2025-02-21T10:00:00Z"/>
              </w:rPr>
            </w:pPr>
            <w:ins w:id="2269" w:author="LEMOTHEUX Julien INNOV/IT-S" w:date="2025-02-21T10:00:00Z">
              <w:r>
                <w:t>Calculated as the battery capacity (in mAh) divided by the number of hours it takes to /discharge the battery. For example, a battery capacity of 500 Ah that is theoretically discharged to its cut-off voltage in 20 hours will have a discharge rate of 500 mAh/20 h = 25 mA [</w:t>
              </w:r>
              <w:r w:rsidR="00AE0790">
                <w:t>86</w:t>
              </w:r>
              <w:r>
                <w:t>].</w:t>
              </w:r>
            </w:ins>
          </w:p>
        </w:tc>
      </w:tr>
      <w:tr w:rsidR="00E47FB1" w14:paraId="12F92648" w14:textId="77777777" w:rsidTr="00E47FB1">
        <w:trPr>
          <w:jc w:val="center"/>
          <w:ins w:id="2270"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rPr>
                <w:ins w:id="2271" w:author="LEMOTHEUX Julien INNOV/IT-S" w:date="2025-02-21T10:00:00Z"/>
              </w:rPr>
            </w:pPr>
            <w:ins w:id="2272" w:author="LEMOTHEUX Julien INNOV/IT-S" w:date="2025-02-21T10:00:00Z">
              <w:r>
                <w:t>UE measurement duration</w:t>
              </w:r>
            </w:ins>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rPr>
                <w:ins w:id="2273" w:author="LEMOTHEUX Julien INNOV/IT-S" w:date="2025-02-21T10:00:00Z"/>
              </w:rPr>
            </w:pPr>
            <w:ins w:id="2274" w:author="LEMOTHEUX Julien INNOV/IT-S" w:date="2025-02-21T10:00:00Z">
              <w:r>
                <w:t>Energy Measurement time interval.</w:t>
              </w:r>
            </w:ins>
          </w:p>
        </w:tc>
      </w:tr>
      <w:tr w:rsidR="00E47FB1" w:rsidRPr="00E47FB1" w14:paraId="2DC16B0A" w14:textId="77777777" w:rsidTr="00E47FB1">
        <w:trPr>
          <w:jc w:val="center"/>
          <w:ins w:id="2275" w:author="LEMOTHEUX Julien INNOV/IT-S" w:date="2025-02-21T10:00:00Z"/>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rPr>
                <w:ins w:id="2276" w:author="LEMOTHEUX Julien INNOV/IT-S" w:date="2025-02-21T10:00:00Z"/>
              </w:rPr>
            </w:pPr>
            <w:ins w:id="2277" w:author="LEMOTHEUX Julien INNOV/IT-S" w:date="2025-02-21T10:00:00Z">
              <w:r>
                <w:t>UE carbon intensity</w:t>
              </w:r>
            </w:ins>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rPr>
                <w:ins w:id="2278" w:author="LEMOTHEUX Julien INNOV/IT-S" w:date="2025-02-21T10:00:00Z"/>
              </w:rPr>
            </w:pPr>
            <w:ins w:id="2279" w:author="LEMOTHEUX Julien INNOV/IT-S" w:date="2025-02-21T10:00:00Z">
              <w:r>
                <w:t xml:space="preserve">In </w:t>
              </w:r>
            </w:ins>
            <m:oMath>
              <m:r>
                <w:ins w:id="2280" w:author="LEMOTHEUX Julien INNOV/IT-S" w:date="2025-02-21T10:00:00Z">
                  <w:rPr>
                    <w:rFonts w:ascii="Cambria Math" w:hAnsi="Cambria Math"/>
                  </w:rPr>
                  <m:t>g C</m:t>
                </w:ins>
              </m:r>
              <m:sSub>
                <m:sSubPr>
                  <m:ctrlPr>
                    <w:ins w:id="2281" w:author="LEMOTHEUX Julien INNOV/IT-S" w:date="2025-02-21T10:00:00Z">
                      <w:rPr>
                        <w:rFonts w:ascii="Cambria Math" w:hAnsi="Cambria Math"/>
                        <w:i/>
                      </w:rPr>
                    </w:ins>
                  </m:ctrlPr>
                </m:sSubPr>
                <m:e>
                  <m:r>
                    <w:ins w:id="2282" w:author="LEMOTHEUX Julien INNOV/IT-S" w:date="2025-02-21T10:00:00Z">
                      <w:rPr>
                        <w:rFonts w:ascii="Cambria Math" w:hAnsi="Cambria Math"/>
                      </w:rPr>
                      <m:t>O</m:t>
                    </w:ins>
                  </m:r>
                </m:e>
                <m:sub>
                  <m:r>
                    <w:ins w:id="2283" w:author="LEMOTHEUX Julien INNOV/IT-S" w:date="2025-02-21T10:00:00Z">
                      <w:rPr>
                        <w:rFonts w:ascii="Cambria Math" w:hAnsi="Cambria Math"/>
                      </w:rPr>
                      <m:t>2</m:t>
                    </w:ins>
                  </m:r>
                </m:sub>
              </m:sSub>
            </m:oMath>
            <w:ins w:id="2284" w:author="LEMOTHEUX Julien INNOV/IT-S" w:date="2025-02-21T10:00:00Z">
              <w:r>
                <w:t>-e/</w:t>
              </w:r>
            </w:ins>
            <m:oMath>
              <m:r>
                <w:ins w:id="2285" w:author="LEMOTHEUX Julien INNOV/IT-S" w:date="2025-02-21T10:00:00Z">
                  <w:rPr>
                    <w:rFonts w:ascii="Cambria Math" w:hAnsi="Cambria Math"/>
                  </w:rPr>
                  <m:t>Wh.</m:t>
                </w:ins>
              </m:r>
            </m:oMath>
          </w:p>
          <w:p w14:paraId="62994A39" w14:textId="77777777" w:rsidR="00E47FB1" w:rsidRDefault="00E47FB1">
            <w:pPr>
              <w:pStyle w:val="TAL"/>
              <w:rPr>
                <w:ins w:id="2286" w:author="LEMOTHEUX Julien INNOV/IT-S" w:date="2025-02-21T10:00:00Z"/>
              </w:rPr>
            </w:pPr>
            <w:ins w:id="2287" w:author="LEMOTHEUX Julien INNOV/IT-S" w:date="2025-02-21T10:00:00Z">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ins>
          </w:p>
        </w:tc>
      </w:tr>
    </w:tbl>
    <w:p w14:paraId="70341B8C" w14:textId="77777777" w:rsidR="00E47FB1" w:rsidRDefault="00E47FB1" w:rsidP="00E47FB1">
      <w:pPr>
        <w:rPr>
          <w:ins w:id="2288" w:author="LEMOTHEUX Julien INNOV/IT-S" w:date="2025-02-21T10:00:00Z"/>
        </w:rPr>
      </w:pPr>
    </w:p>
    <w:p w14:paraId="1A11BD8D" w14:textId="79FE9594" w:rsidR="00E47FB1" w:rsidRDefault="00E47FB1" w:rsidP="00E47FB1">
      <w:pPr>
        <w:pStyle w:val="Titre4"/>
        <w:rPr>
          <w:ins w:id="2289" w:author="LEMOTHEUX Julien INNOV/IT-S" w:date="2025-02-21T10:00:00Z"/>
          <w:rFonts w:eastAsiaTheme="minorEastAsia"/>
        </w:rPr>
      </w:pPr>
      <w:bookmarkStart w:id="2290" w:name="_Toc190961407"/>
      <w:ins w:id="2291" w:author="LEMOTHEUX Julien INNOV/IT-S" w:date="2025-02-21T10:00:00Z">
        <w:r>
          <w:rPr>
            <w:rFonts w:eastAsiaTheme="minorEastAsia"/>
          </w:rPr>
          <w:lastRenderedPageBreak/>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2290"/>
      </w:ins>
    </w:p>
    <w:p w14:paraId="35A18F15" w14:textId="4B7031EC" w:rsidR="00E47FB1" w:rsidRDefault="00E47FB1" w:rsidP="00E47FB1">
      <w:pPr>
        <w:keepNext/>
        <w:rPr>
          <w:ins w:id="2292" w:author="LEMOTHEUX Julien INNOV/IT-S" w:date="2025-02-21T10:00:00Z"/>
        </w:rPr>
      </w:pPr>
      <w:ins w:id="2293" w:author="LEMOTHEUX Julien INNOV/IT-S" w:date="2025-02-21T10:00:00Z">
        <w:r>
          <w:t>The Accubattery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ins>
    </w:p>
    <w:p w14:paraId="11FAEFB3" w14:textId="0128B435" w:rsidR="00E47FB1" w:rsidRDefault="00E47FB1" w:rsidP="00E47FB1">
      <w:pPr>
        <w:jc w:val="center"/>
        <w:rPr>
          <w:ins w:id="2294" w:author="LEMOTHEUX Julien INNOV/IT-S" w:date="2025-02-21T10:00:00Z"/>
        </w:rPr>
      </w:pPr>
      <w:ins w:id="2295" w:author="LEMOTHEUX Julien INNOV/IT-S" w:date="2025-02-21T10:00:00Z">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ins>
    </w:p>
    <w:p w14:paraId="62CA5C0D" w14:textId="32049FFF" w:rsidR="00E47FB1" w:rsidRDefault="00E47FB1" w:rsidP="00E47FB1">
      <w:pPr>
        <w:pStyle w:val="TF"/>
        <w:rPr>
          <w:ins w:id="2296" w:author="LEMOTHEUX Julien INNOV/IT-S" w:date="2025-02-21T10:00:00Z"/>
          <w:rFonts w:eastAsiaTheme="minorEastAsia"/>
        </w:rPr>
      </w:pPr>
      <w:ins w:id="2297" w:author="LEMOTHEUX Julien INNOV/IT-S" w:date="2025-02-21T10:00:00Z">
        <w:r>
          <w:t>Figure 7.</w:t>
        </w:r>
        <w:r w:rsidR="00AE0790">
          <w:t>10</w:t>
        </w:r>
        <w:r>
          <w:t>.2.3-1: Example of UE application showing per-application battery consumption</w:t>
        </w:r>
        <w:r>
          <w:br/>
          <w:t>(source: [</w:t>
        </w:r>
        <w:r w:rsidR="00424BAB">
          <w:t>87</w:t>
        </w:r>
        <w:r>
          <w:t>])</w:t>
        </w:r>
      </w:ins>
    </w:p>
    <w:p w14:paraId="083A3724" w14:textId="77777777" w:rsidR="00E47FB1" w:rsidRDefault="00E47FB1" w:rsidP="00E47FB1">
      <w:pPr>
        <w:keepNext/>
        <w:rPr>
          <w:ins w:id="2298" w:author="LEMOTHEUX Julien INNOV/IT-S" w:date="2025-02-21T10:00:00Z"/>
        </w:rPr>
      </w:pPr>
      <w:ins w:id="2299" w:author="LEMOTHEUX Julien INNOV/IT-S" w:date="2025-02-21T10:00:00Z">
        <w:r>
          <w:t>Similar techniques could be used to determine the battery consumption of individual media applications as input to the calculation of the UE energy-related information index.</w:t>
        </w:r>
      </w:ins>
    </w:p>
    <w:p w14:paraId="3C622071" w14:textId="77777777" w:rsidR="00E47FB1" w:rsidRDefault="00E47FB1" w:rsidP="00E47FB1">
      <w:pPr>
        <w:pStyle w:val="NO"/>
        <w:rPr>
          <w:ins w:id="2300" w:author="LEMOTHEUX Julien INNOV/IT-S" w:date="2025-02-21T10:00:00Z"/>
        </w:rPr>
      </w:pPr>
      <w:ins w:id="2301" w:author="LEMOTHEUX Julien INNOV/IT-S" w:date="2025-02-21T10:00:00Z">
        <w:r>
          <w:t>NOTE:</w:t>
        </w:r>
        <w:r>
          <w:tab/>
          <w:t>Further study is needed to identify the UE APIs used to obtain per-application battery consumption information on different UE operating systems.</w:t>
        </w:r>
      </w:ins>
    </w:p>
    <w:p w14:paraId="1B836A04" w14:textId="5DF885DA" w:rsidR="00E47FB1" w:rsidRDefault="00E47FB1" w:rsidP="00E47FB1">
      <w:pPr>
        <w:pStyle w:val="Titre4"/>
        <w:rPr>
          <w:ins w:id="2302" w:author="LEMOTHEUX Julien INNOV/IT-S" w:date="2025-02-21T10:00:00Z"/>
          <w:rFonts w:eastAsiaTheme="minorEastAsia"/>
        </w:rPr>
      </w:pPr>
      <w:bookmarkStart w:id="2303" w:name="_Toc190961408"/>
      <w:ins w:id="2304" w:author="LEMOTHEUX Julien INNOV/IT-S" w:date="2025-02-21T10:00:00Z">
        <w:r>
          <w:rPr>
            <w:rFonts w:eastAsiaTheme="minorEastAsia"/>
          </w:rPr>
          <w:lastRenderedPageBreak/>
          <w:t>7.</w:t>
        </w:r>
        <w:r w:rsidR="00424BAB">
          <w:rPr>
            <w:rFonts w:eastAsiaTheme="minorEastAsia"/>
          </w:rPr>
          <w:t>10</w:t>
        </w:r>
        <w:r>
          <w:rPr>
            <w:rFonts w:eastAsiaTheme="minorEastAsia"/>
          </w:rPr>
          <w:t>.2.4</w:t>
        </w:r>
        <w:r>
          <w:rPr>
            <w:rFonts w:eastAsiaTheme="minorEastAsia"/>
          </w:rPr>
          <w:tab/>
          <w:t>UE energy information index abstraction</w:t>
        </w:r>
        <w:bookmarkEnd w:id="2303"/>
      </w:ins>
    </w:p>
    <w:p w14:paraId="19C49696" w14:textId="52D174AA" w:rsidR="004F5442" w:rsidRDefault="00E47FB1" w:rsidP="00E47FB1">
      <w:pPr>
        <w:keepNext/>
        <w:keepLines/>
        <w:rPr>
          <w:ins w:id="2305" w:author="LEMOTHEUX Julien INNOV/IT-S" w:date="2025-02-21T10:00:00Z"/>
        </w:rPr>
      </w:pPr>
      <w:ins w:id="2306" w:author="LEMOTHEUX Julien INNOV/IT-S" w:date="2025-02-21T10:00:00Z">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ins>
    </w:p>
    <w:p w14:paraId="1B86E290" w14:textId="5D79FA41" w:rsidR="00E47FB1" w:rsidRDefault="00E47FB1" w:rsidP="00E47FB1">
      <w:pPr>
        <w:keepNext/>
        <w:keepLines/>
        <w:rPr>
          <w:ins w:id="2307" w:author="LEMOTHEUX Julien INNOV/IT-S" w:date="2025-02-21T10:00:00Z"/>
        </w:rPr>
      </w:pPr>
      <w:ins w:id="2308" w:author="LEMOTHEUX Julien INNOV/IT-S" w:date="2025-02-21T10:00:00Z">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ins>
    </w:p>
    <w:p w14:paraId="20AE7040" w14:textId="77777777" w:rsidR="00E47FB1" w:rsidRDefault="00E47FB1" w:rsidP="00E47FB1">
      <w:pPr>
        <w:keepNext/>
        <w:rPr>
          <w:ins w:id="2309" w:author="LEMOTHEUX Julien INNOV/IT-S" w:date="2025-02-21T10:00:00Z"/>
        </w:rPr>
      </w:pPr>
      <w:ins w:id="2310" w:author="LEMOTHEUX Julien INNOV/IT-S" w:date="2025-02-21T10:00:00Z">
        <w:r>
          <w:t>For example, two UEs from the same manufacturer have 4000 mAh battery capacity. But the way that each of these UEs consume their energy (drain their batteries) is completely different for some or all of the following reasons, amongst others:</w:t>
        </w:r>
      </w:ins>
    </w:p>
    <w:p w14:paraId="5F151B18" w14:textId="77777777" w:rsidR="00E47FB1" w:rsidRDefault="00E47FB1" w:rsidP="00E47FB1">
      <w:pPr>
        <w:pStyle w:val="B1"/>
        <w:keepNext/>
        <w:rPr>
          <w:ins w:id="2311" w:author="LEMOTHEUX Julien INNOV/IT-S" w:date="2025-02-21T10:00:00Z"/>
          <w:rFonts w:eastAsiaTheme="minorEastAsia"/>
        </w:rPr>
      </w:pPr>
      <w:ins w:id="2312" w:author="LEMOTHEUX Julien INNOV/IT-S" w:date="2025-02-21T10:00:00Z">
        <w:r>
          <w:t>1.</w:t>
        </w:r>
        <w:r>
          <w:tab/>
          <w:t>Different battery drain rate due to the age of each of the UEs. The older the UE’s battery drains faster than that of the newer UE.</w:t>
        </w:r>
      </w:ins>
    </w:p>
    <w:p w14:paraId="47BD4B60" w14:textId="77777777" w:rsidR="00E47FB1" w:rsidRDefault="00E47FB1" w:rsidP="00E47FB1">
      <w:pPr>
        <w:pStyle w:val="B1"/>
        <w:rPr>
          <w:ins w:id="2313" w:author="LEMOTHEUX Julien INNOV/IT-S" w:date="2025-02-21T10:00:00Z"/>
        </w:rPr>
      </w:pPr>
      <w:ins w:id="2314" w:author="LEMOTHEUX Julien INNOV/IT-S" w:date="2025-02-21T10:00:00Z">
        <w:r>
          <w:t>2.</w:t>
        </w:r>
        <w:r>
          <w:tab/>
          <w:t>Different battery drain rate at different ambient temperature (e.g. 40°C versus -5°C) as a result of different electrical efficiency in the UE.</w:t>
        </w:r>
      </w:ins>
    </w:p>
    <w:p w14:paraId="44016BAE" w14:textId="77777777" w:rsidR="00E47FB1" w:rsidRDefault="00E47FB1" w:rsidP="00E47FB1">
      <w:pPr>
        <w:pStyle w:val="B1"/>
        <w:rPr>
          <w:ins w:id="2315" w:author="LEMOTHEUX Julien INNOV/IT-S" w:date="2025-02-21T10:00:00Z"/>
        </w:rPr>
      </w:pPr>
      <w:ins w:id="2316" w:author="LEMOTHEUX Julien INNOV/IT-S" w:date="2025-02-21T10:00:00Z">
        <w:r>
          <w:t>3.</w:t>
        </w:r>
        <w:r>
          <w:tab/>
          <w:t>A premium flagship model might consume energy at a different rate than a basic model, even if both are using the same application under the same conditions.</w:t>
        </w:r>
      </w:ins>
    </w:p>
    <w:p w14:paraId="058CC8D5" w14:textId="77777777" w:rsidR="00E47FB1" w:rsidRDefault="00E47FB1" w:rsidP="00E47FB1">
      <w:pPr>
        <w:pStyle w:val="B1"/>
        <w:rPr>
          <w:ins w:id="2317" w:author="LEMOTHEUX Julien INNOV/IT-S" w:date="2025-02-21T10:00:00Z"/>
        </w:rPr>
      </w:pPr>
      <w:ins w:id="2318" w:author="LEMOTHEUX Julien INNOV/IT-S" w:date="2025-02-21T10:00:00Z">
        <w:r>
          <w:t>4.</w:t>
        </w:r>
        <w:r>
          <w:tab/>
          <w:t>Different user behaviours that result in different energy consumption.</w:t>
        </w:r>
      </w:ins>
    </w:p>
    <w:p w14:paraId="050145F6" w14:textId="77777777" w:rsidR="00E47FB1" w:rsidRDefault="00E47FB1" w:rsidP="00E47FB1">
      <w:pPr>
        <w:rPr>
          <w:ins w:id="2319" w:author="LEMOTHEUX Julien INNOV/IT-S" w:date="2025-02-21T10:00:00Z"/>
        </w:rPr>
      </w:pPr>
      <w:ins w:id="2320" w:author="LEMOTHEUX Julien INNOV/IT-S" w:date="2025-02-21T10:00:00Z">
        <w:r>
          <w:t>The set of criteria used to calculate the index value for UE could be extended to take additional criteria into account, such as the energy usage of individual applications as described in clause 7.2.2.3.</w:t>
        </w:r>
      </w:ins>
    </w:p>
    <w:p w14:paraId="1CE592C9" w14:textId="77777777" w:rsidR="00E47FB1" w:rsidRDefault="00E47FB1" w:rsidP="00E47FB1">
      <w:pPr>
        <w:rPr>
          <w:ins w:id="2321" w:author="LEMOTHEUX Julien INNOV/IT-S" w:date="2025-02-21T10:00:00Z"/>
        </w:rPr>
      </w:pPr>
      <w:ins w:id="2322" w:author="LEMOTHEUX Julien INNOV/IT-S" w:date="2025-02-21T10:00:00Z">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ins>
    </w:p>
    <w:p w14:paraId="2E3CE723" w14:textId="77777777" w:rsidR="00E47FB1" w:rsidRDefault="00E47FB1" w:rsidP="00E47FB1">
      <w:pPr>
        <w:rPr>
          <w:ins w:id="2323" w:author="LEMOTHEUX Julien INNOV/IT-S" w:date="2025-02-21T10:00:00Z"/>
        </w:rPr>
      </w:pPr>
      <w:ins w:id="2324" w:author="LEMOTHEUX Julien INNOV/IT-S" w:date="2025-02-21T10:00:00Z">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ins>
    </w:p>
    <w:p w14:paraId="717BF371" w14:textId="0FF2A6F2" w:rsidR="00E47FB1" w:rsidRDefault="00E47FB1" w:rsidP="00E47FB1">
      <w:pPr>
        <w:pStyle w:val="Titre3"/>
        <w:rPr>
          <w:ins w:id="2325" w:author="LEMOTHEUX Julien INNOV/IT-S" w:date="2025-02-21T10:00:00Z"/>
          <w:rFonts w:eastAsiaTheme="minorEastAsia"/>
        </w:rPr>
      </w:pPr>
      <w:bookmarkStart w:id="2326" w:name="_Toc190961409"/>
      <w:ins w:id="2327" w:author="LEMOTHEUX Julien INNOV/IT-S" w:date="2025-02-21T10:00:00Z">
        <w:r>
          <w:rPr>
            <w:rFonts w:eastAsiaTheme="minorEastAsia"/>
          </w:rPr>
          <w:t>7.</w:t>
        </w:r>
        <w:r w:rsidR="00902C97">
          <w:rPr>
            <w:rFonts w:eastAsiaTheme="minorEastAsia"/>
          </w:rPr>
          <w:t>10</w:t>
        </w:r>
        <w:r>
          <w:rPr>
            <w:rFonts w:eastAsiaTheme="minorEastAsia"/>
          </w:rPr>
          <w:t>.3</w:t>
        </w:r>
        <w:r>
          <w:rPr>
            <w:rFonts w:eastAsiaTheme="minorEastAsia"/>
          </w:rPr>
          <w:tab/>
          <w:t>Procedures</w:t>
        </w:r>
        <w:bookmarkEnd w:id="2326"/>
      </w:ins>
    </w:p>
    <w:p w14:paraId="3B372C10" w14:textId="77777777" w:rsidR="00E47FB1" w:rsidRDefault="00E47FB1" w:rsidP="00E47FB1">
      <w:pPr>
        <w:rPr>
          <w:ins w:id="2328" w:author="LEMOTHEUX Julien INNOV/IT-S" w:date="2025-02-21T10:00:00Z"/>
          <w:rFonts w:eastAsiaTheme="minorEastAsia"/>
        </w:rPr>
      </w:pPr>
      <w:ins w:id="2329" w:author="LEMOTHEUX Julien INNOV/IT-S" w:date="2025-02-21T10:00:00Z">
        <w:r>
          <w:t>This Candidate Solution proposes a new metric; procedures for reporting this metric from the UE to an external entity are described in solution #4 in clause 7.5.</w:t>
        </w:r>
      </w:ins>
    </w:p>
    <w:p w14:paraId="4EA23EF3" w14:textId="1D995EED" w:rsidR="00E47FB1" w:rsidRDefault="00E47FB1" w:rsidP="00E47FB1">
      <w:pPr>
        <w:pStyle w:val="Titre3"/>
        <w:rPr>
          <w:ins w:id="2330" w:author="LEMOTHEUX Julien INNOV/IT-S" w:date="2025-02-21T10:00:00Z"/>
          <w:rFonts w:eastAsiaTheme="minorEastAsia"/>
        </w:rPr>
      </w:pPr>
      <w:bookmarkStart w:id="2331" w:name="_Toc190961410"/>
      <w:ins w:id="2332" w:author="LEMOTHEUX Julien INNOV/IT-S" w:date="2025-02-21T10:00:00Z">
        <w:r>
          <w:rPr>
            <w:rFonts w:eastAsiaTheme="minorEastAsia"/>
          </w:rPr>
          <w:t>7.</w:t>
        </w:r>
        <w:r w:rsidR="00902C97">
          <w:rPr>
            <w:rFonts w:eastAsiaTheme="minorEastAsia"/>
          </w:rPr>
          <w:t>10</w:t>
        </w:r>
        <w:r>
          <w:rPr>
            <w:rFonts w:eastAsiaTheme="minorEastAsia"/>
          </w:rPr>
          <w:t>.4</w:t>
        </w:r>
        <w:r>
          <w:rPr>
            <w:rFonts w:eastAsiaTheme="minorEastAsia"/>
          </w:rPr>
          <w:tab/>
          <w:t>Summary</w:t>
        </w:r>
        <w:bookmarkEnd w:id="2331"/>
      </w:ins>
    </w:p>
    <w:p w14:paraId="4155C1A6" w14:textId="50390FCE" w:rsidR="00E47FB1" w:rsidRDefault="00E47FB1" w:rsidP="00E47FB1">
      <w:pPr>
        <w:keepNext/>
        <w:keepLines/>
        <w:rPr>
          <w:ins w:id="2333" w:author="LEMOTHEUX Julien INNOV/IT-S" w:date="2025-02-21T10:00:00Z"/>
          <w:rFonts w:eastAsiaTheme="minorEastAsia"/>
        </w:rPr>
      </w:pPr>
      <w:ins w:id="2334" w:author="LEMOTHEUX Julien INNOV/IT-S" w:date="2025-02-21T10:00:00Z">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ins>
    </w:p>
    <w:p w14:paraId="11F2E130" w14:textId="3637D68A" w:rsidR="00E47FB1" w:rsidRDefault="00E47FB1" w:rsidP="00E47FB1">
      <w:pPr>
        <w:pStyle w:val="B1"/>
        <w:rPr>
          <w:ins w:id="2335" w:author="LEMOTHEUX Julien INNOV/IT-S" w:date="2025-02-21T10:00:00Z"/>
        </w:rPr>
      </w:pPr>
      <w:ins w:id="2336" w:author="LEMOTHEUX Julien INNOV/IT-S" w:date="2025-02-21T10:00:00Z">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ins>
    </w:p>
    <w:p w14:paraId="2DB5A6C9" w14:textId="42C8FEFB" w:rsidR="00E47FB1" w:rsidRDefault="00E47FB1" w:rsidP="00E47FB1">
      <w:pPr>
        <w:pStyle w:val="B1"/>
        <w:rPr>
          <w:ins w:id="2337" w:author="LEMOTHEUX Julien INNOV/IT-S" w:date="2025-02-21T10:00:00Z"/>
          <w:rFonts w:eastAsiaTheme="minorEastAsia"/>
        </w:rPr>
      </w:pPr>
      <w:ins w:id="2338" w:author="LEMOTHEUX Julien INNOV/IT-S" w:date="2025-02-21T10:00:00Z">
        <w:r>
          <w:lastRenderedPageBreak/>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ins>
    </w:p>
    <w:p w14:paraId="2CCC3746" w14:textId="6654B088" w:rsidR="00E47FB1" w:rsidRDefault="00E47FB1" w:rsidP="00E47FB1">
      <w:pPr>
        <w:pStyle w:val="B1"/>
        <w:rPr>
          <w:ins w:id="2339" w:author="LEMOTHEUX Julien INNOV/IT-S" w:date="2025-02-21T10:00:00Z"/>
        </w:rPr>
      </w:pPr>
      <w:ins w:id="2340" w:author="LEMOTHEUX Julien INNOV/IT-S" w:date="2025-02-21T10:00:00Z">
        <w:r>
          <w:t>-</w:t>
        </w:r>
        <w:r>
          <w:tab/>
          <w:t>It is intentionally left to the discretion of the UE manufacturer/chipset vendors to determine the most appropriate and most accurate method to calculate the index value depending upon individual UE characteristics.</w:t>
        </w:r>
      </w:ins>
    </w:p>
    <w:p w14:paraId="3171527F" w14:textId="77777777" w:rsidR="00E47FB1" w:rsidRDefault="00E47FB1" w:rsidP="00E47FB1">
      <w:pPr>
        <w:pStyle w:val="B1"/>
        <w:rPr>
          <w:ins w:id="2341" w:author="LEMOTHEUX Julien INNOV/IT-S" w:date="2025-02-21T10:00:00Z"/>
        </w:rPr>
      </w:pPr>
      <w:ins w:id="2342" w:author="LEMOTHEUX Julien INNOV/IT-S" w:date="2025-02-21T10:00:00Z">
        <w:r>
          <w:t>-</w:t>
        </w:r>
        <w:r>
          <w:tab/>
          <w:t>The only requirement is that more energy-intensive activities on the UE are reflected in a higher index value (which is a higher integer value).</w:t>
        </w:r>
      </w:ins>
    </w:p>
    <w:p w14:paraId="63769259" w14:textId="14A9A752" w:rsidR="00E47FB1" w:rsidRDefault="00E47FB1" w:rsidP="00E47FB1">
      <w:pPr>
        <w:pStyle w:val="B1"/>
        <w:rPr>
          <w:ins w:id="2343" w:author="LEMOTHEUX Julien INNOV/IT-S" w:date="2025-02-21T10:00:00Z"/>
        </w:rPr>
      </w:pPr>
      <w:ins w:id="2344" w:author="LEMOTHEUX Julien INNOV/IT-S" w:date="2025-02-21T10:00:00Z">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ins>
    </w:p>
    <w:p w14:paraId="27FE43BE" w14:textId="34FA4FF8" w:rsidR="00987D45" w:rsidRPr="00C93293" w:rsidRDefault="00E47FB1" w:rsidP="004F5442">
      <w:pPr>
        <w:rPr>
          <w:ins w:id="2345" w:author="LEMOTHEUX Julien INNOV/IT-S" w:date="2025-02-21T10:00:00Z"/>
        </w:rPr>
      </w:pPr>
      <w:ins w:id="2346" w:author="LEMOTHEUX Julien INNOV/IT-S" w:date="2025-02-21T10:00:00Z">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ins>
    </w:p>
    <w:p w14:paraId="75169781" w14:textId="1E56CE93" w:rsidR="00C12A1C" w:rsidRDefault="009C0961" w:rsidP="00C12A1C">
      <w:pPr>
        <w:pStyle w:val="Titre1"/>
        <w:rPr>
          <w:ins w:id="2347" w:author="LEMOTHEUX Julien INNOV/IT-S" w:date="2025-02-21T10:00:00Z"/>
        </w:rPr>
      </w:pPr>
      <w:bookmarkStart w:id="2348" w:name="_Toc190961411"/>
      <w:bookmarkStart w:id="2349" w:name="_Toc183102265"/>
      <w:bookmarkStart w:id="2350" w:name="_Toc187660884"/>
      <w:bookmarkStart w:id="2351" w:name="_Toc183194739"/>
      <w:r w:rsidRPr="00C93293">
        <w:t>8</w:t>
      </w:r>
      <w:r w:rsidR="00C12A1C" w:rsidRPr="00C93293">
        <w:tab/>
      </w:r>
      <w:r w:rsidR="007C56FD" w:rsidRPr="00C93293">
        <w:t>Conclusions</w:t>
      </w:r>
      <w:bookmarkEnd w:id="2348"/>
      <w:bookmarkEnd w:id="2349"/>
      <w:bookmarkEnd w:id="2350"/>
      <w:del w:id="2352" w:author="LEMOTHEUX Julien INNOV/IT-S" w:date="2025-02-21T10:00:00Z">
        <w:r w:rsidR="007C56FD" w:rsidRPr="00682CC3">
          <w:delText xml:space="preserve"> and proposed </w:delText>
        </w:r>
      </w:del>
    </w:p>
    <w:p w14:paraId="1CC6AC94" w14:textId="77777777" w:rsidR="00AC013E" w:rsidRDefault="00AC013E" w:rsidP="00AC013E">
      <w:pPr>
        <w:pStyle w:val="Titre2"/>
        <w:rPr>
          <w:ins w:id="2353" w:author="LEMOTHEUX Julien INNOV/IT-S" w:date="2025-02-21T10:00:00Z"/>
        </w:rPr>
      </w:pPr>
      <w:bookmarkStart w:id="2354" w:name="_Toc190961412"/>
      <w:ins w:id="2355" w:author="LEMOTHEUX Julien INNOV/IT-S" w:date="2025-02-21T10:00:00Z">
        <w:r>
          <w:t>8.1</w:t>
        </w:r>
        <w:r>
          <w:tab/>
          <w:t>General</w:t>
        </w:r>
        <w:bookmarkEnd w:id="2354"/>
      </w:ins>
    </w:p>
    <w:p w14:paraId="0CD77047" w14:textId="77777777" w:rsidR="00AC013E" w:rsidRDefault="00AC013E" w:rsidP="00AC013E">
      <w:pPr>
        <w:rPr>
          <w:ins w:id="2356" w:author="LEMOTHEUX Julien INNOV/IT-S" w:date="2025-02-21T10:00:00Z"/>
        </w:rPr>
      </w:pPr>
      <w:ins w:id="2357" w:author="LEMOTHEUX Julien INNOV/IT-S" w:date="2025-02-21T10:00:00Z">
        <w:r>
          <w:t>The present document highlights ongoing challenges in accurately estimating and reporting energy consumption of media delivery in the 5G System, including mobile network as well as end-user devices. The main difficulties are:</w:t>
        </w:r>
      </w:ins>
    </w:p>
    <w:p w14:paraId="3FFB0459" w14:textId="77777777" w:rsidR="00AC013E" w:rsidRDefault="00AC013E" w:rsidP="00AC013E">
      <w:pPr>
        <w:pStyle w:val="B1"/>
        <w:rPr>
          <w:ins w:id="2358" w:author="LEMOTHEUX Julien INNOV/IT-S" w:date="2025-02-21T10:00:00Z"/>
        </w:rPr>
      </w:pPr>
      <w:ins w:id="2359" w:author="LEMOTHEUX Julien INNOV/IT-S" w:date="2025-02-21T10:00:00Z">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ins>
    </w:p>
    <w:p w14:paraId="1BE298C9" w14:textId="77777777" w:rsidR="00AC013E" w:rsidRDefault="00AC013E" w:rsidP="00AC013E">
      <w:pPr>
        <w:pStyle w:val="B1"/>
        <w:rPr>
          <w:ins w:id="2360" w:author="LEMOTHEUX Julien INNOV/IT-S" w:date="2025-02-21T10:00:00Z"/>
        </w:rPr>
      </w:pPr>
      <w:ins w:id="2361" w:author="LEMOTHEUX Julien INNOV/IT-S" w:date="2025-02-21T10:00:00Z">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ins>
    </w:p>
    <w:p w14:paraId="5F0C1150" w14:textId="77777777" w:rsidR="00AC013E" w:rsidRDefault="00AC013E" w:rsidP="00AC013E">
      <w:pPr>
        <w:pStyle w:val="B1"/>
        <w:rPr>
          <w:ins w:id="2362" w:author="LEMOTHEUX Julien INNOV/IT-S" w:date="2025-02-21T10:00:00Z"/>
        </w:rPr>
      </w:pPr>
      <w:ins w:id="2363" w:author="LEMOTHEUX Julien INNOV/IT-S" w:date="2025-02-21T10:00:00Z">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ins>
    </w:p>
    <w:p w14:paraId="6D01100A" w14:textId="77777777" w:rsidR="00AC013E" w:rsidRDefault="00AC013E" w:rsidP="00AC013E">
      <w:pPr>
        <w:pStyle w:val="B1"/>
        <w:rPr>
          <w:ins w:id="2364" w:author="LEMOTHEUX Julien INNOV/IT-S" w:date="2025-02-21T10:00:00Z"/>
        </w:rPr>
      </w:pPr>
      <w:ins w:id="2365" w:author="LEMOTHEUX Julien INNOV/IT-S" w:date="2025-02-21T10:00:00Z">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ins>
    </w:p>
    <w:p w14:paraId="5CD131A3" w14:textId="77777777" w:rsidR="00AC013E" w:rsidRPr="00F034C4" w:rsidRDefault="00AC013E" w:rsidP="00AC013E">
      <w:pPr>
        <w:rPr>
          <w:ins w:id="2366" w:author="LEMOTHEUX Julien INNOV/IT-S" w:date="2025-02-21T10:00:00Z"/>
        </w:rPr>
      </w:pPr>
      <w:ins w:id="2367" w:author="LEMOTHEUX Julien INNOV/IT-S" w:date="2025-02-21T10:00:00Z">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ins>
    </w:p>
    <w:p w14:paraId="606A2A88" w14:textId="77777777" w:rsidR="00AC013E" w:rsidRDefault="00AC013E" w:rsidP="00AC013E">
      <w:pPr>
        <w:pStyle w:val="Titre2"/>
        <w:rPr>
          <w:ins w:id="2368" w:author="LEMOTHEUX Julien INNOV/IT-S" w:date="2025-02-21T10:00:00Z"/>
        </w:rPr>
      </w:pPr>
      <w:bookmarkStart w:id="2369" w:name="_Toc190961413"/>
      <w:ins w:id="2370" w:author="LEMOTHEUX Julien INNOV/IT-S" w:date="2025-02-21T10:00:00Z">
        <w:r>
          <w:t>8.2</w:t>
        </w:r>
        <w:r>
          <w:tab/>
          <w:t>Conclusion for Key Issue #1 (</w:t>
        </w:r>
        <w:r w:rsidRPr="00DC2E25">
          <w:t xml:space="preserve">Energy-related </w:t>
        </w:r>
        <w:r>
          <w:t>i</w:t>
        </w:r>
        <w:r w:rsidRPr="00DC2E25">
          <w:t>nformation exposure</w:t>
        </w:r>
        <w:r>
          <w:t>)</w:t>
        </w:r>
        <w:bookmarkEnd w:id="2369"/>
      </w:ins>
    </w:p>
    <w:p w14:paraId="63EE87F5" w14:textId="77777777" w:rsidR="00AC013E" w:rsidRDefault="00AC013E" w:rsidP="00521928">
      <w:pPr>
        <w:keepNext/>
        <w:rPr>
          <w:ins w:id="2371" w:author="LEMOTHEUX Julien INNOV/IT-S" w:date="2025-02-21T10:00:00Z"/>
        </w:rPr>
      </w:pPr>
      <w:ins w:id="2372" w:author="LEMOTHEUX Julien INNOV/IT-S" w:date="2025-02-21T10:00:00Z">
        <w:r>
          <w:t>Five alternative Candidate Solutions addressing this Key Issue are documented:</w:t>
        </w:r>
      </w:ins>
    </w:p>
    <w:p w14:paraId="50E2B910" w14:textId="77777777" w:rsidR="00AC013E" w:rsidRDefault="00AC013E" w:rsidP="00AC013E">
      <w:pPr>
        <w:pStyle w:val="B1"/>
        <w:rPr>
          <w:ins w:id="2373" w:author="LEMOTHEUX Julien INNOV/IT-S" w:date="2025-02-21T10:00:00Z"/>
        </w:rPr>
      </w:pPr>
      <w:ins w:id="2374" w:author="LEMOTHEUX Julien INNOV/IT-S" w:date="2025-02-21T10:00:00Z">
        <w:r>
          <w:t>-</w:t>
        </w:r>
        <w:r>
          <w:tab/>
        </w:r>
        <w:bookmarkStart w:id="2375" w:name="_Hlk190794075"/>
        <w:r>
          <w:t>Soluti</w:t>
        </w:r>
        <w:r w:rsidRPr="00EB15EF">
          <w:t>on</w:t>
        </w:r>
        <w:r>
          <w:t> </w:t>
        </w:r>
        <w:r w:rsidRPr="00EB15EF">
          <w:t xml:space="preserve">#4 </w:t>
        </w:r>
        <w:r>
          <w:t xml:space="preserve">in clause 7.5 </w:t>
        </w:r>
        <w:bookmarkEnd w:id="2375"/>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ins>
    </w:p>
    <w:p w14:paraId="24E28CB5" w14:textId="77777777" w:rsidR="00AC013E" w:rsidRDefault="00AC013E" w:rsidP="00AC013E">
      <w:pPr>
        <w:pStyle w:val="B1"/>
        <w:rPr>
          <w:ins w:id="2376" w:author="LEMOTHEUX Julien INNOV/IT-S" w:date="2025-02-21T10:00:00Z"/>
        </w:rPr>
      </w:pPr>
      <w:ins w:id="2377" w:author="LEMOTHEUX Julien INNOV/IT-S" w:date="2025-02-21T10:00:00Z">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ins>
    </w:p>
    <w:p w14:paraId="223CB2D4" w14:textId="77777777" w:rsidR="00AC013E" w:rsidRDefault="00AC013E" w:rsidP="00AC013E">
      <w:pPr>
        <w:pStyle w:val="B1"/>
        <w:rPr>
          <w:ins w:id="2378" w:author="LEMOTHEUX Julien INNOV/IT-S" w:date="2025-02-21T10:00:00Z"/>
        </w:rPr>
      </w:pPr>
      <w:ins w:id="2379" w:author="LEMOTHEUX Julien INNOV/IT-S" w:date="2025-02-21T10:00:00Z">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QoE reporting mechanism with energy-related information</w:t>
        </w:r>
      </w:ins>
    </w:p>
    <w:p w14:paraId="0DA535E7" w14:textId="424D5020" w:rsidR="00AC013E" w:rsidRDefault="00AC013E" w:rsidP="00AC013E">
      <w:pPr>
        <w:pStyle w:val="B1"/>
        <w:rPr>
          <w:ins w:id="2380" w:author="LEMOTHEUX Julien INNOV/IT-S" w:date="2025-02-21T10:00:00Z"/>
        </w:rPr>
      </w:pPr>
      <w:ins w:id="2381" w:author="LEMOTHEUX Julien INNOV/IT-S" w:date="2025-02-21T10:00:00Z">
        <w:r>
          <w:lastRenderedPageBreak/>
          <w:t>-</w:t>
        </w:r>
        <w:r>
          <w:tab/>
          <w:t>Solution</w:t>
        </w:r>
        <w:r w:rsidR="004F5442">
          <w:t> </w:t>
        </w:r>
        <w:r>
          <w:t>#7 in clause</w:t>
        </w:r>
        <w:r w:rsidR="004F5442">
          <w:t> </w:t>
        </w:r>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ins>
    </w:p>
    <w:p w14:paraId="16118BF4" w14:textId="56D7E0E2" w:rsidR="00AC013E" w:rsidRDefault="00AC013E" w:rsidP="00AC013E">
      <w:pPr>
        <w:pStyle w:val="B1"/>
        <w:rPr>
          <w:ins w:id="2382" w:author="LEMOTHEUX Julien INNOV/IT-S" w:date="2025-02-21T10:00:00Z"/>
        </w:rPr>
      </w:pPr>
      <w:ins w:id="2383" w:author="LEMOTHEUX Julien INNOV/IT-S" w:date="2025-02-21T10:00:00Z">
        <w:r>
          <w:t>-</w:t>
        </w:r>
        <w:r>
          <w:tab/>
          <w:t>Solution</w:t>
        </w:r>
        <w:r w:rsidR="004F5442">
          <w:t> </w:t>
        </w:r>
        <w:r>
          <w:t>#9 in clause</w:t>
        </w:r>
        <w:r w:rsidR="004F5442">
          <w:t> </w:t>
        </w:r>
        <w:r>
          <w:t xml:space="preserve">7.10 </w:t>
        </w:r>
        <w:r w:rsidRPr="00614E56">
          <w:t>describes an abstract UE energy-related information index</w:t>
        </w:r>
        <w:r>
          <w:t>. This information is abstracted such that it does not reveal any internal properties of the UE such as its battery capacity, battery discharge rate, etc.</w:t>
        </w:r>
      </w:ins>
    </w:p>
    <w:p w14:paraId="3A32C97C" w14:textId="77777777" w:rsidR="00AC013E" w:rsidRDefault="00AC013E" w:rsidP="00521928">
      <w:pPr>
        <w:keepNext/>
        <w:rPr>
          <w:ins w:id="2384" w:author="LEMOTHEUX Julien INNOV/IT-S" w:date="2025-02-21T10:00:00Z"/>
        </w:rPr>
      </w:pPr>
      <w:ins w:id="2385" w:author="LEMOTHEUX Julien INNOV/IT-S" w:date="2025-02-21T10:00:00Z">
        <w:r>
          <w:t>The following aspects are concluded:</w:t>
        </w:r>
      </w:ins>
    </w:p>
    <w:p w14:paraId="49687C94" w14:textId="77777777" w:rsidR="00AC013E" w:rsidRDefault="00AC013E" w:rsidP="00AC013E">
      <w:pPr>
        <w:pStyle w:val="B1"/>
        <w:rPr>
          <w:ins w:id="2386" w:author="LEMOTHEUX Julien INNOV/IT-S" w:date="2025-02-21T10:00:00Z"/>
        </w:rPr>
      </w:pPr>
      <w:ins w:id="2387" w:author="LEMOTHEUX Julien INNOV/IT-S" w:date="2025-02-21T10:00:00Z">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QoE reporting specified in </w:t>
        </w:r>
        <w:r w:rsidRPr="00C93293">
          <w:t>TS 26.114 [26]</w:t>
        </w:r>
        <w:r>
          <w:t xml:space="preserve"> would need to be extended to take into consideration </w:t>
        </w:r>
        <w:r w:rsidRPr="00AF424E">
          <w:t>UE energy-related information</w:t>
        </w:r>
        <w:r>
          <w:t xml:space="preserve"> in addition of their existing data.</w:t>
        </w:r>
      </w:ins>
    </w:p>
    <w:p w14:paraId="48800E22" w14:textId="77777777" w:rsidR="00AC013E" w:rsidRDefault="00AC013E" w:rsidP="00AC013E">
      <w:pPr>
        <w:pStyle w:val="B1"/>
        <w:rPr>
          <w:ins w:id="2388" w:author="LEMOTHEUX Julien INNOV/IT-S" w:date="2025-02-21T10:00:00Z"/>
        </w:rPr>
      </w:pPr>
      <w:ins w:id="2389" w:author="LEMOTHEUX Julien INNOV/IT-S" w:date="2025-02-21T10:00:00Z">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ins>
    </w:p>
    <w:p w14:paraId="73AB1C6B" w14:textId="77777777" w:rsidR="00AC013E" w:rsidRDefault="00AC013E" w:rsidP="00AC013E">
      <w:pPr>
        <w:pStyle w:val="B1"/>
        <w:rPr>
          <w:ins w:id="2390" w:author="LEMOTHEUX Julien INNOV/IT-S" w:date="2025-02-21T10:00:00Z"/>
        </w:rPr>
      </w:pPr>
      <w:ins w:id="2391" w:author="LEMOTHEUX Julien INNOV/IT-S" w:date="2025-02-21T10:00:00Z">
        <w:r>
          <w:t>-</w:t>
        </w:r>
        <w:r>
          <w:tab/>
        </w:r>
        <w:r w:rsidRPr="002F41E2">
          <w:t>Definition of the Energy Information Exposure Specification is for further study</w:t>
        </w:r>
        <w:r>
          <w:t>.</w:t>
        </w:r>
      </w:ins>
    </w:p>
    <w:p w14:paraId="066E2E8F" w14:textId="77777777" w:rsidR="00AC013E" w:rsidRDefault="00AC013E" w:rsidP="00AC013E">
      <w:pPr>
        <w:pStyle w:val="B1"/>
        <w:rPr>
          <w:ins w:id="2392" w:author="LEMOTHEUX Julien INNOV/IT-S" w:date="2025-02-21T10:00:00Z"/>
        </w:rPr>
      </w:pPr>
      <w:ins w:id="2393" w:author="LEMOTHEUX Julien INNOV/IT-S" w:date="2025-02-21T10:00:00Z">
        <w:r>
          <w:t>-</w:t>
        </w:r>
        <w:r>
          <w:tab/>
          <w:t xml:space="preserve">No normative work is planned on the </w:t>
        </w:r>
        <w:r w:rsidRPr="00614E56">
          <w:t>abstract UE energy-related information index</w:t>
        </w:r>
        <w:r>
          <w:t>.</w:t>
        </w:r>
      </w:ins>
    </w:p>
    <w:p w14:paraId="4BFCD6D3" w14:textId="77777777" w:rsidR="00AC013E" w:rsidRDefault="00AC013E" w:rsidP="00521928">
      <w:pPr>
        <w:keepNext/>
        <w:rPr>
          <w:ins w:id="2394" w:author="LEMOTHEUX Julien INNOV/IT-S" w:date="2025-02-21T10:00:00Z"/>
        </w:rPr>
      </w:pPr>
      <w:ins w:id="2395" w:author="LEMOTHEUX Julien INNOV/IT-S" w:date="2025-02-21T10:00:00Z">
        <w:r>
          <w:t>There is consensus to address the above principles by the following normative work</w:t>
        </w:r>
        <w:r w:rsidRPr="002F64FF">
          <w:t>:</w:t>
        </w:r>
      </w:ins>
    </w:p>
    <w:p w14:paraId="3DCA434E" w14:textId="77777777" w:rsidR="00AC013E" w:rsidRDefault="00AC013E" w:rsidP="00AC013E">
      <w:pPr>
        <w:pStyle w:val="B1"/>
        <w:rPr>
          <w:ins w:id="2396" w:author="LEMOTHEUX Julien INNOV/IT-S" w:date="2025-02-21T10:00:00Z"/>
        </w:rPr>
      </w:pPr>
      <w:ins w:id="2397" w:author="LEMOTHEUX Julien INNOV/IT-S" w:date="2025-02-21T10:00:00Z">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ins>
    </w:p>
    <w:p w14:paraId="1384DB55" w14:textId="77777777" w:rsidR="00AC013E" w:rsidRDefault="00AC013E" w:rsidP="00AC013E">
      <w:pPr>
        <w:pStyle w:val="B1"/>
        <w:rPr>
          <w:ins w:id="2398" w:author="LEMOTHEUX Julien INNOV/IT-S" w:date="2025-02-21T10:00:00Z"/>
        </w:rPr>
      </w:pPr>
      <w:ins w:id="2399" w:author="LEMOTHEUX Julien INNOV/IT-S" w:date="2025-02-21T10:00:00Z">
        <w:r>
          <w:t>2.</w:t>
        </w:r>
        <w:r>
          <w:tab/>
          <w:t>Extend TS 26.501 [23] and TS 26.506 [59] to instantiate the above architecture in the media context.</w:t>
        </w:r>
      </w:ins>
    </w:p>
    <w:p w14:paraId="6ADF171B" w14:textId="77777777" w:rsidR="00AC013E" w:rsidRDefault="00AC013E" w:rsidP="00AC013E">
      <w:pPr>
        <w:pStyle w:val="B1"/>
        <w:rPr>
          <w:ins w:id="2400" w:author="LEMOTHEUX Julien INNOV/IT-S" w:date="2025-02-21T10:00:00Z"/>
        </w:rPr>
      </w:pPr>
      <w:ins w:id="2401" w:author="LEMOTHEUX Julien INNOV/IT-S" w:date="2025-02-21T10:00:00Z">
        <w:r>
          <w:t>3.</w:t>
        </w:r>
        <w:r>
          <w:tab/>
          <w:t>Address the relevant stage-3 aspects based on stage-2 work.</w:t>
        </w:r>
      </w:ins>
    </w:p>
    <w:p w14:paraId="0B864EBD" w14:textId="7655E27D" w:rsidR="00AC013E" w:rsidRDefault="00AC013E" w:rsidP="00AC013E">
      <w:pPr>
        <w:rPr>
          <w:ins w:id="2402" w:author="LEMOTHEUX Julien INNOV/IT-S" w:date="2025-02-21T10:00:00Z"/>
        </w:rPr>
      </w:pPr>
      <w:ins w:id="2403" w:author="LEMOTHEUX Julien INNOV/IT-S" w:date="2025-02-21T10:00:00Z">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r w:rsidR="000C69D9">
          <w:t> </w:t>
        </w:r>
        <w:r w:rsidRPr="00515104">
          <w:t>#4 in clause</w:t>
        </w:r>
        <w:r w:rsidR="000C69D9">
          <w:t> </w:t>
        </w:r>
        <w:r w:rsidRPr="00515104">
          <w:t>7.5</w:t>
        </w:r>
        <w:r>
          <w:t xml:space="preserve"> and Solution</w:t>
        </w:r>
        <w:r w:rsidR="000C69D9">
          <w:t> </w:t>
        </w:r>
        <w:r>
          <w:t>#6 in clause</w:t>
        </w:r>
        <w:r w:rsidR="000C69D9">
          <w:t> </w:t>
        </w:r>
        <w:r>
          <w:t>7.7 with normative work.</w:t>
        </w:r>
      </w:ins>
    </w:p>
    <w:p w14:paraId="3A8759BD" w14:textId="77777777" w:rsidR="00AC013E" w:rsidRDefault="00AC013E" w:rsidP="00AC013E">
      <w:pPr>
        <w:pStyle w:val="Titre2"/>
        <w:rPr>
          <w:ins w:id="2404" w:author="LEMOTHEUX Julien INNOV/IT-S" w:date="2025-02-21T10:00:00Z"/>
        </w:rPr>
      </w:pPr>
      <w:bookmarkStart w:id="2405" w:name="_Toc190961414"/>
      <w:ins w:id="2406" w:author="LEMOTHEUX Julien INNOV/IT-S" w:date="2025-02-21T10:00:00Z">
        <w:r>
          <w:t>8.3</w:t>
        </w:r>
        <w:r>
          <w:tab/>
          <w:t>Conclusion for Key Issue #2 (</w:t>
        </w:r>
        <w:r w:rsidRPr="00DC2E25">
          <w:t>Energy-related monitoring and measurement</w:t>
        </w:r>
        <w:r>
          <w:t>)</w:t>
        </w:r>
        <w:bookmarkEnd w:id="2405"/>
      </w:ins>
    </w:p>
    <w:p w14:paraId="758A8086" w14:textId="77777777" w:rsidR="00AC013E" w:rsidRDefault="00AC013E" w:rsidP="00521928">
      <w:pPr>
        <w:keepNext/>
        <w:rPr>
          <w:ins w:id="2407" w:author="LEMOTHEUX Julien INNOV/IT-S" w:date="2025-02-21T10:00:00Z"/>
        </w:rPr>
      </w:pPr>
      <w:ins w:id="2408" w:author="LEMOTHEUX Julien INNOV/IT-S" w:date="2025-02-21T10:00:00Z">
        <w:r>
          <w:t>Three solutions addressing this Key Issue are documented:</w:t>
        </w:r>
      </w:ins>
    </w:p>
    <w:p w14:paraId="5D717EDA" w14:textId="77777777" w:rsidR="00AC013E" w:rsidRDefault="00AC013E" w:rsidP="00AC013E">
      <w:pPr>
        <w:pStyle w:val="B1"/>
        <w:rPr>
          <w:ins w:id="2409" w:author="LEMOTHEUX Julien INNOV/IT-S" w:date="2025-02-21T10:00:00Z"/>
        </w:rPr>
      </w:pPr>
      <w:ins w:id="2410" w:author="LEMOTHEUX Julien INNOV/IT-S" w:date="2025-02-21T10:00:00Z">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ins>
    </w:p>
    <w:p w14:paraId="661C59DE" w14:textId="77777777" w:rsidR="00AC013E" w:rsidRDefault="00AC013E" w:rsidP="00AC013E">
      <w:pPr>
        <w:pStyle w:val="B1"/>
        <w:rPr>
          <w:ins w:id="2411" w:author="LEMOTHEUX Julien INNOV/IT-S" w:date="2025-02-21T10:00:00Z"/>
        </w:rPr>
      </w:pPr>
      <w:ins w:id="2412" w:author="LEMOTHEUX Julien INNOV/IT-S" w:date="2025-02-21T10:00:00Z">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(QoE) for users.</w:t>
        </w:r>
      </w:ins>
    </w:p>
    <w:p w14:paraId="68B09055" w14:textId="7FF59025" w:rsidR="00AC013E" w:rsidRDefault="00AC013E" w:rsidP="00AC013E">
      <w:pPr>
        <w:pStyle w:val="B1"/>
        <w:rPr>
          <w:ins w:id="2413" w:author="LEMOTHEUX Julien INNOV/IT-S" w:date="2025-02-21T10:00:00Z"/>
        </w:rPr>
      </w:pPr>
      <w:ins w:id="2414" w:author="LEMOTHEUX Julien INNOV/IT-S" w:date="2025-02-21T10:00:00Z">
        <w:r>
          <w:t>-</w:t>
        </w:r>
        <w:r>
          <w:tab/>
          <w:t>Solution</w:t>
        </w:r>
        <w:r w:rsidR="000C69D9">
          <w:t> </w:t>
        </w:r>
        <w:r>
          <w:t>#8 in clause</w:t>
        </w:r>
        <w:r w:rsidR="000C69D9">
          <w:t> </w:t>
        </w:r>
        <w:r>
          <w:t>7.9 proposes a new metric that allows to measure UE application energy consumption.</w:t>
        </w:r>
      </w:ins>
    </w:p>
    <w:p w14:paraId="589E024A" w14:textId="77777777" w:rsidR="00AC013E" w:rsidRDefault="00AC013E" w:rsidP="00521928">
      <w:pPr>
        <w:keepNext/>
        <w:rPr>
          <w:ins w:id="2415" w:author="LEMOTHEUX Julien INNOV/IT-S" w:date="2025-02-21T10:00:00Z"/>
        </w:rPr>
      </w:pPr>
      <w:ins w:id="2416" w:author="LEMOTHEUX Julien INNOV/IT-S" w:date="2025-02-21T10:00:00Z">
        <w:r>
          <w:t>The following aspects are concluded:</w:t>
        </w:r>
      </w:ins>
    </w:p>
    <w:p w14:paraId="40CAC2ED" w14:textId="038A1978" w:rsidR="00AC013E" w:rsidRDefault="00AC013E" w:rsidP="00AC013E">
      <w:pPr>
        <w:pStyle w:val="B1"/>
        <w:rPr>
          <w:ins w:id="2417" w:author="LEMOTHEUX Julien INNOV/IT-S" w:date="2025-02-21T10:00:00Z"/>
        </w:rPr>
      </w:pPr>
      <w:ins w:id="2418" w:author="LEMOTHEUX Julien INNOV/IT-S" w:date="2025-02-21T10:00:00Z">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r w:rsidR="000C69D9">
          <w:t>A m</w:t>
        </w:r>
        <w:r>
          <w:t>etric allowing UE application measurement thanks to MTD (</w:t>
        </w:r>
        <w:r w:rsidRPr="00313DD9">
          <w:t>Month-till-Date or Month-to-Date</w:t>
        </w:r>
        <w:r>
          <w:t>) is available</w:t>
        </w:r>
        <w:r w:rsidR="000C69D9">
          <w:t>,</w:t>
        </w:r>
        <w:r>
          <w:t xml:space="preserve"> but its limitations (not including radio transmission, UE</w:t>
        </w:r>
        <w:r w:rsidR="000C69D9">
          <w:t xml:space="preserve"> </w:t>
        </w:r>
        <w:r>
          <w:t>implementation</w:t>
        </w:r>
        <w:r w:rsidR="000C69D9">
          <w:t>-</w:t>
        </w:r>
        <w:r>
          <w:t>specific</w:t>
        </w:r>
        <w:r w:rsidR="000C69D9">
          <w:t>s</w:t>
        </w:r>
        <w:r>
          <w:t xml:space="preserve"> and depending on conditions) make it seem not relevant for the scope of the study.</w:t>
        </w:r>
      </w:ins>
    </w:p>
    <w:p w14:paraId="3DA4C31B" w14:textId="3351A1BF" w:rsidR="00AC013E" w:rsidRDefault="00AC013E" w:rsidP="00AC013E">
      <w:pPr>
        <w:pStyle w:val="B1"/>
        <w:rPr>
          <w:ins w:id="2419" w:author="LEMOTHEUX Julien INNOV/IT-S" w:date="2025-02-21T10:00:00Z"/>
        </w:rPr>
      </w:pPr>
      <w:ins w:id="2420" w:author="LEMOTHEUX Julien INNOV/IT-S" w:date="2025-02-21T10:00:00Z">
        <w:r>
          <w:t>-</w:t>
        </w:r>
        <w:r>
          <w:tab/>
          <w:t xml:space="preserve">On the network side, the </w:t>
        </w:r>
        <w:bookmarkStart w:id="2421" w:name="_Hlk189665092"/>
        <w:r>
          <w:t>Energy Information Function</w:t>
        </w:r>
        <w:bookmarkEnd w:id="2421"/>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w:t>
        </w:r>
        <w:r w:rsidRPr="00147919">
          <w:lastRenderedPageBreak/>
          <w:t xml:space="preserve">information to the authorized consumer NF(s) (AF/NEF or </w:t>
        </w:r>
        <w:r>
          <w:t xml:space="preserve">another </w:t>
        </w:r>
        <w:r w:rsidRPr="00147919">
          <w:t>5G</w:t>
        </w:r>
        <w:r w:rsidR="000C69D9">
          <w:t xml:space="preserve"> </w:t>
        </w:r>
        <w:r w:rsidRPr="00147919">
          <w:t>C</w:t>
        </w:r>
        <w:r w:rsidR="000C69D9">
          <w:t>ore</w:t>
        </w:r>
        <w:r w:rsidRPr="00147919">
          <w:t xml:space="preserve"> NF)</w:t>
        </w:r>
        <w:r>
          <w:t>. No additional information has been identified at this time in the context of media delivery or consumption.</w:t>
        </w:r>
      </w:ins>
    </w:p>
    <w:p w14:paraId="74DDC7CF" w14:textId="77777777" w:rsidR="00AC013E" w:rsidRPr="00D2731F" w:rsidRDefault="00AC013E" w:rsidP="00AC013E">
      <w:pPr>
        <w:rPr>
          <w:ins w:id="2422" w:author="LEMOTHEUX Julien INNOV/IT-S" w:date="2025-02-21T10:00:00Z"/>
        </w:rPr>
      </w:pPr>
      <w:ins w:id="2423" w:author="LEMOTHEUX Julien INNOV/IT-S" w:date="2025-02-21T10:00:00Z">
        <w:r>
          <w:t>In conclusion, there is no consensus at this time to initiate normative work addressing this Key Issue.</w:t>
        </w:r>
      </w:ins>
    </w:p>
    <w:p w14:paraId="7B474AB4" w14:textId="77777777" w:rsidR="00AC013E" w:rsidRDefault="00AC013E" w:rsidP="00AC013E">
      <w:pPr>
        <w:pStyle w:val="Titre2"/>
        <w:rPr>
          <w:ins w:id="2424" w:author="LEMOTHEUX Julien INNOV/IT-S" w:date="2025-02-21T10:00:00Z"/>
        </w:rPr>
      </w:pPr>
      <w:bookmarkStart w:id="2425" w:name="_Toc190961415"/>
      <w:ins w:id="2426" w:author="LEMOTHEUX Julien INNOV/IT-S" w:date="2025-02-21T10:00:00Z">
        <w:r>
          <w:t>8.4</w:t>
        </w:r>
        <w:r>
          <w:tab/>
          <w:t>Conclusion for Key Issue #3 (Evaluation framework)</w:t>
        </w:r>
        <w:bookmarkEnd w:id="2425"/>
      </w:ins>
    </w:p>
    <w:p w14:paraId="7909DAFE" w14:textId="77777777" w:rsidR="00AC013E" w:rsidRDefault="00AC013E" w:rsidP="00AC013E">
      <w:pPr>
        <w:keepNext/>
        <w:rPr>
          <w:ins w:id="2427" w:author="LEMOTHEUX Julien INNOV/IT-S" w:date="2025-02-21T10:00:00Z"/>
        </w:rPr>
      </w:pPr>
      <w:ins w:id="2428" w:author="LEMOTHEUX Julien INNOV/IT-S" w:date="2025-02-21T10:00:00Z">
        <w:r>
          <w:t>Two different solutions addressing this Key Issue are documented:</w:t>
        </w:r>
      </w:ins>
    </w:p>
    <w:p w14:paraId="0A232901" w14:textId="77777777" w:rsidR="00AC013E" w:rsidRDefault="00AC013E" w:rsidP="00AC013E">
      <w:pPr>
        <w:pStyle w:val="B1"/>
        <w:rPr>
          <w:ins w:id="2429" w:author="LEMOTHEUX Julien INNOV/IT-S" w:date="2025-02-21T10:00:00Z"/>
        </w:rPr>
      </w:pPr>
      <w:ins w:id="2430" w:author="LEMOTHEUX Julien INNOV/IT-S" w:date="2025-02-21T10:00:00Z">
        <w:r>
          <w:t>-</w:t>
        </w:r>
        <w:r>
          <w:tab/>
          <w:t>Solution #1 in clause 7.2, based on work done by the French regulator, indicates how APIs available on some UE Operating Systems can be used to evaluate the impact of the use of some technologies on energy efficiency on devices in a lab.</w:t>
        </w:r>
      </w:ins>
    </w:p>
    <w:p w14:paraId="01E8C00B" w14:textId="73D93EA5" w:rsidR="00AC013E" w:rsidRDefault="00AC013E" w:rsidP="00AC013E">
      <w:pPr>
        <w:pStyle w:val="B1"/>
        <w:rPr>
          <w:ins w:id="2431" w:author="LEMOTHEUX Julien INNOV/IT-S" w:date="2025-02-21T10:00:00Z"/>
        </w:rPr>
      </w:pPr>
      <w:ins w:id="2432" w:author="LEMOTHEUX Julien INNOV/IT-S" w:date="2025-02-21T10:00:00Z">
        <w:r>
          <w:t>-</w:t>
        </w:r>
        <w:r>
          <w:tab/>
          <w:t xml:space="preserve">Solution #2 </w:t>
        </w:r>
        <w:r w:rsidR="00F74EA4">
          <w:t xml:space="preserve">in clause 7.3 </w:t>
        </w:r>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ins>
    </w:p>
    <w:p w14:paraId="591C0DB5" w14:textId="77777777" w:rsidR="00AC013E" w:rsidRDefault="00AC013E" w:rsidP="00AC013E">
      <w:pPr>
        <w:keepNext/>
        <w:rPr>
          <w:ins w:id="2433" w:author="LEMOTHEUX Julien INNOV/IT-S" w:date="2025-02-21T10:00:00Z"/>
        </w:rPr>
      </w:pPr>
      <w:ins w:id="2434" w:author="LEMOTHEUX Julien INNOV/IT-S" w:date="2025-02-21T10:00:00Z">
        <w:r>
          <w:t>The following aspects are concluded:</w:t>
        </w:r>
      </w:ins>
    </w:p>
    <w:p w14:paraId="2446BCF0" w14:textId="77777777" w:rsidR="00AC013E" w:rsidRDefault="00AC013E" w:rsidP="00AC013E">
      <w:pPr>
        <w:pStyle w:val="B1"/>
        <w:numPr>
          <w:ilvl w:val="0"/>
          <w:numId w:val="34"/>
        </w:numPr>
        <w:rPr>
          <w:ins w:id="2435" w:author="LEMOTHEUX Julien INNOV/IT-S" w:date="2025-02-21T10:00:00Z"/>
        </w:rPr>
      </w:pPr>
      <w:ins w:id="2436" w:author="LEMOTHEUX Julien INNOV/IT-S" w:date="2025-02-21T10:00:00Z">
        <w:r>
          <w:t xml:space="preserve">No </w:t>
        </w:r>
        <w:r w:rsidRPr="00301908">
          <w:t xml:space="preserve">methodology </w:t>
        </w:r>
        <w:r>
          <w:t xml:space="preserve">has yet been identified allowing </w:t>
        </w:r>
        <w:r w:rsidRPr="00301908">
          <w:t>evaluat</w:t>
        </w:r>
        <w:r>
          <w:t>ion of</w:t>
        </w:r>
        <w:r w:rsidRPr="00301908">
          <w:t xml:space="preserve"> the energy usage/savings of multimedia standards features and proposals</w:t>
        </w:r>
        <w:r>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Pr="00775309">
          <w:t>ergy-related</w:t>
        </w:r>
        <w:r>
          <w:t xml:space="preserve"> information from the network with sufficiently fine granularity.</w:t>
        </w:r>
      </w:ins>
    </w:p>
    <w:p w14:paraId="48CB080C" w14:textId="77777777" w:rsidR="00AC013E" w:rsidRDefault="00AC013E" w:rsidP="00AC013E">
      <w:pPr>
        <w:pStyle w:val="B1"/>
        <w:numPr>
          <w:ilvl w:val="0"/>
          <w:numId w:val="34"/>
        </w:numPr>
        <w:rPr>
          <w:ins w:id="2437" w:author="LEMOTHEUX Julien INNOV/IT-S" w:date="2025-02-21T10:00:00Z"/>
        </w:rPr>
      </w:pPr>
      <w:ins w:id="2438" w:author="LEMOTHEUX Julien INNOV/IT-S" w:date="2025-02-21T10:00:00Z">
        <w:r>
          <w:t>It seems that E</w:t>
        </w:r>
        <w:r w:rsidRPr="00775309">
          <w:t>nergy Information Function</w:t>
        </w:r>
        <w:r>
          <w:t xml:space="preserve"> implementations are needed before being able to </w:t>
        </w:r>
        <w:r w:rsidRPr="00775309">
          <w:t>evaluate the energy usage/savings of</w:t>
        </w:r>
        <w:r>
          <w:t xml:space="preserve"> a</w:t>
        </w:r>
        <w:r w:rsidRPr="00775309">
          <w:t xml:space="preserve"> multimedia standards feature </w:t>
        </w:r>
        <w:r>
          <w:t>on a specific device in a lab.</w:t>
        </w:r>
      </w:ins>
    </w:p>
    <w:p w14:paraId="30008B6D" w14:textId="77777777" w:rsidR="00AC013E" w:rsidRDefault="00AC013E" w:rsidP="00AC013E">
      <w:pPr>
        <w:rPr>
          <w:ins w:id="2439" w:author="LEMOTHEUX Julien INNOV/IT-S" w:date="2025-02-21T10:00:00Z"/>
        </w:rPr>
      </w:pPr>
      <w:ins w:id="2440" w:author="LEMOTHEUX Julien INNOV/IT-S" w:date="2025-02-21T10:00:00Z">
        <w:r>
          <w:t>In conclusion, there is no consensus at this time to initiate normative work addressing this Key Issue.</w:t>
        </w:r>
      </w:ins>
    </w:p>
    <w:p w14:paraId="1FF1B0FD" w14:textId="77777777" w:rsidR="00AC013E" w:rsidRDefault="00AC013E" w:rsidP="00AC013E">
      <w:pPr>
        <w:pStyle w:val="Titre1"/>
      </w:pPr>
      <w:bookmarkStart w:id="2441" w:name="_Toc190961416"/>
      <w:ins w:id="2442" w:author="LEMOTHEUX Julien INNOV/IT-S" w:date="2025-02-21T10:00:00Z">
        <w:r>
          <w:t>9</w:t>
        </w:r>
        <w:r>
          <w:tab/>
          <w:t xml:space="preserve">Proposed </w:t>
        </w:r>
      </w:ins>
      <w:r>
        <w:t>next steps</w:t>
      </w:r>
      <w:bookmarkEnd w:id="2441"/>
      <w:bookmarkEnd w:id="2351"/>
    </w:p>
    <w:p w14:paraId="033FAC75" w14:textId="77777777" w:rsidR="006235BD" w:rsidRPr="00682CC3" w:rsidRDefault="00D469A6" w:rsidP="008E58AB">
      <w:pPr>
        <w:pStyle w:val="EditorsNote"/>
        <w:rPr>
          <w:del w:id="2443" w:author="LEMOTHEUX Julien INNOV/IT-S" w:date="2025-02-21T10:00:00Z"/>
        </w:rPr>
      </w:pPr>
      <w:del w:id="2444" w:author="LEMOTHEUX Julien INNOV/IT-S" w:date="2025-02-21T10:00:00Z">
        <w:r w:rsidRPr="008E58AB">
          <w:delText xml:space="preserve">Editor’s note: </w:delText>
        </w:r>
        <w:r w:rsidR="00575AA3" w:rsidRPr="008E58AB">
          <w:delText>This clause will list conclusions that have been agreed in the study.</w:delText>
        </w:r>
      </w:del>
    </w:p>
    <w:p w14:paraId="3CC7A9D2" w14:textId="77777777" w:rsidR="006B30D0" w:rsidRPr="00682CC3" w:rsidRDefault="00D9134D" w:rsidP="000D3EF2">
      <w:pPr>
        <w:pStyle w:val="Titre8"/>
        <w:rPr>
          <w:del w:id="2445" w:author="LEMOTHEUX Julien INNOV/IT-S" w:date="2025-02-21T10:00:00Z"/>
        </w:rPr>
      </w:pPr>
      <w:del w:id="2446" w:author="LEMOTHEUX Julien INNOV/IT-S" w:date="2025-02-21T10:00:00Z">
        <w:r w:rsidRPr="00682CC3">
          <w:br w:type="page"/>
        </w:r>
        <w:bookmarkStart w:id="2447" w:name="_Toc129708889"/>
        <w:bookmarkStart w:id="2448" w:name="_Toc183102266"/>
        <w:bookmarkStart w:id="2449" w:name="_Toc183194740"/>
        <w:r w:rsidR="006B30D0" w:rsidRPr="00682CC3">
          <w:delText>Annex &lt;</w:delText>
        </w:r>
        <w:r w:rsidR="000D3EF2" w:rsidRPr="00682CC3">
          <w:delText>A</w:delText>
        </w:r>
        <w:r w:rsidR="006B30D0" w:rsidRPr="00682CC3">
          <w:delText>&gt;:</w:delText>
        </w:r>
        <w:r w:rsidR="006B30D0" w:rsidRPr="00682CC3">
          <w:br/>
          <w:delText>&lt;Informative annex title for a Technical Report&gt;</w:delText>
        </w:r>
        <w:bookmarkEnd w:id="2447"/>
        <w:bookmarkEnd w:id="2448"/>
        <w:bookmarkEnd w:id="2449"/>
      </w:del>
    </w:p>
    <w:p w14:paraId="52CAA24D" w14:textId="77777777" w:rsidR="006B30D0" w:rsidRPr="00682CC3" w:rsidRDefault="006B30D0" w:rsidP="006B30D0">
      <w:pPr>
        <w:pStyle w:val="Guidance"/>
        <w:rPr>
          <w:del w:id="2450" w:author="LEMOTHEUX Julien INNOV/IT-S" w:date="2025-02-21T10:00:00Z"/>
        </w:rPr>
      </w:pPr>
      <w:del w:id="2451" w:author="LEMOTHEUX Julien INNOV/IT-S" w:date="2025-02-21T10:00:00Z">
        <w:r w:rsidRPr="00682CC3">
          <w:delText>Informative annexes in Technical Reports do not use "(informative") in the title, since all annexes in TRs are informative. Use style "Heading 9" in TRs.</w:delText>
        </w:r>
      </w:del>
    </w:p>
    <w:p w14:paraId="42C1399E" w14:textId="77777777" w:rsidR="006B30D0" w:rsidRPr="00682CC3" w:rsidRDefault="006B30D0">
      <w:pPr>
        <w:rPr>
          <w:del w:id="2452" w:author="LEMOTHEUX Julien INNOV/IT-S" w:date="2025-02-21T10:00:00Z"/>
        </w:rPr>
      </w:pPr>
    </w:p>
    <w:p w14:paraId="09CC2D7B" w14:textId="77777777" w:rsidR="002675F0" w:rsidRPr="00682CC3" w:rsidRDefault="002675F0" w:rsidP="008E58AB">
      <w:pPr>
        <w:rPr>
          <w:del w:id="2453" w:author="LEMOTHEUX Julien INNOV/IT-S" w:date="2025-02-21T10:00:00Z"/>
        </w:rPr>
      </w:pPr>
      <w:del w:id="2454" w:author="LEMOTHEUX Julien INNOV/IT-S" w:date="2025-02-21T10:00:00Z">
        <w:r w:rsidRPr="00682CC3">
          <w:br w:type="page"/>
        </w:r>
      </w:del>
    </w:p>
    <w:p w14:paraId="161F8BF7" w14:textId="78F97B4E" w:rsidR="00AC013E" w:rsidRDefault="00080512" w:rsidP="00AC013E">
      <w:pPr>
        <w:rPr>
          <w:ins w:id="2455" w:author="LEMOTHEUX Julien INNOV/IT-S" w:date="2025-02-21T10:00:00Z"/>
        </w:rPr>
      </w:pPr>
      <w:bookmarkStart w:id="2456" w:name="_Toc183194741"/>
      <w:del w:id="2457" w:author="LEMOTHEUX Julien INNOV/IT-S" w:date="2025-02-21T10:00:00Z">
        <w:r w:rsidRPr="00682CC3">
          <w:delText xml:space="preserve">Annex </w:delText>
        </w:r>
        <w:r w:rsidR="000D3EF2" w:rsidRPr="00682CC3">
          <w:delText>B</w:delText>
        </w:r>
      </w:del>
      <w:ins w:id="2458" w:author="LEMOTHEUX Julien INNOV/IT-S" w:date="2025-02-21T10:00:00Z">
        <w:r w:rsidR="00AC013E">
          <w:t>The current conclusions of the present document recommend normative work addressing Key Issue #1 (</w:t>
        </w:r>
        <w:r w:rsidR="00AC013E" w:rsidRPr="00DC2E25">
          <w:t xml:space="preserve">Energy-related </w:t>
        </w:r>
        <w:r w:rsidR="00AC013E">
          <w:t>i</w:t>
        </w:r>
        <w:r w:rsidR="00AC013E" w:rsidRPr="00DC2E25">
          <w:t>nformation exposure</w:t>
        </w:r>
        <w:r w:rsidR="00AC013E">
          <w:t xml:space="preserve">). This normative work is based on the new availability in the 5G System of the Energy Information Function (EIF) as </w:t>
        </w:r>
        <w:r w:rsidR="00AC013E" w:rsidRPr="00147919">
          <w:t>defined</w:t>
        </w:r>
        <w:r w:rsidR="00AC013E">
          <w:t xml:space="preserve"> </w:t>
        </w:r>
        <w:r w:rsidR="00AC013E" w:rsidRPr="00084A83">
          <w:t>in TS</w:t>
        </w:r>
        <w:r w:rsidR="00AC013E">
          <w:t> </w:t>
        </w:r>
        <w:r w:rsidR="00AC013E" w:rsidRPr="00084A83">
          <w:t>23.501</w:t>
        </w:r>
        <w:r w:rsidR="00AC013E">
          <w:t> </w:t>
        </w:r>
        <w:r w:rsidR="00AC013E" w:rsidRPr="00084A83">
          <w:t>[</w:t>
        </w:r>
        <w:r w:rsidR="00AC013E" w:rsidRPr="00F74EA4">
          <w:t>72</w:t>
        </w:r>
        <w:r w:rsidR="00AC013E" w:rsidRPr="00084A83">
          <w:t>]</w:t>
        </w:r>
        <w:r w:rsidR="00AC013E">
          <w:t xml:space="preserve"> </w:t>
        </w:r>
        <w:r w:rsidR="00AC013E" w:rsidRPr="00C93293">
          <w:t>as well as the definition of two new entities</w:t>
        </w:r>
        <w:r w:rsidR="00AC013E">
          <w:t>, t</w:t>
        </w:r>
        <w:r w:rsidR="00AC013E" w:rsidRPr="00C93293">
          <w:t xml:space="preserve">he </w:t>
        </w:r>
        <w:r w:rsidR="00AC013E" w:rsidRPr="00875018">
          <w:t xml:space="preserve">Energy Information AF </w:t>
        </w:r>
        <w:r w:rsidR="00AC013E">
          <w:t xml:space="preserve">and the </w:t>
        </w:r>
        <w:r w:rsidR="00AC013E" w:rsidRPr="00445781">
          <w:t>Energy Information Collector</w:t>
        </w:r>
        <w:r w:rsidR="00AC013E">
          <w:t>. Because the capabilities and interfaces of the Energy Information Function (EIF) are not yet fully defined, it seems premature to initiate a new normative Work Item addressing Key Issue #1 before the full definition of the EIF is available.</w:t>
        </w:r>
      </w:ins>
    </w:p>
    <w:p w14:paraId="53494318" w14:textId="77777777" w:rsidR="00AC013E" w:rsidRDefault="00AC013E" w:rsidP="00AC013E">
      <w:pPr>
        <w:rPr>
          <w:ins w:id="2459" w:author="LEMOTHEUX Julien INNOV/IT-S" w:date="2025-02-21T10:00:00Z"/>
        </w:rPr>
      </w:pPr>
      <w:ins w:id="2460" w:author="LEMOTHEUX Julien INNOV/IT-S" w:date="2025-02-21T10:00:00Z">
        <w:r>
          <w:t>This study also raised several questions not addressed by any of the Key Issues already defined. For example:</w:t>
        </w:r>
      </w:ins>
    </w:p>
    <w:p w14:paraId="3C9FCAAF" w14:textId="77777777" w:rsidR="00AC013E" w:rsidRDefault="00AC013E" w:rsidP="00AC013E">
      <w:pPr>
        <w:pStyle w:val="B1"/>
        <w:rPr>
          <w:ins w:id="2461" w:author="LEMOTHEUX Julien INNOV/IT-S" w:date="2025-02-21T10:00:00Z"/>
        </w:rPr>
      </w:pPr>
      <w:ins w:id="2462" w:author="LEMOTHEUX Julien INNOV/IT-S" w:date="2025-02-21T10:00:00Z">
        <w:r>
          <w:t>1.</w:t>
        </w:r>
        <w:r>
          <w:tab/>
          <w:t xml:space="preserve">How does an Application Service Provider provisions an Information Exposure Specification in the Energy Information AF? </w:t>
        </w:r>
      </w:ins>
    </w:p>
    <w:p w14:paraId="592F62AE" w14:textId="77777777" w:rsidR="00AC013E" w:rsidRDefault="00AC013E" w:rsidP="00AC013E">
      <w:pPr>
        <w:pStyle w:val="B1"/>
        <w:ind w:firstLine="0"/>
        <w:rPr>
          <w:ins w:id="2463" w:author="LEMOTHEUX Julien INNOV/IT-S" w:date="2025-02-21T10:00:00Z"/>
        </w:rPr>
      </w:pPr>
      <w:ins w:id="2464" w:author="LEMOTHEUX Julien INNOV/IT-S" w:date="2025-02-21T10:00:00Z">
        <w:r>
          <w:t>-</w:t>
        </w:r>
        <w:r>
          <w:tab/>
          <w:t>Interaction with the PCF and/or the EIF may be required.</w:t>
        </w:r>
      </w:ins>
    </w:p>
    <w:p w14:paraId="09E99584" w14:textId="77777777" w:rsidR="00AC013E" w:rsidRDefault="00AC013E" w:rsidP="00AC013E">
      <w:pPr>
        <w:pStyle w:val="B1"/>
        <w:rPr>
          <w:ins w:id="2465" w:author="LEMOTHEUX Julien INNOV/IT-S" w:date="2025-02-21T10:00:00Z"/>
        </w:rPr>
      </w:pPr>
      <w:ins w:id="2466" w:author="LEMOTHEUX Julien INNOV/IT-S" w:date="2025-02-21T10:00:00Z">
        <w:r>
          <w:t>2.</w:t>
        </w:r>
        <w:r>
          <w:tab/>
          <w:t>Is the concept of an Energy Policy needed to allow Application Service Provider to specify how the 5GMS System should react to energy-related information about its services shared with the Energy Information AF instantiated in 5GMS AF?</w:t>
        </w:r>
      </w:ins>
    </w:p>
    <w:p w14:paraId="6119966F" w14:textId="1A39C4F9" w:rsidR="00AC013E" w:rsidRDefault="00AC013E" w:rsidP="00AC013E">
      <w:pPr>
        <w:pStyle w:val="B1"/>
        <w:rPr>
          <w:ins w:id="2467" w:author="LEMOTHEUX Julien INNOV/IT-S" w:date="2025-02-21T10:00:00Z"/>
        </w:rPr>
      </w:pPr>
      <w:ins w:id="2468" w:author="LEMOTHEUX Julien INNOV/IT-S" w:date="2025-02-21T10:00:00Z">
        <w:r>
          <w:t>3.</w:t>
        </w:r>
        <w:r>
          <w:tab/>
          <w:t>How might the 5GMS</w:t>
        </w:r>
        <w:r w:rsidR="00F74EA4">
          <w:t> </w:t>
        </w:r>
        <w:r>
          <w:t xml:space="preserve">AS and/or the 5GMS Client (and equivalent functions of the RTC System) react to energy-related information shared with them by the network via the Energy Information AF instantiated in the 5GMS AF and/or the Energy Information Collector? </w:t>
        </w:r>
      </w:ins>
    </w:p>
    <w:p w14:paraId="2DAD03FB" w14:textId="77777777" w:rsidR="00AC013E" w:rsidRDefault="00AC013E" w:rsidP="00AC013E">
      <w:pPr>
        <w:pStyle w:val="B1"/>
        <w:ind w:left="852"/>
        <w:rPr>
          <w:ins w:id="2469" w:author="LEMOTHEUX Julien INNOV/IT-S" w:date="2025-02-21T10:00:00Z"/>
        </w:rPr>
      </w:pPr>
      <w:ins w:id="2470" w:author="LEMOTHEUX Julien INNOV/IT-S" w:date="2025-02-21T10:00:00Z">
        <w:r>
          <w:t>-</w:t>
        </w:r>
        <w:r>
          <w:tab/>
          <w:t>This could involve notification from and/or renegotiation with the PCF, potentially influenced by the Energy Policy mentioned above.</w:t>
        </w:r>
      </w:ins>
    </w:p>
    <w:p w14:paraId="617E7DFC" w14:textId="77777777" w:rsidR="00AC013E" w:rsidRDefault="00AC013E" w:rsidP="00AC013E">
      <w:pPr>
        <w:pStyle w:val="B1"/>
        <w:ind w:left="852"/>
        <w:rPr>
          <w:ins w:id="2471" w:author="LEMOTHEUX Julien INNOV/IT-S" w:date="2025-02-21T10:00:00Z"/>
        </w:rPr>
      </w:pPr>
      <w:ins w:id="2472" w:author="LEMOTHEUX Julien INNOV/IT-S" w:date="2025-02-21T10:00:00Z">
        <w:r>
          <w:t>-</w:t>
        </w:r>
        <w:r>
          <w:tab/>
          <w:t>It could also involve modifications to the behaviour of the 5GMS AS and Media Stream Handler (downlink Media Player or uplink Media Streamer) and/or Dynamic Policy re-instantiation by the Media Session Handler.</w:t>
        </w:r>
      </w:ins>
    </w:p>
    <w:p w14:paraId="4CB42987" w14:textId="77777777" w:rsidR="00AC013E" w:rsidRDefault="00AC013E" w:rsidP="00AC013E">
      <w:pPr>
        <w:pStyle w:val="B1"/>
        <w:ind w:left="0" w:firstLine="0"/>
        <w:rPr>
          <w:ins w:id="2473" w:author="LEMOTHEUX Julien INNOV/IT-S" w:date="2025-02-21T10:00:00Z"/>
        </w:rPr>
      </w:pPr>
      <w:ins w:id="2474" w:author="LEMOTHEUX Julien INNOV/IT-S" w:date="2025-02-21T10:00:00Z">
        <w:r>
          <w:t>A second phase of study seems relevant to complement the work already done addressing the new questions above and providing more details on the use of new 5G System functions to provide energy-related information.</w:t>
        </w:r>
      </w:ins>
    </w:p>
    <w:p w14:paraId="36A9F8FC" w14:textId="7A6D9404" w:rsidR="00AC013E" w:rsidRDefault="00AC013E" w:rsidP="00521928">
      <w:pPr>
        <w:keepNext/>
        <w:rPr>
          <w:ins w:id="2475" w:author="LEMOTHEUX Julien INNOV/IT-S" w:date="2025-02-21T10:00:00Z"/>
        </w:rPr>
      </w:pPr>
      <w:ins w:id="2476" w:author="LEMOTHEUX Julien INNOV/IT-S" w:date="2025-02-21T10:00:00Z">
        <w:r>
          <w:lastRenderedPageBreak/>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ins>
    </w:p>
    <w:p w14:paraId="31C1A654" w14:textId="77777777" w:rsidR="00AC013E" w:rsidRDefault="00AC013E" w:rsidP="00AC013E">
      <w:pPr>
        <w:pStyle w:val="B1"/>
        <w:numPr>
          <w:ilvl w:val="0"/>
          <w:numId w:val="34"/>
        </w:numPr>
        <w:rPr>
          <w:ins w:id="2477" w:author="LEMOTHEUX Julien INNOV/IT-S" w:date="2025-02-21T10:00:00Z"/>
        </w:rPr>
      </w:pPr>
      <w:ins w:id="2478" w:author="LEMOTHEUX Julien INNOV/IT-S" w:date="2025-02-21T10:00:00Z">
        <w:r>
          <w:t>Information exposure of energy-related characteristics of the network for the communication service (i.e. energy consumption, energy supply mix, carbon footprint, energy capacity and availability conditions) to authorized users or authorized third parties.</w:t>
        </w:r>
      </w:ins>
    </w:p>
    <w:p w14:paraId="6D16A2A1" w14:textId="77777777" w:rsidR="00AC013E" w:rsidRDefault="00AC013E" w:rsidP="00AC013E">
      <w:pPr>
        <w:pStyle w:val="B1"/>
        <w:numPr>
          <w:ilvl w:val="0"/>
          <w:numId w:val="34"/>
        </w:numPr>
        <w:rPr>
          <w:ins w:id="2479" w:author="LEMOTHEUX Julien INNOV/IT-S" w:date="2025-02-21T10:00:00Z"/>
        </w:rPr>
      </w:pPr>
      <w:ins w:id="2480" w:author="LEMOTHEUX Julien INNOV/IT-S" w:date="2025-02-21T10:00:00Z">
        <w:r>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ins>
    </w:p>
    <w:p w14:paraId="1869EA95" w14:textId="77777777" w:rsidR="00AC013E" w:rsidRDefault="00AC013E" w:rsidP="00AC013E">
      <w:pPr>
        <w:pStyle w:val="B1"/>
        <w:numPr>
          <w:ilvl w:val="0"/>
          <w:numId w:val="34"/>
        </w:numPr>
        <w:rPr>
          <w:ins w:id="2481" w:author="LEMOTHEUX Julien INNOV/IT-S" w:date="2025-02-21T10:00:00Z"/>
        </w:rPr>
      </w:pPr>
      <w:ins w:id="2482" w:author="LEMOTHEUX Julien INNOV/IT-S" w:date="2025-02-21T10:00:00Z">
        <w:r>
          <w:t>Other aspects including security, charging and privacy for the scenarios above.</w:t>
        </w:r>
      </w:ins>
    </w:p>
    <w:p w14:paraId="325925C7" w14:textId="77777777" w:rsidR="00AC013E" w:rsidRDefault="00AC013E" w:rsidP="00521928">
      <w:pPr>
        <w:keepNext/>
        <w:rPr>
          <w:ins w:id="2483" w:author="LEMOTHEUX Julien INNOV/IT-S" w:date="2025-02-21T10:00:00Z"/>
        </w:rPr>
      </w:pPr>
      <w:ins w:id="2484" w:author="LEMOTHEUX Julien INNOV/IT-S" w:date="2025-02-21T10:00:00Z">
        <w:r>
          <w:t>The recommendation of the present document is to:</w:t>
        </w:r>
      </w:ins>
    </w:p>
    <w:p w14:paraId="210B205B" w14:textId="5D367108" w:rsidR="00AC013E" w:rsidRDefault="00AC013E" w:rsidP="00AC013E">
      <w:pPr>
        <w:pStyle w:val="B1"/>
        <w:ind w:left="284" w:firstLine="0"/>
        <w:rPr>
          <w:ins w:id="2485" w:author="LEMOTHEUX Julien INNOV/IT-S" w:date="2025-02-21T10:00:00Z"/>
        </w:rPr>
      </w:pPr>
      <w:ins w:id="2486" w:author="LEMOTHEUX Julien INNOV/IT-S" w:date="2025-02-21T10:00:00Z">
        <w:r>
          <w:t>1.</w:t>
        </w:r>
        <w:r>
          <w:tab/>
          <w:t>Wait for the full definition of the Energy Information Function (EIF) and the completion of TR</w:t>
        </w:r>
        <w:r w:rsidR="00F74EA4">
          <w:t> </w:t>
        </w:r>
        <w:r w:rsidRPr="00272321">
          <w:t>22.883</w:t>
        </w:r>
        <w:r w:rsidR="00F74EA4">
          <w:t> </w:t>
        </w:r>
        <w:r>
          <w:t>[</w:t>
        </w:r>
        <w:r w:rsidR="0072289F">
          <w:t>85</w:t>
        </w:r>
        <w:r>
          <w:t>]</w:t>
        </w:r>
        <w:r w:rsidR="00F74EA4">
          <w:t>.</w:t>
        </w:r>
      </w:ins>
    </w:p>
    <w:p w14:paraId="42E50D76" w14:textId="77777777" w:rsidR="00AC013E" w:rsidRDefault="00AC013E" w:rsidP="00AC013E">
      <w:pPr>
        <w:pStyle w:val="B1"/>
        <w:rPr>
          <w:ins w:id="2487" w:author="LEMOTHEUX Julien INNOV/IT-S" w:date="2025-02-21T10:00:00Z"/>
        </w:rPr>
      </w:pPr>
      <w:ins w:id="2488" w:author="LEMOTHEUX Julien INNOV/IT-S" w:date="2025-02-21T10:00:00Z">
        <w:r>
          <w:t>2.</w:t>
        </w:r>
        <w:r>
          <w:tab/>
          <w:t>Then, update the present document with:</w:t>
        </w:r>
      </w:ins>
    </w:p>
    <w:p w14:paraId="68424FDE" w14:textId="77777777" w:rsidR="00AC013E" w:rsidRDefault="00AC013E" w:rsidP="00521928">
      <w:pPr>
        <w:pStyle w:val="B2"/>
        <w:rPr>
          <w:ins w:id="2489" w:author="LEMOTHEUX Julien INNOV/IT-S" w:date="2025-02-21T10:00:00Z"/>
        </w:rPr>
      </w:pPr>
      <w:ins w:id="2490" w:author="LEMOTHEUX Julien INNOV/IT-S" w:date="2025-02-21T10:00:00Z">
        <w:r>
          <w:t>a. More details on the interaction with the Energy Information Function (EIF).</w:t>
        </w:r>
      </w:ins>
    </w:p>
    <w:p w14:paraId="52FED5FB" w14:textId="77777777" w:rsidR="00AC013E" w:rsidRDefault="00AC013E" w:rsidP="00521928">
      <w:pPr>
        <w:pStyle w:val="B2"/>
        <w:rPr>
          <w:ins w:id="2491" w:author="LEMOTHEUX Julien INNOV/IT-S" w:date="2025-02-21T10:00:00Z"/>
        </w:rPr>
      </w:pPr>
      <w:ins w:id="2492" w:author="LEMOTHEUX Julien INNOV/IT-S" w:date="2025-02-21T10:00:00Z">
        <w:r>
          <w:t>b. New Key Issues addressing questions not yet addressed.</w:t>
        </w:r>
      </w:ins>
    </w:p>
    <w:p w14:paraId="1563F253" w14:textId="3FCE56C8" w:rsidR="00AC013E" w:rsidRDefault="00AC013E" w:rsidP="00521928">
      <w:pPr>
        <w:pStyle w:val="B2"/>
        <w:rPr>
          <w:ins w:id="2493" w:author="LEMOTHEUX Julien INNOV/IT-S" w:date="2025-02-21T10:00:00Z"/>
        </w:rPr>
      </w:pPr>
      <w:ins w:id="2494" w:author="LEMOTHEUX Julien INNOV/IT-S" w:date="2025-02-21T10:00:00Z">
        <w:r>
          <w:t>c. New Key Issues addressing new relevant use cases and requirements defined in TR</w:t>
        </w:r>
        <w:r w:rsidR="00F74EA4">
          <w:t> </w:t>
        </w:r>
        <w:r w:rsidRPr="00272321">
          <w:t>22.883</w:t>
        </w:r>
        <w:r w:rsidR="00F74EA4">
          <w:t> </w:t>
        </w:r>
        <w:r>
          <w:t>[</w:t>
        </w:r>
        <w:r w:rsidR="0072289F">
          <w:t>85</w:t>
        </w:r>
        <w:r>
          <w:t>].</w:t>
        </w:r>
      </w:ins>
    </w:p>
    <w:p w14:paraId="36542276" w14:textId="77777777" w:rsidR="00AC013E" w:rsidRDefault="00AC013E" w:rsidP="00AC013E">
      <w:pPr>
        <w:pStyle w:val="B1"/>
        <w:rPr>
          <w:ins w:id="2495" w:author="LEMOTHEUX Julien INNOV/IT-S" w:date="2025-02-21T10:00:00Z"/>
        </w:rPr>
      </w:pPr>
      <w:ins w:id="2496" w:author="LEMOTHEUX Julien INNOV/IT-S" w:date="2025-02-21T10:00:00Z">
        <w:r>
          <w:t>3.</w:t>
        </w:r>
        <w:r>
          <w:tab/>
          <w:t>Then, initiate normative work including:</w:t>
        </w:r>
      </w:ins>
    </w:p>
    <w:p w14:paraId="54BAC735" w14:textId="77777777" w:rsidR="00AC013E" w:rsidRDefault="00AC013E" w:rsidP="00521928">
      <w:pPr>
        <w:pStyle w:val="B2"/>
        <w:rPr>
          <w:ins w:id="2497" w:author="LEMOTHEUX Julien INNOV/IT-S" w:date="2025-02-21T10:00:00Z"/>
        </w:rPr>
      </w:pPr>
      <w:ins w:id="2498" w:author="LEMOTHEUX Julien INNOV/IT-S" w:date="2025-02-21T10:00:00Z">
        <w:r>
          <w:t>a.</w:t>
        </w:r>
        <w:r>
          <w:tab/>
          <w:t>Normative work already proposed for addressing</w:t>
        </w:r>
        <w:r w:rsidRPr="00A578F9">
          <w:t xml:space="preserve"> Key Issue #1 (Energy-related information exposure)</w:t>
        </w:r>
        <w:r>
          <w:t xml:space="preserve"> in clause 8.2. </w:t>
        </w:r>
      </w:ins>
    </w:p>
    <w:p w14:paraId="2CB2BFCD" w14:textId="45772D84" w:rsidR="004A5105" w:rsidRPr="004A5105" w:rsidRDefault="00AC013E" w:rsidP="00521928">
      <w:pPr>
        <w:pStyle w:val="B2"/>
        <w:rPr>
          <w:ins w:id="2499" w:author="LEMOTHEUX Julien INNOV/IT-S" w:date="2025-02-21T10:00:00Z"/>
        </w:rPr>
      </w:pPr>
      <w:ins w:id="2500" w:author="LEMOTHEUX Julien INNOV/IT-S" w:date="2025-02-21T10:00:00Z">
        <w:r>
          <w:t>b.</w:t>
        </w:r>
        <w:r w:rsidR="00F74EA4">
          <w:tab/>
        </w:r>
        <w:r>
          <w:t>Potential other work identified in the second phase of the study.</w:t>
        </w:r>
      </w:ins>
    </w:p>
    <w:p w14:paraId="6BB9ECA0" w14:textId="16C332F6" w:rsidR="0049751D" w:rsidRPr="00C93293" w:rsidRDefault="00D9134D" w:rsidP="009D669D">
      <w:pPr>
        <w:pStyle w:val="Titre8"/>
      </w:pPr>
      <w:bookmarkStart w:id="2501" w:name="startOfAnnexes"/>
      <w:bookmarkEnd w:id="2501"/>
      <w:ins w:id="2502" w:author="LEMOTHEUX Julien INNOV/IT-S" w:date="2025-02-21T10:00:00Z">
        <w:r w:rsidRPr="00C93293">
          <w:br w:type="page"/>
        </w:r>
        <w:bookmarkStart w:id="2503" w:name="_Toc129708892"/>
        <w:bookmarkStart w:id="2504" w:name="_Toc183102267"/>
        <w:bookmarkStart w:id="2505" w:name="_Toc187660886"/>
        <w:bookmarkStart w:id="2506" w:name="_Toc190961417"/>
        <w:r w:rsidR="00080512" w:rsidRPr="00C93293">
          <w:lastRenderedPageBreak/>
          <w:t xml:space="preserve">Annex </w:t>
        </w:r>
        <w:r w:rsidR="00862B2A">
          <w:t>A</w:t>
        </w:r>
      </w:ins>
      <w:r w:rsidR="00080512" w:rsidRPr="00C93293">
        <w:t>:</w:t>
      </w:r>
      <w:r w:rsidR="00080512" w:rsidRPr="00C93293">
        <w:br/>
        <w:t>Change history</w:t>
      </w:r>
      <w:bookmarkEnd w:id="2503"/>
      <w:bookmarkEnd w:id="2504"/>
      <w:bookmarkEnd w:id="2505"/>
      <w:bookmarkEnd w:id="2506"/>
      <w:bookmarkEnd w:id="24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Change w:id="2507">
          <w:tblGrid>
            <w:gridCol w:w="800"/>
            <w:gridCol w:w="1279"/>
            <w:gridCol w:w="992"/>
            <w:gridCol w:w="331"/>
            <w:gridCol w:w="426"/>
            <w:gridCol w:w="425"/>
            <w:gridCol w:w="4678"/>
            <w:gridCol w:w="708"/>
          </w:tblGrid>
        </w:tblGridChange>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2508" w:name="historyclause"/>
            <w:bookmarkEnd w:id="2508"/>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0246FA"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ins w:id="2509" w:author="LEMOTHEUX Julien INNOV/IT-S" w:date="2025-02-21T10:00:00Z"/>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ins w:id="2510" w:author="LEMOTHEUX Julien INNOV/IT-S" w:date="2025-02-21T10:00:00Z"/>
                <w:sz w:val="16"/>
                <w:szCs w:val="16"/>
              </w:rPr>
            </w:pPr>
            <w:ins w:id="2511" w:author="LEMOTHEUX Julien INNOV/IT-S" w:date="2025-02-21T10:00:00Z">
              <w:r w:rsidRPr="00C93293">
                <w:rPr>
                  <w:sz w:val="16"/>
                  <w:szCs w:val="16"/>
                </w:rPr>
                <w:t>2025-0</w:t>
              </w:r>
              <w:r w:rsidR="0084483C" w:rsidRPr="00C93293">
                <w:rPr>
                  <w:sz w:val="16"/>
                  <w:szCs w:val="16"/>
                </w:rPr>
                <w:t>2</w:t>
              </w:r>
            </w:ins>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ins w:id="2512" w:author="LEMOTHEUX Julien INNOV/IT-S" w:date="2025-02-21T10:00:00Z"/>
                <w:sz w:val="16"/>
                <w:szCs w:val="16"/>
              </w:rPr>
            </w:pPr>
            <w:ins w:id="2513" w:author="LEMOTHEUX Julien INNOV/IT-S" w:date="2025-02-21T10:00:00Z">
              <w:r w:rsidRPr="00C93293">
                <w:rPr>
                  <w:sz w:val="16"/>
                  <w:szCs w:val="16"/>
                </w:rPr>
                <w:t>SA4#131</w:t>
              </w:r>
            </w:ins>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ins w:id="2514" w:author="LEMOTHEUX Julien INNOV/IT-S" w:date="2025-02-21T10:00:00Z"/>
                <w:sz w:val="16"/>
                <w:szCs w:val="16"/>
              </w:rPr>
            </w:pPr>
            <w:ins w:id="2515" w:author="LEMOTHEUX Julien INNOV/IT-S" w:date="2025-02-21T10:00:00Z">
              <w:r w:rsidRPr="005F233C">
                <w:rPr>
                  <w:sz w:val="16"/>
                  <w:szCs w:val="16"/>
                </w:rPr>
                <w:t>S4-250042</w:t>
              </w:r>
            </w:ins>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ins w:id="2516" w:author="LEMOTHEUX Julien INNOV/IT-S" w:date="2025-02-21T10:00:00Z"/>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ins w:id="2517" w:author="LEMOTHEUX Julien INNOV/IT-S" w:date="2025-02-21T10:00:00Z"/>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ins w:id="2518" w:author="LEMOTHEUX Julien INNOV/IT-S" w:date="2025-02-21T10:00:00Z"/>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ins w:id="2519" w:author="LEMOTHEUX Julien INNOV/IT-S" w:date="2025-02-21T10:00:00Z"/>
                <w:rFonts w:ascii="Arial" w:hAnsi="Arial" w:cs="Arial"/>
                <w:sz w:val="16"/>
                <w:szCs w:val="16"/>
              </w:rPr>
            </w:pPr>
            <w:ins w:id="2520" w:author="LEMOTHEUX Julien INNOV/IT-S" w:date="2025-02-21T10:00:00Z">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ins>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ins w:id="2521" w:author="LEMOTHEUX Julien INNOV/IT-S" w:date="2025-02-21T10:00:00Z"/>
                <w:sz w:val="16"/>
                <w:szCs w:val="16"/>
              </w:rPr>
            </w:pPr>
            <w:ins w:id="2522" w:author="LEMOTHEUX Julien INNOV/IT-S" w:date="2025-02-21T10:00:00Z">
              <w:r w:rsidRPr="00C93293">
                <w:rPr>
                  <w:sz w:val="16"/>
                  <w:szCs w:val="16"/>
                </w:rPr>
                <w:t>1.0.1</w:t>
              </w:r>
            </w:ins>
          </w:p>
        </w:tc>
      </w:tr>
      <w:tr w:rsidR="00217E5A" w:rsidRPr="00C93293" w14:paraId="1A36750B" w14:textId="77777777" w:rsidTr="00D820D9">
        <w:trPr>
          <w:cantSplit/>
          <w:ins w:id="2523" w:author="LEMOTHEUX Julien INNOV/IT-S" w:date="2025-02-21T10:00:00Z"/>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ins w:id="2524" w:author="LEMOTHEUX Julien INNOV/IT-S" w:date="2025-02-21T10:00:00Z"/>
                <w:sz w:val="16"/>
                <w:szCs w:val="16"/>
              </w:rPr>
            </w:pPr>
            <w:ins w:id="2525" w:author="LEMOTHEUX Julien INNOV/IT-S" w:date="2025-02-21T10:00:00Z">
              <w:r>
                <w:rPr>
                  <w:sz w:val="16"/>
                  <w:szCs w:val="16"/>
                </w:rPr>
                <w:t>2025</w:t>
              </w:r>
              <w:r w:rsidR="005F233C">
                <w:rPr>
                  <w:sz w:val="16"/>
                  <w:szCs w:val="16"/>
                </w:rPr>
                <w:t>-02</w:t>
              </w:r>
            </w:ins>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ins w:id="2526" w:author="LEMOTHEUX Julien INNOV/IT-S" w:date="2025-02-21T10:00:00Z"/>
                <w:sz w:val="16"/>
                <w:szCs w:val="16"/>
              </w:rPr>
            </w:pPr>
            <w:ins w:id="2527" w:author="LEMOTHEUX Julien INNOV/IT-S" w:date="2025-02-21T10:00:00Z">
              <w:r>
                <w:rPr>
                  <w:sz w:val="16"/>
                  <w:szCs w:val="16"/>
                </w:rPr>
                <w:t>SA4#131</w:t>
              </w:r>
            </w:ins>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ins w:id="2528" w:author="LEMOTHEUX Julien INNOV/IT-S" w:date="2025-02-21T10:00:00Z"/>
                <w:sz w:val="16"/>
                <w:szCs w:val="16"/>
              </w:rPr>
            </w:pPr>
            <w:ins w:id="2529" w:author="LEMOTHEUX Julien INNOV/IT-S" w:date="2025-02-21T10:00:00Z">
              <w:r w:rsidRPr="005F233C">
                <w:rPr>
                  <w:sz w:val="16"/>
                  <w:szCs w:val="16"/>
                </w:rPr>
                <w:t>S4-250246</w:t>
              </w:r>
            </w:ins>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ins w:id="2530" w:author="LEMOTHEUX Julien INNOV/IT-S" w:date="2025-02-21T10:00:00Z"/>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ins w:id="2531" w:author="LEMOTHEUX Julien INNOV/IT-S" w:date="2025-02-21T10:00:00Z"/>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ins w:id="2532" w:author="LEMOTHEUX Julien INNOV/IT-S" w:date="2025-02-21T10:00:00Z"/>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ins w:id="2533" w:author="LEMOTHEUX Julien INNOV/IT-S" w:date="2025-02-21T10:00:00Z"/>
                <w:rFonts w:ascii="Arial" w:hAnsi="Arial" w:cs="Arial"/>
                <w:sz w:val="16"/>
                <w:szCs w:val="16"/>
              </w:rPr>
            </w:pPr>
            <w:ins w:id="2534" w:author="LEMOTHEUX Julien INNOV/IT-S" w:date="2025-02-21T10:00:00Z">
              <w:r>
                <w:rPr>
                  <w:rFonts w:ascii="Arial" w:hAnsi="Arial" w:cs="Arial"/>
                  <w:sz w:val="16"/>
                  <w:szCs w:val="16"/>
                </w:rPr>
                <w:t>Editorial corrections</w:t>
              </w:r>
            </w:ins>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ins w:id="2535" w:author="LEMOTHEUX Julien INNOV/IT-S" w:date="2025-02-21T10:00:00Z"/>
                <w:sz w:val="16"/>
                <w:szCs w:val="16"/>
              </w:rPr>
            </w:pPr>
            <w:ins w:id="2536" w:author="LEMOTHEUX Julien INNOV/IT-S" w:date="2025-02-21T10:00:00Z">
              <w:r>
                <w:rPr>
                  <w:sz w:val="16"/>
                  <w:szCs w:val="16"/>
                </w:rPr>
                <w:t>1.0.2</w:t>
              </w:r>
            </w:ins>
          </w:p>
        </w:tc>
      </w:tr>
      <w:tr w:rsidR="00777FFD" w:rsidRPr="00C93293" w14:paraId="29ABE455" w14:textId="77777777" w:rsidTr="004A00B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37" w:author="LEMOTHEUX Julien INNOV/IT-S" w:date="2025-02-21T10:4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cantSplit/>
          <w:ins w:id="2538" w:author="LEMOTHEUX Julien INNOV/IT-S" w:date="2025-02-21T10:00:00Z"/>
          <w:trPrChange w:id="2539" w:author="LEMOTHEUX Julien INNOV/IT-S" w:date="2025-02-21T10:48:00Z">
            <w:trPr>
              <w:cantSplit/>
            </w:trPr>
          </w:trPrChange>
        </w:trPr>
        <w:tc>
          <w:tcPr>
            <w:tcW w:w="800" w:type="dxa"/>
            <w:tcBorders>
              <w:top w:val="single" w:sz="6" w:space="0" w:color="auto"/>
              <w:bottom w:val="single" w:sz="6" w:space="0" w:color="auto"/>
            </w:tcBorders>
            <w:shd w:val="solid" w:color="FFFFFF" w:fill="auto"/>
            <w:tcPrChange w:id="2540" w:author="LEMOTHEUX Julien INNOV/IT-S" w:date="2025-02-21T10:48:00Z">
              <w:tcPr>
                <w:tcW w:w="800" w:type="dxa"/>
                <w:tcBorders>
                  <w:top w:val="single" w:sz="6" w:space="0" w:color="auto"/>
                </w:tcBorders>
                <w:shd w:val="solid" w:color="FFFFFF" w:fill="auto"/>
              </w:tcPr>
            </w:tcPrChange>
          </w:tcPr>
          <w:p w14:paraId="2D86F2F9" w14:textId="5F76F693" w:rsidR="00777FFD" w:rsidRDefault="00777FFD" w:rsidP="00E54B22">
            <w:pPr>
              <w:pStyle w:val="TAC"/>
              <w:rPr>
                <w:ins w:id="2541" w:author="LEMOTHEUX Julien INNOV/IT-S" w:date="2025-02-21T10:00:00Z"/>
                <w:sz w:val="16"/>
                <w:szCs w:val="16"/>
              </w:rPr>
            </w:pPr>
            <w:ins w:id="2542" w:author="LEMOTHEUX Julien INNOV/IT-S" w:date="2025-02-21T10:00:00Z">
              <w:r>
                <w:rPr>
                  <w:sz w:val="16"/>
                  <w:szCs w:val="16"/>
                </w:rPr>
                <w:t>2025-02</w:t>
              </w:r>
            </w:ins>
          </w:p>
        </w:tc>
        <w:tc>
          <w:tcPr>
            <w:tcW w:w="1279" w:type="dxa"/>
            <w:tcBorders>
              <w:top w:val="single" w:sz="6" w:space="0" w:color="auto"/>
              <w:bottom w:val="single" w:sz="6" w:space="0" w:color="auto"/>
            </w:tcBorders>
            <w:shd w:val="solid" w:color="FFFFFF" w:fill="auto"/>
            <w:tcPrChange w:id="2543" w:author="LEMOTHEUX Julien INNOV/IT-S" w:date="2025-02-21T10:48:00Z">
              <w:tcPr>
                <w:tcW w:w="1279" w:type="dxa"/>
                <w:tcBorders>
                  <w:top w:val="single" w:sz="6" w:space="0" w:color="auto"/>
                </w:tcBorders>
                <w:shd w:val="solid" w:color="FFFFFF" w:fill="auto"/>
              </w:tcPr>
            </w:tcPrChange>
          </w:tcPr>
          <w:p w14:paraId="2D2413B3" w14:textId="5976C181" w:rsidR="00777FFD" w:rsidRDefault="00777FFD" w:rsidP="00E54B22">
            <w:pPr>
              <w:pStyle w:val="TAC"/>
              <w:rPr>
                <w:ins w:id="2544" w:author="LEMOTHEUX Julien INNOV/IT-S" w:date="2025-02-21T10:00:00Z"/>
                <w:sz w:val="16"/>
                <w:szCs w:val="16"/>
              </w:rPr>
            </w:pPr>
            <w:ins w:id="2545" w:author="LEMOTHEUX Julien INNOV/IT-S" w:date="2025-02-21T10:00:00Z">
              <w:r>
                <w:rPr>
                  <w:sz w:val="16"/>
                  <w:szCs w:val="16"/>
                </w:rPr>
                <w:t>SA4#131</w:t>
              </w:r>
            </w:ins>
          </w:p>
        </w:tc>
        <w:tc>
          <w:tcPr>
            <w:tcW w:w="992" w:type="dxa"/>
            <w:tcBorders>
              <w:top w:val="single" w:sz="6" w:space="0" w:color="auto"/>
              <w:bottom w:val="single" w:sz="6" w:space="0" w:color="auto"/>
            </w:tcBorders>
            <w:shd w:val="solid" w:color="FFFFFF" w:fill="auto"/>
            <w:tcPrChange w:id="2546" w:author="LEMOTHEUX Julien INNOV/IT-S" w:date="2025-02-21T10:48:00Z">
              <w:tcPr>
                <w:tcW w:w="992" w:type="dxa"/>
                <w:tcBorders>
                  <w:top w:val="single" w:sz="6" w:space="0" w:color="auto"/>
                </w:tcBorders>
                <w:shd w:val="solid" w:color="FFFFFF" w:fill="auto"/>
              </w:tcPr>
            </w:tcPrChange>
          </w:tcPr>
          <w:p w14:paraId="5C147A50" w14:textId="5421F3AE" w:rsidR="00777FFD" w:rsidRPr="005F233C" w:rsidRDefault="00D81807" w:rsidP="00E54B22">
            <w:pPr>
              <w:pStyle w:val="TAC"/>
              <w:rPr>
                <w:ins w:id="2547" w:author="LEMOTHEUX Julien INNOV/IT-S" w:date="2025-02-21T10:00:00Z"/>
                <w:sz w:val="16"/>
                <w:szCs w:val="16"/>
              </w:rPr>
            </w:pPr>
            <w:ins w:id="2548" w:author="LEMOTHEUX Julien INNOV/IT-S" w:date="2025-02-21T10:00:00Z">
              <w:r>
                <w:rPr>
                  <w:sz w:val="16"/>
                  <w:szCs w:val="16"/>
                </w:rPr>
                <w:t>S4-250292</w:t>
              </w:r>
            </w:ins>
          </w:p>
        </w:tc>
        <w:tc>
          <w:tcPr>
            <w:tcW w:w="331" w:type="dxa"/>
            <w:tcBorders>
              <w:top w:val="single" w:sz="6" w:space="0" w:color="auto"/>
              <w:bottom w:val="single" w:sz="6" w:space="0" w:color="auto"/>
            </w:tcBorders>
            <w:shd w:val="solid" w:color="FFFFFF" w:fill="auto"/>
            <w:tcPrChange w:id="2549" w:author="LEMOTHEUX Julien INNOV/IT-S" w:date="2025-02-21T10:48:00Z">
              <w:tcPr>
                <w:tcW w:w="331" w:type="dxa"/>
                <w:tcBorders>
                  <w:top w:val="single" w:sz="6" w:space="0" w:color="auto"/>
                </w:tcBorders>
                <w:shd w:val="solid" w:color="FFFFFF" w:fill="auto"/>
              </w:tcPr>
            </w:tcPrChange>
          </w:tcPr>
          <w:p w14:paraId="18A5496C" w14:textId="77777777" w:rsidR="00777FFD" w:rsidRPr="00C93293" w:rsidRDefault="00777FFD" w:rsidP="00E54B22">
            <w:pPr>
              <w:pStyle w:val="TAC"/>
              <w:rPr>
                <w:ins w:id="2550" w:author="LEMOTHEUX Julien INNOV/IT-S" w:date="2025-02-21T10:00:00Z"/>
                <w:sz w:val="16"/>
                <w:szCs w:val="16"/>
              </w:rPr>
            </w:pPr>
          </w:p>
        </w:tc>
        <w:tc>
          <w:tcPr>
            <w:tcW w:w="426" w:type="dxa"/>
            <w:tcBorders>
              <w:top w:val="single" w:sz="6" w:space="0" w:color="auto"/>
              <w:bottom w:val="single" w:sz="6" w:space="0" w:color="auto"/>
            </w:tcBorders>
            <w:shd w:val="solid" w:color="FFFFFF" w:fill="auto"/>
            <w:tcPrChange w:id="2551" w:author="LEMOTHEUX Julien INNOV/IT-S" w:date="2025-02-21T10:48:00Z">
              <w:tcPr>
                <w:tcW w:w="426" w:type="dxa"/>
                <w:tcBorders>
                  <w:top w:val="single" w:sz="6" w:space="0" w:color="auto"/>
                </w:tcBorders>
                <w:shd w:val="solid" w:color="FFFFFF" w:fill="auto"/>
              </w:tcPr>
            </w:tcPrChange>
          </w:tcPr>
          <w:p w14:paraId="17FE7F77" w14:textId="77777777" w:rsidR="00777FFD" w:rsidRPr="00C93293" w:rsidRDefault="00777FFD" w:rsidP="00E54B22">
            <w:pPr>
              <w:pStyle w:val="TAC"/>
              <w:rPr>
                <w:ins w:id="2552" w:author="LEMOTHEUX Julien INNOV/IT-S" w:date="2025-02-21T10:00:00Z"/>
                <w:sz w:val="16"/>
                <w:szCs w:val="16"/>
              </w:rPr>
            </w:pPr>
          </w:p>
        </w:tc>
        <w:tc>
          <w:tcPr>
            <w:tcW w:w="425" w:type="dxa"/>
            <w:tcBorders>
              <w:top w:val="single" w:sz="6" w:space="0" w:color="auto"/>
              <w:bottom w:val="single" w:sz="6" w:space="0" w:color="auto"/>
            </w:tcBorders>
            <w:shd w:val="solid" w:color="FFFFFF" w:fill="auto"/>
            <w:tcPrChange w:id="2553" w:author="LEMOTHEUX Julien INNOV/IT-S" w:date="2025-02-21T10:48:00Z">
              <w:tcPr>
                <w:tcW w:w="425" w:type="dxa"/>
                <w:tcBorders>
                  <w:top w:val="single" w:sz="6" w:space="0" w:color="auto"/>
                </w:tcBorders>
                <w:shd w:val="solid" w:color="FFFFFF" w:fill="auto"/>
              </w:tcPr>
            </w:tcPrChange>
          </w:tcPr>
          <w:p w14:paraId="196CB9CC" w14:textId="77777777" w:rsidR="00777FFD" w:rsidRPr="00C93293" w:rsidRDefault="00777FFD" w:rsidP="00E54B22">
            <w:pPr>
              <w:pStyle w:val="TAC"/>
              <w:rPr>
                <w:ins w:id="2554" w:author="LEMOTHEUX Julien INNOV/IT-S" w:date="2025-02-21T10:00:00Z"/>
                <w:sz w:val="16"/>
                <w:szCs w:val="16"/>
              </w:rPr>
            </w:pPr>
          </w:p>
        </w:tc>
        <w:tc>
          <w:tcPr>
            <w:tcW w:w="4678" w:type="dxa"/>
            <w:tcBorders>
              <w:top w:val="single" w:sz="6" w:space="0" w:color="auto"/>
              <w:bottom w:val="single" w:sz="6" w:space="0" w:color="auto"/>
            </w:tcBorders>
            <w:shd w:val="solid" w:color="FFFFFF" w:fill="auto"/>
            <w:tcPrChange w:id="2555" w:author="LEMOTHEUX Julien INNOV/IT-S" w:date="2025-02-21T10:48:00Z">
              <w:tcPr>
                <w:tcW w:w="4678" w:type="dxa"/>
                <w:tcBorders>
                  <w:top w:val="single" w:sz="6" w:space="0" w:color="auto"/>
                </w:tcBorders>
                <w:shd w:val="solid" w:color="FFFFFF" w:fill="auto"/>
              </w:tcPr>
            </w:tcPrChange>
          </w:tcPr>
          <w:p w14:paraId="7B20781C" w14:textId="633A2BCE" w:rsidR="00777FFD" w:rsidRDefault="000A1AF7" w:rsidP="00E54B22">
            <w:pPr>
              <w:rPr>
                <w:ins w:id="2556" w:author="LEMOTHEUX Julien INNOV/IT-S" w:date="2025-02-21T10:00:00Z"/>
                <w:rFonts w:ascii="Arial" w:hAnsi="Arial" w:cs="Arial"/>
                <w:sz w:val="16"/>
                <w:szCs w:val="16"/>
              </w:rPr>
            </w:pPr>
            <w:ins w:id="2557" w:author="LEMOTHEUX Julien INNOV/IT-S" w:date="2025-02-21T10:00:00Z">
              <w:r>
                <w:rPr>
                  <w:rFonts w:ascii="Arial" w:hAnsi="Arial" w:cs="Arial"/>
                  <w:sz w:val="16"/>
                  <w:szCs w:val="16"/>
                </w:rPr>
                <w:t xml:space="preserve">Addition of </w:t>
              </w:r>
              <w:r w:rsidR="006E6630" w:rsidRPr="006E6630">
                <w:rPr>
                  <w:rFonts w:ascii="Arial" w:hAnsi="Arial" w:cs="Arial"/>
                  <w:sz w:val="16"/>
                  <w:szCs w:val="16"/>
                </w:rPr>
                <w:t xml:space="preserve">Text reference from French Agency for Ecological Transition </w:t>
              </w:r>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r w:rsidR="006E6630">
                <w:rPr>
                  <w:rFonts w:ascii="Arial" w:hAnsi="Arial" w:cs="Arial"/>
                  <w:sz w:val="16"/>
                  <w:szCs w:val="16"/>
                </w:rPr>
                <w:t xml:space="preserve">, </w:t>
              </w:r>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r w:rsidR="00622997">
                <w:rPr>
                  <w:rFonts w:ascii="Arial" w:hAnsi="Arial" w:cs="Arial"/>
                  <w:sz w:val="16"/>
                  <w:szCs w:val="16"/>
                </w:rPr>
                <w:t xml:space="preserve">, </w:t>
              </w:r>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r w:rsidR="00BE5A89">
                <w:rPr>
                  <w:rFonts w:ascii="Arial" w:hAnsi="Arial" w:cs="Arial"/>
                  <w:sz w:val="16"/>
                  <w:szCs w:val="16"/>
                </w:rPr>
                <w:t xml:space="preserve">, </w:t>
              </w:r>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r w:rsidR="00E96A2F">
                <w:rPr>
                  <w:rFonts w:ascii="Arial" w:hAnsi="Arial" w:cs="Arial"/>
                  <w:sz w:val="16"/>
                  <w:szCs w:val="16"/>
                </w:rPr>
                <w:t xml:space="preserve">, </w:t>
              </w:r>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r w:rsidR="00127C48">
                <w:rPr>
                  <w:rFonts w:ascii="Arial" w:hAnsi="Arial" w:cs="Arial"/>
                  <w:sz w:val="16"/>
                  <w:szCs w:val="16"/>
                </w:rPr>
                <w:t>.</w:t>
              </w:r>
            </w:ins>
          </w:p>
        </w:tc>
        <w:tc>
          <w:tcPr>
            <w:tcW w:w="708" w:type="dxa"/>
            <w:tcBorders>
              <w:top w:val="single" w:sz="6" w:space="0" w:color="auto"/>
              <w:bottom w:val="single" w:sz="6" w:space="0" w:color="auto"/>
            </w:tcBorders>
            <w:shd w:val="solid" w:color="FFFFFF" w:fill="auto"/>
            <w:tcPrChange w:id="2558" w:author="LEMOTHEUX Julien INNOV/IT-S" w:date="2025-02-21T10:48:00Z">
              <w:tcPr>
                <w:tcW w:w="708" w:type="dxa"/>
                <w:tcBorders>
                  <w:top w:val="single" w:sz="6" w:space="0" w:color="auto"/>
                </w:tcBorders>
                <w:shd w:val="solid" w:color="FFFFFF" w:fill="auto"/>
              </w:tcPr>
            </w:tcPrChange>
          </w:tcPr>
          <w:p w14:paraId="27ACC26F" w14:textId="201FFFB6" w:rsidR="00777FFD" w:rsidRDefault="000A1AF7" w:rsidP="00E54B22">
            <w:pPr>
              <w:pStyle w:val="TAC"/>
              <w:rPr>
                <w:ins w:id="2559" w:author="LEMOTHEUX Julien INNOV/IT-S" w:date="2025-02-21T10:00:00Z"/>
                <w:sz w:val="16"/>
                <w:szCs w:val="16"/>
              </w:rPr>
            </w:pPr>
            <w:ins w:id="2560" w:author="LEMOTHEUX Julien INNOV/IT-S" w:date="2025-02-21T10:00:00Z">
              <w:r>
                <w:rPr>
                  <w:sz w:val="16"/>
                  <w:szCs w:val="16"/>
                </w:rPr>
                <w:t>1.1.0</w:t>
              </w:r>
            </w:ins>
          </w:p>
        </w:tc>
      </w:tr>
      <w:tr w:rsidR="003C6DA3" w:rsidRPr="00C93293" w14:paraId="18735772" w14:textId="77777777" w:rsidTr="00862B2A">
        <w:trPr>
          <w:cantSplit/>
          <w:ins w:id="2561" w:author="LEMOTHEUX Julien INNOV/IT-S" w:date="2025-02-21T10:48:00Z"/>
        </w:trPr>
        <w:tc>
          <w:tcPr>
            <w:tcW w:w="800" w:type="dxa"/>
            <w:tcBorders>
              <w:top w:val="single" w:sz="6" w:space="0" w:color="auto"/>
            </w:tcBorders>
            <w:shd w:val="solid" w:color="FFFFFF" w:fill="auto"/>
          </w:tcPr>
          <w:p w14:paraId="7FAFBA78" w14:textId="21D4270A" w:rsidR="003C6DA3" w:rsidRDefault="003C6DA3" w:rsidP="003C6DA3">
            <w:pPr>
              <w:pStyle w:val="TAC"/>
              <w:rPr>
                <w:ins w:id="2562" w:author="LEMOTHEUX Julien INNOV/IT-S" w:date="2025-02-21T10:48:00Z"/>
                <w:sz w:val="16"/>
                <w:szCs w:val="16"/>
              </w:rPr>
            </w:pPr>
            <w:ins w:id="2563" w:author="LEMOTHEUX Julien INNOV/IT-S" w:date="2025-02-21T10:48:00Z">
              <w:r>
                <w:rPr>
                  <w:sz w:val="16"/>
                  <w:szCs w:val="16"/>
                </w:rPr>
                <w:t>2025-02</w:t>
              </w:r>
            </w:ins>
          </w:p>
        </w:tc>
        <w:tc>
          <w:tcPr>
            <w:tcW w:w="1279" w:type="dxa"/>
            <w:tcBorders>
              <w:top w:val="single" w:sz="6" w:space="0" w:color="auto"/>
            </w:tcBorders>
            <w:shd w:val="solid" w:color="FFFFFF" w:fill="auto"/>
          </w:tcPr>
          <w:p w14:paraId="13917EE3" w14:textId="62EA8080" w:rsidR="003C6DA3" w:rsidRDefault="003C6DA3" w:rsidP="003C6DA3">
            <w:pPr>
              <w:pStyle w:val="TAC"/>
              <w:rPr>
                <w:ins w:id="2564" w:author="LEMOTHEUX Julien INNOV/IT-S" w:date="2025-02-21T10:48:00Z"/>
                <w:sz w:val="16"/>
                <w:szCs w:val="16"/>
              </w:rPr>
            </w:pPr>
            <w:ins w:id="2565" w:author="LEMOTHEUX Julien INNOV/IT-S" w:date="2025-02-21T10:48:00Z">
              <w:r>
                <w:rPr>
                  <w:sz w:val="16"/>
                  <w:szCs w:val="16"/>
                </w:rPr>
                <w:t>SA4#131</w:t>
              </w:r>
            </w:ins>
          </w:p>
        </w:tc>
        <w:tc>
          <w:tcPr>
            <w:tcW w:w="992" w:type="dxa"/>
            <w:tcBorders>
              <w:top w:val="single" w:sz="6" w:space="0" w:color="auto"/>
            </w:tcBorders>
            <w:shd w:val="solid" w:color="FFFFFF" w:fill="auto"/>
          </w:tcPr>
          <w:p w14:paraId="4FBD9684" w14:textId="3BAE2252" w:rsidR="003C6DA3" w:rsidRDefault="003C6DA3" w:rsidP="003C6DA3">
            <w:pPr>
              <w:pStyle w:val="TAC"/>
              <w:rPr>
                <w:ins w:id="2566" w:author="LEMOTHEUX Julien INNOV/IT-S" w:date="2025-02-21T10:48:00Z"/>
                <w:sz w:val="16"/>
                <w:szCs w:val="16"/>
              </w:rPr>
            </w:pPr>
            <w:ins w:id="2567" w:author="LEMOTHEUX Julien INNOV/IT-S" w:date="2025-02-21T10:48:00Z">
              <w:r>
                <w:rPr>
                  <w:sz w:val="16"/>
                  <w:szCs w:val="16"/>
                </w:rPr>
                <w:t>S4-250</w:t>
              </w:r>
              <w:r>
                <w:rPr>
                  <w:sz w:val="16"/>
                  <w:szCs w:val="16"/>
                </w:rPr>
                <w:t>400</w:t>
              </w:r>
            </w:ins>
          </w:p>
        </w:tc>
        <w:tc>
          <w:tcPr>
            <w:tcW w:w="331" w:type="dxa"/>
            <w:tcBorders>
              <w:top w:val="single" w:sz="6" w:space="0" w:color="auto"/>
            </w:tcBorders>
            <w:shd w:val="solid" w:color="FFFFFF" w:fill="auto"/>
          </w:tcPr>
          <w:p w14:paraId="37442DCE" w14:textId="77777777" w:rsidR="003C6DA3" w:rsidRPr="00C93293" w:rsidRDefault="003C6DA3" w:rsidP="003C6DA3">
            <w:pPr>
              <w:pStyle w:val="TAC"/>
              <w:rPr>
                <w:ins w:id="2568" w:author="LEMOTHEUX Julien INNOV/IT-S" w:date="2025-02-21T10:48:00Z"/>
                <w:sz w:val="16"/>
                <w:szCs w:val="16"/>
              </w:rPr>
            </w:pPr>
          </w:p>
        </w:tc>
        <w:tc>
          <w:tcPr>
            <w:tcW w:w="426" w:type="dxa"/>
            <w:tcBorders>
              <w:top w:val="single" w:sz="6" w:space="0" w:color="auto"/>
            </w:tcBorders>
            <w:shd w:val="solid" w:color="FFFFFF" w:fill="auto"/>
          </w:tcPr>
          <w:p w14:paraId="4D9E083C" w14:textId="77777777" w:rsidR="003C6DA3" w:rsidRPr="00C93293" w:rsidRDefault="003C6DA3" w:rsidP="003C6DA3">
            <w:pPr>
              <w:pStyle w:val="TAC"/>
              <w:rPr>
                <w:ins w:id="2569" w:author="LEMOTHEUX Julien INNOV/IT-S" w:date="2025-02-21T10:48:00Z"/>
                <w:sz w:val="16"/>
                <w:szCs w:val="16"/>
              </w:rPr>
            </w:pPr>
          </w:p>
        </w:tc>
        <w:tc>
          <w:tcPr>
            <w:tcW w:w="425" w:type="dxa"/>
            <w:tcBorders>
              <w:top w:val="single" w:sz="6" w:space="0" w:color="auto"/>
            </w:tcBorders>
            <w:shd w:val="solid" w:color="FFFFFF" w:fill="auto"/>
          </w:tcPr>
          <w:p w14:paraId="42AEBBD1" w14:textId="77777777" w:rsidR="003C6DA3" w:rsidRPr="00C93293" w:rsidRDefault="003C6DA3" w:rsidP="003C6DA3">
            <w:pPr>
              <w:pStyle w:val="TAC"/>
              <w:rPr>
                <w:ins w:id="2570" w:author="LEMOTHEUX Julien INNOV/IT-S" w:date="2025-02-21T10:48:00Z"/>
                <w:sz w:val="16"/>
                <w:szCs w:val="16"/>
              </w:rPr>
            </w:pPr>
          </w:p>
        </w:tc>
        <w:tc>
          <w:tcPr>
            <w:tcW w:w="4678" w:type="dxa"/>
            <w:tcBorders>
              <w:top w:val="single" w:sz="6" w:space="0" w:color="auto"/>
            </w:tcBorders>
            <w:shd w:val="solid" w:color="FFFFFF" w:fill="auto"/>
          </w:tcPr>
          <w:p w14:paraId="4468087B" w14:textId="3A84242A" w:rsidR="003C6DA3" w:rsidRDefault="003132C0" w:rsidP="003C6DA3">
            <w:pPr>
              <w:rPr>
                <w:ins w:id="2571" w:author="LEMOTHEUX Julien INNOV/IT-S" w:date="2025-02-21T10:48:00Z"/>
                <w:rFonts w:ascii="Arial" w:hAnsi="Arial" w:cs="Arial"/>
                <w:sz w:val="16"/>
                <w:szCs w:val="16"/>
              </w:rPr>
            </w:pPr>
            <w:ins w:id="2572" w:author="LEMOTHEUX Julien INNOV/IT-S" w:date="2025-02-21T10:49:00Z">
              <w:r>
                <w:rPr>
                  <w:rFonts w:ascii="Arial" w:hAnsi="Arial" w:cs="Arial"/>
                  <w:sz w:val="16"/>
                  <w:szCs w:val="16"/>
                </w:rPr>
                <w:t xml:space="preserve">Track changes </w:t>
              </w:r>
            </w:ins>
            <w:ins w:id="2573" w:author="LEMOTHEUX Julien INNOV/IT-S" w:date="2025-02-21T10:51:00Z">
              <w:r w:rsidR="00311CF8">
                <w:rPr>
                  <w:rFonts w:ascii="Arial" w:hAnsi="Arial" w:cs="Arial"/>
                  <w:sz w:val="16"/>
                  <w:szCs w:val="16"/>
                </w:rPr>
                <w:t>against</w:t>
              </w:r>
              <w:r w:rsidR="00645E28">
                <w:rPr>
                  <w:rFonts w:ascii="Arial" w:hAnsi="Arial" w:cs="Arial"/>
                  <w:sz w:val="16"/>
                  <w:szCs w:val="16"/>
                </w:rPr>
                <w:t xml:space="preserve"> version 1.0.</w:t>
              </w:r>
            </w:ins>
            <w:ins w:id="2574" w:author="LEMOTHEUX Julien INNOV/IT-S" w:date="2025-02-21T10:52:00Z">
              <w:r w:rsidR="00645E28">
                <w:rPr>
                  <w:rFonts w:ascii="Arial" w:hAnsi="Arial" w:cs="Arial"/>
                  <w:sz w:val="16"/>
                  <w:szCs w:val="16"/>
                </w:rPr>
                <w:t>0</w:t>
              </w:r>
            </w:ins>
          </w:p>
        </w:tc>
        <w:tc>
          <w:tcPr>
            <w:tcW w:w="708" w:type="dxa"/>
            <w:tcBorders>
              <w:top w:val="single" w:sz="6" w:space="0" w:color="auto"/>
            </w:tcBorders>
            <w:shd w:val="solid" w:color="FFFFFF" w:fill="auto"/>
          </w:tcPr>
          <w:p w14:paraId="661A426E" w14:textId="01E91031" w:rsidR="003C6DA3" w:rsidRDefault="003C6DA3" w:rsidP="003C6DA3">
            <w:pPr>
              <w:pStyle w:val="TAC"/>
              <w:rPr>
                <w:ins w:id="2575" w:author="LEMOTHEUX Julien INNOV/IT-S" w:date="2025-02-21T10:48:00Z"/>
                <w:sz w:val="16"/>
                <w:szCs w:val="16"/>
              </w:rPr>
            </w:pPr>
            <w:ins w:id="2576" w:author="LEMOTHEUX Julien INNOV/IT-S" w:date="2025-02-21T10:48:00Z">
              <w:r>
                <w:rPr>
                  <w:sz w:val="16"/>
                  <w:szCs w:val="16"/>
                </w:rPr>
                <w:t>1.1.1</w:t>
              </w:r>
            </w:ins>
          </w:p>
        </w:tc>
      </w:tr>
    </w:tbl>
    <w:p w14:paraId="6AE5F0B0" w14:textId="77777777" w:rsidR="00080512" w:rsidRPr="00A470E8" w:rsidRDefault="00080512">
      <w:pPr>
        <w:pPrChange w:id="2577" w:author="LEMOTHEUX Julien INNOV/IT-S" w:date="2025-02-21T10:00:00Z">
          <w:pPr>
            <w:pStyle w:val="Guidance"/>
          </w:pPr>
        </w:pPrChange>
      </w:pPr>
    </w:p>
    <w:sectPr w:rsidR="00080512" w:rsidRPr="00A470E8">
      <w:headerReference w:type="default" r:id="rId54"/>
      <w:footerReference w:type="even" r:id="rId55"/>
      <w:footerReference w:type="default" r:id="rId56"/>
      <w:footerReference w:type="firs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94488" w14:textId="77777777" w:rsidR="000246FA" w:rsidRPr="00C93293" w:rsidRDefault="000246FA">
      <w:r w:rsidRPr="00C93293">
        <w:separator/>
      </w:r>
    </w:p>
  </w:endnote>
  <w:endnote w:type="continuationSeparator" w:id="0">
    <w:p w14:paraId="561AA9CA" w14:textId="77777777" w:rsidR="000246FA" w:rsidRPr="00C93293" w:rsidRDefault="000246FA">
      <w:r w:rsidRPr="00C93293">
        <w:continuationSeparator/>
      </w:r>
    </w:p>
  </w:endnote>
  <w:endnote w:type="continuationNotice" w:id="1">
    <w:p w14:paraId="42498227" w14:textId="77777777" w:rsidR="000246FA" w:rsidRDefault="000246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69CCD" w14:textId="77777777" w:rsidR="000246FA" w:rsidRDefault="000246F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Pieddepage"/>
    </w:pPr>
    <w:r w:rsidRPr="00C93293">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A640A" w14:textId="77777777" w:rsidR="000246FA" w:rsidRPr="00C93293" w:rsidRDefault="000246FA">
      <w:r w:rsidRPr="00C93293">
        <w:separator/>
      </w:r>
    </w:p>
  </w:footnote>
  <w:footnote w:type="continuationSeparator" w:id="0">
    <w:p w14:paraId="3DA63C89" w14:textId="77777777" w:rsidR="000246FA" w:rsidRPr="00C93293" w:rsidRDefault="000246FA">
      <w:r w:rsidRPr="00C93293">
        <w:continuationSeparator/>
      </w:r>
    </w:p>
  </w:footnote>
  <w:footnote w:type="continuationNotice" w:id="1">
    <w:p w14:paraId="51A39E06" w14:textId="77777777" w:rsidR="000246FA" w:rsidRDefault="000246F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7DF8F" w14:textId="77777777" w:rsidR="000246FA" w:rsidRDefault="000246F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87AEDB"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645E28">
      <w:rPr>
        <w:rFonts w:ascii="Arial" w:hAnsi="Arial" w:cs="Arial"/>
        <w:b/>
        <w:noProof/>
        <w:sz w:val="18"/>
        <w:szCs w:val="18"/>
      </w:rPr>
      <w:t>3GPP TR 26.942 V1.1.1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5AF412B3"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645E28">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A81"/>
    <w:rsid w:val="000246FA"/>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90D16"/>
    <w:rsid w:val="000A1AF7"/>
    <w:rsid w:val="000A1B8A"/>
    <w:rsid w:val="000A3055"/>
    <w:rsid w:val="000A51A8"/>
    <w:rsid w:val="000A52D5"/>
    <w:rsid w:val="000A7047"/>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2E67"/>
    <w:rsid w:val="00173CCB"/>
    <w:rsid w:val="00173E3B"/>
    <w:rsid w:val="00173EDA"/>
    <w:rsid w:val="00174B52"/>
    <w:rsid w:val="00174E78"/>
    <w:rsid w:val="0017637F"/>
    <w:rsid w:val="00177432"/>
    <w:rsid w:val="00177C3F"/>
    <w:rsid w:val="00181C10"/>
    <w:rsid w:val="00190210"/>
    <w:rsid w:val="00191D16"/>
    <w:rsid w:val="0019419D"/>
    <w:rsid w:val="00196986"/>
    <w:rsid w:val="001A0242"/>
    <w:rsid w:val="001A3554"/>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B7BB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1CF8"/>
    <w:rsid w:val="00312CD0"/>
    <w:rsid w:val="003132C0"/>
    <w:rsid w:val="00314973"/>
    <w:rsid w:val="0031516F"/>
    <w:rsid w:val="00315B85"/>
    <w:rsid w:val="00316642"/>
    <w:rsid w:val="003172DC"/>
    <w:rsid w:val="00321B32"/>
    <w:rsid w:val="003227C4"/>
    <w:rsid w:val="00323F18"/>
    <w:rsid w:val="00326F3E"/>
    <w:rsid w:val="003309E4"/>
    <w:rsid w:val="0033483C"/>
    <w:rsid w:val="003376A9"/>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6DA3"/>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00BB"/>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1A97"/>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5E2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9697C"/>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132"/>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571CB"/>
    <w:rsid w:val="0096136C"/>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1B48"/>
    <w:rsid w:val="00C22DE0"/>
    <w:rsid w:val="00C23A4B"/>
    <w:rsid w:val="00C33079"/>
    <w:rsid w:val="00C341CF"/>
    <w:rsid w:val="00C35630"/>
    <w:rsid w:val="00C368AF"/>
    <w:rsid w:val="00C3706E"/>
    <w:rsid w:val="00C45231"/>
    <w:rsid w:val="00C46644"/>
    <w:rsid w:val="00C5123C"/>
    <w:rsid w:val="00C551FF"/>
    <w:rsid w:val="00C56CF1"/>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502"/>
    <w:rsid w:val="00CD2C16"/>
    <w:rsid w:val="00CD5659"/>
    <w:rsid w:val="00CD6341"/>
    <w:rsid w:val="00CE2313"/>
    <w:rsid w:val="00CE6020"/>
    <w:rsid w:val="00CE6659"/>
    <w:rsid w:val="00CF57F8"/>
    <w:rsid w:val="00CF5C9F"/>
    <w:rsid w:val="00CF5DB3"/>
    <w:rsid w:val="00CF7E22"/>
    <w:rsid w:val="00D00A81"/>
    <w:rsid w:val="00D03597"/>
    <w:rsid w:val="00D03FA0"/>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72BE"/>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pPr>
      <w:outlineLvl w:val="5"/>
    </w:pPr>
  </w:style>
  <w:style w:type="paragraph" w:styleId="Titre7">
    <w:name w:val="heading 7"/>
    <w:basedOn w:val="H6"/>
    <w:next w:val="Normal"/>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0246F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semiHidden/>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F34834"/>
    <w:pPr>
      <w:spacing w:after="120"/>
    </w:pPr>
  </w:style>
  <w:style w:type="character" w:customStyle="1" w:styleId="CorpsdetexteCar">
    <w:name w:val="Corps de texte Car"/>
    <w:basedOn w:val="Policepardfaut"/>
    <w:link w:val="Corpsdetexte"/>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rsid w:val="00F34834"/>
    <w:pPr>
      <w:ind w:left="1132" w:hanging="283"/>
      <w:contextualSpacing/>
    </w:pPr>
  </w:style>
  <w:style w:type="paragraph" w:styleId="Liste5">
    <w:name w:val="List 5"/>
    <w:basedOn w:val="Normal"/>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itre3Car">
    <w:name w:val="Titre 3 Car"/>
    <w:link w:val="Titre3"/>
    <w:rsid w:val="00D67A99"/>
    <w:rPr>
      <w:rFonts w:ascii="Arial" w:hAnsi="Arial"/>
      <w:sz w:val="28"/>
      <w:lang w:eastAsia="en-US"/>
    </w:rPr>
  </w:style>
  <w:style w:type="paragraph" w:styleId="Rvision">
    <w:name w:val="Revision"/>
    <w:hidden/>
    <w:uiPriority w:val="99"/>
    <w:semiHidden/>
    <w:rsid w:val="00614FEE"/>
    <w:rPr>
      <w:lang w:eastAsia="en-US"/>
    </w:rPr>
  </w:style>
  <w:style w:type="character" w:customStyle="1" w:styleId="Titre4Car">
    <w:name w:val="Titre 4 Car"/>
    <w:basedOn w:val="Policepardfaut"/>
    <w:link w:val="Titre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Titre5Car">
    <w:name w:val="Titre 5 Car"/>
    <w:basedOn w:val="Policepardfaut"/>
    <w:link w:val="Titre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Policepardfau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Titre1Car">
    <w:name w:val="Titre 1 Car"/>
    <w:basedOn w:val="Policepardfaut"/>
    <w:link w:val="Titre1"/>
    <w:rsid w:val="004849CD"/>
    <w:rPr>
      <w:rFonts w:ascii="Arial" w:hAnsi="Arial"/>
      <w:sz w:val="36"/>
      <w:lang w:eastAsia="en-US"/>
    </w:rPr>
  </w:style>
  <w:style w:type="character" w:customStyle="1" w:styleId="Titre2Car">
    <w:name w:val="Titre 2 Car"/>
    <w:basedOn w:val="Policepardfaut"/>
    <w:link w:val="Titre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Policepardfaut"/>
    <w:rsid w:val="001D0D62"/>
  </w:style>
  <w:style w:type="character" w:customStyle="1" w:styleId="NOZchn">
    <w:name w:val="NO Zchn"/>
    <w:qFormat/>
    <w:locked/>
    <w:rsid w:val="002D42BD"/>
    <w:rPr>
      <w:rFonts w:ascii="Times New Roman" w:hAnsi="Times New Roman"/>
      <w:lang w:val="en-GB" w:eastAsia="en-US"/>
    </w:rPr>
  </w:style>
  <w:style w:type="character" w:styleId="Marquedecommentaire">
    <w:name w:val="annotation reference"/>
    <w:qFormat/>
    <w:rsid w:val="000246F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au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Policepardfau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ember-climate.org/insights/research/global-electricity-review-2023/" TargetMode="External"/><Relationship Id="rId26" Type="http://schemas.openxmlformats.org/officeDocument/2006/relationships/hyperlink" Target="https://developer.android.com/reference/kotlin/android/os/BatteryManager" TargetMode="External"/><Relationship Id="rId39" Type="http://schemas.openxmlformats.org/officeDocument/2006/relationships/image" Target="media/image9.emf"/><Relationship Id="rId21" Type="http://schemas.openxmlformats.org/officeDocument/2006/relationships/hyperlink" Target="https://www.greeningofstreaming.org/" TargetMode="External"/><Relationship Id="rId34" Type="http://schemas.openxmlformats.org/officeDocument/2006/relationships/image" Target="media/image6.emf"/><Relationship Id="rId42" Type="http://schemas.openxmlformats.org/officeDocument/2006/relationships/package" Target="embeddings/Microsoft_Visio_Drawing6.vsdx"/><Relationship Id="rId47" Type="http://schemas.openxmlformats.org/officeDocument/2006/relationships/image" Target="media/image14.emf"/><Relationship Id="rId50" Type="http://schemas.openxmlformats.org/officeDocument/2006/relationships/package" Target="embeddings/Microsoft_Visio_Drawing9.vsdx"/><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package" Target="embeddings/Microsoft_Visio_Drawing.vsdx"/><Relationship Id="rId11" Type="http://schemas.openxmlformats.org/officeDocument/2006/relationships/image" Target="media/image1.emf"/><Relationship Id="rId24" Type="http://schemas.openxmlformats.org/officeDocument/2006/relationships/hyperlink" Target="https://eur-lex.europa.eu/legal-content/EN/TXT/?uri=CELEX:32024L0825" TargetMode="External"/><Relationship Id="rId32" Type="http://schemas.openxmlformats.org/officeDocument/2006/relationships/image" Target="media/image5.emf"/><Relationship Id="rId37" Type="http://schemas.openxmlformats.org/officeDocument/2006/relationships/image" Target="media/image8.emf"/><Relationship Id="rId40" Type="http://schemas.openxmlformats.org/officeDocument/2006/relationships/package" Target="embeddings/Microsoft_Visio_Drawing5.vsdx"/><Relationship Id="rId45" Type="http://schemas.openxmlformats.org/officeDocument/2006/relationships/image" Target="media/image13.emf"/><Relationship Id="rId53" Type="http://schemas.openxmlformats.org/officeDocument/2006/relationships/image" Target="media/image18.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papers.ssrn.com/sol3/papers.cfm?abstract_id=442426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impact.org/" TargetMode="External"/><Relationship Id="rId27" Type="http://schemas.openxmlformats.org/officeDocument/2006/relationships/hyperlink" Target="https://developer.huawei.com/consumer/en/doc/harmonyos-references/js-apis-battery-info-V5"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image" Target="media/image11.png"/><Relationship Id="rId48" Type="http://schemas.openxmlformats.org/officeDocument/2006/relationships/package" Target="embeddings/Microsoft_Visio_Drawing8.vsdx"/><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16.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ghgprotocol.org" TargetMode="External"/><Relationship Id="rId25" Type="http://schemas.openxmlformats.org/officeDocument/2006/relationships/hyperlink" Target="https://en.arcep.fr/fileadmin/user_upload/57-24-english-version.pdf" TargetMode="External"/><Relationship Id="rId33" Type="http://schemas.openxmlformats.org/officeDocument/2006/relationships/package" Target="embeddings/Microsoft_Visio_Drawing2.vsdx"/><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microsoft.com/office/2011/relationships/people" Target="people.xml"/><Relationship Id="rId20" Type="http://schemas.openxmlformats.org/officeDocument/2006/relationships/hyperlink" Target="https://www.atsc.org/subcommittees/planning-team-9-sustainability/" TargetMode="External"/><Relationship Id="rId41" Type="http://schemas.openxmlformats.org/officeDocument/2006/relationships/image" Target="media/image10.e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s://en.arcep.fr/fileadmin/cru-1714402758/user_upload/41-24-english-version.pdf" TargetMode="External"/><Relationship Id="rId28" Type="http://schemas.openxmlformats.org/officeDocument/2006/relationships/image" Target="media/image3.emf"/><Relationship Id="rId36" Type="http://schemas.openxmlformats.org/officeDocument/2006/relationships/image" Target="media/image7.png"/><Relationship Id="rId49" Type="http://schemas.openxmlformats.org/officeDocument/2006/relationships/image" Target="media/image15.emf"/><Relationship Id="rId5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12.png"/><Relationship Id="rId52" Type="http://schemas.openxmlformats.org/officeDocument/2006/relationships/image" Target="media/image17.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2.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42</TotalTime>
  <Pages>70</Pages>
  <Words>29095</Words>
  <Characters>181728</Characters>
  <Application>Microsoft Office Word</Application>
  <DocSecurity>0</DocSecurity>
  <Lines>1514</Lines>
  <Paragraphs>420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210403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LEMOTHEUX Julien INNOV/IT-S</cp:lastModifiedBy>
  <cp:revision>10</cp:revision>
  <cp:lastPrinted>2025-01-13T13:42:00Z</cp:lastPrinted>
  <dcterms:created xsi:type="dcterms:W3CDTF">2025-02-20T12:40:00Z</dcterms:created>
  <dcterms:modified xsi:type="dcterms:W3CDTF">2025-02-21T09:52:00Z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