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12EEC926"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V1</w:t>
      </w:r>
      <w:r w:rsidRPr="00DB3790">
        <w:rPr>
          <w:noProof w:val="0"/>
        </w:rPr>
        <w:t>.</w:t>
      </w:r>
      <w:r w:rsidR="00D20CF1">
        <w:rPr>
          <w:noProof w:val="0"/>
        </w:rPr>
        <w:t>2</w:t>
      </w:r>
      <w:r w:rsidRPr="00DB3790">
        <w:rPr>
          <w:noProof w:val="0"/>
        </w:rPr>
        <w:t>.</w:t>
      </w:r>
      <w:del w:id="1" w:author="Thomas Stockhammer" w:date="2020-02-06T15:35:00Z">
        <w:r w:rsidR="007E14B2" w:rsidDel="00792AE4">
          <w:rPr>
            <w:noProof w:val="0"/>
          </w:rPr>
          <w:delText>2</w:delText>
        </w:r>
        <w:r w:rsidR="005A183C" w:rsidRPr="00DB3790" w:rsidDel="00792AE4">
          <w:rPr>
            <w:noProof w:val="0"/>
          </w:rPr>
          <w:delText xml:space="preserve"> </w:delText>
        </w:r>
      </w:del>
      <w:ins w:id="2" w:author="Thomas Stockhammer" w:date="2020-02-06T15:35:00Z">
        <w:r w:rsidR="00792AE4">
          <w:rPr>
            <w:noProof w:val="0"/>
          </w:rPr>
          <w:t>3</w:t>
        </w:r>
        <w:r w:rsidR="00792AE4" w:rsidRPr="00DB3790">
          <w:rPr>
            <w:noProof w:val="0"/>
          </w:rPr>
          <w:t xml:space="preserve"> </w:t>
        </w:r>
      </w:ins>
      <w:r w:rsidRPr="00DB3790">
        <w:rPr>
          <w:noProof w:val="0"/>
          <w:sz w:val="32"/>
        </w:rPr>
        <w:t>(</w:t>
      </w:r>
      <w:r w:rsidR="00BA20CA" w:rsidRPr="00DB3790">
        <w:rPr>
          <w:noProof w:val="0"/>
          <w:sz w:val="32"/>
        </w:rPr>
        <w:t>20</w:t>
      </w:r>
      <w:r w:rsidR="00060FA8">
        <w:rPr>
          <w:noProof w:val="0"/>
          <w:sz w:val="32"/>
        </w:rPr>
        <w:t>20</w:t>
      </w:r>
      <w:r w:rsidRPr="00DB3790">
        <w:rPr>
          <w:noProof w:val="0"/>
          <w:sz w:val="32"/>
        </w:rPr>
        <w:t>-</w:t>
      </w:r>
      <w:r w:rsidR="00060FA8">
        <w:rPr>
          <w:noProof w:val="0"/>
          <w:sz w:val="32"/>
        </w:rPr>
        <w:t>0</w:t>
      </w:r>
      <w:r w:rsidR="005A183C">
        <w:rPr>
          <w:noProof w:val="0"/>
          <w:sz w:val="32"/>
        </w:rPr>
        <w:t>2</w:t>
      </w:r>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3"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3GPP support office address</w:t>
      </w:r>
    </w:p>
    <w:p w14:paraId="0FA6C25D"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650 Route des Lucioles - Sophia Antipolis</w:t>
      </w:r>
    </w:p>
    <w:p w14:paraId="0B7B27D4"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77777777" w:rsidR="00E8629F" w:rsidRPr="00DB3790" w:rsidRDefault="00E8629F">
      <w:pPr>
        <w:pStyle w:val="FP"/>
        <w:framePr w:h="3057" w:hRule="exact" w:wrap="notBeside" w:vAnchor="page" w:hAnchor="margin" w:y="12605"/>
        <w:jc w:val="center"/>
        <w:rPr>
          <w:sz w:val="18"/>
        </w:rPr>
      </w:pPr>
      <w:r w:rsidRPr="00DB3790">
        <w:rPr>
          <w:sz w:val="18"/>
        </w:rPr>
        <w:t>© 20</w:t>
      </w:r>
      <w:r w:rsidR="00214FBD" w:rsidRPr="00DB3790">
        <w:rPr>
          <w:sz w:val="18"/>
        </w:rPr>
        <w:t>1</w:t>
      </w:r>
      <w:r w:rsidR="00F864EA" w:rsidRPr="00DB3790">
        <w:rPr>
          <w:sz w:val="18"/>
        </w:rPr>
        <w:t>9</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4" w:name="copyrightaddon"/>
      <w:bookmarkEnd w:id="4"/>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3"/>
    <w:p w14:paraId="5FAFFD7A" w14:textId="77777777" w:rsidR="00E8629F" w:rsidRPr="00DB3790" w:rsidRDefault="00E8629F">
      <w:pPr>
        <w:pStyle w:val="TT"/>
      </w:pPr>
      <w:r w:rsidRPr="00DB3790">
        <w:br w:type="page"/>
      </w:r>
      <w:r w:rsidRPr="00DB3790">
        <w:lastRenderedPageBreak/>
        <w:t>Contents</w:t>
      </w:r>
    </w:p>
    <w:p w14:paraId="72F2AADA" w14:textId="44CA5364" w:rsidR="00451D11" w:rsidRPr="0011078E" w:rsidRDefault="002F05D2">
      <w:pPr>
        <w:pStyle w:val="TOC1"/>
        <w:rPr>
          <w:ins w:id="5" w:author="Thomas Stockhammer" w:date="2020-02-07T16:45:00Z"/>
          <w:rFonts w:asciiTheme="minorHAnsi" w:eastAsiaTheme="minorEastAsia" w:hAnsiTheme="minorHAnsi" w:cstheme="minorBidi"/>
          <w:szCs w:val="22"/>
          <w:lang w:val="en-US" w:eastAsia="de-DE"/>
          <w:rPrChange w:id="6" w:author="Thomas Stockhammer" w:date="2020-02-07T16:48:00Z">
            <w:rPr>
              <w:ins w:id="7" w:author="Thomas Stockhammer" w:date="2020-02-07T16:45:00Z"/>
              <w:rFonts w:asciiTheme="minorHAnsi" w:eastAsiaTheme="minorEastAsia" w:hAnsiTheme="minorHAnsi" w:cstheme="minorBidi"/>
              <w:szCs w:val="22"/>
              <w:lang w:val="de-DE" w:eastAsia="de-DE"/>
            </w:rPr>
          </w:rPrChange>
        </w:rPr>
      </w:pPr>
      <w:r>
        <w:fldChar w:fldCharType="begin"/>
      </w:r>
      <w:r>
        <w:instrText xml:space="preserve"> TOC \o "1-9" </w:instrText>
      </w:r>
      <w:r>
        <w:fldChar w:fldCharType="separate"/>
      </w:r>
      <w:ins w:id="8" w:author="Thomas Stockhammer" w:date="2020-02-07T16:45:00Z">
        <w:r w:rsidR="00451D11">
          <w:t>Foreword</w:t>
        </w:r>
        <w:r w:rsidR="00451D11">
          <w:tab/>
        </w:r>
        <w:r w:rsidR="00451D11">
          <w:fldChar w:fldCharType="begin"/>
        </w:r>
        <w:r w:rsidR="00451D11">
          <w:instrText xml:space="preserve"> PAGEREF _Toc31986245 \h </w:instrText>
        </w:r>
      </w:ins>
      <w:r w:rsidR="00451D11">
        <w:fldChar w:fldCharType="separate"/>
      </w:r>
      <w:ins w:id="9" w:author="Thomas Stockhammer" w:date="2020-02-07T16:45:00Z">
        <w:r w:rsidR="00451D11">
          <w:t>6</w:t>
        </w:r>
        <w:r w:rsidR="00451D11">
          <w:fldChar w:fldCharType="end"/>
        </w:r>
      </w:ins>
    </w:p>
    <w:p w14:paraId="62915066" w14:textId="0B4BD2AE" w:rsidR="00451D11" w:rsidRPr="0011078E" w:rsidRDefault="00451D11">
      <w:pPr>
        <w:pStyle w:val="TOC1"/>
        <w:rPr>
          <w:ins w:id="10" w:author="Thomas Stockhammer" w:date="2020-02-07T16:45:00Z"/>
          <w:rFonts w:asciiTheme="minorHAnsi" w:eastAsiaTheme="minorEastAsia" w:hAnsiTheme="minorHAnsi" w:cstheme="minorBidi"/>
          <w:szCs w:val="22"/>
          <w:lang w:val="en-US" w:eastAsia="de-DE"/>
          <w:rPrChange w:id="11" w:author="Thomas Stockhammer" w:date="2020-02-07T16:48:00Z">
            <w:rPr>
              <w:ins w:id="12" w:author="Thomas Stockhammer" w:date="2020-02-07T16:45:00Z"/>
              <w:rFonts w:asciiTheme="minorHAnsi" w:eastAsiaTheme="minorEastAsia" w:hAnsiTheme="minorHAnsi" w:cstheme="minorBidi"/>
              <w:szCs w:val="22"/>
              <w:lang w:val="de-DE" w:eastAsia="de-DE"/>
            </w:rPr>
          </w:rPrChange>
        </w:rPr>
      </w:pPr>
      <w:ins w:id="13" w:author="Thomas Stockhammer" w:date="2020-02-07T16:45:00Z">
        <w:r>
          <w:t>Introduction</w:t>
        </w:r>
        <w:r>
          <w:tab/>
        </w:r>
        <w:r>
          <w:fldChar w:fldCharType="begin"/>
        </w:r>
        <w:r>
          <w:instrText xml:space="preserve"> PAGEREF _Toc31986246 \h </w:instrText>
        </w:r>
      </w:ins>
      <w:r>
        <w:fldChar w:fldCharType="separate"/>
      </w:r>
      <w:ins w:id="14" w:author="Thomas Stockhammer" w:date="2020-02-07T16:45:00Z">
        <w:r>
          <w:t>6</w:t>
        </w:r>
        <w:r>
          <w:fldChar w:fldCharType="end"/>
        </w:r>
      </w:ins>
    </w:p>
    <w:p w14:paraId="7BC645C6" w14:textId="73EBCA66" w:rsidR="00451D11" w:rsidRPr="0011078E" w:rsidRDefault="00451D11">
      <w:pPr>
        <w:pStyle w:val="TOC1"/>
        <w:rPr>
          <w:ins w:id="15" w:author="Thomas Stockhammer" w:date="2020-02-07T16:45:00Z"/>
          <w:rFonts w:asciiTheme="minorHAnsi" w:eastAsiaTheme="minorEastAsia" w:hAnsiTheme="minorHAnsi" w:cstheme="minorBidi"/>
          <w:szCs w:val="22"/>
          <w:lang w:val="en-US" w:eastAsia="de-DE"/>
          <w:rPrChange w:id="16" w:author="Thomas Stockhammer" w:date="2020-02-07T16:48:00Z">
            <w:rPr>
              <w:ins w:id="17" w:author="Thomas Stockhammer" w:date="2020-02-07T16:45:00Z"/>
              <w:rFonts w:asciiTheme="minorHAnsi" w:eastAsiaTheme="minorEastAsia" w:hAnsiTheme="minorHAnsi" w:cstheme="minorBidi"/>
              <w:szCs w:val="22"/>
              <w:lang w:val="de-DE" w:eastAsia="de-DE"/>
            </w:rPr>
          </w:rPrChange>
        </w:rPr>
      </w:pPr>
      <w:ins w:id="18" w:author="Thomas Stockhammer" w:date="2020-02-07T16:45:00Z">
        <w:r>
          <w:t>1</w:t>
        </w:r>
        <w:r w:rsidRPr="0011078E">
          <w:rPr>
            <w:rFonts w:asciiTheme="minorHAnsi" w:eastAsiaTheme="minorEastAsia" w:hAnsiTheme="minorHAnsi" w:cstheme="minorBidi"/>
            <w:szCs w:val="22"/>
            <w:lang w:val="en-US" w:eastAsia="de-DE"/>
            <w:rPrChange w:id="19" w:author="Thomas Stockhammer" w:date="2020-02-07T16:48:00Z">
              <w:rPr>
                <w:rFonts w:asciiTheme="minorHAnsi" w:eastAsiaTheme="minorEastAsia" w:hAnsiTheme="minorHAnsi" w:cstheme="minorBidi"/>
                <w:szCs w:val="22"/>
                <w:lang w:val="de-DE" w:eastAsia="de-DE"/>
              </w:rPr>
            </w:rPrChange>
          </w:rPr>
          <w:tab/>
        </w:r>
        <w:r>
          <w:t>Scope</w:t>
        </w:r>
        <w:r>
          <w:tab/>
        </w:r>
        <w:r>
          <w:fldChar w:fldCharType="begin"/>
        </w:r>
        <w:r>
          <w:instrText xml:space="preserve"> PAGEREF _Toc31986247 \h </w:instrText>
        </w:r>
      </w:ins>
      <w:r>
        <w:fldChar w:fldCharType="separate"/>
      </w:r>
      <w:ins w:id="20" w:author="Thomas Stockhammer" w:date="2020-02-07T16:45:00Z">
        <w:r>
          <w:t>8</w:t>
        </w:r>
        <w:r>
          <w:fldChar w:fldCharType="end"/>
        </w:r>
      </w:ins>
    </w:p>
    <w:p w14:paraId="006FAC47" w14:textId="7D0487F8" w:rsidR="00451D11" w:rsidRPr="0011078E" w:rsidRDefault="00451D11">
      <w:pPr>
        <w:pStyle w:val="TOC1"/>
        <w:rPr>
          <w:ins w:id="21" w:author="Thomas Stockhammer" w:date="2020-02-07T16:45:00Z"/>
          <w:rFonts w:asciiTheme="minorHAnsi" w:eastAsiaTheme="minorEastAsia" w:hAnsiTheme="minorHAnsi" w:cstheme="minorBidi"/>
          <w:szCs w:val="22"/>
          <w:lang w:val="en-US" w:eastAsia="de-DE"/>
          <w:rPrChange w:id="22" w:author="Thomas Stockhammer" w:date="2020-02-07T16:48:00Z">
            <w:rPr>
              <w:ins w:id="23" w:author="Thomas Stockhammer" w:date="2020-02-07T16:45:00Z"/>
              <w:rFonts w:asciiTheme="minorHAnsi" w:eastAsiaTheme="minorEastAsia" w:hAnsiTheme="minorHAnsi" w:cstheme="minorBidi"/>
              <w:szCs w:val="22"/>
              <w:lang w:val="de-DE" w:eastAsia="de-DE"/>
            </w:rPr>
          </w:rPrChange>
        </w:rPr>
      </w:pPr>
      <w:ins w:id="24" w:author="Thomas Stockhammer" w:date="2020-02-07T16:45:00Z">
        <w:r>
          <w:t>2</w:t>
        </w:r>
        <w:r w:rsidRPr="0011078E">
          <w:rPr>
            <w:rFonts w:asciiTheme="minorHAnsi" w:eastAsiaTheme="minorEastAsia" w:hAnsiTheme="minorHAnsi" w:cstheme="minorBidi"/>
            <w:szCs w:val="22"/>
            <w:lang w:val="en-US" w:eastAsia="de-DE"/>
            <w:rPrChange w:id="25" w:author="Thomas Stockhammer" w:date="2020-02-07T16:48:00Z">
              <w:rPr>
                <w:rFonts w:asciiTheme="minorHAnsi" w:eastAsiaTheme="minorEastAsia" w:hAnsiTheme="minorHAnsi" w:cstheme="minorBidi"/>
                <w:szCs w:val="22"/>
                <w:lang w:val="de-DE" w:eastAsia="de-DE"/>
              </w:rPr>
            </w:rPrChange>
          </w:rPr>
          <w:tab/>
        </w:r>
        <w:r>
          <w:t>References</w:t>
        </w:r>
        <w:r>
          <w:tab/>
        </w:r>
        <w:r>
          <w:fldChar w:fldCharType="begin"/>
        </w:r>
        <w:r>
          <w:instrText xml:space="preserve"> PAGEREF _Toc31986248 \h </w:instrText>
        </w:r>
      </w:ins>
      <w:r>
        <w:fldChar w:fldCharType="separate"/>
      </w:r>
      <w:ins w:id="26" w:author="Thomas Stockhammer" w:date="2020-02-07T16:45:00Z">
        <w:r>
          <w:t>8</w:t>
        </w:r>
        <w:r>
          <w:fldChar w:fldCharType="end"/>
        </w:r>
      </w:ins>
    </w:p>
    <w:p w14:paraId="5730D045" w14:textId="3AEA24EA" w:rsidR="00451D11" w:rsidRPr="0011078E" w:rsidRDefault="00451D11">
      <w:pPr>
        <w:pStyle w:val="TOC1"/>
        <w:rPr>
          <w:ins w:id="27" w:author="Thomas Stockhammer" w:date="2020-02-07T16:45:00Z"/>
          <w:rFonts w:asciiTheme="minorHAnsi" w:eastAsiaTheme="minorEastAsia" w:hAnsiTheme="minorHAnsi" w:cstheme="minorBidi"/>
          <w:szCs w:val="22"/>
          <w:lang w:val="en-US" w:eastAsia="de-DE"/>
          <w:rPrChange w:id="28" w:author="Thomas Stockhammer" w:date="2020-02-07T16:48:00Z">
            <w:rPr>
              <w:ins w:id="29" w:author="Thomas Stockhammer" w:date="2020-02-07T16:45:00Z"/>
              <w:rFonts w:asciiTheme="minorHAnsi" w:eastAsiaTheme="minorEastAsia" w:hAnsiTheme="minorHAnsi" w:cstheme="minorBidi"/>
              <w:szCs w:val="22"/>
              <w:lang w:val="de-DE" w:eastAsia="de-DE"/>
            </w:rPr>
          </w:rPrChange>
        </w:rPr>
      </w:pPr>
      <w:ins w:id="30" w:author="Thomas Stockhammer" w:date="2020-02-07T16:45:00Z">
        <w:r>
          <w:t>3</w:t>
        </w:r>
        <w:r w:rsidRPr="0011078E">
          <w:rPr>
            <w:rFonts w:asciiTheme="minorHAnsi" w:eastAsiaTheme="minorEastAsia" w:hAnsiTheme="minorHAnsi" w:cstheme="minorBidi"/>
            <w:szCs w:val="22"/>
            <w:lang w:val="en-US" w:eastAsia="de-DE"/>
            <w:rPrChange w:id="31" w:author="Thomas Stockhammer" w:date="2020-02-07T16:48:00Z">
              <w:rPr>
                <w:rFonts w:asciiTheme="minorHAnsi" w:eastAsiaTheme="minorEastAsia" w:hAnsiTheme="minorHAnsi" w:cstheme="minorBidi"/>
                <w:szCs w:val="22"/>
                <w:lang w:val="de-DE" w:eastAsia="de-DE"/>
              </w:rPr>
            </w:rPrChange>
          </w:rPr>
          <w:tab/>
        </w:r>
        <w:r>
          <w:t>Definitions of terms, symbols and abbreviations</w:t>
        </w:r>
        <w:r>
          <w:tab/>
        </w:r>
        <w:r>
          <w:fldChar w:fldCharType="begin"/>
        </w:r>
        <w:r>
          <w:instrText xml:space="preserve"> PAGEREF _Toc31986249 \h </w:instrText>
        </w:r>
      </w:ins>
      <w:r>
        <w:fldChar w:fldCharType="separate"/>
      </w:r>
      <w:ins w:id="32" w:author="Thomas Stockhammer" w:date="2020-02-07T16:45:00Z">
        <w:r>
          <w:t>10</w:t>
        </w:r>
        <w:r>
          <w:fldChar w:fldCharType="end"/>
        </w:r>
      </w:ins>
    </w:p>
    <w:p w14:paraId="06B2D4EB" w14:textId="6D7E96B9" w:rsidR="00451D11" w:rsidRPr="0011078E" w:rsidRDefault="00451D11">
      <w:pPr>
        <w:pStyle w:val="TOC2"/>
        <w:rPr>
          <w:ins w:id="33" w:author="Thomas Stockhammer" w:date="2020-02-07T16:45:00Z"/>
          <w:rFonts w:asciiTheme="minorHAnsi" w:eastAsiaTheme="minorEastAsia" w:hAnsiTheme="minorHAnsi" w:cstheme="minorBidi"/>
          <w:sz w:val="22"/>
          <w:szCs w:val="22"/>
          <w:lang w:val="en-US" w:eastAsia="de-DE"/>
          <w:rPrChange w:id="34" w:author="Thomas Stockhammer" w:date="2020-02-07T16:48:00Z">
            <w:rPr>
              <w:ins w:id="35" w:author="Thomas Stockhammer" w:date="2020-02-07T16:45:00Z"/>
              <w:rFonts w:asciiTheme="minorHAnsi" w:eastAsiaTheme="minorEastAsia" w:hAnsiTheme="minorHAnsi" w:cstheme="minorBidi"/>
              <w:sz w:val="22"/>
              <w:szCs w:val="22"/>
              <w:lang w:val="de-DE" w:eastAsia="de-DE"/>
            </w:rPr>
          </w:rPrChange>
        </w:rPr>
      </w:pPr>
      <w:ins w:id="36" w:author="Thomas Stockhammer" w:date="2020-02-07T16:45:00Z">
        <w:r>
          <w:t>3.1</w:t>
        </w:r>
        <w:r w:rsidRPr="0011078E">
          <w:rPr>
            <w:rFonts w:asciiTheme="minorHAnsi" w:eastAsiaTheme="minorEastAsia" w:hAnsiTheme="minorHAnsi" w:cstheme="minorBidi"/>
            <w:sz w:val="22"/>
            <w:szCs w:val="22"/>
            <w:lang w:val="en-US" w:eastAsia="de-DE"/>
            <w:rPrChange w:id="37" w:author="Thomas Stockhammer" w:date="2020-02-07T16:48:00Z">
              <w:rPr>
                <w:rFonts w:asciiTheme="minorHAnsi" w:eastAsiaTheme="minorEastAsia" w:hAnsiTheme="minorHAnsi" w:cstheme="minorBidi"/>
                <w:sz w:val="22"/>
                <w:szCs w:val="22"/>
                <w:lang w:val="de-DE" w:eastAsia="de-DE"/>
              </w:rPr>
            </w:rPrChange>
          </w:rPr>
          <w:tab/>
        </w:r>
        <w:r>
          <w:t>Terms</w:t>
        </w:r>
        <w:r>
          <w:tab/>
        </w:r>
        <w:r>
          <w:fldChar w:fldCharType="begin"/>
        </w:r>
        <w:r>
          <w:instrText xml:space="preserve"> PAGEREF _Toc31986250 \h </w:instrText>
        </w:r>
      </w:ins>
      <w:r>
        <w:fldChar w:fldCharType="separate"/>
      </w:r>
      <w:ins w:id="38" w:author="Thomas Stockhammer" w:date="2020-02-07T16:45:00Z">
        <w:r>
          <w:t>10</w:t>
        </w:r>
        <w:r>
          <w:fldChar w:fldCharType="end"/>
        </w:r>
      </w:ins>
    </w:p>
    <w:p w14:paraId="159EDEE4" w14:textId="4C8A1C5B" w:rsidR="00451D11" w:rsidRPr="0011078E" w:rsidRDefault="00451D11">
      <w:pPr>
        <w:pStyle w:val="TOC2"/>
        <w:rPr>
          <w:ins w:id="39" w:author="Thomas Stockhammer" w:date="2020-02-07T16:45:00Z"/>
          <w:rFonts w:asciiTheme="minorHAnsi" w:eastAsiaTheme="minorEastAsia" w:hAnsiTheme="minorHAnsi" w:cstheme="minorBidi"/>
          <w:sz w:val="22"/>
          <w:szCs w:val="22"/>
          <w:lang w:val="en-US" w:eastAsia="de-DE"/>
          <w:rPrChange w:id="40" w:author="Thomas Stockhammer" w:date="2020-02-07T16:48:00Z">
            <w:rPr>
              <w:ins w:id="41" w:author="Thomas Stockhammer" w:date="2020-02-07T16:45:00Z"/>
              <w:rFonts w:asciiTheme="minorHAnsi" w:eastAsiaTheme="minorEastAsia" w:hAnsiTheme="minorHAnsi" w:cstheme="minorBidi"/>
              <w:sz w:val="22"/>
              <w:szCs w:val="22"/>
              <w:lang w:val="de-DE" w:eastAsia="de-DE"/>
            </w:rPr>
          </w:rPrChange>
        </w:rPr>
      </w:pPr>
      <w:ins w:id="42" w:author="Thomas Stockhammer" w:date="2020-02-07T16:45:00Z">
        <w:r>
          <w:t>3.2</w:t>
        </w:r>
        <w:r w:rsidRPr="0011078E">
          <w:rPr>
            <w:rFonts w:asciiTheme="minorHAnsi" w:eastAsiaTheme="minorEastAsia" w:hAnsiTheme="minorHAnsi" w:cstheme="minorBidi"/>
            <w:sz w:val="22"/>
            <w:szCs w:val="22"/>
            <w:lang w:val="en-US" w:eastAsia="de-DE"/>
            <w:rPrChange w:id="43" w:author="Thomas Stockhammer" w:date="2020-02-07T16:48:00Z">
              <w:rPr>
                <w:rFonts w:asciiTheme="minorHAnsi" w:eastAsiaTheme="minorEastAsia" w:hAnsiTheme="minorHAnsi" w:cstheme="minorBidi"/>
                <w:sz w:val="22"/>
                <w:szCs w:val="22"/>
                <w:lang w:val="de-DE" w:eastAsia="de-DE"/>
              </w:rPr>
            </w:rPrChange>
          </w:rPr>
          <w:tab/>
        </w:r>
        <w:r>
          <w:t>Abbreviations</w:t>
        </w:r>
        <w:r>
          <w:tab/>
        </w:r>
        <w:r>
          <w:fldChar w:fldCharType="begin"/>
        </w:r>
        <w:r>
          <w:instrText xml:space="preserve"> PAGEREF _Toc31986251 \h </w:instrText>
        </w:r>
      </w:ins>
      <w:r>
        <w:fldChar w:fldCharType="separate"/>
      </w:r>
      <w:ins w:id="44" w:author="Thomas Stockhammer" w:date="2020-02-07T16:45:00Z">
        <w:r>
          <w:t>10</w:t>
        </w:r>
        <w:r>
          <w:fldChar w:fldCharType="end"/>
        </w:r>
      </w:ins>
    </w:p>
    <w:p w14:paraId="0AD9880E" w14:textId="484248ED" w:rsidR="00451D11" w:rsidRPr="0011078E" w:rsidRDefault="00451D11">
      <w:pPr>
        <w:pStyle w:val="TOC1"/>
        <w:rPr>
          <w:ins w:id="45" w:author="Thomas Stockhammer" w:date="2020-02-07T16:45:00Z"/>
          <w:rFonts w:asciiTheme="minorHAnsi" w:eastAsiaTheme="minorEastAsia" w:hAnsiTheme="minorHAnsi" w:cstheme="minorBidi"/>
          <w:szCs w:val="22"/>
          <w:lang w:val="en-US" w:eastAsia="de-DE"/>
          <w:rPrChange w:id="46" w:author="Thomas Stockhammer" w:date="2020-02-07T16:48:00Z">
            <w:rPr>
              <w:ins w:id="47" w:author="Thomas Stockhammer" w:date="2020-02-07T16:45:00Z"/>
              <w:rFonts w:asciiTheme="minorHAnsi" w:eastAsiaTheme="minorEastAsia" w:hAnsiTheme="minorHAnsi" w:cstheme="minorBidi"/>
              <w:szCs w:val="22"/>
              <w:lang w:val="de-DE" w:eastAsia="de-DE"/>
            </w:rPr>
          </w:rPrChange>
        </w:rPr>
      </w:pPr>
      <w:ins w:id="48" w:author="Thomas Stockhammer" w:date="2020-02-07T16:45:00Z">
        <w:r>
          <w:t>4</w:t>
        </w:r>
        <w:r w:rsidRPr="0011078E">
          <w:rPr>
            <w:rFonts w:asciiTheme="minorHAnsi" w:eastAsiaTheme="minorEastAsia" w:hAnsiTheme="minorHAnsi" w:cstheme="minorBidi"/>
            <w:szCs w:val="22"/>
            <w:lang w:val="en-US" w:eastAsia="de-DE"/>
            <w:rPrChange w:id="49" w:author="Thomas Stockhammer" w:date="2020-02-07T16:48:00Z">
              <w:rPr>
                <w:rFonts w:asciiTheme="minorHAnsi" w:eastAsiaTheme="minorEastAsia" w:hAnsiTheme="minorHAnsi" w:cstheme="minorBidi"/>
                <w:szCs w:val="22"/>
                <w:lang w:val="de-DE" w:eastAsia="de-DE"/>
              </w:rPr>
            </w:rPrChange>
          </w:rPr>
          <w:tab/>
        </w:r>
        <w:r>
          <w:t>Introduction to Extended Reality</w:t>
        </w:r>
        <w:r>
          <w:tab/>
        </w:r>
        <w:r>
          <w:fldChar w:fldCharType="begin"/>
        </w:r>
        <w:r>
          <w:instrText xml:space="preserve"> PAGEREF _Toc31986252 \h </w:instrText>
        </w:r>
      </w:ins>
      <w:r>
        <w:fldChar w:fldCharType="separate"/>
      </w:r>
      <w:ins w:id="50" w:author="Thomas Stockhammer" w:date="2020-02-07T16:45:00Z">
        <w:r>
          <w:t>12</w:t>
        </w:r>
        <w:r>
          <w:fldChar w:fldCharType="end"/>
        </w:r>
      </w:ins>
    </w:p>
    <w:p w14:paraId="56452F8A" w14:textId="4B32289D" w:rsidR="00451D11" w:rsidRPr="0011078E" w:rsidRDefault="00451D11">
      <w:pPr>
        <w:pStyle w:val="TOC2"/>
        <w:rPr>
          <w:ins w:id="51" w:author="Thomas Stockhammer" w:date="2020-02-07T16:45:00Z"/>
          <w:rFonts w:asciiTheme="minorHAnsi" w:eastAsiaTheme="minorEastAsia" w:hAnsiTheme="minorHAnsi" w:cstheme="minorBidi"/>
          <w:sz w:val="22"/>
          <w:szCs w:val="22"/>
          <w:lang w:val="en-US" w:eastAsia="de-DE"/>
          <w:rPrChange w:id="52" w:author="Thomas Stockhammer" w:date="2020-02-07T16:48:00Z">
            <w:rPr>
              <w:ins w:id="53" w:author="Thomas Stockhammer" w:date="2020-02-07T16:45:00Z"/>
              <w:rFonts w:asciiTheme="minorHAnsi" w:eastAsiaTheme="minorEastAsia" w:hAnsiTheme="minorHAnsi" w:cstheme="minorBidi"/>
              <w:sz w:val="22"/>
              <w:szCs w:val="22"/>
              <w:lang w:val="de-DE" w:eastAsia="de-DE"/>
            </w:rPr>
          </w:rPrChange>
        </w:rPr>
      </w:pPr>
      <w:ins w:id="54" w:author="Thomas Stockhammer" w:date="2020-02-07T16:45:00Z">
        <w:r>
          <w:t>4.1</w:t>
        </w:r>
        <w:r w:rsidRPr="0011078E">
          <w:rPr>
            <w:rFonts w:asciiTheme="minorHAnsi" w:eastAsiaTheme="minorEastAsia" w:hAnsiTheme="minorHAnsi" w:cstheme="minorBidi"/>
            <w:sz w:val="22"/>
            <w:szCs w:val="22"/>
            <w:lang w:val="en-US" w:eastAsia="de-DE"/>
            <w:rPrChange w:id="55" w:author="Thomas Stockhammer" w:date="2020-02-07T16:48:00Z">
              <w:rPr>
                <w:rFonts w:asciiTheme="minorHAnsi" w:eastAsiaTheme="minorEastAsia" w:hAnsiTheme="minorHAnsi" w:cstheme="minorBidi"/>
                <w:sz w:val="22"/>
                <w:szCs w:val="22"/>
                <w:lang w:val="de-DE" w:eastAsia="de-DE"/>
              </w:rPr>
            </w:rPrChange>
          </w:rPr>
          <w:tab/>
        </w:r>
        <w:r>
          <w:t>XR Terms and Definitions</w:t>
        </w:r>
        <w:r>
          <w:tab/>
        </w:r>
        <w:r>
          <w:fldChar w:fldCharType="begin"/>
        </w:r>
        <w:r>
          <w:instrText xml:space="preserve"> PAGEREF _Toc31986253 \h </w:instrText>
        </w:r>
      </w:ins>
      <w:r>
        <w:fldChar w:fldCharType="separate"/>
      </w:r>
      <w:ins w:id="56" w:author="Thomas Stockhammer" w:date="2020-02-07T16:45:00Z">
        <w:r>
          <w:t>12</w:t>
        </w:r>
        <w:r>
          <w:fldChar w:fldCharType="end"/>
        </w:r>
      </w:ins>
    </w:p>
    <w:p w14:paraId="373DB2A6" w14:textId="6AF62B2E" w:rsidR="00451D11" w:rsidRPr="0011078E" w:rsidRDefault="00451D11">
      <w:pPr>
        <w:pStyle w:val="TOC3"/>
        <w:rPr>
          <w:ins w:id="57" w:author="Thomas Stockhammer" w:date="2020-02-07T16:45:00Z"/>
          <w:rFonts w:asciiTheme="minorHAnsi" w:eastAsiaTheme="minorEastAsia" w:hAnsiTheme="minorHAnsi" w:cstheme="minorBidi"/>
          <w:sz w:val="22"/>
          <w:szCs w:val="22"/>
          <w:lang w:val="en-US" w:eastAsia="de-DE"/>
          <w:rPrChange w:id="58" w:author="Thomas Stockhammer" w:date="2020-02-07T16:48:00Z">
            <w:rPr>
              <w:ins w:id="59" w:author="Thomas Stockhammer" w:date="2020-02-07T16:45:00Z"/>
              <w:rFonts w:asciiTheme="minorHAnsi" w:eastAsiaTheme="minorEastAsia" w:hAnsiTheme="minorHAnsi" w:cstheme="minorBidi"/>
              <w:sz w:val="22"/>
              <w:szCs w:val="22"/>
              <w:lang w:val="de-DE" w:eastAsia="de-DE"/>
            </w:rPr>
          </w:rPrChange>
        </w:rPr>
      </w:pPr>
      <w:ins w:id="60" w:author="Thomas Stockhammer" w:date="2020-02-07T16:45:00Z">
        <w:r>
          <w:t>4.1.1</w:t>
        </w:r>
        <w:r w:rsidRPr="0011078E">
          <w:rPr>
            <w:rFonts w:asciiTheme="minorHAnsi" w:eastAsiaTheme="minorEastAsia" w:hAnsiTheme="minorHAnsi" w:cstheme="minorBidi"/>
            <w:sz w:val="22"/>
            <w:szCs w:val="22"/>
            <w:lang w:val="en-US" w:eastAsia="de-DE"/>
            <w:rPrChange w:id="61" w:author="Thomas Stockhammer" w:date="2020-02-07T16:48:00Z">
              <w:rPr>
                <w:rFonts w:asciiTheme="minorHAnsi" w:eastAsiaTheme="minorEastAsia" w:hAnsiTheme="minorHAnsi" w:cstheme="minorBidi"/>
                <w:sz w:val="22"/>
                <w:szCs w:val="22"/>
                <w:lang w:val="de-DE" w:eastAsia="de-DE"/>
              </w:rPr>
            </w:rPrChange>
          </w:rPr>
          <w:tab/>
        </w:r>
        <w:r>
          <w:t>Different Types of Realities</w:t>
        </w:r>
        <w:r>
          <w:tab/>
        </w:r>
        <w:r>
          <w:fldChar w:fldCharType="begin"/>
        </w:r>
        <w:r>
          <w:instrText xml:space="preserve"> PAGEREF _Toc31986254 \h </w:instrText>
        </w:r>
      </w:ins>
      <w:r>
        <w:fldChar w:fldCharType="separate"/>
      </w:r>
      <w:ins w:id="62" w:author="Thomas Stockhammer" w:date="2020-02-07T16:45:00Z">
        <w:r>
          <w:t>12</w:t>
        </w:r>
        <w:r>
          <w:fldChar w:fldCharType="end"/>
        </w:r>
      </w:ins>
    </w:p>
    <w:p w14:paraId="54FB6B43" w14:textId="79198CBA" w:rsidR="00451D11" w:rsidRPr="0011078E" w:rsidRDefault="00451D11">
      <w:pPr>
        <w:pStyle w:val="TOC3"/>
        <w:rPr>
          <w:ins w:id="63" w:author="Thomas Stockhammer" w:date="2020-02-07T16:45:00Z"/>
          <w:rFonts w:asciiTheme="minorHAnsi" w:eastAsiaTheme="minorEastAsia" w:hAnsiTheme="minorHAnsi" w:cstheme="minorBidi"/>
          <w:sz w:val="22"/>
          <w:szCs w:val="22"/>
          <w:lang w:val="en-US" w:eastAsia="de-DE"/>
          <w:rPrChange w:id="64" w:author="Thomas Stockhammer" w:date="2020-02-07T16:48:00Z">
            <w:rPr>
              <w:ins w:id="65" w:author="Thomas Stockhammer" w:date="2020-02-07T16:45:00Z"/>
              <w:rFonts w:asciiTheme="minorHAnsi" w:eastAsiaTheme="minorEastAsia" w:hAnsiTheme="minorHAnsi" w:cstheme="minorBidi"/>
              <w:sz w:val="22"/>
              <w:szCs w:val="22"/>
              <w:lang w:val="de-DE" w:eastAsia="de-DE"/>
            </w:rPr>
          </w:rPrChange>
        </w:rPr>
      </w:pPr>
      <w:ins w:id="66" w:author="Thomas Stockhammer" w:date="2020-02-07T16:45:00Z">
        <w:r>
          <w:t>4.1.2</w:t>
        </w:r>
        <w:r w:rsidRPr="0011078E">
          <w:rPr>
            <w:rFonts w:asciiTheme="minorHAnsi" w:eastAsiaTheme="minorEastAsia" w:hAnsiTheme="minorHAnsi" w:cstheme="minorBidi"/>
            <w:sz w:val="22"/>
            <w:szCs w:val="22"/>
            <w:lang w:val="en-US" w:eastAsia="de-DE"/>
            <w:rPrChange w:id="67" w:author="Thomas Stockhammer" w:date="2020-02-07T16:48:00Z">
              <w:rPr>
                <w:rFonts w:asciiTheme="minorHAnsi" w:eastAsiaTheme="minorEastAsia" w:hAnsiTheme="minorHAnsi" w:cstheme="minorBidi"/>
                <w:sz w:val="22"/>
                <w:szCs w:val="22"/>
                <w:lang w:val="de-DE" w:eastAsia="de-DE"/>
              </w:rPr>
            </w:rPrChange>
          </w:rPr>
          <w:tab/>
        </w:r>
        <w:r>
          <w:t>Degrees of Freedom and XR Spaces</w:t>
        </w:r>
        <w:r>
          <w:tab/>
        </w:r>
        <w:r>
          <w:fldChar w:fldCharType="begin"/>
        </w:r>
        <w:r>
          <w:instrText xml:space="preserve"> PAGEREF _Toc31986255 \h </w:instrText>
        </w:r>
      </w:ins>
      <w:r>
        <w:fldChar w:fldCharType="separate"/>
      </w:r>
      <w:ins w:id="68" w:author="Thomas Stockhammer" w:date="2020-02-07T16:45:00Z">
        <w:r>
          <w:t>13</w:t>
        </w:r>
        <w:r>
          <w:fldChar w:fldCharType="end"/>
        </w:r>
      </w:ins>
    </w:p>
    <w:p w14:paraId="4C4EC4D4" w14:textId="461C8A02" w:rsidR="00451D11" w:rsidRPr="00C46256" w:rsidRDefault="00451D11">
      <w:pPr>
        <w:pStyle w:val="TOC3"/>
        <w:rPr>
          <w:ins w:id="69" w:author="Thomas Stockhammer" w:date="2020-02-07T16:45:00Z"/>
          <w:rFonts w:asciiTheme="minorHAnsi" w:eastAsiaTheme="minorEastAsia" w:hAnsiTheme="minorHAnsi" w:cstheme="minorBidi"/>
          <w:sz w:val="22"/>
          <w:szCs w:val="22"/>
          <w:lang w:val="en-US" w:eastAsia="de-DE"/>
          <w:rPrChange w:id="70" w:author="Thomas Stockhammer" w:date="2020-02-07T16:50:00Z">
            <w:rPr>
              <w:ins w:id="71" w:author="Thomas Stockhammer" w:date="2020-02-07T16:45:00Z"/>
              <w:rFonts w:asciiTheme="minorHAnsi" w:eastAsiaTheme="minorEastAsia" w:hAnsiTheme="minorHAnsi" w:cstheme="minorBidi"/>
              <w:sz w:val="22"/>
              <w:szCs w:val="22"/>
              <w:lang w:val="de-DE" w:eastAsia="de-DE"/>
            </w:rPr>
          </w:rPrChange>
        </w:rPr>
      </w:pPr>
      <w:ins w:id="72" w:author="Thomas Stockhammer" w:date="2020-02-07T16:45:00Z">
        <w:r>
          <w:t>4.1.3</w:t>
        </w:r>
        <w:r w:rsidRPr="00C46256">
          <w:rPr>
            <w:rFonts w:asciiTheme="minorHAnsi" w:eastAsiaTheme="minorEastAsia" w:hAnsiTheme="minorHAnsi" w:cstheme="minorBidi"/>
            <w:sz w:val="22"/>
            <w:szCs w:val="22"/>
            <w:lang w:val="en-US" w:eastAsia="de-DE"/>
            <w:rPrChange w:id="73" w:author="Thomas Stockhammer" w:date="2020-02-07T16:50:00Z">
              <w:rPr>
                <w:rFonts w:asciiTheme="minorHAnsi" w:eastAsiaTheme="minorEastAsia" w:hAnsiTheme="minorHAnsi" w:cstheme="minorBidi"/>
                <w:sz w:val="22"/>
                <w:szCs w:val="22"/>
                <w:lang w:val="de-DE" w:eastAsia="de-DE"/>
              </w:rPr>
            </w:rPrChange>
          </w:rPr>
          <w:tab/>
        </w:r>
        <w:r>
          <w:t>Tracking and XR Viewer Pose Generation</w:t>
        </w:r>
        <w:r>
          <w:tab/>
        </w:r>
        <w:r>
          <w:fldChar w:fldCharType="begin"/>
        </w:r>
        <w:r>
          <w:instrText xml:space="preserve"> PAGEREF _Toc31986256 \h </w:instrText>
        </w:r>
      </w:ins>
      <w:r>
        <w:fldChar w:fldCharType="separate"/>
      </w:r>
      <w:ins w:id="74" w:author="Thomas Stockhammer" w:date="2020-02-07T16:45:00Z">
        <w:r>
          <w:t>17</w:t>
        </w:r>
        <w:r>
          <w:fldChar w:fldCharType="end"/>
        </w:r>
      </w:ins>
    </w:p>
    <w:p w14:paraId="04E1CA8B" w14:textId="44168F0A" w:rsidR="00451D11" w:rsidRPr="00C46256" w:rsidRDefault="00451D11">
      <w:pPr>
        <w:pStyle w:val="TOC3"/>
        <w:rPr>
          <w:ins w:id="75" w:author="Thomas Stockhammer" w:date="2020-02-07T16:45:00Z"/>
          <w:rFonts w:asciiTheme="minorHAnsi" w:eastAsiaTheme="minorEastAsia" w:hAnsiTheme="minorHAnsi" w:cstheme="minorBidi"/>
          <w:sz w:val="22"/>
          <w:szCs w:val="22"/>
          <w:lang w:val="en-US" w:eastAsia="de-DE"/>
          <w:rPrChange w:id="76" w:author="Thomas Stockhammer" w:date="2020-02-07T16:50:00Z">
            <w:rPr>
              <w:ins w:id="77" w:author="Thomas Stockhammer" w:date="2020-02-07T16:45:00Z"/>
              <w:rFonts w:asciiTheme="minorHAnsi" w:eastAsiaTheme="minorEastAsia" w:hAnsiTheme="minorHAnsi" w:cstheme="minorBidi"/>
              <w:sz w:val="22"/>
              <w:szCs w:val="22"/>
              <w:lang w:val="de-DE" w:eastAsia="de-DE"/>
            </w:rPr>
          </w:rPrChange>
        </w:rPr>
      </w:pPr>
      <w:ins w:id="78" w:author="Thomas Stockhammer" w:date="2020-02-07T16:45:00Z">
        <w:r>
          <w:t>4.1.4</w:t>
        </w:r>
        <w:r w:rsidRPr="00C46256">
          <w:rPr>
            <w:rFonts w:asciiTheme="minorHAnsi" w:eastAsiaTheme="minorEastAsia" w:hAnsiTheme="minorHAnsi" w:cstheme="minorBidi"/>
            <w:sz w:val="22"/>
            <w:szCs w:val="22"/>
            <w:lang w:val="en-US" w:eastAsia="de-DE"/>
            <w:rPrChange w:id="79" w:author="Thomas Stockhammer" w:date="2020-02-07T16:50:00Z">
              <w:rPr>
                <w:rFonts w:asciiTheme="minorHAnsi" w:eastAsiaTheme="minorEastAsia" w:hAnsiTheme="minorHAnsi" w:cstheme="minorBidi"/>
                <w:sz w:val="22"/>
                <w:szCs w:val="22"/>
                <w:lang w:val="de-DE" w:eastAsia="de-DE"/>
              </w:rPr>
            </w:rPrChange>
          </w:rPr>
          <w:tab/>
        </w:r>
        <w:r>
          <w:t>XR Spatial Mapping and Localization</w:t>
        </w:r>
        <w:r>
          <w:tab/>
        </w:r>
        <w:r>
          <w:fldChar w:fldCharType="begin"/>
        </w:r>
        <w:r>
          <w:instrText xml:space="preserve"> PAGEREF _Toc31986257 \h </w:instrText>
        </w:r>
      </w:ins>
      <w:r>
        <w:fldChar w:fldCharType="separate"/>
      </w:r>
      <w:ins w:id="80" w:author="Thomas Stockhammer" w:date="2020-02-07T16:45:00Z">
        <w:r>
          <w:t>18</w:t>
        </w:r>
        <w:r>
          <w:fldChar w:fldCharType="end"/>
        </w:r>
      </w:ins>
    </w:p>
    <w:p w14:paraId="6523DB95" w14:textId="0FEF5A49" w:rsidR="00451D11" w:rsidRPr="00C46256" w:rsidRDefault="00451D11">
      <w:pPr>
        <w:pStyle w:val="TOC2"/>
        <w:rPr>
          <w:ins w:id="81" w:author="Thomas Stockhammer" w:date="2020-02-07T16:45:00Z"/>
          <w:rFonts w:asciiTheme="minorHAnsi" w:eastAsiaTheme="minorEastAsia" w:hAnsiTheme="minorHAnsi" w:cstheme="minorBidi"/>
          <w:sz w:val="22"/>
          <w:szCs w:val="22"/>
          <w:lang w:val="en-US" w:eastAsia="de-DE"/>
          <w:rPrChange w:id="82" w:author="Thomas Stockhammer" w:date="2020-02-07T16:50:00Z">
            <w:rPr>
              <w:ins w:id="83" w:author="Thomas Stockhammer" w:date="2020-02-07T16:45:00Z"/>
              <w:rFonts w:asciiTheme="minorHAnsi" w:eastAsiaTheme="minorEastAsia" w:hAnsiTheme="minorHAnsi" w:cstheme="minorBidi"/>
              <w:sz w:val="22"/>
              <w:szCs w:val="22"/>
              <w:lang w:val="de-DE" w:eastAsia="de-DE"/>
            </w:rPr>
          </w:rPrChange>
        </w:rPr>
      </w:pPr>
      <w:ins w:id="84" w:author="Thomas Stockhammer" w:date="2020-02-07T16:45:00Z">
        <w:r>
          <w:t>4.2</w:t>
        </w:r>
        <w:r w:rsidRPr="00C46256">
          <w:rPr>
            <w:rFonts w:asciiTheme="minorHAnsi" w:eastAsiaTheme="minorEastAsia" w:hAnsiTheme="minorHAnsi" w:cstheme="minorBidi"/>
            <w:sz w:val="22"/>
            <w:szCs w:val="22"/>
            <w:lang w:val="en-US" w:eastAsia="de-DE"/>
            <w:rPrChange w:id="85" w:author="Thomas Stockhammer" w:date="2020-02-07T16:50:00Z">
              <w:rPr>
                <w:rFonts w:asciiTheme="minorHAnsi" w:eastAsiaTheme="minorEastAsia" w:hAnsiTheme="minorHAnsi" w:cstheme="minorBidi"/>
                <w:sz w:val="22"/>
                <w:szCs w:val="22"/>
                <w:lang w:val="de-DE" w:eastAsia="de-DE"/>
              </w:rPr>
            </w:rPrChange>
          </w:rPr>
          <w:tab/>
        </w:r>
        <w:r>
          <w:t>Quality-of-Experience for XR</w:t>
        </w:r>
        <w:r>
          <w:tab/>
        </w:r>
        <w:r>
          <w:fldChar w:fldCharType="begin"/>
        </w:r>
        <w:r>
          <w:instrText xml:space="preserve"> PAGEREF _Toc31986258 \h </w:instrText>
        </w:r>
      </w:ins>
      <w:r>
        <w:fldChar w:fldCharType="separate"/>
      </w:r>
      <w:ins w:id="86" w:author="Thomas Stockhammer" w:date="2020-02-07T16:45:00Z">
        <w:r>
          <w:t>19</w:t>
        </w:r>
        <w:r>
          <w:fldChar w:fldCharType="end"/>
        </w:r>
      </w:ins>
    </w:p>
    <w:p w14:paraId="2BABDFF6" w14:textId="6FA12325" w:rsidR="00451D11" w:rsidRPr="00C46256" w:rsidRDefault="00451D11">
      <w:pPr>
        <w:pStyle w:val="TOC3"/>
        <w:rPr>
          <w:ins w:id="87" w:author="Thomas Stockhammer" w:date="2020-02-07T16:45:00Z"/>
          <w:rFonts w:asciiTheme="minorHAnsi" w:eastAsiaTheme="minorEastAsia" w:hAnsiTheme="minorHAnsi" w:cstheme="minorBidi"/>
          <w:sz w:val="22"/>
          <w:szCs w:val="22"/>
          <w:lang w:val="en-US" w:eastAsia="de-DE"/>
          <w:rPrChange w:id="88" w:author="Thomas Stockhammer" w:date="2020-02-07T16:50:00Z">
            <w:rPr>
              <w:ins w:id="89" w:author="Thomas Stockhammer" w:date="2020-02-07T16:45:00Z"/>
              <w:rFonts w:asciiTheme="minorHAnsi" w:eastAsiaTheme="minorEastAsia" w:hAnsiTheme="minorHAnsi" w:cstheme="minorBidi"/>
              <w:sz w:val="22"/>
              <w:szCs w:val="22"/>
              <w:lang w:val="de-DE" w:eastAsia="de-DE"/>
            </w:rPr>
          </w:rPrChange>
        </w:rPr>
      </w:pPr>
      <w:ins w:id="90" w:author="Thomas Stockhammer" w:date="2020-02-07T16:45:00Z">
        <w:r>
          <w:t>4.2.1</w:t>
        </w:r>
        <w:r w:rsidRPr="00C46256">
          <w:rPr>
            <w:rFonts w:asciiTheme="minorHAnsi" w:eastAsiaTheme="minorEastAsia" w:hAnsiTheme="minorHAnsi" w:cstheme="minorBidi"/>
            <w:sz w:val="22"/>
            <w:szCs w:val="22"/>
            <w:lang w:val="en-US" w:eastAsia="de-DE"/>
            <w:rPrChange w:id="91" w:author="Thomas Stockhammer" w:date="2020-02-07T16:50:00Z">
              <w:rPr>
                <w:rFonts w:asciiTheme="minorHAnsi" w:eastAsiaTheme="minorEastAsia" w:hAnsiTheme="minorHAnsi" w:cstheme="minorBidi"/>
                <w:sz w:val="22"/>
                <w:szCs w:val="22"/>
                <w:lang w:val="de-DE" w:eastAsia="de-DE"/>
              </w:rPr>
            </w:rPrChange>
          </w:rPr>
          <w:tab/>
        </w:r>
        <w:r>
          <w:t>Immersiveness and Presence</w:t>
        </w:r>
        <w:r>
          <w:tab/>
        </w:r>
        <w:r>
          <w:fldChar w:fldCharType="begin"/>
        </w:r>
        <w:r>
          <w:instrText xml:space="preserve"> PAGEREF _Toc31986259 \h </w:instrText>
        </w:r>
      </w:ins>
      <w:r>
        <w:fldChar w:fldCharType="separate"/>
      </w:r>
      <w:ins w:id="92" w:author="Thomas Stockhammer" w:date="2020-02-07T16:45:00Z">
        <w:r>
          <w:t>19</w:t>
        </w:r>
        <w:r>
          <w:fldChar w:fldCharType="end"/>
        </w:r>
      </w:ins>
    </w:p>
    <w:p w14:paraId="7BBBAB5E" w14:textId="2CA3121D" w:rsidR="00451D11" w:rsidRPr="00C46256" w:rsidRDefault="00451D11">
      <w:pPr>
        <w:pStyle w:val="TOC3"/>
        <w:rPr>
          <w:ins w:id="93" w:author="Thomas Stockhammer" w:date="2020-02-07T16:45:00Z"/>
          <w:rFonts w:asciiTheme="minorHAnsi" w:eastAsiaTheme="minorEastAsia" w:hAnsiTheme="minorHAnsi" w:cstheme="minorBidi"/>
          <w:sz w:val="22"/>
          <w:szCs w:val="22"/>
          <w:lang w:val="en-US" w:eastAsia="de-DE"/>
          <w:rPrChange w:id="94" w:author="Thomas Stockhammer" w:date="2020-02-07T16:50:00Z">
            <w:rPr>
              <w:ins w:id="95" w:author="Thomas Stockhammer" w:date="2020-02-07T16:45:00Z"/>
              <w:rFonts w:asciiTheme="minorHAnsi" w:eastAsiaTheme="minorEastAsia" w:hAnsiTheme="minorHAnsi" w:cstheme="minorBidi"/>
              <w:sz w:val="22"/>
              <w:szCs w:val="22"/>
              <w:lang w:val="de-DE" w:eastAsia="de-DE"/>
            </w:rPr>
          </w:rPrChange>
        </w:rPr>
      </w:pPr>
      <w:ins w:id="96" w:author="Thomas Stockhammer" w:date="2020-02-07T16:45:00Z">
        <w:r>
          <w:t>4.2.2</w:t>
        </w:r>
        <w:r w:rsidRPr="00C46256">
          <w:rPr>
            <w:rFonts w:asciiTheme="minorHAnsi" w:eastAsiaTheme="minorEastAsia" w:hAnsiTheme="minorHAnsi" w:cstheme="minorBidi"/>
            <w:sz w:val="22"/>
            <w:szCs w:val="22"/>
            <w:lang w:val="en-US" w:eastAsia="de-DE"/>
            <w:rPrChange w:id="97" w:author="Thomas Stockhammer" w:date="2020-02-07T16:50:00Z">
              <w:rPr>
                <w:rFonts w:asciiTheme="minorHAnsi" w:eastAsiaTheme="minorEastAsia" w:hAnsiTheme="minorHAnsi" w:cstheme="minorBidi"/>
                <w:sz w:val="22"/>
                <w:szCs w:val="22"/>
                <w:lang w:val="de-DE" w:eastAsia="de-DE"/>
              </w:rPr>
            </w:rPrChange>
          </w:rPr>
          <w:tab/>
        </w:r>
        <w:r>
          <w:t>Interaction Delays and Age of Content</w:t>
        </w:r>
        <w:r>
          <w:tab/>
        </w:r>
        <w:r>
          <w:fldChar w:fldCharType="begin"/>
        </w:r>
        <w:r>
          <w:instrText xml:space="preserve"> PAGEREF _Toc31986260 \h </w:instrText>
        </w:r>
      </w:ins>
      <w:r>
        <w:fldChar w:fldCharType="separate"/>
      </w:r>
      <w:ins w:id="98" w:author="Thomas Stockhammer" w:date="2020-02-07T16:45:00Z">
        <w:r>
          <w:t>21</w:t>
        </w:r>
        <w:r>
          <w:fldChar w:fldCharType="end"/>
        </w:r>
      </w:ins>
    </w:p>
    <w:p w14:paraId="69AA2E88" w14:textId="1AD53AB6" w:rsidR="00451D11" w:rsidRPr="00C46256" w:rsidRDefault="00451D11">
      <w:pPr>
        <w:pStyle w:val="TOC2"/>
        <w:rPr>
          <w:ins w:id="99" w:author="Thomas Stockhammer" w:date="2020-02-07T16:45:00Z"/>
          <w:rFonts w:asciiTheme="minorHAnsi" w:eastAsiaTheme="minorEastAsia" w:hAnsiTheme="minorHAnsi" w:cstheme="minorBidi"/>
          <w:sz w:val="22"/>
          <w:szCs w:val="22"/>
          <w:lang w:val="en-US" w:eastAsia="de-DE"/>
          <w:rPrChange w:id="100" w:author="Thomas Stockhammer" w:date="2020-02-07T16:50:00Z">
            <w:rPr>
              <w:ins w:id="101" w:author="Thomas Stockhammer" w:date="2020-02-07T16:45:00Z"/>
              <w:rFonts w:asciiTheme="minorHAnsi" w:eastAsiaTheme="minorEastAsia" w:hAnsiTheme="minorHAnsi" w:cstheme="minorBidi"/>
              <w:sz w:val="22"/>
              <w:szCs w:val="22"/>
              <w:lang w:val="de-DE" w:eastAsia="de-DE"/>
            </w:rPr>
          </w:rPrChange>
        </w:rPr>
      </w:pPr>
      <w:ins w:id="102" w:author="Thomas Stockhammer" w:date="2020-02-07T16:45:00Z">
        <w:r>
          <w:t>4.3</w:t>
        </w:r>
        <w:r w:rsidRPr="00C46256">
          <w:rPr>
            <w:rFonts w:asciiTheme="minorHAnsi" w:eastAsiaTheme="minorEastAsia" w:hAnsiTheme="minorHAnsi" w:cstheme="minorBidi"/>
            <w:sz w:val="22"/>
            <w:szCs w:val="22"/>
            <w:lang w:val="en-US" w:eastAsia="de-DE"/>
            <w:rPrChange w:id="103" w:author="Thomas Stockhammer" w:date="2020-02-07T16:50:00Z">
              <w:rPr>
                <w:rFonts w:asciiTheme="minorHAnsi" w:eastAsiaTheme="minorEastAsia" w:hAnsiTheme="minorHAnsi" w:cstheme="minorBidi"/>
                <w:sz w:val="22"/>
                <w:szCs w:val="22"/>
                <w:lang w:val="de-DE" w:eastAsia="de-DE"/>
              </w:rPr>
            </w:rPrChange>
          </w:rPr>
          <w:tab/>
        </w:r>
        <w:r>
          <w:t>XR Delivery in 5G System</w:t>
        </w:r>
        <w:r>
          <w:tab/>
        </w:r>
        <w:r>
          <w:fldChar w:fldCharType="begin"/>
        </w:r>
        <w:r>
          <w:instrText xml:space="preserve"> PAGEREF _Toc31986261 \h </w:instrText>
        </w:r>
      </w:ins>
      <w:r>
        <w:fldChar w:fldCharType="separate"/>
      </w:r>
      <w:ins w:id="104" w:author="Thomas Stockhammer" w:date="2020-02-07T16:45:00Z">
        <w:r>
          <w:t>22</w:t>
        </w:r>
        <w:r>
          <w:fldChar w:fldCharType="end"/>
        </w:r>
      </w:ins>
    </w:p>
    <w:p w14:paraId="40C7FB23" w14:textId="6E679A85" w:rsidR="00451D11" w:rsidRPr="00C46256" w:rsidRDefault="00451D11">
      <w:pPr>
        <w:pStyle w:val="TOC3"/>
        <w:rPr>
          <w:ins w:id="105" w:author="Thomas Stockhammer" w:date="2020-02-07T16:45:00Z"/>
          <w:rFonts w:asciiTheme="minorHAnsi" w:eastAsiaTheme="minorEastAsia" w:hAnsiTheme="minorHAnsi" w:cstheme="minorBidi"/>
          <w:sz w:val="22"/>
          <w:szCs w:val="22"/>
          <w:lang w:val="en-US" w:eastAsia="de-DE"/>
          <w:rPrChange w:id="106" w:author="Thomas Stockhammer" w:date="2020-02-07T16:50:00Z">
            <w:rPr>
              <w:ins w:id="107" w:author="Thomas Stockhammer" w:date="2020-02-07T16:45:00Z"/>
              <w:rFonts w:asciiTheme="minorHAnsi" w:eastAsiaTheme="minorEastAsia" w:hAnsiTheme="minorHAnsi" w:cstheme="minorBidi"/>
              <w:sz w:val="22"/>
              <w:szCs w:val="22"/>
              <w:lang w:val="de-DE" w:eastAsia="de-DE"/>
            </w:rPr>
          </w:rPrChange>
        </w:rPr>
      </w:pPr>
      <w:ins w:id="108" w:author="Thomas Stockhammer" w:date="2020-02-07T16:45:00Z">
        <w:r>
          <w:t>4.3.1</w:t>
        </w:r>
        <w:r w:rsidRPr="00C46256">
          <w:rPr>
            <w:rFonts w:asciiTheme="minorHAnsi" w:eastAsiaTheme="minorEastAsia" w:hAnsiTheme="minorHAnsi" w:cstheme="minorBidi"/>
            <w:sz w:val="22"/>
            <w:szCs w:val="22"/>
            <w:lang w:val="en-US" w:eastAsia="de-DE"/>
            <w:rPrChange w:id="109" w:author="Thomas Stockhammer" w:date="2020-02-07T16:50:00Z">
              <w:rPr>
                <w:rFonts w:asciiTheme="minorHAnsi" w:eastAsiaTheme="minorEastAsia" w:hAnsiTheme="minorHAnsi" w:cstheme="minorBidi"/>
                <w:sz w:val="22"/>
                <w:szCs w:val="22"/>
                <w:lang w:val="de-DE" w:eastAsia="de-DE"/>
              </w:rPr>
            </w:rPrChange>
          </w:rPr>
          <w:tab/>
        </w:r>
        <w:r>
          <w:t>General Delivery Categories</w:t>
        </w:r>
        <w:r>
          <w:tab/>
        </w:r>
        <w:r>
          <w:fldChar w:fldCharType="begin"/>
        </w:r>
        <w:r>
          <w:instrText xml:space="preserve"> PAGEREF _Toc31986262 \h </w:instrText>
        </w:r>
      </w:ins>
      <w:r>
        <w:fldChar w:fldCharType="separate"/>
      </w:r>
      <w:ins w:id="110" w:author="Thomas Stockhammer" w:date="2020-02-07T16:45:00Z">
        <w:r>
          <w:t>22</w:t>
        </w:r>
        <w:r>
          <w:fldChar w:fldCharType="end"/>
        </w:r>
      </w:ins>
    </w:p>
    <w:p w14:paraId="52FA3E7D" w14:textId="1577CFC0" w:rsidR="00451D11" w:rsidRPr="00C46256" w:rsidRDefault="00451D11">
      <w:pPr>
        <w:pStyle w:val="TOC3"/>
        <w:rPr>
          <w:ins w:id="111" w:author="Thomas Stockhammer" w:date="2020-02-07T16:45:00Z"/>
          <w:rFonts w:asciiTheme="minorHAnsi" w:eastAsiaTheme="minorEastAsia" w:hAnsiTheme="minorHAnsi" w:cstheme="minorBidi"/>
          <w:sz w:val="22"/>
          <w:szCs w:val="22"/>
          <w:lang w:val="en-US" w:eastAsia="de-DE"/>
          <w:rPrChange w:id="112" w:author="Thomas Stockhammer" w:date="2020-02-07T16:50:00Z">
            <w:rPr>
              <w:ins w:id="113" w:author="Thomas Stockhammer" w:date="2020-02-07T16:45:00Z"/>
              <w:rFonts w:asciiTheme="minorHAnsi" w:eastAsiaTheme="minorEastAsia" w:hAnsiTheme="minorHAnsi" w:cstheme="minorBidi"/>
              <w:sz w:val="22"/>
              <w:szCs w:val="22"/>
              <w:lang w:val="de-DE" w:eastAsia="de-DE"/>
            </w:rPr>
          </w:rPrChange>
        </w:rPr>
      </w:pPr>
      <w:ins w:id="114" w:author="Thomas Stockhammer" w:date="2020-02-07T16:45:00Z">
        <w:r>
          <w:t>4.3.2</w:t>
        </w:r>
        <w:r w:rsidRPr="00C46256">
          <w:rPr>
            <w:rFonts w:asciiTheme="minorHAnsi" w:eastAsiaTheme="minorEastAsia" w:hAnsiTheme="minorHAnsi" w:cstheme="minorBidi"/>
            <w:sz w:val="22"/>
            <w:szCs w:val="22"/>
            <w:lang w:val="en-US" w:eastAsia="de-DE"/>
            <w:rPrChange w:id="115" w:author="Thomas Stockhammer" w:date="2020-02-07T16:50:00Z">
              <w:rPr>
                <w:rFonts w:asciiTheme="minorHAnsi" w:eastAsiaTheme="minorEastAsia" w:hAnsiTheme="minorHAnsi" w:cstheme="minorBidi"/>
                <w:sz w:val="22"/>
                <w:szCs w:val="22"/>
                <w:lang w:val="de-DE" w:eastAsia="de-DE"/>
              </w:rPr>
            </w:rPrChange>
          </w:rPr>
          <w:tab/>
        </w:r>
        <w:r>
          <w:t>5G System and Radio Functionalities for XR</w:t>
        </w:r>
        <w:r>
          <w:tab/>
        </w:r>
        <w:r>
          <w:fldChar w:fldCharType="begin"/>
        </w:r>
        <w:r>
          <w:instrText xml:space="preserve"> PAGEREF _Toc31986263 \h </w:instrText>
        </w:r>
      </w:ins>
      <w:r>
        <w:fldChar w:fldCharType="separate"/>
      </w:r>
      <w:ins w:id="116" w:author="Thomas Stockhammer" w:date="2020-02-07T16:45:00Z">
        <w:r>
          <w:t>23</w:t>
        </w:r>
        <w:r>
          <w:fldChar w:fldCharType="end"/>
        </w:r>
      </w:ins>
    </w:p>
    <w:p w14:paraId="653C13E7" w14:textId="567C2FA3" w:rsidR="00451D11" w:rsidRPr="00C46256" w:rsidRDefault="00451D11">
      <w:pPr>
        <w:pStyle w:val="TOC3"/>
        <w:rPr>
          <w:ins w:id="117" w:author="Thomas Stockhammer" w:date="2020-02-07T16:45:00Z"/>
          <w:rFonts w:asciiTheme="minorHAnsi" w:eastAsiaTheme="minorEastAsia" w:hAnsiTheme="minorHAnsi" w:cstheme="minorBidi"/>
          <w:sz w:val="22"/>
          <w:szCs w:val="22"/>
          <w:lang w:val="en-US" w:eastAsia="de-DE"/>
          <w:rPrChange w:id="118" w:author="Thomas Stockhammer" w:date="2020-02-07T16:50:00Z">
            <w:rPr>
              <w:ins w:id="119" w:author="Thomas Stockhammer" w:date="2020-02-07T16:45:00Z"/>
              <w:rFonts w:asciiTheme="minorHAnsi" w:eastAsiaTheme="minorEastAsia" w:hAnsiTheme="minorHAnsi" w:cstheme="minorBidi"/>
              <w:sz w:val="22"/>
              <w:szCs w:val="22"/>
              <w:lang w:val="de-DE" w:eastAsia="de-DE"/>
            </w:rPr>
          </w:rPrChange>
        </w:rPr>
      </w:pPr>
      <w:ins w:id="120" w:author="Thomas Stockhammer" w:date="2020-02-07T16:45:00Z">
        <w:r>
          <w:t>4.3.3</w:t>
        </w:r>
        <w:r w:rsidRPr="00C46256">
          <w:rPr>
            <w:rFonts w:asciiTheme="minorHAnsi" w:eastAsiaTheme="minorEastAsia" w:hAnsiTheme="minorHAnsi" w:cstheme="minorBidi"/>
            <w:sz w:val="22"/>
            <w:szCs w:val="22"/>
            <w:lang w:val="en-US" w:eastAsia="de-DE"/>
            <w:rPrChange w:id="121" w:author="Thomas Stockhammer" w:date="2020-02-07T16:50:00Z">
              <w:rPr>
                <w:rFonts w:asciiTheme="minorHAnsi" w:eastAsiaTheme="minorEastAsia" w:hAnsiTheme="minorHAnsi" w:cstheme="minorBidi"/>
                <w:sz w:val="22"/>
                <w:szCs w:val="22"/>
                <w:lang w:val="de-DE" w:eastAsia="de-DE"/>
              </w:rPr>
            </w:rPrChange>
          </w:rPr>
          <w:tab/>
        </w:r>
        <w:r>
          <w:t xml:space="preserve"> Quality-of-Service in 5G</w:t>
        </w:r>
        <w:r>
          <w:tab/>
        </w:r>
        <w:r>
          <w:fldChar w:fldCharType="begin"/>
        </w:r>
        <w:r>
          <w:instrText xml:space="preserve"> PAGEREF _Toc31986264 \h </w:instrText>
        </w:r>
      </w:ins>
      <w:r>
        <w:fldChar w:fldCharType="separate"/>
      </w:r>
      <w:ins w:id="122" w:author="Thomas Stockhammer" w:date="2020-02-07T16:45:00Z">
        <w:r>
          <w:t>25</w:t>
        </w:r>
        <w:r>
          <w:fldChar w:fldCharType="end"/>
        </w:r>
      </w:ins>
    </w:p>
    <w:p w14:paraId="4CD48498" w14:textId="4EFCA6FF" w:rsidR="00451D11" w:rsidRPr="00C46256" w:rsidRDefault="00451D11">
      <w:pPr>
        <w:pStyle w:val="TOC3"/>
        <w:rPr>
          <w:ins w:id="123" w:author="Thomas Stockhammer" w:date="2020-02-07T16:45:00Z"/>
          <w:rFonts w:asciiTheme="minorHAnsi" w:eastAsiaTheme="minorEastAsia" w:hAnsiTheme="minorHAnsi" w:cstheme="minorBidi"/>
          <w:sz w:val="22"/>
          <w:szCs w:val="22"/>
          <w:lang w:val="en-US" w:eastAsia="de-DE"/>
          <w:rPrChange w:id="124" w:author="Thomas Stockhammer" w:date="2020-02-07T16:50:00Z">
            <w:rPr>
              <w:ins w:id="125" w:author="Thomas Stockhammer" w:date="2020-02-07T16:45:00Z"/>
              <w:rFonts w:asciiTheme="minorHAnsi" w:eastAsiaTheme="minorEastAsia" w:hAnsiTheme="minorHAnsi" w:cstheme="minorBidi"/>
              <w:sz w:val="22"/>
              <w:szCs w:val="22"/>
              <w:lang w:val="de-DE" w:eastAsia="de-DE"/>
            </w:rPr>
          </w:rPrChange>
        </w:rPr>
      </w:pPr>
      <w:ins w:id="126" w:author="Thomas Stockhammer" w:date="2020-02-07T16:45:00Z">
        <w:r>
          <w:t>4.3.4</w:t>
        </w:r>
        <w:r w:rsidRPr="00C46256">
          <w:rPr>
            <w:rFonts w:asciiTheme="minorHAnsi" w:eastAsiaTheme="minorEastAsia" w:hAnsiTheme="minorHAnsi" w:cstheme="minorBidi"/>
            <w:sz w:val="22"/>
            <w:szCs w:val="22"/>
            <w:lang w:val="en-US" w:eastAsia="de-DE"/>
            <w:rPrChange w:id="127" w:author="Thomas Stockhammer" w:date="2020-02-07T16:50:00Z">
              <w:rPr>
                <w:rFonts w:asciiTheme="minorHAnsi" w:eastAsiaTheme="minorEastAsia" w:hAnsiTheme="minorHAnsi" w:cstheme="minorBidi"/>
                <w:sz w:val="22"/>
                <w:szCs w:val="22"/>
                <w:lang w:val="de-DE" w:eastAsia="de-DE"/>
              </w:rPr>
            </w:rPrChange>
          </w:rPr>
          <w:tab/>
        </w:r>
        <w:r>
          <w:t>5G Media Delivery</w:t>
        </w:r>
        <w:r>
          <w:tab/>
        </w:r>
        <w:r>
          <w:fldChar w:fldCharType="begin"/>
        </w:r>
        <w:r>
          <w:instrText xml:space="preserve"> PAGEREF _Toc31986265 \h </w:instrText>
        </w:r>
      </w:ins>
      <w:r>
        <w:fldChar w:fldCharType="separate"/>
      </w:r>
      <w:ins w:id="128" w:author="Thomas Stockhammer" w:date="2020-02-07T16:45:00Z">
        <w:r>
          <w:t>27</w:t>
        </w:r>
        <w:r>
          <w:fldChar w:fldCharType="end"/>
        </w:r>
      </w:ins>
    </w:p>
    <w:p w14:paraId="0FEFA8D8" w14:textId="0839E2B2" w:rsidR="00451D11" w:rsidRPr="00C46256" w:rsidRDefault="00451D11">
      <w:pPr>
        <w:pStyle w:val="TOC3"/>
        <w:rPr>
          <w:ins w:id="129" w:author="Thomas Stockhammer" w:date="2020-02-07T16:45:00Z"/>
          <w:rFonts w:asciiTheme="minorHAnsi" w:eastAsiaTheme="minorEastAsia" w:hAnsiTheme="minorHAnsi" w:cstheme="minorBidi"/>
          <w:sz w:val="22"/>
          <w:szCs w:val="22"/>
          <w:lang w:val="en-US" w:eastAsia="de-DE"/>
          <w:rPrChange w:id="130" w:author="Thomas Stockhammer" w:date="2020-02-07T16:50:00Z">
            <w:rPr>
              <w:ins w:id="131" w:author="Thomas Stockhammer" w:date="2020-02-07T16:45:00Z"/>
              <w:rFonts w:asciiTheme="minorHAnsi" w:eastAsiaTheme="minorEastAsia" w:hAnsiTheme="minorHAnsi" w:cstheme="minorBidi"/>
              <w:sz w:val="22"/>
              <w:szCs w:val="22"/>
              <w:lang w:val="de-DE" w:eastAsia="de-DE"/>
            </w:rPr>
          </w:rPrChange>
        </w:rPr>
      </w:pPr>
      <w:ins w:id="132" w:author="Thomas Stockhammer" w:date="2020-02-07T16:45:00Z">
        <w:r>
          <w:t>4.3.5</w:t>
        </w:r>
        <w:r w:rsidRPr="00C46256">
          <w:rPr>
            <w:rFonts w:asciiTheme="minorHAnsi" w:eastAsiaTheme="minorEastAsia" w:hAnsiTheme="minorHAnsi" w:cstheme="minorBidi"/>
            <w:sz w:val="22"/>
            <w:szCs w:val="22"/>
            <w:lang w:val="en-US" w:eastAsia="de-DE"/>
            <w:rPrChange w:id="133" w:author="Thomas Stockhammer" w:date="2020-02-07T16:50:00Z">
              <w:rPr>
                <w:rFonts w:asciiTheme="minorHAnsi" w:eastAsiaTheme="minorEastAsia" w:hAnsiTheme="minorHAnsi" w:cstheme="minorBidi"/>
                <w:sz w:val="22"/>
                <w:szCs w:val="22"/>
                <w:lang w:val="de-DE" w:eastAsia="de-DE"/>
              </w:rPr>
            </w:rPrChange>
          </w:rPr>
          <w:tab/>
        </w:r>
        <w:r>
          <w:t>Edge Computing</w:t>
        </w:r>
        <w:r>
          <w:tab/>
        </w:r>
        <w:r>
          <w:fldChar w:fldCharType="begin"/>
        </w:r>
        <w:r>
          <w:instrText xml:space="preserve"> PAGEREF _Toc31986266 \h </w:instrText>
        </w:r>
      </w:ins>
      <w:r>
        <w:fldChar w:fldCharType="separate"/>
      </w:r>
      <w:ins w:id="134" w:author="Thomas Stockhammer" w:date="2020-02-07T16:45:00Z">
        <w:r>
          <w:t>27</w:t>
        </w:r>
        <w:r>
          <w:fldChar w:fldCharType="end"/>
        </w:r>
      </w:ins>
    </w:p>
    <w:p w14:paraId="782D0FFA" w14:textId="5C2CD3F3" w:rsidR="00451D11" w:rsidRPr="00C46256" w:rsidRDefault="00451D11">
      <w:pPr>
        <w:pStyle w:val="TOC2"/>
        <w:rPr>
          <w:ins w:id="135" w:author="Thomas Stockhammer" w:date="2020-02-07T16:45:00Z"/>
          <w:rFonts w:asciiTheme="minorHAnsi" w:eastAsiaTheme="minorEastAsia" w:hAnsiTheme="minorHAnsi" w:cstheme="minorBidi"/>
          <w:sz w:val="22"/>
          <w:szCs w:val="22"/>
          <w:lang w:val="en-US" w:eastAsia="de-DE"/>
          <w:rPrChange w:id="136" w:author="Thomas Stockhammer" w:date="2020-02-07T16:50:00Z">
            <w:rPr>
              <w:ins w:id="137" w:author="Thomas Stockhammer" w:date="2020-02-07T16:45:00Z"/>
              <w:rFonts w:asciiTheme="minorHAnsi" w:eastAsiaTheme="minorEastAsia" w:hAnsiTheme="minorHAnsi" w:cstheme="minorBidi"/>
              <w:sz w:val="22"/>
              <w:szCs w:val="22"/>
              <w:lang w:val="de-DE" w:eastAsia="de-DE"/>
            </w:rPr>
          </w:rPrChange>
        </w:rPr>
      </w:pPr>
      <w:ins w:id="138" w:author="Thomas Stockhammer" w:date="2020-02-07T16:45:00Z">
        <w:r>
          <w:t>4.4</w:t>
        </w:r>
        <w:r w:rsidRPr="00C46256">
          <w:rPr>
            <w:rFonts w:asciiTheme="minorHAnsi" w:eastAsiaTheme="minorEastAsia" w:hAnsiTheme="minorHAnsi" w:cstheme="minorBidi"/>
            <w:sz w:val="22"/>
            <w:szCs w:val="22"/>
            <w:lang w:val="en-US" w:eastAsia="de-DE"/>
            <w:rPrChange w:id="139" w:author="Thomas Stockhammer" w:date="2020-02-07T16:50:00Z">
              <w:rPr>
                <w:rFonts w:asciiTheme="minorHAnsi" w:eastAsiaTheme="minorEastAsia" w:hAnsiTheme="minorHAnsi" w:cstheme="minorBidi"/>
                <w:sz w:val="22"/>
                <w:szCs w:val="22"/>
                <w:lang w:val="de-DE" w:eastAsia="de-DE"/>
              </w:rPr>
            </w:rPrChange>
          </w:rPr>
          <w:tab/>
        </w:r>
        <w:r>
          <w:t>XR Engines and Rendering</w:t>
        </w:r>
        <w:r>
          <w:tab/>
        </w:r>
        <w:r>
          <w:fldChar w:fldCharType="begin"/>
        </w:r>
        <w:r>
          <w:instrText xml:space="preserve"> PAGEREF _Toc31986267 \h </w:instrText>
        </w:r>
      </w:ins>
      <w:r>
        <w:fldChar w:fldCharType="separate"/>
      </w:r>
      <w:ins w:id="140" w:author="Thomas Stockhammer" w:date="2020-02-07T16:45:00Z">
        <w:r>
          <w:t>27</w:t>
        </w:r>
        <w:r>
          <w:fldChar w:fldCharType="end"/>
        </w:r>
      </w:ins>
    </w:p>
    <w:p w14:paraId="73CADBC9" w14:textId="3595F873" w:rsidR="00451D11" w:rsidRPr="00C46256" w:rsidRDefault="00451D11">
      <w:pPr>
        <w:pStyle w:val="TOC3"/>
        <w:rPr>
          <w:ins w:id="141" w:author="Thomas Stockhammer" w:date="2020-02-07T16:45:00Z"/>
          <w:rFonts w:asciiTheme="minorHAnsi" w:eastAsiaTheme="minorEastAsia" w:hAnsiTheme="minorHAnsi" w:cstheme="minorBidi"/>
          <w:sz w:val="22"/>
          <w:szCs w:val="22"/>
          <w:lang w:val="en-US" w:eastAsia="de-DE"/>
          <w:rPrChange w:id="142" w:author="Thomas Stockhammer" w:date="2020-02-07T16:50:00Z">
            <w:rPr>
              <w:ins w:id="143" w:author="Thomas Stockhammer" w:date="2020-02-07T16:45:00Z"/>
              <w:rFonts w:asciiTheme="minorHAnsi" w:eastAsiaTheme="minorEastAsia" w:hAnsiTheme="minorHAnsi" w:cstheme="minorBidi"/>
              <w:sz w:val="22"/>
              <w:szCs w:val="22"/>
              <w:lang w:val="de-DE" w:eastAsia="de-DE"/>
            </w:rPr>
          </w:rPrChange>
        </w:rPr>
      </w:pPr>
      <w:ins w:id="144" w:author="Thomas Stockhammer" w:date="2020-02-07T16:45:00Z">
        <w:r>
          <w:t>4.4.1</w:t>
        </w:r>
        <w:r w:rsidRPr="00C46256">
          <w:rPr>
            <w:rFonts w:asciiTheme="minorHAnsi" w:eastAsiaTheme="minorEastAsia" w:hAnsiTheme="minorHAnsi" w:cstheme="minorBidi"/>
            <w:sz w:val="22"/>
            <w:szCs w:val="22"/>
            <w:lang w:val="en-US" w:eastAsia="de-DE"/>
            <w:rPrChange w:id="145" w:author="Thomas Stockhammer" w:date="2020-02-07T16:50: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_Toc31986268 \h </w:instrText>
        </w:r>
      </w:ins>
      <w:r>
        <w:fldChar w:fldCharType="separate"/>
      </w:r>
      <w:ins w:id="146" w:author="Thomas Stockhammer" w:date="2020-02-07T16:45:00Z">
        <w:r>
          <w:t>27</w:t>
        </w:r>
        <w:r>
          <w:fldChar w:fldCharType="end"/>
        </w:r>
      </w:ins>
    </w:p>
    <w:p w14:paraId="485E9280" w14:textId="6BEC75F5" w:rsidR="00451D11" w:rsidRPr="00C46256" w:rsidRDefault="00451D11">
      <w:pPr>
        <w:pStyle w:val="TOC3"/>
        <w:rPr>
          <w:ins w:id="147" w:author="Thomas Stockhammer" w:date="2020-02-07T16:45:00Z"/>
          <w:rFonts w:asciiTheme="minorHAnsi" w:eastAsiaTheme="minorEastAsia" w:hAnsiTheme="minorHAnsi" w:cstheme="minorBidi"/>
          <w:sz w:val="22"/>
          <w:szCs w:val="22"/>
          <w:lang w:val="en-US" w:eastAsia="de-DE"/>
          <w:rPrChange w:id="148" w:author="Thomas Stockhammer" w:date="2020-02-07T16:50:00Z">
            <w:rPr>
              <w:ins w:id="149" w:author="Thomas Stockhammer" w:date="2020-02-07T16:45:00Z"/>
              <w:rFonts w:asciiTheme="minorHAnsi" w:eastAsiaTheme="minorEastAsia" w:hAnsiTheme="minorHAnsi" w:cstheme="minorBidi"/>
              <w:sz w:val="22"/>
              <w:szCs w:val="22"/>
              <w:lang w:val="de-DE" w:eastAsia="de-DE"/>
            </w:rPr>
          </w:rPrChange>
        </w:rPr>
      </w:pPr>
      <w:ins w:id="150" w:author="Thomas Stockhammer" w:date="2020-02-07T16:45:00Z">
        <w:r>
          <w:t>4.4.2</w:t>
        </w:r>
        <w:r w:rsidRPr="00C46256">
          <w:rPr>
            <w:rFonts w:asciiTheme="minorHAnsi" w:eastAsiaTheme="minorEastAsia" w:hAnsiTheme="minorHAnsi" w:cstheme="minorBidi"/>
            <w:sz w:val="22"/>
            <w:szCs w:val="22"/>
            <w:lang w:val="en-US" w:eastAsia="de-DE"/>
            <w:rPrChange w:id="151" w:author="Thomas Stockhammer" w:date="2020-02-07T16:50:00Z">
              <w:rPr>
                <w:rFonts w:asciiTheme="minorHAnsi" w:eastAsiaTheme="minorEastAsia" w:hAnsiTheme="minorHAnsi" w:cstheme="minorBidi"/>
                <w:sz w:val="22"/>
                <w:szCs w:val="22"/>
                <w:lang w:val="de-DE" w:eastAsia="de-DE"/>
              </w:rPr>
            </w:rPrChange>
          </w:rPr>
          <w:tab/>
        </w:r>
        <w:r>
          <w:t>Briefly on Rendering Pipelines</w:t>
        </w:r>
        <w:r>
          <w:tab/>
        </w:r>
        <w:r>
          <w:fldChar w:fldCharType="begin"/>
        </w:r>
        <w:r>
          <w:instrText xml:space="preserve"> PAGEREF _Toc31986269 \h </w:instrText>
        </w:r>
      </w:ins>
      <w:r>
        <w:fldChar w:fldCharType="separate"/>
      </w:r>
      <w:ins w:id="152" w:author="Thomas Stockhammer" w:date="2020-02-07T16:45:00Z">
        <w:r>
          <w:t>29</w:t>
        </w:r>
        <w:r>
          <w:fldChar w:fldCharType="end"/>
        </w:r>
      </w:ins>
    </w:p>
    <w:p w14:paraId="6F27024D" w14:textId="63D5AC55" w:rsidR="00451D11" w:rsidRPr="00C46256" w:rsidRDefault="00451D11">
      <w:pPr>
        <w:pStyle w:val="TOC3"/>
        <w:rPr>
          <w:ins w:id="153" w:author="Thomas Stockhammer" w:date="2020-02-07T16:45:00Z"/>
          <w:rFonts w:asciiTheme="minorHAnsi" w:eastAsiaTheme="minorEastAsia" w:hAnsiTheme="minorHAnsi" w:cstheme="minorBidi"/>
          <w:sz w:val="22"/>
          <w:szCs w:val="22"/>
          <w:lang w:val="en-US" w:eastAsia="de-DE"/>
          <w:rPrChange w:id="154" w:author="Thomas Stockhammer" w:date="2020-02-07T16:50:00Z">
            <w:rPr>
              <w:ins w:id="155" w:author="Thomas Stockhammer" w:date="2020-02-07T16:45:00Z"/>
              <w:rFonts w:asciiTheme="minorHAnsi" w:eastAsiaTheme="minorEastAsia" w:hAnsiTheme="minorHAnsi" w:cstheme="minorBidi"/>
              <w:sz w:val="22"/>
              <w:szCs w:val="22"/>
              <w:lang w:val="de-DE" w:eastAsia="de-DE"/>
            </w:rPr>
          </w:rPrChange>
        </w:rPr>
      </w:pPr>
      <w:ins w:id="156" w:author="Thomas Stockhammer" w:date="2020-02-07T16:45:00Z">
        <w:r>
          <w:t>4.4.3</w:t>
        </w:r>
        <w:r w:rsidRPr="00C46256">
          <w:rPr>
            <w:rFonts w:asciiTheme="minorHAnsi" w:eastAsiaTheme="minorEastAsia" w:hAnsiTheme="minorHAnsi" w:cstheme="minorBidi"/>
            <w:sz w:val="22"/>
            <w:szCs w:val="22"/>
            <w:lang w:val="en-US" w:eastAsia="de-DE"/>
            <w:rPrChange w:id="157" w:author="Thomas Stockhammer" w:date="2020-02-07T16:50:00Z">
              <w:rPr>
                <w:rFonts w:asciiTheme="minorHAnsi" w:eastAsiaTheme="minorEastAsia" w:hAnsiTheme="minorHAnsi" w:cstheme="minorBidi"/>
                <w:sz w:val="22"/>
                <w:szCs w:val="22"/>
                <w:lang w:val="de-DE" w:eastAsia="de-DE"/>
              </w:rPr>
            </w:rPrChange>
          </w:rPr>
          <w:tab/>
        </w:r>
        <w:r>
          <w:t>Real-time 3D Rendering</w:t>
        </w:r>
        <w:r>
          <w:tab/>
        </w:r>
        <w:r>
          <w:fldChar w:fldCharType="begin"/>
        </w:r>
        <w:r>
          <w:instrText xml:space="preserve"> PAGEREF _Toc31986270 \h </w:instrText>
        </w:r>
      </w:ins>
      <w:r>
        <w:fldChar w:fldCharType="separate"/>
      </w:r>
      <w:ins w:id="158" w:author="Thomas Stockhammer" w:date="2020-02-07T16:45:00Z">
        <w:r>
          <w:t>30</w:t>
        </w:r>
        <w:r>
          <w:fldChar w:fldCharType="end"/>
        </w:r>
      </w:ins>
    </w:p>
    <w:p w14:paraId="469040F4" w14:textId="01F26FAD" w:rsidR="00451D11" w:rsidRPr="00C46256" w:rsidRDefault="00451D11">
      <w:pPr>
        <w:pStyle w:val="TOC3"/>
        <w:rPr>
          <w:ins w:id="159" w:author="Thomas Stockhammer" w:date="2020-02-07T16:45:00Z"/>
          <w:rFonts w:asciiTheme="minorHAnsi" w:eastAsiaTheme="minorEastAsia" w:hAnsiTheme="minorHAnsi" w:cstheme="minorBidi"/>
          <w:sz w:val="22"/>
          <w:szCs w:val="22"/>
          <w:lang w:val="en-US" w:eastAsia="de-DE"/>
          <w:rPrChange w:id="160" w:author="Thomas Stockhammer" w:date="2020-02-07T16:50:00Z">
            <w:rPr>
              <w:ins w:id="161" w:author="Thomas Stockhammer" w:date="2020-02-07T16:45:00Z"/>
              <w:rFonts w:asciiTheme="minorHAnsi" w:eastAsiaTheme="minorEastAsia" w:hAnsiTheme="minorHAnsi" w:cstheme="minorBidi"/>
              <w:sz w:val="22"/>
              <w:szCs w:val="22"/>
              <w:lang w:val="de-DE" w:eastAsia="de-DE"/>
            </w:rPr>
          </w:rPrChange>
        </w:rPr>
      </w:pPr>
      <w:ins w:id="162" w:author="Thomas Stockhammer" w:date="2020-02-07T16:45:00Z">
        <w:r>
          <w:t>4.4.4</w:t>
        </w:r>
        <w:r w:rsidRPr="00C46256">
          <w:rPr>
            <w:rFonts w:asciiTheme="minorHAnsi" w:eastAsiaTheme="minorEastAsia" w:hAnsiTheme="minorHAnsi" w:cstheme="minorBidi"/>
            <w:sz w:val="22"/>
            <w:szCs w:val="22"/>
            <w:lang w:val="en-US" w:eastAsia="de-DE"/>
            <w:rPrChange w:id="163" w:author="Thomas Stockhammer" w:date="2020-02-07T16:50:00Z">
              <w:rPr>
                <w:rFonts w:asciiTheme="minorHAnsi" w:eastAsiaTheme="minorEastAsia" w:hAnsiTheme="minorHAnsi" w:cstheme="minorBidi"/>
                <w:sz w:val="22"/>
                <w:szCs w:val="22"/>
                <w:lang w:val="de-DE" w:eastAsia="de-DE"/>
              </w:rPr>
            </w:rPrChange>
          </w:rPr>
          <w:tab/>
        </w:r>
        <w:r>
          <w:t>Network Rendering and Buffer Data</w:t>
        </w:r>
        <w:r>
          <w:tab/>
        </w:r>
        <w:r>
          <w:fldChar w:fldCharType="begin"/>
        </w:r>
        <w:r>
          <w:instrText xml:space="preserve"> PAGEREF _Toc31986271 \h </w:instrText>
        </w:r>
      </w:ins>
      <w:r>
        <w:fldChar w:fldCharType="separate"/>
      </w:r>
      <w:ins w:id="164" w:author="Thomas Stockhammer" w:date="2020-02-07T16:45:00Z">
        <w:r>
          <w:t>30</w:t>
        </w:r>
        <w:r>
          <w:fldChar w:fldCharType="end"/>
        </w:r>
      </w:ins>
    </w:p>
    <w:p w14:paraId="2718A995" w14:textId="6D93738F" w:rsidR="00451D11" w:rsidRPr="00C46256" w:rsidRDefault="00451D11">
      <w:pPr>
        <w:pStyle w:val="TOC2"/>
        <w:rPr>
          <w:ins w:id="165" w:author="Thomas Stockhammer" w:date="2020-02-07T16:45:00Z"/>
          <w:rFonts w:asciiTheme="minorHAnsi" w:eastAsiaTheme="minorEastAsia" w:hAnsiTheme="minorHAnsi" w:cstheme="minorBidi"/>
          <w:sz w:val="22"/>
          <w:szCs w:val="22"/>
          <w:lang w:val="en-US" w:eastAsia="de-DE"/>
          <w:rPrChange w:id="166" w:author="Thomas Stockhammer" w:date="2020-02-07T16:50:00Z">
            <w:rPr>
              <w:ins w:id="167" w:author="Thomas Stockhammer" w:date="2020-02-07T16:45:00Z"/>
              <w:rFonts w:asciiTheme="minorHAnsi" w:eastAsiaTheme="minorEastAsia" w:hAnsiTheme="minorHAnsi" w:cstheme="minorBidi"/>
              <w:sz w:val="22"/>
              <w:szCs w:val="22"/>
              <w:lang w:val="de-DE" w:eastAsia="de-DE"/>
            </w:rPr>
          </w:rPrChange>
        </w:rPr>
      </w:pPr>
      <w:ins w:id="168" w:author="Thomas Stockhammer" w:date="2020-02-07T16:45:00Z">
        <w:r>
          <w:t>4.5</w:t>
        </w:r>
        <w:r w:rsidRPr="00C46256">
          <w:rPr>
            <w:rFonts w:asciiTheme="minorHAnsi" w:eastAsiaTheme="minorEastAsia" w:hAnsiTheme="minorHAnsi" w:cstheme="minorBidi"/>
            <w:sz w:val="22"/>
            <w:szCs w:val="22"/>
            <w:lang w:val="en-US" w:eastAsia="de-DE"/>
            <w:rPrChange w:id="169" w:author="Thomas Stockhammer" w:date="2020-02-07T16:50:00Z">
              <w:rPr>
                <w:rFonts w:asciiTheme="minorHAnsi" w:eastAsiaTheme="minorEastAsia" w:hAnsiTheme="minorHAnsi" w:cstheme="minorBidi"/>
                <w:sz w:val="22"/>
                <w:szCs w:val="22"/>
                <w:lang w:val="de-DE" w:eastAsia="de-DE"/>
              </w:rPr>
            </w:rPrChange>
          </w:rPr>
          <w:tab/>
        </w:r>
        <w:r>
          <w:t>2D Compression Technologies</w:t>
        </w:r>
        <w:r>
          <w:tab/>
        </w:r>
        <w:r>
          <w:fldChar w:fldCharType="begin"/>
        </w:r>
        <w:r>
          <w:instrText xml:space="preserve"> PAGEREF _Toc31986272 \h </w:instrText>
        </w:r>
      </w:ins>
      <w:r>
        <w:fldChar w:fldCharType="separate"/>
      </w:r>
      <w:ins w:id="170" w:author="Thomas Stockhammer" w:date="2020-02-07T16:45:00Z">
        <w:r>
          <w:t>31</w:t>
        </w:r>
        <w:r>
          <w:fldChar w:fldCharType="end"/>
        </w:r>
      </w:ins>
    </w:p>
    <w:p w14:paraId="782E83E7" w14:textId="3276583F" w:rsidR="00451D11" w:rsidRPr="00C46256" w:rsidRDefault="00451D11">
      <w:pPr>
        <w:pStyle w:val="TOC3"/>
        <w:rPr>
          <w:ins w:id="171" w:author="Thomas Stockhammer" w:date="2020-02-07T16:45:00Z"/>
          <w:rFonts w:asciiTheme="minorHAnsi" w:eastAsiaTheme="minorEastAsia" w:hAnsiTheme="minorHAnsi" w:cstheme="minorBidi"/>
          <w:sz w:val="22"/>
          <w:szCs w:val="22"/>
          <w:lang w:val="en-US" w:eastAsia="de-DE"/>
          <w:rPrChange w:id="172" w:author="Thomas Stockhammer" w:date="2020-02-07T16:50:00Z">
            <w:rPr>
              <w:ins w:id="173" w:author="Thomas Stockhammer" w:date="2020-02-07T16:45:00Z"/>
              <w:rFonts w:asciiTheme="minorHAnsi" w:eastAsiaTheme="minorEastAsia" w:hAnsiTheme="minorHAnsi" w:cstheme="minorBidi"/>
              <w:sz w:val="22"/>
              <w:szCs w:val="22"/>
              <w:lang w:val="de-DE" w:eastAsia="de-DE"/>
            </w:rPr>
          </w:rPrChange>
        </w:rPr>
      </w:pPr>
      <w:ins w:id="174" w:author="Thomas Stockhammer" w:date="2020-02-07T16:45:00Z">
        <w:r>
          <w:t xml:space="preserve">4.5.1  </w:t>
        </w:r>
        <w:r w:rsidRPr="00C46256">
          <w:rPr>
            <w:rFonts w:asciiTheme="minorHAnsi" w:eastAsiaTheme="minorEastAsia" w:hAnsiTheme="minorHAnsi" w:cstheme="minorBidi"/>
            <w:sz w:val="22"/>
            <w:szCs w:val="22"/>
            <w:lang w:val="en-US" w:eastAsia="de-DE"/>
            <w:rPrChange w:id="175" w:author="Thomas Stockhammer" w:date="2020-02-07T16:50:00Z">
              <w:rPr>
                <w:rFonts w:asciiTheme="minorHAnsi" w:eastAsiaTheme="minorEastAsia" w:hAnsiTheme="minorHAnsi" w:cstheme="minorBidi"/>
                <w:sz w:val="22"/>
                <w:szCs w:val="22"/>
                <w:lang w:val="de-DE" w:eastAsia="de-DE"/>
              </w:rPr>
            </w:rPrChange>
          </w:rPr>
          <w:tab/>
        </w:r>
        <w:r>
          <w:t>Core Compression Technologies</w:t>
        </w:r>
        <w:r>
          <w:tab/>
        </w:r>
        <w:r>
          <w:fldChar w:fldCharType="begin"/>
        </w:r>
        <w:r>
          <w:instrText xml:space="preserve"> PAGEREF _Toc31986273 \h </w:instrText>
        </w:r>
      </w:ins>
      <w:r>
        <w:fldChar w:fldCharType="separate"/>
      </w:r>
      <w:ins w:id="176" w:author="Thomas Stockhammer" w:date="2020-02-07T16:45:00Z">
        <w:r>
          <w:t>31</w:t>
        </w:r>
        <w:r>
          <w:fldChar w:fldCharType="end"/>
        </w:r>
      </w:ins>
    </w:p>
    <w:p w14:paraId="2B873FC3" w14:textId="36489DB2" w:rsidR="00451D11" w:rsidRPr="00C46256" w:rsidRDefault="00451D11">
      <w:pPr>
        <w:pStyle w:val="TOC3"/>
        <w:rPr>
          <w:ins w:id="177" w:author="Thomas Stockhammer" w:date="2020-02-07T16:45:00Z"/>
          <w:rFonts w:asciiTheme="minorHAnsi" w:eastAsiaTheme="minorEastAsia" w:hAnsiTheme="minorHAnsi" w:cstheme="minorBidi"/>
          <w:sz w:val="22"/>
          <w:szCs w:val="22"/>
          <w:lang w:val="en-US" w:eastAsia="de-DE"/>
          <w:rPrChange w:id="178" w:author="Thomas Stockhammer" w:date="2020-02-07T16:50:00Z">
            <w:rPr>
              <w:ins w:id="179" w:author="Thomas Stockhammer" w:date="2020-02-07T16:45:00Z"/>
              <w:rFonts w:asciiTheme="minorHAnsi" w:eastAsiaTheme="minorEastAsia" w:hAnsiTheme="minorHAnsi" w:cstheme="minorBidi"/>
              <w:sz w:val="22"/>
              <w:szCs w:val="22"/>
              <w:lang w:val="de-DE" w:eastAsia="de-DE"/>
            </w:rPr>
          </w:rPrChange>
        </w:rPr>
      </w:pPr>
      <w:ins w:id="180" w:author="Thomas Stockhammer" w:date="2020-02-07T16:45:00Z">
        <w:r>
          <w:t xml:space="preserve">4.5.2 </w:t>
        </w:r>
        <w:r w:rsidRPr="00C46256">
          <w:rPr>
            <w:rFonts w:asciiTheme="minorHAnsi" w:eastAsiaTheme="minorEastAsia" w:hAnsiTheme="minorHAnsi" w:cstheme="minorBidi"/>
            <w:sz w:val="22"/>
            <w:szCs w:val="22"/>
            <w:lang w:val="en-US" w:eastAsia="de-DE"/>
            <w:rPrChange w:id="181" w:author="Thomas Stockhammer" w:date="2020-02-07T16:50:00Z">
              <w:rPr>
                <w:rFonts w:asciiTheme="minorHAnsi" w:eastAsiaTheme="minorEastAsia" w:hAnsiTheme="minorHAnsi" w:cstheme="minorBidi"/>
                <w:sz w:val="22"/>
                <w:szCs w:val="22"/>
                <w:lang w:val="de-DE" w:eastAsia="de-DE"/>
              </w:rPr>
            </w:rPrChange>
          </w:rPr>
          <w:tab/>
        </w:r>
        <w:r>
          <w:t>Format and Parallel Decoding Challenges</w:t>
        </w:r>
        <w:r>
          <w:tab/>
        </w:r>
        <w:r>
          <w:fldChar w:fldCharType="begin"/>
        </w:r>
        <w:r>
          <w:instrText xml:space="preserve"> PAGEREF _Toc31986274 \h </w:instrText>
        </w:r>
      </w:ins>
      <w:r>
        <w:fldChar w:fldCharType="separate"/>
      </w:r>
      <w:ins w:id="182" w:author="Thomas Stockhammer" w:date="2020-02-07T16:45:00Z">
        <w:r>
          <w:t>32</w:t>
        </w:r>
        <w:r>
          <w:fldChar w:fldCharType="end"/>
        </w:r>
      </w:ins>
    </w:p>
    <w:p w14:paraId="7EA5E5A4" w14:textId="00AB6847" w:rsidR="00451D11" w:rsidRPr="00C46256" w:rsidRDefault="00451D11">
      <w:pPr>
        <w:pStyle w:val="TOC2"/>
        <w:rPr>
          <w:ins w:id="183" w:author="Thomas Stockhammer" w:date="2020-02-07T16:45:00Z"/>
          <w:rFonts w:asciiTheme="minorHAnsi" w:eastAsiaTheme="minorEastAsia" w:hAnsiTheme="minorHAnsi" w:cstheme="minorBidi"/>
          <w:sz w:val="22"/>
          <w:szCs w:val="22"/>
          <w:lang w:val="en-US" w:eastAsia="de-DE"/>
          <w:rPrChange w:id="184" w:author="Thomas Stockhammer" w:date="2020-02-07T16:50:00Z">
            <w:rPr>
              <w:ins w:id="185" w:author="Thomas Stockhammer" w:date="2020-02-07T16:45:00Z"/>
              <w:rFonts w:asciiTheme="minorHAnsi" w:eastAsiaTheme="minorEastAsia" w:hAnsiTheme="minorHAnsi" w:cstheme="minorBidi"/>
              <w:sz w:val="22"/>
              <w:szCs w:val="22"/>
              <w:lang w:val="de-DE" w:eastAsia="de-DE"/>
            </w:rPr>
          </w:rPrChange>
        </w:rPr>
      </w:pPr>
      <w:ins w:id="186" w:author="Thomas Stockhammer" w:date="2020-02-07T16:45:00Z">
        <w:r>
          <w:t>4.6</w:t>
        </w:r>
        <w:r w:rsidRPr="00C46256">
          <w:rPr>
            <w:rFonts w:asciiTheme="minorHAnsi" w:eastAsiaTheme="minorEastAsia" w:hAnsiTheme="minorHAnsi" w:cstheme="minorBidi"/>
            <w:sz w:val="22"/>
            <w:szCs w:val="22"/>
            <w:lang w:val="en-US" w:eastAsia="de-DE"/>
            <w:rPrChange w:id="187" w:author="Thomas Stockhammer" w:date="2020-02-07T16:50:00Z">
              <w:rPr>
                <w:rFonts w:asciiTheme="minorHAnsi" w:eastAsiaTheme="minorEastAsia" w:hAnsiTheme="minorHAnsi" w:cstheme="minorBidi"/>
                <w:sz w:val="22"/>
                <w:szCs w:val="22"/>
                <w:lang w:val="de-DE" w:eastAsia="de-DE"/>
              </w:rPr>
            </w:rPrChange>
          </w:rPr>
          <w:tab/>
        </w:r>
        <w:r>
          <w:t>3D and XR Visual Formats</w:t>
        </w:r>
        <w:r>
          <w:tab/>
        </w:r>
        <w:r>
          <w:fldChar w:fldCharType="begin"/>
        </w:r>
        <w:r>
          <w:instrText xml:space="preserve"> PAGEREF _Toc31986275 \h </w:instrText>
        </w:r>
      </w:ins>
      <w:r>
        <w:fldChar w:fldCharType="separate"/>
      </w:r>
      <w:ins w:id="188" w:author="Thomas Stockhammer" w:date="2020-02-07T16:45:00Z">
        <w:r>
          <w:t>33</w:t>
        </w:r>
        <w:r>
          <w:fldChar w:fldCharType="end"/>
        </w:r>
      </w:ins>
    </w:p>
    <w:p w14:paraId="3D67C18F" w14:textId="556E0C15" w:rsidR="00451D11" w:rsidRPr="00C46256" w:rsidRDefault="00451D11">
      <w:pPr>
        <w:pStyle w:val="TOC3"/>
        <w:rPr>
          <w:ins w:id="189" w:author="Thomas Stockhammer" w:date="2020-02-07T16:45:00Z"/>
          <w:rFonts w:asciiTheme="minorHAnsi" w:eastAsiaTheme="minorEastAsia" w:hAnsiTheme="minorHAnsi" w:cstheme="minorBidi"/>
          <w:sz w:val="22"/>
          <w:szCs w:val="22"/>
          <w:lang w:val="en-US" w:eastAsia="de-DE"/>
          <w:rPrChange w:id="190" w:author="Thomas Stockhammer" w:date="2020-02-07T16:50:00Z">
            <w:rPr>
              <w:ins w:id="191" w:author="Thomas Stockhammer" w:date="2020-02-07T16:45:00Z"/>
              <w:rFonts w:asciiTheme="minorHAnsi" w:eastAsiaTheme="minorEastAsia" w:hAnsiTheme="minorHAnsi" w:cstheme="minorBidi"/>
              <w:sz w:val="22"/>
              <w:szCs w:val="22"/>
              <w:lang w:val="de-DE" w:eastAsia="de-DE"/>
            </w:rPr>
          </w:rPrChange>
        </w:rPr>
      </w:pPr>
      <w:ins w:id="192" w:author="Thomas Stockhammer" w:date="2020-02-07T16:45:00Z">
        <w:r>
          <w:t>4.6.1</w:t>
        </w:r>
        <w:r w:rsidRPr="00C46256">
          <w:rPr>
            <w:rFonts w:asciiTheme="minorHAnsi" w:eastAsiaTheme="minorEastAsia" w:hAnsiTheme="minorHAnsi" w:cstheme="minorBidi"/>
            <w:sz w:val="22"/>
            <w:szCs w:val="22"/>
            <w:lang w:val="en-US" w:eastAsia="de-DE"/>
            <w:rPrChange w:id="193" w:author="Thomas Stockhammer" w:date="2020-02-07T16:50: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_Toc31986276 \h </w:instrText>
        </w:r>
      </w:ins>
      <w:r>
        <w:fldChar w:fldCharType="separate"/>
      </w:r>
      <w:ins w:id="194" w:author="Thomas Stockhammer" w:date="2020-02-07T16:45:00Z">
        <w:r>
          <w:t>33</w:t>
        </w:r>
        <w:r>
          <w:fldChar w:fldCharType="end"/>
        </w:r>
      </w:ins>
    </w:p>
    <w:p w14:paraId="507963E3" w14:textId="224CBABB" w:rsidR="00451D11" w:rsidRPr="00C46256" w:rsidRDefault="00451D11">
      <w:pPr>
        <w:pStyle w:val="TOC3"/>
        <w:rPr>
          <w:ins w:id="195" w:author="Thomas Stockhammer" w:date="2020-02-07T16:45:00Z"/>
          <w:rFonts w:asciiTheme="minorHAnsi" w:eastAsiaTheme="minorEastAsia" w:hAnsiTheme="minorHAnsi" w:cstheme="minorBidi"/>
          <w:sz w:val="22"/>
          <w:szCs w:val="22"/>
          <w:lang w:val="en-US" w:eastAsia="de-DE"/>
          <w:rPrChange w:id="196" w:author="Thomas Stockhammer" w:date="2020-02-07T16:50:00Z">
            <w:rPr>
              <w:ins w:id="197" w:author="Thomas Stockhammer" w:date="2020-02-07T16:45:00Z"/>
              <w:rFonts w:asciiTheme="minorHAnsi" w:eastAsiaTheme="minorEastAsia" w:hAnsiTheme="minorHAnsi" w:cstheme="minorBidi"/>
              <w:sz w:val="22"/>
              <w:szCs w:val="22"/>
              <w:lang w:val="de-DE" w:eastAsia="de-DE"/>
            </w:rPr>
          </w:rPrChange>
        </w:rPr>
      </w:pPr>
      <w:ins w:id="198" w:author="Thomas Stockhammer" w:date="2020-02-07T16:45:00Z">
        <w:r>
          <w:t>4.6.2</w:t>
        </w:r>
        <w:r w:rsidRPr="00C46256">
          <w:rPr>
            <w:rFonts w:asciiTheme="minorHAnsi" w:eastAsiaTheme="minorEastAsia" w:hAnsiTheme="minorHAnsi" w:cstheme="minorBidi"/>
            <w:sz w:val="22"/>
            <w:szCs w:val="22"/>
            <w:lang w:val="en-US" w:eastAsia="de-DE"/>
            <w:rPrChange w:id="199" w:author="Thomas Stockhammer" w:date="2020-02-07T16:50:00Z">
              <w:rPr>
                <w:rFonts w:asciiTheme="minorHAnsi" w:eastAsiaTheme="minorEastAsia" w:hAnsiTheme="minorHAnsi" w:cstheme="minorBidi"/>
                <w:sz w:val="22"/>
                <w:szCs w:val="22"/>
                <w:lang w:val="de-DE" w:eastAsia="de-DE"/>
              </w:rPr>
            </w:rPrChange>
          </w:rPr>
          <w:tab/>
        </w:r>
        <w:r>
          <w:t>Omnidirectional Visual Formats</w:t>
        </w:r>
        <w:r>
          <w:tab/>
        </w:r>
        <w:r>
          <w:fldChar w:fldCharType="begin"/>
        </w:r>
        <w:r>
          <w:instrText xml:space="preserve"> PAGEREF _Toc31986277 \h </w:instrText>
        </w:r>
      </w:ins>
      <w:r>
        <w:fldChar w:fldCharType="separate"/>
      </w:r>
      <w:ins w:id="200" w:author="Thomas Stockhammer" w:date="2020-02-07T16:45:00Z">
        <w:r>
          <w:t>33</w:t>
        </w:r>
        <w:r>
          <w:fldChar w:fldCharType="end"/>
        </w:r>
      </w:ins>
    </w:p>
    <w:p w14:paraId="5BF9EC9B" w14:textId="768820EA" w:rsidR="00451D11" w:rsidRPr="00C46256" w:rsidRDefault="00451D11">
      <w:pPr>
        <w:pStyle w:val="TOC4"/>
        <w:rPr>
          <w:ins w:id="201" w:author="Thomas Stockhammer" w:date="2020-02-07T16:45:00Z"/>
          <w:rFonts w:asciiTheme="minorHAnsi" w:eastAsiaTheme="minorEastAsia" w:hAnsiTheme="minorHAnsi" w:cstheme="minorBidi"/>
          <w:sz w:val="22"/>
          <w:szCs w:val="22"/>
          <w:lang w:val="en-US" w:eastAsia="de-DE"/>
          <w:rPrChange w:id="202" w:author="Thomas Stockhammer" w:date="2020-02-07T16:50:00Z">
            <w:rPr>
              <w:ins w:id="203" w:author="Thomas Stockhammer" w:date="2020-02-07T16:45:00Z"/>
              <w:rFonts w:asciiTheme="minorHAnsi" w:eastAsiaTheme="minorEastAsia" w:hAnsiTheme="minorHAnsi" w:cstheme="minorBidi"/>
              <w:sz w:val="22"/>
              <w:szCs w:val="22"/>
              <w:lang w:val="de-DE" w:eastAsia="de-DE"/>
            </w:rPr>
          </w:rPrChange>
        </w:rPr>
      </w:pPr>
      <w:ins w:id="204" w:author="Thomas Stockhammer" w:date="2020-02-07T16:45:00Z">
        <w:r>
          <w:t>4.6.2.1</w:t>
        </w:r>
        <w:r w:rsidRPr="00C46256">
          <w:rPr>
            <w:rFonts w:asciiTheme="minorHAnsi" w:eastAsiaTheme="minorEastAsia" w:hAnsiTheme="minorHAnsi" w:cstheme="minorBidi"/>
            <w:sz w:val="22"/>
            <w:szCs w:val="22"/>
            <w:lang w:val="en-US" w:eastAsia="de-DE"/>
            <w:rPrChange w:id="205" w:author="Thomas Stockhammer" w:date="2020-02-07T16:50: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_Toc31986278 \h </w:instrText>
        </w:r>
      </w:ins>
      <w:r>
        <w:fldChar w:fldCharType="separate"/>
      </w:r>
      <w:ins w:id="206" w:author="Thomas Stockhammer" w:date="2020-02-07T16:45:00Z">
        <w:r>
          <w:t>33</w:t>
        </w:r>
        <w:r>
          <w:fldChar w:fldCharType="end"/>
        </w:r>
      </w:ins>
    </w:p>
    <w:p w14:paraId="1DF6DACA" w14:textId="6D2A905E" w:rsidR="00451D11" w:rsidRPr="00C46256" w:rsidRDefault="00451D11">
      <w:pPr>
        <w:pStyle w:val="TOC4"/>
        <w:rPr>
          <w:ins w:id="207" w:author="Thomas Stockhammer" w:date="2020-02-07T16:45:00Z"/>
          <w:rFonts w:asciiTheme="minorHAnsi" w:eastAsiaTheme="minorEastAsia" w:hAnsiTheme="minorHAnsi" w:cstheme="minorBidi"/>
          <w:sz w:val="22"/>
          <w:szCs w:val="22"/>
          <w:lang w:val="en-US" w:eastAsia="de-DE"/>
          <w:rPrChange w:id="208" w:author="Thomas Stockhammer" w:date="2020-02-07T16:50:00Z">
            <w:rPr>
              <w:ins w:id="209" w:author="Thomas Stockhammer" w:date="2020-02-07T16:45:00Z"/>
              <w:rFonts w:asciiTheme="minorHAnsi" w:eastAsiaTheme="minorEastAsia" w:hAnsiTheme="minorHAnsi" w:cstheme="minorBidi"/>
              <w:sz w:val="22"/>
              <w:szCs w:val="22"/>
              <w:lang w:val="de-DE" w:eastAsia="de-DE"/>
            </w:rPr>
          </w:rPrChange>
        </w:rPr>
      </w:pPr>
      <w:ins w:id="210" w:author="Thomas Stockhammer" w:date="2020-02-07T16:45:00Z">
        <w:r>
          <w:t>4.6.2.2</w:t>
        </w:r>
        <w:r w:rsidRPr="00C46256">
          <w:rPr>
            <w:rFonts w:asciiTheme="minorHAnsi" w:eastAsiaTheme="minorEastAsia" w:hAnsiTheme="minorHAnsi" w:cstheme="minorBidi"/>
            <w:sz w:val="22"/>
            <w:szCs w:val="22"/>
            <w:lang w:val="en-US" w:eastAsia="de-DE"/>
            <w:rPrChange w:id="211" w:author="Thomas Stockhammer" w:date="2020-02-07T16:50:00Z">
              <w:rPr>
                <w:rFonts w:asciiTheme="minorHAnsi" w:eastAsiaTheme="minorEastAsia" w:hAnsiTheme="minorHAnsi" w:cstheme="minorBidi"/>
                <w:sz w:val="22"/>
                <w:szCs w:val="22"/>
                <w:lang w:val="de-DE" w:eastAsia="de-DE"/>
              </w:rPr>
            </w:rPrChange>
          </w:rPr>
          <w:tab/>
        </w:r>
        <w:r>
          <w:t>Definition</w:t>
        </w:r>
        <w:r>
          <w:tab/>
        </w:r>
        <w:r>
          <w:fldChar w:fldCharType="begin"/>
        </w:r>
        <w:r>
          <w:instrText xml:space="preserve"> PAGEREF _Toc31986279 \h </w:instrText>
        </w:r>
      </w:ins>
      <w:r>
        <w:fldChar w:fldCharType="separate"/>
      </w:r>
      <w:ins w:id="212" w:author="Thomas Stockhammer" w:date="2020-02-07T16:45:00Z">
        <w:r>
          <w:t>33</w:t>
        </w:r>
        <w:r>
          <w:fldChar w:fldCharType="end"/>
        </w:r>
      </w:ins>
    </w:p>
    <w:p w14:paraId="2234411D" w14:textId="239FB22E" w:rsidR="00451D11" w:rsidRPr="00C46256" w:rsidRDefault="00451D11">
      <w:pPr>
        <w:pStyle w:val="TOC4"/>
        <w:rPr>
          <w:ins w:id="213" w:author="Thomas Stockhammer" w:date="2020-02-07T16:45:00Z"/>
          <w:rFonts w:asciiTheme="minorHAnsi" w:eastAsiaTheme="minorEastAsia" w:hAnsiTheme="minorHAnsi" w:cstheme="minorBidi"/>
          <w:sz w:val="22"/>
          <w:szCs w:val="22"/>
          <w:lang w:val="en-US" w:eastAsia="de-DE"/>
          <w:rPrChange w:id="214" w:author="Thomas Stockhammer" w:date="2020-02-07T16:50:00Z">
            <w:rPr>
              <w:ins w:id="215" w:author="Thomas Stockhammer" w:date="2020-02-07T16:45:00Z"/>
              <w:rFonts w:asciiTheme="minorHAnsi" w:eastAsiaTheme="minorEastAsia" w:hAnsiTheme="minorHAnsi" w:cstheme="minorBidi"/>
              <w:sz w:val="22"/>
              <w:szCs w:val="22"/>
              <w:lang w:val="de-DE" w:eastAsia="de-DE"/>
            </w:rPr>
          </w:rPrChange>
        </w:rPr>
      </w:pPr>
      <w:ins w:id="216" w:author="Thomas Stockhammer" w:date="2020-02-07T16:45:00Z">
        <w:r>
          <w:t>4.6.2.3</w:t>
        </w:r>
        <w:r w:rsidRPr="00C46256">
          <w:rPr>
            <w:rFonts w:asciiTheme="minorHAnsi" w:eastAsiaTheme="minorEastAsia" w:hAnsiTheme="minorHAnsi" w:cstheme="minorBidi"/>
            <w:sz w:val="22"/>
            <w:szCs w:val="22"/>
            <w:lang w:val="en-US" w:eastAsia="de-DE"/>
            <w:rPrChange w:id="217" w:author="Thomas Stockhammer" w:date="2020-02-07T16:50:00Z">
              <w:rPr>
                <w:rFonts w:asciiTheme="minorHAnsi" w:eastAsiaTheme="minorEastAsia" w:hAnsiTheme="minorHAnsi" w:cstheme="minorBidi"/>
                <w:sz w:val="22"/>
                <w:szCs w:val="22"/>
                <w:lang w:val="de-DE" w:eastAsia="de-DE"/>
              </w:rPr>
            </w:rPrChange>
          </w:rPr>
          <w:tab/>
        </w:r>
        <w:r>
          <w:t>Production and Capturing Systems</w:t>
        </w:r>
        <w:r>
          <w:tab/>
        </w:r>
        <w:r>
          <w:fldChar w:fldCharType="begin"/>
        </w:r>
        <w:r>
          <w:instrText xml:space="preserve"> PAGEREF _Toc31986280 \h </w:instrText>
        </w:r>
      </w:ins>
      <w:r>
        <w:fldChar w:fldCharType="separate"/>
      </w:r>
      <w:ins w:id="218" w:author="Thomas Stockhammer" w:date="2020-02-07T16:45:00Z">
        <w:r>
          <w:t>34</w:t>
        </w:r>
        <w:r>
          <w:fldChar w:fldCharType="end"/>
        </w:r>
      </w:ins>
    </w:p>
    <w:p w14:paraId="49B2C52F" w14:textId="0AC78973" w:rsidR="00451D11" w:rsidRPr="00C46256" w:rsidRDefault="00451D11">
      <w:pPr>
        <w:pStyle w:val="TOC4"/>
        <w:rPr>
          <w:ins w:id="219" w:author="Thomas Stockhammer" w:date="2020-02-07T16:45:00Z"/>
          <w:rFonts w:asciiTheme="minorHAnsi" w:eastAsiaTheme="minorEastAsia" w:hAnsiTheme="minorHAnsi" w:cstheme="minorBidi"/>
          <w:sz w:val="22"/>
          <w:szCs w:val="22"/>
          <w:lang w:val="en-US" w:eastAsia="de-DE"/>
          <w:rPrChange w:id="220" w:author="Thomas Stockhammer" w:date="2020-02-07T16:50:00Z">
            <w:rPr>
              <w:ins w:id="221" w:author="Thomas Stockhammer" w:date="2020-02-07T16:45:00Z"/>
              <w:rFonts w:asciiTheme="minorHAnsi" w:eastAsiaTheme="minorEastAsia" w:hAnsiTheme="minorHAnsi" w:cstheme="minorBidi"/>
              <w:sz w:val="22"/>
              <w:szCs w:val="22"/>
              <w:lang w:val="de-DE" w:eastAsia="de-DE"/>
            </w:rPr>
          </w:rPrChange>
        </w:rPr>
      </w:pPr>
      <w:ins w:id="222" w:author="Thomas Stockhammer" w:date="2020-02-07T16:45:00Z">
        <w:r>
          <w:t>4.6.2.4</w:t>
        </w:r>
        <w:r w:rsidRPr="00C46256">
          <w:rPr>
            <w:rFonts w:asciiTheme="minorHAnsi" w:eastAsiaTheme="minorEastAsia" w:hAnsiTheme="minorHAnsi" w:cstheme="minorBidi"/>
            <w:sz w:val="22"/>
            <w:szCs w:val="22"/>
            <w:lang w:val="en-US" w:eastAsia="de-DE"/>
            <w:rPrChange w:id="223" w:author="Thomas Stockhammer" w:date="2020-02-07T16:50:00Z">
              <w:rPr>
                <w:rFonts w:asciiTheme="minorHAnsi" w:eastAsiaTheme="minorEastAsia" w:hAnsiTheme="minorHAnsi" w:cstheme="minorBidi"/>
                <w:sz w:val="22"/>
                <w:szCs w:val="22"/>
                <w:lang w:val="de-DE" w:eastAsia="de-DE"/>
              </w:rPr>
            </w:rPrChange>
          </w:rPr>
          <w:tab/>
        </w:r>
        <w:r>
          <w:t>Rendering</w:t>
        </w:r>
        <w:r>
          <w:tab/>
        </w:r>
        <w:r>
          <w:fldChar w:fldCharType="begin"/>
        </w:r>
        <w:r>
          <w:instrText xml:space="preserve"> PAGEREF _Toc31986281 \h </w:instrText>
        </w:r>
      </w:ins>
      <w:r>
        <w:fldChar w:fldCharType="separate"/>
      </w:r>
      <w:ins w:id="224" w:author="Thomas Stockhammer" w:date="2020-02-07T16:45:00Z">
        <w:r>
          <w:t>34</w:t>
        </w:r>
        <w:r>
          <w:fldChar w:fldCharType="end"/>
        </w:r>
      </w:ins>
    </w:p>
    <w:p w14:paraId="6A437922" w14:textId="4B2C4C3D" w:rsidR="00451D11" w:rsidRPr="00C46256" w:rsidRDefault="00451D11">
      <w:pPr>
        <w:pStyle w:val="TOC4"/>
        <w:rPr>
          <w:ins w:id="225" w:author="Thomas Stockhammer" w:date="2020-02-07T16:45:00Z"/>
          <w:rFonts w:asciiTheme="minorHAnsi" w:eastAsiaTheme="minorEastAsia" w:hAnsiTheme="minorHAnsi" w:cstheme="minorBidi"/>
          <w:sz w:val="22"/>
          <w:szCs w:val="22"/>
          <w:lang w:val="en-US" w:eastAsia="de-DE"/>
          <w:rPrChange w:id="226" w:author="Thomas Stockhammer" w:date="2020-02-07T16:50:00Z">
            <w:rPr>
              <w:ins w:id="227" w:author="Thomas Stockhammer" w:date="2020-02-07T16:45:00Z"/>
              <w:rFonts w:asciiTheme="minorHAnsi" w:eastAsiaTheme="minorEastAsia" w:hAnsiTheme="minorHAnsi" w:cstheme="minorBidi"/>
              <w:sz w:val="22"/>
              <w:szCs w:val="22"/>
              <w:lang w:val="de-DE" w:eastAsia="de-DE"/>
            </w:rPr>
          </w:rPrChange>
        </w:rPr>
      </w:pPr>
      <w:ins w:id="228" w:author="Thomas Stockhammer" w:date="2020-02-07T16:45:00Z">
        <w:r>
          <w:t>4.6.2.5</w:t>
        </w:r>
        <w:r w:rsidRPr="00C46256">
          <w:rPr>
            <w:rFonts w:asciiTheme="minorHAnsi" w:eastAsiaTheme="minorEastAsia" w:hAnsiTheme="minorHAnsi" w:cstheme="minorBidi"/>
            <w:sz w:val="22"/>
            <w:szCs w:val="22"/>
            <w:lang w:val="en-US" w:eastAsia="de-DE"/>
            <w:rPrChange w:id="229" w:author="Thomas Stockhammer" w:date="2020-02-07T16:50:00Z">
              <w:rPr>
                <w:rFonts w:asciiTheme="minorHAnsi" w:eastAsiaTheme="minorEastAsia" w:hAnsiTheme="minorHAnsi" w:cstheme="minorBidi"/>
                <w:sz w:val="22"/>
                <w:szCs w:val="22"/>
                <w:lang w:val="de-DE" w:eastAsia="de-DE"/>
              </w:rPr>
            </w:rPrChange>
          </w:rPr>
          <w:tab/>
        </w:r>
        <w:r>
          <w:t>Compression, Storage and Data Formats</w:t>
        </w:r>
        <w:r>
          <w:tab/>
        </w:r>
        <w:r>
          <w:fldChar w:fldCharType="begin"/>
        </w:r>
        <w:r>
          <w:instrText xml:space="preserve"> PAGEREF _Toc31986282 \h </w:instrText>
        </w:r>
      </w:ins>
      <w:r>
        <w:fldChar w:fldCharType="separate"/>
      </w:r>
      <w:ins w:id="230" w:author="Thomas Stockhammer" w:date="2020-02-07T16:45:00Z">
        <w:r>
          <w:t>35</w:t>
        </w:r>
        <w:r>
          <w:fldChar w:fldCharType="end"/>
        </w:r>
      </w:ins>
    </w:p>
    <w:p w14:paraId="398AFE1F" w14:textId="2D1E827A" w:rsidR="00451D11" w:rsidRPr="00C46256" w:rsidRDefault="00451D11">
      <w:pPr>
        <w:pStyle w:val="TOC4"/>
        <w:rPr>
          <w:ins w:id="231" w:author="Thomas Stockhammer" w:date="2020-02-07T16:45:00Z"/>
          <w:rFonts w:asciiTheme="minorHAnsi" w:eastAsiaTheme="minorEastAsia" w:hAnsiTheme="minorHAnsi" w:cstheme="minorBidi"/>
          <w:sz w:val="22"/>
          <w:szCs w:val="22"/>
          <w:lang w:val="en-US" w:eastAsia="de-DE"/>
          <w:rPrChange w:id="232" w:author="Thomas Stockhammer" w:date="2020-02-07T16:50:00Z">
            <w:rPr>
              <w:ins w:id="233" w:author="Thomas Stockhammer" w:date="2020-02-07T16:45:00Z"/>
              <w:rFonts w:asciiTheme="minorHAnsi" w:eastAsiaTheme="minorEastAsia" w:hAnsiTheme="minorHAnsi" w:cstheme="minorBidi"/>
              <w:sz w:val="22"/>
              <w:szCs w:val="22"/>
              <w:lang w:val="de-DE" w:eastAsia="de-DE"/>
            </w:rPr>
          </w:rPrChange>
        </w:rPr>
      </w:pPr>
      <w:ins w:id="234" w:author="Thomas Stockhammer" w:date="2020-02-07T16:45:00Z">
        <w:r>
          <w:t>4.6.2.6</w:t>
        </w:r>
        <w:r w:rsidRPr="00C46256">
          <w:rPr>
            <w:rFonts w:asciiTheme="minorHAnsi" w:eastAsiaTheme="minorEastAsia" w:hAnsiTheme="minorHAnsi" w:cstheme="minorBidi"/>
            <w:sz w:val="22"/>
            <w:szCs w:val="22"/>
            <w:lang w:val="en-US" w:eastAsia="de-DE"/>
            <w:rPrChange w:id="235" w:author="Thomas Stockhammer" w:date="2020-02-07T16:50:00Z">
              <w:rPr>
                <w:rFonts w:asciiTheme="minorHAnsi" w:eastAsiaTheme="minorEastAsia" w:hAnsiTheme="minorHAnsi" w:cstheme="minorBidi"/>
                <w:sz w:val="22"/>
                <w:szCs w:val="22"/>
                <w:lang w:val="de-DE" w:eastAsia="de-DE"/>
              </w:rPr>
            </w:rPrChange>
          </w:rPr>
          <w:tab/>
        </w:r>
        <w:r>
          <w:t>Quality and Bitrate considerations</w:t>
        </w:r>
        <w:r>
          <w:tab/>
        </w:r>
        <w:r>
          <w:fldChar w:fldCharType="begin"/>
        </w:r>
        <w:r>
          <w:instrText xml:space="preserve"> PAGEREF _Toc31986283 \h </w:instrText>
        </w:r>
      </w:ins>
      <w:r>
        <w:fldChar w:fldCharType="separate"/>
      </w:r>
      <w:ins w:id="236" w:author="Thomas Stockhammer" w:date="2020-02-07T16:45:00Z">
        <w:r>
          <w:t>35</w:t>
        </w:r>
        <w:r>
          <w:fldChar w:fldCharType="end"/>
        </w:r>
      </w:ins>
    </w:p>
    <w:p w14:paraId="2443ACE7" w14:textId="783EBAF8" w:rsidR="00451D11" w:rsidRPr="00C46256" w:rsidRDefault="00451D11">
      <w:pPr>
        <w:pStyle w:val="TOC4"/>
        <w:rPr>
          <w:ins w:id="237" w:author="Thomas Stockhammer" w:date="2020-02-07T16:45:00Z"/>
          <w:rFonts w:asciiTheme="minorHAnsi" w:eastAsiaTheme="minorEastAsia" w:hAnsiTheme="minorHAnsi" w:cstheme="minorBidi"/>
          <w:sz w:val="22"/>
          <w:szCs w:val="22"/>
          <w:lang w:val="en-US" w:eastAsia="de-DE"/>
          <w:rPrChange w:id="238" w:author="Thomas Stockhammer" w:date="2020-02-07T16:50:00Z">
            <w:rPr>
              <w:ins w:id="239" w:author="Thomas Stockhammer" w:date="2020-02-07T16:45:00Z"/>
              <w:rFonts w:asciiTheme="minorHAnsi" w:eastAsiaTheme="minorEastAsia" w:hAnsiTheme="minorHAnsi" w:cstheme="minorBidi"/>
              <w:sz w:val="22"/>
              <w:szCs w:val="22"/>
              <w:lang w:val="de-DE" w:eastAsia="de-DE"/>
            </w:rPr>
          </w:rPrChange>
        </w:rPr>
      </w:pPr>
      <w:ins w:id="240" w:author="Thomas Stockhammer" w:date="2020-02-07T16:45:00Z">
        <w:r>
          <w:t>4.6.2.7</w:t>
        </w:r>
        <w:r w:rsidRPr="00C46256">
          <w:rPr>
            <w:rFonts w:asciiTheme="minorHAnsi" w:eastAsiaTheme="minorEastAsia" w:hAnsiTheme="minorHAnsi" w:cstheme="minorBidi"/>
            <w:sz w:val="22"/>
            <w:szCs w:val="22"/>
            <w:lang w:val="en-US" w:eastAsia="de-DE"/>
            <w:rPrChange w:id="241" w:author="Thomas Stockhammer" w:date="2020-02-07T16:50:00Z">
              <w:rPr>
                <w:rFonts w:asciiTheme="minorHAnsi" w:eastAsiaTheme="minorEastAsia" w:hAnsiTheme="minorHAnsi" w:cstheme="minorBidi"/>
                <w:sz w:val="22"/>
                <w:szCs w:val="22"/>
                <w:lang w:val="de-DE" w:eastAsia="de-DE"/>
              </w:rPr>
            </w:rPrChange>
          </w:rPr>
          <w:tab/>
        </w:r>
        <w:r>
          <w:t>Applications</w:t>
        </w:r>
        <w:r>
          <w:tab/>
        </w:r>
        <w:r>
          <w:fldChar w:fldCharType="begin"/>
        </w:r>
        <w:r>
          <w:instrText xml:space="preserve"> PAGEREF _Toc31986284 \h </w:instrText>
        </w:r>
      </w:ins>
      <w:r>
        <w:fldChar w:fldCharType="separate"/>
      </w:r>
      <w:ins w:id="242" w:author="Thomas Stockhammer" w:date="2020-02-07T16:45:00Z">
        <w:r>
          <w:t>35</w:t>
        </w:r>
        <w:r>
          <w:fldChar w:fldCharType="end"/>
        </w:r>
      </w:ins>
    </w:p>
    <w:p w14:paraId="534CD1E3" w14:textId="611CD00D" w:rsidR="00451D11" w:rsidRPr="00C46256" w:rsidRDefault="00451D11">
      <w:pPr>
        <w:pStyle w:val="TOC3"/>
        <w:rPr>
          <w:ins w:id="243" w:author="Thomas Stockhammer" w:date="2020-02-07T16:45:00Z"/>
          <w:rFonts w:asciiTheme="minorHAnsi" w:eastAsiaTheme="minorEastAsia" w:hAnsiTheme="minorHAnsi" w:cstheme="minorBidi"/>
          <w:sz w:val="22"/>
          <w:szCs w:val="22"/>
          <w:lang w:val="en-US" w:eastAsia="de-DE"/>
          <w:rPrChange w:id="244" w:author="Thomas Stockhammer" w:date="2020-02-07T16:51:00Z">
            <w:rPr>
              <w:ins w:id="245" w:author="Thomas Stockhammer" w:date="2020-02-07T16:45:00Z"/>
              <w:rFonts w:asciiTheme="minorHAnsi" w:eastAsiaTheme="minorEastAsia" w:hAnsiTheme="minorHAnsi" w:cstheme="minorBidi"/>
              <w:sz w:val="22"/>
              <w:szCs w:val="22"/>
              <w:lang w:val="de-DE" w:eastAsia="de-DE"/>
            </w:rPr>
          </w:rPrChange>
        </w:rPr>
      </w:pPr>
      <w:ins w:id="246" w:author="Thomas Stockhammer" w:date="2020-02-07T16:45:00Z">
        <w:r>
          <w:t>4.6.3</w:t>
        </w:r>
        <w:r w:rsidRPr="00C46256">
          <w:rPr>
            <w:rFonts w:asciiTheme="minorHAnsi" w:eastAsiaTheme="minorEastAsia" w:hAnsiTheme="minorHAnsi" w:cstheme="minorBidi"/>
            <w:sz w:val="22"/>
            <w:szCs w:val="22"/>
            <w:lang w:val="en-US" w:eastAsia="de-DE"/>
            <w:rPrChange w:id="247" w:author="Thomas Stockhammer" w:date="2020-02-07T16:51:00Z">
              <w:rPr>
                <w:rFonts w:asciiTheme="minorHAnsi" w:eastAsiaTheme="minorEastAsia" w:hAnsiTheme="minorHAnsi" w:cstheme="minorBidi"/>
                <w:sz w:val="22"/>
                <w:szCs w:val="22"/>
                <w:lang w:val="de-DE" w:eastAsia="de-DE"/>
              </w:rPr>
            </w:rPrChange>
          </w:rPr>
          <w:tab/>
        </w:r>
        <w:r>
          <w:t>3D Meshes</w:t>
        </w:r>
        <w:r>
          <w:tab/>
        </w:r>
        <w:r>
          <w:fldChar w:fldCharType="begin"/>
        </w:r>
        <w:r>
          <w:instrText xml:space="preserve"> PAGEREF _Toc31986285 \h </w:instrText>
        </w:r>
      </w:ins>
      <w:r>
        <w:fldChar w:fldCharType="separate"/>
      </w:r>
      <w:ins w:id="248" w:author="Thomas Stockhammer" w:date="2020-02-07T16:45:00Z">
        <w:r>
          <w:t>35</w:t>
        </w:r>
        <w:r>
          <w:fldChar w:fldCharType="end"/>
        </w:r>
      </w:ins>
    </w:p>
    <w:p w14:paraId="451CE59B" w14:textId="037DA124" w:rsidR="00451D11" w:rsidRPr="00C46256" w:rsidRDefault="00451D11">
      <w:pPr>
        <w:pStyle w:val="TOC4"/>
        <w:rPr>
          <w:ins w:id="249" w:author="Thomas Stockhammer" w:date="2020-02-07T16:45:00Z"/>
          <w:rFonts w:asciiTheme="minorHAnsi" w:eastAsiaTheme="minorEastAsia" w:hAnsiTheme="minorHAnsi" w:cstheme="minorBidi"/>
          <w:sz w:val="22"/>
          <w:szCs w:val="22"/>
          <w:lang w:val="en-US" w:eastAsia="de-DE"/>
          <w:rPrChange w:id="250" w:author="Thomas Stockhammer" w:date="2020-02-07T16:51:00Z">
            <w:rPr>
              <w:ins w:id="251" w:author="Thomas Stockhammer" w:date="2020-02-07T16:45:00Z"/>
              <w:rFonts w:asciiTheme="minorHAnsi" w:eastAsiaTheme="minorEastAsia" w:hAnsiTheme="minorHAnsi" w:cstheme="minorBidi"/>
              <w:sz w:val="22"/>
              <w:szCs w:val="22"/>
              <w:lang w:val="de-DE" w:eastAsia="de-DE"/>
            </w:rPr>
          </w:rPrChange>
        </w:rPr>
      </w:pPr>
      <w:ins w:id="252" w:author="Thomas Stockhammer" w:date="2020-02-07T16:45:00Z">
        <w:r>
          <w:t>4.6.3.1</w:t>
        </w:r>
        <w:r w:rsidRPr="00C46256">
          <w:rPr>
            <w:rFonts w:asciiTheme="minorHAnsi" w:eastAsiaTheme="minorEastAsia" w:hAnsiTheme="minorHAnsi" w:cstheme="minorBidi"/>
            <w:sz w:val="22"/>
            <w:szCs w:val="22"/>
            <w:lang w:val="en-US" w:eastAsia="de-DE"/>
            <w:rPrChange w:id="253" w:author="Thomas Stockhammer" w:date="2020-02-07T16:51: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_Toc31986286 \h </w:instrText>
        </w:r>
      </w:ins>
      <w:r>
        <w:fldChar w:fldCharType="separate"/>
      </w:r>
      <w:ins w:id="254" w:author="Thomas Stockhammer" w:date="2020-02-07T16:45:00Z">
        <w:r>
          <w:t>35</w:t>
        </w:r>
        <w:r>
          <w:fldChar w:fldCharType="end"/>
        </w:r>
      </w:ins>
    </w:p>
    <w:p w14:paraId="00A1339E" w14:textId="2ECFCE40" w:rsidR="00451D11" w:rsidRPr="00C46256" w:rsidRDefault="00451D11">
      <w:pPr>
        <w:pStyle w:val="TOC4"/>
        <w:rPr>
          <w:ins w:id="255" w:author="Thomas Stockhammer" w:date="2020-02-07T16:45:00Z"/>
          <w:rFonts w:asciiTheme="minorHAnsi" w:eastAsiaTheme="minorEastAsia" w:hAnsiTheme="minorHAnsi" w:cstheme="minorBidi"/>
          <w:sz w:val="22"/>
          <w:szCs w:val="22"/>
          <w:lang w:val="en-US" w:eastAsia="de-DE"/>
          <w:rPrChange w:id="256" w:author="Thomas Stockhammer" w:date="2020-02-07T16:51:00Z">
            <w:rPr>
              <w:ins w:id="257" w:author="Thomas Stockhammer" w:date="2020-02-07T16:45:00Z"/>
              <w:rFonts w:asciiTheme="minorHAnsi" w:eastAsiaTheme="minorEastAsia" w:hAnsiTheme="minorHAnsi" w:cstheme="minorBidi"/>
              <w:sz w:val="22"/>
              <w:szCs w:val="22"/>
              <w:lang w:val="de-DE" w:eastAsia="de-DE"/>
            </w:rPr>
          </w:rPrChange>
        </w:rPr>
      </w:pPr>
      <w:ins w:id="258" w:author="Thomas Stockhammer" w:date="2020-02-07T16:45:00Z">
        <w:r>
          <w:t>4.6.3.2</w:t>
        </w:r>
        <w:r w:rsidRPr="00C46256">
          <w:rPr>
            <w:rFonts w:asciiTheme="minorHAnsi" w:eastAsiaTheme="minorEastAsia" w:hAnsiTheme="minorHAnsi" w:cstheme="minorBidi"/>
            <w:sz w:val="22"/>
            <w:szCs w:val="22"/>
            <w:lang w:val="en-US" w:eastAsia="de-DE"/>
            <w:rPrChange w:id="259" w:author="Thomas Stockhammer" w:date="2020-02-07T16:51:00Z">
              <w:rPr>
                <w:rFonts w:asciiTheme="minorHAnsi" w:eastAsiaTheme="minorEastAsia" w:hAnsiTheme="minorHAnsi" w:cstheme="minorBidi"/>
                <w:sz w:val="22"/>
                <w:szCs w:val="22"/>
                <w:lang w:val="de-DE" w:eastAsia="de-DE"/>
              </w:rPr>
            </w:rPrChange>
          </w:rPr>
          <w:tab/>
        </w:r>
        <w:r>
          <w:t>Definition</w:t>
        </w:r>
        <w:r>
          <w:tab/>
        </w:r>
        <w:r>
          <w:fldChar w:fldCharType="begin"/>
        </w:r>
        <w:r>
          <w:instrText xml:space="preserve"> PAGEREF _Toc31986287 \h </w:instrText>
        </w:r>
      </w:ins>
      <w:r>
        <w:fldChar w:fldCharType="separate"/>
      </w:r>
      <w:ins w:id="260" w:author="Thomas Stockhammer" w:date="2020-02-07T16:45:00Z">
        <w:r>
          <w:t>35</w:t>
        </w:r>
        <w:r>
          <w:fldChar w:fldCharType="end"/>
        </w:r>
      </w:ins>
    </w:p>
    <w:p w14:paraId="4345F2BD" w14:textId="0071C657" w:rsidR="00451D11" w:rsidRPr="00C46256" w:rsidRDefault="00451D11">
      <w:pPr>
        <w:pStyle w:val="TOC4"/>
        <w:rPr>
          <w:ins w:id="261" w:author="Thomas Stockhammer" w:date="2020-02-07T16:45:00Z"/>
          <w:rFonts w:asciiTheme="minorHAnsi" w:eastAsiaTheme="minorEastAsia" w:hAnsiTheme="minorHAnsi" w:cstheme="minorBidi"/>
          <w:sz w:val="22"/>
          <w:szCs w:val="22"/>
          <w:lang w:val="en-US" w:eastAsia="de-DE"/>
          <w:rPrChange w:id="262" w:author="Thomas Stockhammer" w:date="2020-02-07T16:51:00Z">
            <w:rPr>
              <w:ins w:id="263" w:author="Thomas Stockhammer" w:date="2020-02-07T16:45:00Z"/>
              <w:rFonts w:asciiTheme="minorHAnsi" w:eastAsiaTheme="minorEastAsia" w:hAnsiTheme="minorHAnsi" w:cstheme="minorBidi"/>
              <w:sz w:val="22"/>
              <w:szCs w:val="22"/>
              <w:lang w:val="de-DE" w:eastAsia="de-DE"/>
            </w:rPr>
          </w:rPrChange>
        </w:rPr>
      </w:pPr>
      <w:ins w:id="264" w:author="Thomas Stockhammer" w:date="2020-02-07T16:45:00Z">
        <w:r>
          <w:t>4.6.3.3</w:t>
        </w:r>
        <w:r w:rsidRPr="00C46256">
          <w:rPr>
            <w:rFonts w:asciiTheme="minorHAnsi" w:eastAsiaTheme="minorEastAsia" w:hAnsiTheme="minorHAnsi" w:cstheme="minorBidi"/>
            <w:sz w:val="22"/>
            <w:szCs w:val="22"/>
            <w:lang w:val="en-US" w:eastAsia="de-DE"/>
            <w:rPrChange w:id="265" w:author="Thomas Stockhammer" w:date="2020-02-07T16:51:00Z">
              <w:rPr>
                <w:rFonts w:asciiTheme="minorHAnsi" w:eastAsiaTheme="minorEastAsia" w:hAnsiTheme="minorHAnsi" w:cstheme="minorBidi"/>
                <w:sz w:val="22"/>
                <w:szCs w:val="22"/>
                <w:lang w:val="de-DE" w:eastAsia="de-DE"/>
              </w:rPr>
            </w:rPrChange>
          </w:rPr>
          <w:tab/>
        </w:r>
        <w:r>
          <w:t>Production and Capturing Systems</w:t>
        </w:r>
        <w:r>
          <w:tab/>
        </w:r>
        <w:r>
          <w:fldChar w:fldCharType="begin"/>
        </w:r>
        <w:r>
          <w:instrText xml:space="preserve"> PAGEREF _Toc31986288 \h </w:instrText>
        </w:r>
      </w:ins>
      <w:r>
        <w:fldChar w:fldCharType="separate"/>
      </w:r>
      <w:ins w:id="266" w:author="Thomas Stockhammer" w:date="2020-02-07T16:45:00Z">
        <w:r>
          <w:t>36</w:t>
        </w:r>
        <w:r>
          <w:fldChar w:fldCharType="end"/>
        </w:r>
      </w:ins>
    </w:p>
    <w:p w14:paraId="6D7E1B4B" w14:textId="3E223AD8" w:rsidR="00451D11" w:rsidRPr="00C46256" w:rsidRDefault="00451D11">
      <w:pPr>
        <w:pStyle w:val="TOC4"/>
        <w:rPr>
          <w:ins w:id="267" w:author="Thomas Stockhammer" w:date="2020-02-07T16:45:00Z"/>
          <w:rFonts w:asciiTheme="minorHAnsi" w:eastAsiaTheme="minorEastAsia" w:hAnsiTheme="minorHAnsi" w:cstheme="minorBidi"/>
          <w:sz w:val="22"/>
          <w:szCs w:val="22"/>
          <w:lang w:val="en-US" w:eastAsia="de-DE"/>
          <w:rPrChange w:id="268" w:author="Thomas Stockhammer" w:date="2020-02-07T16:52:00Z">
            <w:rPr>
              <w:ins w:id="269" w:author="Thomas Stockhammer" w:date="2020-02-07T16:45:00Z"/>
              <w:rFonts w:asciiTheme="minorHAnsi" w:eastAsiaTheme="minorEastAsia" w:hAnsiTheme="minorHAnsi" w:cstheme="minorBidi"/>
              <w:sz w:val="22"/>
              <w:szCs w:val="22"/>
              <w:lang w:val="de-DE" w:eastAsia="de-DE"/>
            </w:rPr>
          </w:rPrChange>
        </w:rPr>
      </w:pPr>
      <w:ins w:id="270" w:author="Thomas Stockhammer" w:date="2020-02-07T16:45:00Z">
        <w:r>
          <w:t>4.6.3.4</w:t>
        </w:r>
        <w:r w:rsidRPr="00C46256">
          <w:rPr>
            <w:rFonts w:asciiTheme="minorHAnsi" w:eastAsiaTheme="minorEastAsia" w:hAnsiTheme="minorHAnsi" w:cstheme="minorBidi"/>
            <w:sz w:val="22"/>
            <w:szCs w:val="22"/>
            <w:lang w:val="en-US" w:eastAsia="de-DE"/>
            <w:rPrChange w:id="271" w:author="Thomas Stockhammer" w:date="2020-02-07T16:52:00Z">
              <w:rPr>
                <w:rFonts w:asciiTheme="minorHAnsi" w:eastAsiaTheme="minorEastAsia" w:hAnsiTheme="minorHAnsi" w:cstheme="minorBidi"/>
                <w:sz w:val="22"/>
                <w:szCs w:val="22"/>
                <w:lang w:val="de-DE" w:eastAsia="de-DE"/>
              </w:rPr>
            </w:rPrChange>
          </w:rPr>
          <w:tab/>
        </w:r>
        <w:r>
          <w:t>Rendering</w:t>
        </w:r>
        <w:r>
          <w:tab/>
        </w:r>
        <w:r>
          <w:fldChar w:fldCharType="begin"/>
        </w:r>
        <w:r>
          <w:instrText xml:space="preserve"> PAGEREF _Toc31986289 \h </w:instrText>
        </w:r>
      </w:ins>
      <w:r>
        <w:fldChar w:fldCharType="separate"/>
      </w:r>
      <w:ins w:id="272" w:author="Thomas Stockhammer" w:date="2020-02-07T16:45:00Z">
        <w:r>
          <w:t>36</w:t>
        </w:r>
        <w:r>
          <w:fldChar w:fldCharType="end"/>
        </w:r>
      </w:ins>
    </w:p>
    <w:p w14:paraId="19EA015D" w14:textId="6C439174" w:rsidR="00451D11" w:rsidRPr="00C46256" w:rsidRDefault="00451D11">
      <w:pPr>
        <w:pStyle w:val="TOC4"/>
        <w:rPr>
          <w:ins w:id="273" w:author="Thomas Stockhammer" w:date="2020-02-07T16:45:00Z"/>
          <w:rFonts w:asciiTheme="minorHAnsi" w:eastAsiaTheme="minorEastAsia" w:hAnsiTheme="minorHAnsi" w:cstheme="minorBidi"/>
          <w:sz w:val="22"/>
          <w:szCs w:val="22"/>
          <w:lang w:val="en-US" w:eastAsia="de-DE"/>
          <w:rPrChange w:id="274" w:author="Thomas Stockhammer" w:date="2020-02-07T16:52:00Z">
            <w:rPr>
              <w:ins w:id="275" w:author="Thomas Stockhammer" w:date="2020-02-07T16:45:00Z"/>
              <w:rFonts w:asciiTheme="minorHAnsi" w:eastAsiaTheme="minorEastAsia" w:hAnsiTheme="minorHAnsi" w:cstheme="minorBidi"/>
              <w:sz w:val="22"/>
              <w:szCs w:val="22"/>
              <w:lang w:val="de-DE" w:eastAsia="de-DE"/>
            </w:rPr>
          </w:rPrChange>
        </w:rPr>
      </w:pPr>
      <w:ins w:id="276" w:author="Thomas Stockhammer" w:date="2020-02-07T16:45:00Z">
        <w:r>
          <w:t>4.6.3.5</w:t>
        </w:r>
        <w:r w:rsidRPr="00C46256">
          <w:rPr>
            <w:rFonts w:asciiTheme="minorHAnsi" w:eastAsiaTheme="minorEastAsia" w:hAnsiTheme="minorHAnsi" w:cstheme="minorBidi"/>
            <w:sz w:val="22"/>
            <w:szCs w:val="22"/>
            <w:lang w:val="en-US" w:eastAsia="de-DE"/>
            <w:rPrChange w:id="277" w:author="Thomas Stockhammer" w:date="2020-02-07T16:52:00Z">
              <w:rPr>
                <w:rFonts w:asciiTheme="minorHAnsi" w:eastAsiaTheme="minorEastAsia" w:hAnsiTheme="minorHAnsi" w:cstheme="minorBidi"/>
                <w:sz w:val="22"/>
                <w:szCs w:val="22"/>
                <w:lang w:val="de-DE" w:eastAsia="de-DE"/>
              </w:rPr>
            </w:rPrChange>
          </w:rPr>
          <w:tab/>
        </w:r>
        <w:r>
          <w:t>Storage and Data Formats</w:t>
        </w:r>
        <w:r>
          <w:tab/>
        </w:r>
        <w:r>
          <w:fldChar w:fldCharType="begin"/>
        </w:r>
        <w:r>
          <w:instrText xml:space="preserve"> PAGEREF _Toc31986290 \h </w:instrText>
        </w:r>
      </w:ins>
      <w:r>
        <w:fldChar w:fldCharType="separate"/>
      </w:r>
      <w:ins w:id="278" w:author="Thomas Stockhammer" w:date="2020-02-07T16:45:00Z">
        <w:r>
          <w:t>36</w:t>
        </w:r>
        <w:r>
          <w:fldChar w:fldCharType="end"/>
        </w:r>
      </w:ins>
    </w:p>
    <w:p w14:paraId="4142FCAA" w14:textId="75728397" w:rsidR="00451D11" w:rsidRPr="00C46256" w:rsidRDefault="00451D11">
      <w:pPr>
        <w:pStyle w:val="TOC5"/>
        <w:rPr>
          <w:ins w:id="279" w:author="Thomas Stockhammer" w:date="2020-02-07T16:45:00Z"/>
          <w:rFonts w:asciiTheme="minorHAnsi" w:eastAsiaTheme="minorEastAsia" w:hAnsiTheme="minorHAnsi" w:cstheme="minorBidi"/>
          <w:sz w:val="22"/>
          <w:szCs w:val="22"/>
          <w:lang w:val="en-US" w:eastAsia="de-DE"/>
          <w:rPrChange w:id="280" w:author="Thomas Stockhammer" w:date="2020-02-07T16:52:00Z">
            <w:rPr>
              <w:ins w:id="281" w:author="Thomas Stockhammer" w:date="2020-02-07T16:45:00Z"/>
              <w:rFonts w:asciiTheme="minorHAnsi" w:eastAsiaTheme="minorEastAsia" w:hAnsiTheme="minorHAnsi" w:cstheme="minorBidi"/>
              <w:sz w:val="22"/>
              <w:szCs w:val="22"/>
              <w:lang w:val="de-DE" w:eastAsia="de-DE"/>
            </w:rPr>
          </w:rPrChange>
        </w:rPr>
      </w:pPr>
      <w:ins w:id="282" w:author="Thomas Stockhammer" w:date="2020-02-07T16:45:00Z">
        <w:r>
          <w:t>4.6.3.5.1</w:t>
        </w:r>
        <w:r w:rsidRPr="00C46256">
          <w:rPr>
            <w:rFonts w:asciiTheme="minorHAnsi" w:eastAsiaTheme="minorEastAsia" w:hAnsiTheme="minorHAnsi" w:cstheme="minorBidi"/>
            <w:sz w:val="22"/>
            <w:szCs w:val="22"/>
            <w:lang w:val="en-US" w:eastAsia="de-DE"/>
            <w:rPrChange w:id="283" w:author="Thomas Stockhammer" w:date="2020-02-07T16:52: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_Toc31986291 \h </w:instrText>
        </w:r>
      </w:ins>
      <w:r>
        <w:fldChar w:fldCharType="separate"/>
      </w:r>
      <w:ins w:id="284" w:author="Thomas Stockhammer" w:date="2020-02-07T16:45:00Z">
        <w:r>
          <w:t>36</w:t>
        </w:r>
        <w:r>
          <w:fldChar w:fldCharType="end"/>
        </w:r>
      </w:ins>
    </w:p>
    <w:p w14:paraId="41E3E238" w14:textId="4E69EB9D" w:rsidR="00451D11" w:rsidRPr="00C46256" w:rsidRDefault="00451D11">
      <w:pPr>
        <w:pStyle w:val="TOC5"/>
        <w:rPr>
          <w:ins w:id="285" w:author="Thomas Stockhammer" w:date="2020-02-07T16:45:00Z"/>
          <w:rFonts w:asciiTheme="minorHAnsi" w:eastAsiaTheme="minorEastAsia" w:hAnsiTheme="minorHAnsi" w:cstheme="minorBidi"/>
          <w:sz w:val="22"/>
          <w:szCs w:val="22"/>
          <w:lang w:val="en-US" w:eastAsia="de-DE"/>
          <w:rPrChange w:id="286" w:author="Thomas Stockhammer" w:date="2020-02-07T16:52:00Z">
            <w:rPr>
              <w:ins w:id="287" w:author="Thomas Stockhammer" w:date="2020-02-07T16:45:00Z"/>
              <w:rFonts w:asciiTheme="minorHAnsi" w:eastAsiaTheme="minorEastAsia" w:hAnsiTheme="minorHAnsi" w:cstheme="minorBidi"/>
              <w:sz w:val="22"/>
              <w:szCs w:val="22"/>
              <w:lang w:val="de-DE" w:eastAsia="de-DE"/>
            </w:rPr>
          </w:rPrChange>
        </w:rPr>
      </w:pPr>
      <w:ins w:id="288" w:author="Thomas Stockhammer" w:date="2020-02-07T16:45:00Z">
        <w:r>
          <w:t>4.6.3.5.2</w:t>
        </w:r>
        <w:r w:rsidRPr="00C46256">
          <w:rPr>
            <w:rFonts w:asciiTheme="minorHAnsi" w:eastAsiaTheme="minorEastAsia" w:hAnsiTheme="minorHAnsi" w:cstheme="minorBidi"/>
            <w:sz w:val="22"/>
            <w:szCs w:val="22"/>
            <w:lang w:val="en-US" w:eastAsia="de-DE"/>
            <w:rPrChange w:id="289" w:author="Thomas Stockhammer" w:date="2020-02-07T16:52:00Z">
              <w:rPr>
                <w:rFonts w:asciiTheme="minorHAnsi" w:eastAsiaTheme="minorEastAsia" w:hAnsiTheme="minorHAnsi" w:cstheme="minorBidi"/>
                <w:sz w:val="22"/>
                <w:szCs w:val="22"/>
                <w:lang w:val="de-DE" w:eastAsia="de-DE"/>
              </w:rPr>
            </w:rPrChange>
          </w:rPr>
          <w:tab/>
        </w:r>
        <w:r>
          <w:t>PoLYgon (PLY) File Format</w:t>
        </w:r>
        <w:r>
          <w:tab/>
        </w:r>
        <w:r>
          <w:fldChar w:fldCharType="begin"/>
        </w:r>
        <w:r>
          <w:instrText xml:space="preserve"> PAGEREF _Toc31986292 \h </w:instrText>
        </w:r>
      </w:ins>
      <w:r>
        <w:fldChar w:fldCharType="separate"/>
      </w:r>
      <w:ins w:id="290" w:author="Thomas Stockhammer" w:date="2020-02-07T16:45:00Z">
        <w:r>
          <w:t>37</w:t>
        </w:r>
        <w:r>
          <w:fldChar w:fldCharType="end"/>
        </w:r>
      </w:ins>
    </w:p>
    <w:p w14:paraId="5E6A5DBA" w14:textId="08A9BFEB" w:rsidR="00451D11" w:rsidRPr="00C46256" w:rsidRDefault="00451D11">
      <w:pPr>
        <w:pStyle w:val="TOC5"/>
        <w:rPr>
          <w:ins w:id="291" w:author="Thomas Stockhammer" w:date="2020-02-07T16:45:00Z"/>
          <w:rFonts w:asciiTheme="minorHAnsi" w:eastAsiaTheme="minorEastAsia" w:hAnsiTheme="minorHAnsi" w:cstheme="minorBidi"/>
          <w:sz w:val="22"/>
          <w:szCs w:val="22"/>
          <w:lang w:val="en-US" w:eastAsia="de-DE"/>
          <w:rPrChange w:id="292" w:author="Thomas Stockhammer" w:date="2020-02-07T16:52:00Z">
            <w:rPr>
              <w:ins w:id="293" w:author="Thomas Stockhammer" w:date="2020-02-07T16:45:00Z"/>
              <w:rFonts w:asciiTheme="minorHAnsi" w:eastAsiaTheme="minorEastAsia" w:hAnsiTheme="minorHAnsi" w:cstheme="minorBidi"/>
              <w:sz w:val="22"/>
              <w:szCs w:val="22"/>
              <w:lang w:val="de-DE" w:eastAsia="de-DE"/>
            </w:rPr>
          </w:rPrChange>
        </w:rPr>
      </w:pPr>
      <w:ins w:id="294" w:author="Thomas Stockhammer" w:date="2020-02-07T16:45:00Z">
        <w:r>
          <w:t>4.6.3.6</w:t>
        </w:r>
        <w:r w:rsidRPr="00C46256">
          <w:rPr>
            <w:rFonts w:asciiTheme="minorHAnsi" w:eastAsiaTheme="minorEastAsia" w:hAnsiTheme="minorHAnsi" w:cstheme="minorBidi"/>
            <w:sz w:val="22"/>
            <w:szCs w:val="22"/>
            <w:lang w:val="en-US" w:eastAsia="de-DE"/>
            <w:rPrChange w:id="295" w:author="Thomas Stockhammer" w:date="2020-02-07T16:52:00Z">
              <w:rPr>
                <w:rFonts w:asciiTheme="minorHAnsi" w:eastAsiaTheme="minorEastAsia" w:hAnsiTheme="minorHAnsi" w:cstheme="minorBidi"/>
                <w:sz w:val="22"/>
                <w:szCs w:val="22"/>
                <w:lang w:val="de-DE" w:eastAsia="de-DE"/>
              </w:rPr>
            </w:rPrChange>
          </w:rPr>
          <w:tab/>
        </w:r>
        <w:r>
          <w:t>Texture Formats</w:t>
        </w:r>
        <w:r>
          <w:tab/>
        </w:r>
        <w:r>
          <w:fldChar w:fldCharType="begin"/>
        </w:r>
        <w:r>
          <w:instrText xml:space="preserve"> PAGEREF _Toc31986293 \h </w:instrText>
        </w:r>
      </w:ins>
      <w:r>
        <w:fldChar w:fldCharType="separate"/>
      </w:r>
      <w:ins w:id="296" w:author="Thomas Stockhammer" w:date="2020-02-07T16:45:00Z">
        <w:r>
          <w:t>38</w:t>
        </w:r>
        <w:r>
          <w:fldChar w:fldCharType="end"/>
        </w:r>
      </w:ins>
    </w:p>
    <w:p w14:paraId="319A8B2D" w14:textId="51117B06" w:rsidR="00451D11" w:rsidRPr="00C46256" w:rsidRDefault="00451D11">
      <w:pPr>
        <w:pStyle w:val="TOC4"/>
        <w:rPr>
          <w:ins w:id="297" w:author="Thomas Stockhammer" w:date="2020-02-07T16:45:00Z"/>
          <w:rFonts w:asciiTheme="minorHAnsi" w:eastAsiaTheme="minorEastAsia" w:hAnsiTheme="minorHAnsi" w:cstheme="minorBidi"/>
          <w:sz w:val="22"/>
          <w:szCs w:val="22"/>
          <w:lang w:val="en-US" w:eastAsia="de-DE"/>
          <w:rPrChange w:id="298" w:author="Thomas Stockhammer" w:date="2020-02-07T16:52:00Z">
            <w:rPr>
              <w:ins w:id="299" w:author="Thomas Stockhammer" w:date="2020-02-07T16:45:00Z"/>
              <w:rFonts w:asciiTheme="minorHAnsi" w:eastAsiaTheme="minorEastAsia" w:hAnsiTheme="minorHAnsi" w:cstheme="minorBidi"/>
              <w:sz w:val="22"/>
              <w:szCs w:val="22"/>
              <w:lang w:val="de-DE" w:eastAsia="de-DE"/>
            </w:rPr>
          </w:rPrChange>
        </w:rPr>
      </w:pPr>
      <w:ins w:id="300" w:author="Thomas Stockhammer" w:date="2020-02-07T16:45:00Z">
        <w:r>
          <w:t>4.6.3.8</w:t>
        </w:r>
        <w:r w:rsidRPr="00C46256">
          <w:rPr>
            <w:rFonts w:asciiTheme="minorHAnsi" w:eastAsiaTheme="minorEastAsia" w:hAnsiTheme="minorHAnsi" w:cstheme="minorBidi"/>
            <w:sz w:val="22"/>
            <w:szCs w:val="22"/>
            <w:lang w:val="en-US" w:eastAsia="de-DE"/>
            <w:rPrChange w:id="301" w:author="Thomas Stockhammer" w:date="2020-02-07T16:52:00Z">
              <w:rPr>
                <w:rFonts w:asciiTheme="minorHAnsi" w:eastAsiaTheme="minorEastAsia" w:hAnsiTheme="minorHAnsi" w:cstheme="minorBidi"/>
                <w:sz w:val="22"/>
                <w:szCs w:val="22"/>
                <w:lang w:val="de-DE" w:eastAsia="de-DE"/>
              </w:rPr>
            </w:rPrChange>
          </w:rPr>
          <w:tab/>
        </w:r>
        <w:r>
          <w:t>Bitrate and Quality Considerations</w:t>
        </w:r>
        <w:r>
          <w:tab/>
        </w:r>
        <w:r>
          <w:fldChar w:fldCharType="begin"/>
        </w:r>
        <w:r>
          <w:instrText xml:space="preserve"> PAGEREF _Toc31986294 \h </w:instrText>
        </w:r>
      </w:ins>
      <w:r>
        <w:fldChar w:fldCharType="separate"/>
      </w:r>
      <w:ins w:id="302" w:author="Thomas Stockhammer" w:date="2020-02-07T16:45:00Z">
        <w:r>
          <w:t>38</w:t>
        </w:r>
        <w:r>
          <w:fldChar w:fldCharType="end"/>
        </w:r>
      </w:ins>
    </w:p>
    <w:p w14:paraId="10DA18B0" w14:textId="13E3038A" w:rsidR="00451D11" w:rsidRPr="00C46256" w:rsidRDefault="00451D11">
      <w:pPr>
        <w:pStyle w:val="TOC4"/>
        <w:rPr>
          <w:ins w:id="303" w:author="Thomas Stockhammer" w:date="2020-02-07T16:45:00Z"/>
          <w:rFonts w:asciiTheme="minorHAnsi" w:eastAsiaTheme="minorEastAsia" w:hAnsiTheme="minorHAnsi" w:cstheme="minorBidi"/>
          <w:sz w:val="22"/>
          <w:szCs w:val="22"/>
          <w:lang w:val="en-US" w:eastAsia="de-DE"/>
          <w:rPrChange w:id="304" w:author="Thomas Stockhammer" w:date="2020-02-07T16:52:00Z">
            <w:rPr>
              <w:ins w:id="305" w:author="Thomas Stockhammer" w:date="2020-02-07T16:45:00Z"/>
              <w:rFonts w:asciiTheme="minorHAnsi" w:eastAsiaTheme="minorEastAsia" w:hAnsiTheme="minorHAnsi" w:cstheme="minorBidi"/>
              <w:sz w:val="22"/>
              <w:szCs w:val="22"/>
              <w:lang w:val="de-DE" w:eastAsia="de-DE"/>
            </w:rPr>
          </w:rPrChange>
        </w:rPr>
      </w:pPr>
      <w:ins w:id="306" w:author="Thomas Stockhammer" w:date="2020-02-07T16:45:00Z">
        <w:r>
          <w:t>4.6.3.7</w:t>
        </w:r>
        <w:r w:rsidRPr="00C46256">
          <w:rPr>
            <w:rFonts w:asciiTheme="minorHAnsi" w:eastAsiaTheme="minorEastAsia" w:hAnsiTheme="minorHAnsi" w:cstheme="minorBidi"/>
            <w:sz w:val="22"/>
            <w:szCs w:val="22"/>
            <w:lang w:val="en-US" w:eastAsia="de-DE"/>
            <w:rPrChange w:id="307" w:author="Thomas Stockhammer" w:date="2020-02-07T16:52:00Z">
              <w:rPr>
                <w:rFonts w:asciiTheme="minorHAnsi" w:eastAsiaTheme="minorEastAsia" w:hAnsiTheme="minorHAnsi" w:cstheme="minorBidi"/>
                <w:sz w:val="22"/>
                <w:szCs w:val="22"/>
                <w:lang w:val="de-DE" w:eastAsia="de-DE"/>
              </w:rPr>
            </w:rPrChange>
          </w:rPr>
          <w:tab/>
        </w:r>
        <w:r>
          <w:t>Applications</w:t>
        </w:r>
        <w:r>
          <w:tab/>
        </w:r>
        <w:r>
          <w:fldChar w:fldCharType="begin"/>
        </w:r>
        <w:r>
          <w:instrText xml:space="preserve"> PAGEREF _Toc31986295 \h </w:instrText>
        </w:r>
      </w:ins>
      <w:r>
        <w:fldChar w:fldCharType="separate"/>
      </w:r>
      <w:ins w:id="308" w:author="Thomas Stockhammer" w:date="2020-02-07T16:45:00Z">
        <w:r>
          <w:t>38</w:t>
        </w:r>
        <w:r>
          <w:fldChar w:fldCharType="end"/>
        </w:r>
      </w:ins>
    </w:p>
    <w:p w14:paraId="19F1DB87" w14:textId="714A53FF" w:rsidR="00451D11" w:rsidRPr="00C46256" w:rsidRDefault="00451D11">
      <w:pPr>
        <w:pStyle w:val="TOC3"/>
        <w:rPr>
          <w:ins w:id="309" w:author="Thomas Stockhammer" w:date="2020-02-07T16:45:00Z"/>
          <w:rFonts w:asciiTheme="minorHAnsi" w:eastAsiaTheme="minorEastAsia" w:hAnsiTheme="minorHAnsi" w:cstheme="minorBidi"/>
          <w:sz w:val="22"/>
          <w:szCs w:val="22"/>
          <w:lang w:val="en-US" w:eastAsia="de-DE"/>
          <w:rPrChange w:id="310" w:author="Thomas Stockhammer" w:date="2020-02-07T16:52:00Z">
            <w:rPr>
              <w:ins w:id="311" w:author="Thomas Stockhammer" w:date="2020-02-07T16:45:00Z"/>
              <w:rFonts w:asciiTheme="minorHAnsi" w:eastAsiaTheme="minorEastAsia" w:hAnsiTheme="minorHAnsi" w:cstheme="minorBidi"/>
              <w:sz w:val="22"/>
              <w:szCs w:val="22"/>
              <w:lang w:val="de-DE" w:eastAsia="de-DE"/>
            </w:rPr>
          </w:rPrChange>
        </w:rPr>
      </w:pPr>
      <w:ins w:id="312" w:author="Thomas Stockhammer" w:date="2020-02-07T16:45:00Z">
        <w:r>
          <w:t>4.6.4</w:t>
        </w:r>
        <w:r w:rsidRPr="00C46256">
          <w:rPr>
            <w:rFonts w:asciiTheme="minorHAnsi" w:eastAsiaTheme="minorEastAsia" w:hAnsiTheme="minorHAnsi" w:cstheme="minorBidi"/>
            <w:sz w:val="22"/>
            <w:szCs w:val="22"/>
            <w:lang w:val="en-US" w:eastAsia="de-DE"/>
            <w:rPrChange w:id="313" w:author="Thomas Stockhammer" w:date="2020-02-07T16:52:00Z">
              <w:rPr>
                <w:rFonts w:asciiTheme="minorHAnsi" w:eastAsiaTheme="minorEastAsia" w:hAnsiTheme="minorHAnsi" w:cstheme="minorBidi"/>
                <w:sz w:val="22"/>
                <w:szCs w:val="22"/>
                <w:lang w:val="de-DE" w:eastAsia="de-DE"/>
              </w:rPr>
            </w:rPrChange>
          </w:rPr>
          <w:tab/>
        </w:r>
        <w:r>
          <w:t>Point Clouds</w:t>
        </w:r>
        <w:r>
          <w:tab/>
        </w:r>
        <w:r>
          <w:fldChar w:fldCharType="begin"/>
        </w:r>
        <w:r>
          <w:instrText xml:space="preserve"> PAGEREF _Toc31986296 \h </w:instrText>
        </w:r>
      </w:ins>
      <w:r>
        <w:fldChar w:fldCharType="separate"/>
      </w:r>
      <w:ins w:id="314" w:author="Thomas Stockhammer" w:date="2020-02-07T16:45:00Z">
        <w:r>
          <w:t>38</w:t>
        </w:r>
        <w:r>
          <w:fldChar w:fldCharType="end"/>
        </w:r>
      </w:ins>
    </w:p>
    <w:p w14:paraId="6E7F775F" w14:textId="356343BF" w:rsidR="00451D11" w:rsidRPr="00C46256" w:rsidRDefault="00451D11">
      <w:pPr>
        <w:pStyle w:val="TOC3"/>
        <w:rPr>
          <w:ins w:id="315" w:author="Thomas Stockhammer" w:date="2020-02-07T16:45:00Z"/>
          <w:rFonts w:asciiTheme="minorHAnsi" w:eastAsiaTheme="minorEastAsia" w:hAnsiTheme="minorHAnsi" w:cstheme="minorBidi"/>
          <w:sz w:val="22"/>
          <w:szCs w:val="22"/>
          <w:lang w:val="en-US" w:eastAsia="de-DE"/>
          <w:rPrChange w:id="316" w:author="Thomas Stockhammer" w:date="2020-02-07T16:52:00Z">
            <w:rPr>
              <w:ins w:id="317" w:author="Thomas Stockhammer" w:date="2020-02-07T16:45:00Z"/>
              <w:rFonts w:asciiTheme="minorHAnsi" w:eastAsiaTheme="minorEastAsia" w:hAnsiTheme="minorHAnsi" w:cstheme="minorBidi"/>
              <w:sz w:val="22"/>
              <w:szCs w:val="22"/>
              <w:lang w:val="de-DE" w:eastAsia="de-DE"/>
            </w:rPr>
          </w:rPrChange>
        </w:rPr>
      </w:pPr>
      <w:ins w:id="318" w:author="Thomas Stockhammer" w:date="2020-02-07T16:45:00Z">
        <w:r>
          <w:t>4.6.5</w:t>
        </w:r>
        <w:r w:rsidRPr="00C46256">
          <w:rPr>
            <w:rFonts w:asciiTheme="minorHAnsi" w:eastAsiaTheme="minorEastAsia" w:hAnsiTheme="minorHAnsi" w:cstheme="minorBidi"/>
            <w:sz w:val="22"/>
            <w:szCs w:val="22"/>
            <w:lang w:val="en-US" w:eastAsia="de-DE"/>
            <w:rPrChange w:id="319" w:author="Thomas Stockhammer" w:date="2020-02-07T16:52:00Z">
              <w:rPr>
                <w:rFonts w:asciiTheme="minorHAnsi" w:eastAsiaTheme="minorEastAsia" w:hAnsiTheme="minorHAnsi" w:cstheme="minorBidi"/>
                <w:sz w:val="22"/>
                <w:szCs w:val="22"/>
                <w:lang w:val="de-DE" w:eastAsia="de-DE"/>
              </w:rPr>
            </w:rPrChange>
          </w:rPr>
          <w:tab/>
        </w:r>
        <w:r>
          <w:t>Light Fields</w:t>
        </w:r>
        <w:r>
          <w:tab/>
        </w:r>
        <w:r>
          <w:fldChar w:fldCharType="begin"/>
        </w:r>
        <w:r>
          <w:instrText xml:space="preserve"> PAGEREF _Toc31986297 \h </w:instrText>
        </w:r>
      </w:ins>
      <w:r>
        <w:fldChar w:fldCharType="separate"/>
      </w:r>
      <w:ins w:id="320" w:author="Thomas Stockhammer" w:date="2020-02-07T16:45:00Z">
        <w:r>
          <w:t>39</w:t>
        </w:r>
        <w:r>
          <w:fldChar w:fldCharType="end"/>
        </w:r>
      </w:ins>
    </w:p>
    <w:p w14:paraId="2B137398" w14:textId="1EE465C1" w:rsidR="00451D11" w:rsidRPr="00C46256" w:rsidRDefault="00451D11">
      <w:pPr>
        <w:pStyle w:val="TOC3"/>
        <w:rPr>
          <w:ins w:id="321" w:author="Thomas Stockhammer" w:date="2020-02-07T16:45:00Z"/>
          <w:rFonts w:asciiTheme="minorHAnsi" w:eastAsiaTheme="minorEastAsia" w:hAnsiTheme="minorHAnsi" w:cstheme="minorBidi"/>
          <w:sz w:val="22"/>
          <w:szCs w:val="22"/>
          <w:lang w:val="en-US" w:eastAsia="de-DE"/>
          <w:rPrChange w:id="322" w:author="Thomas Stockhammer" w:date="2020-02-07T16:52:00Z">
            <w:rPr>
              <w:ins w:id="323" w:author="Thomas Stockhammer" w:date="2020-02-07T16:45:00Z"/>
              <w:rFonts w:asciiTheme="minorHAnsi" w:eastAsiaTheme="minorEastAsia" w:hAnsiTheme="minorHAnsi" w:cstheme="minorBidi"/>
              <w:sz w:val="22"/>
              <w:szCs w:val="22"/>
              <w:lang w:val="de-DE" w:eastAsia="de-DE"/>
            </w:rPr>
          </w:rPrChange>
        </w:rPr>
      </w:pPr>
      <w:ins w:id="324" w:author="Thomas Stockhammer" w:date="2020-02-07T16:45:00Z">
        <w:r>
          <w:t>4.6.6</w:t>
        </w:r>
        <w:r w:rsidRPr="00C46256">
          <w:rPr>
            <w:rFonts w:asciiTheme="minorHAnsi" w:eastAsiaTheme="minorEastAsia" w:hAnsiTheme="minorHAnsi" w:cstheme="minorBidi"/>
            <w:sz w:val="22"/>
            <w:szCs w:val="22"/>
            <w:lang w:val="en-US" w:eastAsia="de-DE"/>
            <w:rPrChange w:id="325" w:author="Thomas Stockhammer" w:date="2020-02-07T16:52:00Z">
              <w:rPr>
                <w:rFonts w:asciiTheme="minorHAnsi" w:eastAsiaTheme="minorEastAsia" w:hAnsiTheme="minorHAnsi" w:cstheme="minorBidi"/>
                <w:sz w:val="22"/>
                <w:szCs w:val="22"/>
                <w:lang w:val="de-DE" w:eastAsia="de-DE"/>
              </w:rPr>
            </w:rPrChange>
          </w:rPr>
          <w:tab/>
        </w:r>
        <w:r>
          <w:t>Scene Description</w:t>
        </w:r>
        <w:r>
          <w:tab/>
        </w:r>
        <w:r>
          <w:fldChar w:fldCharType="begin"/>
        </w:r>
        <w:r>
          <w:instrText xml:space="preserve"> PAGEREF _Toc31986298 \h </w:instrText>
        </w:r>
      </w:ins>
      <w:r>
        <w:fldChar w:fldCharType="separate"/>
      </w:r>
      <w:ins w:id="326" w:author="Thomas Stockhammer" w:date="2020-02-07T16:45:00Z">
        <w:r>
          <w:t>39</w:t>
        </w:r>
        <w:r>
          <w:fldChar w:fldCharType="end"/>
        </w:r>
      </w:ins>
    </w:p>
    <w:p w14:paraId="24466044" w14:textId="4299701D" w:rsidR="00451D11" w:rsidRPr="00C46256" w:rsidRDefault="00451D11">
      <w:pPr>
        <w:pStyle w:val="TOC3"/>
        <w:rPr>
          <w:ins w:id="327" w:author="Thomas Stockhammer" w:date="2020-02-07T16:45:00Z"/>
          <w:rFonts w:asciiTheme="minorHAnsi" w:eastAsiaTheme="minorEastAsia" w:hAnsiTheme="minorHAnsi" w:cstheme="minorBidi"/>
          <w:sz w:val="22"/>
          <w:szCs w:val="22"/>
          <w:lang w:val="en-US" w:eastAsia="de-DE"/>
          <w:rPrChange w:id="328" w:author="Thomas Stockhammer" w:date="2020-02-07T16:52:00Z">
            <w:rPr>
              <w:ins w:id="329" w:author="Thomas Stockhammer" w:date="2020-02-07T16:45:00Z"/>
              <w:rFonts w:asciiTheme="minorHAnsi" w:eastAsiaTheme="minorEastAsia" w:hAnsiTheme="minorHAnsi" w:cstheme="minorBidi"/>
              <w:sz w:val="22"/>
              <w:szCs w:val="22"/>
              <w:lang w:val="de-DE" w:eastAsia="de-DE"/>
            </w:rPr>
          </w:rPrChange>
        </w:rPr>
      </w:pPr>
      <w:ins w:id="330" w:author="Thomas Stockhammer" w:date="2020-02-07T16:45:00Z">
        <w:r>
          <w:t xml:space="preserve">4.6.7 </w:t>
        </w:r>
        <w:r w:rsidRPr="00C46256">
          <w:rPr>
            <w:rFonts w:asciiTheme="minorHAnsi" w:eastAsiaTheme="minorEastAsia" w:hAnsiTheme="minorHAnsi" w:cstheme="minorBidi"/>
            <w:sz w:val="22"/>
            <w:szCs w:val="22"/>
            <w:lang w:val="en-US" w:eastAsia="de-DE"/>
            <w:rPrChange w:id="331" w:author="Thomas Stockhammer" w:date="2020-02-07T16:52:00Z">
              <w:rPr>
                <w:rFonts w:asciiTheme="minorHAnsi" w:eastAsiaTheme="minorEastAsia" w:hAnsiTheme="minorHAnsi" w:cstheme="minorBidi"/>
                <w:sz w:val="22"/>
                <w:szCs w:val="22"/>
                <w:lang w:val="de-DE" w:eastAsia="de-DE"/>
              </w:rPr>
            </w:rPrChange>
          </w:rPr>
          <w:tab/>
        </w:r>
        <w:r>
          <w:t>Production and Capturing Systems for 3D Mesh and Point Clouds</w:t>
        </w:r>
        <w:r>
          <w:tab/>
        </w:r>
        <w:r>
          <w:fldChar w:fldCharType="begin"/>
        </w:r>
        <w:r>
          <w:instrText xml:space="preserve"> PAGEREF _Toc31986299 \h </w:instrText>
        </w:r>
      </w:ins>
      <w:r>
        <w:fldChar w:fldCharType="separate"/>
      </w:r>
      <w:ins w:id="332" w:author="Thomas Stockhammer" w:date="2020-02-07T16:45:00Z">
        <w:r>
          <w:t>39</w:t>
        </w:r>
        <w:r>
          <w:fldChar w:fldCharType="end"/>
        </w:r>
      </w:ins>
    </w:p>
    <w:p w14:paraId="3AE7E692" w14:textId="328D2591" w:rsidR="00451D11" w:rsidRPr="00C46256" w:rsidRDefault="00451D11">
      <w:pPr>
        <w:pStyle w:val="TOC4"/>
        <w:rPr>
          <w:ins w:id="333" w:author="Thomas Stockhammer" w:date="2020-02-07T16:45:00Z"/>
          <w:rFonts w:asciiTheme="minorHAnsi" w:eastAsiaTheme="minorEastAsia" w:hAnsiTheme="minorHAnsi" w:cstheme="minorBidi"/>
          <w:sz w:val="22"/>
          <w:szCs w:val="22"/>
          <w:lang w:val="en-US" w:eastAsia="de-DE"/>
          <w:rPrChange w:id="334" w:author="Thomas Stockhammer" w:date="2020-02-07T16:52:00Z">
            <w:rPr>
              <w:ins w:id="335" w:author="Thomas Stockhammer" w:date="2020-02-07T16:45:00Z"/>
              <w:rFonts w:asciiTheme="minorHAnsi" w:eastAsiaTheme="minorEastAsia" w:hAnsiTheme="minorHAnsi" w:cstheme="minorBidi"/>
              <w:sz w:val="22"/>
              <w:szCs w:val="22"/>
              <w:lang w:val="de-DE" w:eastAsia="de-DE"/>
            </w:rPr>
          </w:rPrChange>
        </w:rPr>
      </w:pPr>
      <w:ins w:id="336" w:author="Thomas Stockhammer" w:date="2020-02-07T16:45:00Z">
        <w:r>
          <w:lastRenderedPageBreak/>
          <w:t>4.6.7.1</w:t>
        </w:r>
        <w:r w:rsidRPr="00C46256">
          <w:rPr>
            <w:rFonts w:asciiTheme="minorHAnsi" w:eastAsiaTheme="minorEastAsia" w:hAnsiTheme="minorHAnsi" w:cstheme="minorBidi"/>
            <w:sz w:val="22"/>
            <w:szCs w:val="22"/>
            <w:lang w:val="en-US" w:eastAsia="de-DE"/>
            <w:rPrChange w:id="337" w:author="Thomas Stockhammer" w:date="2020-02-07T16:52:00Z">
              <w:rPr>
                <w:rFonts w:asciiTheme="minorHAnsi" w:eastAsiaTheme="minorEastAsia" w:hAnsiTheme="minorHAnsi" w:cstheme="minorBidi"/>
                <w:sz w:val="22"/>
                <w:szCs w:val="22"/>
                <w:lang w:val="de-DE" w:eastAsia="de-DE"/>
              </w:rPr>
            </w:rPrChange>
          </w:rPr>
          <w:tab/>
        </w:r>
        <w:r>
          <w:t>Overview</w:t>
        </w:r>
        <w:r>
          <w:tab/>
        </w:r>
        <w:r>
          <w:fldChar w:fldCharType="begin"/>
        </w:r>
        <w:r>
          <w:instrText xml:space="preserve"> PAGEREF _Toc31986300 \h </w:instrText>
        </w:r>
      </w:ins>
      <w:r>
        <w:fldChar w:fldCharType="separate"/>
      </w:r>
      <w:ins w:id="338" w:author="Thomas Stockhammer" w:date="2020-02-07T16:45:00Z">
        <w:r>
          <w:t>39</w:t>
        </w:r>
        <w:r>
          <w:fldChar w:fldCharType="end"/>
        </w:r>
      </w:ins>
    </w:p>
    <w:p w14:paraId="6D854F05" w14:textId="54D8591A" w:rsidR="00451D11" w:rsidRPr="00C46256" w:rsidRDefault="00451D11">
      <w:pPr>
        <w:pStyle w:val="TOC2"/>
        <w:rPr>
          <w:ins w:id="339" w:author="Thomas Stockhammer" w:date="2020-02-07T16:45:00Z"/>
          <w:rFonts w:asciiTheme="minorHAnsi" w:eastAsiaTheme="minorEastAsia" w:hAnsiTheme="minorHAnsi" w:cstheme="minorBidi"/>
          <w:sz w:val="22"/>
          <w:szCs w:val="22"/>
          <w:lang w:val="en-US" w:eastAsia="de-DE"/>
          <w:rPrChange w:id="340" w:author="Thomas Stockhammer" w:date="2020-02-07T16:52:00Z">
            <w:rPr>
              <w:ins w:id="341" w:author="Thomas Stockhammer" w:date="2020-02-07T16:45:00Z"/>
              <w:rFonts w:asciiTheme="minorHAnsi" w:eastAsiaTheme="minorEastAsia" w:hAnsiTheme="minorHAnsi" w:cstheme="minorBidi"/>
              <w:sz w:val="22"/>
              <w:szCs w:val="22"/>
              <w:lang w:val="de-DE" w:eastAsia="de-DE"/>
            </w:rPr>
          </w:rPrChange>
        </w:rPr>
      </w:pPr>
      <w:ins w:id="342" w:author="Thomas Stockhammer" w:date="2020-02-07T16:45:00Z">
        <w:r>
          <w:t>4.7</w:t>
        </w:r>
        <w:r w:rsidRPr="00C46256">
          <w:rPr>
            <w:rFonts w:asciiTheme="minorHAnsi" w:eastAsiaTheme="minorEastAsia" w:hAnsiTheme="minorHAnsi" w:cstheme="minorBidi"/>
            <w:sz w:val="22"/>
            <w:szCs w:val="22"/>
            <w:lang w:val="en-US" w:eastAsia="de-DE"/>
            <w:rPrChange w:id="343" w:author="Thomas Stockhammer" w:date="2020-02-07T16:52:00Z">
              <w:rPr>
                <w:rFonts w:asciiTheme="minorHAnsi" w:eastAsiaTheme="minorEastAsia" w:hAnsiTheme="minorHAnsi" w:cstheme="minorBidi"/>
                <w:sz w:val="22"/>
                <w:szCs w:val="22"/>
                <w:lang w:val="de-DE" w:eastAsia="de-DE"/>
              </w:rPr>
            </w:rPrChange>
          </w:rPr>
          <w:tab/>
        </w:r>
        <w:r>
          <w:t>3D and XR Audio Formats</w:t>
        </w:r>
        <w:r>
          <w:tab/>
        </w:r>
        <w:r>
          <w:fldChar w:fldCharType="begin"/>
        </w:r>
        <w:r>
          <w:instrText xml:space="preserve"> PAGEREF _Toc31986301 \h </w:instrText>
        </w:r>
      </w:ins>
      <w:r>
        <w:fldChar w:fldCharType="separate"/>
      </w:r>
      <w:ins w:id="344" w:author="Thomas Stockhammer" w:date="2020-02-07T16:45:00Z">
        <w:r>
          <w:t>41</w:t>
        </w:r>
        <w:r>
          <w:fldChar w:fldCharType="end"/>
        </w:r>
      </w:ins>
    </w:p>
    <w:p w14:paraId="2E3566CF" w14:textId="168C938E" w:rsidR="00451D11" w:rsidRPr="00C46256" w:rsidRDefault="00451D11">
      <w:pPr>
        <w:pStyle w:val="TOC2"/>
        <w:rPr>
          <w:ins w:id="345" w:author="Thomas Stockhammer" w:date="2020-02-07T16:45:00Z"/>
          <w:rFonts w:asciiTheme="minorHAnsi" w:eastAsiaTheme="minorEastAsia" w:hAnsiTheme="minorHAnsi" w:cstheme="minorBidi"/>
          <w:sz w:val="22"/>
          <w:szCs w:val="22"/>
          <w:lang w:val="en-US" w:eastAsia="de-DE"/>
          <w:rPrChange w:id="346" w:author="Thomas Stockhammer" w:date="2020-02-07T16:52:00Z">
            <w:rPr>
              <w:ins w:id="347" w:author="Thomas Stockhammer" w:date="2020-02-07T16:45:00Z"/>
              <w:rFonts w:asciiTheme="minorHAnsi" w:eastAsiaTheme="minorEastAsia" w:hAnsiTheme="minorHAnsi" w:cstheme="minorBidi"/>
              <w:sz w:val="22"/>
              <w:szCs w:val="22"/>
              <w:lang w:val="de-DE" w:eastAsia="de-DE"/>
            </w:rPr>
          </w:rPrChange>
        </w:rPr>
      </w:pPr>
      <w:ins w:id="348" w:author="Thomas Stockhammer" w:date="2020-02-07T16:45:00Z">
        <w:r>
          <w:t xml:space="preserve">4.8 </w:t>
        </w:r>
        <w:r w:rsidRPr="00C46256">
          <w:rPr>
            <w:rFonts w:asciiTheme="minorHAnsi" w:eastAsiaTheme="minorEastAsia" w:hAnsiTheme="minorHAnsi" w:cstheme="minorBidi"/>
            <w:sz w:val="22"/>
            <w:szCs w:val="22"/>
            <w:lang w:val="en-US" w:eastAsia="de-DE"/>
            <w:rPrChange w:id="349" w:author="Thomas Stockhammer" w:date="2020-02-07T16:52:00Z">
              <w:rPr>
                <w:rFonts w:asciiTheme="minorHAnsi" w:eastAsiaTheme="minorEastAsia" w:hAnsiTheme="minorHAnsi" w:cstheme="minorBidi"/>
                <w:sz w:val="22"/>
                <w:szCs w:val="22"/>
                <w:lang w:val="de-DE" w:eastAsia="de-DE"/>
              </w:rPr>
            </w:rPrChange>
          </w:rPr>
          <w:tab/>
        </w:r>
        <w:r>
          <w:t>Devices and Form Factors</w:t>
        </w:r>
        <w:r>
          <w:tab/>
        </w:r>
        <w:r>
          <w:fldChar w:fldCharType="begin"/>
        </w:r>
        <w:r>
          <w:instrText xml:space="preserve"> PAGEREF _Toc31986302 \h </w:instrText>
        </w:r>
      </w:ins>
      <w:r>
        <w:fldChar w:fldCharType="separate"/>
      </w:r>
      <w:ins w:id="350" w:author="Thomas Stockhammer" w:date="2020-02-07T16:45:00Z">
        <w:r>
          <w:t>42</w:t>
        </w:r>
        <w:r>
          <w:fldChar w:fldCharType="end"/>
        </w:r>
      </w:ins>
    </w:p>
    <w:p w14:paraId="51B5CD91" w14:textId="5163442F" w:rsidR="00451D11" w:rsidRPr="00C46256" w:rsidRDefault="00451D11">
      <w:pPr>
        <w:pStyle w:val="TOC3"/>
        <w:rPr>
          <w:ins w:id="351" w:author="Thomas Stockhammer" w:date="2020-02-07T16:45:00Z"/>
          <w:rFonts w:asciiTheme="minorHAnsi" w:eastAsiaTheme="minorEastAsia" w:hAnsiTheme="minorHAnsi" w:cstheme="minorBidi"/>
          <w:sz w:val="22"/>
          <w:szCs w:val="22"/>
          <w:lang w:val="en-US" w:eastAsia="de-DE"/>
          <w:rPrChange w:id="352" w:author="Thomas Stockhammer" w:date="2020-02-07T16:52:00Z">
            <w:rPr>
              <w:ins w:id="353" w:author="Thomas Stockhammer" w:date="2020-02-07T16:45:00Z"/>
              <w:rFonts w:asciiTheme="minorHAnsi" w:eastAsiaTheme="minorEastAsia" w:hAnsiTheme="minorHAnsi" w:cstheme="minorBidi"/>
              <w:sz w:val="22"/>
              <w:szCs w:val="22"/>
              <w:lang w:val="de-DE" w:eastAsia="de-DE"/>
            </w:rPr>
          </w:rPrChange>
        </w:rPr>
      </w:pPr>
      <w:ins w:id="354" w:author="Thomas Stockhammer" w:date="2020-02-07T16:45:00Z">
        <w:r>
          <w:t>4.8.1</w:t>
        </w:r>
        <w:r w:rsidRPr="00C46256">
          <w:rPr>
            <w:rFonts w:asciiTheme="minorHAnsi" w:eastAsiaTheme="minorEastAsia" w:hAnsiTheme="minorHAnsi" w:cstheme="minorBidi"/>
            <w:sz w:val="22"/>
            <w:szCs w:val="22"/>
            <w:lang w:val="en-US" w:eastAsia="de-DE"/>
            <w:rPrChange w:id="355" w:author="Thomas Stockhammer" w:date="2020-02-07T16:52:00Z">
              <w:rPr>
                <w:rFonts w:asciiTheme="minorHAnsi" w:eastAsiaTheme="minorEastAsia" w:hAnsiTheme="minorHAnsi" w:cstheme="minorBidi"/>
                <w:sz w:val="22"/>
                <w:szCs w:val="22"/>
                <w:lang w:val="de-DE" w:eastAsia="de-DE"/>
              </w:rPr>
            </w:rPrChange>
          </w:rPr>
          <w:tab/>
        </w:r>
        <w:r>
          <w:t>Device Types</w:t>
        </w:r>
        <w:r>
          <w:tab/>
        </w:r>
        <w:r>
          <w:fldChar w:fldCharType="begin"/>
        </w:r>
        <w:r>
          <w:instrText xml:space="preserve"> PAGEREF _Toc31986303 \h </w:instrText>
        </w:r>
      </w:ins>
      <w:r>
        <w:fldChar w:fldCharType="separate"/>
      </w:r>
      <w:ins w:id="356" w:author="Thomas Stockhammer" w:date="2020-02-07T16:45:00Z">
        <w:r>
          <w:t>42</w:t>
        </w:r>
        <w:r>
          <w:fldChar w:fldCharType="end"/>
        </w:r>
      </w:ins>
    </w:p>
    <w:p w14:paraId="469C209F" w14:textId="4F46954D" w:rsidR="00451D11" w:rsidRPr="00C46256" w:rsidRDefault="00451D11">
      <w:pPr>
        <w:pStyle w:val="TOC3"/>
        <w:rPr>
          <w:ins w:id="357" w:author="Thomas Stockhammer" w:date="2020-02-07T16:45:00Z"/>
          <w:rFonts w:asciiTheme="minorHAnsi" w:eastAsiaTheme="minorEastAsia" w:hAnsiTheme="minorHAnsi" w:cstheme="minorBidi"/>
          <w:sz w:val="22"/>
          <w:szCs w:val="22"/>
          <w:lang w:val="en-US" w:eastAsia="de-DE"/>
          <w:rPrChange w:id="358" w:author="Thomas Stockhammer" w:date="2020-02-07T16:52:00Z">
            <w:rPr>
              <w:ins w:id="359" w:author="Thomas Stockhammer" w:date="2020-02-07T16:45:00Z"/>
              <w:rFonts w:asciiTheme="minorHAnsi" w:eastAsiaTheme="minorEastAsia" w:hAnsiTheme="minorHAnsi" w:cstheme="minorBidi"/>
              <w:sz w:val="22"/>
              <w:szCs w:val="22"/>
              <w:lang w:val="de-DE" w:eastAsia="de-DE"/>
            </w:rPr>
          </w:rPrChange>
        </w:rPr>
      </w:pPr>
      <w:ins w:id="360" w:author="Thomas Stockhammer" w:date="2020-02-07T16:45:00Z">
        <w:r>
          <w:t>4.8.2</w:t>
        </w:r>
        <w:r w:rsidRPr="00C46256">
          <w:rPr>
            <w:rFonts w:asciiTheme="minorHAnsi" w:eastAsiaTheme="minorEastAsia" w:hAnsiTheme="minorHAnsi" w:cstheme="minorBidi"/>
            <w:sz w:val="22"/>
            <w:szCs w:val="22"/>
            <w:lang w:val="en-US" w:eastAsia="de-DE"/>
            <w:rPrChange w:id="361" w:author="Thomas Stockhammer" w:date="2020-02-07T16:52:00Z">
              <w:rPr>
                <w:rFonts w:asciiTheme="minorHAnsi" w:eastAsiaTheme="minorEastAsia" w:hAnsiTheme="minorHAnsi" w:cstheme="minorBidi"/>
                <w:sz w:val="22"/>
                <w:szCs w:val="22"/>
                <w:lang w:val="de-DE" w:eastAsia="de-DE"/>
              </w:rPr>
            </w:rPrChange>
          </w:rPr>
          <w:tab/>
        </w:r>
        <w:r>
          <w:t>Power Consumption</w:t>
        </w:r>
        <w:r>
          <w:tab/>
        </w:r>
        <w:r>
          <w:fldChar w:fldCharType="begin"/>
        </w:r>
        <w:r>
          <w:instrText xml:space="preserve"> PAGEREF _Toc31986304 \h </w:instrText>
        </w:r>
      </w:ins>
      <w:r>
        <w:fldChar w:fldCharType="separate"/>
      </w:r>
      <w:ins w:id="362" w:author="Thomas Stockhammer" w:date="2020-02-07T16:45:00Z">
        <w:r>
          <w:t>45</w:t>
        </w:r>
        <w:r>
          <w:fldChar w:fldCharType="end"/>
        </w:r>
      </w:ins>
    </w:p>
    <w:p w14:paraId="6E9C51A5" w14:textId="50B320A9" w:rsidR="00451D11" w:rsidRPr="00C46256" w:rsidRDefault="00451D11">
      <w:pPr>
        <w:pStyle w:val="TOC2"/>
        <w:rPr>
          <w:ins w:id="363" w:author="Thomas Stockhammer" w:date="2020-02-07T16:45:00Z"/>
          <w:rFonts w:asciiTheme="minorHAnsi" w:eastAsiaTheme="minorEastAsia" w:hAnsiTheme="minorHAnsi" w:cstheme="minorBidi"/>
          <w:sz w:val="22"/>
          <w:szCs w:val="22"/>
          <w:lang w:val="en-US" w:eastAsia="de-DE"/>
          <w:rPrChange w:id="364" w:author="Thomas Stockhammer" w:date="2020-02-07T16:52:00Z">
            <w:rPr>
              <w:ins w:id="365" w:author="Thomas Stockhammer" w:date="2020-02-07T16:45:00Z"/>
              <w:rFonts w:asciiTheme="minorHAnsi" w:eastAsiaTheme="minorEastAsia" w:hAnsiTheme="minorHAnsi" w:cstheme="minorBidi"/>
              <w:sz w:val="22"/>
              <w:szCs w:val="22"/>
              <w:lang w:val="de-DE" w:eastAsia="de-DE"/>
            </w:rPr>
          </w:rPrChange>
        </w:rPr>
      </w:pPr>
      <w:ins w:id="366" w:author="Thomas Stockhammer" w:date="2020-02-07T16:45:00Z">
        <w:r>
          <w:t>4.9</w:t>
        </w:r>
        <w:r w:rsidRPr="00C46256">
          <w:rPr>
            <w:rFonts w:asciiTheme="minorHAnsi" w:eastAsiaTheme="minorEastAsia" w:hAnsiTheme="minorHAnsi" w:cstheme="minorBidi"/>
            <w:sz w:val="22"/>
            <w:szCs w:val="22"/>
            <w:lang w:val="en-US" w:eastAsia="de-DE"/>
            <w:rPrChange w:id="367" w:author="Thomas Stockhammer" w:date="2020-02-07T16:52:00Z">
              <w:rPr>
                <w:rFonts w:asciiTheme="minorHAnsi" w:eastAsiaTheme="minorEastAsia" w:hAnsiTheme="minorHAnsi" w:cstheme="minorBidi"/>
                <w:sz w:val="22"/>
                <w:szCs w:val="22"/>
                <w:lang w:val="de-DE" w:eastAsia="de-DE"/>
              </w:rPr>
            </w:rPrChange>
          </w:rPr>
          <w:tab/>
        </w:r>
        <w:r>
          <w:t>Ongoing Standardization Work</w:t>
        </w:r>
        <w:r>
          <w:tab/>
        </w:r>
        <w:r>
          <w:fldChar w:fldCharType="begin"/>
        </w:r>
        <w:r>
          <w:instrText xml:space="preserve"> PAGEREF _Toc31986305 \h </w:instrText>
        </w:r>
      </w:ins>
      <w:r>
        <w:fldChar w:fldCharType="separate"/>
      </w:r>
      <w:ins w:id="368" w:author="Thomas Stockhammer" w:date="2020-02-07T16:45:00Z">
        <w:r>
          <w:t>46</w:t>
        </w:r>
        <w:r>
          <w:fldChar w:fldCharType="end"/>
        </w:r>
      </w:ins>
    </w:p>
    <w:p w14:paraId="7DF517A1" w14:textId="2C4AC649" w:rsidR="00451D11" w:rsidRPr="00C46256" w:rsidRDefault="00451D11">
      <w:pPr>
        <w:pStyle w:val="TOC3"/>
        <w:rPr>
          <w:ins w:id="369" w:author="Thomas Stockhammer" w:date="2020-02-07T16:45:00Z"/>
          <w:rFonts w:asciiTheme="minorHAnsi" w:eastAsiaTheme="minorEastAsia" w:hAnsiTheme="minorHAnsi" w:cstheme="minorBidi"/>
          <w:sz w:val="22"/>
          <w:szCs w:val="22"/>
          <w:lang w:val="en-US" w:eastAsia="de-DE"/>
          <w:rPrChange w:id="370" w:author="Thomas Stockhammer" w:date="2020-02-07T16:52:00Z">
            <w:rPr>
              <w:ins w:id="371" w:author="Thomas Stockhammer" w:date="2020-02-07T16:45:00Z"/>
              <w:rFonts w:asciiTheme="minorHAnsi" w:eastAsiaTheme="minorEastAsia" w:hAnsiTheme="minorHAnsi" w:cstheme="minorBidi"/>
              <w:sz w:val="22"/>
              <w:szCs w:val="22"/>
              <w:lang w:val="de-DE" w:eastAsia="de-DE"/>
            </w:rPr>
          </w:rPrChange>
        </w:rPr>
      </w:pPr>
      <w:ins w:id="372" w:author="Thomas Stockhammer" w:date="2020-02-07T16:45:00Z">
        <w:r>
          <w:t>4.9.1</w:t>
        </w:r>
        <w:r w:rsidRPr="00C46256">
          <w:rPr>
            <w:rFonts w:asciiTheme="minorHAnsi" w:eastAsiaTheme="minorEastAsia" w:hAnsiTheme="minorHAnsi" w:cstheme="minorBidi"/>
            <w:sz w:val="22"/>
            <w:szCs w:val="22"/>
            <w:lang w:val="en-US" w:eastAsia="de-DE"/>
            <w:rPrChange w:id="373" w:author="Thomas Stockhammer" w:date="2020-02-07T16:52:00Z">
              <w:rPr>
                <w:rFonts w:asciiTheme="minorHAnsi" w:eastAsiaTheme="minorEastAsia" w:hAnsiTheme="minorHAnsi" w:cstheme="minorBidi"/>
                <w:sz w:val="22"/>
                <w:szCs w:val="22"/>
                <w:lang w:val="de-DE" w:eastAsia="de-DE"/>
              </w:rPr>
            </w:rPrChange>
          </w:rPr>
          <w:tab/>
        </w:r>
        <w:r>
          <w:t>Related Work in 3GPP</w:t>
        </w:r>
        <w:r>
          <w:tab/>
        </w:r>
        <w:r>
          <w:fldChar w:fldCharType="begin"/>
        </w:r>
        <w:r>
          <w:instrText xml:space="preserve"> PAGEREF _Toc31986306 \h </w:instrText>
        </w:r>
      </w:ins>
      <w:r>
        <w:fldChar w:fldCharType="separate"/>
      </w:r>
      <w:ins w:id="374" w:author="Thomas Stockhammer" w:date="2020-02-07T16:45:00Z">
        <w:r>
          <w:t>46</w:t>
        </w:r>
        <w:r>
          <w:fldChar w:fldCharType="end"/>
        </w:r>
      </w:ins>
    </w:p>
    <w:p w14:paraId="3E9882E2" w14:textId="76D03EF6" w:rsidR="00451D11" w:rsidRPr="00C46256" w:rsidRDefault="00451D11">
      <w:pPr>
        <w:pStyle w:val="TOC4"/>
        <w:rPr>
          <w:ins w:id="375" w:author="Thomas Stockhammer" w:date="2020-02-07T16:45:00Z"/>
          <w:rFonts w:asciiTheme="minorHAnsi" w:eastAsiaTheme="minorEastAsia" w:hAnsiTheme="minorHAnsi" w:cstheme="minorBidi"/>
          <w:sz w:val="22"/>
          <w:szCs w:val="22"/>
          <w:lang w:val="en-US" w:eastAsia="de-DE"/>
          <w:rPrChange w:id="376" w:author="Thomas Stockhammer" w:date="2020-02-07T16:52:00Z">
            <w:rPr>
              <w:ins w:id="377" w:author="Thomas Stockhammer" w:date="2020-02-07T16:45:00Z"/>
              <w:rFonts w:asciiTheme="minorHAnsi" w:eastAsiaTheme="minorEastAsia" w:hAnsiTheme="minorHAnsi" w:cstheme="minorBidi"/>
              <w:sz w:val="22"/>
              <w:szCs w:val="22"/>
              <w:lang w:val="de-DE" w:eastAsia="de-DE"/>
            </w:rPr>
          </w:rPrChange>
        </w:rPr>
      </w:pPr>
      <w:ins w:id="378" w:author="Thomas Stockhammer" w:date="2020-02-07T16:45:00Z">
        <w:r>
          <w:t>4.9.2.1</w:t>
        </w:r>
        <w:r w:rsidRPr="00C46256">
          <w:rPr>
            <w:rFonts w:asciiTheme="minorHAnsi" w:eastAsiaTheme="minorEastAsia" w:hAnsiTheme="minorHAnsi" w:cstheme="minorBidi"/>
            <w:sz w:val="22"/>
            <w:szCs w:val="22"/>
            <w:lang w:val="en-US" w:eastAsia="de-DE"/>
            <w:rPrChange w:id="379" w:author="Thomas Stockhammer" w:date="2020-02-07T16:52: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_Toc31986307 \h </w:instrText>
        </w:r>
      </w:ins>
      <w:r>
        <w:fldChar w:fldCharType="separate"/>
      </w:r>
      <w:ins w:id="380" w:author="Thomas Stockhammer" w:date="2020-02-07T16:45:00Z">
        <w:r>
          <w:t>46</w:t>
        </w:r>
        <w:r>
          <w:fldChar w:fldCharType="end"/>
        </w:r>
      </w:ins>
    </w:p>
    <w:p w14:paraId="7BE1FAA1" w14:textId="41CA2C9D" w:rsidR="00451D11" w:rsidRPr="00C46256" w:rsidRDefault="00451D11">
      <w:pPr>
        <w:pStyle w:val="TOC3"/>
        <w:rPr>
          <w:ins w:id="381" w:author="Thomas Stockhammer" w:date="2020-02-07T16:45:00Z"/>
          <w:rFonts w:asciiTheme="minorHAnsi" w:eastAsiaTheme="minorEastAsia" w:hAnsiTheme="minorHAnsi" w:cstheme="minorBidi"/>
          <w:sz w:val="22"/>
          <w:szCs w:val="22"/>
          <w:lang w:val="en-US" w:eastAsia="de-DE"/>
          <w:rPrChange w:id="382" w:author="Thomas Stockhammer" w:date="2020-02-07T16:52:00Z">
            <w:rPr>
              <w:ins w:id="383" w:author="Thomas Stockhammer" w:date="2020-02-07T16:45:00Z"/>
              <w:rFonts w:asciiTheme="minorHAnsi" w:eastAsiaTheme="minorEastAsia" w:hAnsiTheme="minorHAnsi" w:cstheme="minorBidi"/>
              <w:sz w:val="22"/>
              <w:szCs w:val="22"/>
              <w:lang w:val="de-DE" w:eastAsia="de-DE"/>
            </w:rPr>
          </w:rPrChange>
        </w:rPr>
      </w:pPr>
      <w:ins w:id="384" w:author="Thomas Stockhammer" w:date="2020-02-07T16:45:00Z">
        <w:r>
          <w:t>4.9.2</w:t>
        </w:r>
        <w:r w:rsidRPr="00C46256">
          <w:rPr>
            <w:rFonts w:asciiTheme="minorHAnsi" w:eastAsiaTheme="minorEastAsia" w:hAnsiTheme="minorHAnsi" w:cstheme="minorBidi"/>
            <w:sz w:val="22"/>
            <w:szCs w:val="22"/>
            <w:lang w:val="en-US" w:eastAsia="de-DE"/>
            <w:rPrChange w:id="385" w:author="Thomas Stockhammer" w:date="2020-02-07T16:52:00Z">
              <w:rPr>
                <w:rFonts w:asciiTheme="minorHAnsi" w:eastAsiaTheme="minorEastAsia" w:hAnsiTheme="minorHAnsi" w:cstheme="minorBidi"/>
                <w:sz w:val="22"/>
                <w:szCs w:val="22"/>
                <w:lang w:val="de-DE" w:eastAsia="de-DE"/>
              </w:rPr>
            </w:rPrChange>
          </w:rPr>
          <w:tab/>
        </w:r>
        <w:r>
          <w:t>Related Standards Work External of 3GPP</w:t>
        </w:r>
        <w:r>
          <w:tab/>
        </w:r>
        <w:r>
          <w:fldChar w:fldCharType="begin"/>
        </w:r>
        <w:r>
          <w:instrText xml:space="preserve"> PAGEREF _Toc31986308 \h </w:instrText>
        </w:r>
      </w:ins>
      <w:r>
        <w:fldChar w:fldCharType="separate"/>
      </w:r>
      <w:ins w:id="386" w:author="Thomas Stockhammer" w:date="2020-02-07T16:45:00Z">
        <w:r>
          <w:t>46</w:t>
        </w:r>
        <w:r>
          <w:fldChar w:fldCharType="end"/>
        </w:r>
      </w:ins>
    </w:p>
    <w:p w14:paraId="2758ED39" w14:textId="4AD004F8" w:rsidR="00451D11" w:rsidRPr="00C46256" w:rsidRDefault="00451D11">
      <w:pPr>
        <w:pStyle w:val="TOC4"/>
        <w:rPr>
          <w:ins w:id="387" w:author="Thomas Stockhammer" w:date="2020-02-07T16:45:00Z"/>
          <w:rFonts w:asciiTheme="minorHAnsi" w:eastAsiaTheme="minorEastAsia" w:hAnsiTheme="minorHAnsi" w:cstheme="minorBidi"/>
          <w:sz w:val="22"/>
          <w:szCs w:val="22"/>
          <w:lang w:val="en-US" w:eastAsia="de-DE"/>
          <w:rPrChange w:id="388" w:author="Thomas Stockhammer" w:date="2020-02-07T16:52:00Z">
            <w:rPr>
              <w:ins w:id="389" w:author="Thomas Stockhammer" w:date="2020-02-07T16:45:00Z"/>
              <w:rFonts w:asciiTheme="minorHAnsi" w:eastAsiaTheme="minorEastAsia" w:hAnsiTheme="minorHAnsi" w:cstheme="minorBidi"/>
              <w:sz w:val="22"/>
              <w:szCs w:val="22"/>
              <w:lang w:val="de-DE" w:eastAsia="de-DE"/>
            </w:rPr>
          </w:rPrChange>
        </w:rPr>
      </w:pPr>
      <w:ins w:id="390" w:author="Thomas Stockhammer" w:date="2020-02-07T16:45:00Z">
        <w:r>
          <w:t>4.9.2.1</w:t>
        </w:r>
        <w:r w:rsidRPr="00C46256">
          <w:rPr>
            <w:rFonts w:asciiTheme="minorHAnsi" w:eastAsiaTheme="minorEastAsia" w:hAnsiTheme="minorHAnsi" w:cstheme="minorBidi"/>
            <w:sz w:val="22"/>
            <w:szCs w:val="22"/>
            <w:lang w:val="en-US" w:eastAsia="de-DE"/>
            <w:rPrChange w:id="391" w:author="Thomas Stockhammer" w:date="2020-02-07T16:52: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_Toc31986309 \h </w:instrText>
        </w:r>
      </w:ins>
      <w:r>
        <w:fldChar w:fldCharType="separate"/>
      </w:r>
      <w:ins w:id="392" w:author="Thomas Stockhammer" w:date="2020-02-07T16:45:00Z">
        <w:r>
          <w:t>46</w:t>
        </w:r>
        <w:r>
          <w:fldChar w:fldCharType="end"/>
        </w:r>
      </w:ins>
    </w:p>
    <w:p w14:paraId="19916B91" w14:textId="691FEA91" w:rsidR="00451D11" w:rsidRPr="00C46256" w:rsidRDefault="00451D11">
      <w:pPr>
        <w:pStyle w:val="TOC4"/>
        <w:rPr>
          <w:ins w:id="393" w:author="Thomas Stockhammer" w:date="2020-02-07T16:45:00Z"/>
          <w:rFonts w:asciiTheme="minorHAnsi" w:eastAsiaTheme="minorEastAsia" w:hAnsiTheme="minorHAnsi" w:cstheme="minorBidi"/>
          <w:sz w:val="22"/>
          <w:szCs w:val="22"/>
          <w:lang w:val="en-US" w:eastAsia="de-DE"/>
          <w:rPrChange w:id="394" w:author="Thomas Stockhammer" w:date="2020-02-07T16:52:00Z">
            <w:rPr>
              <w:ins w:id="395" w:author="Thomas Stockhammer" w:date="2020-02-07T16:45:00Z"/>
              <w:rFonts w:asciiTheme="minorHAnsi" w:eastAsiaTheme="minorEastAsia" w:hAnsiTheme="minorHAnsi" w:cstheme="minorBidi"/>
              <w:sz w:val="22"/>
              <w:szCs w:val="22"/>
              <w:lang w:val="de-DE" w:eastAsia="de-DE"/>
            </w:rPr>
          </w:rPrChange>
        </w:rPr>
      </w:pPr>
      <w:ins w:id="396" w:author="Thomas Stockhammer" w:date="2020-02-07T16:45:00Z">
        <w:r>
          <w:t>4.9.2.2</w:t>
        </w:r>
        <w:r w:rsidRPr="00C46256">
          <w:rPr>
            <w:rFonts w:asciiTheme="minorHAnsi" w:eastAsiaTheme="minorEastAsia" w:hAnsiTheme="minorHAnsi" w:cstheme="minorBidi"/>
            <w:sz w:val="22"/>
            <w:szCs w:val="22"/>
            <w:lang w:val="en-US" w:eastAsia="de-DE"/>
            <w:rPrChange w:id="397" w:author="Thomas Stockhammer" w:date="2020-02-07T16:52:00Z">
              <w:rPr>
                <w:rFonts w:asciiTheme="minorHAnsi" w:eastAsiaTheme="minorEastAsia" w:hAnsiTheme="minorHAnsi" w:cstheme="minorBidi"/>
                <w:sz w:val="22"/>
                <w:szCs w:val="22"/>
                <w:lang w:val="de-DE" w:eastAsia="de-DE"/>
              </w:rPr>
            </w:rPrChange>
          </w:rPr>
          <w:tab/>
        </w:r>
        <w:r>
          <w:t>MPEG</w:t>
        </w:r>
        <w:r>
          <w:tab/>
        </w:r>
        <w:r>
          <w:fldChar w:fldCharType="begin"/>
        </w:r>
        <w:r>
          <w:instrText xml:space="preserve"> PAGEREF _Toc31986310 \h </w:instrText>
        </w:r>
      </w:ins>
      <w:r>
        <w:fldChar w:fldCharType="separate"/>
      </w:r>
      <w:ins w:id="398" w:author="Thomas Stockhammer" w:date="2020-02-07T16:45:00Z">
        <w:r>
          <w:t>46</w:t>
        </w:r>
        <w:r>
          <w:fldChar w:fldCharType="end"/>
        </w:r>
      </w:ins>
    </w:p>
    <w:p w14:paraId="7AD85491" w14:textId="5CA661B4" w:rsidR="00451D11" w:rsidRPr="00C46256" w:rsidRDefault="00451D11">
      <w:pPr>
        <w:pStyle w:val="TOC5"/>
        <w:rPr>
          <w:ins w:id="399" w:author="Thomas Stockhammer" w:date="2020-02-07T16:45:00Z"/>
          <w:rFonts w:asciiTheme="minorHAnsi" w:eastAsiaTheme="minorEastAsia" w:hAnsiTheme="minorHAnsi" w:cstheme="minorBidi"/>
          <w:sz w:val="22"/>
          <w:szCs w:val="22"/>
          <w:lang w:val="en-US" w:eastAsia="de-DE"/>
          <w:rPrChange w:id="400" w:author="Thomas Stockhammer" w:date="2020-02-07T16:52:00Z">
            <w:rPr>
              <w:ins w:id="401" w:author="Thomas Stockhammer" w:date="2020-02-07T16:45:00Z"/>
              <w:rFonts w:asciiTheme="minorHAnsi" w:eastAsiaTheme="minorEastAsia" w:hAnsiTheme="minorHAnsi" w:cstheme="minorBidi"/>
              <w:sz w:val="22"/>
              <w:szCs w:val="22"/>
              <w:lang w:val="de-DE" w:eastAsia="de-DE"/>
            </w:rPr>
          </w:rPrChange>
        </w:rPr>
      </w:pPr>
      <w:ins w:id="402" w:author="Thomas Stockhammer" w:date="2020-02-07T16:45:00Z">
        <w:r>
          <w:t>4.9.2.2.1</w:t>
        </w:r>
        <w:r w:rsidRPr="00C46256">
          <w:rPr>
            <w:rFonts w:asciiTheme="minorHAnsi" w:eastAsiaTheme="minorEastAsia" w:hAnsiTheme="minorHAnsi" w:cstheme="minorBidi"/>
            <w:sz w:val="22"/>
            <w:szCs w:val="22"/>
            <w:lang w:val="en-US" w:eastAsia="de-DE"/>
            <w:rPrChange w:id="403" w:author="Thomas Stockhammer" w:date="2020-02-07T16:52: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_Toc31986311 \h </w:instrText>
        </w:r>
      </w:ins>
      <w:r>
        <w:fldChar w:fldCharType="separate"/>
      </w:r>
      <w:ins w:id="404" w:author="Thomas Stockhammer" w:date="2020-02-07T16:45:00Z">
        <w:r>
          <w:t>46</w:t>
        </w:r>
        <w:r>
          <w:fldChar w:fldCharType="end"/>
        </w:r>
      </w:ins>
    </w:p>
    <w:p w14:paraId="58313609" w14:textId="0CF9BD2B" w:rsidR="00451D11" w:rsidRPr="00C46256" w:rsidRDefault="00451D11">
      <w:pPr>
        <w:pStyle w:val="TOC4"/>
        <w:rPr>
          <w:ins w:id="405" w:author="Thomas Stockhammer" w:date="2020-02-07T16:45:00Z"/>
          <w:rFonts w:asciiTheme="minorHAnsi" w:eastAsiaTheme="minorEastAsia" w:hAnsiTheme="minorHAnsi" w:cstheme="minorBidi"/>
          <w:sz w:val="22"/>
          <w:szCs w:val="22"/>
          <w:lang w:val="en-US" w:eastAsia="de-DE"/>
          <w:rPrChange w:id="406" w:author="Thomas Stockhammer" w:date="2020-02-07T16:52:00Z">
            <w:rPr>
              <w:ins w:id="407" w:author="Thomas Stockhammer" w:date="2020-02-07T16:45:00Z"/>
              <w:rFonts w:asciiTheme="minorHAnsi" w:eastAsiaTheme="minorEastAsia" w:hAnsiTheme="minorHAnsi" w:cstheme="minorBidi"/>
              <w:sz w:val="22"/>
              <w:szCs w:val="22"/>
              <w:lang w:val="de-DE" w:eastAsia="de-DE"/>
            </w:rPr>
          </w:rPrChange>
        </w:rPr>
      </w:pPr>
      <w:ins w:id="408" w:author="Thomas Stockhammer" w:date="2020-02-07T16:45:00Z">
        <w:r>
          <w:t>4.9.2.3</w:t>
        </w:r>
        <w:r w:rsidRPr="00C46256">
          <w:rPr>
            <w:rFonts w:asciiTheme="minorHAnsi" w:eastAsiaTheme="minorEastAsia" w:hAnsiTheme="minorHAnsi" w:cstheme="minorBidi"/>
            <w:sz w:val="22"/>
            <w:szCs w:val="22"/>
            <w:lang w:val="en-US" w:eastAsia="de-DE"/>
            <w:rPrChange w:id="409" w:author="Thomas Stockhammer" w:date="2020-02-07T16:52:00Z">
              <w:rPr>
                <w:rFonts w:asciiTheme="minorHAnsi" w:eastAsiaTheme="minorEastAsia" w:hAnsiTheme="minorHAnsi" w:cstheme="minorBidi"/>
                <w:sz w:val="22"/>
                <w:szCs w:val="22"/>
                <w:lang w:val="de-DE" w:eastAsia="de-DE"/>
              </w:rPr>
            </w:rPrChange>
          </w:rPr>
          <w:tab/>
        </w:r>
        <w:r>
          <w:t>Khronos</w:t>
        </w:r>
        <w:r>
          <w:tab/>
        </w:r>
        <w:r>
          <w:fldChar w:fldCharType="begin"/>
        </w:r>
        <w:r>
          <w:instrText xml:space="preserve"> PAGEREF _Toc31986312 \h </w:instrText>
        </w:r>
      </w:ins>
      <w:r>
        <w:fldChar w:fldCharType="separate"/>
      </w:r>
      <w:ins w:id="410" w:author="Thomas Stockhammer" w:date="2020-02-07T16:45:00Z">
        <w:r>
          <w:t>47</w:t>
        </w:r>
        <w:r>
          <w:fldChar w:fldCharType="end"/>
        </w:r>
      </w:ins>
    </w:p>
    <w:p w14:paraId="72F2DEBE" w14:textId="52C69CBF" w:rsidR="00451D11" w:rsidRPr="00C46256" w:rsidRDefault="00451D11">
      <w:pPr>
        <w:pStyle w:val="TOC4"/>
        <w:rPr>
          <w:ins w:id="411" w:author="Thomas Stockhammer" w:date="2020-02-07T16:45:00Z"/>
          <w:rFonts w:asciiTheme="minorHAnsi" w:eastAsiaTheme="minorEastAsia" w:hAnsiTheme="minorHAnsi" w:cstheme="minorBidi"/>
          <w:sz w:val="22"/>
          <w:szCs w:val="22"/>
          <w:lang w:val="en-US" w:eastAsia="de-DE"/>
          <w:rPrChange w:id="412" w:author="Thomas Stockhammer" w:date="2020-02-07T16:52:00Z">
            <w:rPr>
              <w:ins w:id="413" w:author="Thomas Stockhammer" w:date="2020-02-07T16:45:00Z"/>
              <w:rFonts w:asciiTheme="minorHAnsi" w:eastAsiaTheme="minorEastAsia" w:hAnsiTheme="minorHAnsi" w:cstheme="minorBidi"/>
              <w:sz w:val="22"/>
              <w:szCs w:val="22"/>
              <w:lang w:val="de-DE" w:eastAsia="de-DE"/>
            </w:rPr>
          </w:rPrChange>
        </w:rPr>
      </w:pPr>
      <w:ins w:id="414" w:author="Thomas Stockhammer" w:date="2020-02-07T16:45:00Z">
        <w:r>
          <w:t>4.9.2.4</w:t>
        </w:r>
        <w:r w:rsidRPr="00C46256">
          <w:rPr>
            <w:rFonts w:asciiTheme="minorHAnsi" w:eastAsiaTheme="minorEastAsia" w:hAnsiTheme="minorHAnsi" w:cstheme="minorBidi"/>
            <w:sz w:val="22"/>
            <w:szCs w:val="22"/>
            <w:lang w:val="en-US" w:eastAsia="de-DE"/>
            <w:rPrChange w:id="415" w:author="Thomas Stockhammer" w:date="2020-02-07T16:52:00Z">
              <w:rPr>
                <w:rFonts w:asciiTheme="minorHAnsi" w:eastAsiaTheme="minorEastAsia" w:hAnsiTheme="minorHAnsi" w:cstheme="minorBidi"/>
                <w:sz w:val="22"/>
                <w:szCs w:val="22"/>
                <w:lang w:val="de-DE" w:eastAsia="de-DE"/>
              </w:rPr>
            </w:rPrChange>
          </w:rPr>
          <w:tab/>
        </w:r>
        <w:r>
          <w:t>W3C WebXR</w:t>
        </w:r>
        <w:r>
          <w:tab/>
        </w:r>
        <w:r>
          <w:fldChar w:fldCharType="begin"/>
        </w:r>
        <w:r>
          <w:instrText xml:space="preserve"> PAGEREF _Toc31986313 \h </w:instrText>
        </w:r>
      </w:ins>
      <w:r>
        <w:fldChar w:fldCharType="separate"/>
      </w:r>
      <w:ins w:id="416" w:author="Thomas Stockhammer" w:date="2020-02-07T16:45:00Z">
        <w:r>
          <w:t>47</w:t>
        </w:r>
        <w:r>
          <w:fldChar w:fldCharType="end"/>
        </w:r>
      </w:ins>
    </w:p>
    <w:p w14:paraId="6A58194E" w14:textId="4D53DA8B" w:rsidR="00451D11" w:rsidRPr="00C46256" w:rsidRDefault="00451D11">
      <w:pPr>
        <w:pStyle w:val="TOC2"/>
        <w:rPr>
          <w:ins w:id="417" w:author="Thomas Stockhammer" w:date="2020-02-07T16:45:00Z"/>
          <w:rFonts w:asciiTheme="minorHAnsi" w:eastAsiaTheme="minorEastAsia" w:hAnsiTheme="minorHAnsi" w:cstheme="minorBidi"/>
          <w:sz w:val="22"/>
          <w:szCs w:val="22"/>
          <w:lang w:val="en-US" w:eastAsia="de-DE"/>
          <w:rPrChange w:id="418" w:author="Thomas Stockhammer" w:date="2020-02-07T16:52:00Z">
            <w:rPr>
              <w:ins w:id="419" w:author="Thomas Stockhammer" w:date="2020-02-07T16:45:00Z"/>
              <w:rFonts w:asciiTheme="minorHAnsi" w:eastAsiaTheme="minorEastAsia" w:hAnsiTheme="minorHAnsi" w:cstheme="minorBidi"/>
              <w:sz w:val="22"/>
              <w:szCs w:val="22"/>
              <w:lang w:val="de-DE" w:eastAsia="de-DE"/>
            </w:rPr>
          </w:rPrChange>
        </w:rPr>
      </w:pPr>
      <w:ins w:id="420" w:author="Thomas Stockhammer" w:date="2020-02-07T16:45:00Z">
        <w:r>
          <w:t>4.10</w:t>
        </w:r>
        <w:r w:rsidRPr="00C46256">
          <w:rPr>
            <w:rFonts w:asciiTheme="minorHAnsi" w:eastAsiaTheme="minorEastAsia" w:hAnsiTheme="minorHAnsi" w:cstheme="minorBidi"/>
            <w:sz w:val="22"/>
            <w:szCs w:val="22"/>
            <w:lang w:val="en-US" w:eastAsia="de-DE"/>
            <w:rPrChange w:id="421" w:author="Thomas Stockhammer" w:date="2020-02-07T16:52:00Z">
              <w:rPr>
                <w:rFonts w:asciiTheme="minorHAnsi" w:eastAsiaTheme="minorEastAsia" w:hAnsiTheme="minorHAnsi" w:cstheme="minorBidi"/>
                <w:sz w:val="22"/>
                <w:szCs w:val="22"/>
                <w:lang w:val="de-DE" w:eastAsia="de-DE"/>
              </w:rPr>
            </w:rPrChange>
          </w:rPr>
          <w:tab/>
        </w:r>
        <w:r>
          <w:t>XR Use Cases</w:t>
        </w:r>
        <w:r>
          <w:tab/>
        </w:r>
        <w:r>
          <w:fldChar w:fldCharType="begin"/>
        </w:r>
        <w:r>
          <w:instrText xml:space="preserve"> PAGEREF _Toc31986314 \h </w:instrText>
        </w:r>
      </w:ins>
      <w:r>
        <w:fldChar w:fldCharType="separate"/>
      </w:r>
      <w:ins w:id="422" w:author="Thomas Stockhammer" w:date="2020-02-07T16:45:00Z">
        <w:r>
          <w:t>47</w:t>
        </w:r>
        <w:r>
          <w:fldChar w:fldCharType="end"/>
        </w:r>
      </w:ins>
    </w:p>
    <w:p w14:paraId="50CFAFF5" w14:textId="0DAC8EFB" w:rsidR="00451D11" w:rsidRPr="00C46256" w:rsidRDefault="00451D11">
      <w:pPr>
        <w:pStyle w:val="TOC2"/>
        <w:rPr>
          <w:ins w:id="423" w:author="Thomas Stockhammer" w:date="2020-02-07T16:45:00Z"/>
          <w:rFonts w:asciiTheme="minorHAnsi" w:eastAsiaTheme="minorEastAsia" w:hAnsiTheme="minorHAnsi" w:cstheme="minorBidi"/>
          <w:sz w:val="22"/>
          <w:szCs w:val="22"/>
          <w:lang w:val="en-US" w:eastAsia="de-DE"/>
          <w:rPrChange w:id="424" w:author="Thomas Stockhammer" w:date="2020-02-07T16:52:00Z">
            <w:rPr>
              <w:ins w:id="425" w:author="Thomas Stockhammer" w:date="2020-02-07T16:45:00Z"/>
              <w:rFonts w:asciiTheme="minorHAnsi" w:eastAsiaTheme="minorEastAsia" w:hAnsiTheme="minorHAnsi" w:cstheme="minorBidi"/>
              <w:sz w:val="22"/>
              <w:szCs w:val="22"/>
              <w:lang w:val="de-DE" w:eastAsia="de-DE"/>
            </w:rPr>
          </w:rPrChange>
        </w:rPr>
      </w:pPr>
      <w:ins w:id="426" w:author="Thomas Stockhammer" w:date="2020-02-07T16:45:00Z">
        <w:r>
          <w:t>4.11</w:t>
        </w:r>
        <w:r w:rsidRPr="00C46256">
          <w:rPr>
            <w:rFonts w:asciiTheme="minorHAnsi" w:eastAsiaTheme="minorEastAsia" w:hAnsiTheme="minorHAnsi" w:cstheme="minorBidi"/>
            <w:sz w:val="22"/>
            <w:szCs w:val="22"/>
            <w:lang w:val="en-US" w:eastAsia="de-DE"/>
            <w:rPrChange w:id="427" w:author="Thomas Stockhammer" w:date="2020-02-07T16:52:00Z">
              <w:rPr>
                <w:rFonts w:asciiTheme="minorHAnsi" w:eastAsiaTheme="minorEastAsia" w:hAnsiTheme="minorHAnsi" w:cstheme="minorBidi"/>
                <w:sz w:val="22"/>
                <w:szCs w:val="22"/>
                <w:lang w:val="de-DE" w:eastAsia="de-DE"/>
              </w:rPr>
            </w:rPrChange>
          </w:rPr>
          <w:tab/>
        </w:r>
        <w:r>
          <w:t>Summary of Scope for this Document</w:t>
        </w:r>
        <w:r>
          <w:tab/>
        </w:r>
        <w:r>
          <w:fldChar w:fldCharType="begin"/>
        </w:r>
        <w:r>
          <w:instrText xml:space="preserve"> PAGEREF _Toc31986315 \h </w:instrText>
        </w:r>
      </w:ins>
      <w:r>
        <w:fldChar w:fldCharType="separate"/>
      </w:r>
      <w:ins w:id="428" w:author="Thomas Stockhammer" w:date="2020-02-07T16:45:00Z">
        <w:r>
          <w:t>49</w:t>
        </w:r>
        <w:r>
          <w:fldChar w:fldCharType="end"/>
        </w:r>
      </w:ins>
    </w:p>
    <w:p w14:paraId="4A9E360D" w14:textId="29873268" w:rsidR="00451D11" w:rsidRPr="00C46256" w:rsidRDefault="00451D11">
      <w:pPr>
        <w:pStyle w:val="TOC1"/>
        <w:rPr>
          <w:ins w:id="429" w:author="Thomas Stockhammer" w:date="2020-02-07T16:45:00Z"/>
          <w:rFonts w:asciiTheme="minorHAnsi" w:eastAsiaTheme="minorEastAsia" w:hAnsiTheme="minorHAnsi" w:cstheme="minorBidi"/>
          <w:szCs w:val="22"/>
          <w:lang w:val="en-US" w:eastAsia="de-DE"/>
          <w:rPrChange w:id="430" w:author="Thomas Stockhammer" w:date="2020-02-07T16:52:00Z">
            <w:rPr>
              <w:ins w:id="431" w:author="Thomas Stockhammer" w:date="2020-02-07T16:45:00Z"/>
              <w:rFonts w:asciiTheme="minorHAnsi" w:eastAsiaTheme="minorEastAsia" w:hAnsiTheme="minorHAnsi" w:cstheme="minorBidi"/>
              <w:szCs w:val="22"/>
              <w:lang w:val="de-DE" w:eastAsia="de-DE"/>
            </w:rPr>
          </w:rPrChange>
        </w:rPr>
      </w:pPr>
      <w:ins w:id="432" w:author="Thomas Stockhammer" w:date="2020-02-07T16:45:00Z">
        <w:r>
          <w:t>5</w:t>
        </w:r>
        <w:r w:rsidRPr="00C46256">
          <w:rPr>
            <w:rFonts w:asciiTheme="minorHAnsi" w:eastAsiaTheme="minorEastAsia" w:hAnsiTheme="minorHAnsi" w:cstheme="minorBidi"/>
            <w:szCs w:val="22"/>
            <w:lang w:val="en-US" w:eastAsia="de-DE"/>
            <w:rPrChange w:id="433" w:author="Thomas Stockhammer" w:date="2020-02-07T16:52:00Z">
              <w:rPr>
                <w:rFonts w:asciiTheme="minorHAnsi" w:eastAsiaTheme="minorEastAsia" w:hAnsiTheme="minorHAnsi" w:cstheme="minorBidi"/>
                <w:szCs w:val="22"/>
                <w:lang w:val="de-DE" w:eastAsia="de-DE"/>
              </w:rPr>
            </w:rPrChange>
          </w:rPr>
          <w:tab/>
        </w:r>
        <w:r>
          <w:t>Core Use Cases and Scenarios for Extended Reality</w:t>
        </w:r>
        <w:r>
          <w:tab/>
        </w:r>
        <w:r>
          <w:fldChar w:fldCharType="begin"/>
        </w:r>
        <w:r>
          <w:instrText xml:space="preserve"> PAGEREF _Toc31986316 \h </w:instrText>
        </w:r>
      </w:ins>
      <w:r>
        <w:fldChar w:fldCharType="separate"/>
      </w:r>
      <w:ins w:id="434" w:author="Thomas Stockhammer" w:date="2020-02-07T16:45:00Z">
        <w:r>
          <w:t>49</w:t>
        </w:r>
        <w:r>
          <w:fldChar w:fldCharType="end"/>
        </w:r>
      </w:ins>
    </w:p>
    <w:p w14:paraId="328C67B7" w14:textId="155115E3" w:rsidR="00451D11" w:rsidRPr="00C46256" w:rsidRDefault="00451D11">
      <w:pPr>
        <w:pStyle w:val="TOC2"/>
        <w:rPr>
          <w:ins w:id="435" w:author="Thomas Stockhammer" w:date="2020-02-07T16:45:00Z"/>
          <w:rFonts w:asciiTheme="minorHAnsi" w:eastAsiaTheme="minorEastAsia" w:hAnsiTheme="minorHAnsi" w:cstheme="minorBidi"/>
          <w:sz w:val="22"/>
          <w:szCs w:val="22"/>
          <w:lang w:val="en-US" w:eastAsia="de-DE"/>
          <w:rPrChange w:id="436" w:author="Thomas Stockhammer" w:date="2020-02-07T16:52:00Z">
            <w:rPr>
              <w:ins w:id="437" w:author="Thomas Stockhammer" w:date="2020-02-07T16:45:00Z"/>
              <w:rFonts w:asciiTheme="minorHAnsi" w:eastAsiaTheme="minorEastAsia" w:hAnsiTheme="minorHAnsi" w:cstheme="minorBidi"/>
              <w:sz w:val="22"/>
              <w:szCs w:val="22"/>
              <w:lang w:val="de-DE" w:eastAsia="de-DE"/>
            </w:rPr>
          </w:rPrChange>
        </w:rPr>
      </w:pPr>
      <w:ins w:id="438" w:author="Thomas Stockhammer" w:date="2020-02-07T16:45:00Z">
        <w:r>
          <w:t>5.1</w:t>
        </w:r>
        <w:r w:rsidRPr="00C46256">
          <w:rPr>
            <w:rFonts w:asciiTheme="minorHAnsi" w:eastAsiaTheme="minorEastAsia" w:hAnsiTheme="minorHAnsi" w:cstheme="minorBidi"/>
            <w:sz w:val="22"/>
            <w:szCs w:val="22"/>
            <w:lang w:val="en-US" w:eastAsia="de-DE"/>
            <w:rPrChange w:id="439" w:author="Thomas Stockhammer" w:date="2020-02-07T16:52: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_Toc31986317 \h </w:instrText>
        </w:r>
      </w:ins>
      <w:r>
        <w:fldChar w:fldCharType="separate"/>
      </w:r>
      <w:ins w:id="440" w:author="Thomas Stockhammer" w:date="2020-02-07T16:45:00Z">
        <w:r>
          <w:t>49</w:t>
        </w:r>
        <w:r>
          <w:fldChar w:fldCharType="end"/>
        </w:r>
      </w:ins>
    </w:p>
    <w:p w14:paraId="4F73ACE6" w14:textId="2967A2E8" w:rsidR="00451D11" w:rsidRPr="00C46256" w:rsidRDefault="00451D11">
      <w:pPr>
        <w:pStyle w:val="TOC2"/>
        <w:rPr>
          <w:ins w:id="441" w:author="Thomas Stockhammer" w:date="2020-02-07T16:45:00Z"/>
          <w:rFonts w:asciiTheme="minorHAnsi" w:eastAsiaTheme="minorEastAsia" w:hAnsiTheme="minorHAnsi" w:cstheme="minorBidi"/>
          <w:sz w:val="22"/>
          <w:szCs w:val="22"/>
          <w:lang w:val="en-US" w:eastAsia="de-DE"/>
          <w:rPrChange w:id="442" w:author="Thomas Stockhammer" w:date="2020-02-07T16:52:00Z">
            <w:rPr>
              <w:ins w:id="443" w:author="Thomas Stockhammer" w:date="2020-02-07T16:45:00Z"/>
              <w:rFonts w:asciiTheme="minorHAnsi" w:eastAsiaTheme="minorEastAsia" w:hAnsiTheme="minorHAnsi" w:cstheme="minorBidi"/>
              <w:sz w:val="22"/>
              <w:szCs w:val="22"/>
              <w:lang w:val="de-DE" w:eastAsia="de-DE"/>
            </w:rPr>
          </w:rPrChange>
        </w:rPr>
      </w:pPr>
      <w:ins w:id="444" w:author="Thomas Stockhammer" w:date="2020-02-07T16:45:00Z">
        <w:r>
          <w:t>5.2</w:t>
        </w:r>
        <w:r w:rsidRPr="00C46256">
          <w:rPr>
            <w:rFonts w:asciiTheme="minorHAnsi" w:eastAsiaTheme="minorEastAsia" w:hAnsiTheme="minorHAnsi" w:cstheme="minorBidi"/>
            <w:sz w:val="22"/>
            <w:szCs w:val="22"/>
            <w:lang w:val="en-US" w:eastAsia="de-DE"/>
            <w:rPrChange w:id="445" w:author="Thomas Stockhammer" w:date="2020-02-07T16:52:00Z">
              <w:rPr>
                <w:rFonts w:asciiTheme="minorHAnsi" w:eastAsiaTheme="minorEastAsia" w:hAnsiTheme="minorHAnsi" w:cstheme="minorBidi"/>
                <w:sz w:val="22"/>
                <w:szCs w:val="22"/>
                <w:lang w:val="de-DE" w:eastAsia="de-DE"/>
              </w:rPr>
            </w:rPrChange>
          </w:rPr>
          <w:tab/>
        </w:r>
        <w:r>
          <w:t>Offline Sharing of 3D Objects</w:t>
        </w:r>
        <w:r>
          <w:tab/>
        </w:r>
        <w:r>
          <w:fldChar w:fldCharType="begin"/>
        </w:r>
        <w:r>
          <w:instrText xml:space="preserve"> PAGEREF _Toc31986318 \h </w:instrText>
        </w:r>
      </w:ins>
      <w:r>
        <w:fldChar w:fldCharType="separate"/>
      </w:r>
      <w:ins w:id="446" w:author="Thomas Stockhammer" w:date="2020-02-07T16:45:00Z">
        <w:r>
          <w:t>50</w:t>
        </w:r>
        <w:r>
          <w:fldChar w:fldCharType="end"/>
        </w:r>
      </w:ins>
    </w:p>
    <w:p w14:paraId="23BCD018" w14:textId="61560E38" w:rsidR="00451D11" w:rsidRPr="00C46256" w:rsidRDefault="00451D11">
      <w:pPr>
        <w:pStyle w:val="TOC3"/>
        <w:rPr>
          <w:ins w:id="447" w:author="Thomas Stockhammer" w:date="2020-02-07T16:45:00Z"/>
          <w:rFonts w:asciiTheme="minorHAnsi" w:eastAsiaTheme="minorEastAsia" w:hAnsiTheme="minorHAnsi" w:cstheme="minorBidi"/>
          <w:sz w:val="22"/>
          <w:szCs w:val="22"/>
          <w:lang w:val="en-US" w:eastAsia="de-DE"/>
          <w:rPrChange w:id="448" w:author="Thomas Stockhammer" w:date="2020-02-07T16:52:00Z">
            <w:rPr>
              <w:ins w:id="449" w:author="Thomas Stockhammer" w:date="2020-02-07T16:45:00Z"/>
              <w:rFonts w:asciiTheme="minorHAnsi" w:eastAsiaTheme="minorEastAsia" w:hAnsiTheme="minorHAnsi" w:cstheme="minorBidi"/>
              <w:sz w:val="22"/>
              <w:szCs w:val="22"/>
              <w:lang w:val="de-DE" w:eastAsia="de-DE"/>
            </w:rPr>
          </w:rPrChange>
        </w:rPr>
      </w:pPr>
      <w:ins w:id="450" w:author="Thomas Stockhammer" w:date="2020-02-07T16:45:00Z">
        <w:r>
          <w:t>5.2.1</w:t>
        </w:r>
        <w:r w:rsidRPr="00C46256">
          <w:rPr>
            <w:rFonts w:asciiTheme="minorHAnsi" w:eastAsiaTheme="minorEastAsia" w:hAnsiTheme="minorHAnsi" w:cstheme="minorBidi"/>
            <w:sz w:val="22"/>
            <w:szCs w:val="22"/>
            <w:lang w:val="en-US" w:eastAsia="de-DE"/>
            <w:rPrChange w:id="451" w:author="Thomas Stockhammer" w:date="2020-02-07T16:52: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_Toc31986319 \h </w:instrText>
        </w:r>
      </w:ins>
      <w:r>
        <w:fldChar w:fldCharType="separate"/>
      </w:r>
      <w:ins w:id="452" w:author="Thomas Stockhammer" w:date="2020-02-07T16:45:00Z">
        <w:r>
          <w:t>50</w:t>
        </w:r>
        <w:r>
          <w:fldChar w:fldCharType="end"/>
        </w:r>
      </w:ins>
    </w:p>
    <w:p w14:paraId="1D87E8B6" w14:textId="5CD3ED9B" w:rsidR="00451D11" w:rsidRPr="00C46256" w:rsidRDefault="00451D11">
      <w:pPr>
        <w:pStyle w:val="TOC3"/>
        <w:rPr>
          <w:ins w:id="453" w:author="Thomas Stockhammer" w:date="2020-02-07T16:45:00Z"/>
          <w:rFonts w:asciiTheme="minorHAnsi" w:eastAsiaTheme="minorEastAsia" w:hAnsiTheme="minorHAnsi" w:cstheme="minorBidi"/>
          <w:sz w:val="22"/>
          <w:szCs w:val="22"/>
          <w:lang w:val="en-US" w:eastAsia="de-DE"/>
          <w:rPrChange w:id="454" w:author="Thomas Stockhammer" w:date="2020-02-07T16:52:00Z">
            <w:rPr>
              <w:ins w:id="455" w:author="Thomas Stockhammer" w:date="2020-02-07T16:45:00Z"/>
              <w:rFonts w:asciiTheme="minorHAnsi" w:eastAsiaTheme="minorEastAsia" w:hAnsiTheme="minorHAnsi" w:cstheme="minorBidi"/>
              <w:sz w:val="22"/>
              <w:szCs w:val="22"/>
              <w:lang w:val="de-DE" w:eastAsia="de-DE"/>
            </w:rPr>
          </w:rPrChange>
        </w:rPr>
      </w:pPr>
      <w:ins w:id="456" w:author="Thomas Stockhammer" w:date="2020-02-07T16:45:00Z">
        <w:r>
          <w:t>5.2.2</w:t>
        </w:r>
        <w:r w:rsidRPr="00C46256">
          <w:rPr>
            <w:rFonts w:asciiTheme="minorHAnsi" w:eastAsiaTheme="minorEastAsia" w:hAnsiTheme="minorHAnsi" w:cstheme="minorBidi"/>
            <w:sz w:val="22"/>
            <w:szCs w:val="22"/>
            <w:lang w:val="en-US" w:eastAsia="de-DE"/>
            <w:rPrChange w:id="457" w:author="Thomas Stockhammer" w:date="2020-02-07T16:52: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_Toc31986320 \h </w:instrText>
        </w:r>
      </w:ins>
      <w:r>
        <w:fldChar w:fldCharType="separate"/>
      </w:r>
      <w:ins w:id="458" w:author="Thomas Stockhammer" w:date="2020-02-07T16:45:00Z">
        <w:r>
          <w:t>50</w:t>
        </w:r>
        <w:r>
          <w:fldChar w:fldCharType="end"/>
        </w:r>
      </w:ins>
    </w:p>
    <w:p w14:paraId="01F7463E" w14:textId="4A5CB8BB" w:rsidR="00451D11" w:rsidRPr="00C46256" w:rsidRDefault="00451D11">
      <w:pPr>
        <w:pStyle w:val="TOC3"/>
        <w:rPr>
          <w:ins w:id="459" w:author="Thomas Stockhammer" w:date="2020-02-07T16:45:00Z"/>
          <w:rFonts w:asciiTheme="minorHAnsi" w:eastAsiaTheme="minorEastAsia" w:hAnsiTheme="minorHAnsi" w:cstheme="minorBidi"/>
          <w:sz w:val="22"/>
          <w:szCs w:val="22"/>
          <w:lang w:val="en-US" w:eastAsia="de-DE"/>
          <w:rPrChange w:id="460" w:author="Thomas Stockhammer" w:date="2020-02-07T16:52:00Z">
            <w:rPr>
              <w:ins w:id="461" w:author="Thomas Stockhammer" w:date="2020-02-07T16:45:00Z"/>
              <w:rFonts w:asciiTheme="minorHAnsi" w:eastAsiaTheme="minorEastAsia" w:hAnsiTheme="minorHAnsi" w:cstheme="minorBidi"/>
              <w:sz w:val="22"/>
              <w:szCs w:val="22"/>
              <w:lang w:val="de-DE" w:eastAsia="de-DE"/>
            </w:rPr>
          </w:rPrChange>
        </w:rPr>
      </w:pPr>
      <w:ins w:id="462" w:author="Thomas Stockhammer" w:date="2020-02-07T16:45:00Z">
        <w:r>
          <w:t>5.2.3</w:t>
        </w:r>
        <w:r w:rsidRPr="00C46256">
          <w:rPr>
            <w:rFonts w:asciiTheme="minorHAnsi" w:eastAsiaTheme="minorEastAsia" w:hAnsiTheme="minorHAnsi" w:cstheme="minorBidi"/>
            <w:sz w:val="22"/>
            <w:szCs w:val="22"/>
            <w:lang w:val="en-US" w:eastAsia="de-DE"/>
            <w:rPrChange w:id="463" w:author="Thomas Stockhammer" w:date="2020-02-07T16:52: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_Toc31986321 \h </w:instrText>
        </w:r>
      </w:ins>
      <w:r>
        <w:fldChar w:fldCharType="separate"/>
      </w:r>
      <w:ins w:id="464" w:author="Thomas Stockhammer" w:date="2020-02-07T16:45:00Z">
        <w:r>
          <w:t>51</w:t>
        </w:r>
        <w:r>
          <w:fldChar w:fldCharType="end"/>
        </w:r>
      </w:ins>
    </w:p>
    <w:p w14:paraId="064E6DE0" w14:textId="51EB4B26" w:rsidR="00451D11" w:rsidRPr="00C46256" w:rsidRDefault="00451D11">
      <w:pPr>
        <w:pStyle w:val="TOC2"/>
        <w:rPr>
          <w:ins w:id="465" w:author="Thomas Stockhammer" w:date="2020-02-07T16:45:00Z"/>
          <w:rFonts w:asciiTheme="minorHAnsi" w:eastAsiaTheme="minorEastAsia" w:hAnsiTheme="minorHAnsi" w:cstheme="minorBidi"/>
          <w:sz w:val="22"/>
          <w:szCs w:val="22"/>
          <w:lang w:val="en-US" w:eastAsia="de-DE"/>
          <w:rPrChange w:id="466" w:author="Thomas Stockhammer" w:date="2020-02-07T16:52:00Z">
            <w:rPr>
              <w:ins w:id="467" w:author="Thomas Stockhammer" w:date="2020-02-07T16:45:00Z"/>
              <w:rFonts w:asciiTheme="minorHAnsi" w:eastAsiaTheme="minorEastAsia" w:hAnsiTheme="minorHAnsi" w:cstheme="minorBidi"/>
              <w:sz w:val="22"/>
              <w:szCs w:val="22"/>
              <w:lang w:val="de-DE" w:eastAsia="de-DE"/>
            </w:rPr>
          </w:rPrChange>
        </w:rPr>
      </w:pPr>
      <w:ins w:id="468" w:author="Thomas Stockhammer" w:date="2020-02-07T16:45:00Z">
        <w:r>
          <w:t>5.3</w:t>
        </w:r>
        <w:r w:rsidRPr="00C46256">
          <w:rPr>
            <w:rFonts w:asciiTheme="minorHAnsi" w:eastAsiaTheme="minorEastAsia" w:hAnsiTheme="minorHAnsi" w:cstheme="minorBidi"/>
            <w:sz w:val="22"/>
            <w:szCs w:val="22"/>
            <w:lang w:val="en-US" w:eastAsia="de-DE"/>
            <w:rPrChange w:id="469" w:author="Thomas Stockhammer" w:date="2020-02-07T16:52:00Z">
              <w:rPr>
                <w:rFonts w:asciiTheme="minorHAnsi" w:eastAsiaTheme="minorEastAsia" w:hAnsiTheme="minorHAnsi" w:cstheme="minorBidi"/>
                <w:sz w:val="22"/>
                <w:szCs w:val="22"/>
                <w:lang w:val="de-DE" w:eastAsia="de-DE"/>
              </w:rPr>
            </w:rPrChange>
          </w:rPr>
          <w:tab/>
        </w:r>
        <w:r>
          <w:t>Real-time XR Sharing</w:t>
        </w:r>
        <w:r>
          <w:tab/>
        </w:r>
        <w:r>
          <w:fldChar w:fldCharType="begin"/>
        </w:r>
        <w:r>
          <w:instrText xml:space="preserve"> PAGEREF _Toc31986322 \h </w:instrText>
        </w:r>
      </w:ins>
      <w:r>
        <w:fldChar w:fldCharType="separate"/>
      </w:r>
      <w:ins w:id="470" w:author="Thomas Stockhammer" w:date="2020-02-07T16:45:00Z">
        <w:r>
          <w:t>52</w:t>
        </w:r>
        <w:r>
          <w:fldChar w:fldCharType="end"/>
        </w:r>
      </w:ins>
    </w:p>
    <w:p w14:paraId="09D9EA72" w14:textId="3DA7B970" w:rsidR="00451D11" w:rsidRPr="00C46256" w:rsidRDefault="00451D11">
      <w:pPr>
        <w:pStyle w:val="TOC3"/>
        <w:rPr>
          <w:ins w:id="471" w:author="Thomas Stockhammer" w:date="2020-02-07T16:45:00Z"/>
          <w:rFonts w:asciiTheme="minorHAnsi" w:eastAsiaTheme="minorEastAsia" w:hAnsiTheme="minorHAnsi" w:cstheme="minorBidi"/>
          <w:sz w:val="22"/>
          <w:szCs w:val="22"/>
          <w:lang w:val="en-US" w:eastAsia="de-DE"/>
          <w:rPrChange w:id="472" w:author="Thomas Stockhammer" w:date="2020-02-07T16:52:00Z">
            <w:rPr>
              <w:ins w:id="473" w:author="Thomas Stockhammer" w:date="2020-02-07T16:45:00Z"/>
              <w:rFonts w:asciiTheme="minorHAnsi" w:eastAsiaTheme="minorEastAsia" w:hAnsiTheme="minorHAnsi" w:cstheme="minorBidi"/>
              <w:sz w:val="22"/>
              <w:szCs w:val="22"/>
              <w:lang w:val="de-DE" w:eastAsia="de-DE"/>
            </w:rPr>
          </w:rPrChange>
        </w:rPr>
      </w:pPr>
      <w:ins w:id="474" w:author="Thomas Stockhammer" w:date="2020-02-07T16:45:00Z">
        <w:r>
          <w:t>5.3.1</w:t>
        </w:r>
        <w:r w:rsidRPr="00C46256">
          <w:rPr>
            <w:rFonts w:asciiTheme="minorHAnsi" w:eastAsiaTheme="minorEastAsia" w:hAnsiTheme="minorHAnsi" w:cstheme="minorBidi"/>
            <w:sz w:val="22"/>
            <w:szCs w:val="22"/>
            <w:lang w:val="en-US" w:eastAsia="de-DE"/>
            <w:rPrChange w:id="475" w:author="Thomas Stockhammer" w:date="2020-02-07T16:52: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_Toc31986323 \h </w:instrText>
        </w:r>
      </w:ins>
      <w:r>
        <w:fldChar w:fldCharType="separate"/>
      </w:r>
      <w:ins w:id="476" w:author="Thomas Stockhammer" w:date="2020-02-07T16:45:00Z">
        <w:r>
          <w:t>52</w:t>
        </w:r>
        <w:r>
          <w:fldChar w:fldCharType="end"/>
        </w:r>
      </w:ins>
    </w:p>
    <w:p w14:paraId="0803C723" w14:textId="712C5BE7" w:rsidR="00451D11" w:rsidRPr="00C46256" w:rsidRDefault="00451D11">
      <w:pPr>
        <w:pStyle w:val="TOC3"/>
        <w:rPr>
          <w:ins w:id="477" w:author="Thomas Stockhammer" w:date="2020-02-07T16:45:00Z"/>
          <w:rFonts w:asciiTheme="minorHAnsi" w:eastAsiaTheme="minorEastAsia" w:hAnsiTheme="minorHAnsi" w:cstheme="minorBidi"/>
          <w:sz w:val="22"/>
          <w:szCs w:val="22"/>
          <w:lang w:val="en-US" w:eastAsia="de-DE"/>
          <w:rPrChange w:id="478" w:author="Thomas Stockhammer" w:date="2020-02-07T16:52:00Z">
            <w:rPr>
              <w:ins w:id="479" w:author="Thomas Stockhammer" w:date="2020-02-07T16:45:00Z"/>
              <w:rFonts w:asciiTheme="minorHAnsi" w:eastAsiaTheme="minorEastAsia" w:hAnsiTheme="minorHAnsi" w:cstheme="minorBidi"/>
              <w:sz w:val="22"/>
              <w:szCs w:val="22"/>
              <w:lang w:val="de-DE" w:eastAsia="de-DE"/>
            </w:rPr>
          </w:rPrChange>
        </w:rPr>
      </w:pPr>
      <w:ins w:id="480" w:author="Thomas Stockhammer" w:date="2020-02-07T16:45:00Z">
        <w:r>
          <w:t>5.3.2</w:t>
        </w:r>
        <w:r w:rsidRPr="00C46256">
          <w:rPr>
            <w:rFonts w:asciiTheme="minorHAnsi" w:eastAsiaTheme="minorEastAsia" w:hAnsiTheme="minorHAnsi" w:cstheme="minorBidi"/>
            <w:sz w:val="22"/>
            <w:szCs w:val="22"/>
            <w:lang w:val="en-US" w:eastAsia="de-DE"/>
            <w:rPrChange w:id="481" w:author="Thomas Stockhammer" w:date="2020-02-07T16:52: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_Toc31986324 \h </w:instrText>
        </w:r>
      </w:ins>
      <w:r>
        <w:fldChar w:fldCharType="separate"/>
      </w:r>
      <w:ins w:id="482" w:author="Thomas Stockhammer" w:date="2020-02-07T16:45:00Z">
        <w:r>
          <w:t>52</w:t>
        </w:r>
        <w:r>
          <w:fldChar w:fldCharType="end"/>
        </w:r>
      </w:ins>
    </w:p>
    <w:p w14:paraId="13FB48FC" w14:textId="1360CF0F" w:rsidR="00451D11" w:rsidRPr="00C46256" w:rsidRDefault="00451D11">
      <w:pPr>
        <w:pStyle w:val="TOC3"/>
        <w:rPr>
          <w:ins w:id="483" w:author="Thomas Stockhammer" w:date="2020-02-07T16:45:00Z"/>
          <w:rFonts w:asciiTheme="minorHAnsi" w:eastAsiaTheme="minorEastAsia" w:hAnsiTheme="minorHAnsi" w:cstheme="minorBidi"/>
          <w:sz w:val="22"/>
          <w:szCs w:val="22"/>
          <w:lang w:val="en-US" w:eastAsia="de-DE"/>
          <w:rPrChange w:id="484" w:author="Thomas Stockhammer" w:date="2020-02-07T16:52:00Z">
            <w:rPr>
              <w:ins w:id="485" w:author="Thomas Stockhammer" w:date="2020-02-07T16:45:00Z"/>
              <w:rFonts w:asciiTheme="minorHAnsi" w:eastAsiaTheme="minorEastAsia" w:hAnsiTheme="minorHAnsi" w:cstheme="minorBidi"/>
              <w:sz w:val="22"/>
              <w:szCs w:val="22"/>
              <w:lang w:val="de-DE" w:eastAsia="de-DE"/>
            </w:rPr>
          </w:rPrChange>
        </w:rPr>
      </w:pPr>
      <w:ins w:id="486" w:author="Thomas Stockhammer" w:date="2020-02-07T16:45:00Z">
        <w:r>
          <w:t>5.3.3</w:t>
        </w:r>
        <w:r w:rsidRPr="00C46256">
          <w:rPr>
            <w:rFonts w:asciiTheme="minorHAnsi" w:eastAsiaTheme="minorEastAsia" w:hAnsiTheme="minorHAnsi" w:cstheme="minorBidi"/>
            <w:sz w:val="22"/>
            <w:szCs w:val="22"/>
            <w:lang w:val="en-US" w:eastAsia="de-DE"/>
            <w:rPrChange w:id="487" w:author="Thomas Stockhammer" w:date="2020-02-07T16:52: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_Toc31986325 \h </w:instrText>
        </w:r>
      </w:ins>
      <w:r>
        <w:fldChar w:fldCharType="separate"/>
      </w:r>
      <w:ins w:id="488" w:author="Thomas Stockhammer" w:date="2020-02-07T16:45:00Z">
        <w:r>
          <w:t>53</w:t>
        </w:r>
        <w:r>
          <w:fldChar w:fldCharType="end"/>
        </w:r>
      </w:ins>
    </w:p>
    <w:p w14:paraId="2A2BB21F" w14:textId="157F827D" w:rsidR="00451D11" w:rsidRPr="00C46256" w:rsidRDefault="00451D11">
      <w:pPr>
        <w:pStyle w:val="TOC2"/>
        <w:rPr>
          <w:ins w:id="489" w:author="Thomas Stockhammer" w:date="2020-02-07T16:45:00Z"/>
          <w:rFonts w:asciiTheme="minorHAnsi" w:eastAsiaTheme="minorEastAsia" w:hAnsiTheme="minorHAnsi" w:cstheme="minorBidi"/>
          <w:sz w:val="22"/>
          <w:szCs w:val="22"/>
          <w:lang w:val="en-US" w:eastAsia="de-DE"/>
          <w:rPrChange w:id="490" w:author="Thomas Stockhammer" w:date="2020-02-07T16:52:00Z">
            <w:rPr>
              <w:ins w:id="491" w:author="Thomas Stockhammer" w:date="2020-02-07T16:45:00Z"/>
              <w:rFonts w:asciiTheme="minorHAnsi" w:eastAsiaTheme="minorEastAsia" w:hAnsiTheme="minorHAnsi" w:cstheme="minorBidi"/>
              <w:sz w:val="22"/>
              <w:szCs w:val="22"/>
              <w:lang w:val="de-DE" w:eastAsia="de-DE"/>
            </w:rPr>
          </w:rPrChange>
        </w:rPr>
      </w:pPr>
      <w:ins w:id="492" w:author="Thomas Stockhammer" w:date="2020-02-07T16:45:00Z">
        <w:r>
          <w:t>5.4</w:t>
        </w:r>
        <w:r w:rsidRPr="00C46256">
          <w:rPr>
            <w:rFonts w:asciiTheme="minorHAnsi" w:eastAsiaTheme="minorEastAsia" w:hAnsiTheme="minorHAnsi" w:cstheme="minorBidi"/>
            <w:sz w:val="22"/>
            <w:szCs w:val="22"/>
            <w:lang w:val="en-US" w:eastAsia="de-DE"/>
            <w:rPrChange w:id="493" w:author="Thomas Stockhammer" w:date="2020-02-07T16:52:00Z">
              <w:rPr>
                <w:rFonts w:asciiTheme="minorHAnsi" w:eastAsiaTheme="minorEastAsia" w:hAnsiTheme="minorHAnsi" w:cstheme="minorBidi"/>
                <w:sz w:val="22"/>
                <w:szCs w:val="22"/>
                <w:lang w:val="de-DE" w:eastAsia="de-DE"/>
              </w:rPr>
            </w:rPrChange>
          </w:rPr>
          <w:tab/>
        </w:r>
        <w:r>
          <w:t>XR Multimedia Streaming</w:t>
        </w:r>
        <w:r>
          <w:tab/>
        </w:r>
        <w:r>
          <w:fldChar w:fldCharType="begin"/>
        </w:r>
        <w:r>
          <w:instrText xml:space="preserve"> PAGEREF _Toc31986326 \h </w:instrText>
        </w:r>
      </w:ins>
      <w:r>
        <w:fldChar w:fldCharType="separate"/>
      </w:r>
      <w:ins w:id="494" w:author="Thomas Stockhammer" w:date="2020-02-07T16:45:00Z">
        <w:r>
          <w:t>53</w:t>
        </w:r>
        <w:r>
          <w:fldChar w:fldCharType="end"/>
        </w:r>
      </w:ins>
    </w:p>
    <w:p w14:paraId="695D1DE6" w14:textId="50BB74B9" w:rsidR="00451D11" w:rsidRPr="00C46256" w:rsidRDefault="00451D11">
      <w:pPr>
        <w:pStyle w:val="TOC3"/>
        <w:rPr>
          <w:ins w:id="495" w:author="Thomas Stockhammer" w:date="2020-02-07T16:45:00Z"/>
          <w:rFonts w:asciiTheme="minorHAnsi" w:eastAsiaTheme="minorEastAsia" w:hAnsiTheme="minorHAnsi" w:cstheme="minorBidi"/>
          <w:sz w:val="22"/>
          <w:szCs w:val="22"/>
          <w:lang w:val="en-US" w:eastAsia="de-DE"/>
          <w:rPrChange w:id="496" w:author="Thomas Stockhammer" w:date="2020-02-07T16:52:00Z">
            <w:rPr>
              <w:ins w:id="497" w:author="Thomas Stockhammer" w:date="2020-02-07T16:45:00Z"/>
              <w:rFonts w:asciiTheme="minorHAnsi" w:eastAsiaTheme="minorEastAsia" w:hAnsiTheme="minorHAnsi" w:cstheme="minorBidi"/>
              <w:sz w:val="22"/>
              <w:szCs w:val="22"/>
              <w:lang w:val="de-DE" w:eastAsia="de-DE"/>
            </w:rPr>
          </w:rPrChange>
        </w:rPr>
      </w:pPr>
      <w:ins w:id="498" w:author="Thomas Stockhammer" w:date="2020-02-07T16:45:00Z">
        <w:r>
          <w:t>5.4.1</w:t>
        </w:r>
        <w:r w:rsidRPr="00C46256">
          <w:rPr>
            <w:rFonts w:asciiTheme="minorHAnsi" w:eastAsiaTheme="minorEastAsia" w:hAnsiTheme="minorHAnsi" w:cstheme="minorBidi"/>
            <w:sz w:val="22"/>
            <w:szCs w:val="22"/>
            <w:lang w:val="en-US" w:eastAsia="de-DE"/>
            <w:rPrChange w:id="499" w:author="Thomas Stockhammer" w:date="2020-02-07T16:52: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_Toc31986327 \h </w:instrText>
        </w:r>
      </w:ins>
      <w:r>
        <w:fldChar w:fldCharType="separate"/>
      </w:r>
      <w:ins w:id="500" w:author="Thomas Stockhammer" w:date="2020-02-07T16:45:00Z">
        <w:r>
          <w:t>53</w:t>
        </w:r>
        <w:r>
          <w:fldChar w:fldCharType="end"/>
        </w:r>
      </w:ins>
    </w:p>
    <w:p w14:paraId="3450DF74" w14:textId="77E7054D" w:rsidR="00451D11" w:rsidRPr="00C46256" w:rsidRDefault="00451D11">
      <w:pPr>
        <w:pStyle w:val="TOC3"/>
        <w:rPr>
          <w:ins w:id="501" w:author="Thomas Stockhammer" w:date="2020-02-07T16:45:00Z"/>
          <w:rFonts w:asciiTheme="minorHAnsi" w:eastAsiaTheme="minorEastAsia" w:hAnsiTheme="minorHAnsi" w:cstheme="minorBidi"/>
          <w:sz w:val="22"/>
          <w:szCs w:val="22"/>
          <w:lang w:val="en-US" w:eastAsia="de-DE"/>
          <w:rPrChange w:id="502" w:author="Thomas Stockhammer" w:date="2020-02-07T16:52:00Z">
            <w:rPr>
              <w:ins w:id="503" w:author="Thomas Stockhammer" w:date="2020-02-07T16:45:00Z"/>
              <w:rFonts w:asciiTheme="minorHAnsi" w:eastAsiaTheme="minorEastAsia" w:hAnsiTheme="minorHAnsi" w:cstheme="minorBidi"/>
              <w:sz w:val="22"/>
              <w:szCs w:val="22"/>
              <w:lang w:val="de-DE" w:eastAsia="de-DE"/>
            </w:rPr>
          </w:rPrChange>
        </w:rPr>
      </w:pPr>
      <w:ins w:id="504" w:author="Thomas Stockhammer" w:date="2020-02-07T16:45:00Z">
        <w:r>
          <w:t>5.4.2</w:t>
        </w:r>
        <w:r w:rsidRPr="00C46256">
          <w:rPr>
            <w:rFonts w:asciiTheme="minorHAnsi" w:eastAsiaTheme="minorEastAsia" w:hAnsiTheme="minorHAnsi" w:cstheme="minorBidi"/>
            <w:sz w:val="22"/>
            <w:szCs w:val="22"/>
            <w:lang w:val="en-US" w:eastAsia="de-DE"/>
            <w:rPrChange w:id="505" w:author="Thomas Stockhammer" w:date="2020-02-07T16:52: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_Toc31986328 \h </w:instrText>
        </w:r>
      </w:ins>
      <w:r>
        <w:fldChar w:fldCharType="separate"/>
      </w:r>
      <w:ins w:id="506" w:author="Thomas Stockhammer" w:date="2020-02-07T16:45:00Z">
        <w:r>
          <w:t>54</w:t>
        </w:r>
        <w:r>
          <w:fldChar w:fldCharType="end"/>
        </w:r>
      </w:ins>
    </w:p>
    <w:p w14:paraId="1D992DAC" w14:textId="26E2233D" w:rsidR="00451D11" w:rsidRPr="00C46256" w:rsidRDefault="00451D11">
      <w:pPr>
        <w:pStyle w:val="TOC3"/>
        <w:rPr>
          <w:ins w:id="507" w:author="Thomas Stockhammer" w:date="2020-02-07T16:45:00Z"/>
          <w:rFonts w:asciiTheme="minorHAnsi" w:eastAsiaTheme="minorEastAsia" w:hAnsiTheme="minorHAnsi" w:cstheme="minorBidi"/>
          <w:sz w:val="22"/>
          <w:szCs w:val="22"/>
          <w:lang w:val="en-US" w:eastAsia="de-DE"/>
          <w:rPrChange w:id="508" w:author="Thomas Stockhammer" w:date="2020-02-07T16:52:00Z">
            <w:rPr>
              <w:ins w:id="509" w:author="Thomas Stockhammer" w:date="2020-02-07T16:45:00Z"/>
              <w:rFonts w:asciiTheme="minorHAnsi" w:eastAsiaTheme="minorEastAsia" w:hAnsiTheme="minorHAnsi" w:cstheme="minorBidi"/>
              <w:sz w:val="22"/>
              <w:szCs w:val="22"/>
              <w:lang w:val="de-DE" w:eastAsia="de-DE"/>
            </w:rPr>
          </w:rPrChange>
        </w:rPr>
      </w:pPr>
      <w:ins w:id="510" w:author="Thomas Stockhammer" w:date="2020-02-07T16:45:00Z">
        <w:r>
          <w:t>5.4.3</w:t>
        </w:r>
        <w:r w:rsidRPr="00C46256">
          <w:rPr>
            <w:rFonts w:asciiTheme="minorHAnsi" w:eastAsiaTheme="minorEastAsia" w:hAnsiTheme="minorHAnsi" w:cstheme="minorBidi"/>
            <w:sz w:val="22"/>
            <w:szCs w:val="22"/>
            <w:lang w:val="en-US" w:eastAsia="de-DE"/>
            <w:rPrChange w:id="511" w:author="Thomas Stockhammer" w:date="2020-02-07T16:52: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_Toc31986329 \h </w:instrText>
        </w:r>
      </w:ins>
      <w:r>
        <w:fldChar w:fldCharType="separate"/>
      </w:r>
      <w:ins w:id="512" w:author="Thomas Stockhammer" w:date="2020-02-07T16:45:00Z">
        <w:r>
          <w:t>54</w:t>
        </w:r>
        <w:r>
          <w:fldChar w:fldCharType="end"/>
        </w:r>
      </w:ins>
    </w:p>
    <w:p w14:paraId="1879F2BC" w14:textId="66671F6B" w:rsidR="00451D11" w:rsidRPr="00C46256" w:rsidRDefault="00451D11">
      <w:pPr>
        <w:pStyle w:val="TOC2"/>
        <w:rPr>
          <w:ins w:id="513" w:author="Thomas Stockhammer" w:date="2020-02-07T16:45:00Z"/>
          <w:rFonts w:asciiTheme="minorHAnsi" w:eastAsiaTheme="minorEastAsia" w:hAnsiTheme="minorHAnsi" w:cstheme="minorBidi"/>
          <w:sz w:val="22"/>
          <w:szCs w:val="22"/>
          <w:lang w:val="en-US" w:eastAsia="de-DE"/>
          <w:rPrChange w:id="514" w:author="Thomas Stockhammer" w:date="2020-02-07T16:52:00Z">
            <w:rPr>
              <w:ins w:id="515" w:author="Thomas Stockhammer" w:date="2020-02-07T16:45:00Z"/>
              <w:rFonts w:asciiTheme="minorHAnsi" w:eastAsiaTheme="minorEastAsia" w:hAnsiTheme="minorHAnsi" w:cstheme="minorBidi"/>
              <w:sz w:val="22"/>
              <w:szCs w:val="22"/>
              <w:lang w:val="de-DE" w:eastAsia="de-DE"/>
            </w:rPr>
          </w:rPrChange>
        </w:rPr>
      </w:pPr>
      <w:ins w:id="516" w:author="Thomas Stockhammer" w:date="2020-02-07T16:45:00Z">
        <w:r>
          <w:t>5.5</w:t>
        </w:r>
        <w:r w:rsidRPr="00C46256">
          <w:rPr>
            <w:rFonts w:asciiTheme="minorHAnsi" w:eastAsiaTheme="minorEastAsia" w:hAnsiTheme="minorHAnsi" w:cstheme="minorBidi"/>
            <w:sz w:val="22"/>
            <w:szCs w:val="22"/>
            <w:lang w:val="en-US" w:eastAsia="de-DE"/>
            <w:rPrChange w:id="517" w:author="Thomas Stockhammer" w:date="2020-02-07T16:52:00Z">
              <w:rPr>
                <w:rFonts w:asciiTheme="minorHAnsi" w:eastAsiaTheme="minorEastAsia" w:hAnsiTheme="minorHAnsi" w:cstheme="minorBidi"/>
                <w:sz w:val="22"/>
                <w:szCs w:val="22"/>
                <w:lang w:val="de-DE" w:eastAsia="de-DE"/>
              </w:rPr>
            </w:rPrChange>
          </w:rPr>
          <w:tab/>
        </w:r>
        <w:r>
          <w:t>Online XR Gaming</w:t>
        </w:r>
        <w:r>
          <w:tab/>
        </w:r>
        <w:r>
          <w:fldChar w:fldCharType="begin"/>
        </w:r>
        <w:r>
          <w:instrText xml:space="preserve"> PAGEREF _Toc31986330 \h </w:instrText>
        </w:r>
      </w:ins>
      <w:r>
        <w:fldChar w:fldCharType="separate"/>
      </w:r>
      <w:ins w:id="518" w:author="Thomas Stockhammer" w:date="2020-02-07T16:45:00Z">
        <w:r>
          <w:t>55</w:t>
        </w:r>
        <w:r>
          <w:fldChar w:fldCharType="end"/>
        </w:r>
      </w:ins>
    </w:p>
    <w:p w14:paraId="1961C235" w14:textId="6F357D75" w:rsidR="00451D11" w:rsidRPr="00C46256" w:rsidRDefault="00451D11">
      <w:pPr>
        <w:pStyle w:val="TOC3"/>
        <w:rPr>
          <w:ins w:id="519" w:author="Thomas Stockhammer" w:date="2020-02-07T16:45:00Z"/>
          <w:rFonts w:asciiTheme="minorHAnsi" w:eastAsiaTheme="minorEastAsia" w:hAnsiTheme="minorHAnsi" w:cstheme="minorBidi"/>
          <w:sz w:val="22"/>
          <w:szCs w:val="22"/>
          <w:lang w:val="en-US" w:eastAsia="de-DE"/>
          <w:rPrChange w:id="520" w:author="Thomas Stockhammer" w:date="2020-02-07T16:55:00Z">
            <w:rPr>
              <w:ins w:id="521" w:author="Thomas Stockhammer" w:date="2020-02-07T16:45:00Z"/>
              <w:rFonts w:asciiTheme="minorHAnsi" w:eastAsiaTheme="minorEastAsia" w:hAnsiTheme="minorHAnsi" w:cstheme="minorBidi"/>
              <w:sz w:val="22"/>
              <w:szCs w:val="22"/>
              <w:lang w:val="de-DE" w:eastAsia="de-DE"/>
            </w:rPr>
          </w:rPrChange>
        </w:rPr>
      </w:pPr>
      <w:ins w:id="522" w:author="Thomas Stockhammer" w:date="2020-02-07T16:45:00Z">
        <w:r>
          <w:t>5.5.1</w:t>
        </w:r>
        <w:r w:rsidRPr="00C46256">
          <w:rPr>
            <w:rFonts w:asciiTheme="minorHAnsi" w:eastAsiaTheme="minorEastAsia" w:hAnsiTheme="minorHAnsi" w:cstheme="minorBidi"/>
            <w:sz w:val="22"/>
            <w:szCs w:val="22"/>
            <w:lang w:val="en-US" w:eastAsia="de-DE"/>
            <w:rPrChange w:id="523" w:author="Thomas Stockhammer" w:date="2020-02-07T16:55: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_Toc31986331 \h </w:instrText>
        </w:r>
      </w:ins>
      <w:r>
        <w:fldChar w:fldCharType="separate"/>
      </w:r>
      <w:ins w:id="524" w:author="Thomas Stockhammer" w:date="2020-02-07T16:45:00Z">
        <w:r>
          <w:t>55</w:t>
        </w:r>
        <w:r>
          <w:fldChar w:fldCharType="end"/>
        </w:r>
      </w:ins>
    </w:p>
    <w:p w14:paraId="56642FAA" w14:textId="4458A973" w:rsidR="00451D11" w:rsidRPr="00C46256" w:rsidRDefault="00451D11">
      <w:pPr>
        <w:pStyle w:val="TOC3"/>
        <w:rPr>
          <w:ins w:id="525" w:author="Thomas Stockhammer" w:date="2020-02-07T16:45:00Z"/>
          <w:rFonts w:asciiTheme="minorHAnsi" w:eastAsiaTheme="minorEastAsia" w:hAnsiTheme="minorHAnsi" w:cstheme="minorBidi"/>
          <w:sz w:val="22"/>
          <w:szCs w:val="22"/>
          <w:lang w:val="en-US" w:eastAsia="de-DE"/>
          <w:rPrChange w:id="526" w:author="Thomas Stockhammer" w:date="2020-02-07T16:55:00Z">
            <w:rPr>
              <w:ins w:id="527" w:author="Thomas Stockhammer" w:date="2020-02-07T16:45:00Z"/>
              <w:rFonts w:asciiTheme="minorHAnsi" w:eastAsiaTheme="minorEastAsia" w:hAnsiTheme="minorHAnsi" w:cstheme="minorBidi"/>
              <w:sz w:val="22"/>
              <w:szCs w:val="22"/>
              <w:lang w:val="de-DE" w:eastAsia="de-DE"/>
            </w:rPr>
          </w:rPrChange>
        </w:rPr>
      </w:pPr>
      <w:ins w:id="528" w:author="Thomas Stockhammer" w:date="2020-02-07T16:45:00Z">
        <w:r>
          <w:t>5.5.2</w:t>
        </w:r>
        <w:r w:rsidRPr="00C46256">
          <w:rPr>
            <w:rFonts w:asciiTheme="minorHAnsi" w:eastAsiaTheme="minorEastAsia" w:hAnsiTheme="minorHAnsi" w:cstheme="minorBidi"/>
            <w:sz w:val="22"/>
            <w:szCs w:val="22"/>
            <w:lang w:val="en-US" w:eastAsia="de-DE"/>
            <w:rPrChange w:id="529" w:author="Thomas Stockhammer" w:date="2020-02-07T16:55: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_Toc31986332 \h </w:instrText>
        </w:r>
      </w:ins>
      <w:r>
        <w:fldChar w:fldCharType="separate"/>
      </w:r>
      <w:ins w:id="530" w:author="Thomas Stockhammer" w:date="2020-02-07T16:45:00Z">
        <w:r>
          <w:t>55</w:t>
        </w:r>
        <w:r>
          <w:fldChar w:fldCharType="end"/>
        </w:r>
      </w:ins>
    </w:p>
    <w:p w14:paraId="5C856060" w14:textId="2D2E21AA" w:rsidR="00451D11" w:rsidRPr="00C46256" w:rsidRDefault="00451D11">
      <w:pPr>
        <w:pStyle w:val="TOC3"/>
        <w:rPr>
          <w:ins w:id="531" w:author="Thomas Stockhammer" w:date="2020-02-07T16:45:00Z"/>
          <w:rFonts w:asciiTheme="minorHAnsi" w:eastAsiaTheme="minorEastAsia" w:hAnsiTheme="minorHAnsi" w:cstheme="minorBidi"/>
          <w:sz w:val="22"/>
          <w:szCs w:val="22"/>
          <w:lang w:val="en-US" w:eastAsia="de-DE"/>
          <w:rPrChange w:id="532" w:author="Thomas Stockhammer" w:date="2020-02-07T16:55:00Z">
            <w:rPr>
              <w:ins w:id="533" w:author="Thomas Stockhammer" w:date="2020-02-07T16:45:00Z"/>
              <w:rFonts w:asciiTheme="minorHAnsi" w:eastAsiaTheme="minorEastAsia" w:hAnsiTheme="minorHAnsi" w:cstheme="minorBidi"/>
              <w:sz w:val="22"/>
              <w:szCs w:val="22"/>
              <w:lang w:val="de-DE" w:eastAsia="de-DE"/>
            </w:rPr>
          </w:rPrChange>
        </w:rPr>
      </w:pPr>
      <w:ins w:id="534" w:author="Thomas Stockhammer" w:date="2020-02-07T16:45:00Z">
        <w:r>
          <w:t>5.5.3</w:t>
        </w:r>
        <w:r w:rsidRPr="00C46256">
          <w:rPr>
            <w:rFonts w:asciiTheme="minorHAnsi" w:eastAsiaTheme="minorEastAsia" w:hAnsiTheme="minorHAnsi" w:cstheme="minorBidi"/>
            <w:sz w:val="22"/>
            <w:szCs w:val="22"/>
            <w:lang w:val="en-US" w:eastAsia="de-DE"/>
            <w:rPrChange w:id="535" w:author="Thomas Stockhammer" w:date="2020-02-07T16:55: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_Toc31986333 \h </w:instrText>
        </w:r>
      </w:ins>
      <w:r>
        <w:fldChar w:fldCharType="separate"/>
      </w:r>
      <w:ins w:id="536" w:author="Thomas Stockhammer" w:date="2020-02-07T16:45:00Z">
        <w:r>
          <w:t>56</w:t>
        </w:r>
        <w:r>
          <w:fldChar w:fldCharType="end"/>
        </w:r>
      </w:ins>
    </w:p>
    <w:p w14:paraId="03CF37FE" w14:textId="5075F89E" w:rsidR="00451D11" w:rsidRPr="00C46256" w:rsidRDefault="00451D11">
      <w:pPr>
        <w:pStyle w:val="TOC2"/>
        <w:rPr>
          <w:ins w:id="537" w:author="Thomas Stockhammer" w:date="2020-02-07T16:45:00Z"/>
          <w:rFonts w:asciiTheme="minorHAnsi" w:eastAsiaTheme="minorEastAsia" w:hAnsiTheme="minorHAnsi" w:cstheme="minorBidi"/>
          <w:sz w:val="22"/>
          <w:szCs w:val="22"/>
          <w:lang w:val="en-US" w:eastAsia="de-DE"/>
          <w:rPrChange w:id="538" w:author="Thomas Stockhammer" w:date="2020-02-07T16:55:00Z">
            <w:rPr>
              <w:ins w:id="539" w:author="Thomas Stockhammer" w:date="2020-02-07T16:45:00Z"/>
              <w:rFonts w:asciiTheme="minorHAnsi" w:eastAsiaTheme="minorEastAsia" w:hAnsiTheme="minorHAnsi" w:cstheme="minorBidi"/>
              <w:sz w:val="22"/>
              <w:szCs w:val="22"/>
              <w:lang w:val="de-DE" w:eastAsia="de-DE"/>
            </w:rPr>
          </w:rPrChange>
        </w:rPr>
      </w:pPr>
      <w:ins w:id="540" w:author="Thomas Stockhammer" w:date="2020-02-07T16:45:00Z">
        <w:r>
          <w:t>5.6</w:t>
        </w:r>
        <w:r w:rsidRPr="00C46256">
          <w:rPr>
            <w:rFonts w:asciiTheme="minorHAnsi" w:eastAsiaTheme="minorEastAsia" w:hAnsiTheme="minorHAnsi" w:cstheme="minorBidi"/>
            <w:sz w:val="22"/>
            <w:szCs w:val="22"/>
            <w:lang w:val="en-US" w:eastAsia="de-DE"/>
            <w:rPrChange w:id="541" w:author="Thomas Stockhammer" w:date="2020-02-07T16:55:00Z">
              <w:rPr>
                <w:rFonts w:asciiTheme="minorHAnsi" w:eastAsiaTheme="minorEastAsia" w:hAnsiTheme="minorHAnsi" w:cstheme="minorBidi"/>
                <w:sz w:val="22"/>
                <w:szCs w:val="22"/>
                <w:lang w:val="de-DE" w:eastAsia="de-DE"/>
              </w:rPr>
            </w:rPrChange>
          </w:rPr>
          <w:tab/>
        </w:r>
        <w:r>
          <w:t>XR Mission Critical</w:t>
        </w:r>
        <w:r>
          <w:tab/>
        </w:r>
        <w:r>
          <w:fldChar w:fldCharType="begin"/>
        </w:r>
        <w:r>
          <w:instrText xml:space="preserve"> PAGEREF _Toc31986334 \h </w:instrText>
        </w:r>
      </w:ins>
      <w:r>
        <w:fldChar w:fldCharType="separate"/>
      </w:r>
      <w:ins w:id="542" w:author="Thomas Stockhammer" w:date="2020-02-07T16:45:00Z">
        <w:r>
          <w:t>56</w:t>
        </w:r>
        <w:r>
          <w:fldChar w:fldCharType="end"/>
        </w:r>
      </w:ins>
    </w:p>
    <w:p w14:paraId="3FA3BB14" w14:textId="29B1C0D9" w:rsidR="00451D11" w:rsidRPr="00C46256" w:rsidRDefault="00451D11">
      <w:pPr>
        <w:pStyle w:val="TOC3"/>
        <w:rPr>
          <w:ins w:id="543" w:author="Thomas Stockhammer" w:date="2020-02-07T16:45:00Z"/>
          <w:rFonts w:asciiTheme="minorHAnsi" w:eastAsiaTheme="minorEastAsia" w:hAnsiTheme="minorHAnsi" w:cstheme="minorBidi"/>
          <w:sz w:val="22"/>
          <w:szCs w:val="22"/>
          <w:lang w:val="en-US" w:eastAsia="de-DE"/>
          <w:rPrChange w:id="544" w:author="Thomas Stockhammer" w:date="2020-02-07T16:55:00Z">
            <w:rPr>
              <w:ins w:id="545" w:author="Thomas Stockhammer" w:date="2020-02-07T16:45:00Z"/>
              <w:rFonts w:asciiTheme="minorHAnsi" w:eastAsiaTheme="minorEastAsia" w:hAnsiTheme="minorHAnsi" w:cstheme="minorBidi"/>
              <w:sz w:val="22"/>
              <w:szCs w:val="22"/>
              <w:lang w:val="de-DE" w:eastAsia="de-DE"/>
            </w:rPr>
          </w:rPrChange>
        </w:rPr>
      </w:pPr>
      <w:ins w:id="546" w:author="Thomas Stockhammer" w:date="2020-02-07T16:45:00Z">
        <w:r>
          <w:t>5.6.1</w:t>
        </w:r>
        <w:r w:rsidRPr="00C46256">
          <w:rPr>
            <w:rFonts w:asciiTheme="minorHAnsi" w:eastAsiaTheme="minorEastAsia" w:hAnsiTheme="minorHAnsi" w:cstheme="minorBidi"/>
            <w:sz w:val="22"/>
            <w:szCs w:val="22"/>
            <w:lang w:val="en-US" w:eastAsia="de-DE"/>
            <w:rPrChange w:id="547" w:author="Thomas Stockhammer" w:date="2020-02-07T16:55: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_Toc31986335 \h </w:instrText>
        </w:r>
      </w:ins>
      <w:r>
        <w:fldChar w:fldCharType="separate"/>
      </w:r>
      <w:ins w:id="548" w:author="Thomas Stockhammer" w:date="2020-02-07T16:45:00Z">
        <w:r>
          <w:t>56</w:t>
        </w:r>
        <w:r>
          <w:fldChar w:fldCharType="end"/>
        </w:r>
      </w:ins>
    </w:p>
    <w:p w14:paraId="074CC3C3" w14:textId="67623541" w:rsidR="00451D11" w:rsidRPr="00C46256" w:rsidRDefault="00451D11">
      <w:pPr>
        <w:pStyle w:val="TOC3"/>
        <w:rPr>
          <w:ins w:id="549" w:author="Thomas Stockhammer" w:date="2020-02-07T16:45:00Z"/>
          <w:rFonts w:asciiTheme="minorHAnsi" w:eastAsiaTheme="minorEastAsia" w:hAnsiTheme="minorHAnsi" w:cstheme="minorBidi"/>
          <w:sz w:val="22"/>
          <w:szCs w:val="22"/>
          <w:lang w:val="en-US" w:eastAsia="de-DE"/>
          <w:rPrChange w:id="550" w:author="Thomas Stockhammer" w:date="2020-02-07T16:55:00Z">
            <w:rPr>
              <w:ins w:id="551" w:author="Thomas Stockhammer" w:date="2020-02-07T16:45:00Z"/>
              <w:rFonts w:asciiTheme="minorHAnsi" w:eastAsiaTheme="minorEastAsia" w:hAnsiTheme="minorHAnsi" w:cstheme="minorBidi"/>
              <w:sz w:val="22"/>
              <w:szCs w:val="22"/>
              <w:lang w:val="de-DE" w:eastAsia="de-DE"/>
            </w:rPr>
          </w:rPrChange>
        </w:rPr>
      </w:pPr>
      <w:ins w:id="552" w:author="Thomas Stockhammer" w:date="2020-02-07T16:45:00Z">
        <w:r>
          <w:t>5.6.2</w:t>
        </w:r>
        <w:r w:rsidRPr="00C46256">
          <w:rPr>
            <w:rFonts w:asciiTheme="minorHAnsi" w:eastAsiaTheme="minorEastAsia" w:hAnsiTheme="minorHAnsi" w:cstheme="minorBidi"/>
            <w:sz w:val="22"/>
            <w:szCs w:val="22"/>
            <w:lang w:val="en-US" w:eastAsia="de-DE"/>
            <w:rPrChange w:id="553" w:author="Thomas Stockhammer" w:date="2020-02-07T16:55: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_Toc31986336 \h </w:instrText>
        </w:r>
      </w:ins>
      <w:r>
        <w:fldChar w:fldCharType="separate"/>
      </w:r>
      <w:ins w:id="554" w:author="Thomas Stockhammer" w:date="2020-02-07T16:45:00Z">
        <w:r>
          <w:t>57</w:t>
        </w:r>
        <w:r>
          <w:fldChar w:fldCharType="end"/>
        </w:r>
      </w:ins>
    </w:p>
    <w:p w14:paraId="26FECCFC" w14:textId="558FBD85" w:rsidR="00451D11" w:rsidRPr="00C46256" w:rsidRDefault="00451D11">
      <w:pPr>
        <w:pStyle w:val="TOC3"/>
        <w:rPr>
          <w:ins w:id="555" w:author="Thomas Stockhammer" w:date="2020-02-07T16:45:00Z"/>
          <w:rFonts w:asciiTheme="minorHAnsi" w:eastAsiaTheme="minorEastAsia" w:hAnsiTheme="minorHAnsi" w:cstheme="minorBidi"/>
          <w:sz w:val="22"/>
          <w:szCs w:val="22"/>
          <w:lang w:val="en-US" w:eastAsia="de-DE"/>
          <w:rPrChange w:id="556" w:author="Thomas Stockhammer" w:date="2020-02-07T16:55:00Z">
            <w:rPr>
              <w:ins w:id="557" w:author="Thomas Stockhammer" w:date="2020-02-07T16:45:00Z"/>
              <w:rFonts w:asciiTheme="minorHAnsi" w:eastAsiaTheme="minorEastAsia" w:hAnsiTheme="minorHAnsi" w:cstheme="minorBidi"/>
              <w:sz w:val="22"/>
              <w:szCs w:val="22"/>
              <w:lang w:val="de-DE" w:eastAsia="de-DE"/>
            </w:rPr>
          </w:rPrChange>
        </w:rPr>
      </w:pPr>
      <w:ins w:id="558" w:author="Thomas Stockhammer" w:date="2020-02-07T16:45:00Z">
        <w:r>
          <w:t>5.6.3</w:t>
        </w:r>
        <w:r w:rsidRPr="00C46256">
          <w:rPr>
            <w:rFonts w:asciiTheme="minorHAnsi" w:eastAsiaTheme="minorEastAsia" w:hAnsiTheme="minorHAnsi" w:cstheme="minorBidi"/>
            <w:sz w:val="22"/>
            <w:szCs w:val="22"/>
            <w:lang w:val="en-US" w:eastAsia="de-DE"/>
            <w:rPrChange w:id="559" w:author="Thomas Stockhammer" w:date="2020-02-07T16:55: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_Toc31986337 \h </w:instrText>
        </w:r>
      </w:ins>
      <w:r>
        <w:fldChar w:fldCharType="separate"/>
      </w:r>
      <w:ins w:id="560" w:author="Thomas Stockhammer" w:date="2020-02-07T16:45:00Z">
        <w:r>
          <w:t>57</w:t>
        </w:r>
        <w:r>
          <w:fldChar w:fldCharType="end"/>
        </w:r>
      </w:ins>
    </w:p>
    <w:p w14:paraId="180A9B6B" w14:textId="2EB9080C" w:rsidR="00451D11" w:rsidRPr="00C46256" w:rsidRDefault="00451D11">
      <w:pPr>
        <w:pStyle w:val="TOC2"/>
        <w:rPr>
          <w:ins w:id="561" w:author="Thomas Stockhammer" w:date="2020-02-07T16:45:00Z"/>
          <w:rFonts w:asciiTheme="minorHAnsi" w:eastAsiaTheme="minorEastAsia" w:hAnsiTheme="minorHAnsi" w:cstheme="minorBidi"/>
          <w:sz w:val="22"/>
          <w:szCs w:val="22"/>
          <w:lang w:val="en-US" w:eastAsia="de-DE"/>
          <w:rPrChange w:id="562" w:author="Thomas Stockhammer" w:date="2020-02-07T16:55:00Z">
            <w:rPr>
              <w:ins w:id="563" w:author="Thomas Stockhammer" w:date="2020-02-07T16:45:00Z"/>
              <w:rFonts w:asciiTheme="minorHAnsi" w:eastAsiaTheme="minorEastAsia" w:hAnsiTheme="minorHAnsi" w:cstheme="minorBidi"/>
              <w:sz w:val="22"/>
              <w:szCs w:val="22"/>
              <w:lang w:val="de-DE" w:eastAsia="de-DE"/>
            </w:rPr>
          </w:rPrChange>
        </w:rPr>
      </w:pPr>
      <w:ins w:id="564" w:author="Thomas Stockhammer" w:date="2020-02-07T16:45:00Z">
        <w:r>
          <w:t>5.7</w:t>
        </w:r>
        <w:r w:rsidRPr="00C46256">
          <w:rPr>
            <w:rFonts w:asciiTheme="minorHAnsi" w:eastAsiaTheme="minorEastAsia" w:hAnsiTheme="minorHAnsi" w:cstheme="minorBidi"/>
            <w:sz w:val="22"/>
            <w:szCs w:val="22"/>
            <w:lang w:val="en-US" w:eastAsia="de-DE"/>
            <w:rPrChange w:id="565" w:author="Thomas Stockhammer" w:date="2020-02-07T16:55:00Z">
              <w:rPr>
                <w:rFonts w:asciiTheme="minorHAnsi" w:eastAsiaTheme="minorEastAsia" w:hAnsiTheme="minorHAnsi" w:cstheme="minorBidi"/>
                <w:sz w:val="22"/>
                <w:szCs w:val="22"/>
                <w:lang w:val="de-DE" w:eastAsia="de-DE"/>
              </w:rPr>
            </w:rPrChange>
          </w:rPr>
          <w:tab/>
        </w:r>
        <w:r>
          <w:t>XR Conference</w:t>
        </w:r>
        <w:r>
          <w:tab/>
        </w:r>
        <w:r>
          <w:fldChar w:fldCharType="begin"/>
        </w:r>
        <w:r>
          <w:instrText xml:space="preserve"> PAGEREF _Toc31986338 \h </w:instrText>
        </w:r>
      </w:ins>
      <w:r>
        <w:fldChar w:fldCharType="separate"/>
      </w:r>
      <w:ins w:id="566" w:author="Thomas Stockhammer" w:date="2020-02-07T16:45:00Z">
        <w:r>
          <w:t>58</w:t>
        </w:r>
        <w:r>
          <w:fldChar w:fldCharType="end"/>
        </w:r>
      </w:ins>
    </w:p>
    <w:p w14:paraId="69F9105D" w14:textId="1BB042B1" w:rsidR="00451D11" w:rsidRPr="00C46256" w:rsidRDefault="00451D11">
      <w:pPr>
        <w:pStyle w:val="TOC3"/>
        <w:rPr>
          <w:ins w:id="567" w:author="Thomas Stockhammer" w:date="2020-02-07T16:45:00Z"/>
          <w:rFonts w:asciiTheme="minorHAnsi" w:eastAsiaTheme="minorEastAsia" w:hAnsiTheme="minorHAnsi" w:cstheme="minorBidi"/>
          <w:sz w:val="22"/>
          <w:szCs w:val="22"/>
          <w:lang w:val="en-US" w:eastAsia="de-DE"/>
          <w:rPrChange w:id="568" w:author="Thomas Stockhammer" w:date="2020-02-07T16:55:00Z">
            <w:rPr>
              <w:ins w:id="569" w:author="Thomas Stockhammer" w:date="2020-02-07T16:45:00Z"/>
              <w:rFonts w:asciiTheme="minorHAnsi" w:eastAsiaTheme="minorEastAsia" w:hAnsiTheme="minorHAnsi" w:cstheme="minorBidi"/>
              <w:sz w:val="22"/>
              <w:szCs w:val="22"/>
              <w:lang w:val="de-DE" w:eastAsia="de-DE"/>
            </w:rPr>
          </w:rPrChange>
        </w:rPr>
      </w:pPr>
      <w:ins w:id="570" w:author="Thomas Stockhammer" w:date="2020-02-07T16:45:00Z">
        <w:r>
          <w:t>5.7.1</w:t>
        </w:r>
        <w:r w:rsidRPr="00C46256">
          <w:rPr>
            <w:rFonts w:asciiTheme="minorHAnsi" w:eastAsiaTheme="minorEastAsia" w:hAnsiTheme="minorHAnsi" w:cstheme="minorBidi"/>
            <w:sz w:val="22"/>
            <w:szCs w:val="22"/>
            <w:lang w:val="en-US" w:eastAsia="de-DE"/>
            <w:rPrChange w:id="571" w:author="Thomas Stockhammer" w:date="2020-02-07T16:55: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_Toc31986339 \h </w:instrText>
        </w:r>
      </w:ins>
      <w:r>
        <w:fldChar w:fldCharType="separate"/>
      </w:r>
      <w:ins w:id="572" w:author="Thomas Stockhammer" w:date="2020-02-07T16:45:00Z">
        <w:r>
          <w:t>58</w:t>
        </w:r>
        <w:r>
          <w:fldChar w:fldCharType="end"/>
        </w:r>
      </w:ins>
    </w:p>
    <w:p w14:paraId="12F5BE58" w14:textId="684F65FE" w:rsidR="00451D11" w:rsidRPr="00C46256" w:rsidRDefault="00451D11">
      <w:pPr>
        <w:pStyle w:val="TOC3"/>
        <w:rPr>
          <w:ins w:id="573" w:author="Thomas Stockhammer" w:date="2020-02-07T16:45:00Z"/>
          <w:rFonts w:asciiTheme="minorHAnsi" w:eastAsiaTheme="minorEastAsia" w:hAnsiTheme="minorHAnsi" w:cstheme="minorBidi"/>
          <w:sz w:val="22"/>
          <w:szCs w:val="22"/>
          <w:lang w:val="en-US" w:eastAsia="de-DE"/>
          <w:rPrChange w:id="574" w:author="Thomas Stockhammer" w:date="2020-02-07T16:55:00Z">
            <w:rPr>
              <w:ins w:id="575" w:author="Thomas Stockhammer" w:date="2020-02-07T16:45:00Z"/>
              <w:rFonts w:asciiTheme="minorHAnsi" w:eastAsiaTheme="minorEastAsia" w:hAnsiTheme="minorHAnsi" w:cstheme="minorBidi"/>
              <w:sz w:val="22"/>
              <w:szCs w:val="22"/>
              <w:lang w:val="de-DE" w:eastAsia="de-DE"/>
            </w:rPr>
          </w:rPrChange>
        </w:rPr>
      </w:pPr>
      <w:ins w:id="576" w:author="Thomas Stockhammer" w:date="2020-02-07T16:45:00Z">
        <w:r>
          <w:t>5.7.2</w:t>
        </w:r>
        <w:r w:rsidRPr="00C46256">
          <w:rPr>
            <w:rFonts w:asciiTheme="minorHAnsi" w:eastAsiaTheme="minorEastAsia" w:hAnsiTheme="minorHAnsi" w:cstheme="minorBidi"/>
            <w:sz w:val="22"/>
            <w:szCs w:val="22"/>
            <w:lang w:val="en-US" w:eastAsia="de-DE"/>
            <w:rPrChange w:id="577" w:author="Thomas Stockhammer" w:date="2020-02-07T16:55: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_Toc31986340 \h </w:instrText>
        </w:r>
      </w:ins>
      <w:r>
        <w:fldChar w:fldCharType="separate"/>
      </w:r>
      <w:ins w:id="578" w:author="Thomas Stockhammer" w:date="2020-02-07T16:45:00Z">
        <w:r>
          <w:t>58</w:t>
        </w:r>
        <w:r>
          <w:fldChar w:fldCharType="end"/>
        </w:r>
      </w:ins>
    </w:p>
    <w:p w14:paraId="7893E16D" w14:textId="335DACEA" w:rsidR="00451D11" w:rsidRPr="00C46256" w:rsidRDefault="00451D11">
      <w:pPr>
        <w:pStyle w:val="TOC3"/>
        <w:rPr>
          <w:ins w:id="579" w:author="Thomas Stockhammer" w:date="2020-02-07T16:45:00Z"/>
          <w:rFonts w:asciiTheme="minorHAnsi" w:eastAsiaTheme="minorEastAsia" w:hAnsiTheme="minorHAnsi" w:cstheme="minorBidi"/>
          <w:sz w:val="22"/>
          <w:szCs w:val="22"/>
          <w:lang w:val="en-US" w:eastAsia="de-DE"/>
          <w:rPrChange w:id="580" w:author="Thomas Stockhammer" w:date="2020-02-07T16:55:00Z">
            <w:rPr>
              <w:ins w:id="581" w:author="Thomas Stockhammer" w:date="2020-02-07T16:45:00Z"/>
              <w:rFonts w:asciiTheme="minorHAnsi" w:eastAsiaTheme="minorEastAsia" w:hAnsiTheme="minorHAnsi" w:cstheme="minorBidi"/>
              <w:sz w:val="22"/>
              <w:szCs w:val="22"/>
              <w:lang w:val="de-DE" w:eastAsia="de-DE"/>
            </w:rPr>
          </w:rPrChange>
        </w:rPr>
      </w:pPr>
      <w:ins w:id="582" w:author="Thomas Stockhammer" w:date="2020-02-07T16:45:00Z">
        <w:r>
          <w:t>5.7.3</w:t>
        </w:r>
        <w:r w:rsidRPr="00C46256">
          <w:rPr>
            <w:rFonts w:asciiTheme="minorHAnsi" w:eastAsiaTheme="minorEastAsia" w:hAnsiTheme="minorHAnsi" w:cstheme="minorBidi"/>
            <w:sz w:val="22"/>
            <w:szCs w:val="22"/>
            <w:lang w:val="en-US" w:eastAsia="de-DE"/>
            <w:rPrChange w:id="583" w:author="Thomas Stockhammer" w:date="2020-02-07T16:55: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_Toc31986341 \h </w:instrText>
        </w:r>
      </w:ins>
      <w:r>
        <w:fldChar w:fldCharType="separate"/>
      </w:r>
      <w:ins w:id="584" w:author="Thomas Stockhammer" w:date="2020-02-07T16:45:00Z">
        <w:r>
          <w:t>59</w:t>
        </w:r>
        <w:r>
          <w:fldChar w:fldCharType="end"/>
        </w:r>
      </w:ins>
    </w:p>
    <w:p w14:paraId="5C3BF9EC" w14:textId="3E928955" w:rsidR="00451D11" w:rsidRPr="00C46256" w:rsidRDefault="00451D11">
      <w:pPr>
        <w:pStyle w:val="TOC2"/>
        <w:rPr>
          <w:ins w:id="585" w:author="Thomas Stockhammer" w:date="2020-02-07T16:45:00Z"/>
          <w:rFonts w:asciiTheme="minorHAnsi" w:eastAsiaTheme="minorEastAsia" w:hAnsiTheme="minorHAnsi" w:cstheme="minorBidi"/>
          <w:sz w:val="22"/>
          <w:szCs w:val="22"/>
          <w:lang w:val="en-US" w:eastAsia="de-DE"/>
          <w:rPrChange w:id="586" w:author="Thomas Stockhammer" w:date="2020-02-07T16:55:00Z">
            <w:rPr>
              <w:ins w:id="587" w:author="Thomas Stockhammer" w:date="2020-02-07T16:45:00Z"/>
              <w:rFonts w:asciiTheme="minorHAnsi" w:eastAsiaTheme="minorEastAsia" w:hAnsiTheme="minorHAnsi" w:cstheme="minorBidi"/>
              <w:sz w:val="22"/>
              <w:szCs w:val="22"/>
              <w:lang w:val="de-DE" w:eastAsia="de-DE"/>
            </w:rPr>
          </w:rPrChange>
        </w:rPr>
      </w:pPr>
      <w:ins w:id="588" w:author="Thomas Stockhammer" w:date="2020-02-07T16:45:00Z">
        <w:r>
          <w:t>5.8</w:t>
        </w:r>
        <w:r w:rsidRPr="00C46256">
          <w:rPr>
            <w:rFonts w:asciiTheme="minorHAnsi" w:eastAsiaTheme="minorEastAsia" w:hAnsiTheme="minorHAnsi" w:cstheme="minorBidi"/>
            <w:sz w:val="22"/>
            <w:szCs w:val="22"/>
            <w:lang w:val="en-US" w:eastAsia="de-DE"/>
            <w:rPrChange w:id="589" w:author="Thomas Stockhammer" w:date="2020-02-07T16:55:00Z">
              <w:rPr>
                <w:rFonts w:asciiTheme="minorHAnsi" w:eastAsiaTheme="minorEastAsia" w:hAnsiTheme="minorHAnsi" w:cstheme="minorBidi"/>
                <w:sz w:val="22"/>
                <w:szCs w:val="22"/>
                <w:lang w:val="de-DE" w:eastAsia="de-DE"/>
              </w:rPr>
            </w:rPrChange>
          </w:rPr>
          <w:tab/>
        </w:r>
        <w:r>
          <w:t>Spatial Audio Multiparty Call</w:t>
        </w:r>
        <w:r>
          <w:tab/>
        </w:r>
        <w:r>
          <w:fldChar w:fldCharType="begin"/>
        </w:r>
        <w:r>
          <w:instrText xml:space="preserve"> PAGEREF _Toc31986342 \h </w:instrText>
        </w:r>
      </w:ins>
      <w:r>
        <w:fldChar w:fldCharType="separate"/>
      </w:r>
      <w:ins w:id="590" w:author="Thomas Stockhammer" w:date="2020-02-07T16:45:00Z">
        <w:r>
          <w:t>60</w:t>
        </w:r>
        <w:r>
          <w:fldChar w:fldCharType="end"/>
        </w:r>
      </w:ins>
    </w:p>
    <w:p w14:paraId="03EFBF29" w14:textId="00308EC4" w:rsidR="00451D11" w:rsidRPr="00C46256" w:rsidRDefault="00451D11">
      <w:pPr>
        <w:pStyle w:val="TOC3"/>
        <w:rPr>
          <w:ins w:id="591" w:author="Thomas Stockhammer" w:date="2020-02-07T16:45:00Z"/>
          <w:rFonts w:asciiTheme="minorHAnsi" w:eastAsiaTheme="minorEastAsia" w:hAnsiTheme="minorHAnsi" w:cstheme="minorBidi"/>
          <w:sz w:val="22"/>
          <w:szCs w:val="22"/>
          <w:lang w:val="en-US" w:eastAsia="de-DE"/>
          <w:rPrChange w:id="592" w:author="Thomas Stockhammer" w:date="2020-02-07T16:55:00Z">
            <w:rPr>
              <w:ins w:id="593" w:author="Thomas Stockhammer" w:date="2020-02-07T16:45:00Z"/>
              <w:rFonts w:asciiTheme="minorHAnsi" w:eastAsiaTheme="minorEastAsia" w:hAnsiTheme="minorHAnsi" w:cstheme="minorBidi"/>
              <w:sz w:val="22"/>
              <w:szCs w:val="22"/>
              <w:lang w:val="de-DE" w:eastAsia="de-DE"/>
            </w:rPr>
          </w:rPrChange>
        </w:rPr>
      </w:pPr>
      <w:ins w:id="594" w:author="Thomas Stockhammer" w:date="2020-02-07T16:45:00Z">
        <w:r>
          <w:t>5.8.1</w:t>
        </w:r>
        <w:r w:rsidRPr="00C46256">
          <w:rPr>
            <w:rFonts w:asciiTheme="minorHAnsi" w:eastAsiaTheme="minorEastAsia" w:hAnsiTheme="minorHAnsi" w:cstheme="minorBidi"/>
            <w:sz w:val="22"/>
            <w:szCs w:val="22"/>
            <w:lang w:val="en-US" w:eastAsia="de-DE"/>
            <w:rPrChange w:id="595" w:author="Thomas Stockhammer" w:date="2020-02-07T16:55: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_Toc31986343 \h </w:instrText>
        </w:r>
      </w:ins>
      <w:r>
        <w:fldChar w:fldCharType="separate"/>
      </w:r>
      <w:ins w:id="596" w:author="Thomas Stockhammer" w:date="2020-02-07T16:45:00Z">
        <w:r>
          <w:t>60</w:t>
        </w:r>
        <w:r>
          <w:fldChar w:fldCharType="end"/>
        </w:r>
      </w:ins>
    </w:p>
    <w:p w14:paraId="1F853501" w14:textId="79A8ECEF" w:rsidR="00451D11" w:rsidRPr="00C46256" w:rsidRDefault="00451D11">
      <w:pPr>
        <w:pStyle w:val="TOC3"/>
        <w:rPr>
          <w:ins w:id="597" w:author="Thomas Stockhammer" w:date="2020-02-07T16:45:00Z"/>
          <w:rFonts w:asciiTheme="minorHAnsi" w:eastAsiaTheme="minorEastAsia" w:hAnsiTheme="minorHAnsi" w:cstheme="minorBidi"/>
          <w:sz w:val="22"/>
          <w:szCs w:val="22"/>
          <w:lang w:val="en-US" w:eastAsia="de-DE"/>
          <w:rPrChange w:id="598" w:author="Thomas Stockhammer" w:date="2020-02-07T16:55:00Z">
            <w:rPr>
              <w:ins w:id="599" w:author="Thomas Stockhammer" w:date="2020-02-07T16:45:00Z"/>
              <w:rFonts w:asciiTheme="minorHAnsi" w:eastAsiaTheme="minorEastAsia" w:hAnsiTheme="minorHAnsi" w:cstheme="minorBidi"/>
              <w:sz w:val="22"/>
              <w:szCs w:val="22"/>
              <w:lang w:val="de-DE" w:eastAsia="de-DE"/>
            </w:rPr>
          </w:rPrChange>
        </w:rPr>
      </w:pPr>
      <w:ins w:id="600" w:author="Thomas Stockhammer" w:date="2020-02-07T16:45:00Z">
        <w:r>
          <w:t>5.8.2</w:t>
        </w:r>
        <w:r w:rsidRPr="00C46256">
          <w:rPr>
            <w:rFonts w:asciiTheme="minorHAnsi" w:eastAsiaTheme="minorEastAsia" w:hAnsiTheme="minorHAnsi" w:cstheme="minorBidi"/>
            <w:sz w:val="22"/>
            <w:szCs w:val="22"/>
            <w:lang w:val="en-US" w:eastAsia="de-DE"/>
            <w:rPrChange w:id="601" w:author="Thomas Stockhammer" w:date="2020-02-07T16:55: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_Toc31986344 \h </w:instrText>
        </w:r>
      </w:ins>
      <w:r>
        <w:fldChar w:fldCharType="separate"/>
      </w:r>
      <w:ins w:id="602" w:author="Thomas Stockhammer" w:date="2020-02-07T16:45:00Z">
        <w:r>
          <w:t>60</w:t>
        </w:r>
        <w:r>
          <w:fldChar w:fldCharType="end"/>
        </w:r>
      </w:ins>
    </w:p>
    <w:p w14:paraId="544F282D" w14:textId="1575BBA5" w:rsidR="00451D11" w:rsidRPr="00C46256" w:rsidRDefault="00451D11">
      <w:pPr>
        <w:pStyle w:val="TOC3"/>
        <w:rPr>
          <w:ins w:id="603" w:author="Thomas Stockhammer" w:date="2020-02-07T16:45:00Z"/>
          <w:rFonts w:asciiTheme="minorHAnsi" w:eastAsiaTheme="minorEastAsia" w:hAnsiTheme="minorHAnsi" w:cstheme="minorBidi"/>
          <w:sz w:val="22"/>
          <w:szCs w:val="22"/>
          <w:lang w:val="en-US" w:eastAsia="de-DE"/>
          <w:rPrChange w:id="604" w:author="Thomas Stockhammer" w:date="2020-02-07T16:55:00Z">
            <w:rPr>
              <w:ins w:id="605" w:author="Thomas Stockhammer" w:date="2020-02-07T16:45:00Z"/>
              <w:rFonts w:asciiTheme="minorHAnsi" w:eastAsiaTheme="minorEastAsia" w:hAnsiTheme="minorHAnsi" w:cstheme="minorBidi"/>
              <w:sz w:val="22"/>
              <w:szCs w:val="22"/>
              <w:lang w:val="de-DE" w:eastAsia="de-DE"/>
            </w:rPr>
          </w:rPrChange>
        </w:rPr>
      </w:pPr>
      <w:ins w:id="606" w:author="Thomas Stockhammer" w:date="2020-02-07T16:45:00Z">
        <w:r>
          <w:t>5.8.3</w:t>
        </w:r>
        <w:r w:rsidRPr="00C46256">
          <w:rPr>
            <w:rFonts w:asciiTheme="minorHAnsi" w:eastAsiaTheme="minorEastAsia" w:hAnsiTheme="minorHAnsi" w:cstheme="minorBidi"/>
            <w:sz w:val="22"/>
            <w:szCs w:val="22"/>
            <w:lang w:val="en-US" w:eastAsia="de-DE"/>
            <w:rPrChange w:id="607" w:author="Thomas Stockhammer" w:date="2020-02-07T16:55: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_Toc31986345 \h </w:instrText>
        </w:r>
      </w:ins>
      <w:r>
        <w:fldChar w:fldCharType="separate"/>
      </w:r>
      <w:ins w:id="608" w:author="Thomas Stockhammer" w:date="2020-02-07T16:45:00Z">
        <w:r>
          <w:t>61</w:t>
        </w:r>
        <w:r>
          <w:fldChar w:fldCharType="end"/>
        </w:r>
      </w:ins>
    </w:p>
    <w:p w14:paraId="7BC524C1" w14:textId="3F2DA52C" w:rsidR="00451D11" w:rsidRPr="00C46256" w:rsidRDefault="00451D11">
      <w:pPr>
        <w:pStyle w:val="TOC1"/>
        <w:rPr>
          <w:ins w:id="609" w:author="Thomas Stockhammer" w:date="2020-02-07T16:45:00Z"/>
          <w:rFonts w:asciiTheme="minorHAnsi" w:eastAsiaTheme="minorEastAsia" w:hAnsiTheme="minorHAnsi" w:cstheme="minorBidi"/>
          <w:szCs w:val="22"/>
          <w:lang w:val="en-US" w:eastAsia="de-DE"/>
          <w:rPrChange w:id="610" w:author="Thomas Stockhammer" w:date="2020-02-07T16:55:00Z">
            <w:rPr>
              <w:ins w:id="611" w:author="Thomas Stockhammer" w:date="2020-02-07T16:45:00Z"/>
              <w:rFonts w:asciiTheme="minorHAnsi" w:eastAsiaTheme="minorEastAsia" w:hAnsiTheme="minorHAnsi" w:cstheme="minorBidi"/>
              <w:szCs w:val="22"/>
              <w:lang w:val="de-DE" w:eastAsia="de-DE"/>
            </w:rPr>
          </w:rPrChange>
        </w:rPr>
      </w:pPr>
      <w:ins w:id="612" w:author="Thomas Stockhammer" w:date="2020-02-07T16:45:00Z">
        <w:r>
          <w:t>6</w:t>
        </w:r>
        <w:r w:rsidRPr="00C46256">
          <w:rPr>
            <w:rFonts w:asciiTheme="minorHAnsi" w:eastAsiaTheme="minorEastAsia" w:hAnsiTheme="minorHAnsi" w:cstheme="minorBidi"/>
            <w:szCs w:val="22"/>
            <w:lang w:val="en-US" w:eastAsia="de-DE"/>
            <w:rPrChange w:id="613" w:author="Thomas Stockhammer" w:date="2020-02-07T16:55:00Z">
              <w:rPr>
                <w:rFonts w:asciiTheme="minorHAnsi" w:eastAsiaTheme="minorEastAsia" w:hAnsiTheme="minorHAnsi" w:cstheme="minorBidi"/>
                <w:szCs w:val="22"/>
                <w:lang w:val="de-DE" w:eastAsia="de-DE"/>
              </w:rPr>
            </w:rPrChange>
          </w:rPr>
          <w:tab/>
        </w:r>
        <w:r>
          <w:t>Mapping Extended Reality to 5G</w:t>
        </w:r>
        <w:r>
          <w:tab/>
        </w:r>
        <w:r>
          <w:fldChar w:fldCharType="begin"/>
        </w:r>
        <w:r>
          <w:instrText xml:space="preserve"> PAGEREF _Toc31986346 \h </w:instrText>
        </w:r>
      </w:ins>
      <w:r>
        <w:fldChar w:fldCharType="separate"/>
      </w:r>
      <w:ins w:id="614" w:author="Thomas Stockhammer" w:date="2020-02-07T16:45:00Z">
        <w:r>
          <w:t>61</w:t>
        </w:r>
        <w:r>
          <w:fldChar w:fldCharType="end"/>
        </w:r>
      </w:ins>
    </w:p>
    <w:p w14:paraId="551FFB38" w14:textId="23ABB4E5" w:rsidR="00451D11" w:rsidRPr="00C46256" w:rsidRDefault="00451D11">
      <w:pPr>
        <w:pStyle w:val="TOC2"/>
        <w:rPr>
          <w:ins w:id="615" w:author="Thomas Stockhammer" w:date="2020-02-07T16:45:00Z"/>
          <w:rFonts w:asciiTheme="minorHAnsi" w:eastAsiaTheme="minorEastAsia" w:hAnsiTheme="minorHAnsi" w:cstheme="minorBidi"/>
          <w:sz w:val="22"/>
          <w:szCs w:val="22"/>
          <w:lang w:val="en-US" w:eastAsia="de-DE"/>
          <w:rPrChange w:id="616" w:author="Thomas Stockhammer" w:date="2020-02-07T16:55:00Z">
            <w:rPr>
              <w:ins w:id="617" w:author="Thomas Stockhammer" w:date="2020-02-07T16:45:00Z"/>
              <w:rFonts w:asciiTheme="minorHAnsi" w:eastAsiaTheme="minorEastAsia" w:hAnsiTheme="minorHAnsi" w:cstheme="minorBidi"/>
              <w:sz w:val="22"/>
              <w:szCs w:val="22"/>
              <w:lang w:val="de-DE" w:eastAsia="de-DE"/>
            </w:rPr>
          </w:rPrChange>
        </w:rPr>
      </w:pPr>
      <w:ins w:id="618" w:author="Thomas Stockhammer" w:date="2020-02-07T16:45:00Z">
        <w:r>
          <w:t>6.1</w:t>
        </w:r>
        <w:r w:rsidRPr="00C46256">
          <w:rPr>
            <w:rFonts w:asciiTheme="minorHAnsi" w:eastAsiaTheme="minorEastAsia" w:hAnsiTheme="minorHAnsi" w:cstheme="minorBidi"/>
            <w:sz w:val="22"/>
            <w:szCs w:val="22"/>
            <w:lang w:val="en-US" w:eastAsia="de-DE"/>
            <w:rPrChange w:id="619" w:author="Thomas Stockhammer" w:date="2020-02-07T16:55: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_Toc31986347 \h </w:instrText>
        </w:r>
      </w:ins>
      <w:r>
        <w:fldChar w:fldCharType="separate"/>
      </w:r>
      <w:ins w:id="620" w:author="Thomas Stockhammer" w:date="2020-02-07T16:45:00Z">
        <w:r>
          <w:t>61</w:t>
        </w:r>
        <w:r>
          <w:fldChar w:fldCharType="end"/>
        </w:r>
      </w:ins>
    </w:p>
    <w:p w14:paraId="46F57DF7" w14:textId="122E23E8" w:rsidR="00451D11" w:rsidRPr="00C46256" w:rsidRDefault="00451D11">
      <w:pPr>
        <w:pStyle w:val="TOC2"/>
        <w:rPr>
          <w:ins w:id="621" w:author="Thomas Stockhammer" w:date="2020-02-07T16:45:00Z"/>
          <w:rFonts w:asciiTheme="minorHAnsi" w:eastAsiaTheme="minorEastAsia" w:hAnsiTheme="minorHAnsi" w:cstheme="minorBidi"/>
          <w:sz w:val="22"/>
          <w:szCs w:val="22"/>
          <w:lang w:val="en-US" w:eastAsia="de-DE"/>
          <w:rPrChange w:id="622" w:author="Thomas Stockhammer" w:date="2020-02-07T16:55:00Z">
            <w:rPr>
              <w:ins w:id="623" w:author="Thomas Stockhammer" w:date="2020-02-07T16:45:00Z"/>
              <w:rFonts w:asciiTheme="minorHAnsi" w:eastAsiaTheme="minorEastAsia" w:hAnsiTheme="minorHAnsi" w:cstheme="minorBidi"/>
              <w:sz w:val="22"/>
              <w:szCs w:val="22"/>
              <w:lang w:val="de-DE" w:eastAsia="de-DE"/>
            </w:rPr>
          </w:rPrChange>
        </w:rPr>
      </w:pPr>
      <w:ins w:id="624" w:author="Thomas Stockhammer" w:date="2020-02-07T16:45:00Z">
        <w:r>
          <w:t>6.2</w:t>
        </w:r>
        <w:r w:rsidRPr="00C46256">
          <w:rPr>
            <w:rFonts w:asciiTheme="minorHAnsi" w:eastAsiaTheme="minorEastAsia" w:hAnsiTheme="minorHAnsi" w:cstheme="minorBidi"/>
            <w:sz w:val="22"/>
            <w:szCs w:val="22"/>
            <w:lang w:val="en-US" w:eastAsia="de-DE"/>
            <w:rPrChange w:id="625" w:author="Thomas Stockhammer" w:date="2020-02-07T16:55:00Z">
              <w:rPr>
                <w:rFonts w:asciiTheme="minorHAnsi" w:eastAsiaTheme="minorEastAsia" w:hAnsiTheme="minorHAnsi" w:cstheme="minorBidi"/>
                <w:sz w:val="22"/>
                <w:szCs w:val="22"/>
                <w:lang w:val="de-DE" w:eastAsia="de-DE"/>
              </w:rPr>
            </w:rPrChange>
          </w:rPr>
          <w:tab/>
        </w:r>
        <w:r>
          <w:t>XR Processing and Media Centric Architectures</w:t>
        </w:r>
        <w:r>
          <w:tab/>
        </w:r>
        <w:r>
          <w:fldChar w:fldCharType="begin"/>
        </w:r>
        <w:r>
          <w:instrText xml:space="preserve"> PAGEREF _Toc31986348 \h </w:instrText>
        </w:r>
      </w:ins>
      <w:r>
        <w:fldChar w:fldCharType="separate"/>
      </w:r>
      <w:ins w:id="626" w:author="Thomas Stockhammer" w:date="2020-02-07T16:45:00Z">
        <w:r>
          <w:t>61</w:t>
        </w:r>
        <w:r>
          <w:fldChar w:fldCharType="end"/>
        </w:r>
      </w:ins>
    </w:p>
    <w:p w14:paraId="52EE58C7" w14:textId="6EB110E8" w:rsidR="00451D11" w:rsidRPr="00C46256" w:rsidRDefault="00451D11">
      <w:pPr>
        <w:pStyle w:val="TOC3"/>
        <w:rPr>
          <w:ins w:id="627" w:author="Thomas Stockhammer" w:date="2020-02-07T16:45:00Z"/>
          <w:rFonts w:asciiTheme="minorHAnsi" w:eastAsiaTheme="minorEastAsia" w:hAnsiTheme="minorHAnsi" w:cstheme="minorBidi"/>
          <w:sz w:val="22"/>
          <w:szCs w:val="22"/>
          <w:lang w:val="en-US" w:eastAsia="de-DE"/>
          <w:rPrChange w:id="628" w:author="Thomas Stockhammer" w:date="2020-02-07T16:55:00Z">
            <w:rPr>
              <w:ins w:id="629" w:author="Thomas Stockhammer" w:date="2020-02-07T16:45:00Z"/>
              <w:rFonts w:asciiTheme="minorHAnsi" w:eastAsiaTheme="minorEastAsia" w:hAnsiTheme="minorHAnsi" w:cstheme="minorBidi"/>
              <w:sz w:val="22"/>
              <w:szCs w:val="22"/>
              <w:lang w:val="de-DE" w:eastAsia="de-DE"/>
            </w:rPr>
          </w:rPrChange>
        </w:rPr>
      </w:pPr>
      <w:ins w:id="630" w:author="Thomas Stockhammer" w:date="2020-02-07T16:45:00Z">
        <w:r>
          <w:t>6.2.1</w:t>
        </w:r>
        <w:r w:rsidRPr="00C46256">
          <w:rPr>
            <w:rFonts w:asciiTheme="minorHAnsi" w:eastAsiaTheme="minorEastAsia" w:hAnsiTheme="minorHAnsi" w:cstheme="minorBidi"/>
            <w:sz w:val="22"/>
            <w:szCs w:val="22"/>
            <w:lang w:val="en-US" w:eastAsia="de-DE"/>
            <w:rPrChange w:id="631" w:author="Thomas Stockhammer" w:date="2020-02-07T16:55: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_Toc31986349 \h </w:instrText>
        </w:r>
      </w:ins>
      <w:r>
        <w:fldChar w:fldCharType="separate"/>
      </w:r>
      <w:ins w:id="632" w:author="Thomas Stockhammer" w:date="2020-02-07T16:45:00Z">
        <w:r>
          <w:t>61</w:t>
        </w:r>
        <w:r>
          <w:fldChar w:fldCharType="end"/>
        </w:r>
      </w:ins>
    </w:p>
    <w:p w14:paraId="1CD0A14A" w14:textId="3143CF58" w:rsidR="00451D11" w:rsidRPr="00C46256" w:rsidRDefault="00451D11">
      <w:pPr>
        <w:pStyle w:val="TOC3"/>
        <w:rPr>
          <w:ins w:id="633" w:author="Thomas Stockhammer" w:date="2020-02-07T16:45:00Z"/>
          <w:rFonts w:asciiTheme="minorHAnsi" w:eastAsiaTheme="minorEastAsia" w:hAnsiTheme="minorHAnsi" w:cstheme="minorBidi"/>
          <w:sz w:val="22"/>
          <w:szCs w:val="22"/>
          <w:lang w:val="en-US" w:eastAsia="de-DE"/>
          <w:rPrChange w:id="634" w:author="Thomas Stockhammer" w:date="2020-02-07T16:55:00Z">
            <w:rPr>
              <w:ins w:id="635" w:author="Thomas Stockhammer" w:date="2020-02-07T16:45:00Z"/>
              <w:rFonts w:asciiTheme="minorHAnsi" w:eastAsiaTheme="minorEastAsia" w:hAnsiTheme="minorHAnsi" w:cstheme="minorBidi"/>
              <w:sz w:val="22"/>
              <w:szCs w:val="22"/>
              <w:lang w:val="de-DE" w:eastAsia="de-DE"/>
            </w:rPr>
          </w:rPrChange>
        </w:rPr>
      </w:pPr>
      <w:ins w:id="636" w:author="Thomas Stockhammer" w:date="2020-02-07T16:45:00Z">
        <w:r>
          <w:t>6.2.2</w:t>
        </w:r>
        <w:r w:rsidRPr="00C46256">
          <w:rPr>
            <w:rFonts w:asciiTheme="minorHAnsi" w:eastAsiaTheme="minorEastAsia" w:hAnsiTheme="minorHAnsi" w:cstheme="minorBidi"/>
            <w:sz w:val="22"/>
            <w:szCs w:val="22"/>
            <w:lang w:val="en-US" w:eastAsia="de-DE"/>
            <w:rPrChange w:id="637" w:author="Thomas Stockhammer" w:date="2020-02-07T16:55:00Z">
              <w:rPr>
                <w:rFonts w:asciiTheme="minorHAnsi" w:eastAsiaTheme="minorEastAsia" w:hAnsiTheme="minorHAnsi" w:cstheme="minorBidi"/>
                <w:sz w:val="22"/>
                <w:szCs w:val="22"/>
                <w:lang w:val="de-DE" w:eastAsia="de-DE"/>
              </w:rPr>
            </w:rPrChange>
          </w:rPr>
          <w:tab/>
        </w:r>
        <w:r>
          <w:t>Viewport-Independent delivery</w:t>
        </w:r>
        <w:r>
          <w:tab/>
        </w:r>
        <w:r>
          <w:fldChar w:fldCharType="begin"/>
        </w:r>
        <w:r>
          <w:instrText xml:space="preserve"> PAGEREF _Toc31986350 \h </w:instrText>
        </w:r>
      </w:ins>
      <w:r>
        <w:fldChar w:fldCharType="separate"/>
      </w:r>
      <w:ins w:id="638" w:author="Thomas Stockhammer" w:date="2020-02-07T16:45:00Z">
        <w:r>
          <w:t>62</w:t>
        </w:r>
        <w:r>
          <w:fldChar w:fldCharType="end"/>
        </w:r>
      </w:ins>
    </w:p>
    <w:p w14:paraId="0AC842F1" w14:textId="2EA3DF9D" w:rsidR="00451D11" w:rsidRPr="00C46256" w:rsidRDefault="00451D11">
      <w:pPr>
        <w:pStyle w:val="TOC4"/>
        <w:rPr>
          <w:ins w:id="639" w:author="Thomas Stockhammer" w:date="2020-02-07T16:45:00Z"/>
          <w:rFonts w:asciiTheme="minorHAnsi" w:eastAsiaTheme="minorEastAsia" w:hAnsiTheme="minorHAnsi" w:cstheme="minorBidi"/>
          <w:sz w:val="22"/>
          <w:szCs w:val="22"/>
          <w:lang w:val="en-US" w:eastAsia="de-DE"/>
          <w:rPrChange w:id="640" w:author="Thomas Stockhammer" w:date="2020-02-07T16:55:00Z">
            <w:rPr>
              <w:ins w:id="641" w:author="Thomas Stockhammer" w:date="2020-02-07T16:45:00Z"/>
              <w:rFonts w:asciiTheme="minorHAnsi" w:eastAsiaTheme="minorEastAsia" w:hAnsiTheme="minorHAnsi" w:cstheme="minorBidi"/>
              <w:sz w:val="22"/>
              <w:szCs w:val="22"/>
              <w:lang w:val="de-DE" w:eastAsia="de-DE"/>
            </w:rPr>
          </w:rPrChange>
        </w:rPr>
      </w:pPr>
      <w:ins w:id="642" w:author="Thomas Stockhammer" w:date="2020-02-07T16:45:00Z">
        <w:r>
          <w:t>6.2.2.1</w:t>
        </w:r>
        <w:r w:rsidRPr="00C46256">
          <w:rPr>
            <w:rFonts w:asciiTheme="minorHAnsi" w:eastAsiaTheme="minorEastAsia" w:hAnsiTheme="minorHAnsi" w:cstheme="minorBidi"/>
            <w:sz w:val="22"/>
            <w:szCs w:val="22"/>
            <w:lang w:val="en-US" w:eastAsia="de-DE"/>
            <w:rPrChange w:id="643" w:author="Thomas Stockhammer" w:date="2020-02-07T16:55: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_Toc31986351 \h </w:instrText>
        </w:r>
      </w:ins>
      <w:r>
        <w:fldChar w:fldCharType="separate"/>
      </w:r>
      <w:ins w:id="644" w:author="Thomas Stockhammer" w:date="2020-02-07T16:45:00Z">
        <w:r>
          <w:t>62</w:t>
        </w:r>
        <w:r>
          <w:fldChar w:fldCharType="end"/>
        </w:r>
      </w:ins>
    </w:p>
    <w:p w14:paraId="3FBCCDB9" w14:textId="50F3FAAF" w:rsidR="00451D11" w:rsidRPr="00C46256" w:rsidRDefault="00451D11">
      <w:pPr>
        <w:pStyle w:val="TOC4"/>
        <w:rPr>
          <w:ins w:id="645" w:author="Thomas Stockhammer" w:date="2020-02-07T16:45:00Z"/>
          <w:rFonts w:asciiTheme="minorHAnsi" w:eastAsiaTheme="minorEastAsia" w:hAnsiTheme="minorHAnsi" w:cstheme="minorBidi"/>
          <w:sz w:val="22"/>
          <w:szCs w:val="22"/>
          <w:lang w:val="en-US" w:eastAsia="de-DE"/>
          <w:rPrChange w:id="646" w:author="Thomas Stockhammer" w:date="2020-02-07T16:55:00Z">
            <w:rPr>
              <w:ins w:id="647" w:author="Thomas Stockhammer" w:date="2020-02-07T16:45:00Z"/>
              <w:rFonts w:asciiTheme="minorHAnsi" w:eastAsiaTheme="minorEastAsia" w:hAnsiTheme="minorHAnsi" w:cstheme="minorBidi"/>
              <w:sz w:val="22"/>
              <w:szCs w:val="22"/>
              <w:lang w:val="de-DE" w:eastAsia="de-DE"/>
            </w:rPr>
          </w:rPrChange>
        </w:rPr>
      </w:pPr>
      <w:ins w:id="648" w:author="Thomas Stockhammer" w:date="2020-02-07T16:45:00Z">
        <w:r>
          <w:t>6.2.2.2</w:t>
        </w:r>
        <w:r w:rsidRPr="00C46256">
          <w:rPr>
            <w:rFonts w:asciiTheme="minorHAnsi" w:eastAsiaTheme="minorEastAsia" w:hAnsiTheme="minorHAnsi" w:cstheme="minorBidi"/>
            <w:sz w:val="22"/>
            <w:szCs w:val="22"/>
            <w:lang w:val="en-US" w:eastAsia="de-DE"/>
            <w:rPrChange w:id="649" w:author="Thomas Stockhammer" w:date="2020-02-07T16:55: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_Toc31986352 \h </w:instrText>
        </w:r>
      </w:ins>
      <w:r>
        <w:fldChar w:fldCharType="separate"/>
      </w:r>
      <w:ins w:id="650" w:author="Thomas Stockhammer" w:date="2020-02-07T16:45:00Z">
        <w:r>
          <w:t>62</w:t>
        </w:r>
        <w:r>
          <w:fldChar w:fldCharType="end"/>
        </w:r>
      </w:ins>
    </w:p>
    <w:p w14:paraId="492D188F" w14:textId="33ACC8BD" w:rsidR="00451D11" w:rsidRPr="00C46256" w:rsidRDefault="00451D11">
      <w:pPr>
        <w:pStyle w:val="TOC4"/>
        <w:rPr>
          <w:ins w:id="651" w:author="Thomas Stockhammer" w:date="2020-02-07T16:45:00Z"/>
          <w:rFonts w:asciiTheme="minorHAnsi" w:eastAsiaTheme="minorEastAsia" w:hAnsiTheme="minorHAnsi" w:cstheme="minorBidi"/>
          <w:sz w:val="22"/>
          <w:szCs w:val="22"/>
          <w:lang w:val="en-US" w:eastAsia="de-DE"/>
          <w:rPrChange w:id="652" w:author="Thomas Stockhammer" w:date="2020-02-07T16:55:00Z">
            <w:rPr>
              <w:ins w:id="653" w:author="Thomas Stockhammer" w:date="2020-02-07T16:45:00Z"/>
              <w:rFonts w:asciiTheme="minorHAnsi" w:eastAsiaTheme="minorEastAsia" w:hAnsiTheme="minorHAnsi" w:cstheme="minorBidi"/>
              <w:sz w:val="22"/>
              <w:szCs w:val="22"/>
              <w:lang w:val="de-DE" w:eastAsia="de-DE"/>
            </w:rPr>
          </w:rPrChange>
        </w:rPr>
      </w:pPr>
      <w:ins w:id="654" w:author="Thomas Stockhammer" w:date="2020-02-07T16:45:00Z">
        <w:r>
          <w:t>6.2.2.3</w:t>
        </w:r>
        <w:r w:rsidRPr="00C46256">
          <w:rPr>
            <w:rFonts w:asciiTheme="minorHAnsi" w:eastAsiaTheme="minorEastAsia" w:hAnsiTheme="minorHAnsi" w:cstheme="minorBidi"/>
            <w:sz w:val="22"/>
            <w:szCs w:val="22"/>
            <w:lang w:val="en-US" w:eastAsia="de-DE"/>
            <w:rPrChange w:id="655" w:author="Thomas Stockhammer" w:date="2020-02-07T16:55: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_Toc31986353 \h </w:instrText>
        </w:r>
      </w:ins>
      <w:r>
        <w:fldChar w:fldCharType="separate"/>
      </w:r>
      <w:ins w:id="656" w:author="Thomas Stockhammer" w:date="2020-02-07T16:45:00Z">
        <w:r>
          <w:t>62</w:t>
        </w:r>
        <w:r>
          <w:fldChar w:fldCharType="end"/>
        </w:r>
      </w:ins>
    </w:p>
    <w:p w14:paraId="6214046F" w14:textId="3F37A44C" w:rsidR="00451D11" w:rsidRPr="00C46256" w:rsidRDefault="00451D11">
      <w:pPr>
        <w:pStyle w:val="TOC4"/>
        <w:rPr>
          <w:ins w:id="657" w:author="Thomas Stockhammer" w:date="2020-02-07T16:45:00Z"/>
          <w:rFonts w:asciiTheme="minorHAnsi" w:eastAsiaTheme="minorEastAsia" w:hAnsiTheme="minorHAnsi" w:cstheme="minorBidi"/>
          <w:sz w:val="22"/>
          <w:szCs w:val="22"/>
          <w:lang w:val="en-US" w:eastAsia="de-DE"/>
          <w:rPrChange w:id="658" w:author="Thomas Stockhammer" w:date="2020-02-07T16:55:00Z">
            <w:rPr>
              <w:ins w:id="659" w:author="Thomas Stockhammer" w:date="2020-02-07T16:45:00Z"/>
              <w:rFonts w:asciiTheme="minorHAnsi" w:eastAsiaTheme="minorEastAsia" w:hAnsiTheme="minorHAnsi" w:cstheme="minorBidi"/>
              <w:sz w:val="22"/>
              <w:szCs w:val="22"/>
              <w:lang w:val="de-DE" w:eastAsia="de-DE"/>
            </w:rPr>
          </w:rPrChange>
        </w:rPr>
      </w:pPr>
      <w:ins w:id="660" w:author="Thomas Stockhammer" w:date="2020-02-07T16:45:00Z">
        <w:r>
          <w:t>6.2.2.4</w:t>
        </w:r>
        <w:r w:rsidRPr="00C46256">
          <w:rPr>
            <w:rFonts w:asciiTheme="minorHAnsi" w:eastAsiaTheme="minorEastAsia" w:hAnsiTheme="minorHAnsi" w:cstheme="minorBidi"/>
            <w:sz w:val="22"/>
            <w:szCs w:val="22"/>
            <w:lang w:val="en-US" w:eastAsia="de-DE"/>
            <w:rPrChange w:id="661" w:author="Thomas Stockhammer" w:date="2020-02-07T16:55: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_Toc31986354 \h </w:instrText>
        </w:r>
      </w:ins>
      <w:r>
        <w:fldChar w:fldCharType="separate"/>
      </w:r>
      <w:ins w:id="662" w:author="Thomas Stockhammer" w:date="2020-02-07T16:45:00Z">
        <w:r>
          <w:t>62</w:t>
        </w:r>
        <w:r>
          <w:fldChar w:fldCharType="end"/>
        </w:r>
      </w:ins>
    </w:p>
    <w:p w14:paraId="34FAF20A" w14:textId="14990EB5" w:rsidR="00451D11" w:rsidRPr="00C46256" w:rsidRDefault="00451D11">
      <w:pPr>
        <w:pStyle w:val="TOC4"/>
        <w:rPr>
          <w:ins w:id="663" w:author="Thomas Stockhammer" w:date="2020-02-07T16:45:00Z"/>
          <w:rFonts w:asciiTheme="minorHAnsi" w:eastAsiaTheme="minorEastAsia" w:hAnsiTheme="minorHAnsi" w:cstheme="minorBidi"/>
          <w:sz w:val="22"/>
          <w:szCs w:val="22"/>
          <w:lang w:val="en-US" w:eastAsia="de-DE"/>
          <w:rPrChange w:id="664" w:author="Thomas Stockhammer" w:date="2020-02-07T16:55:00Z">
            <w:rPr>
              <w:ins w:id="665" w:author="Thomas Stockhammer" w:date="2020-02-07T16:45:00Z"/>
              <w:rFonts w:asciiTheme="minorHAnsi" w:eastAsiaTheme="minorEastAsia" w:hAnsiTheme="minorHAnsi" w:cstheme="minorBidi"/>
              <w:sz w:val="22"/>
              <w:szCs w:val="22"/>
              <w:lang w:val="de-DE" w:eastAsia="de-DE"/>
            </w:rPr>
          </w:rPrChange>
        </w:rPr>
      </w:pPr>
      <w:ins w:id="666" w:author="Thomas Stockhammer" w:date="2020-02-07T16:45:00Z">
        <w:r>
          <w:t>6.2.2.5</w:t>
        </w:r>
        <w:r w:rsidRPr="00C46256">
          <w:rPr>
            <w:rFonts w:asciiTheme="minorHAnsi" w:eastAsiaTheme="minorEastAsia" w:hAnsiTheme="minorHAnsi" w:cstheme="minorBidi"/>
            <w:sz w:val="22"/>
            <w:szCs w:val="22"/>
            <w:lang w:val="en-US" w:eastAsia="de-DE"/>
            <w:rPrChange w:id="667" w:author="Thomas Stockhammer" w:date="2020-02-07T16:55: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_Toc31986355 \h </w:instrText>
        </w:r>
      </w:ins>
      <w:r>
        <w:fldChar w:fldCharType="separate"/>
      </w:r>
      <w:ins w:id="668" w:author="Thomas Stockhammer" w:date="2020-02-07T16:45:00Z">
        <w:r>
          <w:t>62</w:t>
        </w:r>
        <w:r>
          <w:fldChar w:fldCharType="end"/>
        </w:r>
      </w:ins>
    </w:p>
    <w:p w14:paraId="1A2429B3" w14:textId="0A501BCF" w:rsidR="00451D11" w:rsidRPr="00C46256" w:rsidRDefault="00451D11">
      <w:pPr>
        <w:pStyle w:val="TOC4"/>
        <w:rPr>
          <w:ins w:id="669" w:author="Thomas Stockhammer" w:date="2020-02-07T16:45:00Z"/>
          <w:rFonts w:asciiTheme="minorHAnsi" w:eastAsiaTheme="minorEastAsia" w:hAnsiTheme="minorHAnsi" w:cstheme="minorBidi"/>
          <w:sz w:val="22"/>
          <w:szCs w:val="22"/>
          <w:lang w:val="en-US" w:eastAsia="de-DE"/>
          <w:rPrChange w:id="670" w:author="Thomas Stockhammer" w:date="2020-02-07T16:55:00Z">
            <w:rPr>
              <w:ins w:id="671" w:author="Thomas Stockhammer" w:date="2020-02-07T16:45:00Z"/>
              <w:rFonts w:asciiTheme="minorHAnsi" w:eastAsiaTheme="minorEastAsia" w:hAnsiTheme="minorHAnsi" w:cstheme="minorBidi"/>
              <w:sz w:val="22"/>
              <w:szCs w:val="22"/>
              <w:lang w:val="de-DE" w:eastAsia="de-DE"/>
            </w:rPr>
          </w:rPrChange>
        </w:rPr>
      </w:pPr>
      <w:ins w:id="672" w:author="Thomas Stockhammer" w:date="2020-02-07T16:45:00Z">
        <w:r>
          <w:t>6.2.2.6</w:t>
        </w:r>
        <w:r w:rsidRPr="00C46256">
          <w:rPr>
            <w:rFonts w:asciiTheme="minorHAnsi" w:eastAsiaTheme="minorEastAsia" w:hAnsiTheme="minorHAnsi" w:cstheme="minorBidi"/>
            <w:sz w:val="22"/>
            <w:szCs w:val="22"/>
            <w:lang w:val="en-US" w:eastAsia="de-DE"/>
            <w:rPrChange w:id="673" w:author="Thomas Stockhammer" w:date="2020-02-07T16:55: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_Toc31986356 \h </w:instrText>
        </w:r>
      </w:ins>
      <w:r>
        <w:fldChar w:fldCharType="separate"/>
      </w:r>
      <w:ins w:id="674" w:author="Thomas Stockhammer" w:date="2020-02-07T16:45:00Z">
        <w:r>
          <w:t>63</w:t>
        </w:r>
        <w:r>
          <w:fldChar w:fldCharType="end"/>
        </w:r>
      </w:ins>
    </w:p>
    <w:p w14:paraId="7860771D" w14:textId="0306DAB4" w:rsidR="00451D11" w:rsidRPr="00C46256" w:rsidRDefault="00451D11">
      <w:pPr>
        <w:pStyle w:val="TOC3"/>
        <w:rPr>
          <w:ins w:id="675" w:author="Thomas Stockhammer" w:date="2020-02-07T16:45:00Z"/>
          <w:rFonts w:asciiTheme="minorHAnsi" w:eastAsiaTheme="minorEastAsia" w:hAnsiTheme="minorHAnsi" w:cstheme="minorBidi"/>
          <w:sz w:val="22"/>
          <w:szCs w:val="22"/>
          <w:lang w:val="en-US" w:eastAsia="de-DE"/>
          <w:rPrChange w:id="676" w:author="Thomas Stockhammer" w:date="2020-02-07T16:55:00Z">
            <w:rPr>
              <w:ins w:id="677" w:author="Thomas Stockhammer" w:date="2020-02-07T16:45:00Z"/>
              <w:rFonts w:asciiTheme="minorHAnsi" w:eastAsiaTheme="minorEastAsia" w:hAnsiTheme="minorHAnsi" w:cstheme="minorBidi"/>
              <w:sz w:val="22"/>
              <w:szCs w:val="22"/>
              <w:lang w:val="de-DE" w:eastAsia="de-DE"/>
            </w:rPr>
          </w:rPrChange>
        </w:rPr>
      </w:pPr>
      <w:ins w:id="678" w:author="Thomas Stockhammer" w:date="2020-02-07T16:45:00Z">
        <w:r>
          <w:t>6.2.3</w:t>
        </w:r>
        <w:r w:rsidRPr="00C46256">
          <w:rPr>
            <w:rFonts w:asciiTheme="minorHAnsi" w:eastAsiaTheme="minorEastAsia" w:hAnsiTheme="minorHAnsi" w:cstheme="minorBidi"/>
            <w:sz w:val="22"/>
            <w:szCs w:val="22"/>
            <w:lang w:val="en-US" w:eastAsia="de-DE"/>
            <w:rPrChange w:id="679" w:author="Thomas Stockhammer" w:date="2020-02-07T16:55:00Z">
              <w:rPr>
                <w:rFonts w:asciiTheme="minorHAnsi" w:eastAsiaTheme="minorEastAsia" w:hAnsiTheme="minorHAnsi" w:cstheme="minorBidi"/>
                <w:sz w:val="22"/>
                <w:szCs w:val="22"/>
                <w:lang w:val="de-DE" w:eastAsia="de-DE"/>
              </w:rPr>
            </w:rPrChange>
          </w:rPr>
          <w:tab/>
        </w:r>
        <w:r>
          <w:t>Viewport-dependent Streaming</w:t>
        </w:r>
        <w:r>
          <w:tab/>
        </w:r>
        <w:r>
          <w:fldChar w:fldCharType="begin"/>
        </w:r>
        <w:r>
          <w:instrText xml:space="preserve"> PAGEREF _Toc31986357 \h </w:instrText>
        </w:r>
      </w:ins>
      <w:r>
        <w:fldChar w:fldCharType="separate"/>
      </w:r>
      <w:ins w:id="680" w:author="Thomas Stockhammer" w:date="2020-02-07T16:45:00Z">
        <w:r>
          <w:t>63</w:t>
        </w:r>
        <w:r>
          <w:fldChar w:fldCharType="end"/>
        </w:r>
      </w:ins>
    </w:p>
    <w:p w14:paraId="27C6917E" w14:textId="7EAC3F24" w:rsidR="00451D11" w:rsidRPr="00C46256" w:rsidRDefault="00451D11">
      <w:pPr>
        <w:pStyle w:val="TOC4"/>
        <w:rPr>
          <w:ins w:id="681" w:author="Thomas Stockhammer" w:date="2020-02-07T16:45:00Z"/>
          <w:rFonts w:asciiTheme="minorHAnsi" w:eastAsiaTheme="minorEastAsia" w:hAnsiTheme="minorHAnsi" w:cstheme="minorBidi"/>
          <w:sz w:val="22"/>
          <w:szCs w:val="22"/>
          <w:lang w:val="en-US" w:eastAsia="de-DE"/>
          <w:rPrChange w:id="682" w:author="Thomas Stockhammer" w:date="2020-02-07T16:55:00Z">
            <w:rPr>
              <w:ins w:id="683" w:author="Thomas Stockhammer" w:date="2020-02-07T16:45:00Z"/>
              <w:rFonts w:asciiTheme="minorHAnsi" w:eastAsiaTheme="minorEastAsia" w:hAnsiTheme="minorHAnsi" w:cstheme="minorBidi"/>
              <w:sz w:val="22"/>
              <w:szCs w:val="22"/>
              <w:lang w:val="de-DE" w:eastAsia="de-DE"/>
            </w:rPr>
          </w:rPrChange>
        </w:rPr>
      </w:pPr>
      <w:ins w:id="684" w:author="Thomas Stockhammer" w:date="2020-02-07T16:45:00Z">
        <w:r>
          <w:t>6.2.3.1</w:t>
        </w:r>
        <w:r w:rsidRPr="00C46256">
          <w:rPr>
            <w:rFonts w:asciiTheme="minorHAnsi" w:eastAsiaTheme="minorEastAsia" w:hAnsiTheme="minorHAnsi" w:cstheme="minorBidi"/>
            <w:sz w:val="22"/>
            <w:szCs w:val="22"/>
            <w:lang w:val="en-US" w:eastAsia="de-DE"/>
            <w:rPrChange w:id="685" w:author="Thomas Stockhammer" w:date="2020-02-07T16:55: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_Toc31986358 \h </w:instrText>
        </w:r>
      </w:ins>
      <w:r>
        <w:fldChar w:fldCharType="separate"/>
      </w:r>
      <w:ins w:id="686" w:author="Thomas Stockhammer" w:date="2020-02-07T16:45:00Z">
        <w:r>
          <w:t>63</w:t>
        </w:r>
        <w:r>
          <w:fldChar w:fldCharType="end"/>
        </w:r>
      </w:ins>
    </w:p>
    <w:p w14:paraId="07C84F4A" w14:textId="4600A21D" w:rsidR="00451D11" w:rsidRPr="00C46256" w:rsidRDefault="00451D11">
      <w:pPr>
        <w:pStyle w:val="TOC4"/>
        <w:rPr>
          <w:ins w:id="687" w:author="Thomas Stockhammer" w:date="2020-02-07T16:45:00Z"/>
          <w:rFonts w:asciiTheme="minorHAnsi" w:eastAsiaTheme="minorEastAsia" w:hAnsiTheme="minorHAnsi" w:cstheme="minorBidi"/>
          <w:sz w:val="22"/>
          <w:szCs w:val="22"/>
          <w:lang w:val="en-US" w:eastAsia="de-DE"/>
          <w:rPrChange w:id="688" w:author="Thomas Stockhammer" w:date="2020-02-07T16:55:00Z">
            <w:rPr>
              <w:ins w:id="689" w:author="Thomas Stockhammer" w:date="2020-02-07T16:45:00Z"/>
              <w:rFonts w:asciiTheme="minorHAnsi" w:eastAsiaTheme="minorEastAsia" w:hAnsiTheme="minorHAnsi" w:cstheme="minorBidi"/>
              <w:sz w:val="22"/>
              <w:szCs w:val="22"/>
              <w:lang w:val="de-DE" w:eastAsia="de-DE"/>
            </w:rPr>
          </w:rPrChange>
        </w:rPr>
      </w:pPr>
      <w:ins w:id="690" w:author="Thomas Stockhammer" w:date="2020-02-07T16:45:00Z">
        <w:r>
          <w:t>6.2.3.2</w:t>
        </w:r>
        <w:r w:rsidRPr="00C46256">
          <w:rPr>
            <w:rFonts w:asciiTheme="minorHAnsi" w:eastAsiaTheme="minorEastAsia" w:hAnsiTheme="minorHAnsi" w:cstheme="minorBidi"/>
            <w:sz w:val="22"/>
            <w:szCs w:val="22"/>
            <w:lang w:val="en-US" w:eastAsia="de-DE"/>
            <w:rPrChange w:id="691" w:author="Thomas Stockhammer" w:date="2020-02-07T16:55: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_Toc31986359 \h </w:instrText>
        </w:r>
      </w:ins>
      <w:r>
        <w:fldChar w:fldCharType="separate"/>
      </w:r>
      <w:ins w:id="692" w:author="Thomas Stockhammer" w:date="2020-02-07T16:45:00Z">
        <w:r>
          <w:t>64</w:t>
        </w:r>
        <w:r>
          <w:fldChar w:fldCharType="end"/>
        </w:r>
      </w:ins>
    </w:p>
    <w:p w14:paraId="2A968C6C" w14:textId="14D35771" w:rsidR="00451D11" w:rsidRPr="00C46256" w:rsidRDefault="00451D11">
      <w:pPr>
        <w:pStyle w:val="TOC4"/>
        <w:rPr>
          <w:ins w:id="693" w:author="Thomas Stockhammer" w:date="2020-02-07T16:45:00Z"/>
          <w:rFonts w:asciiTheme="minorHAnsi" w:eastAsiaTheme="minorEastAsia" w:hAnsiTheme="minorHAnsi" w:cstheme="minorBidi"/>
          <w:sz w:val="22"/>
          <w:szCs w:val="22"/>
          <w:lang w:val="en-US" w:eastAsia="de-DE"/>
          <w:rPrChange w:id="694" w:author="Thomas Stockhammer" w:date="2020-02-09T13:16:00Z">
            <w:rPr>
              <w:ins w:id="695" w:author="Thomas Stockhammer" w:date="2020-02-07T16:45:00Z"/>
              <w:rFonts w:asciiTheme="minorHAnsi" w:eastAsiaTheme="minorEastAsia" w:hAnsiTheme="minorHAnsi" w:cstheme="minorBidi"/>
              <w:sz w:val="22"/>
              <w:szCs w:val="22"/>
              <w:lang w:val="de-DE" w:eastAsia="de-DE"/>
            </w:rPr>
          </w:rPrChange>
        </w:rPr>
      </w:pPr>
      <w:ins w:id="696" w:author="Thomas Stockhammer" w:date="2020-02-07T16:45:00Z">
        <w:r>
          <w:lastRenderedPageBreak/>
          <w:t>6.2.3.3</w:t>
        </w:r>
        <w:r w:rsidRPr="00C46256">
          <w:rPr>
            <w:rFonts w:asciiTheme="minorHAnsi" w:eastAsiaTheme="minorEastAsia" w:hAnsiTheme="minorHAnsi" w:cstheme="minorBidi"/>
            <w:sz w:val="22"/>
            <w:szCs w:val="22"/>
            <w:lang w:val="en-US" w:eastAsia="de-DE"/>
            <w:rPrChange w:id="697" w:author="Thomas Stockhammer" w:date="2020-02-09T13:16: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_Toc31986360 \h </w:instrText>
        </w:r>
      </w:ins>
      <w:r>
        <w:fldChar w:fldCharType="separate"/>
      </w:r>
      <w:ins w:id="698" w:author="Thomas Stockhammer" w:date="2020-02-07T16:45:00Z">
        <w:r>
          <w:t>64</w:t>
        </w:r>
        <w:r>
          <w:fldChar w:fldCharType="end"/>
        </w:r>
      </w:ins>
    </w:p>
    <w:p w14:paraId="6C95CA19" w14:textId="1FC969C4" w:rsidR="00451D11" w:rsidRPr="00C46256" w:rsidRDefault="00451D11">
      <w:pPr>
        <w:pStyle w:val="TOC4"/>
        <w:rPr>
          <w:ins w:id="699" w:author="Thomas Stockhammer" w:date="2020-02-07T16:45:00Z"/>
          <w:rFonts w:asciiTheme="minorHAnsi" w:eastAsiaTheme="minorEastAsia" w:hAnsiTheme="minorHAnsi" w:cstheme="minorBidi"/>
          <w:sz w:val="22"/>
          <w:szCs w:val="22"/>
          <w:lang w:val="en-US" w:eastAsia="de-DE"/>
          <w:rPrChange w:id="700" w:author="Thomas Stockhammer" w:date="2020-02-09T13:16:00Z">
            <w:rPr>
              <w:ins w:id="701" w:author="Thomas Stockhammer" w:date="2020-02-07T16:45:00Z"/>
              <w:rFonts w:asciiTheme="minorHAnsi" w:eastAsiaTheme="minorEastAsia" w:hAnsiTheme="minorHAnsi" w:cstheme="minorBidi"/>
              <w:sz w:val="22"/>
              <w:szCs w:val="22"/>
              <w:lang w:val="de-DE" w:eastAsia="de-DE"/>
            </w:rPr>
          </w:rPrChange>
        </w:rPr>
      </w:pPr>
      <w:ins w:id="702" w:author="Thomas Stockhammer" w:date="2020-02-07T16:45:00Z">
        <w:r>
          <w:t>6.2.3.4</w:t>
        </w:r>
        <w:r w:rsidRPr="00C46256">
          <w:rPr>
            <w:rFonts w:asciiTheme="minorHAnsi" w:eastAsiaTheme="minorEastAsia" w:hAnsiTheme="minorHAnsi" w:cstheme="minorBidi"/>
            <w:sz w:val="22"/>
            <w:szCs w:val="22"/>
            <w:lang w:val="en-US" w:eastAsia="de-DE"/>
            <w:rPrChange w:id="703" w:author="Thomas Stockhammer" w:date="2020-02-09T13:16: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_Toc31986361 \h </w:instrText>
        </w:r>
      </w:ins>
      <w:r>
        <w:fldChar w:fldCharType="separate"/>
      </w:r>
      <w:ins w:id="704" w:author="Thomas Stockhammer" w:date="2020-02-07T16:45:00Z">
        <w:r>
          <w:t>64</w:t>
        </w:r>
        <w:r>
          <w:fldChar w:fldCharType="end"/>
        </w:r>
      </w:ins>
    </w:p>
    <w:p w14:paraId="49770A22" w14:textId="4E330BE7" w:rsidR="00451D11" w:rsidRPr="00C46256" w:rsidRDefault="00451D11">
      <w:pPr>
        <w:pStyle w:val="TOC4"/>
        <w:rPr>
          <w:ins w:id="705" w:author="Thomas Stockhammer" w:date="2020-02-07T16:45:00Z"/>
          <w:rFonts w:asciiTheme="minorHAnsi" w:eastAsiaTheme="minorEastAsia" w:hAnsiTheme="minorHAnsi" w:cstheme="minorBidi"/>
          <w:sz w:val="22"/>
          <w:szCs w:val="22"/>
          <w:lang w:val="en-US" w:eastAsia="de-DE"/>
          <w:rPrChange w:id="706" w:author="Thomas Stockhammer" w:date="2020-02-09T13:16:00Z">
            <w:rPr>
              <w:ins w:id="707" w:author="Thomas Stockhammer" w:date="2020-02-07T16:45:00Z"/>
              <w:rFonts w:asciiTheme="minorHAnsi" w:eastAsiaTheme="minorEastAsia" w:hAnsiTheme="minorHAnsi" w:cstheme="minorBidi"/>
              <w:sz w:val="22"/>
              <w:szCs w:val="22"/>
              <w:lang w:val="de-DE" w:eastAsia="de-DE"/>
            </w:rPr>
          </w:rPrChange>
        </w:rPr>
      </w:pPr>
      <w:ins w:id="708" w:author="Thomas Stockhammer" w:date="2020-02-07T16:45:00Z">
        <w:r>
          <w:t>6.2.3.5</w:t>
        </w:r>
        <w:r w:rsidRPr="00C46256">
          <w:rPr>
            <w:rFonts w:asciiTheme="minorHAnsi" w:eastAsiaTheme="minorEastAsia" w:hAnsiTheme="minorHAnsi" w:cstheme="minorBidi"/>
            <w:sz w:val="22"/>
            <w:szCs w:val="22"/>
            <w:lang w:val="en-US" w:eastAsia="de-DE"/>
            <w:rPrChange w:id="709" w:author="Thomas Stockhammer" w:date="2020-02-09T13:16: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_Toc31986362 \h </w:instrText>
        </w:r>
      </w:ins>
      <w:r>
        <w:fldChar w:fldCharType="separate"/>
      </w:r>
      <w:ins w:id="710" w:author="Thomas Stockhammer" w:date="2020-02-07T16:45:00Z">
        <w:r>
          <w:t>64</w:t>
        </w:r>
        <w:r>
          <w:fldChar w:fldCharType="end"/>
        </w:r>
      </w:ins>
    </w:p>
    <w:p w14:paraId="76CC874D" w14:textId="2A2EB730" w:rsidR="00451D11" w:rsidRPr="00C46256" w:rsidRDefault="00451D11">
      <w:pPr>
        <w:pStyle w:val="TOC4"/>
        <w:rPr>
          <w:ins w:id="711" w:author="Thomas Stockhammer" w:date="2020-02-07T16:45:00Z"/>
          <w:rFonts w:asciiTheme="minorHAnsi" w:eastAsiaTheme="minorEastAsia" w:hAnsiTheme="minorHAnsi" w:cstheme="minorBidi"/>
          <w:sz w:val="22"/>
          <w:szCs w:val="22"/>
          <w:lang w:val="en-US" w:eastAsia="de-DE"/>
          <w:rPrChange w:id="712" w:author="Thomas Stockhammer" w:date="2020-02-09T13:16:00Z">
            <w:rPr>
              <w:ins w:id="713" w:author="Thomas Stockhammer" w:date="2020-02-07T16:45:00Z"/>
              <w:rFonts w:asciiTheme="minorHAnsi" w:eastAsiaTheme="minorEastAsia" w:hAnsiTheme="minorHAnsi" w:cstheme="minorBidi"/>
              <w:sz w:val="22"/>
              <w:szCs w:val="22"/>
              <w:lang w:val="de-DE" w:eastAsia="de-DE"/>
            </w:rPr>
          </w:rPrChange>
        </w:rPr>
      </w:pPr>
      <w:ins w:id="714" w:author="Thomas Stockhammer" w:date="2020-02-07T16:45:00Z">
        <w:r>
          <w:t>6.2.3.6</w:t>
        </w:r>
        <w:r w:rsidRPr="00C46256">
          <w:rPr>
            <w:rFonts w:asciiTheme="minorHAnsi" w:eastAsiaTheme="minorEastAsia" w:hAnsiTheme="minorHAnsi" w:cstheme="minorBidi"/>
            <w:sz w:val="22"/>
            <w:szCs w:val="22"/>
            <w:lang w:val="en-US" w:eastAsia="de-DE"/>
            <w:rPrChange w:id="715" w:author="Thomas Stockhammer" w:date="2020-02-09T13:16: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_Toc31986363 \h </w:instrText>
        </w:r>
      </w:ins>
      <w:r>
        <w:fldChar w:fldCharType="separate"/>
      </w:r>
      <w:ins w:id="716" w:author="Thomas Stockhammer" w:date="2020-02-07T16:45:00Z">
        <w:r>
          <w:t>64</w:t>
        </w:r>
        <w:r>
          <w:fldChar w:fldCharType="end"/>
        </w:r>
      </w:ins>
    </w:p>
    <w:p w14:paraId="1F6F83B8" w14:textId="2022327D" w:rsidR="00451D11" w:rsidRPr="00C46256" w:rsidRDefault="00451D11">
      <w:pPr>
        <w:pStyle w:val="TOC3"/>
        <w:rPr>
          <w:ins w:id="717" w:author="Thomas Stockhammer" w:date="2020-02-07T16:45:00Z"/>
          <w:rFonts w:asciiTheme="minorHAnsi" w:eastAsiaTheme="minorEastAsia" w:hAnsiTheme="minorHAnsi" w:cstheme="minorBidi"/>
          <w:sz w:val="22"/>
          <w:szCs w:val="22"/>
          <w:lang w:val="en-US" w:eastAsia="de-DE"/>
          <w:rPrChange w:id="718" w:author="Thomas Stockhammer" w:date="2020-02-09T13:16:00Z">
            <w:rPr>
              <w:ins w:id="719" w:author="Thomas Stockhammer" w:date="2020-02-07T16:45:00Z"/>
              <w:rFonts w:asciiTheme="minorHAnsi" w:eastAsiaTheme="minorEastAsia" w:hAnsiTheme="minorHAnsi" w:cstheme="minorBidi"/>
              <w:sz w:val="22"/>
              <w:szCs w:val="22"/>
              <w:lang w:val="de-DE" w:eastAsia="de-DE"/>
            </w:rPr>
          </w:rPrChange>
        </w:rPr>
      </w:pPr>
      <w:ins w:id="720" w:author="Thomas Stockhammer" w:date="2020-02-07T16:45:00Z">
        <w:r>
          <w:t>6.2.4</w:t>
        </w:r>
        <w:r w:rsidRPr="00C46256">
          <w:rPr>
            <w:rFonts w:asciiTheme="minorHAnsi" w:eastAsiaTheme="minorEastAsia" w:hAnsiTheme="minorHAnsi" w:cstheme="minorBidi"/>
            <w:sz w:val="22"/>
            <w:szCs w:val="22"/>
            <w:lang w:val="en-US" w:eastAsia="de-DE"/>
            <w:rPrChange w:id="721" w:author="Thomas Stockhammer" w:date="2020-02-09T13:16:00Z">
              <w:rPr>
                <w:rFonts w:asciiTheme="minorHAnsi" w:eastAsiaTheme="minorEastAsia" w:hAnsiTheme="minorHAnsi" w:cstheme="minorBidi"/>
                <w:sz w:val="22"/>
                <w:szCs w:val="22"/>
                <w:lang w:val="de-DE" w:eastAsia="de-DE"/>
              </w:rPr>
            </w:rPrChange>
          </w:rPr>
          <w:tab/>
        </w:r>
        <w:r>
          <w:t>Viewport Rendering in Network</w:t>
        </w:r>
        <w:r>
          <w:tab/>
        </w:r>
        <w:r>
          <w:fldChar w:fldCharType="begin"/>
        </w:r>
        <w:r>
          <w:instrText xml:space="preserve"> PAGEREF _Toc31986364 \h </w:instrText>
        </w:r>
      </w:ins>
      <w:r>
        <w:fldChar w:fldCharType="separate"/>
      </w:r>
      <w:ins w:id="722" w:author="Thomas Stockhammer" w:date="2020-02-07T16:45:00Z">
        <w:r>
          <w:t>65</w:t>
        </w:r>
        <w:r>
          <w:fldChar w:fldCharType="end"/>
        </w:r>
      </w:ins>
    </w:p>
    <w:p w14:paraId="141CEF4E" w14:textId="553F696F" w:rsidR="00451D11" w:rsidRPr="00C46256" w:rsidRDefault="00451D11">
      <w:pPr>
        <w:pStyle w:val="TOC4"/>
        <w:rPr>
          <w:ins w:id="723" w:author="Thomas Stockhammer" w:date="2020-02-07T16:45:00Z"/>
          <w:rFonts w:asciiTheme="minorHAnsi" w:eastAsiaTheme="minorEastAsia" w:hAnsiTheme="minorHAnsi" w:cstheme="minorBidi"/>
          <w:sz w:val="22"/>
          <w:szCs w:val="22"/>
          <w:lang w:val="en-US" w:eastAsia="de-DE"/>
          <w:rPrChange w:id="724" w:author="Thomas Stockhammer" w:date="2020-02-09T13:16:00Z">
            <w:rPr>
              <w:ins w:id="725" w:author="Thomas Stockhammer" w:date="2020-02-07T16:45:00Z"/>
              <w:rFonts w:asciiTheme="minorHAnsi" w:eastAsiaTheme="minorEastAsia" w:hAnsiTheme="minorHAnsi" w:cstheme="minorBidi"/>
              <w:sz w:val="22"/>
              <w:szCs w:val="22"/>
              <w:lang w:val="de-DE" w:eastAsia="de-DE"/>
            </w:rPr>
          </w:rPrChange>
        </w:rPr>
      </w:pPr>
      <w:ins w:id="726" w:author="Thomas Stockhammer" w:date="2020-02-07T16:45:00Z">
        <w:r>
          <w:t>6.2.4.1</w:t>
        </w:r>
        <w:r w:rsidRPr="00C46256">
          <w:rPr>
            <w:rFonts w:asciiTheme="minorHAnsi" w:eastAsiaTheme="minorEastAsia" w:hAnsiTheme="minorHAnsi" w:cstheme="minorBidi"/>
            <w:sz w:val="22"/>
            <w:szCs w:val="22"/>
            <w:lang w:val="en-US" w:eastAsia="de-DE"/>
            <w:rPrChange w:id="727" w:author="Thomas Stockhammer" w:date="2020-02-09T13:16:00Z">
              <w:rPr>
                <w:rFonts w:asciiTheme="minorHAnsi" w:eastAsiaTheme="minorEastAsia" w:hAnsiTheme="minorHAnsi" w:cstheme="minorBidi"/>
                <w:sz w:val="22"/>
                <w:szCs w:val="22"/>
                <w:lang w:val="de-DE" w:eastAsia="de-DE"/>
              </w:rPr>
            </w:rPrChange>
          </w:rPr>
          <w:tab/>
        </w:r>
        <w:r>
          <w:t>Overview</w:t>
        </w:r>
        <w:r>
          <w:tab/>
        </w:r>
        <w:r>
          <w:fldChar w:fldCharType="begin"/>
        </w:r>
        <w:r>
          <w:instrText xml:space="preserve"> PAGEREF _Toc31986365 \h </w:instrText>
        </w:r>
      </w:ins>
      <w:r>
        <w:fldChar w:fldCharType="separate"/>
      </w:r>
      <w:ins w:id="728" w:author="Thomas Stockhammer" w:date="2020-02-07T16:45:00Z">
        <w:r>
          <w:t>65</w:t>
        </w:r>
        <w:r>
          <w:fldChar w:fldCharType="end"/>
        </w:r>
      </w:ins>
    </w:p>
    <w:p w14:paraId="3515456C" w14:textId="36832473" w:rsidR="00451D11" w:rsidRPr="00C46256" w:rsidRDefault="00451D11">
      <w:pPr>
        <w:pStyle w:val="TOC4"/>
        <w:rPr>
          <w:ins w:id="729" w:author="Thomas Stockhammer" w:date="2020-02-07T16:45:00Z"/>
          <w:rFonts w:asciiTheme="minorHAnsi" w:eastAsiaTheme="minorEastAsia" w:hAnsiTheme="minorHAnsi" w:cstheme="minorBidi"/>
          <w:sz w:val="22"/>
          <w:szCs w:val="22"/>
          <w:lang w:val="en-US" w:eastAsia="de-DE"/>
          <w:rPrChange w:id="730" w:author="Thomas Stockhammer" w:date="2020-02-09T13:16:00Z">
            <w:rPr>
              <w:ins w:id="731" w:author="Thomas Stockhammer" w:date="2020-02-07T16:45:00Z"/>
              <w:rFonts w:asciiTheme="minorHAnsi" w:eastAsiaTheme="minorEastAsia" w:hAnsiTheme="minorHAnsi" w:cstheme="minorBidi"/>
              <w:sz w:val="22"/>
              <w:szCs w:val="22"/>
              <w:lang w:val="de-DE" w:eastAsia="de-DE"/>
            </w:rPr>
          </w:rPrChange>
        </w:rPr>
      </w:pPr>
      <w:ins w:id="732" w:author="Thomas Stockhammer" w:date="2020-02-07T16:45:00Z">
        <w:r>
          <w:t>6.2.4.2</w:t>
        </w:r>
        <w:r w:rsidRPr="00C46256">
          <w:rPr>
            <w:rFonts w:asciiTheme="minorHAnsi" w:eastAsiaTheme="minorEastAsia" w:hAnsiTheme="minorHAnsi" w:cstheme="minorBidi"/>
            <w:sz w:val="22"/>
            <w:szCs w:val="22"/>
            <w:lang w:val="en-US" w:eastAsia="de-DE"/>
            <w:rPrChange w:id="733" w:author="Thomas Stockhammer" w:date="2020-02-09T13:16: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_Toc31986366 \h </w:instrText>
        </w:r>
      </w:ins>
      <w:r>
        <w:fldChar w:fldCharType="separate"/>
      </w:r>
      <w:ins w:id="734" w:author="Thomas Stockhammer" w:date="2020-02-07T16:45:00Z">
        <w:r>
          <w:t>65</w:t>
        </w:r>
        <w:r>
          <w:fldChar w:fldCharType="end"/>
        </w:r>
      </w:ins>
    </w:p>
    <w:p w14:paraId="0C152205" w14:textId="6D159EBE" w:rsidR="00451D11" w:rsidRPr="00C46256" w:rsidRDefault="00451D11">
      <w:pPr>
        <w:pStyle w:val="TOC4"/>
        <w:rPr>
          <w:ins w:id="735" w:author="Thomas Stockhammer" w:date="2020-02-07T16:45:00Z"/>
          <w:rFonts w:asciiTheme="minorHAnsi" w:eastAsiaTheme="minorEastAsia" w:hAnsiTheme="minorHAnsi" w:cstheme="minorBidi"/>
          <w:sz w:val="22"/>
          <w:szCs w:val="22"/>
          <w:lang w:val="en-US" w:eastAsia="de-DE"/>
          <w:rPrChange w:id="736" w:author="Thomas Stockhammer" w:date="2020-02-09T13:16:00Z">
            <w:rPr>
              <w:ins w:id="737" w:author="Thomas Stockhammer" w:date="2020-02-07T16:45:00Z"/>
              <w:rFonts w:asciiTheme="minorHAnsi" w:eastAsiaTheme="minorEastAsia" w:hAnsiTheme="minorHAnsi" w:cstheme="minorBidi"/>
              <w:sz w:val="22"/>
              <w:szCs w:val="22"/>
              <w:lang w:val="de-DE" w:eastAsia="de-DE"/>
            </w:rPr>
          </w:rPrChange>
        </w:rPr>
      </w:pPr>
      <w:ins w:id="738" w:author="Thomas Stockhammer" w:date="2020-02-07T16:45:00Z">
        <w:r>
          <w:t>6.2.4.3</w:t>
        </w:r>
        <w:r w:rsidRPr="00C46256">
          <w:rPr>
            <w:rFonts w:asciiTheme="minorHAnsi" w:eastAsiaTheme="minorEastAsia" w:hAnsiTheme="minorHAnsi" w:cstheme="minorBidi"/>
            <w:sz w:val="22"/>
            <w:szCs w:val="22"/>
            <w:lang w:val="en-US" w:eastAsia="de-DE"/>
            <w:rPrChange w:id="739" w:author="Thomas Stockhammer" w:date="2020-02-09T13:16: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_Toc31986367 \h </w:instrText>
        </w:r>
      </w:ins>
      <w:r>
        <w:fldChar w:fldCharType="separate"/>
      </w:r>
      <w:ins w:id="740" w:author="Thomas Stockhammer" w:date="2020-02-07T16:45:00Z">
        <w:r>
          <w:t>66</w:t>
        </w:r>
        <w:r>
          <w:fldChar w:fldCharType="end"/>
        </w:r>
      </w:ins>
    </w:p>
    <w:p w14:paraId="21C6CEDE" w14:textId="3516787F" w:rsidR="00451D11" w:rsidRPr="00C46256" w:rsidRDefault="00451D11">
      <w:pPr>
        <w:pStyle w:val="TOC3"/>
        <w:rPr>
          <w:ins w:id="741" w:author="Thomas Stockhammer" w:date="2020-02-07T16:45:00Z"/>
          <w:rFonts w:asciiTheme="minorHAnsi" w:eastAsiaTheme="minorEastAsia" w:hAnsiTheme="minorHAnsi" w:cstheme="minorBidi"/>
          <w:sz w:val="22"/>
          <w:szCs w:val="22"/>
          <w:lang w:val="en-US" w:eastAsia="de-DE"/>
          <w:rPrChange w:id="742" w:author="Thomas Stockhammer" w:date="2020-02-09T13:16:00Z">
            <w:rPr>
              <w:ins w:id="743" w:author="Thomas Stockhammer" w:date="2020-02-07T16:45:00Z"/>
              <w:rFonts w:asciiTheme="minorHAnsi" w:eastAsiaTheme="minorEastAsia" w:hAnsiTheme="minorHAnsi" w:cstheme="minorBidi"/>
              <w:sz w:val="22"/>
              <w:szCs w:val="22"/>
              <w:lang w:val="de-DE" w:eastAsia="de-DE"/>
            </w:rPr>
          </w:rPrChange>
        </w:rPr>
      </w:pPr>
      <w:ins w:id="744" w:author="Thomas Stockhammer" w:date="2020-02-07T16:45:00Z">
        <w:r>
          <w:t>6.2.5</w:t>
        </w:r>
        <w:r w:rsidRPr="00C46256">
          <w:rPr>
            <w:rFonts w:asciiTheme="minorHAnsi" w:eastAsiaTheme="minorEastAsia" w:hAnsiTheme="minorHAnsi" w:cstheme="minorBidi"/>
            <w:sz w:val="22"/>
            <w:szCs w:val="22"/>
            <w:lang w:val="en-US" w:eastAsia="de-DE"/>
            <w:rPrChange w:id="745" w:author="Thomas Stockhammer" w:date="2020-02-09T13:16:00Z">
              <w:rPr>
                <w:rFonts w:asciiTheme="minorHAnsi" w:eastAsiaTheme="minorEastAsia" w:hAnsiTheme="minorHAnsi" w:cstheme="minorBidi"/>
                <w:sz w:val="22"/>
                <w:szCs w:val="22"/>
                <w:lang w:val="de-DE" w:eastAsia="de-DE"/>
              </w:rPr>
            </w:rPrChange>
          </w:rPr>
          <w:tab/>
        </w:r>
        <w:r>
          <w:t>Raster-based Split Rendering</w:t>
        </w:r>
        <w:r>
          <w:tab/>
        </w:r>
        <w:r>
          <w:fldChar w:fldCharType="begin"/>
        </w:r>
        <w:r>
          <w:instrText xml:space="preserve"> PAGEREF _Toc31986368 \h </w:instrText>
        </w:r>
      </w:ins>
      <w:r>
        <w:fldChar w:fldCharType="separate"/>
      </w:r>
      <w:ins w:id="746" w:author="Thomas Stockhammer" w:date="2020-02-07T16:45:00Z">
        <w:r>
          <w:t>66</w:t>
        </w:r>
        <w:r>
          <w:fldChar w:fldCharType="end"/>
        </w:r>
      </w:ins>
    </w:p>
    <w:p w14:paraId="62FAE533" w14:textId="0D51F804" w:rsidR="00451D11" w:rsidRPr="00C46256" w:rsidRDefault="00451D11">
      <w:pPr>
        <w:pStyle w:val="TOC4"/>
        <w:rPr>
          <w:ins w:id="747" w:author="Thomas Stockhammer" w:date="2020-02-07T16:45:00Z"/>
          <w:rFonts w:asciiTheme="minorHAnsi" w:eastAsiaTheme="minorEastAsia" w:hAnsiTheme="minorHAnsi" w:cstheme="minorBidi"/>
          <w:sz w:val="22"/>
          <w:szCs w:val="22"/>
          <w:lang w:val="en-US" w:eastAsia="de-DE"/>
          <w:rPrChange w:id="748" w:author="Thomas Stockhammer" w:date="2020-02-09T13:16:00Z">
            <w:rPr>
              <w:ins w:id="749" w:author="Thomas Stockhammer" w:date="2020-02-07T16:45:00Z"/>
              <w:rFonts w:asciiTheme="minorHAnsi" w:eastAsiaTheme="minorEastAsia" w:hAnsiTheme="minorHAnsi" w:cstheme="minorBidi"/>
              <w:sz w:val="22"/>
              <w:szCs w:val="22"/>
              <w:lang w:val="de-DE" w:eastAsia="de-DE"/>
            </w:rPr>
          </w:rPrChange>
        </w:rPr>
      </w:pPr>
      <w:ins w:id="750" w:author="Thomas Stockhammer" w:date="2020-02-07T16:45:00Z">
        <w:r>
          <w:t>6.2.5.1</w:t>
        </w:r>
        <w:r w:rsidRPr="00C46256">
          <w:rPr>
            <w:rFonts w:asciiTheme="minorHAnsi" w:eastAsiaTheme="minorEastAsia" w:hAnsiTheme="minorHAnsi" w:cstheme="minorBidi"/>
            <w:sz w:val="22"/>
            <w:szCs w:val="22"/>
            <w:lang w:val="en-US" w:eastAsia="de-DE"/>
            <w:rPrChange w:id="751" w:author="Thomas Stockhammer" w:date="2020-02-09T13:16: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_Toc31986369 \h </w:instrText>
        </w:r>
      </w:ins>
      <w:r>
        <w:fldChar w:fldCharType="separate"/>
      </w:r>
      <w:ins w:id="752" w:author="Thomas Stockhammer" w:date="2020-02-07T16:45:00Z">
        <w:r>
          <w:t>66</w:t>
        </w:r>
        <w:r>
          <w:fldChar w:fldCharType="end"/>
        </w:r>
      </w:ins>
    </w:p>
    <w:p w14:paraId="4E37CB77" w14:textId="09641FFF" w:rsidR="00451D11" w:rsidRPr="00C46256" w:rsidRDefault="00451D11">
      <w:pPr>
        <w:pStyle w:val="TOC4"/>
        <w:rPr>
          <w:ins w:id="753" w:author="Thomas Stockhammer" w:date="2020-02-07T16:45:00Z"/>
          <w:rFonts w:asciiTheme="minorHAnsi" w:eastAsiaTheme="minorEastAsia" w:hAnsiTheme="minorHAnsi" w:cstheme="minorBidi"/>
          <w:sz w:val="22"/>
          <w:szCs w:val="22"/>
          <w:lang w:val="en-US" w:eastAsia="de-DE"/>
          <w:rPrChange w:id="754" w:author="Thomas Stockhammer" w:date="2020-02-09T13:16:00Z">
            <w:rPr>
              <w:ins w:id="755" w:author="Thomas Stockhammer" w:date="2020-02-07T16:45:00Z"/>
              <w:rFonts w:asciiTheme="minorHAnsi" w:eastAsiaTheme="minorEastAsia" w:hAnsiTheme="minorHAnsi" w:cstheme="minorBidi"/>
              <w:sz w:val="22"/>
              <w:szCs w:val="22"/>
              <w:lang w:val="de-DE" w:eastAsia="de-DE"/>
            </w:rPr>
          </w:rPrChange>
        </w:rPr>
      </w:pPr>
      <w:ins w:id="756" w:author="Thomas Stockhammer" w:date="2020-02-07T16:45:00Z">
        <w:r>
          <w:t>6.2.5.2</w:t>
        </w:r>
        <w:r w:rsidRPr="00C46256">
          <w:rPr>
            <w:rFonts w:asciiTheme="minorHAnsi" w:eastAsiaTheme="minorEastAsia" w:hAnsiTheme="minorHAnsi" w:cstheme="minorBidi"/>
            <w:sz w:val="22"/>
            <w:szCs w:val="22"/>
            <w:lang w:val="en-US" w:eastAsia="de-DE"/>
            <w:rPrChange w:id="757" w:author="Thomas Stockhammer" w:date="2020-02-09T13:16: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_Toc31986370 \h </w:instrText>
        </w:r>
      </w:ins>
      <w:r>
        <w:fldChar w:fldCharType="separate"/>
      </w:r>
      <w:ins w:id="758" w:author="Thomas Stockhammer" w:date="2020-02-07T16:45:00Z">
        <w:r>
          <w:t>67</w:t>
        </w:r>
        <w:r>
          <w:fldChar w:fldCharType="end"/>
        </w:r>
      </w:ins>
    </w:p>
    <w:p w14:paraId="4D856A53" w14:textId="29D45BD8" w:rsidR="00451D11" w:rsidRPr="00C46256" w:rsidRDefault="00451D11">
      <w:pPr>
        <w:pStyle w:val="TOC4"/>
        <w:rPr>
          <w:ins w:id="759" w:author="Thomas Stockhammer" w:date="2020-02-07T16:45:00Z"/>
          <w:rFonts w:asciiTheme="minorHAnsi" w:eastAsiaTheme="minorEastAsia" w:hAnsiTheme="minorHAnsi" w:cstheme="minorBidi"/>
          <w:sz w:val="22"/>
          <w:szCs w:val="22"/>
          <w:lang w:val="en-US" w:eastAsia="de-DE"/>
          <w:rPrChange w:id="760" w:author="Thomas Stockhammer" w:date="2020-02-09T13:16:00Z">
            <w:rPr>
              <w:ins w:id="761" w:author="Thomas Stockhammer" w:date="2020-02-07T16:45:00Z"/>
              <w:rFonts w:asciiTheme="minorHAnsi" w:eastAsiaTheme="minorEastAsia" w:hAnsiTheme="minorHAnsi" w:cstheme="minorBidi"/>
              <w:sz w:val="22"/>
              <w:szCs w:val="22"/>
              <w:lang w:val="de-DE" w:eastAsia="de-DE"/>
            </w:rPr>
          </w:rPrChange>
        </w:rPr>
      </w:pPr>
      <w:ins w:id="762" w:author="Thomas Stockhammer" w:date="2020-02-07T16:45:00Z">
        <w:r>
          <w:t>6.2.5.3</w:t>
        </w:r>
        <w:r w:rsidRPr="00C46256">
          <w:rPr>
            <w:rFonts w:asciiTheme="minorHAnsi" w:eastAsiaTheme="minorEastAsia" w:hAnsiTheme="minorHAnsi" w:cstheme="minorBidi"/>
            <w:sz w:val="22"/>
            <w:szCs w:val="22"/>
            <w:lang w:val="en-US" w:eastAsia="de-DE"/>
            <w:rPrChange w:id="763" w:author="Thomas Stockhammer" w:date="2020-02-09T13:16: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_Toc31986371 \h </w:instrText>
        </w:r>
      </w:ins>
      <w:r>
        <w:fldChar w:fldCharType="separate"/>
      </w:r>
      <w:ins w:id="764" w:author="Thomas Stockhammer" w:date="2020-02-07T16:45:00Z">
        <w:r>
          <w:t>67</w:t>
        </w:r>
        <w:r>
          <w:fldChar w:fldCharType="end"/>
        </w:r>
      </w:ins>
    </w:p>
    <w:p w14:paraId="124CC0AE" w14:textId="71B03EA6" w:rsidR="00451D11" w:rsidRPr="00C46256" w:rsidRDefault="00451D11">
      <w:pPr>
        <w:pStyle w:val="TOC4"/>
        <w:rPr>
          <w:ins w:id="765" w:author="Thomas Stockhammer" w:date="2020-02-07T16:45:00Z"/>
          <w:rFonts w:asciiTheme="minorHAnsi" w:eastAsiaTheme="minorEastAsia" w:hAnsiTheme="minorHAnsi" w:cstheme="minorBidi"/>
          <w:sz w:val="22"/>
          <w:szCs w:val="22"/>
          <w:lang w:val="en-US" w:eastAsia="de-DE"/>
          <w:rPrChange w:id="766" w:author="Thomas Stockhammer" w:date="2020-02-09T13:16:00Z">
            <w:rPr>
              <w:ins w:id="767" w:author="Thomas Stockhammer" w:date="2020-02-07T16:45:00Z"/>
              <w:rFonts w:asciiTheme="minorHAnsi" w:eastAsiaTheme="minorEastAsia" w:hAnsiTheme="minorHAnsi" w:cstheme="minorBidi"/>
              <w:sz w:val="22"/>
              <w:szCs w:val="22"/>
              <w:lang w:val="de-DE" w:eastAsia="de-DE"/>
            </w:rPr>
          </w:rPrChange>
        </w:rPr>
      </w:pPr>
      <w:ins w:id="768" w:author="Thomas Stockhammer" w:date="2020-02-07T16:45:00Z">
        <w:r>
          <w:t>6.2.5.4</w:t>
        </w:r>
        <w:r w:rsidRPr="00C46256">
          <w:rPr>
            <w:rFonts w:asciiTheme="minorHAnsi" w:eastAsiaTheme="minorEastAsia" w:hAnsiTheme="minorHAnsi" w:cstheme="minorBidi"/>
            <w:sz w:val="22"/>
            <w:szCs w:val="22"/>
            <w:lang w:val="en-US" w:eastAsia="de-DE"/>
            <w:rPrChange w:id="769" w:author="Thomas Stockhammer" w:date="2020-02-09T13:16: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_Toc31986372 \h </w:instrText>
        </w:r>
      </w:ins>
      <w:r>
        <w:fldChar w:fldCharType="separate"/>
      </w:r>
      <w:ins w:id="770" w:author="Thomas Stockhammer" w:date="2020-02-07T16:45:00Z">
        <w:r>
          <w:t>68</w:t>
        </w:r>
        <w:r>
          <w:fldChar w:fldCharType="end"/>
        </w:r>
      </w:ins>
    </w:p>
    <w:p w14:paraId="2588947A" w14:textId="708DCEA3" w:rsidR="00451D11" w:rsidRPr="00C46256" w:rsidRDefault="00451D11">
      <w:pPr>
        <w:pStyle w:val="TOC4"/>
        <w:rPr>
          <w:ins w:id="771" w:author="Thomas Stockhammer" w:date="2020-02-07T16:45:00Z"/>
          <w:rFonts w:asciiTheme="minorHAnsi" w:eastAsiaTheme="minorEastAsia" w:hAnsiTheme="minorHAnsi" w:cstheme="minorBidi"/>
          <w:sz w:val="22"/>
          <w:szCs w:val="22"/>
          <w:lang w:val="en-US" w:eastAsia="de-DE"/>
          <w:rPrChange w:id="772" w:author="Thomas Stockhammer" w:date="2020-02-09T13:16:00Z">
            <w:rPr>
              <w:ins w:id="773" w:author="Thomas Stockhammer" w:date="2020-02-07T16:45:00Z"/>
              <w:rFonts w:asciiTheme="minorHAnsi" w:eastAsiaTheme="minorEastAsia" w:hAnsiTheme="minorHAnsi" w:cstheme="minorBidi"/>
              <w:sz w:val="22"/>
              <w:szCs w:val="22"/>
              <w:lang w:val="de-DE" w:eastAsia="de-DE"/>
            </w:rPr>
          </w:rPrChange>
        </w:rPr>
      </w:pPr>
      <w:ins w:id="774" w:author="Thomas Stockhammer" w:date="2020-02-07T16:45:00Z">
        <w:r>
          <w:t>6.2.5.5</w:t>
        </w:r>
        <w:r w:rsidRPr="00C46256">
          <w:rPr>
            <w:rFonts w:asciiTheme="minorHAnsi" w:eastAsiaTheme="minorEastAsia" w:hAnsiTheme="minorHAnsi" w:cstheme="minorBidi"/>
            <w:sz w:val="22"/>
            <w:szCs w:val="22"/>
            <w:lang w:val="en-US" w:eastAsia="de-DE"/>
            <w:rPrChange w:id="775" w:author="Thomas Stockhammer" w:date="2020-02-09T13:16: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_Toc31986373 \h </w:instrText>
        </w:r>
      </w:ins>
      <w:r>
        <w:fldChar w:fldCharType="separate"/>
      </w:r>
      <w:ins w:id="776" w:author="Thomas Stockhammer" w:date="2020-02-07T16:45:00Z">
        <w:r>
          <w:t>68</w:t>
        </w:r>
        <w:r>
          <w:fldChar w:fldCharType="end"/>
        </w:r>
      </w:ins>
    </w:p>
    <w:p w14:paraId="03B4C7D1" w14:textId="7761C836" w:rsidR="00451D11" w:rsidRPr="00C46256" w:rsidRDefault="00451D11">
      <w:pPr>
        <w:pStyle w:val="TOC4"/>
        <w:rPr>
          <w:ins w:id="777" w:author="Thomas Stockhammer" w:date="2020-02-07T16:45:00Z"/>
          <w:rFonts w:asciiTheme="minorHAnsi" w:eastAsiaTheme="minorEastAsia" w:hAnsiTheme="minorHAnsi" w:cstheme="minorBidi"/>
          <w:sz w:val="22"/>
          <w:szCs w:val="22"/>
          <w:lang w:val="en-US" w:eastAsia="de-DE"/>
          <w:rPrChange w:id="778" w:author="Thomas Stockhammer" w:date="2020-02-09T13:16:00Z">
            <w:rPr>
              <w:ins w:id="779" w:author="Thomas Stockhammer" w:date="2020-02-07T16:45:00Z"/>
              <w:rFonts w:asciiTheme="minorHAnsi" w:eastAsiaTheme="minorEastAsia" w:hAnsiTheme="minorHAnsi" w:cstheme="minorBidi"/>
              <w:sz w:val="22"/>
              <w:szCs w:val="22"/>
              <w:lang w:val="de-DE" w:eastAsia="de-DE"/>
            </w:rPr>
          </w:rPrChange>
        </w:rPr>
      </w:pPr>
      <w:ins w:id="780" w:author="Thomas Stockhammer" w:date="2020-02-07T16:45:00Z">
        <w:r>
          <w:t>6.2.5.6</w:t>
        </w:r>
        <w:r w:rsidRPr="00C46256">
          <w:rPr>
            <w:rFonts w:asciiTheme="minorHAnsi" w:eastAsiaTheme="minorEastAsia" w:hAnsiTheme="minorHAnsi" w:cstheme="minorBidi"/>
            <w:sz w:val="22"/>
            <w:szCs w:val="22"/>
            <w:lang w:val="en-US" w:eastAsia="de-DE"/>
            <w:rPrChange w:id="781" w:author="Thomas Stockhammer" w:date="2020-02-09T13:16: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_Toc31986374 \h </w:instrText>
        </w:r>
      </w:ins>
      <w:r>
        <w:fldChar w:fldCharType="separate"/>
      </w:r>
      <w:ins w:id="782" w:author="Thomas Stockhammer" w:date="2020-02-07T16:45:00Z">
        <w:r>
          <w:t>68</w:t>
        </w:r>
        <w:r>
          <w:fldChar w:fldCharType="end"/>
        </w:r>
      </w:ins>
    </w:p>
    <w:p w14:paraId="496258F1" w14:textId="3CB7B102" w:rsidR="00451D11" w:rsidRPr="00C46256" w:rsidRDefault="00451D11">
      <w:pPr>
        <w:pStyle w:val="TOC3"/>
        <w:rPr>
          <w:ins w:id="783" w:author="Thomas Stockhammer" w:date="2020-02-07T16:45:00Z"/>
          <w:rFonts w:asciiTheme="minorHAnsi" w:eastAsiaTheme="minorEastAsia" w:hAnsiTheme="minorHAnsi" w:cstheme="minorBidi"/>
          <w:sz w:val="22"/>
          <w:szCs w:val="22"/>
          <w:lang w:val="en-US" w:eastAsia="de-DE"/>
          <w:rPrChange w:id="784" w:author="Thomas Stockhammer" w:date="2020-02-09T13:16:00Z">
            <w:rPr>
              <w:ins w:id="785" w:author="Thomas Stockhammer" w:date="2020-02-07T16:45:00Z"/>
              <w:rFonts w:asciiTheme="minorHAnsi" w:eastAsiaTheme="minorEastAsia" w:hAnsiTheme="minorHAnsi" w:cstheme="minorBidi"/>
              <w:sz w:val="22"/>
              <w:szCs w:val="22"/>
              <w:lang w:val="de-DE" w:eastAsia="de-DE"/>
            </w:rPr>
          </w:rPrChange>
        </w:rPr>
      </w:pPr>
      <w:ins w:id="786" w:author="Thomas Stockhammer" w:date="2020-02-07T16:45:00Z">
        <w:r>
          <w:t>6.2.6</w:t>
        </w:r>
        <w:r w:rsidRPr="00C46256">
          <w:rPr>
            <w:rFonts w:asciiTheme="minorHAnsi" w:eastAsiaTheme="minorEastAsia" w:hAnsiTheme="minorHAnsi" w:cstheme="minorBidi"/>
            <w:sz w:val="22"/>
            <w:szCs w:val="22"/>
            <w:lang w:val="en-US" w:eastAsia="de-DE"/>
            <w:rPrChange w:id="787" w:author="Thomas Stockhammer" w:date="2020-02-09T13:16:00Z">
              <w:rPr>
                <w:rFonts w:asciiTheme="minorHAnsi" w:eastAsiaTheme="minorEastAsia" w:hAnsiTheme="minorHAnsi" w:cstheme="minorBidi"/>
                <w:sz w:val="22"/>
                <w:szCs w:val="22"/>
                <w:lang w:val="de-DE" w:eastAsia="de-DE"/>
              </w:rPr>
            </w:rPrChange>
          </w:rPr>
          <w:tab/>
        </w:r>
        <w:r>
          <w:t>Generalized XR Split Rendering</w:t>
        </w:r>
        <w:r>
          <w:tab/>
        </w:r>
        <w:r>
          <w:fldChar w:fldCharType="begin"/>
        </w:r>
        <w:r>
          <w:instrText xml:space="preserve"> PAGEREF _Toc31986375 \h </w:instrText>
        </w:r>
      </w:ins>
      <w:r>
        <w:fldChar w:fldCharType="separate"/>
      </w:r>
      <w:ins w:id="788" w:author="Thomas Stockhammer" w:date="2020-02-07T16:45:00Z">
        <w:r>
          <w:t>68</w:t>
        </w:r>
        <w:r>
          <w:fldChar w:fldCharType="end"/>
        </w:r>
      </w:ins>
    </w:p>
    <w:p w14:paraId="5CFB0258" w14:textId="4B999927" w:rsidR="00451D11" w:rsidRPr="00C46256" w:rsidRDefault="00451D11">
      <w:pPr>
        <w:pStyle w:val="TOC4"/>
        <w:rPr>
          <w:ins w:id="789" w:author="Thomas Stockhammer" w:date="2020-02-07T16:45:00Z"/>
          <w:rFonts w:asciiTheme="minorHAnsi" w:eastAsiaTheme="minorEastAsia" w:hAnsiTheme="minorHAnsi" w:cstheme="minorBidi"/>
          <w:sz w:val="22"/>
          <w:szCs w:val="22"/>
          <w:lang w:val="en-US" w:eastAsia="de-DE"/>
          <w:rPrChange w:id="790" w:author="Thomas Stockhammer" w:date="2020-02-09T13:16:00Z">
            <w:rPr>
              <w:ins w:id="791" w:author="Thomas Stockhammer" w:date="2020-02-07T16:45:00Z"/>
              <w:rFonts w:asciiTheme="minorHAnsi" w:eastAsiaTheme="minorEastAsia" w:hAnsiTheme="minorHAnsi" w:cstheme="minorBidi"/>
              <w:sz w:val="22"/>
              <w:szCs w:val="22"/>
              <w:lang w:val="de-DE" w:eastAsia="de-DE"/>
            </w:rPr>
          </w:rPrChange>
        </w:rPr>
      </w:pPr>
      <w:ins w:id="792" w:author="Thomas Stockhammer" w:date="2020-02-07T16:45:00Z">
        <w:r>
          <w:t>6.2.6.1</w:t>
        </w:r>
        <w:r w:rsidRPr="00C46256">
          <w:rPr>
            <w:rFonts w:asciiTheme="minorHAnsi" w:eastAsiaTheme="minorEastAsia" w:hAnsiTheme="minorHAnsi" w:cstheme="minorBidi"/>
            <w:sz w:val="22"/>
            <w:szCs w:val="22"/>
            <w:lang w:val="en-US" w:eastAsia="de-DE"/>
            <w:rPrChange w:id="793" w:author="Thomas Stockhammer" w:date="2020-02-09T13:16: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_Toc31986376 \h </w:instrText>
        </w:r>
      </w:ins>
      <w:r>
        <w:fldChar w:fldCharType="separate"/>
      </w:r>
      <w:ins w:id="794" w:author="Thomas Stockhammer" w:date="2020-02-07T16:45:00Z">
        <w:r>
          <w:t>68</w:t>
        </w:r>
        <w:r>
          <w:fldChar w:fldCharType="end"/>
        </w:r>
      </w:ins>
    </w:p>
    <w:p w14:paraId="2495E048" w14:textId="49523605" w:rsidR="00451D11" w:rsidRPr="00C46256" w:rsidRDefault="00451D11">
      <w:pPr>
        <w:pStyle w:val="TOC4"/>
        <w:rPr>
          <w:ins w:id="795" w:author="Thomas Stockhammer" w:date="2020-02-07T16:45:00Z"/>
          <w:rFonts w:asciiTheme="minorHAnsi" w:eastAsiaTheme="minorEastAsia" w:hAnsiTheme="minorHAnsi" w:cstheme="minorBidi"/>
          <w:sz w:val="22"/>
          <w:szCs w:val="22"/>
          <w:lang w:val="en-US" w:eastAsia="de-DE"/>
          <w:rPrChange w:id="796" w:author="Thomas Stockhammer" w:date="2020-02-09T13:16:00Z">
            <w:rPr>
              <w:ins w:id="797" w:author="Thomas Stockhammer" w:date="2020-02-07T16:45:00Z"/>
              <w:rFonts w:asciiTheme="minorHAnsi" w:eastAsiaTheme="minorEastAsia" w:hAnsiTheme="minorHAnsi" w:cstheme="minorBidi"/>
              <w:sz w:val="22"/>
              <w:szCs w:val="22"/>
              <w:lang w:val="de-DE" w:eastAsia="de-DE"/>
            </w:rPr>
          </w:rPrChange>
        </w:rPr>
      </w:pPr>
      <w:ins w:id="798" w:author="Thomas Stockhammer" w:date="2020-02-07T16:45:00Z">
        <w:r>
          <w:t>6.2.6.2</w:t>
        </w:r>
        <w:r w:rsidRPr="00C46256">
          <w:rPr>
            <w:rFonts w:asciiTheme="minorHAnsi" w:eastAsiaTheme="minorEastAsia" w:hAnsiTheme="minorHAnsi" w:cstheme="minorBidi"/>
            <w:sz w:val="22"/>
            <w:szCs w:val="22"/>
            <w:lang w:val="en-US" w:eastAsia="de-DE"/>
            <w:rPrChange w:id="799" w:author="Thomas Stockhammer" w:date="2020-02-09T13:16: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_Toc31986377 \h </w:instrText>
        </w:r>
      </w:ins>
      <w:r>
        <w:fldChar w:fldCharType="separate"/>
      </w:r>
      <w:ins w:id="800" w:author="Thomas Stockhammer" w:date="2020-02-07T16:45:00Z">
        <w:r>
          <w:t>69</w:t>
        </w:r>
        <w:r>
          <w:fldChar w:fldCharType="end"/>
        </w:r>
      </w:ins>
    </w:p>
    <w:p w14:paraId="24C9FCBB" w14:textId="4D201B9D" w:rsidR="00451D11" w:rsidRPr="00C46256" w:rsidRDefault="00451D11">
      <w:pPr>
        <w:pStyle w:val="TOC4"/>
        <w:rPr>
          <w:ins w:id="801" w:author="Thomas Stockhammer" w:date="2020-02-07T16:45:00Z"/>
          <w:rFonts w:asciiTheme="minorHAnsi" w:eastAsiaTheme="minorEastAsia" w:hAnsiTheme="minorHAnsi" w:cstheme="minorBidi"/>
          <w:sz w:val="22"/>
          <w:szCs w:val="22"/>
          <w:lang w:val="en-US" w:eastAsia="de-DE"/>
          <w:rPrChange w:id="802" w:author="Thomas Stockhammer" w:date="2020-02-09T13:16:00Z">
            <w:rPr>
              <w:ins w:id="803" w:author="Thomas Stockhammer" w:date="2020-02-07T16:45:00Z"/>
              <w:rFonts w:asciiTheme="minorHAnsi" w:eastAsiaTheme="minorEastAsia" w:hAnsiTheme="minorHAnsi" w:cstheme="minorBidi"/>
              <w:sz w:val="22"/>
              <w:szCs w:val="22"/>
              <w:lang w:val="de-DE" w:eastAsia="de-DE"/>
            </w:rPr>
          </w:rPrChange>
        </w:rPr>
      </w:pPr>
      <w:ins w:id="804" w:author="Thomas Stockhammer" w:date="2020-02-07T16:45:00Z">
        <w:r>
          <w:t>6.2.6.3</w:t>
        </w:r>
        <w:r w:rsidRPr="00C46256">
          <w:rPr>
            <w:rFonts w:asciiTheme="minorHAnsi" w:eastAsiaTheme="minorEastAsia" w:hAnsiTheme="minorHAnsi" w:cstheme="minorBidi"/>
            <w:sz w:val="22"/>
            <w:szCs w:val="22"/>
            <w:lang w:val="en-US" w:eastAsia="de-DE"/>
            <w:rPrChange w:id="805" w:author="Thomas Stockhammer" w:date="2020-02-09T13:16: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_Toc31986378 \h </w:instrText>
        </w:r>
      </w:ins>
      <w:r>
        <w:fldChar w:fldCharType="separate"/>
      </w:r>
      <w:ins w:id="806" w:author="Thomas Stockhammer" w:date="2020-02-07T16:45:00Z">
        <w:r>
          <w:t>69</w:t>
        </w:r>
        <w:r>
          <w:fldChar w:fldCharType="end"/>
        </w:r>
      </w:ins>
    </w:p>
    <w:p w14:paraId="73F14BDA" w14:textId="48134BD3" w:rsidR="00451D11" w:rsidRPr="00C46256" w:rsidRDefault="00451D11">
      <w:pPr>
        <w:pStyle w:val="TOC4"/>
        <w:rPr>
          <w:ins w:id="807" w:author="Thomas Stockhammer" w:date="2020-02-07T16:45:00Z"/>
          <w:rFonts w:asciiTheme="minorHAnsi" w:eastAsiaTheme="minorEastAsia" w:hAnsiTheme="minorHAnsi" w:cstheme="minorBidi"/>
          <w:sz w:val="22"/>
          <w:szCs w:val="22"/>
          <w:lang w:val="en-US" w:eastAsia="de-DE"/>
          <w:rPrChange w:id="808" w:author="Thomas Stockhammer" w:date="2020-02-09T13:16:00Z">
            <w:rPr>
              <w:ins w:id="809" w:author="Thomas Stockhammer" w:date="2020-02-07T16:45:00Z"/>
              <w:rFonts w:asciiTheme="minorHAnsi" w:eastAsiaTheme="minorEastAsia" w:hAnsiTheme="minorHAnsi" w:cstheme="minorBidi"/>
              <w:sz w:val="22"/>
              <w:szCs w:val="22"/>
              <w:lang w:val="de-DE" w:eastAsia="de-DE"/>
            </w:rPr>
          </w:rPrChange>
        </w:rPr>
      </w:pPr>
      <w:ins w:id="810" w:author="Thomas Stockhammer" w:date="2020-02-07T16:45:00Z">
        <w:r>
          <w:t>6.2.6.4</w:t>
        </w:r>
        <w:r w:rsidRPr="00C46256">
          <w:rPr>
            <w:rFonts w:asciiTheme="minorHAnsi" w:eastAsiaTheme="minorEastAsia" w:hAnsiTheme="minorHAnsi" w:cstheme="minorBidi"/>
            <w:sz w:val="22"/>
            <w:szCs w:val="22"/>
            <w:lang w:val="en-US" w:eastAsia="de-DE"/>
            <w:rPrChange w:id="811" w:author="Thomas Stockhammer" w:date="2020-02-09T13:16: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_Toc31986379 \h </w:instrText>
        </w:r>
      </w:ins>
      <w:r>
        <w:fldChar w:fldCharType="separate"/>
      </w:r>
      <w:ins w:id="812" w:author="Thomas Stockhammer" w:date="2020-02-07T16:45:00Z">
        <w:r>
          <w:t>70</w:t>
        </w:r>
        <w:r>
          <w:fldChar w:fldCharType="end"/>
        </w:r>
      </w:ins>
    </w:p>
    <w:p w14:paraId="0AF7D3B3" w14:textId="27251810" w:rsidR="00451D11" w:rsidRPr="00C46256" w:rsidRDefault="00451D11">
      <w:pPr>
        <w:pStyle w:val="TOC4"/>
        <w:rPr>
          <w:ins w:id="813" w:author="Thomas Stockhammer" w:date="2020-02-07T16:45:00Z"/>
          <w:rFonts w:asciiTheme="minorHAnsi" w:eastAsiaTheme="minorEastAsia" w:hAnsiTheme="minorHAnsi" w:cstheme="minorBidi"/>
          <w:sz w:val="22"/>
          <w:szCs w:val="22"/>
          <w:lang w:val="en-US" w:eastAsia="de-DE"/>
          <w:rPrChange w:id="814" w:author="Thomas Stockhammer" w:date="2020-02-10T14:04:00Z">
            <w:rPr>
              <w:ins w:id="815" w:author="Thomas Stockhammer" w:date="2020-02-07T16:45:00Z"/>
              <w:rFonts w:asciiTheme="minorHAnsi" w:eastAsiaTheme="minorEastAsia" w:hAnsiTheme="minorHAnsi" w:cstheme="minorBidi"/>
              <w:sz w:val="22"/>
              <w:szCs w:val="22"/>
              <w:lang w:val="de-DE" w:eastAsia="de-DE"/>
            </w:rPr>
          </w:rPrChange>
        </w:rPr>
      </w:pPr>
      <w:ins w:id="816" w:author="Thomas Stockhammer" w:date="2020-02-07T16:45:00Z">
        <w:r>
          <w:t>6.2.6.5</w:t>
        </w:r>
        <w:r w:rsidRPr="00C46256">
          <w:rPr>
            <w:rFonts w:asciiTheme="minorHAnsi" w:eastAsiaTheme="minorEastAsia" w:hAnsiTheme="minorHAnsi" w:cstheme="minorBidi"/>
            <w:sz w:val="22"/>
            <w:szCs w:val="22"/>
            <w:lang w:val="en-US" w:eastAsia="de-DE"/>
            <w:rPrChange w:id="817" w:author="Thomas Stockhammer" w:date="2020-02-10T14:04: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_Toc31986380 \h </w:instrText>
        </w:r>
      </w:ins>
      <w:r>
        <w:fldChar w:fldCharType="separate"/>
      </w:r>
      <w:ins w:id="818" w:author="Thomas Stockhammer" w:date="2020-02-07T16:45:00Z">
        <w:r>
          <w:t>70</w:t>
        </w:r>
        <w:r>
          <w:fldChar w:fldCharType="end"/>
        </w:r>
      </w:ins>
    </w:p>
    <w:p w14:paraId="608123E9" w14:textId="6B33FD43" w:rsidR="00451D11" w:rsidRPr="00C46256" w:rsidRDefault="00451D11">
      <w:pPr>
        <w:pStyle w:val="TOC4"/>
        <w:rPr>
          <w:ins w:id="819" w:author="Thomas Stockhammer" w:date="2020-02-07T16:45:00Z"/>
          <w:rFonts w:asciiTheme="minorHAnsi" w:eastAsiaTheme="minorEastAsia" w:hAnsiTheme="minorHAnsi" w:cstheme="minorBidi"/>
          <w:sz w:val="22"/>
          <w:szCs w:val="22"/>
          <w:lang w:val="en-US" w:eastAsia="de-DE"/>
          <w:rPrChange w:id="820" w:author="Thomas Stockhammer" w:date="2020-02-10T14:04:00Z">
            <w:rPr>
              <w:ins w:id="821" w:author="Thomas Stockhammer" w:date="2020-02-07T16:45:00Z"/>
              <w:rFonts w:asciiTheme="minorHAnsi" w:eastAsiaTheme="minorEastAsia" w:hAnsiTheme="minorHAnsi" w:cstheme="minorBidi"/>
              <w:sz w:val="22"/>
              <w:szCs w:val="22"/>
              <w:lang w:val="de-DE" w:eastAsia="de-DE"/>
            </w:rPr>
          </w:rPrChange>
        </w:rPr>
      </w:pPr>
      <w:ins w:id="822" w:author="Thomas Stockhammer" w:date="2020-02-07T16:45:00Z">
        <w:r>
          <w:t>6.2.6.6</w:t>
        </w:r>
        <w:r w:rsidRPr="00C46256">
          <w:rPr>
            <w:rFonts w:asciiTheme="minorHAnsi" w:eastAsiaTheme="minorEastAsia" w:hAnsiTheme="minorHAnsi" w:cstheme="minorBidi"/>
            <w:sz w:val="22"/>
            <w:szCs w:val="22"/>
            <w:lang w:val="en-US" w:eastAsia="de-DE"/>
            <w:rPrChange w:id="823" w:author="Thomas Stockhammer" w:date="2020-02-10T14:04: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_Toc31986381 \h </w:instrText>
        </w:r>
      </w:ins>
      <w:r>
        <w:fldChar w:fldCharType="separate"/>
      </w:r>
      <w:ins w:id="824" w:author="Thomas Stockhammer" w:date="2020-02-07T16:45:00Z">
        <w:r>
          <w:t>70</w:t>
        </w:r>
        <w:r>
          <w:fldChar w:fldCharType="end"/>
        </w:r>
      </w:ins>
    </w:p>
    <w:p w14:paraId="554B9016" w14:textId="53A0DF1C" w:rsidR="00451D11" w:rsidRPr="00C46256" w:rsidRDefault="00451D11">
      <w:pPr>
        <w:pStyle w:val="TOC3"/>
        <w:rPr>
          <w:ins w:id="825" w:author="Thomas Stockhammer" w:date="2020-02-07T16:45:00Z"/>
          <w:rFonts w:asciiTheme="minorHAnsi" w:eastAsiaTheme="minorEastAsia" w:hAnsiTheme="minorHAnsi" w:cstheme="minorBidi"/>
          <w:sz w:val="22"/>
          <w:szCs w:val="22"/>
          <w:lang w:val="en-US" w:eastAsia="de-DE"/>
          <w:rPrChange w:id="826" w:author="Thomas Stockhammer" w:date="2020-02-10T14:04:00Z">
            <w:rPr>
              <w:ins w:id="827" w:author="Thomas Stockhammer" w:date="2020-02-07T16:45:00Z"/>
              <w:rFonts w:asciiTheme="minorHAnsi" w:eastAsiaTheme="minorEastAsia" w:hAnsiTheme="minorHAnsi" w:cstheme="minorBidi"/>
              <w:sz w:val="22"/>
              <w:szCs w:val="22"/>
              <w:lang w:val="de-DE" w:eastAsia="de-DE"/>
            </w:rPr>
          </w:rPrChange>
        </w:rPr>
      </w:pPr>
      <w:ins w:id="828" w:author="Thomas Stockhammer" w:date="2020-02-07T16:45:00Z">
        <w:r>
          <w:t>6.2.7</w:t>
        </w:r>
        <w:r w:rsidRPr="00C46256">
          <w:rPr>
            <w:rFonts w:asciiTheme="minorHAnsi" w:eastAsiaTheme="minorEastAsia" w:hAnsiTheme="minorHAnsi" w:cstheme="minorBidi"/>
            <w:sz w:val="22"/>
            <w:szCs w:val="22"/>
            <w:lang w:val="en-US" w:eastAsia="de-DE"/>
            <w:rPrChange w:id="829" w:author="Thomas Stockhammer" w:date="2020-02-10T14:04:00Z">
              <w:rPr>
                <w:rFonts w:asciiTheme="minorHAnsi" w:eastAsiaTheme="minorEastAsia" w:hAnsiTheme="minorHAnsi" w:cstheme="minorBidi"/>
                <w:sz w:val="22"/>
                <w:szCs w:val="22"/>
                <w:lang w:val="de-DE" w:eastAsia="de-DE"/>
              </w:rPr>
            </w:rPrChange>
          </w:rPr>
          <w:tab/>
        </w:r>
        <w:r>
          <w:t>XR Distributed Computing</w:t>
        </w:r>
        <w:r>
          <w:tab/>
        </w:r>
        <w:r>
          <w:fldChar w:fldCharType="begin"/>
        </w:r>
        <w:r>
          <w:instrText xml:space="preserve"> PAGEREF _Toc31986382 \h </w:instrText>
        </w:r>
      </w:ins>
      <w:r>
        <w:fldChar w:fldCharType="separate"/>
      </w:r>
      <w:ins w:id="830" w:author="Thomas Stockhammer" w:date="2020-02-07T16:45:00Z">
        <w:r>
          <w:t>70</w:t>
        </w:r>
        <w:r>
          <w:fldChar w:fldCharType="end"/>
        </w:r>
      </w:ins>
    </w:p>
    <w:p w14:paraId="4EE39227" w14:textId="2B3B6103" w:rsidR="00451D11" w:rsidRPr="00C46256" w:rsidRDefault="00451D11">
      <w:pPr>
        <w:pStyle w:val="TOC3"/>
        <w:rPr>
          <w:ins w:id="831" w:author="Thomas Stockhammer" w:date="2020-02-07T16:45:00Z"/>
          <w:rFonts w:asciiTheme="minorHAnsi" w:eastAsiaTheme="minorEastAsia" w:hAnsiTheme="minorHAnsi" w:cstheme="minorBidi"/>
          <w:sz w:val="22"/>
          <w:szCs w:val="22"/>
          <w:lang w:val="en-US" w:eastAsia="de-DE"/>
          <w:rPrChange w:id="832" w:author="Thomas Stockhammer" w:date="2020-02-10T14:04:00Z">
            <w:rPr>
              <w:ins w:id="833" w:author="Thomas Stockhammer" w:date="2020-02-07T16:45:00Z"/>
              <w:rFonts w:asciiTheme="minorHAnsi" w:eastAsiaTheme="minorEastAsia" w:hAnsiTheme="minorHAnsi" w:cstheme="minorBidi"/>
              <w:sz w:val="22"/>
              <w:szCs w:val="22"/>
              <w:lang w:val="de-DE" w:eastAsia="de-DE"/>
            </w:rPr>
          </w:rPrChange>
        </w:rPr>
      </w:pPr>
      <w:ins w:id="834" w:author="Thomas Stockhammer" w:date="2020-02-07T16:45:00Z">
        <w:r>
          <w:t>6.2.7</w:t>
        </w:r>
        <w:r w:rsidRPr="00C46256">
          <w:rPr>
            <w:rFonts w:asciiTheme="minorHAnsi" w:eastAsiaTheme="minorEastAsia" w:hAnsiTheme="minorHAnsi" w:cstheme="minorBidi"/>
            <w:sz w:val="22"/>
            <w:szCs w:val="22"/>
            <w:lang w:val="en-US" w:eastAsia="de-DE"/>
            <w:rPrChange w:id="835" w:author="Thomas Stockhammer" w:date="2020-02-10T14:04:00Z">
              <w:rPr>
                <w:rFonts w:asciiTheme="minorHAnsi" w:eastAsiaTheme="minorEastAsia" w:hAnsiTheme="minorHAnsi" w:cstheme="minorBidi"/>
                <w:sz w:val="22"/>
                <w:szCs w:val="22"/>
                <w:lang w:val="de-DE" w:eastAsia="de-DE"/>
              </w:rPr>
            </w:rPrChange>
          </w:rPr>
          <w:tab/>
        </w:r>
        <w:r>
          <w:t>XR Conversational</w:t>
        </w:r>
        <w:r>
          <w:tab/>
        </w:r>
        <w:r>
          <w:fldChar w:fldCharType="begin"/>
        </w:r>
        <w:r>
          <w:instrText xml:space="preserve"> PAGEREF _Toc31986383 \h </w:instrText>
        </w:r>
      </w:ins>
      <w:r>
        <w:fldChar w:fldCharType="separate"/>
      </w:r>
      <w:ins w:id="836" w:author="Thomas Stockhammer" w:date="2020-02-07T16:45:00Z">
        <w:r>
          <w:t>71</w:t>
        </w:r>
        <w:r>
          <w:fldChar w:fldCharType="end"/>
        </w:r>
      </w:ins>
    </w:p>
    <w:p w14:paraId="0B6ACD2B" w14:textId="29B29499" w:rsidR="00451D11" w:rsidRPr="00C46256" w:rsidRDefault="00451D11">
      <w:pPr>
        <w:pStyle w:val="TOC2"/>
        <w:rPr>
          <w:ins w:id="837" w:author="Thomas Stockhammer" w:date="2020-02-07T16:45:00Z"/>
          <w:rFonts w:asciiTheme="minorHAnsi" w:eastAsiaTheme="minorEastAsia" w:hAnsiTheme="minorHAnsi" w:cstheme="minorBidi"/>
          <w:sz w:val="22"/>
          <w:szCs w:val="22"/>
          <w:lang w:val="en-US" w:eastAsia="de-DE"/>
          <w:rPrChange w:id="838" w:author="Thomas Stockhammer" w:date="2020-02-10T14:04:00Z">
            <w:rPr>
              <w:ins w:id="839" w:author="Thomas Stockhammer" w:date="2020-02-07T16:45:00Z"/>
              <w:rFonts w:asciiTheme="minorHAnsi" w:eastAsiaTheme="minorEastAsia" w:hAnsiTheme="minorHAnsi" w:cstheme="minorBidi"/>
              <w:sz w:val="22"/>
              <w:szCs w:val="22"/>
              <w:lang w:val="de-DE" w:eastAsia="de-DE"/>
            </w:rPr>
          </w:rPrChange>
        </w:rPr>
      </w:pPr>
      <w:ins w:id="840" w:author="Thomas Stockhammer" w:date="2020-02-07T16:45:00Z">
        <w:r>
          <w:t>6.3</w:t>
        </w:r>
        <w:r w:rsidRPr="00C46256">
          <w:rPr>
            <w:rFonts w:asciiTheme="minorHAnsi" w:eastAsiaTheme="minorEastAsia" w:hAnsiTheme="minorHAnsi" w:cstheme="minorBidi"/>
            <w:sz w:val="22"/>
            <w:szCs w:val="22"/>
            <w:lang w:val="en-US" w:eastAsia="de-DE"/>
            <w:rPrChange w:id="841" w:author="Thomas Stockhammer" w:date="2020-02-10T14:04:00Z">
              <w:rPr>
                <w:rFonts w:asciiTheme="minorHAnsi" w:eastAsiaTheme="minorEastAsia" w:hAnsiTheme="minorHAnsi" w:cstheme="minorBidi"/>
                <w:sz w:val="22"/>
                <w:szCs w:val="22"/>
                <w:lang w:val="de-DE" w:eastAsia="de-DE"/>
              </w:rPr>
            </w:rPrChange>
          </w:rPr>
          <w:tab/>
        </w:r>
        <w:r>
          <w:t>Summary of Traffic Characteristics</w:t>
        </w:r>
        <w:r>
          <w:tab/>
        </w:r>
        <w:r>
          <w:fldChar w:fldCharType="begin"/>
        </w:r>
        <w:r>
          <w:instrText xml:space="preserve"> PAGEREF _Toc31986384 \h </w:instrText>
        </w:r>
      </w:ins>
      <w:r>
        <w:fldChar w:fldCharType="separate"/>
      </w:r>
      <w:ins w:id="842" w:author="Thomas Stockhammer" w:date="2020-02-07T16:45:00Z">
        <w:r>
          <w:t>73</w:t>
        </w:r>
        <w:r>
          <w:fldChar w:fldCharType="end"/>
        </w:r>
      </w:ins>
    </w:p>
    <w:p w14:paraId="1B4DACC9" w14:textId="3F9F88E8" w:rsidR="00451D11" w:rsidRPr="00C46256" w:rsidRDefault="00451D11">
      <w:pPr>
        <w:pStyle w:val="TOC2"/>
        <w:rPr>
          <w:ins w:id="843" w:author="Thomas Stockhammer" w:date="2020-02-07T16:45:00Z"/>
          <w:rFonts w:asciiTheme="minorHAnsi" w:eastAsiaTheme="minorEastAsia" w:hAnsiTheme="minorHAnsi" w:cstheme="minorBidi"/>
          <w:sz w:val="22"/>
          <w:szCs w:val="22"/>
          <w:lang w:val="en-US" w:eastAsia="de-DE"/>
          <w:rPrChange w:id="844" w:author="Thomas Stockhammer" w:date="2020-02-10T14:04:00Z">
            <w:rPr>
              <w:ins w:id="845" w:author="Thomas Stockhammer" w:date="2020-02-07T16:45:00Z"/>
              <w:rFonts w:asciiTheme="minorHAnsi" w:eastAsiaTheme="minorEastAsia" w:hAnsiTheme="minorHAnsi" w:cstheme="minorBidi"/>
              <w:sz w:val="22"/>
              <w:szCs w:val="22"/>
              <w:lang w:val="de-DE" w:eastAsia="de-DE"/>
            </w:rPr>
          </w:rPrChange>
        </w:rPr>
      </w:pPr>
      <w:ins w:id="846" w:author="Thomas Stockhammer" w:date="2020-02-07T16:45:00Z">
        <w:r>
          <w:t>6.4</w:t>
        </w:r>
        <w:r w:rsidRPr="00C46256">
          <w:rPr>
            <w:rFonts w:asciiTheme="minorHAnsi" w:eastAsiaTheme="minorEastAsia" w:hAnsiTheme="minorHAnsi" w:cstheme="minorBidi"/>
            <w:sz w:val="22"/>
            <w:szCs w:val="22"/>
            <w:lang w:val="en-US" w:eastAsia="de-DE"/>
            <w:rPrChange w:id="847" w:author="Thomas Stockhammer" w:date="2020-02-10T14:04:00Z">
              <w:rPr>
                <w:rFonts w:asciiTheme="minorHAnsi" w:eastAsiaTheme="minorEastAsia" w:hAnsiTheme="minorHAnsi" w:cstheme="minorBidi"/>
                <w:sz w:val="22"/>
                <w:szCs w:val="22"/>
                <w:lang w:val="de-DE" w:eastAsia="de-DE"/>
              </w:rPr>
            </w:rPrChange>
          </w:rPr>
          <w:tab/>
        </w:r>
        <w:r>
          <w:t>Analysis of existing 5QIs</w:t>
        </w:r>
        <w:r>
          <w:tab/>
        </w:r>
        <w:r>
          <w:fldChar w:fldCharType="begin"/>
        </w:r>
        <w:r>
          <w:instrText xml:space="preserve"> PAGEREF _Toc31986385 \h </w:instrText>
        </w:r>
      </w:ins>
      <w:r>
        <w:fldChar w:fldCharType="separate"/>
      </w:r>
      <w:ins w:id="848" w:author="Thomas Stockhammer" w:date="2020-02-07T16:45:00Z">
        <w:r>
          <w:t>74</w:t>
        </w:r>
        <w:r>
          <w:fldChar w:fldCharType="end"/>
        </w:r>
      </w:ins>
    </w:p>
    <w:p w14:paraId="0DEA5D69" w14:textId="37072A6B" w:rsidR="00451D11" w:rsidRPr="00C46256" w:rsidRDefault="00451D11">
      <w:pPr>
        <w:pStyle w:val="TOC1"/>
        <w:rPr>
          <w:ins w:id="849" w:author="Thomas Stockhammer" w:date="2020-02-07T16:45:00Z"/>
          <w:rFonts w:asciiTheme="minorHAnsi" w:eastAsiaTheme="minorEastAsia" w:hAnsiTheme="minorHAnsi" w:cstheme="minorBidi"/>
          <w:szCs w:val="22"/>
          <w:lang w:val="en-US" w:eastAsia="de-DE"/>
          <w:rPrChange w:id="850" w:author="Thomas Stockhammer" w:date="2020-02-10T14:04:00Z">
            <w:rPr>
              <w:ins w:id="851" w:author="Thomas Stockhammer" w:date="2020-02-07T16:45:00Z"/>
              <w:rFonts w:asciiTheme="minorHAnsi" w:eastAsiaTheme="minorEastAsia" w:hAnsiTheme="minorHAnsi" w:cstheme="minorBidi"/>
              <w:szCs w:val="22"/>
              <w:lang w:val="de-DE" w:eastAsia="de-DE"/>
            </w:rPr>
          </w:rPrChange>
        </w:rPr>
      </w:pPr>
      <w:ins w:id="852" w:author="Thomas Stockhammer" w:date="2020-02-07T16:45:00Z">
        <w:r>
          <w:t>7</w:t>
        </w:r>
        <w:r w:rsidRPr="00C46256">
          <w:rPr>
            <w:rFonts w:asciiTheme="minorHAnsi" w:eastAsiaTheme="minorEastAsia" w:hAnsiTheme="minorHAnsi" w:cstheme="minorBidi"/>
            <w:szCs w:val="22"/>
            <w:lang w:val="en-US" w:eastAsia="de-DE"/>
            <w:rPrChange w:id="853" w:author="Thomas Stockhammer" w:date="2020-02-10T14:04:00Z">
              <w:rPr>
                <w:rFonts w:asciiTheme="minorHAnsi" w:eastAsiaTheme="minorEastAsia" w:hAnsiTheme="minorHAnsi" w:cstheme="minorBidi"/>
                <w:szCs w:val="22"/>
                <w:lang w:val="de-DE" w:eastAsia="de-DE"/>
              </w:rPr>
            </w:rPrChange>
          </w:rPr>
          <w:tab/>
        </w:r>
        <w:r>
          <w:t>Potential Standardization Areas</w:t>
        </w:r>
        <w:r>
          <w:tab/>
        </w:r>
        <w:r>
          <w:fldChar w:fldCharType="begin"/>
        </w:r>
        <w:r>
          <w:instrText xml:space="preserve"> PAGEREF _Toc31986386 \h </w:instrText>
        </w:r>
      </w:ins>
      <w:r>
        <w:fldChar w:fldCharType="separate"/>
      </w:r>
      <w:ins w:id="854" w:author="Thomas Stockhammer" w:date="2020-02-07T16:45:00Z">
        <w:r>
          <w:t>75</w:t>
        </w:r>
        <w:r>
          <w:fldChar w:fldCharType="end"/>
        </w:r>
      </w:ins>
    </w:p>
    <w:p w14:paraId="730E3612" w14:textId="52E23DBF" w:rsidR="00451D11" w:rsidRPr="00C46256" w:rsidRDefault="00451D11">
      <w:pPr>
        <w:pStyle w:val="TOC2"/>
        <w:rPr>
          <w:ins w:id="855" w:author="Thomas Stockhammer" w:date="2020-02-07T16:45:00Z"/>
          <w:rFonts w:asciiTheme="minorHAnsi" w:eastAsiaTheme="minorEastAsia" w:hAnsiTheme="minorHAnsi" w:cstheme="minorBidi"/>
          <w:sz w:val="22"/>
          <w:szCs w:val="22"/>
          <w:lang w:val="en-US" w:eastAsia="de-DE"/>
          <w:rPrChange w:id="856" w:author="Thomas Stockhammer" w:date="2020-02-10T14:04:00Z">
            <w:rPr>
              <w:ins w:id="857" w:author="Thomas Stockhammer" w:date="2020-02-07T16:45:00Z"/>
              <w:rFonts w:asciiTheme="minorHAnsi" w:eastAsiaTheme="minorEastAsia" w:hAnsiTheme="minorHAnsi" w:cstheme="minorBidi"/>
              <w:sz w:val="22"/>
              <w:szCs w:val="22"/>
              <w:lang w:val="de-DE" w:eastAsia="de-DE"/>
            </w:rPr>
          </w:rPrChange>
        </w:rPr>
      </w:pPr>
      <w:ins w:id="858" w:author="Thomas Stockhammer" w:date="2020-02-07T16:45:00Z">
        <w:r>
          <w:t xml:space="preserve">7.1 </w:t>
        </w:r>
        <w:r w:rsidRPr="00C46256">
          <w:rPr>
            <w:rFonts w:asciiTheme="minorHAnsi" w:eastAsiaTheme="minorEastAsia" w:hAnsiTheme="minorHAnsi" w:cstheme="minorBidi"/>
            <w:sz w:val="22"/>
            <w:szCs w:val="22"/>
            <w:lang w:val="en-US" w:eastAsia="de-DE"/>
            <w:rPrChange w:id="859" w:author="Thomas Stockhammer" w:date="2020-02-10T14:04:00Z">
              <w:rPr>
                <w:rFonts w:asciiTheme="minorHAnsi" w:eastAsiaTheme="minorEastAsia" w:hAnsiTheme="minorHAnsi" w:cstheme="minorBidi"/>
                <w:sz w:val="22"/>
                <w:szCs w:val="22"/>
                <w:lang w:val="de-DE" w:eastAsia="de-DE"/>
              </w:rPr>
            </w:rPrChange>
          </w:rPr>
          <w:tab/>
        </w:r>
        <w:r>
          <w:t>General</w:t>
        </w:r>
        <w:r>
          <w:tab/>
        </w:r>
        <w:r>
          <w:fldChar w:fldCharType="begin"/>
        </w:r>
        <w:r>
          <w:instrText xml:space="preserve"> PAGEREF _Toc31986387 \h </w:instrText>
        </w:r>
      </w:ins>
      <w:r>
        <w:fldChar w:fldCharType="separate"/>
      </w:r>
      <w:ins w:id="860" w:author="Thomas Stockhammer" w:date="2020-02-07T16:45:00Z">
        <w:r>
          <w:t>75</w:t>
        </w:r>
        <w:r>
          <w:fldChar w:fldCharType="end"/>
        </w:r>
      </w:ins>
    </w:p>
    <w:p w14:paraId="033D41D6" w14:textId="1B0F5935" w:rsidR="00451D11" w:rsidRPr="00C46256" w:rsidRDefault="00451D11">
      <w:pPr>
        <w:pStyle w:val="TOC2"/>
        <w:rPr>
          <w:ins w:id="861" w:author="Thomas Stockhammer" w:date="2020-02-07T16:45:00Z"/>
          <w:rFonts w:asciiTheme="minorHAnsi" w:eastAsiaTheme="minorEastAsia" w:hAnsiTheme="minorHAnsi" w:cstheme="minorBidi"/>
          <w:sz w:val="22"/>
          <w:szCs w:val="22"/>
          <w:lang w:val="en-US" w:eastAsia="de-DE"/>
          <w:rPrChange w:id="862" w:author="Thomas Stockhammer" w:date="2020-02-10T14:04:00Z">
            <w:rPr>
              <w:ins w:id="863" w:author="Thomas Stockhammer" w:date="2020-02-07T16:45:00Z"/>
              <w:rFonts w:asciiTheme="minorHAnsi" w:eastAsiaTheme="minorEastAsia" w:hAnsiTheme="minorHAnsi" w:cstheme="minorBidi"/>
              <w:sz w:val="22"/>
              <w:szCs w:val="22"/>
              <w:lang w:val="de-DE" w:eastAsia="de-DE"/>
            </w:rPr>
          </w:rPrChange>
        </w:rPr>
      </w:pPr>
      <w:ins w:id="864" w:author="Thomas Stockhammer" w:date="2020-02-07T16:45:00Z">
        <w:r>
          <w:t xml:space="preserve">7.2 </w:t>
        </w:r>
        <w:r w:rsidRPr="00C46256">
          <w:rPr>
            <w:rFonts w:asciiTheme="minorHAnsi" w:eastAsiaTheme="minorEastAsia" w:hAnsiTheme="minorHAnsi" w:cstheme="minorBidi"/>
            <w:sz w:val="22"/>
            <w:szCs w:val="22"/>
            <w:lang w:val="en-US" w:eastAsia="de-DE"/>
            <w:rPrChange w:id="865" w:author="Thomas Stockhammer" w:date="2020-02-10T14:04:00Z">
              <w:rPr>
                <w:rFonts w:asciiTheme="minorHAnsi" w:eastAsiaTheme="minorEastAsia" w:hAnsiTheme="minorHAnsi" w:cstheme="minorBidi"/>
                <w:sz w:val="22"/>
                <w:szCs w:val="22"/>
                <w:lang w:val="de-DE" w:eastAsia="de-DE"/>
              </w:rPr>
            </w:rPrChange>
          </w:rPr>
          <w:tab/>
        </w:r>
        <w:r>
          <w:t>XR-Centric Device Types and Architectures</w:t>
        </w:r>
        <w:r>
          <w:tab/>
        </w:r>
        <w:r>
          <w:fldChar w:fldCharType="begin"/>
        </w:r>
        <w:r>
          <w:instrText xml:space="preserve"> PAGEREF _Toc31986388 \h </w:instrText>
        </w:r>
      </w:ins>
      <w:r>
        <w:fldChar w:fldCharType="separate"/>
      </w:r>
      <w:ins w:id="866" w:author="Thomas Stockhammer" w:date="2020-02-07T16:45:00Z">
        <w:r>
          <w:t>75</w:t>
        </w:r>
        <w:r>
          <w:fldChar w:fldCharType="end"/>
        </w:r>
      </w:ins>
    </w:p>
    <w:p w14:paraId="6013546E" w14:textId="1B1F28A6" w:rsidR="00451D11" w:rsidRPr="00C46256" w:rsidRDefault="00451D11">
      <w:pPr>
        <w:pStyle w:val="TOC2"/>
        <w:rPr>
          <w:ins w:id="867" w:author="Thomas Stockhammer" w:date="2020-02-07T16:45:00Z"/>
          <w:rFonts w:asciiTheme="minorHAnsi" w:eastAsiaTheme="minorEastAsia" w:hAnsiTheme="minorHAnsi" w:cstheme="minorBidi"/>
          <w:sz w:val="22"/>
          <w:szCs w:val="22"/>
          <w:lang w:val="en-US" w:eastAsia="de-DE"/>
          <w:rPrChange w:id="868" w:author="Thomas Stockhammer" w:date="2020-02-10T17:15:00Z">
            <w:rPr>
              <w:ins w:id="869" w:author="Thomas Stockhammer" w:date="2020-02-07T16:45:00Z"/>
              <w:rFonts w:asciiTheme="minorHAnsi" w:eastAsiaTheme="minorEastAsia" w:hAnsiTheme="minorHAnsi" w:cstheme="minorBidi"/>
              <w:sz w:val="22"/>
              <w:szCs w:val="22"/>
              <w:lang w:val="de-DE" w:eastAsia="de-DE"/>
            </w:rPr>
          </w:rPrChange>
        </w:rPr>
      </w:pPr>
      <w:ins w:id="870" w:author="Thomas Stockhammer" w:date="2020-02-07T16:45:00Z">
        <w:r>
          <w:t xml:space="preserve">7.3 </w:t>
        </w:r>
        <w:r w:rsidRPr="00C46256">
          <w:rPr>
            <w:rFonts w:asciiTheme="minorHAnsi" w:eastAsiaTheme="minorEastAsia" w:hAnsiTheme="minorHAnsi" w:cstheme="minorBidi"/>
            <w:sz w:val="22"/>
            <w:szCs w:val="22"/>
            <w:lang w:val="en-US" w:eastAsia="de-DE"/>
            <w:rPrChange w:id="871" w:author="Thomas Stockhammer" w:date="2020-02-10T17:15:00Z">
              <w:rPr>
                <w:rFonts w:asciiTheme="minorHAnsi" w:eastAsiaTheme="minorEastAsia" w:hAnsiTheme="minorHAnsi" w:cstheme="minorBidi"/>
                <w:sz w:val="22"/>
                <w:szCs w:val="22"/>
                <w:lang w:val="de-DE" w:eastAsia="de-DE"/>
              </w:rPr>
            </w:rPrChange>
          </w:rPr>
          <w:tab/>
        </w:r>
        <w:r>
          <w:t>Extensions to 5G Media Streaming for XR/6DoF Media</w:t>
        </w:r>
        <w:r>
          <w:tab/>
        </w:r>
        <w:r>
          <w:fldChar w:fldCharType="begin"/>
        </w:r>
        <w:r>
          <w:instrText xml:space="preserve"> PAGEREF _Toc31986389 \h </w:instrText>
        </w:r>
      </w:ins>
      <w:r>
        <w:fldChar w:fldCharType="separate"/>
      </w:r>
      <w:ins w:id="872" w:author="Thomas Stockhammer" w:date="2020-02-07T16:45:00Z">
        <w:r>
          <w:t>75</w:t>
        </w:r>
        <w:r>
          <w:fldChar w:fldCharType="end"/>
        </w:r>
      </w:ins>
    </w:p>
    <w:p w14:paraId="609AE7D0" w14:textId="24141E73" w:rsidR="00451D11" w:rsidRPr="00C46256" w:rsidRDefault="00451D11">
      <w:pPr>
        <w:pStyle w:val="TOC2"/>
        <w:rPr>
          <w:ins w:id="873" w:author="Thomas Stockhammer" w:date="2020-02-07T16:45:00Z"/>
          <w:rFonts w:asciiTheme="minorHAnsi" w:eastAsiaTheme="minorEastAsia" w:hAnsiTheme="minorHAnsi" w:cstheme="minorBidi"/>
          <w:sz w:val="22"/>
          <w:szCs w:val="22"/>
          <w:lang w:val="en-US" w:eastAsia="de-DE"/>
          <w:rPrChange w:id="874" w:author="Thomas Stockhammer" w:date="2020-02-10T17:15:00Z">
            <w:rPr>
              <w:ins w:id="875" w:author="Thomas Stockhammer" w:date="2020-02-07T16:45:00Z"/>
              <w:rFonts w:asciiTheme="minorHAnsi" w:eastAsiaTheme="minorEastAsia" w:hAnsiTheme="minorHAnsi" w:cstheme="minorBidi"/>
              <w:sz w:val="22"/>
              <w:szCs w:val="22"/>
              <w:lang w:val="de-DE" w:eastAsia="de-DE"/>
            </w:rPr>
          </w:rPrChange>
        </w:rPr>
      </w:pPr>
      <w:ins w:id="876" w:author="Thomas Stockhammer" w:date="2020-02-07T16:45:00Z">
        <w:r>
          <w:t xml:space="preserve">7.4 </w:t>
        </w:r>
        <w:r w:rsidRPr="00C46256">
          <w:rPr>
            <w:rFonts w:asciiTheme="minorHAnsi" w:eastAsiaTheme="minorEastAsia" w:hAnsiTheme="minorHAnsi" w:cstheme="minorBidi"/>
            <w:sz w:val="22"/>
            <w:szCs w:val="22"/>
            <w:lang w:val="en-US" w:eastAsia="de-DE"/>
            <w:rPrChange w:id="877" w:author="Thomas Stockhammer" w:date="2020-02-10T17:15:00Z">
              <w:rPr>
                <w:rFonts w:asciiTheme="minorHAnsi" w:eastAsiaTheme="minorEastAsia" w:hAnsiTheme="minorHAnsi" w:cstheme="minorBidi"/>
                <w:sz w:val="22"/>
                <w:szCs w:val="22"/>
                <w:lang w:val="de-DE" w:eastAsia="de-DE"/>
              </w:rPr>
            </w:rPrChange>
          </w:rPr>
          <w:tab/>
        </w:r>
        <w:r>
          <w:t>Raster-based Split Rendering with Pose Correction</w:t>
        </w:r>
        <w:r>
          <w:tab/>
        </w:r>
        <w:r>
          <w:fldChar w:fldCharType="begin"/>
        </w:r>
        <w:r>
          <w:instrText xml:space="preserve"> PAGEREF _Toc31986390 \h </w:instrText>
        </w:r>
      </w:ins>
      <w:r>
        <w:fldChar w:fldCharType="separate"/>
      </w:r>
      <w:ins w:id="878" w:author="Thomas Stockhammer" w:date="2020-02-07T16:45:00Z">
        <w:r>
          <w:t>75</w:t>
        </w:r>
        <w:r>
          <w:fldChar w:fldCharType="end"/>
        </w:r>
      </w:ins>
    </w:p>
    <w:p w14:paraId="31BBFDF7" w14:textId="00D2CC86" w:rsidR="00451D11" w:rsidRPr="00C46256" w:rsidRDefault="00451D11">
      <w:pPr>
        <w:pStyle w:val="TOC2"/>
        <w:rPr>
          <w:ins w:id="879" w:author="Thomas Stockhammer" w:date="2020-02-07T16:45:00Z"/>
          <w:rFonts w:asciiTheme="minorHAnsi" w:eastAsiaTheme="minorEastAsia" w:hAnsiTheme="minorHAnsi" w:cstheme="minorBidi"/>
          <w:sz w:val="22"/>
          <w:szCs w:val="22"/>
          <w:lang w:val="en-US" w:eastAsia="de-DE"/>
          <w:rPrChange w:id="880" w:author="Thomas Stockhammer" w:date="2020-02-10T17:15:00Z">
            <w:rPr>
              <w:ins w:id="881" w:author="Thomas Stockhammer" w:date="2020-02-07T16:45:00Z"/>
              <w:rFonts w:asciiTheme="minorHAnsi" w:eastAsiaTheme="minorEastAsia" w:hAnsiTheme="minorHAnsi" w:cstheme="minorBidi"/>
              <w:sz w:val="22"/>
              <w:szCs w:val="22"/>
              <w:lang w:val="de-DE" w:eastAsia="de-DE"/>
            </w:rPr>
          </w:rPrChange>
        </w:rPr>
      </w:pPr>
      <w:ins w:id="882" w:author="Thomas Stockhammer" w:date="2020-02-07T16:45:00Z">
        <w:r>
          <w:t xml:space="preserve">7.5 </w:t>
        </w:r>
        <w:r w:rsidRPr="00C46256">
          <w:rPr>
            <w:rFonts w:asciiTheme="minorHAnsi" w:eastAsiaTheme="minorEastAsia" w:hAnsiTheme="minorHAnsi" w:cstheme="minorBidi"/>
            <w:sz w:val="22"/>
            <w:szCs w:val="22"/>
            <w:lang w:val="en-US" w:eastAsia="de-DE"/>
            <w:rPrChange w:id="883" w:author="Thomas Stockhammer" w:date="2020-02-10T17:15:00Z">
              <w:rPr>
                <w:rFonts w:asciiTheme="minorHAnsi" w:eastAsiaTheme="minorEastAsia" w:hAnsiTheme="minorHAnsi" w:cstheme="minorBidi"/>
                <w:sz w:val="22"/>
                <w:szCs w:val="22"/>
                <w:lang w:val="de-DE" w:eastAsia="de-DE"/>
              </w:rPr>
            </w:rPrChange>
          </w:rPr>
          <w:tab/>
        </w:r>
        <w:r>
          <w:t>XR conference applications</w:t>
        </w:r>
        <w:r>
          <w:tab/>
        </w:r>
        <w:r>
          <w:fldChar w:fldCharType="begin"/>
        </w:r>
        <w:r>
          <w:instrText xml:space="preserve"> PAGEREF _Toc31986391 \h </w:instrText>
        </w:r>
      </w:ins>
      <w:r>
        <w:fldChar w:fldCharType="separate"/>
      </w:r>
      <w:ins w:id="884" w:author="Thomas Stockhammer" w:date="2020-02-07T16:45:00Z">
        <w:r>
          <w:t>76</w:t>
        </w:r>
        <w:r>
          <w:fldChar w:fldCharType="end"/>
        </w:r>
      </w:ins>
    </w:p>
    <w:p w14:paraId="140AB9AF" w14:textId="4BAD43C8" w:rsidR="00451D11" w:rsidRPr="00C46256" w:rsidRDefault="00451D11">
      <w:pPr>
        <w:pStyle w:val="TOC2"/>
        <w:rPr>
          <w:ins w:id="885" w:author="Thomas Stockhammer" w:date="2020-02-07T16:45:00Z"/>
          <w:rFonts w:asciiTheme="minorHAnsi" w:eastAsiaTheme="minorEastAsia" w:hAnsiTheme="minorHAnsi" w:cstheme="minorBidi"/>
          <w:sz w:val="22"/>
          <w:szCs w:val="22"/>
          <w:lang w:val="en-US" w:eastAsia="de-DE"/>
          <w:rPrChange w:id="886" w:author="Thomas Stockhammer" w:date="2020-02-10T17:15:00Z">
            <w:rPr>
              <w:ins w:id="887" w:author="Thomas Stockhammer" w:date="2020-02-07T16:45:00Z"/>
              <w:rFonts w:asciiTheme="minorHAnsi" w:eastAsiaTheme="minorEastAsia" w:hAnsiTheme="minorHAnsi" w:cstheme="minorBidi"/>
              <w:sz w:val="22"/>
              <w:szCs w:val="22"/>
              <w:lang w:val="de-DE" w:eastAsia="de-DE"/>
            </w:rPr>
          </w:rPrChange>
        </w:rPr>
      </w:pPr>
      <w:ins w:id="888" w:author="Thomas Stockhammer" w:date="2020-02-07T16:45:00Z">
        <w:r>
          <w:t xml:space="preserve">7.6 </w:t>
        </w:r>
        <w:r w:rsidRPr="00C46256">
          <w:rPr>
            <w:rFonts w:asciiTheme="minorHAnsi" w:eastAsiaTheme="minorEastAsia" w:hAnsiTheme="minorHAnsi" w:cstheme="minorBidi"/>
            <w:sz w:val="22"/>
            <w:szCs w:val="22"/>
            <w:lang w:val="en-US" w:eastAsia="de-DE"/>
            <w:rPrChange w:id="889" w:author="Thomas Stockhammer" w:date="2020-02-10T17:15:00Z">
              <w:rPr>
                <w:rFonts w:asciiTheme="minorHAnsi" w:eastAsiaTheme="minorEastAsia" w:hAnsiTheme="minorHAnsi" w:cstheme="minorBidi"/>
                <w:sz w:val="22"/>
                <w:szCs w:val="22"/>
                <w:lang w:val="de-DE" w:eastAsia="de-DE"/>
              </w:rPr>
            </w:rPrChange>
          </w:rPr>
          <w:tab/>
        </w:r>
        <w:r>
          <w:t>Augmented Reality for New Form Factors</w:t>
        </w:r>
        <w:r>
          <w:tab/>
        </w:r>
        <w:r>
          <w:fldChar w:fldCharType="begin"/>
        </w:r>
        <w:r>
          <w:instrText xml:space="preserve"> PAGEREF _Toc31986392 \h </w:instrText>
        </w:r>
      </w:ins>
      <w:r>
        <w:fldChar w:fldCharType="separate"/>
      </w:r>
      <w:ins w:id="890" w:author="Thomas Stockhammer" w:date="2020-02-07T16:45:00Z">
        <w:r>
          <w:t>76</w:t>
        </w:r>
        <w:r>
          <w:fldChar w:fldCharType="end"/>
        </w:r>
      </w:ins>
    </w:p>
    <w:p w14:paraId="7A8236F4" w14:textId="089DDA1C" w:rsidR="00451D11" w:rsidRPr="00C46256" w:rsidRDefault="00451D11">
      <w:pPr>
        <w:pStyle w:val="TOC2"/>
        <w:rPr>
          <w:ins w:id="891" w:author="Thomas Stockhammer" w:date="2020-02-07T16:45:00Z"/>
          <w:rFonts w:asciiTheme="minorHAnsi" w:eastAsiaTheme="minorEastAsia" w:hAnsiTheme="minorHAnsi" w:cstheme="minorBidi"/>
          <w:sz w:val="22"/>
          <w:szCs w:val="22"/>
          <w:lang w:val="en-US" w:eastAsia="de-DE"/>
          <w:rPrChange w:id="892" w:author="Thomas Stockhammer" w:date="2020-02-10T17:15:00Z">
            <w:rPr>
              <w:ins w:id="893" w:author="Thomas Stockhammer" w:date="2020-02-07T16:45:00Z"/>
              <w:rFonts w:asciiTheme="minorHAnsi" w:eastAsiaTheme="minorEastAsia" w:hAnsiTheme="minorHAnsi" w:cstheme="minorBidi"/>
              <w:sz w:val="22"/>
              <w:szCs w:val="22"/>
              <w:lang w:val="de-DE" w:eastAsia="de-DE"/>
            </w:rPr>
          </w:rPrChange>
        </w:rPr>
      </w:pPr>
      <w:ins w:id="894" w:author="Thomas Stockhammer" w:date="2020-02-07T16:45:00Z">
        <w:r>
          <w:t xml:space="preserve">7.7 </w:t>
        </w:r>
        <w:r w:rsidRPr="00C46256">
          <w:rPr>
            <w:rFonts w:asciiTheme="minorHAnsi" w:eastAsiaTheme="minorEastAsia" w:hAnsiTheme="minorHAnsi" w:cstheme="minorBidi"/>
            <w:sz w:val="22"/>
            <w:szCs w:val="22"/>
            <w:lang w:val="en-US" w:eastAsia="de-DE"/>
            <w:rPrChange w:id="895" w:author="Thomas Stockhammer" w:date="2020-02-10T17:15:00Z">
              <w:rPr>
                <w:rFonts w:asciiTheme="minorHAnsi" w:eastAsiaTheme="minorEastAsia" w:hAnsiTheme="minorHAnsi" w:cstheme="minorBidi"/>
                <w:sz w:val="22"/>
                <w:szCs w:val="22"/>
                <w:lang w:val="de-DE" w:eastAsia="de-DE"/>
              </w:rPr>
            </w:rPrChange>
          </w:rPr>
          <w:tab/>
        </w:r>
        <w:r>
          <w:t>Traffic Characteristics and Models for XR Services</w:t>
        </w:r>
        <w:r>
          <w:tab/>
        </w:r>
        <w:r>
          <w:fldChar w:fldCharType="begin"/>
        </w:r>
        <w:r>
          <w:instrText xml:space="preserve"> PAGEREF _Toc31986393 \h </w:instrText>
        </w:r>
      </w:ins>
      <w:r>
        <w:fldChar w:fldCharType="separate"/>
      </w:r>
      <w:ins w:id="896" w:author="Thomas Stockhammer" w:date="2020-02-07T16:45:00Z">
        <w:r>
          <w:t>77</w:t>
        </w:r>
        <w:r>
          <w:fldChar w:fldCharType="end"/>
        </w:r>
      </w:ins>
    </w:p>
    <w:p w14:paraId="70831A4F" w14:textId="59A45ABE" w:rsidR="00451D11" w:rsidRPr="00C46256" w:rsidRDefault="00451D11">
      <w:pPr>
        <w:pStyle w:val="TOC2"/>
        <w:rPr>
          <w:ins w:id="897" w:author="Thomas Stockhammer" w:date="2020-02-07T16:45:00Z"/>
          <w:rFonts w:asciiTheme="minorHAnsi" w:eastAsiaTheme="minorEastAsia" w:hAnsiTheme="minorHAnsi" w:cstheme="minorBidi"/>
          <w:sz w:val="22"/>
          <w:szCs w:val="22"/>
          <w:lang w:val="en-US" w:eastAsia="de-DE"/>
          <w:rPrChange w:id="898" w:author="Thomas Stockhammer" w:date="2020-02-10T17:15:00Z">
            <w:rPr>
              <w:ins w:id="899" w:author="Thomas Stockhammer" w:date="2020-02-07T16:45:00Z"/>
              <w:rFonts w:asciiTheme="minorHAnsi" w:eastAsiaTheme="minorEastAsia" w:hAnsiTheme="minorHAnsi" w:cstheme="minorBidi"/>
              <w:sz w:val="22"/>
              <w:szCs w:val="22"/>
              <w:lang w:val="de-DE" w:eastAsia="de-DE"/>
            </w:rPr>
          </w:rPrChange>
        </w:rPr>
      </w:pPr>
      <w:ins w:id="900" w:author="Thomas Stockhammer" w:date="2020-02-07T16:45:00Z">
        <w:r>
          <w:t xml:space="preserve">7.8 </w:t>
        </w:r>
        <w:r w:rsidRPr="00C46256">
          <w:rPr>
            <w:rFonts w:asciiTheme="minorHAnsi" w:eastAsiaTheme="minorEastAsia" w:hAnsiTheme="minorHAnsi" w:cstheme="minorBidi"/>
            <w:sz w:val="22"/>
            <w:szCs w:val="22"/>
            <w:lang w:val="en-US" w:eastAsia="de-DE"/>
            <w:rPrChange w:id="901" w:author="Thomas Stockhammer" w:date="2020-02-10T17:15:00Z">
              <w:rPr>
                <w:rFonts w:asciiTheme="minorHAnsi" w:eastAsiaTheme="minorEastAsia" w:hAnsiTheme="minorHAnsi" w:cstheme="minorBidi"/>
                <w:sz w:val="22"/>
                <w:szCs w:val="22"/>
                <w:lang w:val="de-DE" w:eastAsia="de-DE"/>
              </w:rPr>
            </w:rPrChange>
          </w:rPr>
          <w:tab/>
        </w:r>
        <w:r>
          <w:t>Social XR</w:t>
        </w:r>
        <w:r>
          <w:tab/>
        </w:r>
        <w:r>
          <w:fldChar w:fldCharType="begin"/>
        </w:r>
        <w:r>
          <w:instrText xml:space="preserve"> PAGEREF _Toc31986394 \h </w:instrText>
        </w:r>
      </w:ins>
      <w:r>
        <w:fldChar w:fldCharType="separate"/>
      </w:r>
      <w:ins w:id="902" w:author="Thomas Stockhammer" w:date="2020-02-07T16:45:00Z">
        <w:r>
          <w:t>77</w:t>
        </w:r>
        <w:r>
          <w:fldChar w:fldCharType="end"/>
        </w:r>
      </w:ins>
    </w:p>
    <w:p w14:paraId="709549A6" w14:textId="0FFDD302" w:rsidR="00451D11" w:rsidRPr="00C46256" w:rsidRDefault="00451D11">
      <w:pPr>
        <w:pStyle w:val="TOC2"/>
        <w:rPr>
          <w:ins w:id="903" w:author="Thomas Stockhammer" w:date="2020-02-07T16:45:00Z"/>
          <w:rFonts w:asciiTheme="minorHAnsi" w:eastAsiaTheme="minorEastAsia" w:hAnsiTheme="minorHAnsi" w:cstheme="minorBidi"/>
          <w:sz w:val="22"/>
          <w:szCs w:val="22"/>
          <w:lang w:val="en-US" w:eastAsia="de-DE"/>
          <w:rPrChange w:id="904" w:author="Thomas Stockhammer" w:date="2020-02-10T17:15:00Z">
            <w:rPr>
              <w:ins w:id="905" w:author="Thomas Stockhammer" w:date="2020-02-07T16:45:00Z"/>
              <w:rFonts w:asciiTheme="minorHAnsi" w:eastAsiaTheme="minorEastAsia" w:hAnsiTheme="minorHAnsi" w:cstheme="minorBidi"/>
              <w:sz w:val="22"/>
              <w:szCs w:val="22"/>
              <w:lang w:val="de-DE" w:eastAsia="de-DE"/>
            </w:rPr>
          </w:rPrChange>
        </w:rPr>
      </w:pPr>
      <w:ins w:id="906" w:author="Thomas Stockhammer" w:date="2020-02-07T16:45:00Z">
        <w:r>
          <w:t xml:space="preserve">7.9 </w:t>
        </w:r>
        <w:r w:rsidRPr="00C46256">
          <w:rPr>
            <w:rFonts w:asciiTheme="minorHAnsi" w:eastAsiaTheme="minorEastAsia" w:hAnsiTheme="minorHAnsi" w:cstheme="minorBidi"/>
            <w:sz w:val="22"/>
            <w:szCs w:val="22"/>
            <w:lang w:val="en-US" w:eastAsia="de-DE"/>
            <w:rPrChange w:id="907" w:author="Thomas Stockhammer" w:date="2020-02-10T17:15:00Z">
              <w:rPr>
                <w:rFonts w:asciiTheme="minorHAnsi" w:eastAsiaTheme="minorEastAsia" w:hAnsiTheme="minorHAnsi" w:cstheme="minorBidi"/>
                <w:sz w:val="22"/>
                <w:szCs w:val="22"/>
                <w:lang w:val="de-DE" w:eastAsia="de-DE"/>
              </w:rPr>
            </w:rPrChange>
          </w:rPr>
          <w:tab/>
        </w:r>
        <w:r>
          <w:t>Generalized Split and Cloud Rendering and Processing</w:t>
        </w:r>
        <w:r>
          <w:tab/>
        </w:r>
        <w:r>
          <w:fldChar w:fldCharType="begin"/>
        </w:r>
        <w:r>
          <w:instrText xml:space="preserve"> PAGEREF _Toc31986395 \h </w:instrText>
        </w:r>
      </w:ins>
      <w:r>
        <w:fldChar w:fldCharType="separate"/>
      </w:r>
      <w:ins w:id="908" w:author="Thomas Stockhammer" w:date="2020-02-07T16:45:00Z">
        <w:r>
          <w:t>78</w:t>
        </w:r>
        <w:r>
          <w:fldChar w:fldCharType="end"/>
        </w:r>
      </w:ins>
    </w:p>
    <w:p w14:paraId="2A375660" w14:textId="34CD95B7" w:rsidR="00451D11" w:rsidRPr="00C46256" w:rsidRDefault="00451D11">
      <w:pPr>
        <w:pStyle w:val="TOC1"/>
        <w:rPr>
          <w:ins w:id="909" w:author="Thomas Stockhammer" w:date="2020-02-07T16:45:00Z"/>
          <w:rFonts w:asciiTheme="minorHAnsi" w:eastAsiaTheme="minorEastAsia" w:hAnsiTheme="minorHAnsi" w:cstheme="minorBidi"/>
          <w:szCs w:val="22"/>
          <w:lang w:val="en-US" w:eastAsia="de-DE"/>
          <w:rPrChange w:id="910" w:author="Thomas Stockhammer" w:date="2020-02-10T17:15:00Z">
            <w:rPr>
              <w:ins w:id="911" w:author="Thomas Stockhammer" w:date="2020-02-07T16:45:00Z"/>
              <w:rFonts w:asciiTheme="minorHAnsi" w:eastAsiaTheme="minorEastAsia" w:hAnsiTheme="minorHAnsi" w:cstheme="minorBidi"/>
              <w:szCs w:val="22"/>
              <w:lang w:val="de-DE" w:eastAsia="de-DE"/>
            </w:rPr>
          </w:rPrChange>
        </w:rPr>
      </w:pPr>
      <w:ins w:id="912" w:author="Thomas Stockhammer" w:date="2020-02-07T16:45:00Z">
        <w:r>
          <w:t>8</w:t>
        </w:r>
        <w:r w:rsidRPr="00C46256">
          <w:rPr>
            <w:rFonts w:asciiTheme="minorHAnsi" w:eastAsiaTheme="minorEastAsia" w:hAnsiTheme="minorHAnsi" w:cstheme="minorBidi"/>
            <w:szCs w:val="22"/>
            <w:lang w:val="en-US" w:eastAsia="de-DE"/>
            <w:rPrChange w:id="913" w:author="Thomas Stockhammer" w:date="2020-02-10T17:15:00Z">
              <w:rPr>
                <w:rFonts w:asciiTheme="minorHAnsi" w:eastAsiaTheme="minorEastAsia" w:hAnsiTheme="minorHAnsi" w:cstheme="minorBidi"/>
                <w:szCs w:val="22"/>
                <w:lang w:val="de-DE" w:eastAsia="de-DE"/>
              </w:rPr>
            </w:rPrChange>
          </w:rPr>
          <w:tab/>
        </w:r>
        <w:r>
          <w:t>Conclusions and Proposed Next Steps</w:t>
        </w:r>
        <w:r>
          <w:tab/>
        </w:r>
        <w:r>
          <w:fldChar w:fldCharType="begin"/>
        </w:r>
        <w:r>
          <w:instrText xml:space="preserve"> PAGEREF _Toc31986396 \h </w:instrText>
        </w:r>
      </w:ins>
      <w:r>
        <w:fldChar w:fldCharType="separate"/>
      </w:r>
      <w:ins w:id="914" w:author="Thomas Stockhammer" w:date="2020-02-07T16:45:00Z">
        <w:r>
          <w:t>78</w:t>
        </w:r>
        <w:r>
          <w:fldChar w:fldCharType="end"/>
        </w:r>
      </w:ins>
    </w:p>
    <w:p w14:paraId="27F95819" w14:textId="35F09235" w:rsidR="00451D11" w:rsidRPr="00C46256" w:rsidRDefault="00451D11">
      <w:pPr>
        <w:pStyle w:val="TOC9"/>
        <w:rPr>
          <w:ins w:id="915" w:author="Thomas Stockhammer" w:date="2020-02-07T16:45:00Z"/>
          <w:rFonts w:asciiTheme="minorHAnsi" w:eastAsiaTheme="minorEastAsia" w:hAnsiTheme="minorHAnsi" w:cstheme="minorBidi"/>
          <w:b w:val="0"/>
          <w:szCs w:val="22"/>
          <w:lang w:val="en-US" w:eastAsia="de-DE"/>
          <w:rPrChange w:id="916" w:author="Thomas Stockhammer" w:date="2020-02-10T17:15:00Z">
            <w:rPr>
              <w:ins w:id="917" w:author="Thomas Stockhammer" w:date="2020-02-07T16:45:00Z"/>
              <w:rFonts w:asciiTheme="minorHAnsi" w:eastAsiaTheme="minorEastAsia" w:hAnsiTheme="minorHAnsi" w:cstheme="minorBidi"/>
              <w:b w:val="0"/>
              <w:szCs w:val="22"/>
              <w:lang w:val="de-DE" w:eastAsia="de-DE"/>
            </w:rPr>
          </w:rPrChange>
        </w:rPr>
      </w:pPr>
      <w:ins w:id="918" w:author="Thomas Stockhammer" w:date="2020-02-07T16:45:00Z">
        <w:r>
          <w:t>Annex A: Collection of XR Use Cases</w:t>
        </w:r>
        <w:r>
          <w:tab/>
        </w:r>
        <w:r>
          <w:fldChar w:fldCharType="begin"/>
        </w:r>
        <w:r>
          <w:instrText xml:space="preserve"> PAGEREF _Toc31986397 \h </w:instrText>
        </w:r>
      </w:ins>
      <w:r>
        <w:fldChar w:fldCharType="separate"/>
      </w:r>
      <w:ins w:id="919" w:author="Thomas Stockhammer" w:date="2020-02-07T16:45:00Z">
        <w:r>
          <w:t>80</w:t>
        </w:r>
        <w:r>
          <w:fldChar w:fldCharType="end"/>
        </w:r>
      </w:ins>
    </w:p>
    <w:p w14:paraId="23B58BE7" w14:textId="10CF0B70" w:rsidR="00451D11" w:rsidRPr="00C46256" w:rsidRDefault="00451D11">
      <w:pPr>
        <w:pStyle w:val="TOC1"/>
        <w:rPr>
          <w:ins w:id="920" w:author="Thomas Stockhammer" w:date="2020-02-07T16:45:00Z"/>
          <w:rFonts w:asciiTheme="minorHAnsi" w:eastAsiaTheme="minorEastAsia" w:hAnsiTheme="minorHAnsi" w:cstheme="minorBidi"/>
          <w:szCs w:val="22"/>
          <w:lang w:val="en-US" w:eastAsia="de-DE"/>
          <w:rPrChange w:id="921" w:author="Thomas Stockhammer" w:date="2020-02-10T17:15:00Z">
            <w:rPr>
              <w:ins w:id="922" w:author="Thomas Stockhammer" w:date="2020-02-07T16:45:00Z"/>
              <w:rFonts w:asciiTheme="minorHAnsi" w:eastAsiaTheme="minorEastAsia" w:hAnsiTheme="minorHAnsi" w:cstheme="minorBidi"/>
              <w:szCs w:val="22"/>
              <w:lang w:val="de-DE" w:eastAsia="de-DE"/>
            </w:rPr>
          </w:rPrChange>
        </w:rPr>
      </w:pPr>
      <w:ins w:id="923" w:author="Thomas Stockhammer" w:date="2020-02-07T16:45:00Z">
        <w:r>
          <w:t>A.1</w:t>
        </w:r>
        <w:r w:rsidRPr="00C46256">
          <w:rPr>
            <w:rFonts w:asciiTheme="minorHAnsi" w:eastAsiaTheme="minorEastAsia" w:hAnsiTheme="minorHAnsi" w:cstheme="minorBidi"/>
            <w:szCs w:val="22"/>
            <w:lang w:val="en-US" w:eastAsia="de-DE"/>
            <w:rPrChange w:id="924" w:author="Thomas Stockhammer" w:date="2020-02-10T17:15:00Z">
              <w:rPr>
                <w:rFonts w:asciiTheme="minorHAnsi" w:eastAsiaTheme="minorEastAsia" w:hAnsiTheme="minorHAnsi" w:cstheme="minorBidi"/>
                <w:szCs w:val="22"/>
                <w:lang w:val="de-DE" w:eastAsia="de-DE"/>
              </w:rPr>
            </w:rPrChange>
          </w:rPr>
          <w:tab/>
        </w:r>
        <w:r>
          <w:t>Introduction and Template</w:t>
        </w:r>
        <w:r>
          <w:tab/>
        </w:r>
        <w:r>
          <w:fldChar w:fldCharType="begin"/>
        </w:r>
        <w:r>
          <w:instrText xml:space="preserve"> PAGEREF _Toc31986398 \h </w:instrText>
        </w:r>
      </w:ins>
      <w:r>
        <w:fldChar w:fldCharType="separate"/>
      </w:r>
      <w:ins w:id="925" w:author="Thomas Stockhammer" w:date="2020-02-07T16:45:00Z">
        <w:r>
          <w:t>80</w:t>
        </w:r>
        <w:r>
          <w:fldChar w:fldCharType="end"/>
        </w:r>
      </w:ins>
    </w:p>
    <w:p w14:paraId="06C4E813" w14:textId="350A3F78" w:rsidR="00451D11" w:rsidRPr="00C46256" w:rsidRDefault="00451D11">
      <w:pPr>
        <w:pStyle w:val="TOC1"/>
        <w:rPr>
          <w:ins w:id="926" w:author="Thomas Stockhammer" w:date="2020-02-07T16:45:00Z"/>
          <w:rFonts w:asciiTheme="minorHAnsi" w:eastAsiaTheme="minorEastAsia" w:hAnsiTheme="minorHAnsi" w:cstheme="minorBidi"/>
          <w:szCs w:val="22"/>
          <w:lang w:val="en-US" w:eastAsia="de-DE"/>
          <w:rPrChange w:id="927" w:author="Thomas Stockhammer" w:date="2020-02-10T17:15:00Z">
            <w:rPr>
              <w:ins w:id="928" w:author="Thomas Stockhammer" w:date="2020-02-07T16:45:00Z"/>
              <w:rFonts w:asciiTheme="minorHAnsi" w:eastAsiaTheme="minorEastAsia" w:hAnsiTheme="minorHAnsi" w:cstheme="minorBidi"/>
              <w:szCs w:val="22"/>
              <w:lang w:val="de-DE" w:eastAsia="de-DE"/>
            </w:rPr>
          </w:rPrChange>
        </w:rPr>
      </w:pPr>
      <w:ins w:id="929" w:author="Thomas Stockhammer" w:date="2020-02-07T16:45:00Z">
        <w:r>
          <w:t>A.2</w:t>
        </w:r>
        <w:r w:rsidRPr="00C46256">
          <w:rPr>
            <w:rFonts w:asciiTheme="minorHAnsi" w:eastAsiaTheme="minorEastAsia" w:hAnsiTheme="minorHAnsi" w:cstheme="minorBidi"/>
            <w:szCs w:val="22"/>
            <w:lang w:val="en-US" w:eastAsia="de-DE"/>
            <w:rPrChange w:id="930" w:author="Thomas Stockhammer" w:date="2020-02-10T17:15:00Z">
              <w:rPr>
                <w:rFonts w:asciiTheme="minorHAnsi" w:eastAsiaTheme="minorEastAsia" w:hAnsiTheme="minorHAnsi" w:cstheme="minorBidi"/>
                <w:szCs w:val="22"/>
                <w:lang w:val="de-DE" w:eastAsia="de-DE"/>
              </w:rPr>
            </w:rPrChange>
          </w:rPr>
          <w:tab/>
        </w:r>
        <w:r>
          <w:t>Use Case 1: 3D Image Messaging</w:t>
        </w:r>
        <w:r>
          <w:tab/>
        </w:r>
        <w:r>
          <w:fldChar w:fldCharType="begin"/>
        </w:r>
        <w:r>
          <w:instrText xml:space="preserve"> PAGEREF _Toc31986399 \h </w:instrText>
        </w:r>
      </w:ins>
      <w:r>
        <w:fldChar w:fldCharType="separate"/>
      </w:r>
      <w:ins w:id="931" w:author="Thomas Stockhammer" w:date="2020-02-07T16:45:00Z">
        <w:r>
          <w:t>83</w:t>
        </w:r>
        <w:r>
          <w:fldChar w:fldCharType="end"/>
        </w:r>
      </w:ins>
    </w:p>
    <w:p w14:paraId="4B07DB7F" w14:textId="27B66089" w:rsidR="00451D11" w:rsidRPr="00C46256" w:rsidRDefault="00451D11">
      <w:pPr>
        <w:pStyle w:val="TOC1"/>
        <w:rPr>
          <w:ins w:id="932" w:author="Thomas Stockhammer" w:date="2020-02-07T16:45:00Z"/>
          <w:rFonts w:asciiTheme="minorHAnsi" w:eastAsiaTheme="minorEastAsia" w:hAnsiTheme="minorHAnsi" w:cstheme="minorBidi"/>
          <w:szCs w:val="22"/>
          <w:lang w:val="en-US" w:eastAsia="de-DE"/>
          <w:rPrChange w:id="933" w:author="Thomas Stockhammer" w:date="2020-02-10T17:15:00Z">
            <w:rPr>
              <w:ins w:id="934" w:author="Thomas Stockhammer" w:date="2020-02-07T16:45:00Z"/>
              <w:rFonts w:asciiTheme="minorHAnsi" w:eastAsiaTheme="minorEastAsia" w:hAnsiTheme="minorHAnsi" w:cstheme="minorBidi"/>
              <w:szCs w:val="22"/>
              <w:lang w:val="de-DE" w:eastAsia="de-DE"/>
            </w:rPr>
          </w:rPrChange>
        </w:rPr>
      </w:pPr>
      <w:ins w:id="935" w:author="Thomas Stockhammer" w:date="2020-02-07T16:45:00Z">
        <w:r>
          <w:t>A.3</w:t>
        </w:r>
        <w:r w:rsidRPr="00C46256">
          <w:rPr>
            <w:rFonts w:asciiTheme="minorHAnsi" w:eastAsiaTheme="minorEastAsia" w:hAnsiTheme="minorHAnsi" w:cstheme="minorBidi"/>
            <w:szCs w:val="22"/>
            <w:lang w:val="en-US" w:eastAsia="de-DE"/>
            <w:rPrChange w:id="936" w:author="Thomas Stockhammer" w:date="2020-02-10T17:15:00Z">
              <w:rPr>
                <w:rFonts w:asciiTheme="minorHAnsi" w:eastAsiaTheme="minorEastAsia" w:hAnsiTheme="minorHAnsi" w:cstheme="minorBidi"/>
                <w:szCs w:val="22"/>
                <w:lang w:val="de-DE" w:eastAsia="de-DE"/>
              </w:rPr>
            </w:rPrChange>
          </w:rPr>
          <w:tab/>
        </w:r>
        <w:r>
          <w:t>Use Case 2: AR Sharing</w:t>
        </w:r>
        <w:r>
          <w:tab/>
        </w:r>
        <w:r>
          <w:fldChar w:fldCharType="begin"/>
        </w:r>
        <w:r>
          <w:instrText xml:space="preserve"> PAGEREF _Toc31986400 \h </w:instrText>
        </w:r>
      </w:ins>
      <w:r>
        <w:fldChar w:fldCharType="separate"/>
      </w:r>
      <w:ins w:id="937" w:author="Thomas Stockhammer" w:date="2020-02-07T16:45:00Z">
        <w:r>
          <w:t>84</w:t>
        </w:r>
        <w:r>
          <w:fldChar w:fldCharType="end"/>
        </w:r>
      </w:ins>
    </w:p>
    <w:p w14:paraId="077C72A1" w14:textId="4C6506E2" w:rsidR="00451D11" w:rsidRPr="00C46256" w:rsidRDefault="00451D11">
      <w:pPr>
        <w:pStyle w:val="TOC1"/>
        <w:rPr>
          <w:ins w:id="938" w:author="Thomas Stockhammer" w:date="2020-02-07T16:45:00Z"/>
          <w:rFonts w:asciiTheme="minorHAnsi" w:eastAsiaTheme="minorEastAsia" w:hAnsiTheme="minorHAnsi" w:cstheme="minorBidi"/>
          <w:szCs w:val="22"/>
          <w:lang w:val="en-US" w:eastAsia="de-DE"/>
          <w:rPrChange w:id="939" w:author="Thomas Stockhammer" w:date="2020-02-10T17:15:00Z">
            <w:rPr>
              <w:ins w:id="940" w:author="Thomas Stockhammer" w:date="2020-02-07T16:45:00Z"/>
              <w:rFonts w:asciiTheme="minorHAnsi" w:eastAsiaTheme="minorEastAsia" w:hAnsiTheme="minorHAnsi" w:cstheme="minorBidi"/>
              <w:szCs w:val="22"/>
              <w:lang w:val="de-DE" w:eastAsia="de-DE"/>
            </w:rPr>
          </w:rPrChange>
        </w:rPr>
      </w:pPr>
      <w:ins w:id="941" w:author="Thomas Stockhammer" w:date="2020-02-07T16:45:00Z">
        <w:r>
          <w:t>A.4</w:t>
        </w:r>
        <w:r w:rsidRPr="00C46256">
          <w:rPr>
            <w:rFonts w:asciiTheme="minorHAnsi" w:eastAsiaTheme="minorEastAsia" w:hAnsiTheme="minorHAnsi" w:cstheme="minorBidi"/>
            <w:szCs w:val="22"/>
            <w:lang w:val="en-US" w:eastAsia="de-DE"/>
            <w:rPrChange w:id="942" w:author="Thomas Stockhammer" w:date="2020-02-10T17:15:00Z">
              <w:rPr>
                <w:rFonts w:asciiTheme="minorHAnsi" w:eastAsiaTheme="minorEastAsia" w:hAnsiTheme="minorHAnsi" w:cstheme="minorBidi"/>
                <w:szCs w:val="22"/>
                <w:lang w:val="de-DE" w:eastAsia="de-DE"/>
              </w:rPr>
            </w:rPrChange>
          </w:rPr>
          <w:tab/>
        </w:r>
        <w:r>
          <w:t>Use Case 3: Streaming of Immersive 6DoF</w:t>
        </w:r>
        <w:r>
          <w:tab/>
        </w:r>
        <w:r>
          <w:fldChar w:fldCharType="begin"/>
        </w:r>
        <w:r>
          <w:instrText xml:space="preserve"> PAGEREF _Toc31986401 \h </w:instrText>
        </w:r>
      </w:ins>
      <w:r>
        <w:fldChar w:fldCharType="separate"/>
      </w:r>
      <w:ins w:id="943" w:author="Thomas Stockhammer" w:date="2020-02-07T16:45:00Z">
        <w:r>
          <w:t>85</w:t>
        </w:r>
        <w:r>
          <w:fldChar w:fldCharType="end"/>
        </w:r>
      </w:ins>
    </w:p>
    <w:p w14:paraId="4C4635A6" w14:textId="1F7F6BB4" w:rsidR="00451D11" w:rsidRPr="00C46256" w:rsidRDefault="00451D11">
      <w:pPr>
        <w:pStyle w:val="TOC1"/>
        <w:rPr>
          <w:ins w:id="944" w:author="Thomas Stockhammer" w:date="2020-02-07T16:45:00Z"/>
          <w:rFonts w:asciiTheme="minorHAnsi" w:eastAsiaTheme="minorEastAsia" w:hAnsiTheme="minorHAnsi" w:cstheme="minorBidi"/>
          <w:szCs w:val="22"/>
          <w:lang w:val="en-US" w:eastAsia="de-DE"/>
          <w:rPrChange w:id="945" w:author="Thomas Stockhammer" w:date="2020-02-10T17:15:00Z">
            <w:rPr>
              <w:ins w:id="946" w:author="Thomas Stockhammer" w:date="2020-02-07T16:45:00Z"/>
              <w:rFonts w:asciiTheme="minorHAnsi" w:eastAsiaTheme="minorEastAsia" w:hAnsiTheme="minorHAnsi" w:cstheme="minorBidi"/>
              <w:szCs w:val="22"/>
              <w:lang w:val="de-DE" w:eastAsia="de-DE"/>
            </w:rPr>
          </w:rPrChange>
        </w:rPr>
      </w:pPr>
      <w:ins w:id="947" w:author="Thomas Stockhammer" w:date="2020-02-07T16:45:00Z">
        <w:r>
          <w:t>A.5</w:t>
        </w:r>
        <w:r w:rsidRPr="00C46256">
          <w:rPr>
            <w:rFonts w:asciiTheme="minorHAnsi" w:eastAsiaTheme="minorEastAsia" w:hAnsiTheme="minorHAnsi" w:cstheme="minorBidi"/>
            <w:szCs w:val="22"/>
            <w:lang w:val="en-US" w:eastAsia="de-DE"/>
            <w:rPrChange w:id="948" w:author="Thomas Stockhammer" w:date="2020-02-10T17:15:00Z">
              <w:rPr>
                <w:rFonts w:asciiTheme="minorHAnsi" w:eastAsiaTheme="minorEastAsia" w:hAnsiTheme="minorHAnsi" w:cstheme="minorBidi"/>
                <w:szCs w:val="22"/>
                <w:lang w:val="de-DE" w:eastAsia="de-DE"/>
              </w:rPr>
            </w:rPrChange>
          </w:rPr>
          <w:tab/>
        </w:r>
        <w:r>
          <w:t>Use Case 4: Emotional Streaming</w:t>
        </w:r>
        <w:r>
          <w:tab/>
        </w:r>
        <w:r>
          <w:fldChar w:fldCharType="begin"/>
        </w:r>
        <w:r>
          <w:instrText xml:space="preserve"> PAGEREF _Toc31986402 \h </w:instrText>
        </w:r>
      </w:ins>
      <w:r>
        <w:fldChar w:fldCharType="separate"/>
      </w:r>
      <w:ins w:id="949" w:author="Thomas Stockhammer" w:date="2020-02-07T16:45:00Z">
        <w:r>
          <w:t>87</w:t>
        </w:r>
        <w:r>
          <w:fldChar w:fldCharType="end"/>
        </w:r>
      </w:ins>
    </w:p>
    <w:p w14:paraId="3C84ECC2" w14:textId="2DECBD55" w:rsidR="00451D11" w:rsidRPr="00C46256" w:rsidRDefault="00451D11">
      <w:pPr>
        <w:pStyle w:val="TOC1"/>
        <w:rPr>
          <w:ins w:id="950" w:author="Thomas Stockhammer" w:date="2020-02-07T16:45:00Z"/>
          <w:rFonts w:asciiTheme="minorHAnsi" w:eastAsiaTheme="minorEastAsia" w:hAnsiTheme="minorHAnsi" w:cstheme="minorBidi"/>
          <w:szCs w:val="22"/>
          <w:lang w:val="en-US" w:eastAsia="de-DE"/>
          <w:rPrChange w:id="951" w:author="Thomas Stockhammer" w:date="2020-02-10T17:15:00Z">
            <w:rPr>
              <w:ins w:id="952" w:author="Thomas Stockhammer" w:date="2020-02-07T16:45:00Z"/>
              <w:rFonts w:asciiTheme="minorHAnsi" w:eastAsiaTheme="minorEastAsia" w:hAnsiTheme="minorHAnsi" w:cstheme="minorBidi"/>
              <w:szCs w:val="22"/>
              <w:lang w:val="de-DE" w:eastAsia="de-DE"/>
            </w:rPr>
          </w:rPrChange>
        </w:rPr>
      </w:pPr>
      <w:ins w:id="953" w:author="Thomas Stockhammer" w:date="2020-02-07T16:45:00Z">
        <w:r>
          <w:t>A.6</w:t>
        </w:r>
        <w:r w:rsidRPr="00C46256">
          <w:rPr>
            <w:rFonts w:asciiTheme="minorHAnsi" w:eastAsiaTheme="minorEastAsia" w:hAnsiTheme="minorHAnsi" w:cstheme="minorBidi"/>
            <w:szCs w:val="22"/>
            <w:lang w:val="en-US" w:eastAsia="de-DE"/>
            <w:rPrChange w:id="954" w:author="Thomas Stockhammer" w:date="2020-02-10T17:15:00Z">
              <w:rPr>
                <w:rFonts w:asciiTheme="minorHAnsi" w:eastAsiaTheme="minorEastAsia" w:hAnsiTheme="minorHAnsi" w:cstheme="minorBidi"/>
                <w:szCs w:val="22"/>
                <w:lang w:val="de-DE" w:eastAsia="de-DE"/>
              </w:rPr>
            </w:rPrChange>
          </w:rPr>
          <w:tab/>
        </w:r>
        <w:r>
          <w:t>Use Case 5: Untethered Immersive Online Gaming</w:t>
        </w:r>
        <w:r>
          <w:tab/>
        </w:r>
        <w:r>
          <w:fldChar w:fldCharType="begin"/>
        </w:r>
        <w:r>
          <w:instrText xml:space="preserve"> PAGEREF _Toc31986403 \h </w:instrText>
        </w:r>
      </w:ins>
      <w:r>
        <w:fldChar w:fldCharType="separate"/>
      </w:r>
      <w:ins w:id="955" w:author="Thomas Stockhammer" w:date="2020-02-07T16:45:00Z">
        <w:r>
          <w:t>88</w:t>
        </w:r>
        <w:r>
          <w:fldChar w:fldCharType="end"/>
        </w:r>
      </w:ins>
    </w:p>
    <w:p w14:paraId="527BA4F1" w14:textId="40BF3DFD" w:rsidR="00451D11" w:rsidRPr="00C46256" w:rsidRDefault="00451D11">
      <w:pPr>
        <w:pStyle w:val="TOC1"/>
        <w:rPr>
          <w:ins w:id="956" w:author="Thomas Stockhammer" w:date="2020-02-07T16:45:00Z"/>
          <w:rFonts w:asciiTheme="minorHAnsi" w:eastAsiaTheme="minorEastAsia" w:hAnsiTheme="minorHAnsi" w:cstheme="minorBidi"/>
          <w:szCs w:val="22"/>
          <w:lang w:val="en-US" w:eastAsia="de-DE"/>
          <w:rPrChange w:id="957" w:author="Thomas Stockhammer" w:date="2020-02-10T17:15:00Z">
            <w:rPr>
              <w:ins w:id="958" w:author="Thomas Stockhammer" w:date="2020-02-07T16:45:00Z"/>
              <w:rFonts w:asciiTheme="minorHAnsi" w:eastAsiaTheme="minorEastAsia" w:hAnsiTheme="minorHAnsi" w:cstheme="minorBidi"/>
              <w:szCs w:val="22"/>
              <w:lang w:val="de-DE" w:eastAsia="de-DE"/>
            </w:rPr>
          </w:rPrChange>
        </w:rPr>
      </w:pPr>
      <w:ins w:id="959" w:author="Thomas Stockhammer" w:date="2020-02-07T16:45:00Z">
        <w:r>
          <w:t>A.7</w:t>
        </w:r>
        <w:r w:rsidRPr="00C46256">
          <w:rPr>
            <w:rFonts w:asciiTheme="minorHAnsi" w:eastAsiaTheme="minorEastAsia" w:hAnsiTheme="minorHAnsi" w:cstheme="minorBidi"/>
            <w:szCs w:val="22"/>
            <w:lang w:val="en-US" w:eastAsia="de-DE"/>
            <w:rPrChange w:id="960" w:author="Thomas Stockhammer" w:date="2020-02-10T17:15:00Z">
              <w:rPr>
                <w:rFonts w:asciiTheme="minorHAnsi" w:eastAsiaTheme="minorEastAsia" w:hAnsiTheme="minorHAnsi" w:cstheme="minorBidi"/>
                <w:szCs w:val="22"/>
                <w:lang w:val="de-DE" w:eastAsia="de-DE"/>
              </w:rPr>
            </w:rPrChange>
          </w:rPr>
          <w:tab/>
        </w:r>
        <w:r>
          <w:t>Use Case 6: Immersive Game Spectator Mode</w:t>
        </w:r>
        <w:r>
          <w:tab/>
        </w:r>
        <w:r>
          <w:fldChar w:fldCharType="begin"/>
        </w:r>
        <w:r>
          <w:instrText xml:space="preserve"> PAGEREF _Toc31986404 \h </w:instrText>
        </w:r>
      </w:ins>
      <w:r>
        <w:fldChar w:fldCharType="separate"/>
      </w:r>
      <w:ins w:id="961" w:author="Thomas Stockhammer" w:date="2020-02-07T16:45:00Z">
        <w:r>
          <w:t>91</w:t>
        </w:r>
        <w:r>
          <w:fldChar w:fldCharType="end"/>
        </w:r>
      </w:ins>
    </w:p>
    <w:p w14:paraId="6C73A2EA" w14:textId="3528E1B9" w:rsidR="00451D11" w:rsidRPr="00C46256" w:rsidRDefault="00451D11">
      <w:pPr>
        <w:pStyle w:val="TOC1"/>
        <w:rPr>
          <w:ins w:id="962" w:author="Thomas Stockhammer" w:date="2020-02-07T16:45:00Z"/>
          <w:rFonts w:asciiTheme="minorHAnsi" w:eastAsiaTheme="minorEastAsia" w:hAnsiTheme="minorHAnsi" w:cstheme="minorBidi"/>
          <w:szCs w:val="22"/>
          <w:lang w:val="en-US" w:eastAsia="de-DE"/>
          <w:rPrChange w:id="963" w:author="Thomas Stockhammer" w:date="2020-02-10T17:15:00Z">
            <w:rPr>
              <w:ins w:id="964" w:author="Thomas Stockhammer" w:date="2020-02-07T16:45:00Z"/>
              <w:rFonts w:asciiTheme="minorHAnsi" w:eastAsiaTheme="minorEastAsia" w:hAnsiTheme="minorHAnsi" w:cstheme="minorBidi"/>
              <w:szCs w:val="22"/>
              <w:lang w:val="de-DE" w:eastAsia="de-DE"/>
            </w:rPr>
          </w:rPrChange>
        </w:rPr>
      </w:pPr>
      <w:ins w:id="965" w:author="Thomas Stockhammer" w:date="2020-02-07T16:45:00Z">
        <w:r>
          <w:t>A.8</w:t>
        </w:r>
        <w:r w:rsidRPr="00C46256">
          <w:rPr>
            <w:rFonts w:asciiTheme="minorHAnsi" w:eastAsiaTheme="minorEastAsia" w:hAnsiTheme="minorHAnsi" w:cstheme="minorBidi"/>
            <w:szCs w:val="22"/>
            <w:lang w:val="en-US" w:eastAsia="de-DE"/>
            <w:rPrChange w:id="966" w:author="Thomas Stockhammer" w:date="2020-02-10T17:15:00Z">
              <w:rPr>
                <w:rFonts w:asciiTheme="minorHAnsi" w:eastAsiaTheme="minorEastAsia" w:hAnsiTheme="minorHAnsi" w:cstheme="minorBidi"/>
                <w:szCs w:val="22"/>
                <w:lang w:val="de-DE" w:eastAsia="de-DE"/>
              </w:rPr>
            </w:rPrChange>
          </w:rPr>
          <w:tab/>
        </w:r>
        <w:r>
          <w:t>Use Case 7: Real-time 3D Communication</w:t>
        </w:r>
        <w:r>
          <w:tab/>
        </w:r>
        <w:r>
          <w:fldChar w:fldCharType="begin"/>
        </w:r>
        <w:r>
          <w:instrText xml:space="preserve"> PAGEREF _Toc31986405 \h </w:instrText>
        </w:r>
      </w:ins>
      <w:r>
        <w:fldChar w:fldCharType="separate"/>
      </w:r>
      <w:ins w:id="967" w:author="Thomas Stockhammer" w:date="2020-02-07T16:45:00Z">
        <w:r>
          <w:t>93</w:t>
        </w:r>
        <w:r>
          <w:fldChar w:fldCharType="end"/>
        </w:r>
      </w:ins>
    </w:p>
    <w:p w14:paraId="2B3DE465" w14:textId="562FF7F3" w:rsidR="00451D11" w:rsidRPr="00C46256" w:rsidRDefault="00451D11">
      <w:pPr>
        <w:pStyle w:val="TOC1"/>
        <w:rPr>
          <w:ins w:id="968" w:author="Thomas Stockhammer" w:date="2020-02-07T16:45:00Z"/>
          <w:rFonts w:asciiTheme="minorHAnsi" w:eastAsiaTheme="minorEastAsia" w:hAnsiTheme="minorHAnsi" w:cstheme="minorBidi"/>
          <w:szCs w:val="22"/>
          <w:lang w:val="en-US" w:eastAsia="de-DE"/>
          <w:rPrChange w:id="969" w:author="Thomas Stockhammer" w:date="2020-02-10T17:15:00Z">
            <w:rPr>
              <w:ins w:id="970" w:author="Thomas Stockhammer" w:date="2020-02-07T16:45:00Z"/>
              <w:rFonts w:asciiTheme="minorHAnsi" w:eastAsiaTheme="minorEastAsia" w:hAnsiTheme="minorHAnsi" w:cstheme="minorBidi"/>
              <w:szCs w:val="22"/>
              <w:lang w:val="de-DE" w:eastAsia="de-DE"/>
            </w:rPr>
          </w:rPrChange>
        </w:rPr>
      </w:pPr>
      <w:ins w:id="971" w:author="Thomas Stockhammer" w:date="2020-02-07T16:45:00Z">
        <w:r>
          <w:t>A.9</w:t>
        </w:r>
        <w:r w:rsidRPr="00C46256">
          <w:rPr>
            <w:rFonts w:asciiTheme="minorHAnsi" w:eastAsiaTheme="minorEastAsia" w:hAnsiTheme="minorHAnsi" w:cstheme="minorBidi"/>
            <w:szCs w:val="22"/>
            <w:lang w:val="en-US" w:eastAsia="de-DE"/>
            <w:rPrChange w:id="972" w:author="Thomas Stockhammer" w:date="2020-02-10T17:15:00Z">
              <w:rPr>
                <w:rFonts w:asciiTheme="minorHAnsi" w:eastAsiaTheme="minorEastAsia" w:hAnsiTheme="minorHAnsi" w:cstheme="minorBidi"/>
                <w:szCs w:val="22"/>
                <w:lang w:val="de-DE" w:eastAsia="de-DE"/>
              </w:rPr>
            </w:rPrChange>
          </w:rPr>
          <w:tab/>
        </w:r>
        <w:r>
          <w:t>Use Case 8: AR guided assistant at remote location (industrial services)</w:t>
        </w:r>
        <w:r>
          <w:tab/>
        </w:r>
        <w:r>
          <w:fldChar w:fldCharType="begin"/>
        </w:r>
        <w:r>
          <w:instrText xml:space="preserve"> PAGEREF _Toc31986406 \h </w:instrText>
        </w:r>
      </w:ins>
      <w:r>
        <w:fldChar w:fldCharType="separate"/>
      </w:r>
      <w:ins w:id="973" w:author="Thomas Stockhammer" w:date="2020-02-07T16:45:00Z">
        <w:r>
          <w:t>94</w:t>
        </w:r>
        <w:r>
          <w:fldChar w:fldCharType="end"/>
        </w:r>
      </w:ins>
    </w:p>
    <w:p w14:paraId="006FB410" w14:textId="45D0978A" w:rsidR="00451D11" w:rsidRPr="00C46256" w:rsidRDefault="00451D11">
      <w:pPr>
        <w:pStyle w:val="TOC1"/>
        <w:rPr>
          <w:ins w:id="974" w:author="Thomas Stockhammer" w:date="2020-02-07T16:45:00Z"/>
          <w:rFonts w:asciiTheme="minorHAnsi" w:eastAsiaTheme="minorEastAsia" w:hAnsiTheme="minorHAnsi" w:cstheme="minorBidi"/>
          <w:szCs w:val="22"/>
          <w:lang w:val="en-US" w:eastAsia="de-DE"/>
          <w:rPrChange w:id="975" w:author="Thomas Stockhammer" w:date="2020-02-10T17:15:00Z">
            <w:rPr>
              <w:ins w:id="976" w:author="Thomas Stockhammer" w:date="2020-02-07T16:45:00Z"/>
              <w:rFonts w:asciiTheme="minorHAnsi" w:eastAsiaTheme="minorEastAsia" w:hAnsiTheme="minorHAnsi" w:cstheme="minorBidi"/>
              <w:szCs w:val="22"/>
              <w:lang w:val="de-DE" w:eastAsia="de-DE"/>
            </w:rPr>
          </w:rPrChange>
        </w:rPr>
      </w:pPr>
      <w:ins w:id="977" w:author="Thomas Stockhammer" w:date="2020-02-07T16:45:00Z">
        <w:r>
          <w:t>A.10</w:t>
        </w:r>
        <w:r w:rsidRPr="00C46256">
          <w:rPr>
            <w:rFonts w:asciiTheme="minorHAnsi" w:eastAsiaTheme="minorEastAsia" w:hAnsiTheme="minorHAnsi" w:cstheme="minorBidi"/>
            <w:szCs w:val="22"/>
            <w:lang w:val="en-US" w:eastAsia="de-DE"/>
            <w:rPrChange w:id="978" w:author="Thomas Stockhammer" w:date="2020-02-10T17:15:00Z">
              <w:rPr>
                <w:rFonts w:asciiTheme="minorHAnsi" w:eastAsiaTheme="minorEastAsia" w:hAnsiTheme="minorHAnsi" w:cstheme="minorBidi"/>
                <w:szCs w:val="22"/>
                <w:lang w:val="de-DE" w:eastAsia="de-DE"/>
              </w:rPr>
            </w:rPrChange>
          </w:rPr>
          <w:tab/>
        </w:r>
        <w:r>
          <w:t>Use Case 9: Police Critical Mission with AR</w:t>
        </w:r>
        <w:r>
          <w:tab/>
        </w:r>
        <w:r>
          <w:fldChar w:fldCharType="begin"/>
        </w:r>
        <w:r>
          <w:instrText xml:space="preserve"> PAGEREF _Toc31986407 \h </w:instrText>
        </w:r>
      </w:ins>
      <w:r>
        <w:fldChar w:fldCharType="separate"/>
      </w:r>
      <w:ins w:id="979" w:author="Thomas Stockhammer" w:date="2020-02-07T16:45:00Z">
        <w:r>
          <w:t>96</w:t>
        </w:r>
        <w:r>
          <w:fldChar w:fldCharType="end"/>
        </w:r>
      </w:ins>
    </w:p>
    <w:p w14:paraId="585B7439" w14:textId="105AE906" w:rsidR="00451D11" w:rsidRPr="00C46256" w:rsidRDefault="00451D11">
      <w:pPr>
        <w:pStyle w:val="TOC1"/>
        <w:rPr>
          <w:ins w:id="980" w:author="Thomas Stockhammer" w:date="2020-02-07T16:45:00Z"/>
          <w:rFonts w:asciiTheme="minorHAnsi" w:eastAsiaTheme="minorEastAsia" w:hAnsiTheme="minorHAnsi" w:cstheme="minorBidi"/>
          <w:szCs w:val="22"/>
          <w:lang w:val="en-US" w:eastAsia="de-DE"/>
          <w:rPrChange w:id="981" w:author="Thomas Stockhammer" w:date="2020-02-10T17:15:00Z">
            <w:rPr>
              <w:ins w:id="982" w:author="Thomas Stockhammer" w:date="2020-02-07T16:45:00Z"/>
              <w:rFonts w:asciiTheme="minorHAnsi" w:eastAsiaTheme="minorEastAsia" w:hAnsiTheme="minorHAnsi" w:cstheme="minorBidi"/>
              <w:szCs w:val="22"/>
              <w:lang w:val="de-DE" w:eastAsia="de-DE"/>
            </w:rPr>
          </w:rPrChange>
        </w:rPr>
      </w:pPr>
      <w:ins w:id="983" w:author="Thomas Stockhammer" w:date="2020-02-07T16:45:00Z">
        <w:r>
          <w:t>A.11</w:t>
        </w:r>
        <w:r w:rsidRPr="00C46256">
          <w:rPr>
            <w:rFonts w:asciiTheme="minorHAnsi" w:eastAsiaTheme="minorEastAsia" w:hAnsiTheme="minorHAnsi" w:cstheme="minorBidi"/>
            <w:szCs w:val="22"/>
            <w:lang w:val="en-US" w:eastAsia="de-DE"/>
            <w:rPrChange w:id="984" w:author="Thomas Stockhammer" w:date="2020-02-10T17:15:00Z">
              <w:rPr>
                <w:rFonts w:asciiTheme="minorHAnsi" w:eastAsiaTheme="minorEastAsia" w:hAnsiTheme="minorHAnsi" w:cstheme="minorBidi"/>
                <w:szCs w:val="22"/>
                <w:lang w:val="de-DE" w:eastAsia="de-DE"/>
              </w:rPr>
            </w:rPrChange>
          </w:rPr>
          <w:tab/>
        </w:r>
        <w:r>
          <w:t>Use Case 10: Online shopping from a catalogue – downloading</w:t>
        </w:r>
        <w:r>
          <w:tab/>
        </w:r>
        <w:r>
          <w:fldChar w:fldCharType="begin"/>
        </w:r>
        <w:r>
          <w:instrText xml:space="preserve"> PAGEREF _Toc31986408 \h </w:instrText>
        </w:r>
      </w:ins>
      <w:r>
        <w:fldChar w:fldCharType="separate"/>
      </w:r>
      <w:ins w:id="985" w:author="Thomas Stockhammer" w:date="2020-02-07T16:45:00Z">
        <w:r>
          <w:t>98</w:t>
        </w:r>
        <w:r>
          <w:fldChar w:fldCharType="end"/>
        </w:r>
      </w:ins>
    </w:p>
    <w:p w14:paraId="47868134" w14:textId="453D40E6" w:rsidR="00451D11" w:rsidRPr="00C46256" w:rsidRDefault="00451D11">
      <w:pPr>
        <w:pStyle w:val="TOC1"/>
        <w:rPr>
          <w:ins w:id="986" w:author="Thomas Stockhammer" w:date="2020-02-07T16:45:00Z"/>
          <w:rFonts w:asciiTheme="minorHAnsi" w:eastAsiaTheme="minorEastAsia" w:hAnsiTheme="minorHAnsi" w:cstheme="minorBidi"/>
          <w:szCs w:val="22"/>
          <w:lang w:val="en-US" w:eastAsia="de-DE"/>
          <w:rPrChange w:id="987" w:author="Thomas Stockhammer" w:date="2020-02-10T17:15:00Z">
            <w:rPr>
              <w:ins w:id="988" w:author="Thomas Stockhammer" w:date="2020-02-07T16:45:00Z"/>
              <w:rFonts w:asciiTheme="minorHAnsi" w:eastAsiaTheme="minorEastAsia" w:hAnsiTheme="minorHAnsi" w:cstheme="minorBidi"/>
              <w:szCs w:val="22"/>
              <w:lang w:val="de-DE" w:eastAsia="de-DE"/>
            </w:rPr>
          </w:rPrChange>
        </w:rPr>
      </w:pPr>
      <w:ins w:id="989" w:author="Thomas Stockhammer" w:date="2020-02-07T16:45:00Z">
        <w:r>
          <w:t>A.12</w:t>
        </w:r>
        <w:r w:rsidRPr="00C46256">
          <w:rPr>
            <w:rFonts w:asciiTheme="minorHAnsi" w:eastAsiaTheme="minorEastAsia" w:hAnsiTheme="minorHAnsi" w:cstheme="minorBidi"/>
            <w:szCs w:val="22"/>
            <w:lang w:val="en-US" w:eastAsia="de-DE"/>
            <w:rPrChange w:id="990" w:author="Thomas Stockhammer" w:date="2020-02-10T17:15:00Z">
              <w:rPr>
                <w:rFonts w:asciiTheme="minorHAnsi" w:eastAsiaTheme="minorEastAsia" w:hAnsiTheme="minorHAnsi" w:cstheme="minorBidi"/>
                <w:szCs w:val="22"/>
                <w:lang w:val="de-DE" w:eastAsia="de-DE"/>
              </w:rPr>
            </w:rPrChange>
          </w:rPr>
          <w:tab/>
        </w:r>
        <w:r>
          <w:t>Use Case 11: Real-time communication with the shop assistant</w:t>
        </w:r>
        <w:r>
          <w:tab/>
        </w:r>
        <w:r>
          <w:fldChar w:fldCharType="begin"/>
        </w:r>
        <w:r>
          <w:instrText xml:space="preserve"> PAGEREF _Toc31986409 \h </w:instrText>
        </w:r>
      </w:ins>
      <w:r>
        <w:fldChar w:fldCharType="separate"/>
      </w:r>
      <w:ins w:id="991" w:author="Thomas Stockhammer" w:date="2020-02-07T16:45:00Z">
        <w:r>
          <w:t>99</w:t>
        </w:r>
        <w:r>
          <w:fldChar w:fldCharType="end"/>
        </w:r>
      </w:ins>
    </w:p>
    <w:p w14:paraId="0E178CAC" w14:textId="1F07FBAE" w:rsidR="00451D11" w:rsidRPr="00C46256" w:rsidRDefault="00451D11">
      <w:pPr>
        <w:pStyle w:val="TOC1"/>
        <w:rPr>
          <w:ins w:id="992" w:author="Thomas Stockhammer" w:date="2020-02-07T16:45:00Z"/>
          <w:rFonts w:asciiTheme="minorHAnsi" w:eastAsiaTheme="minorEastAsia" w:hAnsiTheme="minorHAnsi" w:cstheme="minorBidi"/>
          <w:szCs w:val="22"/>
          <w:lang w:val="en-US" w:eastAsia="de-DE"/>
          <w:rPrChange w:id="993" w:author="Thomas Stockhammer" w:date="2020-02-10T17:15:00Z">
            <w:rPr>
              <w:ins w:id="994" w:author="Thomas Stockhammer" w:date="2020-02-07T16:45:00Z"/>
              <w:rFonts w:asciiTheme="minorHAnsi" w:eastAsiaTheme="minorEastAsia" w:hAnsiTheme="minorHAnsi" w:cstheme="minorBidi"/>
              <w:szCs w:val="22"/>
              <w:lang w:val="de-DE" w:eastAsia="de-DE"/>
            </w:rPr>
          </w:rPrChange>
        </w:rPr>
      </w:pPr>
      <w:ins w:id="995" w:author="Thomas Stockhammer" w:date="2020-02-07T16:45:00Z">
        <w:r>
          <w:t>A.13</w:t>
        </w:r>
        <w:r w:rsidRPr="00C46256">
          <w:rPr>
            <w:rFonts w:asciiTheme="minorHAnsi" w:eastAsiaTheme="minorEastAsia" w:hAnsiTheme="minorHAnsi" w:cstheme="minorBidi"/>
            <w:szCs w:val="22"/>
            <w:lang w:val="en-US" w:eastAsia="de-DE"/>
            <w:rPrChange w:id="996" w:author="Thomas Stockhammer" w:date="2020-02-10T17:15:00Z">
              <w:rPr>
                <w:rFonts w:asciiTheme="minorHAnsi" w:eastAsiaTheme="minorEastAsia" w:hAnsiTheme="minorHAnsi" w:cstheme="minorBidi"/>
                <w:szCs w:val="22"/>
                <w:lang w:val="de-DE" w:eastAsia="de-DE"/>
              </w:rPr>
            </w:rPrChange>
          </w:rPr>
          <w:tab/>
        </w:r>
        <w:r>
          <w:t>Use Case 12: 360-degree conference meeting</w:t>
        </w:r>
        <w:r>
          <w:tab/>
        </w:r>
        <w:r>
          <w:fldChar w:fldCharType="begin"/>
        </w:r>
        <w:r>
          <w:instrText xml:space="preserve"> PAGEREF _Toc31986410 \h </w:instrText>
        </w:r>
      </w:ins>
      <w:r>
        <w:fldChar w:fldCharType="separate"/>
      </w:r>
      <w:ins w:id="997" w:author="Thomas Stockhammer" w:date="2020-02-07T16:46:00Z">
        <w:r>
          <w:t>100</w:t>
        </w:r>
      </w:ins>
      <w:ins w:id="998" w:author="Thomas Stockhammer" w:date="2020-02-07T16:45:00Z">
        <w:r>
          <w:fldChar w:fldCharType="end"/>
        </w:r>
      </w:ins>
    </w:p>
    <w:p w14:paraId="387C61BA" w14:textId="2CEAD287" w:rsidR="00451D11" w:rsidRPr="0011078E" w:rsidRDefault="00451D11">
      <w:pPr>
        <w:pStyle w:val="TOC1"/>
        <w:rPr>
          <w:ins w:id="999" w:author="Thomas Stockhammer" w:date="2020-02-07T16:45:00Z"/>
          <w:rFonts w:asciiTheme="minorHAnsi" w:eastAsiaTheme="minorEastAsia" w:hAnsiTheme="minorHAnsi" w:cstheme="minorBidi"/>
          <w:szCs w:val="22"/>
          <w:lang w:val="en-US" w:eastAsia="de-DE"/>
          <w:rPrChange w:id="1000" w:author="Thomas Stockhammer" w:date="2020-02-07T16:46:00Z">
            <w:rPr>
              <w:ins w:id="1001" w:author="Thomas Stockhammer" w:date="2020-02-07T16:45:00Z"/>
              <w:rFonts w:asciiTheme="minorHAnsi" w:eastAsiaTheme="minorEastAsia" w:hAnsiTheme="minorHAnsi" w:cstheme="minorBidi"/>
              <w:szCs w:val="22"/>
              <w:lang w:val="de-DE" w:eastAsia="de-DE"/>
            </w:rPr>
          </w:rPrChange>
        </w:rPr>
      </w:pPr>
      <w:ins w:id="1002" w:author="Thomas Stockhammer" w:date="2020-02-07T16:45:00Z">
        <w:r>
          <w:rPr>
            <w:lang w:eastAsia="zh-CN"/>
          </w:rPr>
          <w:lastRenderedPageBreak/>
          <w:t>A.14</w:t>
        </w:r>
        <w:r w:rsidRPr="0011078E">
          <w:rPr>
            <w:rFonts w:asciiTheme="minorHAnsi" w:eastAsiaTheme="minorEastAsia" w:hAnsiTheme="minorHAnsi" w:cstheme="minorBidi"/>
            <w:szCs w:val="22"/>
            <w:lang w:val="en-US" w:eastAsia="de-DE"/>
            <w:rPrChange w:id="1003" w:author="Thomas Stockhammer" w:date="2020-02-07T16:46:00Z">
              <w:rPr>
                <w:rFonts w:asciiTheme="minorHAnsi" w:eastAsiaTheme="minorEastAsia" w:hAnsiTheme="minorHAnsi" w:cstheme="minorBidi"/>
                <w:szCs w:val="22"/>
                <w:lang w:val="de-DE" w:eastAsia="de-DE"/>
              </w:rPr>
            </w:rPrChange>
          </w:rPr>
          <w:tab/>
        </w:r>
        <w:r>
          <w:rPr>
            <w:lang w:eastAsia="zh-CN"/>
          </w:rPr>
          <w:t>Use Case 13: 3D shared experience</w:t>
        </w:r>
        <w:r>
          <w:tab/>
        </w:r>
        <w:r>
          <w:fldChar w:fldCharType="begin"/>
        </w:r>
        <w:r>
          <w:instrText xml:space="preserve"> PAGEREF _Toc31986411 \h </w:instrText>
        </w:r>
      </w:ins>
      <w:r>
        <w:fldChar w:fldCharType="separate"/>
      </w:r>
      <w:ins w:id="1004" w:author="Thomas Stockhammer" w:date="2020-02-07T16:46:00Z">
        <w:r>
          <w:t>103</w:t>
        </w:r>
      </w:ins>
      <w:ins w:id="1005" w:author="Thomas Stockhammer" w:date="2020-02-07T16:45:00Z">
        <w:r>
          <w:fldChar w:fldCharType="end"/>
        </w:r>
      </w:ins>
    </w:p>
    <w:p w14:paraId="16BDDBBD" w14:textId="0A55998A" w:rsidR="00451D11" w:rsidRPr="0011078E" w:rsidRDefault="00451D11">
      <w:pPr>
        <w:pStyle w:val="TOC1"/>
        <w:rPr>
          <w:ins w:id="1006" w:author="Thomas Stockhammer" w:date="2020-02-07T16:45:00Z"/>
          <w:rFonts w:asciiTheme="minorHAnsi" w:eastAsiaTheme="minorEastAsia" w:hAnsiTheme="minorHAnsi" w:cstheme="minorBidi"/>
          <w:szCs w:val="22"/>
          <w:lang w:val="en-US" w:eastAsia="de-DE"/>
          <w:rPrChange w:id="1007" w:author="Thomas Stockhammer" w:date="2020-02-07T16:46:00Z">
            <w:rPr>
              <w:ins w:id="1008" w:author="Thomas Stockhammer" w:date="2020-02-07T16:45:00Z"/>
              <w:rFonts w:asciiTheme="minorHAnsi" w:eastAsiaTheme="minorEastAsia" w:hAnsiTheme="minorHAnsi" w:cstheme="minorBidi"/>
              <w:szCs w:val="22"/>
              <w:lang w:val="de-DE" w:eastAsia="de-DE"/>
            </w:rPr>
          </w:rPrChange>
        </w:rPr>
      </w:pPr>
      <w:ins w:id="1009" w:author="Thomas Stockhammer" w:date="2020-02-07T16:45:00Z">
        <w:r>
          <w:t>A.15</w:t>
        </w:r>
        <w:r w:rsidRPr="0011078E">
          <w:rPr>
            <w:rFonts w:asciiTheme="minorHAnsi" w:eastAsiaTheme="minorEastAsia" w:hAnsiTheme="minorHAnsi" w:cstheme="minorBidi"/>
            <w:szCs w:val="22"/>
            <w:lang w:val="en-US" w:eastAsia="de-DE"/>
            <w:rPrChange w:id="1010" w:author="Thomas Stockhammer" w:date="2020-02-07T16:46:00Z">
              <w:rPr>
                <w:rFonts w:asciiTheme="minorHAnsi" w:eastAsiaTheme="minorEastAsia" w:hAnsiTheme="minorHAnsi" w:cstheme="minorBidi"/>
                <w:szCs w:val="22"/>
                <w:lang w:val="de-DE" w:eastAsia="de-DE"/>
              </w:rPr>
            </w:rPrChange>
          </w:rPr>
          <w:tab/>
        </w:r>
        <w:r>
          <w:t>Use Case 14: 6DOF VR conferencing</w:t>
        </w:r>
        <w:r>
          <w:tab/>
        </w:r>
        <w:r>
          <w:fldChar w:fldCharType="begin"/>
        </w:r>
        <w:r>
          <w:instrText xml:space="preserve"> PAGEREF _Toc31986412 \h </w:instrText>
        </w:r>
      </w:ins>
      <w:r>
        <w:fldChar w:fldCharType="separate"/>
      </w:r>
      <w:ins w:id="1011" w:author="Thomas Stockhammer" w:date="2020-02-07T16:46:00Z">
        <w:r>
          <w:t>106</w:t>
        </w:r>
      </w:ins>
      <w:ins w:id="1012" w:author="Thomas Stockhammer" w:date="2020-02-07T16:45:00Z">
        <w:r>
          <w:fldChar w:fldCharType="end"/>
        </w:r>
      </w:ins>
    </w:p>
    <w:p w14:paraId="0CA399DC" w14:textId="771F8467" w:rsidR="00451D11" w:rsidRPr="0011078E" w:rsidRDefault="00451D11">
      <w:pPr>
        <w:pStyle w:val="TOC1"/>
        <w:rPr>
          <w:ins w:id="1013" w:author="Thomas Stockhammer" w:date="2020-02-07T16:45:00Z"/>
          <w:rFonts w:asciiTheme="minorHAnsi" w:eastAsiaTheme="minorEastAsia" w:hAnsiTheme="minorHAnsi" w:cstheme="minorBidi"/>
          <w:szCs w:val="22"/>
          <w:lang w:val="en-US" w:eastAsia="de-DE"/>
          <w:rPrChange w:id="1014" w:author="Thomas Stockhammer" w:date="2020-02-07T16:46:00Z">
            <w:rPr>
              <w:ins w:id="1015" w:author="Thomas Stockhammer" w:date="2020-02-07T16:45:00Z"/>
              <w:rFonts w:asciiTheme="minorHAnsi" w:eastAsiaTheme="minorEastAsia" w:hAnsiTheme="minorHAnsi" w:cstheme="minorBidi"/>
              <w:szCs w:val="22"/>
              <w:lang w:val="de-DE" w:eastAsia="de-DE"/>
            </w:rPr>
          </w:rPrChange>
        </w:rPr>
      </w:pPr>
      <w:ins w:id="1016" w:author="Thomas Stockhammer" w:date="2020-02-07T16:45:00Z">
        <w:r>
          <w:t>A.16</w:t>
        </w:r>
        <w:r w:rsidRPr="0011078E">
          <w:rPr>
            <w:rFonts w:asciiTheme="minorHAnsi" w:eastAsiaTheme="minorEastAsia" w:hAnsiTheme="minorHAnsi" w:cstheme="minorBidi"/>
            <w:szCs w:val="22"/>
            <w:lang w:val="en-US" w:eastAsia="de-DE"/>
            <w:rPrChange w:id="1017" w:author="Thomas Stockhammer" w:date="2020-02-07T16:46:00Z">
              <w:rPr>
                <w:rFonts w:asciiTheme="minorHAnsi" w:eastAsiaTheme="minorEastAsia" w:hAnsiTheme="minorHAnsi" w:cstheme="minorBidi"/>
                <w:szCs w:val="22"/>
                <w:lang w:val="de-DE" w:eastAsia="de-DE"/>
              </w:rPr>
            </w:rPrChange>
          </w:rPr>
          <w:tab/>
        </w:r>
        <w:r>
          <w:t>Use Case 15: XR Meeting</w:t>
        </w:r>
        <w:r>
          <w:tab/>
        </w:r>
        <w:r>
          <w:fldChar w:fldCharType="begin"/>
        </w:r>
        <w:r>
          <w:instrText xml:space="preserve"> PAGEREF _Toc31986413 \h </w:instrText>
        </w:r>
      </w:ins>
      <w:r>
        <w:fldChar w:fldCharType="separate"/>
      </w:r>
      <w:ins w:id="1018" w:author="Thomas Stockhammer" w:date="2020-02-07T16:46:00Z">
        <w:r>
          <w:t>109</w:t>
        </w:r>
      </w:ins>
      <w:ins w:id="1019" w:author="Thomas Stockhammer" w:date="2020-02-07T16:45:00Z">
        <w:r>
          <w:fldChar w:fldCharType="end"/>
        </w:r>
      </w:ins>
    </w:p>
    <w:p w14:paraId="7B52493C" w14:textId="2171C1C6" w:rsidR="00451D11" w:rsidRPr="0011078E" w:rsidRDefault="00451D11">
      <w:pPr>
        <w:pStyle w:val="TOC1"/>
        <w:rPr>
          <w:ins w:id="1020" w:author="Thomas Stockhammer" w:date="2020-02-07T16:45:00Z"/>
          <w:rFonts w:asciiTheme="minorHAnsi" w:eastAsiaTheme="minorEastAsia" w:hAnsiTheme="minorHAnsi" w:cstheme="minorBidi"/>
          <w:szCs w:val="22"/>
          <w:lang w:val="en-US" w:eastAsia="de-DE"/>
          <w:rPrChange w:id="1021" w:author="Thomas Stockhammer" w:date="2020-02-07T16:46:00Z">
            <w:rPr>
              <w:ins w:id="1022" w:author="Thomas Stockhammer" w:date="2020-02-07T16:45:00Z"/>
              <w:rFonts w:asciiTheme="minorHAnsi" w:eastAsiaTheme="minorEastAsia" w:hAnsiTheme="minorHAnsi" w:cstheme="minorBidi"/>
              <w:szCs w:val="22"/>
              <w:lang w:val="de-DE" w:eastAsia="de-DE"/>
            </w:rPr>
          </w:rPrChange>
        </w:rPr>
      </w:pPr>
      <w:ins w:id="1023" w:author="Thomas Stockhammer" w:date="2020-02-07T16:45:00Z">
        <w:r>
          <w:t>A.17</w:t>
        </w:r>
        <w:r w:rsidRPr="0011078E">
          <w:rPr>
            <w:rFonts w:asciiTheme="minorHAnsi" w:eastAsiaTheme="minorEastAsia" w:hAnsiTheme="minorHAnsi" w:cstheme="minorBidi"/>
            <w:szCs w:val="22"/>
            <w:lang w:val="en-US" w:eastAsia="de-DE"/>
            <w:rPrChange w:id="1024" w:author="Thomas Stockhammer" w:date="2020-02-07T16:46:00Z">
              <w:rPr>
                <w:rFonts w:asciiTheme="minorHAnsi" w:eastAsiaTheme="minorEastAsia" w:hAnsiTheme="minorHAnsi" w:cstheme="minorBidi"/>
                <w:szCs w:val="22"/>
                <w:lang w:val="de-DE" w:eastAsia="de-DE"/>
              </w:rPr>
            </w:rPrChange>
          </w:rPr>
          <w:tab/>
        </w:r>
        <w:r>
          <w:t>Use Case 16: Convention / Poster Session</w:t>
        </w:r>
        <w:r>
          <w:tab/>
        </w:r>
        <w:r>
          <w:fldChar w:fldCharType="begin"/>
        </w:r>
        <w:r>
          <w:instrText xml:space="preserve"> PAGEREF _Toc31986414 \h </w:instrText>
        </w:r>
      </w:ins>
      <w:r>
        <w:fldChar w:fldCharType="separate"/>
      </w:r>
      <w:ins w:id="1025" w:author="Thomas Stockhammer" w:date="2020-02-07T16:46:00Z">
        <w:r>
          <w:t>113</w:t>
        </w:r>
      </w:ins>
      <w:ins w:id="1026" w:author="Thomas Stockhammer" w:date="2020-02-07T16:45:00Z">
        <w:r>
          <w:fldChar w:fldCharType="end"/>
        </w:r>
      </w:ins>
    </w:p>
    <w:p w14:paraId="1ED08B78" w14:textId="223E643A" w:rsidR="00451D11" w:rsidRPr="0011078E" w:rsidRDefault="00451D11">
      <w:pPr>
        <w:pStyle w:val="TOC1"/>
        <w:rPr>
          <w:ins w:id="1027" w:author="Thomas Stockhammer" w:date="2020-02-07T16:45:00Z"/>
          <w:rFonts w:asciiTheme="minorHAnsi" w:eastAsiaTheme="minorEastAsia" w:hAnsiTheme="minorHAnsi" w:cstheme="minorBidi"/>
          <w:szCs w:val="22"/>
          <w:lang w:val="en-US" w:eastAsia="de-DE"/>
          <w:rPrChange w:id="1028" w:author="Thomas Stockhammer" w:date="2020-02-07T16:46:00Z">
            <w:rPr>
              <w:ins w:id="1029" w:author="Thomas Stockhammer" w:date="2020-02-07T16:45:00Z"/>
              <w:rFonts w:asciiTheme="minorHAnsi" w:eastAsiaTheme="minorEastAsia" w:hAnsiTheme="minorHAnsi" w:cstheme="minorBidi"/>
              <w:szCs w:val="22"/>
              <w:lang w:val="de-DE" w:eastAsia="de-DE"/>
            </w:rPr>
          </w:rPrChange>
        </w:rPr>
      </w:pPr>
      <w:ins w:id="1030" w:author="Thomas Stockhammer" w:date="2020-02-07T16:45:00Z">
        <w:r>
          <w:t>A.18</w:t>
        </w:r>
        <w:r w:rsidRPr="0011078E">
          <w:rPr>
            <w:rFonts w:asciiTheme="minorHAnsi" w:eastAsiaTheme="minorEastAsia" w:hAnsiTheme="minorHAnsi" w:cstheme="minorBidi"/>
            <w:szCs w:val="22"/>
            <w:lang w:val="en-US" w:eastAsia="de-DE"/>
            <w:rPrChange w:id="1031" w:author="Thomas Stockhammer" w:date="2020-02-07T16:46:00Z">
              <w:rPr>
                <w:rFonts w:asciiTheme="minorHAnsi" w:eastAsiaTheme="minorEastAsia" w:hAnsiTheme="minorHAnsi" w:cstheme="minorBidi"/>
                <w:szCs w:val="22"/>
                <w:lang w:val="de-DE" w:eastAsia="de-DE"/>
              </w:rPr>
            </w:rPrChange>
          </w:rPr>
          <w:tab/>
        </w:r>
        <w:r>
          <w:t>Use Case 17: AR animated avatar calls</w:t>
        </w:r>
        <w:r>
          <w:tab/>
        </w:r>
        <w:r>
          <w:fldChar w:fldCharType="begin"/>
        </w:r>
        <w:r>
          <w:instrText xml:space="preserve"> PAGEREF _Toc31986415 \h </w:instrText>
        </w:r>
      </w:ins>
      <w:r>
        <w:fldChar w:fldCharType="separate"/>
      </w:r>
      <w:ins w:id="1032" w:author="Thomas Stockhammer" w:date="2020-02-07T16:46:00Z">
        <w:r>
          <w:t>118</w:t>
        </w:r>
      </w:ins>
      <w:ins w:id="1033" w:author="Thomas Stockhammer" w:date="2020-02-07T16:45:00Z">
        <w:r>
          <w:fldChar w:fldCharType="end"/>
        </w:r>
      </w:ins>
    </w:p>
    <w:p w14:paraId="41833A0F" w14:textId="0D324A80" w:rsidR="00451D11" w:rsidRPr="0011078E" w:rsidRDefault="00451D11">
      <w:pPr>
        <w:pStyle w:val="TOC1"/>
        <w:rPr>
          <w:ins w:id="1034" w:author="Thomas Stockhammer" w:date="2020-02-07T16:45:00Z"/>
          <w:rFonts w:asciiTheme="minorHAnsi" w:eastAsiaTheme="minorEastAsia" w:hAnsiTheme="minorHAnsi" w:cstheme="minorBidi"/>
          <w:szCs w:val="22"/>
          <w:lang w:val="en-US" w:eastAsia="de-DE"/>
          <w:rPrChange w:id="1035" w:author="Thomas Stockhammer" w:date="2020-02-07T16:46:00Z">
            <w:rPr>
              <w:ins w:id="1036" w:author="Thomas Stockhammer" w:date="2020-02-07T16:45:00Z"/>
              <w:rFonts w:asciiTheme="minorHAnsi" w:eastAsiaTheme="minorEastAsia" w:hAnsiTheme="minorHAnsi" w:cstheme="minorBidi"/>
              <w:szCs w:val="22"/>
              <w:lang w:val="de-DE" w:eastAsia="de-DE"/>
            </w:rPr>
          </w:rPrChange>
        </w:rPr>
      </w:pPr>
      <w:ins w:id="1037" w:author="Thomas Stockhammer" w:date="2020-02-07T16:45:00Z">
        <w:r>
          <w:t>A.19</w:t>
        </w:r>
        <w:r w:rsidRPr="0011078E">
          <w:rPr>
            <w:rFonts w:asciiTheme="minorHAnsi" w:eastAsiaTheme="minorEastAsia" w:hAnsiTheme="minorHAnsi" w:cstheme="minorBidi"/>
            <w:szCs w:val="22"/>
            <w:lang w:val="en-US" w:eastAsia="de-DE"/>
            <w:rPrChange w:id="1038" w:author="Thomas Stockhammer" w:date="2020-02-07T16:46:00Z">
              <w:rPr>
                <w:rFonts w:asciiTheme="minorHAnsi" w:eastAsiaTheme="minorEastAsia" w:hAnsiTheme="minorHAnsi" w:cstheme="minorBidi"/>
                <w:szCs w:val="22"/>
                <w:lang w:val="de-DE" w:eastAsia="de-DE"/>
              </w:rPr>
            </w:rPrChange>
          </w:rPr>
          <w:tab/>
        </w:r>
        <w:r>
          <w:t>Use Case 18: AR avatar multi-party calls</w:t>
        </w:r>
        <w:r>
          <w:tab/>
        </w:r>
        <w:r>
          <w:fldChar w:fldCharType="begin"/>
        </w:r>
        <w:r>
          <w:instrText xml:space="preserve"> PAGEREF _Toc31986416 \h </w:instrText>
        </w:r>
      </w:ins>
      <w:r>
        <w:fldChar w:fldCharType="separate"/>
      </w:r>
      <w:ins w:id="1039" w:author="Thomas Stockhammer" w:date="2020-02-07T16:46:00Z">
        <w:r>
          <w:t>119</w:t>
        </w:r>
      </w:ins>
      <w:ins w:id="1040" w:author="Thomas Stockhammer" w:date="2020-02-07T16:45:00Z">
        <w:r>
          <w:fldChar w:fldCharType="end"/>
        </w:r>
      </w:ins>
    </w:p>
    <w:p w14:paraId="62572584" w14:textId="4E6526DE" w:rsidR="00451D11" w:rsidRPr="0011078E" w:rsidRDefault="00451D11">
      <w:pPr>
        <w:pStyle w:val="TOC1"/>
        <w:rPr>
          <w:ins w:id="1041" w:author="Thomas Stockhammer" w:date="2020-02-07T16:45:00Z"/>
          <w:rFonts w:asciiTheme="minorHAnsi" w:eastAsiaTheme="minorEastAsia" w:hAnsiTheme="minorHAnsi" w:cstheme="minorBidi"/>
          <w:szCs w:val="22"/>
          <w:lang w:val="en-US" w:eastAsia="de-DE"/>
          <w:rPrChange w:id="1042" w:author="Thomas Stockhammer" w:date="2020-02-07T16:46:00Z">
            <w:rPr>
              <w:ins w:id="1043" w:author="Thomas Stockhammer" w:date="2020-02-07T16:45:00Z"/>
              <w:rFonts w:asciiTheme="minorHAnsi" w:eastAsiaTheme="minorEastAsia" w:hAnsiTheme="minorHAnsi" w:cstheme="minorBidi"/>
              <w:szCs w:val="22"/>
              <w:lang w:val="de-DE" w:eastAsia="de-DE"/>
            </w:rPr>
          </w:rPrChange>
        </w:rPr>
      </w:pPr>
      <w:ins w:id="1044" w:author="Thomas Stockhammer" w:date="2020-02-07T16:45:00Z">
        <w:r>
          <w:t>A.20</w:t>
        </w:r>
        <w:r w:rsidRPr="0011078E">
          <w:rPr>
            <w:rFonts w:asciiTheme="minorHAnsi" w:eastAsiaTheme="minorEastAsia" w:hAnsiTheme="minorHAnsi" w:cstheme="minorBidi"/>
            <w:szCs w:val="22"/>
            <w:lang w:val="en-US" w:eastAsia="de-DE"/>
            <w:rPrChange w:id="1045" w:author="Thomas Stockhammer" w:date="2020-02-07T16:46:00Z">
              <w:rPr>
                <w:rFonts w:asciiTheme="minorHAnsi" w:eastAsiaTheme="minorEastAsia" w:hAnsiTheme="minorHAnsi" w:cstheme="minorBidi"/>
                <w:szCs w:val="22"/>
                <w:lang w:val="de-DE" w:eastAsia="de-DE"/>
              </w:rPr>
            </w:rPrChange>
          </w:rPr>
          <w:tab/>
        </w:r>
        <w:r>
          <w:t>Use Case 19: Front-facing camera video multi-party calls</w:t>
        </w:r>
        <w:r>
          <w:tab/>
        </w:r>
        <w:r>
          <w:fldChar w:fldCharType="begin"/>
        </w:r>
        <w:r>
          <w:instrText xml:space="preserve"> PAGEREF _Toc31986417 \h </w:instrText>
        </w:r>
      </w:ins>
      <w:r>
        <w:fldChar w:fldCharType="separate"/>
      </w:r>
      <w:ins w:id="1046" w:author="Thomas Stockhammer" w:date="2020-02-07T16:46:00Z">
        <w:r>
          <w:t>120</w:t>
        </w:r>
      </w:ins>
      <w:ins w:id="1047" w:author="Thomas Stockhammer" w:date="2020-02-07T16:45:00Z">
        <w:r>
          <w:fldChar w:fldCharType="end"/>
        </w:r>
      </w:ins>
    </w:p>
    <w:p w14:paraId="44473183" w14:textId="17BD3280" w:rsidR="00451D11" w:rsidRPr="0011078E" w:rsidRDefault="00451D11">
      <w:pPr>
        <w:pStyle w:val="TOC1"/>
        <w:rPr>
          <w:ins w:id="1048" w:author="Thomas Stockhammer" w:date="2020-02-07T16:45:00Z"/>
          <w:rFonts w:asciiTheme="minorHAnsi" w:eastAsiaTheme="minorEastAsia" w:hAnsiTheme="minorHAnsi" w:cstheme="minorBidi"/>
          <w:szCs w:val="22"/>
          <w:lang w:val="en-US" w:eastAsia="de-DE"/>
          <w:rPrChange w:id="1049" w:author="Thomas Stockhammer" w:date="2020-02-07T16:46:00Z">
            <w:rPr>
              <w:ins w:id="1050" w:author="Thomas Stockhammer" w:date="2020-02-07T16:45:00Z"/>
              <w:rFonts w:asciiTheme="minorHAnsi" w:eastAsiaTheme="minorEastAsia" w:hAnsiTheme="minorHAnsi" w:cstheme="minorBidi"/>
              <w:szCs w:val="22"/>
              <w:lang w:val="de-DE" w:eastAsia="de-DE"/>
            </w:rPr>
          </w:rPrChange>
        </w:rPr>
      </w:pPr>
      <w:ins w:id="1051" w:author="Thomas Stockhammer" w:date="2020-02-07T16:45:00Z">
        <w:r>
          <w:t>A.21</w:t>
        </w:r>
        <w:r w:rsidRPr="0011078E">
          <w:rPr>
            <w:rFonts w:asciiTheme="minorHAnsi" w:eastAsiaTheme="minorEastAsia" w:hAnsiTheme="minorHAnsi" w:cstheme="minorBidi"/>
            <w:szCs w:val="22"/>
            <w:lang w:val="en-US" w:eastAsia="de-DE"/>
            <w:rPrChange w:id="1052" w:author="Thomas Stockhammer" w:date="2020-02-07T16:46:00Z">
              <w:rPr>
                <w:rFonts w:asciiTheme="minorHAnsi" w:eastAsiaTheme="minorEastAsia" w:hAnsiTheme="minorHAnsi" w:cstheme="minorBidi"/>
                <w:szCs w:val="22"/>
                <w:lang w:val="de-DE" w:eastAsia="de-DE"/>
              </w:rPr>
            </w:rPrChange>
          </w:rPr>
          <w:tab/>
        </w:r>
        <w:r>
          <w:t xml:space="preserve">Use Case 20: </w:t>
        </w:r>
        <w:r>
          <w:rPr>
            <w:lang w:eastAsia="zh-CN"/>
          </w:rPr>
          <w:t>AR Streaming with Localization Registry</w:t>
        </w:r>
        <w:r>
          <w:tab/>
        </w:r>
        <w:r>
          <w:fldChar w:fldCharType="begin"/>
        </w:r>
        <w:r>
          <w:instrText xml:space="preserve"> PAGEREF _Toc31986418 \h </w:instrText>
        </w:r>
      </w:ins>
      <w:r>
        <w:fldChar w:fldCharType="separate"/>
      </w:r>
      <w:ins w:id="1053" w:author="Thomas Stockhammer" w:date="2020-02-07T16:46:00Z">
        <w:r>
          <w:t>122</w:t>
        </w:r>
      </w:ins>
      <w:ins w:id="1054" w:author="Thomas Stockhammer" w:date="2020-02-07T16:45:00Z">
        <w:r>
          <w:fldChar w:fldCharType="end"/>
        </w:r>
      </w:ins>
    </w:p>
    <w:p w14:paraId="7A435264" w14:textId="3A49AB5C" w:rsidR="00451D11" w:rsidRPr="0011078E" w:rsidRDefault="00451D11">
      <w:pPr>
        <w:pStyle w:val="TOC1"/>
        <w:rPr>
          <w:ins w:id="1055" w:author="Thomas Stockhammer" w:date="2020-02-07T16:45:00Z"/>
          <w:rFonts w:asciiTheme="minorHAnsi" w:eastAsiaTheme="minorEastAsia" w:hAnsiTheme="minorHAnsi" w:cstheme="minorBidi"/>
          <w:szCs w:val="22"/>
          <w:lang w:val="en-US" w:eastAsia="de-DE"/>
          <w:rPrChange w:id="1056" w:author="Thomas Stockhammer" w:date="2020-02-07T16:46:00Z">
            <w:rPr>
              <w:ins w:id="1057" w:author="Thomas Stockhammer" w:date="2020-02-07T16:45:00Z"/>
              <w:rFonts w:asciiTheme="minorHAnsi" w:eastAsiaTheme="minorEastAsia" w:hAnsiTheme="minorHAnsi" w:cstheme="minorBidi"/>
              <w:szCs w:val="22"/>
              <w:lang w:val="de-DE" w:eastAsia="de-DE"/>
            </w:rPr>
          </w:rPrChange>
        </w:rPr>
      </w:pPr>
      <w:ins w:id="1058" w:author="Thomas Stockhammer" w:date="2020-02-07T16:45:00Z">
        <w:r>
          <w:t>A.22</w:t>
        </w:r>
        <w:r w:rsidRPr="0011078E">
          <w:rPr>
            <w:rFonts w:asciiTheme="minorHAnsi" w:eastAsiaTheme="minorEastAsia" w:hAnsiTheme="minorHAnsi" w:cstheme="minorBidi"/>
            <w:szCs w:val="22"/>
            <w:lang w:val="en-US" w:eastAsia="de-DE"/>
            <w:rPrChange w:id="1059" w:author="Thomas Stockhammer" w:date="2020-02-07T16:46:00Z">
              <w:rPr>
                <w:rFonts w:asciiTheme="minorHAnsi" w:eastAsiaTheme="minorEastAsia" w:hAnsiTheme="minorHAnsi" w:cstheme="minorBidi"/>
                <w:szCs w:val="22"/>
                <w:lang w:val="de-DE" w:eastAsia="de-DE"/>
              </w:rPr>
            </w:rPrChange>
          </w:rPr>
          <w:tab/>
        </w:r>
        <w:r>
          <w:t xml:space="preserve">Use Case 21: </w:t>
        </w:r>
        <w:r>
          <w:rPr>
            <w:lang w:eastAsia="zh-CN"/>
          </w:rPr>
          <w:t>Immersive 6DoF Streaming with Social Interaction</w:t>
        </w:r>
        <w:r>
          <w:tab/>
        </w:r>
        <w:r>
          <w:fldChar w:fldCharType="begin"/>
        </w:r>
        <w:r>
          <w:instrText xml:space="preserve"> PAGEREF _Toc31986419 \h </w:instrText>
        </w:r>
      </w:ins>
      <w:r>
        <w:fldChar w:fldCharType="separate"/>
      </w:r>
      <w:ins w:id="1060" w:author="Thomas Stockhammer" w:date="2020-02-07T16:46:00Z">
        <w:r>
          <w:t>123</w:t>
        </w:r>
      </w:ins>
      <w:ins w:id="1061" w:author="Thomas Stockhammer" w:date="2020-02-07T16:45:00Z">
        <w:r>
          <w:fldChar w:fldCharType="end"/>
        </w:r>
      </w:ins>
    </w:p>
    <w:p w14:paraId="03BCC470" w14:textId="1E8E975C" w:rsidR="00451D11" w:rsidRPr="0011078E" w:rsidRDefault="00451D11">
      <w:pPr>
        <w:pStyle w:val="TOC1"/>
        <w:rPr>
          <w:ins w:id="1062" w:author="Thomas Stockhammer" w:date="2020-02-07T16:45:00Z"/>
          <w:rFonts w:asciiTheme="minorHAnsi" w:eastAsiaTheme="minorEastAsia" w:hAnsiTheme="minorHAnsi" w:cstheme="minorBidi"/>
          <w:szCs w:val="22"/>
          <w:lang w:val="en-US" w:eastAsia="de-DE"/>
          <w:rPrChange w:id="1063" w:author="Thomas Stockhammer" w:date="2020-02-07T16:46:00Z">
            <w:rPr>
              <w:ins w:id="1064" w:author="Thomas Stockhammer" w:date="2020-02-07T16:45:00Z"/>
              <w:rFonts w:asciiTheme="minorHAnsi" w:eastAsiaTheme="minorEastAsia" w:hAnsiTheme="minorHAnsi" w:cstheme="minorBidi"/>
              <w:szCs w:val="22"/>
              <w:lang w:val="de-DE" w:eastAsia="de-DE"/>
            </w:rPr>
          </w:rPrChange>
        </w:rPr>
      </w:pPr>
      <w:ins w:id="1065" w:author="Thomas Stockhammer" w:date="2020-02-07T16:45:00Z">
        <w:r>
          <w:t>A.23</w:t>
        </w:r>
        <w:r w:rsidRPr="0011078E">
          <w:rPr>
            <w:rFonts w:asciiTheme="minorHAnsi" w:eastAsiaTheme="minorEastAsia" w:hAnsiTheme="minorHAnsi" w:cstheme="minorBidi"/>
            <w:szCs w:val="22"/>
            <w:lang w:val="en-US" w:eastAsia="de-DE"/>
            <w:rPrChange w:id="1066" w:author="Thomas Stockhammer" w:date="2020-02-07T16:46:00Z">
              <w:rPr>
                <w:rFonts w:asciiTheme="minorHAnsi" w:eastAsiaTheme="minorEastAsia" w:hAnsiTheme="minorHAnsi" w:cstheme="minorBidi"/>
                <w:szCs w:val="22"/>
                <w:lang w:val="de-DE" w:eastAsia="de-DE"/>
              </w:rPr>
            </w:rPrChange>
          </w:rPr>
          <w:tab/>
        </w:r>
        <w:r>
          <w:t xml:space="preserve">Use Case 22: </w:t>
        </w:r>
        <w:r>
          <w:rPr>
            <w:lang w:eastAsia="zh-CN"/>
          </w:rPr>
          <w:t>5G Online Gaming party</w:t>
        </w:r>
        <w:r>
          <w:tab/>
        </w:r>
        <w:r>
          <w:fldChar w:fldCharType="begin"/>
        </w:r>
        <w:r>
          <w:instrText xml:space="preserve"> PAGEREF _Toc31986420 \h </w:instrText>
        </w:r>
      </w:ins>
      <w:r>
        <w:fldChar w:fldCharType="separate"/>
      </w:r>
      <w:ins w:id="1067" w:author="Thomas Stockhammer" w:date="2020-02-07T16:46:00Z">
        <w:r>
          <w:t>125</w:t>
        </w:r>
      </w:ins>
      <w:ins w:id="1068" w:author="Thomas Stockhammer" w:date="2020-02-07T16:45:00Z">
        <w:r>
          <w:fldChar w:fldCharType="end"/>
        </w:r>
      </w:ins>
    </w:p>
    <w:p w14:paraId="7BC8A4C5" w14:textId="2B28A1E1" w:rsidR="00451D11" w:rsidRPr="0011078E" w:rsidRDefault="00451D11">
      <w:pPr>
        <w:pStyle w:val="TOC1"/>
        <w:rPr>
          <w:ins w:id="1069" w:author="Thomas Stockhammer" w:date="2020-02-07T16:45:00Z"/>
          <w:rFonts w:asciiTheme="minorHAnsi" w:eastAsiaTheme="minorEastAsia" w:hAnsiTheme="minorHAnsi" w:cstheme="minorBidi"/>
          <w:szCs w:val="22"/>
          <w:lang w:val="en-US" w:eastAsia="de-DE"/>
          <w:rPrChange w:id="1070" w:author="Thomas Stockhammer" w:date="2020-02-07T16:46:00Z">
            <w:rPr>
              <w:ins w:id="1071" w:author="Thomas Stockhammer" w:date="2020-02-07T16:45:00Z"/>
              <w:rFonts w:asciiTheme="minorHAnsi" w:eastAsiaTheme="minorEastAsia" w:hAnsiTheme="minorHAnsi" w:cstheme="minorBidi"/>
              <w:szCs w:val="22"/>
              <w:lang w:val="de-DE" w:eastAsia="de-DE"/>
            </w:rPr>
          </w:rPrChange>
        </w:rPr>
      </w:pPr>
      <w:ins w:id="1072" w:author="Thomas Stockhammer" w:date="2020-02-07T16:45:00Z">
        <w:r>
          <w:t>A.24</w:t>
        </w:r>
        <w:r w:rsidRPr="0011078E">
          <w:rPr>
            <w:rFonts w:asciiTheme="minorHAnsi" w:eastAsiaTheme="minorEastAsia" w:hAnsiTheme="minorHAnsi" w:cstheme="minorBidi"/>
            <w:szCs w:val="22"/>
            <w:lang w:val="en-US" w:eastAsia="de-DE"/>
            <w:rPrChange w:id="1073" w:author="Thomas Stockhammer" w:date="2020-02-07T16:46:00Z">
              <w:rPr>
                <w:rFonts w:asciiTheme="minorHAnsi" w:eastAsiaTheme="minorEastAsia" w:hAnsiTheme="minorHAnsi" w:cstheme="minorBidi"/>
                <w:szCs w:val="22"/>
                <w:lang w:val="de-DE" w:eastAsia="de-DE"/>
              </w:rPr>
            </w:rPrChange>
          </w:rPr>
          <w:tab/>
        </w:r>
        <w:r>
          <w:t xml:space="preserve">Use Case 23: </w:t>
        </w:r>
        <w:r>
          <w:rPr>
            <w:lang w:eastAsia="zh-CN"/>
          </w:rPr>
          <w:t>5G Shared Spatial Data</w:t>
        </w:r>
        <w:r>
          <w:tab/>
        </w:r>
        <w:r>
          <w:fldChar w:fldCharType="begin"/>
        </w:r>
        <w:r>
          <w:instrText xml:space="preserve"> PAGEREF _Toc31986421 \h </w:instrText>
        </w:r>
      </w:ins>
      <w:r>
        <w:fldChar w:fldCharType="separate"/>
      </w:r>
      <w:ins w:id="1074" w:author="Thomas Stockhammer" w:date="2020-02-07T16:46:00Z">
        <w:r>
          <w:t>127</w:t>
        </w:r>
      </w:ins>
      <w:ins w:id="1075" w:author="Thomas Stockhammer" w:date="2020-02-07T16:45:00Z">
        <w:r>
          <w:fldChar w:fldCharType="end"/>
        </w:r>
      </w:ins>
    </w:p>
    <w:p w14:paraId="5B662096" w14:textId="43951F0E" w:rsidR="00451D11" w:rsidRPr="0011078E" w:rsidRDefault="00451D11">
      <w:pPr>
        <w:pStyle w:val="TOC9"/>
        <w:rPr>
          <w:ins w:id="1076" w:author="Thomas Stockhammer" w:date="2020-02-07T16:45:00Z"/>
          <w:rFonts w:asciiTheme="minorHAnsi" w:eastAsiaTheme="minorEastAsia" w:hAnsiTheme="minorHAnsi" w:cstheme="minorBidi"/>
          <w:b w:val="0"/>
          <w:szCs w:val="22"/>
          <w:lang w:val="en-US" w:eastAsia="de-DE"/>
          <w:rPrChange w:id="1077" w:author="Thomas Stockhammer" w:date="2020-02-07T16:46:00Z">
            <w:rPr>
              <w:ins w:id="1078" w:author="Thomas Stockhammer" w:date="2020-02-07T16:45:00Z"/>
              <w:rFonts w:asciiTheme="minorHAnsi" w:eastAsiaTheme="minorEastAsia" w:hAnsiTheme="minorHAnsi" w:cstheme="minorBidi"/>
              <w:b w:val="0"/>
              <w:szCs w:val="22"/>
              <w:lang w:val="de-DE" w:eastAsia="de-DE"/>
            </w:rPr>
          </w:rPrChange>
        </w:rPr>
      </w:pPr>
      <w:ins w:id="1079" w:author="Thomas Stockhammer" w:date="2020-02-07T16:45:00Z">
        <w:r>
          <w:t>Annex B: Change history</w:t>
        </w:r>
        <w:r>
          <w:tab/>
        </w:r>
        <w:r>
          <w:fldChar w:fldCharType="begin"/>
        </w:r>
        <w:r>
          <w:instrText xml:space="preserve"> PAGEREF _Toc31986422 \h </w:instrText>
        </w:r>
      </w:ins>
      <w:r>
        <w:fldChar w:fldCharType="separate"/>
      </w:r>
      <w:ins w:id="1080" w:author="Thomas Stockhammer" w:date="2020-02-07T16:46:00Z">
        <w:r>
          <w:t>130</w:t>
        </w:r>
      </w:ins>
      <w:ins w:id="1081" w:author="Thomas Stockhammer" w:date="2020-02-07T16:45:00Z">
        <w:r>
          <w:fldChar w:fldCharType="end"/>
        </w:r>
      </w:ins>
    </w:p>
    <w:p w14:paraId="26FFCE52" w14:textId="77FD009E" w:rsidR="008775F6" w:rsidRPr="00A1508F" w:rsidDel="00451D11" w:rsidRDefault="008775F6">
      <w:pPr>
        <w:pStyle w:val="TOC1"/>
        <w:rPr>
          <w:del w:id="1082" w:author="Thomas Stockhammer" w:date="2020-02-07T16:43:00Z"/>
          <w:rFonts w:asciiTheme="minorHAnsi" w:eastAsiaTheme="minorEastAsia" w:hAnsiTheme="minorHAnsi" w:cstheme="minorBidi"/>
          <w:szCs w:val="22"/>
          <w:lang w:val="en-US" w:eastAsia="de-DE"/>
        </w:rPr>
      </w:pPr>
      <w:del w:id="1083" w:author="Thomas Stockhammer" w:date="2020-02-07T16:43:00Z">
        <w:r w:rsidDel="00451D11">
          <w:delText>Foreword</w:delText>
        </w:r>
        <w:r w:rsidDel="00451D11">
          <w:tab/>
        </w:r>
      </w:del>
      <w:del w:id="1084" w:author="Thomas Stockhammer" w:date="2020-02-07T16:38:00Z">
        <w:r w:rsidDel="0074699C">
          <w:delText>9</w:delText>
        </w:r>
      </w:del>
    </w:p>
    <w:p w14:paraId="3E9AE2C7" w14:textId="7D2AD485" w:rsidR="008775F6" w:rsidRPr="00A1508F" w:rsidDel="00451D11" w:rsidRDefault="008775F6">
      <w:pPr>
        <w:pStyle w:val="TOC1"/>
        <w:rPr>
          <w:del w:id="1085" w:author="Thomas Stockhammer" w:date="2020-02-07T16:43:00Z"/>
          <w:rFonts w:asciiTheme="minorHAnsi" w:eastAsiaTheme="minorEastAsia" w:hAnsiTheme="minorHAnsi" w:cstheme="minorBidi"/>
          <w:szCs w:val="22"/>
          <w:lang w:val="en-US" w:eastAsia="de-DE"/>
        </w:rPr>
      </w:pPr>
      <w:del w:id="1086" w:author="Thomas Stockhammer" w:date="2020-02-07T16:43:00Z">
        <w:r w:rsidDel="00451D11">
          <w:delText>Introduction</w:delText>
        </w:r>
        <w:r w:rsidDel="00451D11">
          <w:tab/>
        </w:r>
      </w:del>
      <w:del w:id="1087" w:author="Thomas Stockhammer" w:date="2020-02-07T16:38:00Z">
        <w:r w:rsidDel="0074699C">
          <w:delText>9</w:delText>
        </w:r>
      </w:del>
    </w:p>
    <w:p w14:paraId="56FABA1B" w14:textId="6F27EFE5" w:rsidR="008775F6" w:rsidRPr="00A1508F" w:rsidDel="00451D11" w:rsidRDefault="008775F6">
      <w:pPr>
        <w:pStyle w:val="TOC1"/>
        <w:rPr>
          <w:del w:id="1088" w:author="Thomas Stockhammer" w:date="2020-02-07T16:43:00Z"/>
          <w:rFonts w:asciiTheme="minorHAnsi" w:eastAsiaTheme="minorEastAsia" w:hAnsiTheme="minorHAnsi" w:cstheme="minorBidi"/>
          <w:szCs w:val="22"/>
          <w:lang w:val="en-US" w:eastAsia="de-DE"/>
        </w:rPr>
      </w:pPr>
      <w:del w:id="1089" w:author="Thomas Stockhammer" w:date="2020-02-07T16:43:00Z">
        <w:r w:rsidDel="00451D11">
          <w:delText>1</w:delText>
        </w:r>
        <w:r w:rsidRPr="00A1508F" w:rsidDel="00451D11">
          <w:rPr>
            <w:rFonts w:asciiTheme="minorHAnsi" w:eastAsiaTheme="minorEastAsia" w:hAnsiTheme="minorHAnsi" w:cstheme="minorBidi"/>
            <w:szCs w:val="22"/>
            <w:lang w:val="en-US" w:eastAsia="de-DE"/>
          </w:rPr>
          <w:tab/>
        </w:r>
        <w:r w:rsidDel="00451D11">
          <w:delText>Scope</w:delText>
        </w:r>
        <w:r w:rsidDel="00451D11">
          <w:tab/>
        </w:r>
      </w:del>
      <w:del w:id="1090" w:author="Thomas Stockhammer" w:date="2020-02-07T16:38:00Z">
        <w:r w:rsidDel="0074699C">
          <w:delText>11</w:delText>
        </w:r>
      </w:del>
    </w:p>
    <w:p w14:paraId="6BC27CD1" w14:textId="6A2B2597" w:rsidR="008775F6" w:rsidRPr="00A1508F" w:rsidDel="00451D11" w:rsidRDefault="008775F6">
      <w:pPr>
        <w:pStyle w:val="TOC1"/>
        <w:rPr>
          <w:del w:id="1091" w:author="Thomas Stockhammer" w:date="2020-02-07T16:43:00Z"/>
          <w:rFonts w:asciiTheme="minorHAnsi" w:eastAsiaTheme="minorEastAsia" w:hAnsiTheme="minorHAnsi" w:cstheme="minorBidi"/>
          <w:szCs w:val="22"/>
          <w:lang w:val="en-US" w:eastAsia="de-DE"/>
        </w:rPr>
      </w:pPr>
      <w:del w:id="1092" w:author="Thomas Stockhammer" w:date="2020-02-07T16:43:00Z">
        <w:r w:rsidDel="00451D11">
          <w:delText>2</w:delText>
        </w:r>
        <w:r w:rsidRPr="00A1508F" w:rsidDel="00451D11">
          <w:rPr>
            <w:rFonts w:asciiTheme="minorHAnsi" w:eastAsiaTheme="minorEastAsia" w:hAnsiTheme="minorHAnsi" w:cstheme="minorBidi"/>
            <w:szCs w:val="22"/>
            <w:lang w:val="en-US" w:eastAsia="de-DE"/>
          </w:rPr>
          <w:tab/>
        </w:r>
        <w:r w:rsidDel="00451D11">
          <w:delText>References</w:delText>
        </w:r>
        <w:r w:rsidDel="00451D11">
          <w:tab/>
        </w:r>
      </w:del>
      <w:del w:id="1093" w:author="Thomas Stockhammer" w:date="2020-02-07T16:38:00Z">
        <w:r w:rsidDel="0074699C">
          <w:delText>11</w:delText>
        </w:r>
      </w:del>
    </w:p>
    <w:p w14:paraId="1F3B440E" w14:textId="144E065F" w:rsidR="008775F6" w:rsidRPr="00A1508F" w:rsidDel="00451D11" w:rsidRDefault="008775F6">
      <w:pPr>
        <w:pStyle w:val="TOC1"/>
        <w:rPr>
          <w:del w:id="1094" w:author="Thomas Stockhammer" w:date="2020-02-07T16:43:00Z"/>
          <w:rFonts w:asciiTheme="minorHAnsi" w:eastAsiaTheme="minorEastAsia" w:hAnsiTheme="minorHAnsi" w:cstheme="minorBidi"/>
          <w:szCs w:val="22"/>
          <w:lang w:val="en-US" w:eastAsia="de-DE"/>
        </w:rPr>
      </w:pPr>
      <w:del w:id="1095" w:author="Thomas Stockhammer" w:date="2020-02-07T16:43:00Z">
        <w:r w:rsidDel="00451D11">
          <w:delText>3</w:delText>
        </w:r>
        <w:r w:rsidRPr="00A1508F" w:rsidDel="00451D11">
          <w:rPr>
            <w:rFonts w:asciiTheme="minorHAnsi" w:eastAsiaTheme="minorEastAsia" w:hAnsiTheme="minorHAnsi" w:cstheme="minorBidi"/>
            <w:szCs w:val="22"/>
            <w:lang w:val="en-US" w:eastAsia="de-DE"/>
          </w:rPr>
          <w:tab/>
        </w:r>
        <w:r w:rsidDel="00451D11">
          <w:delText>Definitions of terms, symbols and abbreviations</w:delText>
        </w:r>
        <w:r w:rsidDel="00451D11">
          <w:tab/>
        </w:r>
      </w:del>
      <w:del w:id="1096" w:author="Thomas Stockhammer" w:date="2020-02-07T16:38:00Z">
        <w:r w:rsidDel="0074699C">
          <w:delText>13</w:delText>
        </w:r>
      </w:del>
    </w:p>
    <w:p w14:paraId="3FAE96BE" w14:textId="10572F4D" w:rsidR="008775F6" w:rsidRPr="00A1508F" w:rsidDel="00451D11" w:rsidRDefault="008775F6">
      <w:pPr>
        <w:pStyle w:val="TOC2"/>
        <w:rPr>
          <w:del w:id="1097" w:author="Thomas Stockhammer" w:date="2020-02-07T16:43:00Z"/>
          <w:rFonts w:asciiTheme="minorHAnsi" w:eastAsiaTheme="minorEastAsia" w:hAnsiTheme="minorHAnsi" w:cstheme="minorBidi"/>
          <w:sz w:val="22"/>
          <w:szCs w:val="22"/>
          <w:lang w:val="en-US" w:eastAsia="de-DE"/>
        </w:rPr>
      </w:pPr>
      <w:del w:id="1098" w:author="Thomas Stockhammer" w:date="2020-02-07T16:43:00Z">
        <w:r w:rsidDel="00451D11">
          <w:delText>3.1</w:delText>
        </w:r>
        <w:r w:rsidRPr="00A1508F" w:rsidDel="00451D11">
          <w:rPr>
            <w:rFonts w:asciiTheme="minorHAnsi" w:eastAsiaTheme="minorEastAsia" w:hAnsiTheme="minorHAnsi" w:cstheme="minorBidi"/>
            <w:sz w:val="22"/>
            <w:szCs w:val="22"/>
            <w:lang w:val="en-US" w:eastAsia="de-DE"/>
          </w:rPr>
          <w:tab/>
        </w:r>
        <w:r w:rsidDel="00451D11">
          <w:delText>Terms</w:delText>
        </w:r>
        <w:r w:rsidDel="00451D11">
          <w:tab/>
        </w:r>
      </w:del>
      <w:del w:id="1099" w:author="Thomas Stockhammer" w:date="2020-02-07T16:38:00Z">
        <w:r w:rsidDel="0074699C">
          <w:delText>13</w:delText>
        </w:r>
      </w:del>
    </w:p>
    <w:p w14:paraId="27D9BFB5" w14:textId="7BBE46B4" w:rsidR="008775F6" w:rsidRPr="00A1508F" w:rsidDel="00451D11" w:rsidRDefault="008775F6">
      <w:pPr>
        <w:pStyle w:val="TOC2"/>
        <w:rPr>
          <w:del w:id="1100" w:author="Thomas Stockhammer" w:date="2020-02-07T16:43:00Z"/>
          <w:rFonts w:asciiTheme="minorHAnsi" w:eastAsiaTheme="minorEastAsia" w:hAnsiTheme="minorHAnsi" w:cstheme="minorBidi"/>
          <w:sz w:val="22"/>
          <w:szCs w:val="22"/>
          <w:lang w:val="en-US" w:eastAsia="de-DE"/>
        </w:rPr>
      </w:pPr>
      <w:del w:id="1101" w:author="Thomas Stockhammer" w:date="2020-02-07T16:43:00Z">
        <w:r w:rsidDel="00451D11">
          <w:delText>3.2</w:delText>
        </w:r>
        <w:r w:rsidRPr="00A1508F" w:rsidDel="00451D11">
          <w:rPr>
            <w:rFonts w:asciiTheme="minorHAnsi" w:eastAsiaTheme="minorEastAsia" w:hAnsiTheme="minorHAnsi" w:cstheme="minorBidi"/>
            <w:sz w:val="22"/>
            <w:szCs w:val="22"/>
            <w:lang w:val="en-US" w:eastAsia="de-DE"/>
          </w:rPr>
          <w:tab/>
        </w:r>
        <w:r w:rsidDel="00451D11">
          <w:delText>Abbreviations</w:delText>
        </w:r>
        <w:r w:rsidDel="00451D11">
          <w:tab/>
        </w:r>
      </w:del>
      <w:del w:id="1102" w:author="Thomas Stockhammer" w:date="2020-02-07T16:38:00Z">
        <w:r w:rsidDel="0074699C">
          <w:delText>13</w:delText>
        </w:r>
      </w:del>
    </w:p>
    <w:p w14:paraId="679C3D92" w14:textId="4DAB6E43" w:rsidR="008775F6" w:rsidRPr="00A1508F" w:rsidDel="00451D11" w:rsidRDefault="008775F6">
      <w:pPr>
        <w:pStyle w:val="TOC1"/>
        <w:rPr>
          <w:del w:id="1103" w:author="Thomas Stockhammer" w:date="2020-02-07T16:43:00Z"/>
          <w:rFonts w:asciiTheme="minorHAnsi" w:eastAsiaTheme="minorEastAsia" w:hAnsiTheme="minorHAnsi" w:cstheme="minorBidi"/>
          <w:szCs w:val="22"/>
          <w:lang w:val="en-US" w:eastAsia="de-DE"/>
        </w:rPr>
      </w:pPr>
      <w:del w:id="1104" w:author="Thomas Stockhammer" w:date="2020-02-07T16:43:00Z">
        <w:r w:rsidDel="00451D11">
          <w:delText>4</w:delText>
        </w:r>
        <w:r w:rsidRPr="00A1508F" w:rsidDel="00451D11">
          <w:rPr>
            <w:rFonts w:asciiTheme="minorHAnsi" w:eastAsiaTheme="minorEastAsia" w:hAnsiTheme="minorHAnsi" w:cstheme="minorBidi"/>
            <w:szCs w:val="22"/>
            <w:lang w:val="en-US" w:eastAsia="de-DE"/>
          </w:rPr>
          <w:tab/>
        </w:r>
        <w:r w:rsidDel="00451D11">
          <w:delText>Introduction to Extended Reality</w:delText>
        </w:r>
        <w:r w:rsidDel="00451D11">
          <w:tab/>
        </w:r>
      </w:del>
      <w:del w:id="1105" w:author="Thomas Stockhammer" w:date="2020-02-07T16:38:00Z">
        <w:r w:rsidDel="0074699C">
          <w:delText>15</w:delText>
        </w:r>
      </w:del>
    </w:p>
    <w:p w14:paraId="6FF2FA6E" w14:textId="44B1D861" w:rsidR="008775F6" w:rsidRPr="00A1508F" w:rsidDel="00451D11" w:rsidRDefault="008775F6">
      <w:pPr>
        <w:pStyle w:val="TOC2"/>
        <w:rPr>
          <w:del w:id="1106" w:author="Thomas Stockhammer" w:date="2020-02-07T16:43:00Z"/>
          <w:rFonts w:asciiTheme="minorHAnsi" w:eastAsiaTheme="minorEastAsia" w:hAnsiTheme="minorHAnsi" w:cstheme="minorBidi"/>
          <w:sz w:val="22"/>
          <w:szCs w:val="22"/>
          <w:lang w:val="en-US" w:eastAsia="de-DE"/>
        </w:rPr>
      </w:pPr>
      <w:del w:id="1107" w:author="Thomas Stockhammer" w:date="2020-02-07T16:43:00Z">
        <w:r w:rsidDel="00451D11">
          <w:delText>4.1</w:delText>
        </w:r>
        <w:r w:rsidRPr="00A1508F" w:rsidDel="00451D11">
          <w:rPr>
            <w:rFonts w:asciiTheme="minorHAnsi" w:eastAsiaTheme="minorEastAsia" w:hAnsiTheme="minorHAnsi" w:cstheme="minorBidi"/>
            <w:sz w:val="22"/>
            <w:szCs w:val="22"/>
            <w:lang w:val="en-US" w:eastAsia="de-DE"/>
          </w:rPr>
          <w:tab/>
        </w:r>
        <w:r w:rsidDel="00451D11">
          <w:delText>XR Terms and Definitions</w:delText>
        </w:r>
        <w:r w:rsidDel="00451D11">
          <w:tab/>
        </w:r>
      </w:del>
      <w:del w:id="1108" w:author="Thomas Stockhammer" w:date="2020-02-07T16:38:00Z">
        <w:r w:rsidDel="0074699C">
          <w:delText>15</w:delText>
        </w:r>
      </w:del>
    </w:p>
    <w:p w14:paraId="577E397B" w14:textId="75C6EB7C" w:rsidR="008775F6" w:rsidRPr="00A1508F" w:rsidDel="00451D11" w:rsidRDefault="008775F6">
      <w:pPr>
        <w:pStyle w:val="TOC3"/>
        <w:rPr>
          <w:del w:id="1109" w:author="Thomas Stockhammer" w:date="2020-02-07T16:43:00Z"/>
          <w:rFonts w:asciiTheme="minorHAnsi" w:eastAsiaTheme="minorEastAsia" w:hAnsiTheme="minorHAnsi" w:cstheme="minorBidi"/>
          <w:sz w:val="22"/>
          <w:szCs w:val="22"/>
          <w:lang w:val="en-US" w:eastAsia="de-DE"/>
        </w:rPr>
      </w:pPr>
      <w:del w:id="1110" w:author="Thomas Stockhammer" w:date="2020-02-07T16:43:00Z">
        <w:r w:rsidDel="00451D11">
          <w:delText>4.1.1</w:delText>
        </w:r>
        <w:r w:rsidRPr="00A1508F" w:rsidDel="00451D11">
          <w:rPr>
            <w:rFonts w:asciiTheme="minorHAnsi" w:eastAsiaTheme="minorEastAsia" w:hAnsiTheme="minorHAnsi" w:cstheme="minorBidi"/>
            <w:sz w:val="22"/>
            <w:szCs w:val="22"/>
            <w:lang w:val="en-US" w:eastAsia="de-DE"/>
          </w:rPr>
          <w:tab/>
        </w:r>
        <w:r w:rsidDel="00451D11">
          <w:delText>Different Types of Realities</w:delText>
        </w:r>
        <w:r w:rsidDel="00451D11">
          <w:tab/>
        </w:r>
      </w:del>
      <w:del w:id="1111" w:author="Thomas Stockhammer" w:date="2020-02-07T16:38:00Z">
        <w:r w:rsidDel="0074699C">
          <w:delText>15</w:delText>
        </w:r>
      </w:del>
    </w:p>
    <w:p w14:paraId="207016B3" w14:textId="6B44E39D" w:rsidR="008775F6" w:rsidRPr="00A1508F" w:rsidDel="00451D11" w:rsidRDefault="008775F6">
      <w:pPr>
        <w:pStyle w:val="TOC3"/>
        <w:rPr>
          <w:del w:id="1112" w:author="Thomas Stockhammer" w:date="2020-02-07T16:43:00Z"/>
          <w:rFonts w:asciiTheme="minorHAnsi" w:eastAsiaTheme="minorEastAsia" w:hAnsiTheme="minorHAnsi" w:cstheme="minorBidi"/>
          <w:sz w:val="22"/>
          <w:szCs w:val="22"/>
          <w:lang w:val="en-US" w:eastAsia="de-DE"/>
        </w:rPr>
      </w:pPr>
      <w:del w:id="1113" w:author="Thomas Stockhammer" w:date="2020-02-07T16:43:00Z">
        <w:r w:rsidDel="00451D11">
          <w:delText>4.1.2</w:delText>
        </w:r>
        <w:r w:rsidRPr="00A1508F" w:rsidDel="00451D11">
          <w:rPr>
            <w:rFonts w:asciiTheme="minorHAnsi" w:eastAsiaTheme="minorEastAsia" w:hAnsiTheme="minorHAnsi" w:cstheme="minorBidi"/>
            <w:sz w:val="22"/>
            <w:szCs w:val="22"/>
            <w:lang w:val="en-US" w:eastAsia="de-DE"/>
          </w:rPr>
          <w:tab/>
        </w:r>
        <w:r w:rsidDel="00451D11">
          <w:delText>Degrees of Freedom and XR Spaces</w:delText>
        </w:r>
        <w:r w:rsidDel="00451D11">
          <w:tab/>
        </w:r>
      </w:del>
      <w:del w:id="1114" w:author="Thomas Stockhammer" w:date="2020-02-07T16:38:00Z">
        <w:r w:rsidDel="0074699C">
          <w:delText>17</w:delText>
        </w:r>
      </w:del>
    </w:p>
    <w:p w14:paraId="0723A3E7" w14:textId="4CDCE9B5" w:rsidR="008775F6" w:rsidRPr="00A1508F" w:rsidDel="00451D11" w:rsidRDefault="008775F6">
      <w:pPr>
        <w:pStyle w:val="TOC3"/>
        <w:rPr>
          <w:del w:id="1115" w:author="Thomas Stockhammer" w:date="2020-02-07T16:43:00Z"/>
          <w:rFonts w:asciiTheme="minorHAnsi" w:eastAsiaTheme="minorEastAsia" w:hAnsiTheme="minorHAnsi" w:cstheme="minorBidi"/>
          <w:sz w:val="22"/>
          <w:szCs w:val="22"/>
          <w:lang w:val="en-US" w:eastAsia="de-DE"/>
        </w:rPr>
      </w:pPr>
      <w:del w:id="1116" w:author="Thomas Stockhammer" w:date="2020-02-07T16:43:00Z">
        <w:r w:rsidDel="00451D11">
          <w:delText>4.1.3</w:delText>
        </w:r>
        <w:r w:rsidRPr="00A1508F" w:rsidDel="00451D11">
          <w:rPr>
            <w:rFonts w:asciiTheme="minorHAnsi" w:eastAsiaTheme="minorEastAsia" w:hAnsiTheme="minorHAnsi" w:cstheme="minorBidi"/>
            <w:sz w:val="22"/>
            <w:szCs w:val="22"/>
            <w:lang w:val="en-US" w:eastAsia="de-DE"/>
          </w:rPr>
          <w:tab/>
        </w:r>
        <w:r w:rsidDel="00451D11">
          <w:delText>Tracking and XR Viewer Pose Generation</w:delText>
        </w:r>
        <w:r w:rsidDel="00451D11">
          <w:tab/>
        </w:r>
      </w:del>
      <w:del w:id="1117" w:author="Thomas Stockhammer" w:date="2020-02-07T16:38:00Z">
        <w:r w:rsidDel="0074699C">
          <w:delText>20</w:delText>
        </w:r>
      </w:del>
    </w:p>
    <w:p w14:paraId="7D538458" w14:textId="51FE9F57" w:rsidR="008775F6" w:rsidRPr="00A1508F" w:rsidDel="00451D11" w:rsidRDefault="008775F6">
      <w:pPr>
        <w:pStyle w:val="TOC3"/>
        <w:rPr>
          <w:del w:id="1118" w:author="Thomas Stockhammer" w:date="2020-02-07T16:43:00Z"/>
          <w:rFonts w:asciiTheme="minorHAnsi" w:eastAsiaTheme="minorEastAsia" w:hAnsiTheme="minorHAnsi" w:cstheme="minorBidi"/>
          <w:sz w:val="22"/>
          <w:szCs w:val="22"/>
          <w:lang w:val="en-US" w:eastAsia="de-DE"/>
        </w:rPr>
      </w:pPr>
      <w:del w:id="1119" w:author="Thomas Stockhammer" w:date="2020-02-07T16:43:00Z">
        <w:r w:rsidDel="00451D11">
          <w:delText>4.1.4</w:delText>
        </w:r>
        <w:r w:rsidRPr="00A1508F" w:rsidDel="00451D11">
          <w:rPr>
            <w:rFonts w:asciiTheme="minorHAnsi" w:eastAsiaTheme="minorEastAsia" w:hAnsiTheme="minorHAnsi" w:cstheme="minorBidi"/>
            <w:sz w:val="22"/>
            <w:szCs w:val="22"/>
            <w:lang w:val="en-US" w:eastAsia="de-DE"/>
          </w:rPr>
          <w:tab/>
        </w:r>
        <w:r w:rsidDel="00451D11">
          <w:delText>XR Spatial Mapping and Localization</w:delText>
        </w:r>
        <w:r w:rsidDel="00451D11">
          <w:tab/>
        </w:r>
      </w:del>
      <w:del w:id="1120" w:author="Thomas Stockhammer" w:date="2020-02-07T16:38:00Z">
        <w:r w:rsidDel="0074699C">
          <w:delText>20</w:delText>
        </w:r>
      </w:del>
    </w:p>
    <w:p w14:paraId="0809235A" w14:textId="3033BD99" w:rsidR="008775F6" w:rsidRPr="00A1508F" w:rsidDel="00451D11" w:rsidRDefault="008775F6">
      <w:pPr>
        <w:pStyle w:val="TOC3"/>
        <w:rPr>
          <w:del w:id="1121" w:author="Thomas Stockhammer" w:date="2020-02-07T16:43:00Z"/>
          <w:rFonts w:asciiTheme="minorHAnsi" w:eastAsiaTheme="minorEastAsia" w:hAnsiTheme="minorHAnsi" w:cstheme="minorBidi"/>
          <w:sz w:val="22"/>
          <w:szCs w:val="22"/>
          <w:lang w:val="en-US" w:eastAsia="de-DE"/>
        </w:rPr>
      </w:pPr>
      <w:del w:id="1122" w:author="Thomas Stockhammer" w:date="2020-02-07T16:43:00Z">
        <w:r w:rsidDel="00451D11">
          <w:delText>4.2</w:delText>
        </w:r>
        <w:r w:rsidRPr="00A1508F" w:rsidDel="00451D11">
          <w:rPr>
            <w:rFonts w:asciiTheme="minorHAnsi" w:eastAsiaTheme="minorEastAsia" w:hAnsiTheme="minorHAnsi" w:cstheme="minorBidi"/>
            <w:sz w:val="22"/>
            <w:szCs w:val="22"/>
            <w:lang w:val="en-US" w:eastAsia="de-DE"/>
          </w:rPr>
          <w:tab/>
        </w:r>
        <w:r w:rsidDel="00451D11">
          <w:delText>Quality-of-Experience for XR4.2.1 Immersiveness and Presence</w:delText>
        </w:r>
        <w:r w:rsidDel="00451D11">
          <w:tab/>
        </w:r>
      </w:del>
      <w:del w:id="1123" w:author="Thomas Stockhammer" w:date="2020-02-07T16:38:00Z">
        <w:r w:rsidDel="0074699C">
          <w:delText>21</w:delText>
        </w:r>
      </w:del>
    </w:p>
    <w:p w14:paraId="619DDF14" w14:textId="4BFD6D20" w:rsidR="008775F6" w:rsidRPr="00A1508F" w:rsidDel="00451D11" w:rsidRDefault="008775F6">
      <w:pPr>
        <w:pStyle w:val="TOC3"/>
        <w:rPr>
          <w:del w:id="1124" w:author="Thomas Stockhammer" w:date="2020-02-07T16:43:00Z"/>
          <w:rFonts w:asciiTheme="minorHAnsi" w:eastAsiaTheme="minorEastAsia" w:hAnsiTheme="minorHAnsi" w:cstheme="minorBidi"/>
          <w:sz w:val="22"/>
          <w:szCs w:val="22"/>
          <w:lang w:val="en-US" w:eastAsia="de-DE"/>
        </w:rPr>
      </w:pPr>
      <w:del w:id="1125" w:author="Thomas Stockhammer" w:date="2020-02-07T16:43:00Z">
        <w:r w:rsidDel="00451D11">
          <w:delText>4.2.2 Interaction Delays and Age of Content</w:delText>
        </w:r>
        <w:r w:rsidDel="00451D11">
          <w:tab/>
        </w:r>
      </w:del>
      <w:del w:id="1126" w:author="Thomas Stockhammer" w:date="2020-02-07T16:38:00Z">
        <w:r w:rsidDel="0074699C">
          <w:delText>23</w:delText>
        </w:r>
      </w:del>
    </w:p>
    <w:p w14:paraId="0083E2A1" w14:textId="54503698" w:rsidR="008775F6" w:rsidRPr="00A1508F" w:rsidDel="00451D11" w:rsidRDefault="008775F6">
      <w:pPr>
        <w:pStyle w:val="TOC2"/>
        <w:rPr>
          <w:del w:id="1127" w:author="Thomas Stockhammer" w:date="2020-02-07T16:43:00Z"/>
          <w:rFonts w:asciiTheme="minorHAnsi" w:eastAsiaTheme="minorEastAsia" w:hAnsiTheme="minorHAnsi" w:cstheme="minorBidi"/>
          <w:sz w:val="22"/>
          <w:szCs w:val="22"/>
          <w:lang w:val="en-US" w:eastAsia="de-DE"/>
        </w:rPr>
      </w:pPr>
      <w:del w:id="1128" w:author="Thomas Stockhammer" w:date="2020-02-07T16:43:00Z">
        <w:r w:rsidDel="00451D11">
          <w:delText>4.3</w:delText>
        </w:r>
        <w:r w:rsidRPr="00A1508F" w:rsidDel="00451D11">
          <w:rPr>
            <w:rFonts w:asciiTheme="minorHAnsi" w:eastAsiaTheme="minorEastAsia" w:hAnsiTheme="minorHAnsi" w:cstheme="minorBidi"/>
            <w:sz w:val="22"/>
            <w:szCs w:val="22"/>
            <w:lang w:val="en-US" w:eastAsia="de-DE"/>
          </w:rPr>
          <w:tab/>
        </w:r>
        <w:r w:rsidDel="00451D11">
          <w:delText>XR Delivery in 5G System</w:delText>
        </w:r>
        <w:r w:rsidDel="00451D11">
          <w:tab/>
        </w:r>
      </w:del>
      <w:del w:id="1129" w:author="Thomas Stockhammer" w:date="2020-02-07T16:38:00Z">
        <w:r w:rsidDel="0074699C">
          <w:delText>25</w:delText>
        </w:r>
      </w:del>
    </w:p>
    <w:p w14:paraId="5E99DE3A" w14:textId="244B5A7C" w:rsidR="008775F6" w:rsidRPr="00A1508F" w:rsidDel="00451D11" w:rsidRDefault="008775F6">
      <w:pPr>
        <w:pStyle w:val="TOC3"/>
        <w:rPr>
          <w:del w:id="1130" w:author="Thomas Stockhammer" w:date="2020-02-07T16:43:00Z"/>
          <w:rFonts w:asciiTheme="minorHAnsi" w:eastAsiaTheme="minorEastAsia" w:hAnsiTheme="minorHAnsi" w:cstheme="minorBidi"/>
          <w:sz w:val="22"/>
          <w:szCs w:val="22"/>
          <w:lang w:val="en-US" w:eastAsia="de-DE"/>
        </w:rPr>
      </w:pPr>
      <w:del w:id="1131" w:author="Thomas Stockhammer" w:date="2020-02-07T16:43:00Z">
        <w:r w:rsidDel="00451D11">
          <w:delText>4.3.1</w:delText>
        </w:r>
        <w:r w:rsidRPr="00A1508F" w:rsidDel="00451D11">
          <w:rPr>
            <w:rFonts w:asciiTheme="minorHAnsi" w:eastAsiaTheme="minorEastAsia" w:hAnsiTheme="minorHAnsi" w:cstheme="minorBidi"/>
            <w:sz w:val="22"/>
            <w:szCs w:val="22"/>
            <w:lang w:val="en-US" w:eastAsia="de-DE"/>
          </w:rPr>
          <w:tab/>
        </w:r>
        <w:r w:rsidDel="00451D11">
          <w:delText>General Delivery Categories</w:delText>
        </w:r>
        <w:r w:rsidDel="00451D11">
          <w:tab/>
        </w:r>
      </w:del>
      <w:del w:id="1132" w:author="Thomas Stockhammer" w:date="2020-02-07T16:38:00Z">
        <w:r w:rsidDel="0074699C">
          <w:delText>25</w:delText>
        </w:r>
      </w:del>
    </w:p>
    <w:p w14:paraId="4FEF4990" w14:textId="79DB04C9" w:rsidR="008775F6" w:rsidRPr="00A1508F" w:rsidDel="00451D11" w:rsidRDefault="008775F6">
      <w:pPr>
        <w:pStyle w:val="TOC3"/>
        <w:rPr>
          <w:del w:id="1133" w:author="Thomas Stockhammer" w:date="2020-02-07T16:43:00Z"/>
          <w:rFonts w:asciiTheme="minorHAnsi" w:eastAsiaTheme="minorEastAsia" w:hAnsiTheme="minorHAnsi" w:cstheme="minorBidi"/>
          <w:sz w:val="22"/>
          <w:szCs w:val="22"/>
          <w:lang w:val="en-US" w:eastAsia="de-DE"/>
        </w:rPr>
      </w:pPr>
      <w:del w:id="1134" w:author="Thomas Stockhammer" w:date="2020-02-07T16:43:00Z">
        <w:r w:rsidDel="00451D11">
          <w:delText>4.3.2</w:delText>
        </w:r>
        <w:r w:rsidRPr="00A1508F" w:rsidDel="00451D11">
          <w:rPr>
            <w:rFonts w:asciiTheme="minorHAnsi" w:eastAsiaTheme="minorEastAsia" w:hAnsiTheme="minorHAnsi" w:cstheme="minorBidi"/>
            <w:sz w:val="22"/>
            <w:szCs w:val="22"/>
            <w:lang w:val="en-US" w:eastAsia="de-DE"/>
          </w:rPr>
          <w:tab/>
        </w:r>
        <w:r w:rsidDel="00451D11">
          <w:delText>5G System and Radio Functionalities for XR</w:delText>
        </w:r>
        <w:r w:rsidDel="00451D11">
          <w:tab/>
        </w:r>
      </w:del>
      <w:del w:id="1135" w:author="Thomas Stockhammer" w:date="2020-02-07T16:38:00Z">
        <w:r w:rsidDel="0074699C">
          <w:delText>25</w:delText>
        </w:r>
      </w:del>
    </w:p>
    <w:p w14:paraId="29E5ED3C" w14:textId="625386A2" w:rsidR="008775F6" w:rsidRPr="00A1508F" w:rsidDel="00451D11" w:rsidRDefault="008775F6">
      <w:pPr>
        <w:pStyle w:val="TOC3"/>
        <w:rPr>
          <w:del w:id="1136" w:author="Thomas Stockhammer" w:date="2020-02-07T16:43:00Z"/>
          <w:rFonts w:asciiTheme="minorHAnsi" w:eastAsiaTheme="minorEastAsia" w:hAnsiTheme="minorHAnsi" w:cstheme="minorBidi"/>
          <w:sz w:val="22"/>
          <w:szCs w:val="22"/>
          <w:lang w:val="en-US" w:eastAsia="de-DE"/>
        </w:rPr>
      </w:pPr>
      <w:del w:id="1137" w:author="Thomas Stockhammer" w:date="2020-02-07T16:43:00Z">
        <w:r w:rsidDel="00451D11">
          <w:delText>4.3.3</w:delText>
        </w:r>
        <w:r w:rsidRPr="00A1508F" w:rsidDel="00451D11">
          <w:rPr>
            <w:rFonts w:asciiTheme="minorHAnsi" w:eastAsiaTheme="minorEastAsia" w:hAnsiTheme="minorHAnsi" w:cstheme="minorBidi"/>
            <w:sz w:val="22"/>
            <w:szCs w:val="22"/>
            <w:lang w:val="en-US" w:eastAsia="de-DE"/>
          </w:rPr>
          <w:tab/>
        </w:r>
        <w:r w:rsidDel="00451D11">
          <w:delText xml:space="preserve"> Quality-of-Service in 5G</w:delText>
        </w:r>
        <w:r w:rsidDel="00451D11">
          <w:tab/>
        </w:r>
      </w:del>
      <w:del w:id="1138" w:author="Thomas Stockhammer" w:date="2020-02-07T16:38:00Z">
        <w:r w:rsidDel="0074699C">
          <w:delText>27</w:delText>
        </w:r>
      </w:del>
    </w:p>
    <w:p w14:paraId="74CADB0E" w14:textId="3960D92E" w:rsidR="008775F6" w:rsidRPr="00A1508F" w:rsidDel="00451D11" w:rsidRDefault="008775F6">
      <w:pPr>
        <w:pStyle w:val="TOC3"/>
        <w:rPr>
          <w:del w:id="1139" w:author="Thomas Stockhammer" w:date="2020-02-07T16:43:00Z"/>
          <w:rFonts w:asciiTheme="minorHAnsi" w:eastAsiaTheme="minorEastAsia" w:hAnsiTheme="minorHAnsi" w:cstheme="minorBidi"/>
          <w:sz w:val="22"/>
          <w:szCs w:val="22"/>
          <w:lang w:val="en-US" w:eastAsia="de-DE"/>
        </w:rPr>
      </w:pPr>
      <w:del w:id="1140" w:author="Thomas Stockhammer" w:date="2020-02-07T16:43:00Z">
        <w:r w:rsidDel="00451D11">
          <w:delText>4.3.4</w:delText>
        </w:r>
        <w:r w:rsidRPr="00A1508F" w:rsidDel="00451D11">
          <w:rPr>
            <w:rFonts w:asciiTheme="minorHAnsi" w:eastAsiaTheme="minorEastAsia" w:hAnsiTheme="minorHAnsi" w:cstheme="minorBidi"/>
            <w:sz w:val="22"/>
            <w:szCs w:val="22"/>
            <w:lang w:val="en-US" w:eastAsia="de-DE"/>
          </w:rPr>
          <w:tab/>
        </w:r>
        <w:r w:rsidDel="00451D11">
          <w:delText>5G Media Delivery</w:delText>
        </w:r>
        <w:r w:rsidDel="00451D11">
          <w:tab/>
        </w:r>
      </w:del>
      <w:del w:id="1141" w:author="Thomas Stockhammer" w:date="2020-02-07T16:38:00Z">
        <w:r w:rsidDel="0074699C">
          <w:delText>30</w:delText>
        </w:r>
      </w:del>
    </w:p>
    <w:p w14:paraId="25429422" w14:textId="53789BDE" w:rsidR="008775F6" w:rsidRPr="00A1508F" w:rsidDel="00451D11" w:rsidRDefault="008775F6">
      <w:pPr>
        <w:pStyle w:val="TOC3"/>
        <w:rPr>
          <w:del w:id="1142" w:author="Thomas Stockhammer" w:date="2020-02-07T16:43:00Z"/>
          <w:rFonts w:asciiTheme="minorHAnsi" w:eastAsiaTheme="minorEastAsia" w:hAnsiTheme="minorHAnsi" w:cstheme="minorBidi"/>
          <w:sz w:val="22"/>
          <w:szCs w:val="22"/>
          <w:lang w:val="en-US" w:eastAsia="de-DE"/>
        </w:rPr>
      </w:pPr>
      <w:del w:id="1143" w:author="Thomas Stockhammer" w:date="2020-02-07T16:43:00Z">
        <w:r w:rsidDel="00451D11">
          <w:delText>4.3.5</w:delText>
        </w:r>
        <w:r w:rsidRPr="00A1508F" w:rsidDel="00451D11">
          <w:rPr>
            <w:rFonts w:asciiTheme="minorHAnsi" w:eastAsiaTheme="minorEastAsia" w:hAnsiTheme="minorHAnsi" w:cstheme="minorBidi"/>
            <w:sz w:val="22"/>
            <w:szCs w:val="22"/>
            <w:lang w:val="en-US" w:eastAsia="de-DE"/>
          </w:rPr>
          <w:tab/>
        </w:r>
        <w:r w:rsidDel="00451D11">
          <w:delText>Edge Computing</w:delText>
        </w:r>
        <w:r w:rsidDel="00451D11">
          <w:tab/>
        </w:r>
      </w:del>
      <w:del w:id="1144" w:author="Thomas Stockhammer" w:date="2020-02-07T16:38:00Z">
        <w:r w:rsidDel="0074699C">
          <w:delText>30</w:delText>
        </w:r>
      </w:del>
    </w:p>
    <w:p w14:paraId="0639B37F" w14:textId="55006B8A" w:rsidR="008775F6" w:rsidRPr="00A1508F" w:rsidDel="00451D11" w:rsidRDefault="008775F6">
      <w:pPr>
        <w:pStyle w:val="TOC2"/>
        <w:rPr>
          <w:del w:id="1145" w:author="Thomas Stockhammer" w:date="2020-02-07T16:43:00Z"/>
          <w:rFonts w:asciiTheme="minorHAnsi" w:eastAsiaTheme="minorEastAsia" w:hAnsiTheme="minorHAnsi" w:cstheme="minorBidi"/>
          <w:sz w:val="22"/>
          <w:szCs w:val="22"/>
          <w:lang w:val="en-US" w:eastAsia="de-DE"/>
        </w:rPr>
      </w:pPr>
      <w:del w:id="1146" w:author="Thomas Stockhammer" w:date="2020-02-07T16:43:00Z">
        <w:r w:rsidDel="00451D11">
          <w:delText>4.4</w:delText>
        </w:r>
        <w:r w:rsidRPr="00A1508F" w:rsidDel="00451D11">
          <w:rPr>
            <w:rFonts w:asciiTheme="minorHAnsi" w:eastAsiaTheme="minorEastAsia" w:hAnsiTheme="minorHAnsi" w:cstheme="minorBidi"/>
            <w:sz w:val="22"/>
            <w:szCs w:val="22"/>
            <w:lang w:val="en-US" w:eastAsia="de-DE"/>
          </w:rPr>
          <w:tab/>
        </w:r>
        <w:r w:rsidDel="00451D11">
          <w:delText>XR Engines and Rendering</w:delText>
        </w:r>
        <w:r w:rsidDel="00451D11">
          <w:tab/>
        </w:r>
      </w:del>
      <w:del w:id="1147" w:author="Thomas Stockhammer" w:date="2020-02-07T16:38:00Z">
        <w:r w:rsidDel="0074699C">
          <w:delText>31</w:delText>
        </w:r>
      </w:del>
    </w:p>
    <w:p w14:paraId="6EA7CC20" w14:textId="0C2A6973" w:rsidR="008775F6" w:rsidRPr="00A1508F" w:rsidDel="00451D11" w:rsidRDefault="008775F6">
      <w:pPr>
        <w:pStyle w:val="TOC3"/>
        <w:rPr>
          <w:del w:id="1148" w:author="Thomas Stockhammer" w:date="2020-02-07T16:43:00Z"/>
          <w:rFonts w:asciiTheme="minorHAnsi" w:eastAsiaTheme="minorEastAsia" w:hAnsiTheme="minorHAnsi" w:cstheme="minorBidi"/>
          <w:sz w:val="22"/>
          <w:szCs w:val="22"/>
          <w:lang w:val="en-US" w:eastAsia="de-DE"/>
        </w:rPr>
      </w:pPr>
      <w:del w:id="1149" w:author="Thomas Stockhammer" w:date="2020-02-07T16:43:00Z">
        <w:r w:rsidDel="00451D11">
          <w:delText>4.4.1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1150" w:author="Thomas Stockhammer" w:date="2020-02-07T16:38:00Z">
        <w:r w:rsidDel="0074699C">
          <w:delText>31</w:delText>
        </w:r>
      </w:del>
    </w:p>
    <w:p w14:paraId="364EE249" w14:textId="521C0BDC" w:rsidR="008775F6" w:rsidRPr="00A1508F" w:rsidDel="00451D11" w:rsidRDefault="008775F6">
      <w:pPr>
        <w:pStyle w:val="TOC3"/>
        <w:rPr>
          <w:del w:id="1151" w:author="Thomas Stockhammer" w:date="2020-02-07T16:43:00Z"/>
          <w:rFonts w:asciiTheme="minorHAnsi" w:eastAsiaTheme="minorEastAsia" w:hAnsiTheme="minorHAnsi" w:cstheme="minorBidi"/>
          <w:sz w:val="22"/>
          <w:szCs w:val="22"/>
          <w:lang w:val="en-US" w:eastAsia="de-DE"/>
        </w:rPr>
      </w:pPr>
      <w:del w:id="1152" w:author="Thomas Stockhammer" w:date="2020-02-07T16:43:00Z">
        <w:r w:rsidDel="00451D11">
          <w:delText>4.4.2</w:delText>
        </w:r>
        <w:r w:rsidRPr="00A1508F" w:rsidDel="00451D11">
          <w:rPr>
            <w:rFonts w:asciiTheme="minorHAnsi" w:eastAsiaTheme="minorEastAsia" w:hAnsiTheme="minorHAnsi" w:cstheme="minorBidi"/>
            <w:sz w:val="22"/>
            <w:szCs w:val="22"/>
            <w:lang w:val="en-US" w:eastAsia="de-DE"/>
          </w:rPr>
          <w:tab/>
        </w:r>
        <w:r w:rsidDel="00451D11">
          <w:delText>Briefly on Rendering Pipelines</w:delText>
        </w:r>
        <w:r w:rsidDel="00451D11">
          <w:tab/>
        </w:r>
      </w:del>
      <w:del w:id="1153" w:author="Thomas Stockhammer" w:date="2020-02-07T16:38:00Z">
        <w:r w:rsidDel="0074699C">
          <w:delText>33</w:delText>
        </w:r>
      </w:del>
    </w:p>
    <w:p w14:paraId="0B4BCB56" w14:textId="18FFE1C6" w:rsidR="008775F6" w:rsidRPr="00A1508F" w:rsidDel="00451D11" w:rsidRDefault="008775F6">
      <w:pPr>
        <w:pStyle w:val="TOC3"/>
        <w:rPr>
          <w:del w:id="1154" w:author="Thomas Stockhammer" w:date="2020-02-07T16:43:00Z"/>
          <w:rFonts w:asciiTheme="minorHAnsi" w:eastAsiaTheme="minorEastAsia" w:hAnsiTheme="minorHAnsi" w:cstheme="minorBidi"/>
          <w:sz w:val="22"/>
          <w:szCs w:val="22"/>
          <w:lang w:val="en-US" w:eastAsia="de-DE"/>
        </w:rPr>
      </w:pPr>
      <w:del w:id="1155" w:author="Thomas Stockhammer" w:date="2020-02-07T16:43:00Z">
        <w:r w:rsidDel="00451D11">
          <w:delText>4.4.3</w:delText>
        </w:r>
        <w:r w:rsidRPr="00A1508F" w:rsidDel="00451D11">
          <w:rPr>
            <w:rFonts w:asciiTheme="minorHAnsi" w:eastAsiaTheme="minorEastAsia" w:hAnsiTheme="minorHAnsi" w:cstheme="minorBidi"/>
            <w:sz w:val="22"/>
            <w:szCs w:val="22"/>
            <w:lang w:val="en-US" w:eastAsia="de-DE"/>
          </w:rPr>
          <w:tab/>
        </w:r>
        <w:r w:rsidDel="00451D11">
          <w:delText>Real-time 3D Rendering</w:delText>
        </w:r>
        <w:r w:rsidDel="00451D11">
          <w:tab/>
        </w:r>
      </w:del>
      <w:del w:id="1156" w:author="Thomas Stockhammer" w:date="2020-02-07T16:38:00Z">
        <w:r w:rsidDel="0074699C">
          <w:delText>33</w:delText>
        </w:r>
      </w:del>
    </w:p>
    <w:p w14:paraId="75C45A49" w14:textId="2B851D28" w:rsidR="008775F6" w:rsidRPr="00A1508F" w:rsidDel="00451D11" w:rsidRDefault="008775F6">
      <w:pPr>
        <w:pStyle w:val="TOC3"/>
        <w:rPr>
          <w:del w:id="1157" w:author="Thomas Stockhammer" w:date="2020-02-07T16:43:00Z"/>
          <w:rFonts w:asciiTheme="minorHAnsi" w:eastAsiaTheme="minorEastAsia" w:hAnsiTheme="minorHAnsi" w:cstheme="minorBidi"/>
          <w:sz w:val="22"/>
          <w:szCs w:val="22"/>
          <w:lang w:val="en-US" w:eastAsia="de-DE"/>
        </w:rPr>
      </w:pPr>
      <w:del w:id="1158" w:author="Thomas Stockhammer" w:date="2020-02-07T16:43:00Z">
        <w:r w:rsidDel="00451D11">
          <w:delText>4.4.4</w:delText>
        </w:r>
        <w:r w:rsidRPr="00A1508F" w:rsidDel="00451D11">
          <w:rPr>
            <w:rFonts w:asciiTheme="minorHAnsi" w:eastAsiaTheme="minorEastAsia" w:hAnsiTheme="minorHAnsi" w:cstheme="minorBidi"/>
            <w:sz w:val="22"/>
            <w:szCs w:val="22"/>
            <w:lang w:val="en-US" w:eastAsia="de-DE"/>
          </w:rPr>
          <w:tab/>
        </w:r>
        <w:r w:rsidDel="00451D11">
          <w:delText>Network Rendering and Buffer Data</w:delText>
        </w:r>
        <w:r w:rsidDel="00451D11">
          <w:tab/>
        </w:r>
      </w:del>
      <w:del w:id="1159" w:author="Thomas Stockhammer" w:date="2020-02-07T16:38:00Z">
        <w:r w:rsidDel="0074699C">
          <w:delText>33</w:delText>
        </w:r>
      </w:del>
    </w:p>
    <w:p w14:paraId="08C89DA1" w14:textId="2CBC5229" w:rsidR="008775F6" w:rsidRPr="00A1508F" w:rsidDel="00451D11" w:rsidRDefault="008775F6">
      <w:pPr>
        <w:pStyle w:val="TOC2"/>
        <w:rPr>
          <w:del w:id="1160" w:author="Thomas Stockhammer" w:date="2020-02-07T16:43:00Z"/>
          <w:rFonts w:asciiTheme="minorHAnsi" w:eastAsiaTheme="minorEastAsia" w:hAnsiTheme="minorHAnsi" w:cstheme="minorBidi"/>
          <w:sz w:val="22"/>
          <w:szCs w:val="22"/>
          <w:lang w:val="en-US" w:eastAsia="de-DE"/>
        </w:rPr>
      </w:pPr>
      <w:del w:id="1161" w:author="Thomas Stockhammer" w:date="2020-02-07T16:43:00Z">
        <w:r w:rsidDel="00451D11">
          <w:delText>4.5</w:delText>
        </w:r>
        <w:r w:rsidRPr="00A1508F" w:rsidDel="00451D11">
          <w:rPr>
            <w:rFonts w:asciiTheme="minorHAnsi" w:eastAsiaTheme="minorEastAsia" w:hAnsiTheme="minorHAnsi" w:cstheme="minorBidi"/>
            <w:sz w:val="22"/>
            <w:szCs w:val="22"/>
            <w:lang w:val="en-US" w:eastAsia="de-DE"/>
          </w:rPr>
          <w:tab/>
        </w:r>
        <w:r w:rsidDel="00451D11">
          <w:delText>2D Compression Technologies</w:delText>
        </w:r>
        <w:r w:rsidDel="00451D11">
          <w:tab/>
        </w:r>
      </w:del>
      <w:del w:id="1162" w:author="Thomas Stockhammer" w:date="2020-02-07T16:38:00Z">
        <w:r w:rsidDel="0074699C">
          <w:delText>34</w:delText>
        </w:r>
      </w:del>
    </w:p>
    <w:p w14:paraId="1353EDC0" w14:textId="4FA8C570" w:rsidR="008775F6" w:rsidRPr="00A1508F" w:rsidDel="00451D11" w:rsidRDefault="008775F6">
      <w:pPr>
        <w:pStyle w:val="TOC3"/>
        <w:rPr>
          <w:del w:id="1163" w:author="Thomas Stockhammer" w:date="2020-02-07T16:43:00Z"/>
          <w:rFonts w:asciiTheme="minorHAnsi" w:eastAsiaTheme="minorEastAsia" w:hAnsiTheme="minorHAnsi" w:cstheme="minorBidi"/>
          <w:sz w:val="22"/>
          <w:szCs w:val="22"/>
          <w:lang w:val="en-US" w:eastAsia="de-DE"/>
        </w:rPr>
      </w:pPr>
      <w:del w:id="1164" w:author="Thomas Stockhammer" w:date="2020-02-07T16:43:00Z">
        <w:r w:rsidDel="00451D11">
          <w:delText>4.5.1  Core Compression Technologies</w:delText>
        </w:r>
        <w:r w:rsidDel="00451D11">
          <w:tab/>
        </w:r>
      </w:del>
      <w:del w:id="1165" w:author="Thomas Stockhammer" w:date="2020-02-07T16:38:00Z">
        <w:r w:rsidDel="0074699C">
          <w:delText>34</w:delText>
        </w:r>
      </w:del>
    </w:p>
    <w:p w14:paraId="15D4A470" w14:textId="18AB2BA9" w:rsidR="008775F6" w:rsidRPr="00A1508F" w:rsidDel="00451D11" w:rsidRDefault="008775F6">
      <w:pPr>
        <w:pStyle w:val="TOC3"/>
        <w:rPr>
          <w:del w:id="1166" w:author="Thomas Stockhammer" w:date="2020-02-07T16:43:00Z"/>
          <w:rFonts w:asciiTheme="minorHAnsi" w:eastAsiaTheme="minorEastAsia" w:hAnsiTheme="minorHAnsi" w:cstheme="minorBidi"/>
          <w:sz w:val="22"/>
          <w:szCs w:val="22"/>
          <w:lang w:val="en-US" w:eastAsia="de-DE"/>
        </w:rPr>
      </w:pPr>
      <w:del w:id="1167" w:author="Thomas Stockhammer" w:date="2020-02-07T16:43:00Z">
        <w:r w:rsidDel="00451D11">
          <w:delText>4.5.2 Format and Parallel Decoding Challenges</w:delText>
        </w:r>
        <w:r w:rsidDel="00451D11">
          <w:tab/>
        </w:r>
      </w:del>
      <w:del w:id="1168" w:author="Thomas Stockhammer" w:date="2020-02-07T16:38:00Z">
        <w:r w:rsidDel="0074699C">
          <w:delText>36</w:delText>
        </w:r>
      </w:del>
    </w:p>
    <w:p w14:paraId="19B50D52" w14:textId="79B6C14A" w:rsidR="008775F6" w:rsidRPr="00A1508F" w:rsidDel="00451D11" w:rsidRDefault="008775F6">
      <w:pPr>
        <w:pStyle w:val="TOC2"/>
        <w:rPr>
          <w:del w:id="1169" w:author="Thomas Stockhammer" w:date="2020-02-07T16:43:00Z"/>
          <w:rFonts w:asciiTheme="minorHAnsi" w:eastAsiaTheme="minorEastAsia" w:hAnsiTheme="minorHAnsi" w:cstheme="minorBidi"/>
          <w:sz w:val="22"/>
          <w:szCs w:val="22"/>
          <w:lang w:val="en-US" w:eastAsia="de-DE"/>
        </w:rPr>
      </w:pPr>
      <w:del w:id="1170" w:author="Thomas Stockhammer" w:date="2020-02-07T16:43:00Z">
        <w:r w:rsidDel="00451D11">
          <w:delText>4.6</w:delText>
        </w:r>
        <w:r w:rsidRPr="00A1508F" w:rsidDel="00451D11">
          <w:rPr>
            <w:rFonts w:asciiTheme="minorHAnsi" w:eastAsiaTheme="minorEastAsia" w:hAnsiTheme="minorHAnsi" w:cstheme="minorBidi"/>
            <w:sz w:val="22"/>
            <w:szCs w:val="22"/>
            <w:lang w:val="en-US" w:eastAsia="de-DE"/>
          </w:rPr>
          <w:tab/>
        </w:r>
        <w:r w:rsidDel="00451D11">
          <w:delText>3D and XR Visual Formats</w:delText>
        </w:r>
        <w:r w:rsidDel="00451D11">
          <w:tab/>
        </w:r>
      </w:del>
      <w:del w:id="1171" w:author="Thomas Stockhammer" w:date="2020-02-07T16:38:00Z">
        <w:r w:rsidDel="0074699C">
          <w:delText>36</w:delText>
        </w:r>
      </w:del>
    </w:p>
    <w:p w14:paraId="51CCB1D8" w14:textId="73223E59" w:rsidR="008775F6" w:rsidRPr="00A1508F" w:rsidDel="00451D11" w:rsidRDefault="008775F6">
      <w:pPr>
        <w:pStyle w:val="TOC3"/>
        <w:rPr>
          <w:del w:id="1172" w:author="Thomas Stockhammer" w:date="2020-02-07T16:43:00Z"/>
          <w:rFonts w:asciiTheme="minorHAnsi" w:eastAsiaTheme="minorEastAsia" w:hAnsiTheme="minorHAnsi" w:cstheme="minorBidi"/>
          <w:sz w:val="22"/>
          <w:szCs w:val="22"/>
          <w:lang w:val="en-US" w:eastAsia="de-DE"/>
        </w:rPr>
      </w:pPr>
      <w:del w:id="1173" w:author="Thomas Stockhammer" w:date="2020-02-07T16:43:00Z">
        <w:r w:rsidDel="00451D11">
          <w:delText>4.6.1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1174" w:author="Thomas Stockhammer" w:date="2020-02-07T16:38:00Z">
        <w:r w:rsidDel="0074699C">
          <w:delText>36</w:delText>
        </w:r>
      </w:del>
    </w:p>
    <w:p w14:paraId="34CF8802" w14:textId="03BECFF3" w:rsidR="008775F6" w:rsidRPr="00A1508F" w:rsidDel="00451D11" w:rsidRDefault="008775F6">
      <w:pPr>
        <w:pStyle w:val="TOC3"/>
        <w:rPr>
          <w:del w:id="1175" w:author="Thomas Stockhammer" w:date="2020-02-07T16:43:00Z"/>
          <w:rFonts w:asciiTheme="minorHAnsi" w:eastAsiaTheme="minorEastAsia" w:hAnsiTheme="minorHAnsi" w:cstheme="minorBidi"/>
          <w:sz w:val="22"/>
          <w:szCs w:val="22"/>
          <w:lang w:val="en-US" w:eastAsia="de-DE"/>
        </w:rPr>
      </w:pPr>
      <w:del w:id="1176" w:author="Thomas Stockhammer" w:date="2020-02-07T16:43:00Z">
        <w:r w:rsidDel="00451D11">
          <w:delText>4.6.2</w:delText>
        </w:r>
        <w:r w:rsidRPr="00A1508F" w:rsidDel="00451D11">
          <w:rPr>
            <w:rFonts w:asciiTheme="minorHAnsi" w:eastAsiaTheme="minorEastAsia" w:hAnsiTheme="minorHAnsi" w:cstheme="minorBidi"/>
            <w:sz w:val="22"/>
            <w:szCs w:val="22"/>
            <w:lang w:val="en-US" w:eastAsia="de-DE"/>
          </w:rPr>
          <w:tab/>
        </w:r>
        <w:r w:rsidDel="00451D11">
          <w:delText>Omnidirectional Visual Formats</w:delText>
        </w:r>
        <w:r w:rsidDel="00451D11">
          <w:tab/>
        </w:r>
      </w:del>
      <w:del w:id="1177" w:author="Thomas Stockhammer" w:date="2020-02-07T16:38:00Z">
        <w:r w:rsidDel="0074699C">
          <w:delText>36</w:delText>
        </w:r>
      </w:del>
    </w:p>
    <w:p w14:paraId="18A174B8" w14:textId="4A3C5B3E" w:rsidR="008775F6" w:rsidRPr="00A1508F" w:rsidDel="00451D11" w:rsidRDefault="008775F6">
      <w:pPr>
        <w:pStyle w:val="TOC4"/>
        <w:rPr>
          <w:del w:id="1178" w:author="Thomas Stockhammer" w:date="2020-02-07T16:43:00Z"/>
          <w:rFonts w:asciiTheme="minorHAnsi" w:eastAsiaTheme="minorEastAsia" w:hAnsiTheme="minorHAnsi" w:cstheme="minorBidi"/>
          <w:sz w:val="22"/>
          <w:szCs w:val="22"/>
          <w:lang w:val="en-US" w:eastAsia="de-DE"/>
        </w:rPr>
      </w:pPr>
      <w:del w:id="1179" w:author="Thomas Stockhammer" w:date="2020-02-07T16:43:00Z">
        <w:r w:rsidDel="00451D11">
          <w:delText>4.6.2.1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1180" w:author="Thomas Stockhammer" w:date="2020-02-07T16:38:00Z">
        <w:r w:rsidDel="0074699C">
          <w:delText>36</w:delText>
        </w:r>
      </w:del>
    </w:p>
    <w:p w14:paraId="05076EF8" w14:textId="08853BAF" w:rsidR="008775F6" w:rsidRPr="00A1508F" w:rsidDel="00451D11" w:rsidRDefault="008775F6">
      <w:pPr>
        <w:pStyle w:val="TOC4"/>
        <w:rPr>
          <w:del w:id="1181" w:author="Thomas Stockhammer" w:date="2020-02-07T16:43:00Z"/>
          <w:rFonts w:asciiTheme="minorHAnsi" w:eastAsiaTheme="minorEastAsia" w:hAnsiTheme="minorHAnsi" w:cstheme="minorBidi"/>
          <w:sz w:val="22"/>
          <w:szCs w:val="22"/>
          <w:lang w:val="en-US" w:eastAsia="de-DE"/>
        </w:rPr>
      </w:pPr>
      <w:del w:id="1182" w:author="Thomas Stockhammer" w:date="2020-02-07T16:43:00Z">
        <w:r w:rsidDel="00451D11">
          <w:delText>4.6.2.2</w:delText>
        </w:r>
        <w:r w:rsidRPr="00A1508F" w:rsidDel="00451D11">
          <w:rPr>
            <w:rFonts w:asciiTheme="minorHAnsi" w:eastAsiaTheme="minorEastAsia" w:hAnsiTheme="minorHAnsi" w:cstheme="minorBidi"/>
            <w:sz w:val="22"/>
            <w:szCs w:val="22"/>
            <w:lang w:val="en-US" w:eastAsia="de-DE"/>
          </w:rPr>
          <w:tab/>
        </w:r>
        <w:r w:rsidDel="00451D11">
          <w:delText>Definition</w:delText>
        </w:r>
        <w:r w:rsidDel="00451D11">
          <w:tab/>
        </w:r>
      </w:del>
      <w:del w:id="1183" w:author="Thomas Stockhammer" w:date="2020-02-07T16:38:00Z">
        <w:r w:rsidDel="0074699C">
          <w:delText>36</w:delText>
        </w:r>
      </w:del>
    </w:p>
    <w:p w14:paraId="0938D572" w14:textId="7A4F5A19" w:rsidR="008775F6" w:rsidRPr="00A1508F" w:rsidDel="00451D11" w:rsidRDefault="008775F6">
      <w:pPr>
        <w:pStyle w:val="TOC4"/>
        <w:rPr>
          <w:del w:id="1184" w:author="Thomas Stockhammer" w:date="2020-02-07T16:43:00Z"/>
          <w:rFonts w:asciiTheme="minorHAnsi" w:eastAsiaTheme="minorEastAsia" w:hAnsiTheme="minorHAnsi" w:cstheme="minorBidi"/>
          <w:sz w:val="22"/>
          <w:szCs w:val="22"/>
          <w:lang w:val="en-US" w:eastAsia="de-DE"/>
        </w:rPr>
      </w:pPr>
      <w:del w:id="1185" w:author="Thomas Stockhammer" w:date="2020-02-07T16:43:00Z">
        <w:r w:rsidDel="00451D11">
          <w:delText>4.6.2.3</w:delText>
        </w:r>
        <w:r w:rsidRPr="00A1508F" w:rsidDel="00451D11">
          <w:rPr>
            <w:rFonts w:asciiTheme="minorHAnsi" w:eastAsiaTheme="minorEastAsia" w:hAnsiTheme="minorHAnsi" w:cstheme="minorBidi"/>
            <w:sz w:val="22"/>
            <w:szCs w:val="22"/>
            <w:lang w:val="en-US" w:eastAsia="de-DE"/>
          </w:rPr>
          <w:tab/>
        </w:r>
        <w:r w:rsidDel="00451D11">
          <w:delText>Production and Capturing Systems</w:delText>
        </w:r>
        <w:r w:rsidDel="00451D11">
          <w:tab/>
        </w:r>
      </w:del>
      <w:del w:id="1186" w:author="Thomas Stockhammer" w:date="2020-02-07T16:38:00Z">
        <w:r w:rsidDel="0074699C">
          <w:delText>37</w:delText>
        </w:r>
      </w:del>
    </w:p>
    <w:p w14:paraId="6461367A" w14:textId="514073C2" w:rsidR="008775F6" w:rsidRPr="00A1508F" w:rsidDel="00451D11" w:rsidRDefault="008775F6">
      <w:pPr>
        <w:pStyle w:val="TOC4"/>
        <w:rPr>
          <w:del w:id="1187" w:author="Thomas Stockhammer" w:date="2020-02-07T16:43:00Z"/>
          <w:rFonts w:asciiTheme="minorHAnsi" w:eastAsiaTheme="minorEastAsia" w:hAnsiTheme="minorHAnsi" w:cstheme="minorBidi"/>
          <w:sz w:val="22"/>
          <w:szCs w:val="22"/>
          <w:lang w:val="en-US" w:eastAsia="de-DE"/>
        </w:rPr>
      </w:pPr>
      <w:del w:id="1188" w:author="Thomas Stockhammer" w:date="2020-02-07T16:43:00Z">
        <w:r w:rsidDel="00451D11">
          <w:delText>4.6.2.4</w:delText>
        </w:r>
        <w:r w:rsidRPr="00A1508F" w:rsidDel="00451D11">
          <w:rPr>
            <w:rFonts w:asciiTheme="minorHAnsi" w:eastAsiaTheme="minorEastAsia" w:hAnsiTheme="minorHAnsi" w:cstheme="minorBidi"/>
            <w:sz w:val="22"/>
            <w:szCs w:val="22"/>
            <w:lang w:val="en-US" w:eastAsia="de-DE"/>
          </w:rPr>
          <w:tab/>
        </w:r>
        <w:r w:rsidDel="00451D11">
          <w:delText>Rendering</w:delText>
        </w:r>
        <w:r w:rsidDel="00451D11">
          <w:tab/>
        </w:r>
      </w:del>
      <w:del w:id="1189" w:author="Thomas Stockhammer" w:date="2020-02-07T16:38:00Z">
        <w:r w:rsidDel="0074699C">
          <w:delText>37</w:delText>
        </w:r>
      </w:del>
    </w:p>
    <w:p w14:paraId="0073CBC7" w14:textId="30A5AAED" w:rsidR="008775F6" w:rsidRPr="00A1508F" w:rsidDel="00451D11" w:rsidRDefault="008775F6">
      <w:pPr>
        <w:pStyle w:val="TOC4"/>
        <w:rPr>
          <w:del w:id="1190" w:author="Thomas Stockhammer" w:date="2020-02-07T16:43:00Z"/>
          <w:rFonts w:asciiTheme="minorHAnsi" w:eastAsiaTheme="minorEastAsia" w:hAnsiTheme="minorHAnsi" w:cstheme="minorBidi"/>
          <w:sz w:val="22"/>
          <w:szCs w:val="22"/>
          <w:lang w:val="en-US" w:eastAsia="de-DE"/>
        </w:rPr>
      </w:pPr>
      <w:del w:id="1191" w:author="Thomas Stockhammer" w:date="2020-02-07T16:43:00Z">
        <w:r w:rsidDel="00451D11">
          <w:delText>4.6.2.5</w:delText>
        </w:r>
        <w:r w:rsidRPr="00A1508F" w:rsidDel="00451D11">
          <w:rPr>
            <w:rFonts w:asciiTheme="minorHAnsi" w:eastAsiaTheme="minorEastAsia" w:hAnsiTheme="minorHAnsi" w:cstheme="minorBidi"/>
            <w:sz w:val="22"/>
            <w:szCs w:val="22"/>
            <w:lang w:val="en-US" w:eastAsia="de-DE"/>
          </w:rPr>
          <w:tab/>
        </w:r>
        <w:r w:rsidDel="00451D11">
          <w:delText>Compression, Storage and Data Formats</w:delText>
        </w:r>
        <w:r w:rsidDel="00451D11">
          <w:tab/>
        </w:r>
      </w:del>
      <w:del w:id="1192" w:author="Thomas Stockhammer" w:date="2020-02-07T16:38:00Z">
        <w:r w:rsidDel="0074699C">
          <w:delText>38</w:delText>
        </w:r>
      </w:del>
    </w:p>
    <w:p w14:paraId="755D4285" w14:textId="5E9B0A95" w:rsidR="008775F6" w:rsidRPr="00A1508F" w:rsidDel="00451D11" w:rsidRDefault="008775F6">
      <w:pPr>
        <w:pStyle w:val="TOC4"/>
        <w:rPr>
          <w:del w:id="1193" w:author="Thomas Stockhammer" w:date="2020-02-07T16:43:00Z"/>
          <w:rFonts w:asciiTheme="minorHAnsi" w:eastAsiaTheme="minorEastAsia" w:hAnsiTheme="minorHAnsi" w:cstheme="minorBidi"/>
          <w:sz w:val="22"/>
          <w:szCs w:val="22"/>
          <w:lang w:val="en-US" w:eastAsia="de-DE"/>
        </w:rPr>
      </w:pPr>
      <w:del w:id="1194" w:author="Thomas Stockhammer" w:date="2020-02-07T16:43:00Z">
        <w:r w:rsidDel="00451D11">
          <w:delText>4.6.2.6</w:delText>
        </w:r>
        <w:r w:rsidRPr="00A1508F" w:rsidDel="00451D11">
          <w:rPr>
            <w:rFonts w:asciiTheme="minorHAnsi" w:eastAsiaTheme="minorEastAsia" w:hAnsiTheme="minorHAnsi" w:cstheme="minorBidi"/>
            <w:sz w:val="22"/>
            <w:szCs w:val="22"/>
            <w:lang w:val="en-US" w:eastAsia="de-DE"/>
          </w:rPr>
          <w:tab/>
        </w:r>
        <w:r w:rsidDel="00451D11">
          <w:delText>Quality and Bitrate considerations</w:delText>
        </w:r>
        <w:r w:rsidDel="00451D11">
          <w:tab/>
        </w:r>
      </w:del>
      <w:del w:id="1195" w:author="Thomas Stockhammer" w:date="2020-02-07T16:38:00Z">
        <w:r w:rsidDel="0074699C">
          <w:delText>38</w:delText>
        </w:r>
      </w:del>
    </w:p>
    <w:p w14:paraId="15CDCF1F" w14:textId="7CF1D0B7" w:rsidR="008775F6" w:rsidRPr="00A1508F" w:rsidDel="00451D11" w:rsidRDefault="008775F6">
      <w:pPr>
        <w:pStyle w:val="TOC4"/>
        <w:rPr>
          <w:del w:id="1196" w:author="Thomas Stockhammer" w:date="2020-02-07T16:43:00Z"/>
          <w:rFonts w:asciiTheme="minorHAnsi" w:eastAsiaTheme="minorEastAsia" w:hAnsiTheme="minorHAnsi" w:cstheme="minorBidi"/>
          <w:sz w:val="22"/>
          <w:szCs w:val="22"/>
          <w:lang w:val="en-US" w:eastAsia="de-DE"/>
        </w:rPr>
      </w:pPr>
      <w:del w:id="1197" w:author="Thomas Stockhammer" w:date="2020-02-07T16:43:00Z">
        <w:r w:rsidDel="00451D11">
          <w:delText>4.6.2.7</w:delText>
        </w:r>
        <w:r w:rsidRPr="00A1508F" w:rsidDel="00451D11">
          <w:rPr>
            <w:rFonts w:asciiTheme="minorHAnsi" w:eastAsiaTheme="minorEastAsia" w:hAnsiTheme="minorHAnsi" w:cstheme="minorBidi"/>
            <w:sz w:val="22"/>
            <w:szCs w:val="22"/>
            <w:lang w:val="en-US" w:eastAsia="de-DE"/>
          </w:rPr>
          <w:tab/>
        </w:r>
        <w:r w:rsidDel="00451D11">
          <w:delText>Applications</w:delText>
        </w:r>
        <w:r w:rsidDel="00451D11">
          <w:tab/>
        </w:r>
      </w:del>
      <w:del w:id="1198" w:author="Thomas Stockhammer" w:date="2020-02-07T16:38:00Z">
        <w:r w:rsidDel="0074699C">
          <w:delText>38</w:delText>
        </w:r>
      </w:del>
    </w:p>
    <w:p w14:paraId="138F9F5F" w14:textId="63E0ED78" w:rsidR="008775F6" w:rsidRPr="00A1508F" w:rsidDel="00451D11" w:rsidRDefault="008775F6">
      <w:pPr>
        <w:pStyle w:val="TOC3"/>
        <w:rPr>
          <w:del w:id="1199" w:author="Thomas Stockhammer" w:date="2020-02-07T16:43:00Z"/>
          <w:rFonts w:asciiTheme="minorHAnsi" w:eastAsiaTheme="minorEastAsia" w:hAnsiTheme="minorHAnsi" w:cstheme="minorBidi"/>
          <w:sz w:val="22"/>
          <w:szCs w:val="22"/>
          <w:lang w:val="en-US" w:eastAsia="de-DE"/>
        </w:rPr>
      </w:pPr>
      <w:del w:id="1200" w:author="Thomas Stockhammer" w:date="2020-02-07T16:43:00Z">
        <w:r w:rsidDel="00451D11">
          <w:lastRenderedPageBreak/>
          <w:delText>4.6.3</w:delText>
        </w:r>
        <w:r w:rsidRPr="00A1508F" w:rsidDel="00451D11">
          <w:rPr>
            <w:rFonts w:asciiTheme="minorHAnsi" w:eastAsiaTheme="minorEastAsia" w:hAnsiTheme="minorHAnsi" w:cstheme="minorBidi"/>
            <w:sz w:val="22"/>
            <w:szCs w:val="22"/>
            <w:lang w:val="en-US" w:eastAsia="de-DE"/>
          </w:rPr>
          <w:tab/>
        </w:r>
        <w:r w:rsidDel="00451D11">
          <w:delText>3D Meshes</w:delText>
        </w:r>
        <w:r w:rsidDel="00451D11">
          <w:tab/>
        </w:r>
      </w:del>
      <w:del w:id="1201" w:author="Thomas Stockhammer" w:date="2020-02-07T16:38:00Z">
        <w:r w:rsidDel="0074699C">
          <w:delText>38</w:delText>
        </w:r>
      </w:del>
    </w:p>
    <w:p w14:paraId="07E1C174" w14:textId="47031180" w:rsidR="008775F6" w:rsidRPr="00A1508F" w:rsidDel="00451D11" w:rsidRDefault="008775F6">
      <w:pPr>
        <w:pStyle w:val="TOC4"/>
        <w:rPr>
          <w:del w:id="1202" w:author="Thomas Stockhammer" w:date="2020-02-07T16:43:00Z"/>
          <w:rFonts w:asciiTheme="minorHAnsi" w:eastAsiaTheme="minorEastAsia" w:hAnsiTheme="minorHAnsi" w:cstheme="minorBidi"/>
          <w:sz w:val="22"/>
          <w:szCs w:val="22"/>
          <w:lang w:val="en-US" w:eastAsia="de-DE"/>
        </w:rPr>
      </w:pPr>
      <w:del w:id="1203" w:author="Thomas Stockhammer" w:date="2020-02-07T16:43:00Z">
        <w:r w:rsidDel="00451D11">
          <w:delText>4.6.3.1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1204" w:author="Thomas Stockhammer" w:date="2020-02-07T16:38:00Z">
        <w:r w:rsidDel="0074699C">
          <w:delText>38</w:delText>
        </w:r>
      </w:del>
    </w:p>
    <w:p w14:paraId="7AC72C9E" w14:textId="5BC32D78" w:rsidR="008775F6" w:rsidRPr="00A1508F" w:rsidDel="00451D11" w:rsidRDefault="008775F6">
      <w:pPr>
        <w:pStyle w:val="TOC4"/>
        <w:rPr>
          <w:del w:id="1205" w:author="Thomas Stockhammer" w:date="2020-02-07T16:43:00Z"/>
          <w:rFonts w:asciiTheme="minorHAnsi" w:eastAsiaTheme="minorEastAsia" w:hAnsiTheme="minorHAnsi" w:cstheme="minorBidi"/>
          <w:sz w:val="22"/>
          <w:szCs w:val="22"/>
          <w:lang w:val="en-US" w:eastAsia="de-DE"/>
        </w:rPr>
      </w:pPr>
      <w:del w:id="1206" w:author="Thomas Stockhammer" w:date="2020-02-07T16:43:00Z">
        <w:r w:rsidDel="00451D11">
          <w:delText>4.6.3.2</w:delText>
        </w:r>
        <w:r w:rsidRPr="00A1508F" w:rsidDel="00451D11">
          <w:rPr>
            <w:rFonts w:asciiTheme="minorHAnsi" w:eastAsiaTheme="minorEastAsia" w:hAnsiTheme="minorHAnsi" w:cstheme="minorBidi"/>
            <w:sz w:val="22"/>
            <w:szCs w:val="22"/>
            <w:lang w:val="en-US" w:eastAsia="de-DE"/>
          </w:rPr>
          <w:tab/>
        </w:r>
        <w:r w:rsidDel="00451D11">
          <w:delText>Definition</w:delText>
        </w:r>
        <w:r w:rsidDel="00451D11">
          <w:tab/>
        </w:r>
      </w:del>
      <w:del w:id="1207" w:author="Thomas Stockhammer" w:date="2020-02-07T16:38:00Z">
        <w:r w:rsidDel="0074699C">
          <w:delText>38</w:delText>
        </w:r>
      </w:del>
    </w:p>
    <w:p w14:paraId="4607B36B" w14:textId="69B449DB" w:rsidR="008775F6" w:rsidRPr="00A1508F" w:rsidDel="00451D11" w:rsidRDefault="008775F6">
      <w:pPr>
        <w:pStyle w:val="TOC4"/>
        <w:rPr>
          <w:del w:id="1208" w:author="Thomas Stockhammer" w:date="2020-02-07T16:43:00Z"/>
          <w:rFonts w:asciiTheme="minorHAnsi" w:eastAsiaTheme="minorEastAsia" w:hAnsiTheme="minorHAnsi" w:cstheme="minorBidi"/>
          <w:sz w:val="22"/>
          <w:szCs w:val="22"/>
          <w:lang w:val="en-US" w:eastAsia="de-DE"/>
        </w:rPr>
      </w:pPr>
      <w:del w:id="1209" w:author="Thomas Stockhammer" w:date="2020-02-07T16:43:00Z">
        <w:r w:rsidDel="00451D11">
          <w:delText>4.6.3.3</w:delText>
        </w:r>
        <w:r w:rsidRPr="00A1508F" w:rsidDel="00451D11">
          <w:rPr>
            <w:rFonts w:asciiTheme="minorHAnsi" w:eastAsiaTheme="minorEastAsia" w:hAnsiTheme="minorHAnsi" w:cstheme="minorBidi"/>
            <w:sz w:val="22"/>
            <w:szCs w:val="22"/>
            <w:lang w:val="en-US" w:eastAsia="de-DE"/>
          </w:rPr>
          <w:tab/>
        </w:r>
        <w:r w:rsidDel="00451D11">
          <w:delText>Production and Capturing Systems</w:delText>
        </w:r>
        <w:r w:rsidDel="00451D11">
          <w:tab/>
        </w:r>
      </w:del>
      <w:del w:id="1210" w:author="Thomas Stockhammer" w:date="2020-02-07T16:38:00Z">
        <w:r w:rsidDel="0074699C">
          <w:delText>39</w:delText>
        </w:r>
      </w:del>
    </w:p>
    <w:p w14:paraId="307AD9D4" w14:textId="44823AAA" w:rsidR="008775F6" w:rsidRPr="00A1508F" w:rsidDel="00451D11" w:rsidRDefault="008775F6">
      <w:pPr>
        <w:pStyle w:val="TOC4"/>
        <w:rPr>
          <w:del w:id="1211" w:author="Thomas Stockhammer" w:date="2020-02-07T16:43:00Z"/>
          <w:rFonts w:asciiTheme="minorHAnsi" w:eastAsiaTheme="minorEastAsia" w:hAnsiTheme="minorHAnsi" w:cstheme="minorBidi"/>
          <w:sz w:val="22"/>
          <w:szCs w:val="22"/>
          <w:lang w:val="en-US" w:eastAsia="de-DE"/>
        </w:rPr>
      </w:pPr>
      <w:del w:id="1212" w:author="Thomas Stockhammer" w:date="2020-02-07T16:43:00Z">
        <w:r w:rsidDel="00451D11">
          <w:delText>4.6.3.4</w:delText>
        </w:r>
        <w:r w:rsidRPr="00A1508F" w:rsidDel="00451D11">
          <w:rPr>
            <w:rFonts w:asciiTheme="minorHAnsi" w:eastAsiaTheme="minorEastAsia" w:hAnsiTheme="minorHAnsi" w:cstheme="minorBidi"/>
            <w:sz w:val="22"/>
            <w:szCs w:val="22"/>
            <w:lang w:val="en-US" w:eastAsia="de-DE"/>
          </w:rPr>
          <w:tab/>
        </w:r>
        <w:r w:rsidDel="00451D11">
          <w:delText>Rendering</w:delText>
        </w:r>
        <w:r w:rsidDel="00451D11">
          <w:tab/>
        </w:r>
      </w:del>
      <w:del w:id="1213" w:author="Thomas Stockhammer" w:date="2020-02-07T16:38:00Z">
        <w:r w:rsidDel="0074699C">
          <w:delText>39</w:delText>
        </w:r>
      </w:del>
    </w:p>
    <w:p w14:paraId="74035834" w14:textId="53115902" w:rsidR="008775F6" w:rsidRPr="00A1508F" w:rsidDel="00451D11" w:rsidRDefault="008775F6">
      <w:pPr>
        <w:pStyle w:val="TOC4"/>
        <w:rPr>
          <w:del w:id="1214" w:author="Thomas Stockhammer" w:date="2020-02-07T16:43:00Z"/>
          <w:rFonts w:asciiTheme="minorHAnsi" w:eastAsiaTheme="minorEastAsia" w:hAnsiTheme="minorHAnsi" w:cstheme="minorBidi"/>
          <w:sz w:val="22"/>
          <w:szCs w:val="22"/>
          <w:lang w:val="en-US" w:eastAsia="de-DE"/>
        </w:rPr>
      </w:pPr>
      <w:del w:id="1215" w:author="Thomas Stockhammer" w:date="2020-02-07T16:43:00Z">
        <w:r w:rsidDel="00451D11">
          <w:delText>4.6.3.5</w:delText>
        </w:r>
        <w:r w:rsidRPr="00A1508F" w:rsidDel="00451D11">
          <w:rPr>
            <w:rFonts w:asciiTheme="minorHAnsi" w:eastAsiaTheme="minorEastAsia" w:hAnsiTheme="minorHAnsi" w:cstheme="minorBidi"/>
            <w:sz w:val="22"/>
            <w:szCs w:val="22"/>
            <w:lang w:val="en-US" w:eastAsia="de-DE"/>
          </w:rPr>
          <w:tab/>
        </w:r>
        <w:r w:rsidDel="00451D11">
          <w:delText>Storage and Data Formats</w:delText>
        </w:r>
        <w:r w:rsidDel="00451D11">
          <w:tab/>
        </w:r>
      </w:del>
      <w:del w:id="1216" w:author="Thomas Stockhammer" w:date="2020-02-07T16:38:00Z">
        <w:r w:rsidDel="0074699C">
          <w:delText>39</w:delText>
        </w:r>
      </w:del>
    </w:p>
    <w:p w14:paraId="3F5BB9F4" w14:textId="5B9085FB" w:rsidR="008775F6" w:rsidRPr="00A1508F" w:rsidDel="00451D11" w:rsidRDefault="008775F6">
      <w:pPr>
        <w:pStyle w:val="TOC5"/>
        <w:rPr>
          <w:del w:id="1217" w:author="Thomas Stockhammer" w:date="2020-02-07T16:43:00Z"/>
          <w:rFonts w:asciiTheme="minorHAnsi" w:eastAsiaTheme="minorEastAsia" w:hAnsiTheme="minorHAnsi" w:cstheme="minorBidi"/>
          <w:sz w:val="22"/>
          <w:szCs w:val="22"/>
          <w:lang w:val="en-US" w:eastAsia="de-DE"/>
        </w:rPr>
      </w:pPr>
      <w:del w:id="1218" w:author="Thomas Stockhammer" w:date="2020-02-07T16:43:00Z">
        <w:r w:rsidDel="00451D11">
          <w:delText>4.6.3.5.1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1219" w:author="Thomas Stockhammer" w:date="2020-02-07T16:38:00Z">
        <w:r w:rsidDel="0074699C">
          <w:delText>39</w:delText>
        </w:r>
      </w:del>
    </w:p>
    <w:p w14:paraId="3CF9913E" w14:textId="5270C95F" w:rsidR="008775F6" w:rsidRPr="00A1508F" w:rsidDel="00451D11" w:rsidRDefault="008775F6">
      <w:pPr>
        <w:pStyle w:val="TOC5"/>
        <w:rPr>
          <w:del w:id="1220" w:author="Thomas Stockhammer" w:date="2020-02-07T16:43:00Z"/>
          <w:rFonts w:asciiTheme="minorHAnsi" w:eastAsiaTheme="minorEastAsia" w:hAnsiTheme="minorHAnsi" w:cstheme="minorBidi"/>
          <w:sz w:val="22"/>
          <w:szCs w:val="22"/>
          <w:lang w:val="en-US" w:eastAsia="de-DE"/>
        </w:rPr>
      </w:pPr>
      <w:del w:id="1221" w:author="Thomas Stockhammer" w:date="2020-02-07T16:43:00Z">
        <w:r w:rsidDel="00451D11">
          <w:delText>4.6.3.5.2</w:delText>
        </w:r>
        <w:r w:rsidRPr="00A1508F" w:rsidDel="00451D11">
          <w:rPr>
            <w:rFonts w:asciiTheme="minorHAnsi" w:eastAsiaTheme="minorEastAsia" w:hAnsiTheme="minorHAnsi" w:cstheme="minorBidi"/>
            <w:sz w:val="22"/>
            <w:szCs w:val="22"/>
            <w:lang w:val="en-US" w:eastAsia="de-DE"/>
          </w:rPr>
          <w:tab/>
        </w:r>
        <w:r w:rsidDel="00451D11">
          <w:delText>PoLYgon (PLY) File Format</w:delText>
        </w:r>
        <w:r w:rsidDel="00451D11">
          <w:tab/>
        </w:r>
      </w:del>
      <w:del w:id="1222" w:author="Thomas Stockhammer" w:date="2020-02-07T16:38:00Z">
        <w:r w:rsidDel="0074699C">
          <w:delText>40</w:delText>
        </w:r>
      </w:del>
    </w:p>
    <w:p w14:paraId="4D45DBED" w14:textId="4BEA1D86" w:rsidR="008775F6" w:rsidRPr="00A1508F" w:rsidDel="00451D11" w:rsidRDefault="008775F6">
      <w:pPr>
        <w:pStyle w:val="TOC5"/>
        <w:rPr>
          <w:del w:id="1223" w:author="Thomas Stockhammer" w:date="2020-02-07T16:43:00Z"/>
          <w:rFonts w:asciiTheme="minorHAnsi" w:eastAsiaTheme="minorEastAsia" w:hAnsiTheme="minorHAnsi" w:cstheme="minorBidi"/>
          <w:sz w:val="22"/>
          <w:szCs w:val="22"/>
          <w:lang w:val="en-US" w:eastAsia="de-DE"/>
        </w:rPr>
      </w:pPr>
      <w:del w:id="1224" w:author="Thomas Stockhammer" w:date="2020-02-07T16:43:00Z">
        <w:r w:rsidDel="00451D11">
          <w:delText>4.6.3.6</w:delText>
        </w:r>
        <w:r w:rsidRPr="00A1508F" w:rsidDel="00451D11">
          <w:rPr>
            <w:rFonts w:asciiTheme="minorHAnsi" w:eastAsiaTheme="minorEastAsia" w:hAnsiTheme="minorHAnsi" w:cstheme="minorBidi"/>
            <w:sz w:val="22"/>
            <w:szCs w:val="22"/>
            <w:lang w:val="en-US" w:eastAsia="de-DE"/>
          </w:rPr>
          <w:tab/>
        </w:r>
        <w:r w:rsidDel="00451D11">
          <w:delText>Texture Formats</w:delText>
        </w:r>
        <w:r w:rsidDel="00451D11">
          <w:tab/>
        </w:r>
      </w:del>
      <w:del w:id="1225" w:author="Thomas Stockhammer" w:date="2020-02-07T16:38:00Z">
        <w:r w:rsidDel="0074699C">
          <w:delText>41</w:delText>
        </w:r>
      </w:del>
    </w:p>
    <w:p w14:paraId="0C12FC3A" w14:textId="6F7B799D" w:rsidR="008775F6" w:rsidRPr="00A1508F" w:rsidDel="00451D11" w:rsidRDefault="008775F6">
      <w:pPr>
        <w:pStyle w:val="TOC4"/>
        <w:rPr>
          <w:del w:id="1226" w:author="Thomas Stockhammer" w:date="2020-02-07T16:43:00Z"/>
          <w:rFonts w:asciiTheme="minorHAnsi" w:eastAsiaTheme="minorEastAsia" w:hAnsiTheme="minorHAnsi" w:cstheme="minorBidi"/>
          <w:sz w:val="22"/>
          <w:szCs w:val="22"/>
          <w:lang w:val="en-US" w:eastAsia="de-DE"/>
        </w:rPr>
      </w:pPr>
      <w:del w:id="1227" w:author="Thomas Stockhammer" w:date="2020-02-07T16:43:00Z">
        <w:r w:rsidDel="00451D11">
          <w:delText>4.6.3.8</w:delText>
        </w:r>
        <w:r w:rsidRPr="00A1508F" w:rsidDel="00451D11">
          <w:rPr>
            <w:rFonts w:asciiTheme="minorHAnsi" w:eastAsiaTheme="minorEastAsia" w:hAnsiTheme="minorHAnsi" w:cstheme="minorBidi"/>
            <w:sz w:val="22"/>
            <w:szCs w:val="22"/>
            <w:lang w:val="en-US" w:eastAsia="de-DE"/>
          </w:rPr>
          <w:tab/>
        </w:r>
        <w:r w:rsidDel="00451D11">
          <w:delText>Bitrate and Quality Considerations</w:delText>
        </w:r>
        <w:r w:rsidDel="00451D11">
          <w:tab/>
        </w:r>
      </w:del>
      <w:del w:id="1228" w:author="Thomas Stockhammer" w:date="2020-02-07T16:38:00Z">
        <w:r w:rsidDel="0074699C">
          <w:delText>41</w:delText>
        </w:r>
      </w:del>
    </w:p>
    <w:p w14:paraId="4F62EA7A" w14:textId="6EF5775D" w:rsidR="008775F6" w:rsidRPr="00A1508F" w:rsidDel="00451D11" w:rsidRDefault="008775F6">
      <w:pPr>
        <w:pStyle w:val="TOC4"/>
        <w:rPr>
          <w:del w:id="1229" w:author="Thomas Stockhammer" w:date="2020-02-07T16:43:00Z"/>
          <w:rFonts w:asciiTheme="minorHAnsi" w:eastAsiaTheme="minorEastAsia" w:hAnsiTheme="minorHAnsi" w:cstheme="minorBidi"/>
          <w:sz w:val="22"/>
          <w:szCs w:val="22"/>
          <w:lang w:val="en-US" w:eastAsia="de-DE"/>
        </w:rPr>
      </w:pPr>
      <w:del w:id="1230" w:author="Thomas Stockhammer" w:date="2020-02-07T16:43:00Z">
        <w:r w:rsidDel="00451D11">
          <w:delText>4.6.3.7</w:delText>
        </w:r>
        <w:r w:rsidRPr="00A1508F" w:rsidDel="00451D11">
          <w:rPr>
            <w:rFonts w:asciiTheme="minorHAnsi" w:eastAsiaTheme="minorEastAsia" w:hAnsiTheme="minorHAnsi" w:cstheme="minorBidi"/>
            <w:sz w:val="22"/>
            <w:szCs w:val="22"/>
            <w:lang w:val="en-US" w:eastAsia="de-DE"/>
          </w:rPr>
          <w:tab/>
        </w:r>
        <w:r w:rsidDel="00451D11">
          <w:delText>Applications</w:delText>
        </w:r>
        <w:r w:rsidDel="00451D11">
          <w:tab/>
        </w:r>
      </w:del>
      <w:del w:id="1231" w:author="Thomas Stockhammer" w:date="2020-02-07T16:38:00Z">
        <w:r w:rsidDel="0074699C">
          <w:delText>41</w:delText>
        </w:r>
      </w:del>
    </w:p>
    <w:p w14:paraId="20CA2702" w14:textId="59F12A63" w:rsidR="008775F6" w:rsidRPr="00A1508F" w:rsidDel="00451D11" w:rsidRDefault="008775F6">
      <w:pPr>
        <w:pStyle w:val="TOC3"/>
        <w:rPr>
          <w:del w:id="1232" w:author="Thomas Stockhammer" w:date="2020-02-07T16:43:00Z"/>
          <w:rFonts w:asciiTheme="minorHAnsi" w:eastAsiaTheme="minorEastAsia" w:hAnsiTheme="minorHAnsi" w:cstheme="minorBidi"/>
          <w:sz w:val="22"/>
          <w:szCs w:val="22"/>
          <w:lang w:val="en-US" w:eastAsia="de-DE"/>
        </w:rPr>
      </w:pPr>
      <w:del w:id="1233" w:author="Thomas Stockhammer" w:date="2020-02-07T16:43:00Z">
        <w:r w:rsidDel="00451D11">
          <w:delText>4.6.4</w:delText>
        </w:r>
        <w:r w:rsidRPr="00A1508F" w:rsidDel="00451D11">
          <w:rPr>
            <w:rFonts w:asciiTheme="minorHAnsi" w:eastAsiaTheme="minorEastAsia" w:hAnsiTheme="minorHAnsi" w:cstheme="minorBidi"/>
            <w:sz w:val="22"/>
            <w:szCs w:val="22"/>
            <w:lang w:val="en-US" w:eastAsia="de-DE"/>
          </w:rPr>
          <w:tab/>
        </w:r>
        <w:r w:rsidDel="00451D11">
          <w:delText>Point Clouds</w:delText>
        </w:r>
        <w:r w:rsidDel="00451D11">
          <w:tab/>
        </w:r>
      </w:del>
      <w:del w:id="1234" w:author="Thomas Stockhammer" w:date="2020-02-07T16:38:00Z">
        <w:r w:rsidDel="0074699C">
          <w:delText>41</w:delText>
        </w:r>
      </w:del>
    </w:p>
    <w:p w14:paraId="064745A8" w14:textId="13F3FEB2" w:rsidR="008775F6" w:rsidRPr="00A1508F" w:rsidDel="00451D11" w:rsidRDefault="008775F6">
      <w:pPr>
        <w:pStyle w:val="TOC3"/>
        <w:rPr>
          <w:del w:id="1235" w:author="Thomas Stockhammer" w:date="2020-02-07T16:43:00Z"/>
          <w:rFonts w:asciiTheme="minorHAnsi" w:eastAsiaTheme="minorEastAsia" w:hAnsiTheme="minorHAnsi" w:cstheme="minorBidi"/>
          <w:sz w:val="22"/>
          <w:szCs w:val="22"/>
          <w:lang w:val="en-US" w:eastAsia="de-DE"/>
        </w:rPr>
      </w:pPr>
      <w:del w:id="1236" w:author="Thomas Stockhammer" w:date="2020-02-07T16:43:00Z">
        <w:r w:rsidDel="00451D11">
          <w:delText>4.6.5</w:delText>
        </w:r>
        <w:r w:rsidRPr="00A1508F" w:rsidDel="00451D11">
          <w:rPr>
            <w:rFonts w:asciiTheme="minorHAnsi" w:eastAsiaTheme="minorEastAsia" w:hAnsiTheme="minorHAnsi" w:cstheme="minorBidi"/>
            <w:sz w:val="22"/>
            <w:szCs w:val="22"/>
            <w:lang w:val="en-US" w:eastAsia="de-DE"/>
          </w:rPr>
          <w:tab/>
        </w:r>
        <w:r w:rsidDel="00451D11">
          <w:delText>Light Fields</w:delText>
        </w:r>
        <w:r w:rsidDel="00451D11">
          <w:tab/>
        </w:r>
      </w:del>
      <w:del w:id="1237" w:author="Thomas Stockhammer" w:date="2020-02-07T16:38:00Z">
        <w:r w:rsidDel="0074699C">
          <w:delText>42</w:delText>
        </w:r>
      </w:del>
    </w:p>
    <w:p w14:paraId="7747EDE8" w14:textId="127EA744" w:rsidR="008775F6" w:rsidRPr="00A1508F" w:rsidDel="00451D11" w:rsidRDefault="008775F6">
      <w:pPr>
        <w:pStyle w:val="TOC3"/>
        <w:rPr>
          <w:del w:id="1238" w:author="Thomas Stockhammer" w:date="2020-02-07T16:43:00Z"/>
          <w:rFonts w:asciiTheme="minorHAnsi" w:eastAsiaTheme="minorEastAsia" w:hAnsiTheme="minorHAnsi" w:cstheme="minorBidi"/>
          <w:sz w:val="22"/>
          <w:szCs w:val="22"/>
          <w:lang w:val="en-US" w:eastAsia="de-DE"/>
        </w:rPr>
      </w:pPr>
      <w:del w:id="1239" w:author="Thomas Stockhammer" w:date="2020-02-07T16:43:00Z">
        <w:r w:rsidDel="00451D11">
          <w:delText>4.6.6</w:delText>
        </w:r>
        <w:r w:rsidRPr="00A1508F" w:rsidDel="00451D11">
          <w:rPr>
            <w:rFonts w:asciiTheme="minorHAnsi" w:eastAsiaTheme="minorEastAsia" w:hAnsiTheme="minorHAnsi" w:cstheme="minorBidi"/>
            <w:sz w:val="22"/>
            <w:szCs w:val="22"/>
            <w:lang w:val="en-US" w:eastAsia="de-DE"/>
          </w:rPr>
          <w:tab/>
        </w:r>
        <w:r w:rsidDel="00451D11">
          <w:delText>Scene Description</w:delText>
        </w:r>
        <w:r w:rsidDel="00451D11">
          <w:tab/>
        </w:r>
      </w:del>
      <w:del w:id="1240" w:author="Thomas Stockhammer" w:date="2020-02-07T16:38:00Z">
        <w:r w:rsidDel="0074699C">
          <w:delText>42</w:delText>
        </w:r>
      </w:del>
    </w:p>
    <w:p w14:paraId="1D7EE01C" w14:textId="1FE3A2D0" w:rsidR="008775F6" w:rsidRPr="00A1508F" w:rsidDel="00451D11" w:rsidRDefault="008775F6">
      <w:pPr>
        <w:pStyle w:val="TOC3"/>
        <w:rPr>
          <w:del w:id="1241" w:author="Thomas Stockhammer" w:date="2020-02-07T16:43:00Z"/>
          <w:rFonts w:asciiTheme="minorHAnsi" w:eastAsiaTheme="minorEastAsia" w:hAnsiTheme="minorHAnsi" w:cstheme="minorBidi"/>
          <w:sz w:val="22"/>
          <w:szCs w:val="22"/>
          <w:lang w:val="en-US" w:eastAsia="de-DE"/>
        </w:rPr>
      </w:pPr>
      <w:del w:id="1242" w:author="Thomas Stockhammer" w:date="2020-02-07T16:43:00Z">
        <w:r w:rsidDel="00451D11">
          <w:delText>4.6.7 Production and Capturing Systems for 3D Mesh and Point Clouds</w:delText>
        </w:r>
        <w:r w:rsidDel="00451D11">
          <w:tab/>
        </w:r>
      </w:del>
      <w:del w:id="1243" w:author="Thomas Stockhammer" w:date="2020-02-07T16:38:00Z">
        <w:r w:rsidDel="0074699C">
          <w:delText>42</w:delText>
        </w:r>
      </w:del>
    </w:p>
    <w:p w14:paraId="27684B58" w14:textId="7AE9C77F" w:rsidR="008775F6" w:rsidRPr="00A1508F" w:rsidDel="00451D11" w:rsidRDefault="008775F6">
      <w:pPr>
        <w:pStyle w:val="TOC4"/>
        <w:rPr>
          <w:del w:id="1244" w:author="Thomas Stockhammer" w:date="2020-02-07T16:43:00Z"/>
          <w:rFonts w:asciiTheme="minorHAnsi" w:eastAsiaTheme="minorEastAsia" w:hAnsiTheme="minorHAnsi" w:cstheme="minorBidi"/>
          <w:sz w:val="22"/>
          <w:szCs w:val="22"/>
          <w:lang w:val="en-US" w:eastAsia="de-DE"/>
        </w:rPr>
      </w:pPr>
      <w:del w:id="1245" w:author="Thomas Stockhammer" w:date="2020-02-07T16:43:00Z">
        <w:r w:rsidDel="00451D11">
          <w:delText>4.6.7.1</w:delText>
        </w:r>
        <w:r w:rsidRPr="00A1508F" w:rsidDel="00451D11">
          <w:rPr>
            <w:rFonts w:asciiTheme="minorHAnsi" w:eastAsiaTheme="minorEastAsia" w:hAnsiTheme="minorHAnsi" w:cstheme="minorBidi"/>
            <w:sz w:val="22"/>
            <w:szCs w:val="22"/>
            <w:lang w:val="en-US" w:eastAsia="de-DE"/>
          </w:rPr>
          <w:tab/>
        </w:r>
        <w:r w:rsidDel="00451D11">
          <w:delText>Overview</w:delText>
        </w:r>
        <w:r w:rsidDel="00451D11">
          <w:tab/>
        </w:r>
      </w:del>
      <w:del w:id="1246" w:author="Thomas Stockhammer" w:date="2020-02-07T16:38:00Z">
        <w:r w:rsidDel="0074699C">
          <w:delText>42</w:delText>
        </w:r>
      </w:del>
    </w:p>
    <w:p w14:paraId="671F3925" w14:textId="75974D58" w:rsidR="008775F6" w:rsidRPr="00A1508F" w:rsidDel="00451D11" w:rsidRDefault="008775F6">
      <w:pPr>
        <w:pStyle w:val="TOC2"/>
        <w:rPr>
          <w:del w:id="1247" w:author="Thomas Stockhammer" w:date="2020-02-07T16:43:00Z"/>
          <w:rFonts w:asciiTheme="minorHAnsi" w:eastAsiaTheme="minorEastAsia" w:hAnsiTheme="minorHAnsi" w:cstheme="minorBidi"/>
          <w:sz w:val="22"/>
          <w:szCs w:val="22"/>
          <w:lang w:val="en-US" w:eastAsia="de-DE"/>
        </w:rPr>
      </w:pPr>
      <w:del w:id="1248" w:author="Thomas Stockhammer" w:date="2020-02-07T16:43:00Z">
        <w:r w:rsidDel="00451D11">
          <w:delText>4.7</w:delText>
        </w:r>
        <w:r w:rsidRPr="00A1508F" w:rsidDel="00451D11">
          <w:rPr>
            <w:rFonts w:asciiTheme="minorHAnsi" w:eastAsiaTheme="minorEastAsia" w:hAnsiTheme="minorHAnsi" w:cstheme="minorBidi"/>
            <w:sz w:val="22"/>
            <w:szCs w:val="22"/>
            <w:lang w:val="en-US" w:eastAsia="de-DE"/>
          </w:rPr>
          <w:tab/>
        </w:r>
        <w:r w:rsidDel="00451D11">
          <w:delText>3D and XR Audio Formats</w:delText>
        </w:r>
        <w:r w:rsidDel="00451D11">
          <w:tab/>
        </w:r>
      </w:del>
      <w:del w:id="1249" w:author="Thomas Stockhammer" w:date="2020-02-07T16:38:00Z">
        <w:r w:rsidDel="0074699C">
          <w:delText>44</w:delText>
        </w:r>
      </w:del>
    </w:p>
    <w:p w14:paraId="33E039E7" w14:textId="487F0CB3" w:rsidR="008775F6" w:rsidRPr="00A1508F" w:rsidDel="00451D11" w:rsidRDefault="008775F6">
      <w:pPr>
        <w:pStyle w:val="TOC2"/>
        <w:rPr>
          <w:del w:id="1250" w:author="Thomas Stockhammer" w:date="2020-02-07T16:43:00Z"/>
          <w:rFonts w:asciiTheme="minorHAnsi" w:eastAsiaTheme="minorEastAsia" w:hAnsiTheme="minorHAnsi" w:cstheme="minorBidi"/>
          <w:sz w:val="22"/>
          <w:szCs w:val="22"/>
          <w:lang w:val="en-US" w:eastAsia="de-DE"/>
        </w:rPr>
      </w:pPr>
      <w:del w:id="1251" w:author="Thomas Stockhammer" w:date="2020-02-07T16:43:00Z">
        <w:r w:rsidDel="00451D11">
          <w:delText>4.8 Devices and Form Factors</w:delText>
        </w:r>
        <w:r w:rsidDel="00451D11">
          <w:tab/>
        </w:r>
      </w:del>
      <w:del w:id="1252" w:author="Thomas Stockhammer" w:date="2020-02-07T16:38:00Z">
        <w:r w:rsidDel="0074699C">
          <w:delText>45</w:delText>
        </w:r>
      </w:del>
    </w:p>
    <w:p w14:paraId="3C1A1741" w14:textId="4D16FFE0" w:rsidR="008775F6" w:rsidRPr="00A1508F" w:rsidDel="00451D11" w:rsidRDefault="008775F6">
      <w:pPr>
        <w:pStyle w:val="TOC3"/>
        <w:rPr>
          <w:del w:id="1253" w:author="Thomas Stockhammer" w:date="2020-02-07T16:43:00Z"/>
          <w:rFonts w:asciiTheme="minorHAnsi" w:eastAsiaTheme="minorEastAsia" w:hAnsiTheme="minorHAnsi" w:cstheme="minorBidi"/>
          <w:sz w:val="22"/>
          <w:szCs w:val="22"/>
          <w:lang w:val="en-US" w:eastAsia="de-DE"/>
        </w:rPr>
      </w:pPr>
      <w:del w:id="1254" w:author="Thomas Stockhammer" w:date="2020-02-07T16:43:00Z">
        <w:r w:rsidDel="00451D11">
          <w:delText>4.8.1</w:delText>
        </w:r>
        <w:r w:rsidRPr="00A1508F" w:rsidDel="00451D11">
          <w:rPr>
            <w:rFonts w:asciiTheme="minorHAnsi" w:eastAsiaTheme="minorEastAsia" w:hAnsiTheme="minorHAnsi" w:cstheme="minorBidi"/>
            <w:sz w:val="22"/>
            <w:szCs w:val="22"/>
            <w:lang w:val="en-US" w:eastAsia="de-DE"/>
          </w:rPr>
          <w:tab/>
        </w:r>
        <w:r w:rsidDel="00451D11">
          <w:delText>Device Types</w:delText>
        </w:r>
        <w:r w:rsidDel="00451D11">
          <w:tab/>
        </w:r>
      </w:del>
      <w:del w:id="1255" w:author="Thomas Stockhammer" w:date="2020-02-07T16:38:00Z">
        <w:r w:rsidDel="0074699C">
          <w:delText>45</w:delText>
        </w:r>
      </w:del>
    </w:p>
    <w:p w14:paraId="4FFAE544" w14:textId="06630DD8" w:rsidR="008775F6" w:rsidRPr="00A1508F" w:rsidDel="00451D11" w:rsidRDefault="008775F6">
      <w:pPr>
        <w:pStyle w:val="TOC3"/>
        <w:rPr>
          <w:del w:id="1256" w:author="Thomas Stockhammer" w:date="2020-02-07T16:43:00Z"/>
          <w:rFonts w:asciiTheme="minorHAnsi" w:eastAsiaTheme="minorEastAsia" w:hAnsiTheme="minorHAnsi" w:cstheme="minorBidi"/>
          <w:sz w:val="22"/>
          <w:szCs w:val="22"/>
          <w:lang w:val="en-US" w:eastAsia="de-DE"/>
        </w:rPr>
      </w:pPr>
      <w:del w:id="1257" w:author="Thomas Stockhammer" w:date="2020-02-07T16:43:00Z">
        <w:r w:rsidDel="00451D11">
          <w:delText>4.8.2</w:delText>
        </w:r>
        <w:r w:rsidRPr="00A1508F" w:rsidDel="00451D11">
          <w:rPr>
            <w:rFonts w:asciiTheme="minorHAnsi" w:eastAsiaTheme="minorEastAsia" w:hAnsiTheme="minorHAnsi" w:cstheme="minorBidi"/>
            <w:sz w:val="22"/>
            <w:szCs w:val="22"/>
            <w:lang w:val="en-US" w:eastAsia="de-DE"/>
          </w:rPr>
          <w:tab/>
        </w:r>
        <w:r w:rsidDel="00451D11">
          <w:delText>Power Consumption</w:delText>
        </w:r>
        <w:r w:rsidDel="00451D11">
          <w:tab/>
        </w:r>
      </w:del>
      <w:del w:id="1258" w:author="Thomas Stockhammer" w:date="2020-02-07T16:38:00Z">
        <w:r w:rsidDel="0074699C">
          <w:delText>48</w:delText>
        </w:r>
      </w:del>
    </w:p>
    <w:p w14:paraId="673A3492" w14:textId="2116C64D" w:rsidR="008775F6" w:rsidRPr="00A1508F" w:rsidDel="00451D11" w:rsidRDefault="008775F6">
      <w:pPr>
        <w:pStyle w:val="TOC2"/>
        <w:rPr>
          <w:del w:id="1259" w:author="Thomas Stockhammer" w:date="2020-02-07T16:43:00Z"/>
          <w:rFonts w:asciiTheme="minorHAnsi" w:eastAsiaTheme="minorEastAsia" w:hAnsiTheme="minorHAnsi" w:cstheme="minorBidi"/>
          <w:sz w:val="22"/>
          <w:szCs w:val="22"/>
          <w:lang w:val="en-US" w:eastAsia="de-DE"/>
        </w:rPr>
      </w:pPr>
      <w:del w:id="1260" w:author="Thomas Stockhammer" w:date="2020-02-07T16:43:00Z">
        <w:r w:rsidDel="00451D11">
          <w:delText>4.9</w:delText>
        </w:r>
        <w:r w:rsidRPr="00A1508F" w:rsidDel="00451D11">
          <w:rPr>
            <w:rFonts w:asciiTheme="minorHAnsi" w:eastAsiaTheme="minorEastAsia" w:hAnsiTheme="minorHAnsi" w:cstheme="minorBidi"/>
            <w:sz w:val="22"/>
            <w:szCs w:val="22"/>
            <w:lang w:val="en-US" w:eastAsia="de-DE"/>
          </w:rPr>
          <w:tab/>
        </w:r>
        <w:r w:rsidDel="00451D11">
          <w:delText>Ongoing Standardization Work</w:delText>
        </w:r>
        <w:r w:rsidDel="00451D11">
          <w:tab/>
        </w:r>
      </w:del>
      <w:del w:id="1261" w:author="Thomas Stockhammer" w:date="2020-02-07T16:38:00Z">
        <w:r w:rsidDel="0074699C">
          <w:delText>49</w:delText>
        </w:r>
      </w:del>
    </w:p>
    <w:p w14:paraId="3EFFC132" w14:textId="01C23F9C" w:rsidR="008775F6" w:rsidRPr="00A1508F" w:rsidDel="00451D11" w:rsidRDefault="008775F6">
      <w:pPr>
        <w:pStyle w:val="TOC3"/>
        <w:rPr>
          <w:del w:id="1262" w:author="Thomas Stockhammer" w:date="2020-02-07T16:43:00Z"/>
          <w:rFonts w:asciiTheme="minorHAnsi" w:eastAsiaTheme="minorEastAsia" w:hAnsiTheme="minorHAnsi" w:cstheme="minorBidi"/>
          <w:sz w:val="22"/>
          <w:szCs w:val="22"/>
          <w:lang w:val="en-US" w:eastAsia="de-DE"/>
        </w:rPr>
      </w:pPr>
      <w:del w:id="1263" w:author="Thomas Stockhammer" w:date="2020-02-07T16:43:00Z">
        <w:r w:rsidDel="00451D11">
          <w:delText>4.9.1</w:delText>
        </w:r>
        <w:r w:rsidRPr="00A1508F" w:rsidDel="00451D11">
          <w:rPr>
            <w:rFonts w:asciiTheme="minorHAnsi" w:eastAsiaTheme="minorEastAsia" w:hAnsiTheme="minorHAnsi" w:cstheme="minorBidi"/>
            <w:sz w:val="22"/>
            <w:szCs w:val="22"/>
            <w:lang w:val="en-US" w:eastAsia="de-DE"/>
          </w:rPr>
          <w:tab/>
        </w:r>
        <w:r w:rsidDel="00451D11">
          <w:delText>Related Work in 3GPP</w:delText>
        </w:r>
        <w:r w:rsidDel="00451D11">
          <w:tab/>
        </w:r>
      </w:del>
      <w:del w:id="1264" w:author="Thomas Stockhammer" w:date="2020-02-07T16:38:00Z">
        <w:r w:rsidDel="0074699C">
          <w:delText>49</w:delText>
        </w:r>
      </w:del>
    </w:p>
    <w:p w14:paraId="74A3742D" w14:textId="140EE9AA" w:rsidR="008775F6" w:rsidRPr="00A1508F" w:rsidDel="00451D11" w:rsidRDefault="008775F6">
      <w:pPr>
        <w:pStyle w:val="TOC4"/>
        <w:rPr>
          <w:del w:id="1265" w:author="Thomas Stockhammer" w:date="2020-02-07T16:43:00Z"/>
          <w:rFonts w:asciiTheme="minorHAnsi" w:eastAsiaTheme="minorEastAsia" w:hAnsiTheme="minorHAnsi" w:cstheme="minorBidi"/>
          <w:sz w:val="22"/>
          <w:szCs w:val="22"/>
          <w:lang w:val="en-US" w:eastAsia="de-DE"/>
        </w:rPr>
      </w:pPr>
      <w:del w:id="1266" w:author="Thomas Stockhammer" w:date="2020-02-07T16:43:00Z">
        <w:r w:rsidDel="00451D11">
          <w:delText>4.9.2.1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1267" w:author="Thomas Stockhammer" w:date="2020-02-07T16:38:00Z">
        <w:r w:rsidDel="0074699C">
          <w:delText>49</w:delText>
        </w:r>
      </w:del>
    </w:p>
    <w:p w14:paraId="3DACDA75" w14:textId="1B26D5C3" w:rsidR="008775F6" w:rsidRPr="00A1508F" w:rsidDel="00451D11" w:rsidRDefault="008775F6">
      <w:pPr>
        <w:pStyle w:val="TOC3"/>
        <w:rPr>
          <w:del w:id="1268" w:author="Thomas Stockhammer" w:date="2020-02-07T16:43:00Z"/>
          <w:rFonts w:asciiTheme="minorHAnsi" w:eastAsiaTheme="minorEastAsia" w:hAnsiTheme="minorHAnsi" w:cstheme="minorBidi"/>
          <w:sz w:val="22"/>
          <w:szCs w:val="22"/>
          <w:lang w:val="en-US" w:eastAsia="de-DE"/>
        </w:rPr>
      </w:pPr>
      <w:del w:id="1269" w:author="Thomas Stockhammer" w:date="2020-02-07T16:43:00Z">
        <w:r w:rsidDel="00451D11">
          <w:delText>4.9.2</w:delText>
        </w:r>
        <w:r w:rsidRPr="00A1508F" w:rsidDel="00451D11">
          <w:rPr>
            <w:rFonts w:asciiTheme="minorHAnsi" w:eastAsiaTheme="minorEastAsia" w:hAnsiTheme="minorHAnsi" w:cstheme="minorBidi"/>
            <w:sz w:val="22"/>
            <w:szCs w:val="22"/>
            <w:lang w:val="en-US" w:eastAsia="de-DE"/>
          </w:rPr>
          <w:tab/>
        </w:r>
        <w:r w:rsidDel="00451D11">
          <w:delText>Related Standards Work External of 3GPP</w:delText>
        </w:r>
        <w:r w:rsidDel="00451D11">
          <w:tab/>
        </w:r>
      </w:del>
      <w:del w:id="1270" w:author="Thomas Stockhammer" w:date="2020-02-07T16:38:00Z">
        <w:r w:rsidDel="0074699C">
          <w:delText>49</w:delText>
        </w:r>
      </w:del>
    </w:p>
    <w:p w14:paraId="2B459AF0" w14:textId="3BE34A65" w:rsidR="008775F6" w:rsidRPr="00A1508F" w:rsidDel="00451D11" w:rsidRDefault="008775F6">
      <w:pPr>
        <w:pStyle w:val="TOC4"/>
        <w:rPr>
          <w:del w:id="1271" w:author="Thomas Stockhammer" w:date="2020-02-07T16:43:00Z"/>
          <w:rFonts w:asciiTheme="minorHAnsi" w:eastAsiaTheme="minorEastAsia" w:hAnsiTheme="minorHAnsi" w:cstheme="minorBidi"/>
          <w:sz w:val="22"/>
          <w:szCs w:val="22"/>
          <w:lang w:val="en-US" w:eastAsia="de-DE"/>
        </w:rPr>
      </w:pPr>
      <w:del w:id="1272" w:author="Thomas Stockhammer" w:date="2020-02-07T16:43:00Z">
        <w:r w:rsidDel="00451D11">
          <w:delText>4.9.2.1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1273" w:author="Thomas Stockhammer" w:date="2020-02-07T16:38:00Z">
        <w:r w:rsidDel="0074699C">
          <w:delText>49</w:delText>
        </w:r>
      </w:del>
    </w:p>
    <w:p w14:paraId="2855BA43" w14:textId="19A9D325" w:rsidR="008775F6" w:rsidRPr="00A1508F" w:rsidDel="00451D11" w:rsidRDefault="008775F6">
      <w:pPr>
        <w:pStyle w:val="TOC4"/>
        <w:rPr>
          <w:del w:id="1274" w:author="Thomas Stockhammer" w:date="2020-02-07T16:43:00Z"/>
          <w:rFonts w:asciiTheme="minorHAnsi" w:eastAsiaTheme="minorEastAsia" w:hAnsiTheme="minorHAnsi" w:cstheme="minorBidi"/>
          <w:sz w:val="22"/>
          <w:szCs w:val="22"/>
          <w:lang w:val="en-US" w:eastAsia="de-DE"/>
        </w:rPr>
      </w:pPr>
      <w:del w:id="1275" w:author="Thomas Stockhammer" w:date="2020-02-07T16:43:00Z">
        <w:r w:rsidDel="00451D11">
          <w:delText>4.9.2.2</w:delText>
        </w:r>
        <w:r w:rsidRPr="00A1508F" w:rsidDel="00451D11">
          <w:rPr>
            <w:rFonts w:asciiTheme="minorHAnsi" w:eastAsiaTheme="minorEastAsia" w:hAnsiTheme="minorHAnsi" w:cstheme="minorBidi"/>
            <w:sz w:val="22"/>
            <w:szCs w:val="22"/>
            <w:lang w:val="en-US" w:eastAsia="de-DE"/>
          </w:rPr>
          <w:tab/>
        </w:r>
        <w:r w:rsidDel="00451D11">
          <w:delText>MPEG</w:delText>
        </w:r>
        <w:r w:rsidDel="00451D11">
          <w:tab/>
        </w:r>
      </w:del>
      <w:del w:id="1276" w:author="Thomas Stockhammer" w:date="2020-02-07T16:38:00Z">
        <w:r w:rsidDel="0074699C">
          <w:delText>50</w:delText>
        </w:r>
      </w:del>
    </w:p>
    <w:p w14:paraId="7BD76458" w14:textId="2315ECBD" w:rsidR="008775F6" w:rsidRPr="00A1508F" w:rsidDel="00451D11" w:rsidRDefault="008775F6">
      <w:pPr>
        <w:pStyle w:val="TOC5"/>
        <w:rPr>
          <w:del w:id="1277" w:author="Thomas Stockhammer" w:date="2020-02-07T16:43:00Z"/>
          <w:rFonts w:asciiTheme="minorHAnsi" w:eastAsiaTheme="minorEastAsia" w:hAnsiTheme="minorHAnsi" w:cstheme="minorBidi"/>
          <w:sz w:val="22"/>
          <w:szCs w:val="22"/>
          <w:lang w:val="en-US" w:eastAsia="de-DE"/>
        </w:rPr>
      </w:pPr>
      <w:del w:id="1278" w:author="Thomas Stockhammer" w:date="2020-02-07T16:43:00Z">
        <w:r w:rsidDel="00451D11">
          <w:delText>4.9.2.2.1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1279" w:author="Thomas Stockhammer" w:date="2020-02-07T16:38:00Z">
        <w:r w:rsidDel="0074699C">
          <w:delText>50</w:delText>
        </w:r>
      </w:del>
    </w:p>
    <w:p w14:paraId="1131732A" w14:textId="1B27CE47" w:rsidR="008775F6" w:rsidRPr="00A1508F" w:rsidDel="00451D11" w:rsidRDefault="008775F6">
      <w:pPr>
        <w:pStyle w:val="TOC4"/>
        <w:rPr>
          <w:del w:id="1280" w:author="Thomas Stockhammer" w:date="2020-02-07T16:43:00Z"/>
          <w:rFonts w:asciiTheme="minorHAnsi" w:eastAsiaTheme="minorEastAsia" w:hAnsiTheme="minorHAnsi" w:cstheme="minorBidi"/>
          <w:sz w:val="22"/>
          <w:szCs w:val="22"/>
          <w:lang w:val="en-US" w:eastAsia="de-DE"/>
        </w:rPr>
      </w:pPr>
      <w:del w:id="1281" w:author="Thomas Stockhammer" w:date="2020-02-07T16:43:00Z">
        <w:r w:rsidDel="00451D11">
          <w:delText>4.9.2.3</w:delText>
        </w:r>
        <w:r w:rsidRPr="00A1508F" w:rsidDel="00451D11">
          <w:rPr>
            <w:rFonts w:asciiTheme="minorHAnsi" w:eastAsiaTheme="minorEastAsia" w:hAnsiTheme="minorHAnsi" w:cstheme="minorBidi"/>
            <w:sz w:val="22"/>
            <w:szCs w:val="22"/>
            <w:lang w:val="en-US" w:eastAsia="de-DE"/>
          </w:rPr>
          <w:tab/>
        </w:r>
        <w:r w:rsidDel="00451D11">
          <w:delText>Khronos</w:delText>
        </w:r>
        <w:r w:rsidDel="00451D11">
          <w:tab/>
        </w:r>
      </w:del>
      <w:del w:id="1282" w:author="Thomas Stockhammer" w:date="2020-02-07T16:38:00Z">
        <w:r w:rsidDel="0074699C">
          <w:delText>50</w:delText>
        </w:r>
      </w:del>
    </w:p>
    <w:p w14:paraId="311BDB04" w14:textId="6121356F" w:rsidR="008775F6" w:rsidRPr="00A1508F" w:rsidDel="00451D11" w:rsidRDefault="008775F6">
      <w:pPr>
        <w:pStyle w:val="TOC4"/>
        <w:rPr>
          <w:del w:id="1283" w:author="Thomas Stockhammer" w:date="2020-02-07T16:43:00Z"/>
          <w:rFonts w:asciiTheme="minorHAnsi" w:eastAsiaTheme="minorEastAsia" w:hAnsiTheme="minorHAnsi" w:cstheme="minorBidi"/>
          <w:sz w:val="22"/>
          <w:szCs w:val="22"/>
          <w:lang w:val="en-US" w:eastAsia="de-DE"/>
        </w:rPr>
      </w:pPr>
      <w:del w:id="1284" w:author="Thomas Stockhammer" w:date="2020-02-07T16:43:00Z">
        <w:r w:rsidDel="00451D11">
          <w:delText>4.9.2.4</w:delText>
        </w:r>
        <w:r w:rsidRPr="00A1508F" w:rsidDel="00451D11">
          <w:rPr>
            <w:rFonts w:asciiTheme="minorHAnsi" w:eastAsiaTheme="minorEastAsia" w:hAnsiTheme="minorHAnsi" w:cstheme="minorBidi"/>
            <w:sz w:val="22"/>
            <w:szCs w:val="22"/>
            <w:lang w:val="en-US" w:eastAsia="de-DE"/>
          </w:rPr>
          <w:tab/>
        </w:r>
        <w:r w:rsidDel="00451D11">
          <w:delText>W3C WebXR</w:delText>
        </w:r>
        <w:r w:rsidDel="00451D11">
          <w:tab/>
        </w:r>
      </w:del>
      <w:del w:id="1285" w:author="Thomas Stockhammer" w:date="2020-02-07T16:38:00Z">
        <w:r w:rsidDel="0074699C">
          <w:delText>51</w:delText>
        </w:r>
      </w:del>
    </w:p>
    <w:p w14:paraId="14ADEA3E" w14:textId="520BD3A4" w:rsidR="008775F6" w:rsidRPr="00A1508F" w:rsidDel="00451D11" w:rsidRDefault="008775F6">
      <w:pPr>
        <w:pStyle w:val="TOC2"/>
        <w:rPr>
          <w:del w:id="1286" w:author="Thomas Stockhammer" w:date="2020-02-07T16:43:00Z"/>
          <w:rFonts w:asciiTheme="minorHAnsi" w:eastAsiaTheme="minorEastAsia" w:hAnsiTheme="minorHAnsi" w:cstheme="minorBidi"/>
          <w:sz w:val="22"/>
          <w:szCs w:val="22"/>
          <w:lang w:val="en-US" w:eastAsia="de-DE"/>
        </w:rPr>
      </w:pPr>
      <w:del w:id="1287" w:author="Thomas Stockhammer" w:date="2020-02-07T16:43:00Z">
        <w:r w:rsidDel="00451D11">
          <w:delText>4.10</w:delText>
        </w:r>
        <w:r w:rsidRPr="00A1508F" w:rsidDel="00451D11">
          <w:rPr>
            <w:rFonts w:asciiTheme="minorHAnsi" w:eastAsiaTheme="minorEastAsia" w:hAnsiTheme="minorHAnsi" w:cstheme="minorBidi"/>
            <w:sz w:val="22"/>
            <w:szCs w:val="22"/>
            <w:lang w:val="en-US" w:eastAsia="de-DE"/>
          </w:rPr>
          <w:tab/>
        </w:r>
        <w:r w:rsidDel="00451D11">
          <w:delText>XR Use Cases</w:delText>
        </w:r>
        <w:r w:rsidDel="00451D11">
          <w:tab/>
        </w:r>
      </w:del>
      <w:del w:id="1288" w:author="Thomas Stockhammer" w:date="2020-02-07T16:38:00Z">
        <w:r w:rsidDel="0074699C">
          <w:delText>51</w:delText>
        </w:r>
      </w:del>
    </w:p>
    <w:p w14:paraId="6F00126E" w14:textId="2AC31F22" w:rsidR="008775F6" w:rsidRPr="00A1508F" w:rsidDel="00451D11" w:rsidRDefault="008775F6">
      <w:pPr>
        <w:pStyle w:val="TOC2"/>
        <w:rPr>
          <w:del w:id="1289" w:author="Thomas Stockhammer" w:date="2020-02-07T16:43:00Z"/>
          <w:rFonts w:asciiTheme="minorHAnsi" w:eastAsiaTheme="minorEastAsia" w:hAnsiTheme="minorHAnsi" w:cstheme="minorBidi"/>
          <w:sz w:val="22"/>
          <w:szCs w:val="22"/>
          <w:lang w:val="en-US" w:eastAsia="de-DE"/>
        </w:rPr>
      </w:pPr>
      <w:del w:id="1290" w:author="Thomas Stockhammer" w:date="2020-02-07T16:43:00Z">
        <w:r w:rsidDel="00451D11">
          <w:delText>4.11</w:delText>
        </w:r>
        <w:r w:rsidRPr="00A1508F" w:rsidDel="00451D11">
          <w:rPr>
            <w:rFonts w:asciiTheme="minorHAnsi" w:eastAsiaTheme="minorEastAsia" w:hAnsiTheme="minorHAnsi" w:cstheme="minorBidi"/>
            <w:sz w:val="22"/>
            <w:szCs w:val="22"/>
            <w:lang w:val="en-US" w:eastAsia="de-DE"/>
          </w:rPr>
          <w:tab/>
        </w:r>
        <w:r w:rsidDel="00451D11">
          <w:delText>Summary of Scope for this Document</w:delText>
        </w:r>
        <w:r w:rsidDel="00451D11">
          <w:tab/>
        </w:r>
      </w:del>
      <w:del w:id="1291" w:author="Thomas Stockhammer" w:date="2020-02-07T16:38:00Z">
        <w:r w:rsidDel="0074699C">
          <w:delText>52</w:delText>
        </w:r>
      </w:del>
    </w:p>
    <w:p w14:paraId="70CFF1DB" w14:textId="1A8E2C0D" w:rsidR="008775F6" w:rsidRPr="00A1508F" w:rsidDel="00451D11" w:rsidRDefault="008775F6">
      <w:pPr>
        <w:pStyle w:val="TOC1"/>
        <w:rPr>
          <w:del w:id="1292" w:author="Thomas Stockhammer" w:date="2020-02-07T16:43:00Z"/>
          <w:rFonts w:asciiTheme="minorHAnsi" w:eastAsiaTheme="minorEastAsia" w:hAnsiTheme="minorHAnsi" w:cstheme="minorBidi"/>
          <w:szCs w:val="22"/>
          <w:lang w:val="en-US" w:eastAsia="de-DE"/>
        </w:rPr>
      </w:pPr>
      <w:del w:id="1293" w:author="Thomas Stockhammer" w:date="2020-02-07T16:43:00Z">
        <w:r w:rsidDel="00451D11">
          <w:delText>5</w:delText>
        </w:r>
        <w:r w:rsidRPr="00A1508F" w:rsidDel="00451D11">
          <w:rPr>
            <w:rFonts w:asciiTheme="minorHAnsi" w:eastAsiaTheme="minorEastAsia" w:hAnsiTheme="minorHAnsi" w:cstheme="minorBidi"/>
            <w:szCs w:val="22"/>
            <w:lang w:val="en-US" w:eastAsia="de-DE"/>
          </w:rPr>
          <w:tab/>
        </w:r>
        <w:r w:rsidDel="00451D11">
          <w:delText>Core Use Cases and Scenarios for Extended Reality</w:delText>
        </w:r>
        <w:r w:rsidDel="00451D11">
          <w:tab/>
        </w:r>
      </w:del>
      <w:del w:id="1294" w:author="Thomas Stockhammer" w:date="2020-02-07T16:38:00Z">
        <w:r w:rsidDel="0074699C">
          <w:delText>53</w:delText>
        </w:r>
      </w:del>
    </w:p>
    <w:p w14:paraId="747E4DF9" w14:textId="5B3CBA40" w:rsidR="008775F6" w:rsidRPr="00A1508F" w:rsidDel="00451D11" w:rsidRDefault="008775F6">
      <w:pPr>
        <w:pStyle w:val="TOC2"/>
        <w:rPr>
          <w:del w:id="1295" w:author="Thomas Stockhammer" w:date="2020-02-07T16:43:00Z"/>
          <w:rFonts w:asciiTheme="minorHAnsi" w:eastAsiaTheme="minorEastAsia" w:hAnsiTheme="minorHAnsi" w:cstheme="minorBidi"/>
          <w:sz w:val="22"/>
          <w:szCs w:val="22"/>
          <w:lang w:val="en-US" w:eastAsia="de-DE"/>
        </w:rPr>
      </w:pPr>
      <w:del w:id="1296" w:author="Thomas Stockhammer" w:date="2020-02-07T16:43:00Z">
        <w:r w:rsidDel="00451D11">
          <w:delText>5.1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1297" w:author="Thomas Stockhammer" w:date="2020-02-07T16:38:00Z">
        <w:r w:rsidDel="0074699C">
          <w:delText>53</w:delText>
        </w:r>
      </w:del>
    </w:p>
    <w:p w14:paraId="2C824D8F" w14:textId="43C206B0" w:rsidR="008775F6" w:rsidRPr="00A1508F" w:rsidDel="00451D11" w:rsidRDefault="008775F6">
      <w:pPr>
        <w:pStyle w:val="TOC2"/>
        <w:rPr>
          <w:del w:id="1298" w:author="Thomas Stockhammer" w:date="2020-02-07T16:43:00Z"/>
          <w:rFonts w:asciiTheme="minorHAnsi" w:eastAsiaTheme="minorEastAsia" w:hAnsiTheme="minorHAnsi" w:cstheme="minorBidi"/>
          <w:sz w:val="22"/>
          <w:szCs w:val="22"/>
          <w:lang w:val="en-US" w:eastAsia="de-DE"/>
        </w:rPr>
      </w:pPr>
      <w:del w:id="1299" w:author="Thomas Stockhammer" w:date="2020-02-07T16:43:00Z">
        <w:r w:rsidDel="00451D11">
          <w:delText>5.2</w:delText>
        </w:r>
        <w:r w:rsidRPr="00A1508F" w:rsidDel="00451D11">
          <w:rPr>
            <w:rFonts w:asciiTheme="minorHAnsi" w:eastAsiaTheme="minorEastAsia" w:hAnsiTheme="minorHAnsi" w:cstheme="minorBidi"/>
            <w:sz w:val="22"/>
            <w:szCs w:val="22"/>
            <w:lang w:val="en-US" w:eastAsia="de-DE"/>
          </w:rPr>
          <w:tab/>
        </w:r>
        <w:r w:rsidDel="00451D11">
          <w:delText>Offline Sharing of 3D Objects</w:delText>
        </w:r>
        <w:r w:rsidDel="00451D11">
          <w:tab/>
        </w:r>
      </w:del>
      <w:del w:id="1300" w:author="Thomas Stockhammer" w:date="2020-02-07T16:38:00Z">
        <w:r w:rsidDel="0074699C">
          <w:delText>54</w:delText>
        </w:r>
      </w:del>
    </w:p>
    <w:p w14:paraId="1DE6236B" w14:textId="058754D3" w:rsidR="008775F6" w:rsidRPr="00A1508F" w:rsidDel="00451D11" w:rsidRDefault="008775F6">
      <w:pPr>
        <w:pStyle w:val="TOC3"/>
        <w:rPr>
          <w:del w:id="1301" w:author="Thomas Stockhammer" w:date="2020-02-07T16:43:00Z"/>
          <w:rFonts w:asciiTheme="minorHAnsi" w:eastAsiaTheme="minorEastAsia" w:hAnsiTheme="minorHAnsi" w:cstheme="minorBidi"/>
          <w:sz w:val="22"/>
          <w:szCs w:val="22"/>
          <w:lang w:val="en-US" w:eastAsia="de-DE"/>
        </w:rPr>
      </w:pPr>
      <w:del w:id="1302" w:author="Thomas Stockhammer" w:date="2020-02-07T16:43:00Z">
        <w:r w:rsidDel="00451D11">
          <w:delText>5.2.1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1303" w:author="Thomas Stockhammer" w:date="2020-02-07T16:38:00Z">
        <w:r w:rsidDel="0074699C">
          <w:delText>54</w:delText>
        </w:r>
      </w:del>
    </w:p>
    <w:p w14:paraId="20E989C1" w14:textId="33CDCFAF" w:rsidR="008775F6" w:rsidRPr="00A1508F" w:rsidDel="00451D11" w:rsidRDefault="008775F6">
      <w:pPr>
        <w:pStyle w:val="TOC3"/>
        <w:rPr>
          <w:del w:id="1304" w:author="Thomas Stockhammer" w:date="2020-02-07T16:43:00Z"/>
          <w:rFonts w:asciiTheme="minorHAnsi" w:eastAsiaTheme="minorEastAsia" w:hAnsiTheme="minorHAnsi" w:cstheme="minorBidi"/>
          <w:sz w:val="22"/>
          <w:szCs w:val="22"/>
          <w:lang w:val="en-US" w:eastAsia="de-DE"/>
        </w:rPr>
      </w:pPr>
      <w:del w:id="1305" w:author="Thomas Stockhammer" w:date="2020-02-07T16:43:00Z">
        <w:r w:rsidDel="00451D11">
          <w:delText>5.2.2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1306" w:author="Thomas Stockhammer" w:date="2020-02-07T16:38:00Z">
        <w:r w:rsidDel="0074699C">
          <w:delText>54</w:delText>
        </w:r>
      </w:del>
    </w:p>
    <w:p w14:paraId="3A566856" w14:textId="79A54CC7" w:rsidR="008775F6" w:rsidRPr="00A1508F" w:rsidDel="00451D11" w:rsidRDefault="008775F6">
      <w:pPr>
        <w:pStyle w:val="TOC3"/>
        <w:rPr>
          <w:del w:id="1307" w:author="Thomas Stockhammer" w:date="2020-02-07T16:43:00Z"/>
          <w:rFonts w:asciiTheme="minorHAnsi" w:eastAsiaTheme="minorEastAsia" w:hAnsiTheme="minorHAnsi" w:cstheme="minorBidi"/>
          <w:sz w:val="22"/>
          <w:szCs w:val="22"/>
          <w:lang w:val="en-US" w:eastAsia="de-DE"/>
        </w:rPr>
      </w:pPr>
      <w:del w:id="1308" w:author="Thomas Stockhammer" w:date="2020-02-07T16:43:00Z">
        <w:r w:rsidDel="00451D11">
          <w:delText>5.2.3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1309" w:author="Thomas Stockhammer" w:date="2020-02-07T16:38:00Z">
        <w:r w:rsidDel="0074699C">
          <w:delText>54</w:delText>
        </w:r>
      </w:del>
    </w:p>
    <w:p w14:paraId="1FED8010" w14:textId="557F7730" w:rsidR="008775F6" w:rsidRPr="00A1508F" w:rsidDel="00451D11" w:rsidRDefault="008775F6">
      <w:pPr>
        <w:pStyle w:val="TOC2"/>
        <w:rPr>
          <w:del w:id="1310" w:author="Thomas Stockhammer" w:date="2020-02-07T16:43:00Z"/>
          <w:rFonts w:asciiTheme="minorHAnsi" w:eastAsiaTheme="minorEastAsia" w:hAnsiTheme="minorHAnsi" w:cstheme="minorBidi"/>
          <w:sz w:val="22"/>
          <w:szCs w:val="22"/>
          <w:lang w:val="en-US" w:eastAsia="de-DE"/>
        </w:rPr>
      </w:pPr>
      <w:del w:id="1311" w:author="Thomas Stockhammer" w:date="2020-02-07T16:43:00Z">
        <w:r w:rsidDel="00451D11">
          <w:delText>5.3</w:delText>
        </w:r>
        <w:r w:rsidRPr="00A1508F" w:rsidDel="00451D11">
          <w:rPr>
            <w:rFonts w:asciiTheme="minorHAnsi" w:eastAsiaTheme="minorEastAsia" w:hAnsiTheme="minorHAnsi" w:cstheme="minorBidi"/>
            <w:sz w:val="22"/>
            <w:szCs w:val="22"/>
            <w:lang w:val="en-US" w:eastAsia="de-DE"/>
          </w:rPr>
          <w:tab/>
        </w:r>
        <w:r w:rsidDel="00451D11">
          <w:delText>Real-time XR Sharing</w:delText>
        </w:r>
        <w:r w:rsidDel="00451D11">
          <w:tab/>
        </w:r>
      </w:del>
      <w:del w:id="1312" w:author="Thomas Stockhammer" w:date="2020-02-07T16:38:00Z">
        <w:r w:rsidDel="0074699C">
          <w:delText>55</w:delText>
        </w:r>
      </w:del>
    </w:p>
    <w:p w14:paraId="7556B0F6" w14:textId="160C40E2" w:rsidR="008775F6" w:rsidRPr="00A1508F" w:rsidDel="00451D11" w:rsidRDefault="008775F6">
      <w:pPr>
        <w:pStyle w:val="TOC3"/>
        <w:rPr>
          <w:del w:id="1313" w:author="Thomas Stockhammer" w:date="2020-02-07T16:43:00Z"/>
          <w:rFonts w:asciiTheme="minorHAnsi" w:eastAsiaTheme="minorEastAsia" w:hAnsiTheme="minorHAnsi" w:cstheme="minorBidi"/>
          <w:sz w:val="22"/>
          <w:szCs w:val="22"/>
          <w:lang w:val="en-US" w:eastAsia="de-DE"/>
        </w:rPr>
      </w:pPr>
      <w:del w:id="1314" w:author="Thomas Stockhammer" w:date="2020-02-07T16:43:00Z">
        <w:r w:rsidDel="00451D11">
          <w:delText>5.3.1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1315" w:author="Thomas Stockhammer" w:date="2020-02-07T16:38:00Z">
        <w:r w:rsidDel="0074699C">
          <w:delText>55</w:delText>
        </w:r>
      </w:del>
    </w:p>
    <w:p w14:paraId="19CFD4B1" w14:textId="6F21ECC6" w:rsidR="008775F6" w:rsidRPr="00A1508F" w:rsidDel="00451D11" w:rsidRDefault="008775F6">
      <w:pPr>
        <w:pStyle w:val="TOC3"/>
        <w:rPr>
          <w:del w:id="1316" w:author="Thomas Stockhammer" w:date="2020-02-07T16:43:00Z"/>
          <w:rFonts w:asciiTheme="minorHAnsi" w:eastAsiaTheme="minorEastAsia" w:hAnsiTheme="minorHAnsi" w:cstheme="minorBidi"/>
          <w:sz w:val="22"/>
          <w:szCs w:val="22"/>
          <w:lang w:val="en-US" w:eastAsia="de-DE"/>
        </w:rPr>
      </w:pPr>
      <w:del w:id="1317" w:author="Thomas Stockhammer" w:date="2020-02-07T16:43:00Z">
        <w:r w:rsidDel="00451D11">
          <w:delText>5.3.2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1318" w:author="Thomas Stockhammer" w:date="2020-02-07T16:38:00Z">
        <w:r w:rsidDel="0074699C">
          <w:delText>56</w:delText>
        </w:r>
      </w:del>
    </w:p>
    <w:p w14:paraId="551F3F93" w14:textId="03855D7F" w:rsidR="008775F6" w:rsidRPr="00A1508F" w:rsidDel="00451D11" w:rsidRDefault="008775F6">
      <w:pPr>
        <w:pStyle w:val="TOC3"/>
        <w:rPr>
          <w:del w:id="1319" w:author="Thomas Stockhammer" w:date="2020-02-07T16:43:00Z"/>
          <w:rFonts w:asciiTheme="minorHAnsi" w:eastAsiaTheme="minorEastAsia" w:hAnsiTheme="minorHAnsi" w:cstheme="minorBidi"/>
          <w:sz w:val="22"/>
          <w:szCs w:val="22"/>
          <w:lang w:val="en-US" w:eastAsia="de-DE"/>
        </w:rPr>
      </w:pPr>
      <w:del w:id="1320" w:author="Thomas Stockhammer" w:date="2020-02-07T16:43:00Z">
        <w:r w:rsidDel="00451D11">
          <w:delText>5.3.5</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1321" w:author="Thomas Stockhammer" w:date="2020-02-07T16:38:00Z">
        <w:r w:rsidDel="0074699C">
          <w:delText>56</w:delText>
        </w:r>
      </w:del>
    </w:p>
    <w:p w14:paraId="2AD6C9DD" w14:textId="2E608477" w:rsidR="008775F6" w:rsidRPr="00A1508F" w:rsidDel="00451D11" w:rsidRDefault="008775F6">
      <w:pPr>
        <w:pStyle w:val="TOC2"/>
        <w:rPr>
          <w:del w:id="1322" w:author="Thomas Stockhammer" w:date="2020-02-07T16:43:00Z"/>
          <w:rFonts w:asciiTheme="minorHAnsi" w:eastAsiaTheme="minorEastAsia" w:hAnsiTheme="minorHAnsi" w:cstheme="minorBidi"/>
          <w:sz w:val="22"/>
          <w:szCs w:val="22"/>
          <w:lang w:val="en-US" w:eastAsia="de-DE"/>
        </w:rPr>
      </w:pPr>
      <w:del w:id="1323" w:author="Thomas Stockhammer" w:date="2020-02-07T16:43:00Z">
        <w:r w:rsidDel="00451D11">
          <w:delText>5.4</w:delText>
        </w:r>
        <w:r w:rsidRPr="00A1508F" w:rsidDel="00451D11">
          <w:rPr>
            <w:rFonts w:asciiTheme="minorHAnsi" w:eastAsiaTheme="minorEastAsia" w:hAnsiTheme="minorHAnsi" w:cstheme="minorBidi"/>
            <w:sz w:val="22"/>
            <w:szCs w:val="22"/>
            <w:lang w:val="en-US" w:eastAsia="de-DE"/>
          </w:rPr>
          <w:tab/>
        </w:r>
        <w:r w:rsidDel="00451D11">
          <w:delText>XR Multimedia Streaming</w:delText>
        </w:r>
        <w:r w:rsidDel="00451D11">
          <w:tab/>
        </w:r>
      </w:del>
      <w:del w:id="1324" w:author="Thomas Stockhammer" w:date="2020-02-07T16:38:00Z">
        <w:r w:rsidDel="0074699C">
          <w:delText>58</w:delText>
        </w:r>
      </w:del>
    </w:p>
    <w:p w14:paraId="0D0AE680" w14:textId="47C68CF7" w:rsidR="008775F6" w:rsidRPr="00A1508F" w:rsidDel="00451D11" w:rsidRDefault="008775F6">
      <w:pPr>
        <w:pStyle w:val="TOC3"/>
        <w:rPr>
          <w:del w:id="1325" w:author="Thomas Stockhammer" w:date="2020-02-07T16:43:00Z"/>
          <w:rFonts w:asciiTheme="minorHAnsi" w:eastAsiaTheme="minorEastAsia" w:hAnsiTheme="minorHAnsi" w:cstheme="minorBidi"/>
          <w:sz w:val="22"/>
          <w:szCs w:val="22"/>
          <w:lang w:val="en-US" w:eastAsia="de-DE"/>
        </w:rPr>
      </w:pPr>
      <w:del w:id="1326" w:author="Thomas Stockhammer" w:date="2020-02-07T16:43:00Z">
        <w:r w:rsidDel="00451D11">
          <w:delText>5.4.1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1327" w:author="Thomas Stockhammer" w:date="2020-02-07T16:38:00Z">
        <w:r w:rsidDel="0074699C">
          <w:delText>58</w:delText>
        </w:r>
      </w:del>
    </w:p>
    <w:p w14:paraId="76396D5A" w14:textId="271AC15D" w:rsidR="008775F6" w:rsidRPr="00A1508F" w:rsidDel="00451D11" w:rsidRDefault="008775F6">
      <w:pPr>
        <w:pStyle w:val="TOC3"/>
        <w:rPr>
          <w:del w:id="1328" w:author="Thomas Stockhammer" w:date="2020-02-07T16:43:00Z"/>
          <w:rFonts w:asciiTheme="minorHAnsi" w:eastAsiaTheme="minorEastAsia" w:hAnsiTheme="minorHAnsi" w:cstheme="minorBidi"/>
          <w:sz w:val="22"/>
          <w:szCs w:val="22"/>
          <w:lang w:val="en-US" w:eastAsia="de-DE"/>
        </w:rPr>
      </w:pPr>
      <w:del w:id="1329" w:author="Thomas Stockhammer" w:date="2020-02-07T16:43:00Z">
        <w:r w:rsidDel="00451D11">
          <w:delText>5.4.2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1330" w:author="Thomas Stockhammer" w:date="2020-02-07T16:38:00Z">
        <w:r w:rsidDel="0074699C">
          <w:delText>58</w:delText>
        </w:r>
      </w:del>
    </w:p>
    <w:p w14:paraId="14250006" w14:textId="4878DA43" w:rsidR="008775F6" w:rsidRPr="00A1508F" w:rsidDel="00451D11" w:rsidRDefault="008775F6">
      <w:pPr>
        <w:pStyle w:val="TOC3"/>
        <w:rPr>
          <w:del w:id="1331" w:author="Thomas Stockhammer" w:date="2020-02-07T16:43:00Z"/>
          <w:rFonts w:asciiTheme="minorHAnsi" w:eastAsiaTheme="minorEastAsia" w:hAnsiTheme="minorHAnsi" w:cstheme="minorBidi"/>
          <w:sz w:val="22"/>
          <w:szCs w:val="22"/>
          <w:lang w:val="en-US" w:eastAsia="de-DE"/>
        </w:rPr>
      </w:pPr>
      <w:del w:id="1332" w:author="Thomas Stockhammer" w:date="2020-02-07T16:43:00Z">
        <w:r w:rsidDel="00451D11">
          <w:delText>5.4.3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1333" w:author="Thomas Stockhammer" w:date="2020-02-07T16:38:00Z">
        <w:r w:rsidDel="0074699C">
          <w:delText>59</w:delText>
        </w:r>
      </w:del>
    </w:p>
    <w:p w14:paraId="6A7E9010" w14:textId="5F5A0F22" w:rsidR="008775F6" w:rsidRPr="00A1508F" w:rsidDel="00451D11" w:rsidRDefault="008775F6">
      <w:pPr>
        <w:pStyle w:val="TOC2"/>
        <w:rPr>
          <w:del w:id="1334" w:author="Thomas Stockhammer" w:date="2020-02-07T16:43:00Z"/>
          <w:rFonts w:asciiTheme="minorHAnsi" w:eastAsiaTheme="minorEastAsia" w:hAnsiTheme="minorHAnsi" w:cstheme="minorBidi"/>
          <w:sz w:val="22"/>
          <w:szCs w:val="22"/>
          <w:lang w:val="en-US" w:eastAsia="de-DE"/>
        </w:rPr>
      </w:pPr>
      <w:del w:id="1335" w:author="Thomas Stockhammer" w:date="2020-02-07T16:43:00Z">
        <w:r w:rsidDel="00451D11">
          <w:delText>5.5</w:delText>
        </w:r>
        <w:r w:rsidRPr="00A1508F" w:rsidDel="00451D11">
          <w:rPr>
            <w:rFonts w:asciiTheme="minorHAnsi" w:eastAsiaTheme="minorEastAsia" w:hAnsiTheme="minorHAnsi" w:cstheme="minorBidi"/>
            <w:sz w:val="22"/>
            <w:szCs w:val="22"/>
            <w:lang w:val="en-US" w:eastAsia="de-DE"/>
          </w:rPr>
          <w:tab/>
        </w:r>
        <w:r w:rsidDel="00451D11">
          <w:delText>Online XR Gaming</w:delText>
        </w:r>
        <w:r w:rsidDel="00451D11">
          <w:tab/>
        </w:r>
      </w:del>
      <w:del w:id="1336" w:author="Thomas Stockhammer" w:date="2020-02-07T16:38:00Z">
        <w:r w:rsidDel="0074699C">
          <w:delText>59</w:delText>
        </w:r>
      </w:del>
    </w:p>
    <w:p w14:paraId="1469A443" w14:textId="1D03808B" w:rsidR="008775F6" w:rsidRPr="00A1508F" w:rsidDel="00451D11" w:rsidRDefault="008775F6">
      <w:pPr>
        <w:pStyle w:val="TOC3"/>
        <w:rPr>
          <w:del w:id="1337" w:author="Thomas Stockhammer" w:date="2020-02-07T16:43:00Z"/>
          <w:rFonts w:asciiTheme="minorHAnsi" w:eastAsiaTheme="minorEastAsia" w:hAnsiTheme="minorHAnsi" w:cstheme="minorBidi"/>
          <w:sz w:val="22"/>
          <w:szCs w:val="22"/>
          <w:lang w:val="en-US" w:eastAsia="de-DE"/>
        </w:rPr>
      </w:pPr>
      <w:del w:id="1338" w:author="Thomas Stockhammer" w:date="2020-02-07T16:43:00Z">
        <w:r w:rsidDel="00451D11">
          <w:delText>5.5.1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1339" w:author="Thomas Stockhammer" w:date="2020-02-07T16:38:00Z">
        <w:r w:rsidDel="0074699C">
          <w:delText>59</w:delText>
        </w:r>
      </w:del>
    </w:p>
    <w:p w14:paraId="33CF47C7" w14:textId="2A670B45" w:rsidR="008775F6" w:rsidRPr="00A1508F" w:rsidDel="00451D11" w:rsidRDefault="008775F6">
      <w:pPr>
        <w:pStyle w:val="TOC3"/>
        <w:rPr>
          <w:del w:id="1340" w:author="Thomas Stockhammer" w:date="2020-02-07T16:43:00Z"/>
          <w:rFonts w:asciiTheme="minorHAnsi" w:eastAsiaTheme="minorEastAsia" w:hAnsiTheme="minorHAnsi" w:cstheme="minorBidi"/>
          <w:sz w:val="22"/>
          <w:szCs w:val="22"/>
          <w:lang w:val="en-US" w:eastAsia="de-DE"/>
        </w:rPr>
      </w:pPr>
      <w:del w:id="1341" w:author="Thomas Stockhammer" w:date="2020-02-07T16:43:00Z">
        <w:r w:rsidDel="00451D11">
          <w:delText>5.5.2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1342" w:author="Thomas Stockhammer" w:date="2020-02-07T16:38:00Z">
        <w:r w:rsidDel="0074699C">
          <w:delText>59</w:delText>
        </w:r>
      </w:del>
    </w:p>
    <w:p w14:paraId="320161EE" w14:textId="4E282770" w:rsidR="008775F6" w:rsidRPr="00A1508F" w:rsidDel="00451D11" w:rsidRDefault="008775F6">
      <w:pPr>
        <w:pStyle w:val="TOC3"/>
        <w:rPr>
          <w:del w:id="1343" w:author="Thomas Stockhammer" w:date="2020-02-07T16:43:00Z"/>
          <w:rFonts w:asciiTheme="minorHAnsi" w:eastAsiaTheme="minorEastAsia" w:hAnsiTheme="minorHAnsi" w:cstheme="minorBidi"/>
          <w:sz w:val="22"/>
          <w:szCs w:val="22"/>
          <w:lang w:val="en-US" w:eastAsia="de-DE"/>
        </w:rPr>
      </w:pPr>
      <w:del w:id="1344" w:author="Thomas Stockhammer" w:date="2020-02-07T16:43:00Z">
        <w:r w:rsidDel="00451D11">
          <w:delText>5.5.3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1345" w:author="Thomas Stockhammer" w:date="2020-02-07T16:38:00Z">
        <w:r w:rsidDel="0074699C">
          <w:delText>60</w:delText>
        </w:r>
      </w:del>
    </w:p>
    <w:p w14:paraId="7A16A99F" w14:textId="757DD790" w:rsidR="008775F6" w:rsidRPr="00A1508F" w:rsidDel="00451D11" w:rsidRDefault="008775F6">
      <w:pPr>
        <w:pStyle w:val="TOC2"/>
        <w:rPr>
          <w:del w:id="1346" w:author="Thomas Stockhammer" w:date="2020-02-07T16:43:00Z"/>
          <w:rFonts w:asciiTheme="minorHAnsi" w:eastAsiaTheme="minorEastAsia" w:hAnsiTheme="minorHAnsi" w:cstheme="minorBidi"/>
          <w:sz w:val="22"/>
          <w:szCs w:val="22"/>
          <w:lang w:val="en-US" w:eastAsia="de-DE"/>
        </w:rPr>
      </w:pPr>
      <w:del w:id="1347" w:author="Thomas Stockhammer" w:date="2020-02-07T16:43:00Z">
        <w:r w:rsidDel="00451D11">
          <w:delText>5.6</w:delText>
        </w:r>
        <w:r w:rsidRPr="00A1508F" w:rsidDel="00451D11">
          <w:rPr>
            <w:rFonts w:asciiTheme="minorHAnsi" w:eastAsiaTheme="minorEastAsia" w:hAnsiTheme="minorHAnsi" w:cstheme="minorBidi"/>
            <w:sz w:val="22"/>
            <w:szCs w:val="22"/>
            <w:lang w:val="en-US" w:eastAsia="de-DE"/>
          </w:rPr>
          <w:tab/>
        </w:r>
        <w:r w:rsidDel="00451D11">
          <w:delText>XR Mission Critical</w:delText>
        </w:r>
        <w:r w:rsidDel="00451D11">
          <w:tab/>
        </w:r>
      </w:del>
      <w:del w:id="1348" w:author="Thomas Stockhammer" w:date="2020-02-07T16:38:00Z">
        <w:r w:rsidDel="0074699C">
          <w:delText>60</w:delText>
        </w:r>
      </w:del>
    </w:p>
    <w:p w14:paraId="52762183" w14:textId="77C3B462" w:rsidR="008775F6" w:rsidRPr="00A1508F" w:rsidDel="00451D11" w:rsidRDefault="008775F6">
      <w:pPr>
        <w:pStyle w:val="TOC3"/>
        <w:rPr>
          <w:del w:id="1349" w:author="Thomas Stockhammer" w:date="2020-02-07T16:43:00Z"/>
          <w:rFonts w:asciiTheme="minorHAnsi" w:eastAsiaTheme="minorEastAsia" w:hAnsiTheme="minorHAnsi" w:cstheme="minorBidi"/>
          <w:sz w:val="22"/>
          <w:szCs w:val="22"/>
          <w:lang w:val="en-US" w:eastAsia="de-DE"/>
        </w:rPr>
      </w:pPr>
      <w:del w:id="1350" w:author="Thomas Stockhammer" w:date="2020-02-07T16:43:00Z">
        <w:r w:rsidDel="00451D11">
          <w:delText>5.6.1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1351" w:author="Thomas Stockhammer" w:date="2020-02-07T16:38:00Z">
        <w:r w:rsidDel="0074699C">
          <w:delText>60</w:delText>
        </w:r>
      </w:del>
    </w:p>
    <w:p w14:paraId="18F07609" w14:textId="29EC0438" w:rsidR="008775F6" w:rsidRPr="00A1508F" w:rsidDel="00451D11" w:rsidRDefault="008775F6">
      <w:pPr>
        <w:pStyle w:val="TOC3"/>
        <w:rPr>
          <w:del w:id="1352" w:author="Thomas Stockhammer" w:date="2020-02-07T16:43:00Z"/>
          <w:rFonts w:asciiTheme="minorHAnsi" w:eastAsiaTheme="minorEastAsia" w:hAnsiTheme="minorHAnsi" w:cstheme="minorBidi"/>
          <w:sz w:val="22"/>
          <w:szCs w:val="22"/>
          <w:lang w:val="en-US" w:eastAsia="de-DE"/>
        </w:rPr>
      </w:pPr>
      <w:del w:id="1353" w:author="Thomas Stockhammer" w:date="2020-02-07T16:43:00Z">
        <w:r w:rsidDel="00451D11">
          <w:delText>5.6.2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1354" w:author="Thomas Stockhammer" w:date="2020-02-07T16:38:00Z">
        <w:r w:rsidDel="0074699C">
          <w:delText>61</w:delText>
        </w:r>
      </w:del>
    </w:p>
    <w:p w14:paraId="5BECE9C5" w14:textId="5E6AB27B" w:rsidR="008775F6" w:rsidRPr="00A1508F" w:rsidDel="00451D11" w:rsidRDefault="008775F6">
      <w:pPr>
        <w:pStyle w:val="TOC3"/>
        <w:rPr>
          <w:del w:id="1355" w:author="Thomas Stockhammer" w:date="2020-02-07T16:43:00Z"/>
          <w:rFonts w:asciiTheme="minorHAnsi" w:eastAsiaTheme="minorEastAsia" w:hAnsiTheme="minorHAnsi" w:cstheme="minorBidi"/>
          <w:sz w:val="22"/>
          <w:szCs w:val="22"/>
          <w:lang w:val="en-US" w:eastAsia="de-DE"/>
        </w:rPr>
      </w:pPr>
      <w:del w:id="1356" w:author="Thomas Stockhammer" w:date="2020-02-07T16:43:00Z">
        <w:r w:rsidDel="00451D11">
          <w:delText>5.6.3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1357" w:author="Thomas Stockhammer" w:date="2020-02-07T16:38:00Z">
        <w:r w:rsidDel="0074699C">
          <w:delText>61</w:delText>
        </w:r>
      </w:del>
    </w:p>
    <w:p w14:paraId="2AD114BE" w14:textId="3E4E063B" w:rsidR="008775F6" w:rsidRPr="00A1508F" w:rsidDel="00451D11" w:rsidRDefault="008775F6">
      <w:pPr>
        <w:pStyle w:val="TOC2"/>
        <w:rPr>
          <w:del w:id="1358" w:author="Thomas Stockhammer" w:date="2020-02-07T16:43:00Z"/>
          <w:rFonts w:asciiTheme="minorHAnsi" w:eastAsiaTheme="minorEastAsia" w:hAnsiTheme="minorHAnsi" w:cstheme="minorBidi"/>
          <w:sz w:val="22"/>
          <w:szCs w:val="22"/>
          <w:lang w:val="en-US" w:eastAsia="de-DE"/>
        </w:rPr>
      </w:pPr>
      <w:del w:id="1359" w:author="Thomas Stockhammer" w:date="2020-02-07T16:43:00Z">
        <w:r w:rsidDel="00451D11">
          <w:delText>5.7</w:delText>
        </w:r>
        <w:r w:rsidRPr="00A1508F" w:rsidDel="00451D11">
          <w:rPr>
            <w:rFonts w:asciiTheme="minorHAnsi" w:eastAsiaTheme="minorEastAsia" w:hAnsiTheme="minorHAnsi" w:cstheme="minorBidi"/>
            <w:sz w:val="22"/>
            <w:szCs w:val="22"/>
            <w:lang w:val="en-US" w:eastAsia="de-DE"/>
          </w:rPr>
          <w:tab/>
        </w:r>
        <w:r w:rsidDel="00451D11">
          <w:delText>XR Conference</w:delText>
        </w:r>
        <w:r w:rsidDel="00451D11">
          <w:tab/>
        </w:r>
      </w:del>
      <w:del w:id="1360" w:author="Thomas Stockhammer" w:date="2020-02-07T16:38:00Z">
        <w:r w:rsidDel="0074699C">
          <w:delText>62</w:delText>
        </w:r>
      </w:del>
    </w:p>
    <w:p w14:paraId="32157F43" w14:textId="5251CE57" w:rsidR="008775F6" w:rsidRPr="00A1508F" w:rsidDel="00451D11" w:rsidRDefault="008775F6">
      <w:pPr>
        <w:pStyle w:val="TOC3"/>
        <w:rPr>
          <w:del w:id="1361" w:author="Thomas Stockhammer" w:date="2020-02-07T16:43:00Z"/>
          <w:rFonts w:asciiTheme="minorHAnsi" w:eastAsiaTheme="minorEastAsia" w:hAnsiTheme="minorHAnsi" w:cstheme="minorBidi"/>
          <w:sz w:val="22"/>
          <w:szCs w:val="22"/>
          <w:lang w:val="en-US" w:eastAsia="de-DE"/>
        </w:rPr>
      </w:pPr>
      <w:del w:id="1362" w:author="Thomas Stockhammer" w:date="2020-02-07T16:43:00Z">
        <w:r w:rsidDel="00451D11">
          <w:delText>5.7.1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1363" w:author="Thomas Stockhammer" w:date="2020-02-07T16:38:00Z">
        <w:r w:rsidDel="0074699C">
          <w:delText>62</w:delText>
        </w:r>
      </w:del>
    </w:p>
    <w:p w14:paraId="7DBFF6B1" w14:textId="2765AF55" w:rsidR="008775F6" w:rsidRPr="00A1508F" w:rsidDel="00451D11" w:rsidRDefault="008775F6">
      <w:pPr>
        <w:pStyle w:val="TOC3"/>
        <w:rPr>
          <w:del w:id="1364" w:author="Thomas Stockhammer" w:date="2020-02-07T16:43:00Z"/>
          <w:rFonts w:asciiTheme="minorHAnsi" w:eastAsiaTheme="minorEastAsia" w:hAnsiTheme="minorHAnsi" w:cstheme="minorBidi"/>
          <w:sz w:val="22"/>
          <w:szCs w:val="22"/>
          <w:lang w:val="en-US" w:eastAsia="de-DE"/>
        </w:rPr>
      </w:pPr>
      <w:del w:id="1365" w:author="Thomas Stockhammer" w:date="2020-02-07T16:43:00Z">
        <w:r w:rsidDel="00451D11">
          <w:delText>5.7.2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1366" w:author="Thomas Stockhammer" w:date="2020-02-07T16:38:00Z">
        <w:r w:rsidDel="0074699C">
          <w:delText>62</w:delText>
        </w:r>
      </w:del>
    </w:p>
    <w:p w14:paraId="4867DDD6" w14:textId="03040D8D" w:rsidR="008775F6" w:rsidRPr="00A1508F" w:rsidDel="00451D11" w:rsidRDefault="008775F6">
      <w:pPr>
        <w:pStyle w:val="TOC3"/>
        <w:rPr>
          <w:del w:id="1367" w:author="Thomas Stockhammer" w:date="2020-02-07T16:43:00Z"/>
          <w:rFonts w:asciiTheme="minorHAnsi" w:eastAsiaTheme="minorEastAsia" w:hAnsiTheme="minorHAnsi" w:cstheme="minorBidi"/>
          <w:sz w:val="22"/>
          <w:szCs w:val="22"/>
          <w:lang w:val="en-US" w:eastAsia="de-DE"/>
        </w:rPr>
      </w:pPr>
      <w:del w:id="1368" w:author="Thomas Stockhammer" w:date="2020-02-07T16:43:00Z">
        <w:r w:rsidDel="00451D11">
          <w:delText>5.7.3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1369" w:author="Thomas Stockhammer" w:date="2020-02-07T16:38:00Z">
        <w:r w:rsidDel="0074699C">
          <w:delText>63</w:delText>
        </w:r>
      </w:del>
    </w:p>
    <w:p w14:paraId="53B62632" w14:textId="4D887A24" w:rsidR="008775F6" w:rsidRPr="00A1508F" w:rsidDel="00451D11" w:rsidRDefault="008775F6">
      <w:pPr>
        <w:pStyle w:val="TOC2"/>
        <w:rPr>
          <w:del w:id="1370" w:author="Thomas Stockhammer" w:date="2020-02-07T16:43:00Z"/>
          <w:rFonts w:asciiTheme="minorHAnsi" w:eastAsiaTheme="minorEastAsia" w:hAnsiTheme="minorHAnsi" w:cstheme="minorBidi"/>
          <w:sz w:val="22"/>
          <w:szCs w:val="22"/>
          <w:lang w:val="en-US" w:eastAsia="de-DE"/>
        </w:rPr>
      </w:pPr>
      <w:del w:id="1371" w:author="Thomas Stockhammer" w:date="2020-02-07T16:43:00Z">
        <w:r w:rsidDel="00451D11">
          <w:delText>5.8</w:delText>
        </w:r>
        <w:r w:rsidRPr="00A1508F" w:rsidDel="00451D11">
          <w:rPr>
            <w:rFonts w:asciiTheme="minorHAnsi" w:eastAsiaTheme="minorEastAsia" w:hAnsiTheme="minorHAnsi" w:cstheme="minorBidi"/>
            <w:sz w:val="22"/>
            <w:szCs w:val="22"/>
            <w:lang w:val="en-US" w:eastAsia="de-DE"/>
          </w:rPr>
          <w:tab/>
        </w:r>
        <w:r w:rsidDel="00451D11">
          <w:delText>Spatial Audio Multiparty Call</w:delText>
        </w:r>
        <w:r w:rsidDel="00451D11">
          <w:tab/>
        </w:r>
      </w:del>
      <w:del w:id="1372" w:author="Thomas Stockhammer" w:date="2020-02-07T16:38:00Z">
        <w:r w:rsidDel="0074699C">
          <w:delText>64</w:delText>
        </w:r>
      </w:del>
    </w:p>
    <w:p w14:paraId="0DE422A2" w14:textId="07C29F76" w:rsidR="008775F6" w:rsidRPr="00A1508F" w:rsidDel="00451D11" w:rsidRDefault="008775F6">
      <w:pPr>
        <w:pStyle w:val="TOC3"/>
        <w:rPr>
          <w:del w:id="1373" w:author="Thomas Stockhammer" w:date="2020-02-07T16:43:00Z"/>
          <w:rFonts w:asciiTheme="minorHAnsi" w:eastAsiaTheme="minorEastAsia" w:hAnsiTheme="minorHAnsi" w:cstheme="minorBidi"/>
          <w:sz w:val="22"/>
          <w:szCs w:val="22"/>
          <w:lang w:val="en-US" w:eastAsia="de-DE"/>
        </w:rPr>
      </w:pPr>
      <w:del w:id="1374" w:author="Thomas Stockhammer" w:date="2020-02-07T16:43:00Z">
        <w:r w:rsidDel="00451D11">
          <w:delText>5.8.1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1375" w:author="Thomas Stockhammer" w:date="2020-02-07T16:38:00Z">
        <w:r w:rsidDel="0074699C">
          <w:delText>64</w:delText>
        </w:r>
      </w:del>
    </w:p>
    <w:p w14:paraId="04116BDC" w14:textId="506C16F5" w:rsidR="008775F6" w:rsidRPr="00A1508F" w:rsidDel="00451D11" w:rsidRDefault="008775F6">
      <w:pPr>
        <w:pStyle w:val="TOC3"/>
        <w:rPr>
          <w:del w:id="1376" w:author="Thomas Stockhammer" w:date="2020-02-07T16:43:00Z"/>
          <w:rFonts w:asciiTheme="minorHAnsi" w:eastAsiaTheme="minorEastAsia" w:hAnsiTheme="minorHAnsi" w:cstheme="minorBidi"/>
          <w:sz w:val="22"/>
          <w:szCs w:val="22"/>
          <w:lang w:val="en-US" w:eastAsia="de-DE"/>
        </w:rPr>
      </w:pPr>
      <w:del w:id="1377" w:author="Thomas Stockhammer" w:date="2020-02-07T16:43:00Z">
        <w:r w:rsidDel="00451D11">
          <w:delText>5.8.2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1378" w:author="Thomas Stockhammer" w:date="2020-02-07T16:38:00Z">
        <w:r w:rsidDel="0074699C">
          <w:delText>64</w:delText>
        </w:r>
      </w:del>
    </w:p>
    <w:p w14:paraId="2B638395" w14:textId="5DB98B78" w:rsidR="008775F6" w:rsidRPr="00A1508F" w:rsidDel="00451D11" w:rsidRDefault="008775F6">
      <w:pPr>
        <w:pStyle w:val="TOC3"/>
        <w:rPr>
          <w:del w:id="1379" w:author="Thomas Stockhammer" w:date="2020-02-07T16:43:00Z"/>
          <w:rFonts w:asciiTheme="minorHAnsi" w:eastAsiaTheme="minorEastAsia" w:hAnsiTheme="minorHAnsi" w:cstheme="minorBidi"/>
          <w:sz w:val="22"/>
          <w:szCs w:val="22"/>
          <w:lang w:val="en-US" w:eastAsia="de-DE"/>
        </w:rPr>
      </w:pPr>
      <w:del w:id="1380" w:author="Thomas Stockhammer" w:date="2020-02-07T16:43:00Z">
        <w:r w:rsidDel="00451D11">
          <w:delText>5.8.3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1381" w:author="Thomas Stockhammer" w:date="2020-02-07T16:38:00Z">
        <w:r w:rsidDel="0074699C">
          <w:delText>65</w:delText>
        </w:r>
      </w:del>
    </w:p>
    <w:p w14:paraId="23BBA87F" w14:textId="32286BF6" w:rsidR="008775F6" w:rsidRPr="00A1508F" w:rsidDel="00451D11" w:rsidRDefault="008775F6">
      <w:pPr>
        <w:pStyle w:val="TOC1"/>
        <w:rPr>
          <w:del w:id="1382" w:author="Thomas Stockhammer" w:date="2020-02-07T16:43:00Z"/>
          <w:rFonts w:asciiTheme="minorHAnsi" w:eastAsiaTheme="minorEastAsia" w:hAnsiTheme="minorHAnsi" w:cstheme="minorBidi"/>
          <w:szCs w:val="22"/>
          <w:lang w:val="en-US" w:eastAsia="de-DE"/>
        </w:rPr>
      </w:pPr>
      <w:del w:id="1383" w:author="Thomas Stockhammer" w:date="2020-02-07T16:43:00Z">
        <w:r w:rsidDel="00451D11">
          <w:lastRenderedPageBreak/>
          <w:delText>6</w:delText>
        </w:r>
        <w:r w:rsidRPr="00A1508F" w:rsidDel="00451D11">
          <w:rPr>
            <w:rFonts w:asciiTheme="minorHAnsi" w:eastAsiaTheme="minorEastAsia" w:hAnsiTheme="minorHAnsi" w:cstheme="minorBidi"/>
            <w:szCs w:val="22"/>
            <w:lang w:val="en-US" w:eastAsia="de-DE"/>
          </w:rPr>
          <w:tab/>
        </w:r>
        <w:r w:rsidDel="00451D11">
          <w:delText>Mapping Extended Reality to 5G</w:delText>
        </w:r>
        <w:r w:rsidDel="00451D11">
          <w:tab/>
        </w:r>
      </w:del>
      <w:del w:id="1384" w:author="Thomas Stockhammer" w:date="2020-02-07T16:38:00Z">
        <w:r w:rsidDel="0074699C">
          <w:delText>65</w:delText>
        </w:r>
      </w:del>
    </w:p>
    <w:p w14:paraId="713BE0E8" w14:textId="53C28F63" w:rsidR="008775F6" w:rsidRPr="00A1508F" w:rsidDel="00451D11" w:rsidRDefault="008775F6">
      <w:pPr>
        <w:pStyle w:val="TOC2"/>
        <w:rPr>
          <w:del w:id="1385" w:author="Thomas Stockhammer" w:date="2020-02-07T16:43:00Z"/>
          <w:rFonts w:asciiTheme="minorHAnsi" w:eastAsiaTheme="minorEastAsia" w:hAnsiTheme="minorHAnsi" w:cstheme="minorBidi"/>
          <w:sz w:val="22"/>
          <w:szCs w:val="22"/>
          <w:lang w:val="en-US" w:eastAsia="de-DE"/>
        </w:rPr>
      </w:pPr>
      <w:del w:id="1386" w:author="Thomas Stockhammer" w:date="2020-02-07T16:43:00Z">
        <w:r w:rsidDel="00451D11">
          <w:delText>6.1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1387" w:author="Thomas Stockhammer" w:date="2020-02-07T16:38:00Z">
        <w:r w:rsidDel="0074699C">
          <w:delText>65</w:delText>
        </w:r>
      </w:del>
    </w:p>
    <w:p w14:paraId="21301D25" w14:textId="6A03ACB1" w:rsidR="008775F6" w:rsidRPr="00A1508F" w:rsidDel="00451D11" w:rsidRDefault="008775F6">
      <w:pPr>
        <w:pStyle w:val="TOC2"/>
        <w:rPr>
          <w:del w:id="1388" w:author="Thomas Stockhammer" w:date="2020-02-07T16:43:00Z"/>
          <w:rFonts w:asciiTheme="minorHAnsi" w:eastAsiaTheme="minorEastAsia" w:hAnsiTheme="minorHAnsi" w:cstheme="minorBidi"/>
          <w:sz w:val="22"/>
          <w:szCs w:val="22"/>
          <w:lang w:val="en-US" w:eastAsia="de-DE"/>
        </w:rPr>
      </w:pPr>
      <w:del w:id="1389" w:author="Thomas Stockhammer" w:date="2020-02-07T16:43:00Z">
        <w:r w:rsidDel="00451D11">
          <w:delText>6.2</w:delText>
        </w:r>
        <w:r w:rsidRPr="00A1508F" w:rsidDel="00451D11">
          <w:rPr>
            <w:rFonts w:asciiTheme="minorHAnsi" w:eastAsiaTheme="minorEastAsia" w:hAnsiTheme="minorHAnsi" w:cstheme="minorBidi"/>
            <w:sz w:val="22"/>
            <w:szCs w:val="22"/>
            <w:lang w:val="en-US" w:eastAsia="de-DE"/>
          </w:rPr>
          <w:tab/>
        </w:r>
        <w:r w:rsidDel="00451D11">
          <w:delText>XR Processing and Media Centric Architectures</w:delText>
        </w:r>
        <w:r w:rsidDel="00451D11">
          <w:tab/>
        </w:r>
      </w:del>
      <w:del w:id="1390" w:author="Thomas Stockhammer" w:date="2020-02-07T16:38:00Z">
        <w:r w:rsidDel="0074699C">
          <w:delText>65</w:delText>
        </w:r>
      </w:del>
    </w:p>
    <w:p w14:paraId="4DDAC778" w14:textId="2A04F970" w:rsidR="008775F6" w:rsidRPr="00A1508F" w:rsidDel="00451D11" w:rsidRDefault="008775F6">
      <w:pPr>
        <w:pStyle w:val="TOC3"/>
        <w:rPr>
          <w:del w:id="1391" w:author="Thomas Stockhammer" w:date="2020-02-07T16:43:00Z"/>
          <w:rFonts w:asciiTheme="minorHAnsi" w:eastAsiaTheme="minorEastAsia" w:hAnsiTheme="minorHAnsi" w:cstheme="minorBidi"/>
          <w:sz w:val="22"/>
          <w:szCs w:val="22"/>
          <w:lang w:val="en-US" w:eastAsia="de-DE"/>
        </w:rPr>
      </w:pPr>
      <w:del w:id="1392" w:author="Thomas Stockhammer" w:date="2020-02-07T16:43:00Z">
        <w:r w:rsidDel="00451D11">
          <w:delText>6.2.1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1393" w:author="Thomas Stockhammer" w:date="2020-02-07T16:38:00Z">
        <w:r w:rsidDel="0074699C">
          <w:delText>65</w:delText>
        </w:r>
      </w:del>
    </w:p>
    <w:p w14:paraId="5D2314D1" w14:textId="1BE21030" w:rsidR="008775F6" w:rsidRPr="00A1508F" w:rsidDel="00451D11" w:rsidRDefault="008775F6">
      <w:pPr>
        <w:pStyle w:val="TOC3"/>
        <w:rPr>
          <w:del w:id="1394" w:author="Thomas Stockhammer" w:date="2020-02-07T16:43:00Z"/>
          <w:rFonts w:asciiTheme="minorHAnsi" w:eastAsiaTheme="minorEastAsia" w:hAnsiTheme="minorHAnsi" w:cstheme="minorBidi"/>
          <w:sz w:val="22"/>
          <w:szCs w:val="22"/>
          <w:lang w:val="en-US" w:eastAsia="de-DE"/>
        </w:rPr>
      </w:pPr>
      <w:del w:id="1395" w:author="Thomas Stockhammer" w:date="2020-02-07T16:43:00Z">
        <w:r w:rsidDel="00451D11">
          <w:delText>6.2.2</w:delText>
        </w:r>
        <w:r w:rsidRPr="00A1508F" w:rsidDel="00451D11">
          <w:rPr>
            <w:rFonts w:asciiTheme="minorHAnsi" w:eastAsiaTheme="minorEastAsia" w:hAnsiTheme="minorHAnsi" w:cstheme="minorBidi"/>
            <w:sz w:val="22"/>
            <w:szCs w:val="22"/>
            <w:lang w:val="en-US" w:eastAsia="de-DE"/>
          </w:rPr>
          <w:tab/>
        </w:r>
        <w:r w:rsidDel="00451D11">
          <w:delText>Viewport-Independent delivery</w:delText>
        </w:r>
        <w:r w:rsidDel="00451D11">
          <w:tab/>
        </w:r>
      </w:del>
      <w:del w:id="1396" w:author="Thomas Stockhammer" w:date="2020-02-07T16:38:00Z">
        <w:r w:rsidDel="0074699C">
          <w:delText>66</w:delText>
        </w:r>
      </w:del>
    </w:p>
    <w:p w14:paraId="25E2880B" w14:textId="4A93B463" w:rsidR="008775F6" w:rsidRPr="00A1508F" w:rsidDel="00451D11" w:rsidRDefault="008775F6">
      <w:pPr>
        <w:pStyle w:val="TOC4"/>
        <w:rPr>
          <w:del w:id="1397" w:author="Thomas Stockhammer" w:date="2020-02-07T16:43:00Z"/>
          <w:rFonts w:asciiTheme="minorHAnsi" w:eastAsiaTheme="minorEastAsia" w:hAnsiTheme="minorHAnsi" w:cstheme="minorBidi"/>
          <w:sz w:val="22"/>
          <w:szCs w:val="22"/>
          <w:lang w:val="en-US" w:eastAsia="de-DE"/>
        </w:rPr>
      </w:pPr>
      <w:del w:id="1398" w:author="Thomas Stockhammer" w:date="2020-02-07T16:43:00Z">
        <w:r w:rsidDel="00451D11">
          <w:delText>6.2.2.1</w:delText>
        </w:r>
        <w:r w:rsidRPr="00A1508F" w:rsidDel="00451D11">
          <w:rPr>
            <w:rFonts w:asciiTheme="minorHAnsi" w:eastAsiaTheme="minorEastAsia" w:hAnsiTheme="minorHAnsi" w:cstheme="minorBidi"/>
            <w:sz w:val="22"/>
            <w:szCs w:val="22"/>
            <w:lang w:val="en-US" w:eastAsia="de-DE"/>
          </w:rPr>
          <w:tab/>
        </w:r>
        <w:r w:rsidDel="00451D11">
          <w:delText>Architecture</w:delText>
        </w:r>
        <w:r w:rsidDel="00451D11">
          <w:tab/>
        </w:r>
      </w:del>
      <w:del w:id="1399" w:author="Thomas Stockhammer" w:date="2020-02-07T16:38:00Z">
        <w:r w:rsidDel="0074699C">
          <w:delText>66</w:delText>
        </w:r>
      </w:del>
    </w:p>
    <w:p w14:paraId="7E89D9F8" w14:textId="1F7C2796" w:rsidR="008775F6" w:rsidRPr="00A1508F" w:rsidDel="00451D11" w:rsidRDefault="008775F6">
      <w:pPr>
        <w:pStyle w:val="TOC4"/>
        <w:rPr>
          <w:del w:id="1400" w:author="Thomas Stockhammer" w:date="2020-02-07T16:43:00Z"/>
          <w:rFonts w:asciiTheme="minorHAnsi" w:eastAsiaTheme="minorEastAsia" w:hAnsiTheme="minorHAnsi" w:cstheme="minorBidi"/>
          <w:sz w:val="22"/>
          <w:szCs w:val="22"/>
          <w:lang w:val="en-US" w:eastAsia="de-DE"/>
        </w:rPr>
      </w:pPr>
      <w:del w:id="1401" w:author="Thomas Stockhammer" w:date="2020-02-07T16:43:00Z">
        <w:r w:rsidDel="00451D11">
          <w:delText>6.2.2.2</w:delText>
        </w:r>
        <w:r w:rsidRPr="00A1508F" w:rsidDel="00451D11">
          <w:rPr>
            <w:rFonts w:asciiTheme="minorHAnsi" w:eastAsiaTheme="minorEastAsia" w:hAnsiTheme="minorHAnsi" w:cstheme="minorBidi"/>
            <w:sz w:val="22"/>
            <w:szCs w:val="22"/>
            <w:lang w:val="en-US" w:eastAsia="de-DE"/>
          </w:rPr>
          <w:tab/>
        </w:r>
        <w:r w:rsidDel="00451D11">
          <w:delText>Use Cases in Context</w:delText>
        </w:r>
        <w:r w:rsidDel="00451D11">
          <w:tab/>
        </w:r>
      </w:del>
      <w:del w:id="1402" w:author="Thomas Stockhammer" w:date="2020-02-07T16:38:00Z">
        <w:r w:rsidDel="0074699C">
          <w:delText>66</w:delText>
        </w:r>
      </w:del>
    </w:p>
    <w:p w14:paraId="097C0658" w14:textId="7907755D" w:rsidR="008775F6" w:rsidRPr="00A1508F" w:rsidDel="00451D11" w:rsidRDefault="008775F6">
      <w:pPr>
        <w:pStyle w:val="TOC4"/>
        <w:rPr>
          <w:del w:id="1403" w:author="Thomas Stockhammer" w:date="2020-02-07T16:43:00Z"/>
          <w:rFonts w:asciiTheme="minorHAnsi" w:eastAsiaTheme="minorEastAsia" w:hAnsiTheme="minorHAnsi" w:cstheme="minorBidi"/>
          <w:sz w:val="22"/>
          <w:szCs w:val="22"/>
          <w:lang w:val="en-US" w:eastAsia="de-DE"/>
        </w:rPr>
      </w:pPr>
      <w:del w:id="1404" w:author="Thomas Stockhammer" w:date="2020-02-07T16:43:00Z">
        <w:r w:rsidDel="00451D11">
          <w:delText>6.2.2.3</w:delText>
        </w:r>
        <w:r w:rsidRPr="00A1508F" w:rsidDel="00451D11">
          <w:rPr>
            <w:rFonts w:asciiTheme="minorHAnsi" w:eastAsiaTheme="minorEastAsia" w:hAnsiTheme="minorHAnsi" w:cstheme="minorBidi"/>
            <w:sz w:val="22"/>
            <w:szCs w:val="22"/>
            <w:lang w:val="en-US" w:eastAsia="de-DE"/>
          </w:rPr>
          <w:tab/>
        </w:r>
        <w:r w:rsidDel="00451D11">
          <w:delText>Basic Procedures</w:delText>
        </w:r>
        <w:r w:rsidDel="00451D11">
          <w:tab/>
        </w:r>
      </w:del>
      <w:del w:id="1405" w:author="Thomas Stockhammer" w:date="2020-02-07T16:38:00Z">
        <w:r w:rsidDel="0074699C">
          <w:delText>66</w:delText>
        </w:r>
      </w:del>
    </w:p>
    <w:p w14:paraId="760C0C32" w14:textId="2E2E62C1" w:rsidR="008775F6" w:rsidRPr="00A1508F" w:rsidDel="00451D11" w:rsidRDefault="008775F6">
      <w:pPr>
        <w:pStyle w:val="TOC4"/>
        <w:rPr>
          <w:del w:id="1406" w:author="Thomas Stockhammer" w:date="2020-02-07T16:43:00Z"/>
          <w:rFonts w:asciiTheme="minorHAnsi" w:eastAsiaTheme="minorEastAsia" w:hAnsiTheme="minorHAnsi" w:cstheme="minorBidi"/>
          <w:sz w:val="22"/>
          <w:szCs w:val="22"/>
          <w:lang w:val="en-US" w:eastAsia="de-DE"/>
        </w:rPr>
      </w:pPr>
      <w:del w:id="1407" w:author="Thomas Stockhammer" w:date="2020-02-07T16:43:00Z">
        <w:r w:rsidDel="00451D11">
          <w:delText>6.2.2.4</w:delText>
        </w:r>
        <w:r w:rsidRPr="00A1508F" w:rsidDel="00451D11">
          <w:rPr>
            <w:rFonts w:asciiTheme="minorHAnsi" w:eastAsiaTheme="minorEastAsia" w:hAnsiTheme="minorHAnsi" w:cstheme="minorBidi"/>
            <w:sz w:val="22"/>
            <w:szCs w:val="22"/>
            <w:lang w:val="en-US" w:eastAsia="de-DE"/>
          </w:rPr>
          <w:tab/>
        </w:r>
        <w:r w:rsidDel="00451D11">
          <w:delText>Content Formats and Rendering</w:delText>
        </w:r>
        <w:r w:rsidDel="00451D11">
          <w:tab/>
        </w:r>
      </w:del>
      <w:del w:id="1408" w:author="Thomas Stockhammer" w:date="2020-02-07T16:38:00Z">
        <w:r w:rsidDel="0074699C">
          <w:delText>66</w:delText>
        </w:r>
      </w:del>
    </w:p>
    <w:p w14:paraId="473CDD23" w14:textId="448F443B" w:rsidR="008775F6" w:rsidRPr="00A1508F" w:rsidDel="00451D11" w:rsidRDefault="008775F6">
      <w:pPr>
        <w:pStyle w:val="TOC4"/>
        <w:rPr>
          <w:del w:id="1409" w:author="Thomas Stockhammer" w:date="2020-02-07T16:43:00Z"/>
          <w:rFonts w:asciiTheme="minorHAnsi" w:eastAsiaTheme="minorEastAsia" w:hAnsiTheme="minorHAnsi" w:cstheme="minorBidi"/>
          <w:sz w:val="22"/>
          <w:szCs w:val="22"/>
          <w:lang w:val="en-US" w:eastAsia="de-DE"/>
        </w:rPr>
      </w:pPr>
      <w:del w:id="1410" w:author="Thomas Stockhammer" w:date="2020-02-07T16:43:00Z">
        <w:r w:rsidDel="00451D11">
          <w:delText>6.2.2.5</w:delText>
        </w:r>
        <w:r w:rsidRPr="00A1508F" w:rsidDel="00451D11">
          <w:rPr>
            <w:rFonts w:asciiTheme="minorHAnsi" w:eastAsiaTheme="minorEastAsia" w:hAnsiTheme="minorHAnsi" w:cstheme="minorBidi"/>
            <w:sz w:val="22"/>
            <w:szCs w:val="22"/>
            <w:lang w:val="en-US" w:eastAsia="de-DE"/>
          </w:rPr>
          <w:tab/>
        </w:r>
        <w:r w:rsidDel="00451D11">
          <w:delText>Relevant QoS and QoE parameters</w:delText>
        </w:r>
        <w:r w:rsidDel="00451D11">
          <w:tab/>
        </w:r>
      </w:del>
      <w:del w:id="1411" w:author="Thomas Stockhammer" w:date="2020-02-07T16:38:00Z">
        <w:r w:rsidDel="0074699C">
          <w:delText>67</w:delText>
        </w:r>
      </w:del>
    </w:p>
    <w:p w14:paraId="04FC750A" w14:textId="4739552A" w:rsidR="008775F6" w:rsidRPr="00A1508F" w:rsidDel="00451D11" w:rsidRDefault="008775F6">
      <w:pPr>
        <w:pStyle w:val="TOC4"/>
        <w:rPr>
          <w:del w:id="1412" w:author="Thomas Stockhammer" w:date="2020-02-07T16:43:00Z"/>
          <w:rFonts w:asciiTheme="minorHAnsi" w:eastAsiaTheme="minorEastAsia" w:hAnsiTheme="minorHAnsi" w:cstheme="minorBidi"/>
          <w:sz w:val="22"/>
          <w:szCs w:val="22"/>
          <w:lang w:val="en-US" w:eastAsia="de-DE"/>
        </w:rPr>
      </w:pPr>
      <w:del w:id="1413" w:author="Thomas Stockhammer" w:date="2020-02-07T16:43:00Z">
        <w:r w:rsidDel="00451D11">
          <w:delText>6.2.2.6</w:delText>
        </w:r>
        <w:r w:rsidRPr="00A1508F" w:rsidDel="00451D11">
          <w:rPr>
            <w:rFonts w:asciiTheme="minorHAnsi" w:eastAsiaTheme="minorEastAsia" w:hAnsiTheme="minorHAnsi" w:cstheme="minorBidi"/>
            <w:sz w:val="22"/>
            <w:szCs w:val="22"/>
            <w:lang w:val="en-US" w:eastAsia="de-DE"/>
          </w:rPr>
          <w:tab/>
        </w:r>
        <w:r w:rsidDel="00451D11">
          <w:delText>Potential Standardization Needs</w:delText>
        </w:r>
        <w:r w:rsidDel="00451D11">
          <w:tab/>
        </w:r>
      </w:del>
      <w:del w:id="1414" w:author="Thomas Stockhammer" w:date="2020-02-07T16:38:00Z">
        <w:r w:rsidDel="0074699C">
          <w:delText>67</w:delText>
        </w:r>
      </w:del>
    </w:p>
    <w:p w14:paraId="6422B4A2" w14:textId="7D84FBE7" w:rsidR="008775F6" w:rsidRPr="00A1508F" w:rsidDel="00451D11" w:rsidRDefault="008775F6">
      <w:pPr>
        <w:pStyle w:val="TOC3"/>
        <w:rPr>
          <w:del w:id="1415" w:author="Thomas Stockhammer" w:date="2020-02-07T16:43:00Z"/>
          <w:rFonts w:asciiTheme="minorHAnsi" w:eastAsiaTheme="minorEastAsia" w:hAnsiTheme="minorHAnsi" w:cstheme="minorBidi"/>
          <w:sz w:val="22"/>
          <w:szCs w:val="22"/>
          <w:lang w:val="en-US" w:eastAsia="de-DE"/>
        </w:rPr>
      </w:pPr>
      <w:del w:id="1416" w:author="Thomas Stockhammer" w:date="2020-02-07T16:43:00Z">
        <w:r w:rsidDel="00451D11">
          <w:delText>6.2.3</w:delText>
        </w:r>
        <w:r w:rsidRPr="00A1508F" w:rsidDel="00451D11">
          <w:rPr>
            <w:rFonts w:asciiTheme="minorHAnsi" w:eastAsiaTheme="minorEastAsia" w:hAnsiTheme="minorHAnsi" w:cstheme="minorBidi"/>
            <w:sz w:val="22"/>
            <w:szCs w:val="22"/>
            <w:lang w:val="en-US" w:eastAsia="de-DE"/>
          </w:rPr>
          <w:tab/>
        </w:r>
        <w:r w:rsidDel="00451D11">
          <w:delText>Viewport-dependent Streaming</w:delText>
        </w:r>
        <w:r w:rsidDel="00451D11">
          <w:tab/>
        </w:r>
      </w:del>
      <w:del w:id="1417" w:author="Thomas Stockhammer" w:date="2020-02-07T16:38:00Z">
        <w:r w:rsidDel="0074699C">
          <w:delText>67</w:delText>
        </w:r>
      </w:del>
    </w:p>
    <w:p w14:paraId="227886F1" w14:textId="71C0D057" w:rsidR="008775F6" w:rsidRPr="00A1508F" w:rsidDel="00451D11" w:rsidRDefault="008775F6">
      <w:pPr>
        <w:pStyle w:val="TOC4"/>
        <w:rPr>
          <w:del w:id="1418" w:author="Thomas Stockhammer" w:date="2020-02-07T16:43:00Z"/>
          <w:rFonts w:asciiTheme="minorHAnsi" w:eastAsiaTheme="minorEastAsia" w:hAnsiTheme="minorHAnsi" w:cstheme="minorBidi"/>
          <w:sz w:val="22"/>
          <w:szCs w:val="22"/>
          <w:lang w:val="en-US" w:eastAsia="de-DE"/>
        </w:rPr>
      </w:pPr>
      <w:del w:id="1419" w:author="Thomas Stockhammer" w:date="2020-02-07T16:43:00Z">
        <w:r w:rsidDel="00451D11">
          <w:delText>6.2.3.1</w:delText>
        </w:r>
        <w:r w:rsidRPr="00A1508F" w:rsidDel="00451D11">
          <w:rPr>
            <w:rFonts w:asciiTheme="minorHAnsi" w:eastAsiaTheme="minorEastAsia" w:hAnsiTheme="minorHAnsi" w:cstheme="minorBidi"/>
            <w:sz w:val="22"/>
            <w:szCs w:val="22"/>
            <w:lang w:val="en-US" w:eastAsia="de-DE"/>
          </w:rPr>
          <w:tab/>
        </w:r>
        <w:r w:rsidDel="00451D11">
          <w:delText>Architecture</w:delText>
        </w:r>
        <w:r w:rsidDel="00451D11">
          <w:tab/>
        </w:r>
      </w:del>
      <w:del w:id="1420" w:author="Thomas Stockhammer" w:date="2020-02-07T16:38:00Z">
        <w:r w:rsidDel="0074699C">
          <w:delText>67</w:delText>
        </w:r>
      </w:del>
    </w:p>
    <w:p w14:paraId="04DD8819" w14:textId="0D058A87" w:rsidR="008775F6" w:rsidRPr="00A1508F" w:rsidDel="00451D11" w:rsidRDefault="008775F6">
      <w:pPr>
        <w:pStyle w:val="TOC4"/>
        <w:rPr>
          <w:del w:id="1421" w:author="Thomas Stockhammer" w:date="2020-02-07T16:43:00Z"/>
          <w:rFonts w:asciiTheme="minorHAnsi" w:eastAsiaTheme="minorEastAsia" w:hAnsiTheme="minorHAnsi" w:cstheme="minorBidi"/>
          <w:sz w:val="22"/>
          <w:szCs w:val="22"/>
          <w:lang w:val="en-US" w:eastAsia="de-DE"/>
        </w:rPr>
      </w:pPr>
      <w:del w:id="1422" w:author="Thomas Stockhammer" w:date="2020-02-07T16:43:00Z">
        <w:r w:rsidDel="00451D11">
          <w:delText>6.2.3.2</w:delText>
        </w:r>
        <w:r w:rsidRPr="00A1508F" w:rsidDel="00451D11">
          <w:rPr>
            <w:rFonts w:asciiTheme="minorHAnsi" w:eastAsiaTheme="minorEastAsia" w:hAnsiTheme="minorHAnsi" w:cstheme="minorBidi"/>
            <w:sz w:val="22"/>
            <w:szCs w:val="22"/>
            <w:lang w:val="en-US" w:eastAsia="de-DE"/>
          </w:rPr>
          <w:tab/>
        </w:r>
        <w:r w:rsidDel="00451D11">
          <w:delText>Use Cases in Context</w:delText>
        </w:r>
        <w:r w:rsidDel="00451D11">
          <w:tab/>
        </w:r>
      </w:del>
      <w:del w:id="1423" w:author="Thomas Stockhammer" w:date="2020-02-07T16:38:00Z">
        <w:r w:rsidDel="0074699C">
          <w:delText>68</w:delText>
        </w:r>
      </w:del>
    </w:p>
    <w:p w14:paraId="41BAD191" w14:textId="28A00655" w:rsidR="008775F6" w:rsidRPr="00A1508F" w:rsidDel="00451D11" w:rsidRDefault="008775F6">
      <w:pPr>
        <w:pStyle w:val="TOC4"/>
        <w:rPr>
          <w:del w:id="1424" w:author="Thomas Stockhammer" w:date="2020-02-07T16:43:00Z"/>
          <w:rFonts w:asciiTheme="minorHAnsi" w:eastAsiaTheme="minorEastAsia" w:hAnsiTheme="minorHAnsi" w:cstheme="minorBidi"/>
          <w:sz w:val="22"/>
          <w:szCs w:val="22"/>
          <w:lang w:val="en-US" w:eastAsia="de-DE"/>
        </w:rPr>
      </w:pPr>
      <w:del w:id="1425" w:author="Thomas Stockhammer" w:date="2020-02-07T16:43:00Z">
        <w:r w:rsidDel="00451D11">
          <w:delText>6.2.3.3</w:delText>
        </w:r>
        <w:r w:rsidRPr="00A1508F" w:rsidDel="00451D11">
          <w:rPr>
            <w:rFonts w:asciiTheme="minorHAnsi" w:eastAsiaTheme="minorEastAsia" w:hAnsiTheme="minorHAnsi" w:cstheme="minorBidi"/>
            <w:sz w:val="22"/>
            <w:szCs w:val="22"/>
            <w:lang w:val="en-US" w:eastAsia="de-DE"/>
          </w:rPr>
          <w:tab/>
        </w:r>
        <w:r w:rsidDel="00451D11">
          <w:delText>Basic Procedures</w:delText>
        </w:r>
        <w:r w:rsidDel="00451D11">
          <w:tab/>
        </w:r>
      </w:del>
      <w:del w:id="1426" w:author="Thomas Stockhammer" w:date="2020-02-07T16:38:00Z">
        <w:r w:rsidDel="0074699C">
          <w:delText>68</w:delText>
        </w:r>
      </w:del>
    </w:p>
    <w:p w14:paraId="37068124" w14:textId="1E1FA194" w:rsidR="008775F6" w:rsidRPr="00A1508F" w:rsidDel="00451D11" w:rsidRDefault="008775F6">
      <w:pPr>
        <w:pStyle w:val="TOC4"/>
        <w:rPr>
          <w:del w:id="1427" w:author="Thomas Stockhammer" w:date="2020-02-07T16:43:00Z"/>
          <w:rFonts w:asciiTheme="minorHAnsi" w:eastAsiaTheme="minorEastAsia" w:hAnsiTheme="minorHAnsi" w:cstheme="minorBidi"/>
          <w:sz w:val="22"/>
          <w:szCs w:val="22"/>
          <w:lang w:val="en-US" w:eastAsia="de-DE"/>
        </w:rPr>
      </w:pPr>
      <w:del w:id="1428" w:author="Thomas Stockhammer" w:date="2020-02-07T16:43:00Z">
        <w:r w:rsidDel="00451D11">
          <w:delText>6.2.3.4</w:delText>
        </w:r>
        <w:r w:rsidRPr="00A1508F" w:rsidDel="00451D11">
          <w:rPr>
            <w:rFonts w:asciiTheme="minorHAnsi" w:eastAsiaTheme="minorEastAsia" w:hAnsiTheme="minorHAnsi" w:cstheme="minorBidi"/>
            <w:sz w:val="22"/>
            <w:szCs w:val="22"/>
            <w:lang w:val="en-US" w:eastAsia="de-DE"/>
          </w:rPr>
          <w:tab/>
        </w:r>
        <w:r w:rsidDel="00451D11">
          <w:delText>Content Formats and Rendering</w:delText>
        </w:r>
        <w:r w:rsidDel="00451D11">
          <w:tab/>
        </w:r>
      </w:del>
      <w:del w:id="1429" w:author="Thomas Stockhammer" w:date="2020-02-07T16:38:00Z">
        <w:r w:rsidDel="0074699C">
          <w:delText>68</w:delText>
        </w:r>
      </w:del>
    </w:p>
    <w:p w14:paraId="0F951746" w14:textId="3E86752B" w:rsidR="008775F6" w:rsidRPr="00A1508F" w:rsidDel="00451D11" w:rsidRDefault="008775F6">
      <w:pPr>
        <w:pStyle w:val="TOC4"/>
        <w:rPr>
          <w:del w:id="1430" w:author="Thomas Stockhammer" w:date="2020-02-07T16:43:00Z"/>
          <w:rFonts w:asciiTheme="minorHAnsi" w:eastAsiaTheme="minorEastAsia" w:hAnsiTheme="minorHAnsi" w:cstheme="minorBidi"/>
          <w:sz w:val="22"/>
          <w:szCs w:val="22"/>
          <w:lang w:val="en-US" w:eastAsia="de-DE"/>
        </w:rPr>
      </w:pPr>
      <w:del w:id="1431" w:author="Thomas Stockhammer" w:date="2020-02-07T16:43:00Z">
        <w:r w:rsidDel="00451D11">
          <w:delText>6.2.3.5</w:delText>
        </w:r>
        <w:r w:rsidRPr="00A1508F" w:rsidDel="00451D11">
          <w:rPr>
            <w:rFonts w:asciiTheme="minorHAnsi" w:eastAsiaTheme="minorEastAsia" w:hAnsiTheme="minorHAnsi" w:cstheme="minorBidi"/>
            <w:sz w:val="22"/>
            <w:szCs w:val="22"/>
            <w:lang w:val="en-US" w:eastAsia="de-DE"/>
          </w:rPr>
          <w:tab/>
        </w:r>
        <w:r w:rsidDel="00451D11">
          <w:delText>Relevant QoS and QoE parameters</w:delText>
        </w:r>
        <w:r w:rsidDel="00451D11">
          <w:tab/>
        </w:r>
      </w:del>
      <w:del w:id="1432" w:author="Thomas Stockhammer" w:date="2020-02-07T16:38:00Z">
        <w:r w:rsidDel="0074699C">
          <w:delText>68</w:delText>
        </w:r>
      </w:del>
    </w:p>
    <w:p w14:paraId="65AAA00F" w14:textId="4749DA9F" w:rsidR="008775F6" w:rsidRPr="00A1508F" w:rsidDel="00451D11" w:rsidRDefault="008775F6">
      <w:pPr>
        <w:pStyle w:val="TOC4"/>
        <w:rPr>
          <w:del w:id="1433" w:author="Thomas Stockhammer" w:date="2020-02-07T16:43:00Z"/>
          <w:rFonts w:asciiTheme="minorHAnsi" w:eastAsiaTheme="minorEastAsia" w:hAnsiTheme="minorHAnsi" w:cstheme="minorBidi"/>
          <w:sz w:val="22"/>
          <w:szCs w:val="22"/>
          <w:lang w:val="en-US" w:eastAsia="de-DE"/>
        </w:rPr>
      </w:pPr>
      <w:del w:id="1434" w:author="Thomas Stockhammer" w:date="2020-02-07T16:43:00Z">
        <w:r w:rsidDel="00451D11">
          <w:delText>6.2.3.6</w:delText>
        </w:r>
        <w:r w:rsidRPr="00A1508F" w:rsidDel="00451D11">
          <w:rPr>
            <w:rFonts w:asciiTheme="minorHAnsi" w:eastAsiaTheme="minorEastAsia" w:hAnsiTheme="minorHAnsi" w:cstheme="minorBidi"/>
            <w:sz w:val="22"/>
            <w:szCs w:val="22"/>
            <w:lang w:val="en-US" w:eastAsia="de-DE"/>
          </w:rPr>
          <w:tab/>
        </w:r>
        <w:r w:rsidDel="00451D11">
          <w:delText>Potential Standardization Needs</w:delText>
        </w:r>
        <w:r w:rsidDel="00451D11">
          <w:tab/>
        </w:r>
      </w:del>
      <w:del w:id="1435" w:author="Thomas Stockhammer" w:date="2020-02-07T16:38:00Z">
        <w:r w:rsidDel="0074699C">
          <w:delText>68</w:delText>
        </w:r>
      </w:del>
    </w:p>
    <w:p w14:paraId="5DCB522A" w14:textId="7754E418" w:rsidR="008775F6" w:rsidRPr="00A1508F" w:rsidDel="00451D11" w:rsidRDefault="008775F6">
      <w:pPr>
        <w:pStyle w:val="TOC3"/>
        <w:rPr>
          <w:del w:id="1436" w:author="Thomas Stockhammer" w:date="2020-02-07T16:43:00Z"/>
          <w:rFonts w:asciiTheme="minorHAnsi" w:eastAsiaTheme="minorEastAsia" w:hAnsiTheme="minorHAnsi" w:cstheme="minorBidi"/>
          <w:sz w:val="22"/>
          <w:szCs w:val="22"/>
          <w:lang w:val="en-US" w:eastAsia="de-DE"/>
        </w:rPr>
      </w:pPr>
      <w:del w:id="1437" w:author="Thomas Stockhammer" w:date="2020-02-07T16:43:00Z">
        <w:r w:rsidDel="00451D11">
          <w:delText>6.2.4</w:delText>
        </w:r>
        <w:r w:rsidRPr="00A1508F" w:rsidDel="00451D11">
          <w:rPr>
            <w:rFonts w:asciiTheme="minorHAnsi" w:eastAsiaTheme="minorEastAsia" w:hAnsiTheme="minorHAnsi" w:cstheme="minorBidi"/>
            <w:sz w:val="22"/>
            <w:szCs w:val="22"/>
            <w:lang w:val="en-US" w:eastAsia="de-DE"/>
          </w:rPr>
          <w:tab/>
        </w:r>
        <w:r w:rsidDel="00451D11">
          <w:delText>Viewport Rendering in Network</w:delText>
        </w:r>
        <w:r w:rsidDel="00451D11">
          <w:tab/>
        </w:r>
      </w:del>
      <w:del w:id="1438" w:author="Thomas Stockhammer" w:date="2020-02-07T16:38:00Z">
        <w:r w:rsidDel="0074699C">
          <w:delText>69</w:delText>
        </w:r>
      </w:del>
    </w:p>
    <w:p w14:paraId="5C1BF29E" w14:textId="0EBF60DC" w:rsidR="008775F6" w:rsidRPr="00A1508F" w:rsidDel="00451D11" w:rsidRDefault="008775F6">
      <w:pPr>
        <w:pStyle w:val="TOC4"/>
        <w:rPr>
          <w:del w:id="1439" w:author="Thomas Stockhammer" w:date="2020-02-07T16:43:00Z"/>
          <w:rFonts w:asciiTheme="minorHAnsi" w:eastAsiaTheme="minorEastAsia" w:hAnsiTheme="minorHAnsi" w:cstheme="minorBidi"/>
          <w:sz w:val="22"/>
          <w:szCs w:val="22"/>
          <w:lang w:val="en-US" w:eastAsia="de-DE"/>
        </w:rPr>
      </w:pPr>
      <w:del w:id="1440" w:author="Thomas Stockhammer" w:date="2020-02-07T16:43:00Z">
        <w:r w:rsidDel="00451D11">
          <w:delText>6.2.4.1</w:delText>
        </w:r>
        <w:r w:rsidRPr="00A1508F" w:rsidDel="00451D11">
          <w:rPr>
            <w:rFonts w:asciiTheme="minorHAnsi" w:eastAsiaTheme="minorEastAsia" w:hAnsiTheme="minorHAnsi" w:cstheme="minorBidi"/>
            <w:sz w:val="22"/>
            <w:szCs w:val="22"/>
            <w:lang w:val="en-US" w:eastAsia="de-DE"/>
          </w:rPr>
          <w:tab/>
        </w:r>
        <w:r w:rsidDel="00451D11">
          <w:delText>Overview</w:delText>
        </w:r>
        <w:r w:rsidDel="00451D11">
          <w:tab/>
        </w:r>
      </w:del>
      <w:del w:id="1441" w:author="Thomas Stockhammer" w:date="2020-02-07T16:38:00Z">
        <w:r w:rsidDel="0074699C">
          <w:delText>69</w:delText>
        </w:r>
      </w:del>
    </w:p>
    <w:p w14:paraId="37377DAD" w14:textId="5EF3A060" w:rsidR="008775F6" w:rsidRPr="00A1508F" w:rsidDel="00451D11" w:rsidRDefault="008775F6">
      <w:pPr>
        <w:pStyle w:val="TOC4"/>
        <w:rPr>
          <w:del w:id="1442" w:author="Thomas Stockhammer" w:date="2020-02-07T16:43:00Z"/>
          <w:rFonts w:asciiTheme="minorHAnsi" w:eastAsiaTheme="minorEastAsia" w:hAnsiTheme="minorHAnsi" w:cstheme="minorBidi"/>
          <w:sz w:val="22"/>
          <w:szCs w:val="22"/>
          <w:lang w:val="en-US" w:eastAsia="de-DE"/>
        </w:rPr>
      </w:pPr>
      <w:del w:id="1443" w:author="Thomas Stockhammer" w:date="2020-02-07T16:43:00Z">
        <w:r w:rsidDel="00451D11">
          <w:delText>6.2.4.2</w:delText>
        </w:r>
        <w:r w:rsidRPr="00A1508F" w:rsidDel="00451D11">
          <w:rPr>
            <w:rFonts w:asciiTheme="minorHAnsi" w:eastAsiaTheme="minorEastAsia" w:hAnsiTheme="minorHAnsi" w:cstheme="minorBidi"/>
            <w:sz w:val="22"/>
            <w:szCs w:val="22"/>
            <w:lang w:val="en-US" w:eastAsia="de-DE"/>
          </w:rPr>
          <w:tab/>
        </w:r>
        <w:r w:rsidDel="00451D11">
          <w:delText>Relevant QoS and QoE parameters</w:delText>
        </w:r>
        <w:r w:rsidDel="00451D11">
          <w:tab/>
        </w:r>
      </w:del>
      <w:del w:id="1444" w:author="Thomas Stockhammer" w:date="2020-02-07T16:38:00Z">
        <w:r w:rsidDel="0074699C">
          <w:delText>70</w:delText>
        </w:r>
      </w:del>
    </w:p>
    <w:p w14:paraId="66DD2D5D" w14:textId="435C7584" w:rsidR="008775F6" w:rsidRPr="00A1508F" w:rsidDel="00451D11" w:rsidRDefault="008775F6">
      <w:pPr>
        <w:pStyle w:val="TOC4"/>
        <w:rPr>
          <w:del w:id="1445" w:author="Thomas Stockhammer" w:date="2020-02-07T16:43:00Z"/>
          <w:rFonts w:asciiTheme="minorHAnsi" w:eastAsiaTheme="minorEastAsia" w:hAnsiTheme="minorHAnsi" w:cstheme="minorBidi"/>
          <w:sz w:val="22"/>
          <w:szCs w:val="22"/>
          <w:lang w:val="en-US" w:eastAsia="de-DE"/>
        </w:rPr>
      </w:pPr>
      <w:del w:id="1446" w:author="Thomas Stockhammer" w:date="2020-02-07T16:43:00Z">
        <w:r w:rsidDel="00451D11">
          <w:delText>6.2.4.3</w:delText>
        </w:r>
        <w:r w:rsidRPr="00A1508F" w:rsidDel="00451D11">
          <w:rPr>
            <w:rFonts w:asciiTheme="minorHAnsi" w:eastAsiaTheme="minorEastAsia" w:hAnsiTheme="minorHAnsi" w:cstheme="minorBidi"/>
            <w:sz w:val="22"/>
            <w:szCs w:val="22"/>
            <w:lang w:val="en-US" w:eastAsia="de-DE"/>
          </w:rPr>
          <w:tab/>
        </w:r>
        <w:r w:rsidDel="00451D11">
          <w:delText>Potential Standardization Needs</w:delText>
        </w:r>
        <w:r w:rsidDel="00451D11">
          <w:tab/>
        </w:r>
      </w:del>
      <w:del w:id="1447" w:author="Thomas Stockhammer" w:date="2020-02-07T16:38:00Z">
        <w:r w:rsidDel="0074699C">
          <w:delText>70</w:delText>
        </w:r>
      </w:del>
    </w:p>
    <w:p w14:paraId="4E22289E" w14:textId="4D151F58" w:rsidR="008775F6" w:rsidRPr="00A1508F" w:rsidDel="00451D11" w:rsidRDefault="008775F6">
      <w:pPr>
        <w:pStyle w:val="TOC3"/>
        <w:rPr>
          <w:del w:id="1448" w:author="Thomas Stockhammer" w:date="2020-02-07T16:43:00Z"/>
          <w:rFonts w:asciiTheme="minorHAnsi" w:eastAsiaTheme="minorEastAsia" w:hAnsiTheme="minorHAnsi" w:cstheme="minorBidi"/>
          <w:sz w:val="22"/>
          <w:szCs w:val="22"/>
          <w:lang w:val="en-US" w:eastAsia="de-DE"/>
        </w:rPr>
      </w:pPr>
      <w:del w:id="1449" w:author="Thomas Stockhammer" w:date="2020-02-07T16:43:00Z">
        <w:r w:rsidDel="00451D11">
          <w:delText>6.2.5</w:delText>
        </w:r>
        <w:r w:rsidRPr="00A1508F" w:rsidDel="00451D11">
          <w:rPr>
            <w:rFonts w:asciiTheme="minorHAnsi" w:eastAsiaTheme="minorEastAsia" w:hAnsiTheme="minorHAnsi" w:cstheme="minorBidi"/>
            <w:sz w:val="22"/>
            <w:szCs w:val="22"/>
            <w:lang w:val="en-US" w:eastAsia="de-DE"/>
          </w:rPr>
          <w:tab/>
        </w:r>
        <w:r w:rsidDel="00451D11">
          <w:delText>Split Rendering: Viewport rendering with Pose Correction in XR device</w:delText>
        </w:r>
        <w:r w:rsidDel="00451D11">
          <w:tab/>
        </w:r>
      </w:del>
      <w:del w:id="1450" w:author="Thomas Stockhammer" w:date="2020-02-07T16:38:00Z">
        <w:r w:rsidDel="0074699C">
          <w:delText>70</w:delText>
        </w:r>
      </w:del>
    </w:p>
    <w:p w14:paraId="0F7D1B74" w14:textId="3E605D5E" w:rsidR="008775F6" w:rsidRPr="00A1508F" w:rsidDel="00451D11" w:rsidRDefault="008775F6">
      <w:pPr>
        <w:pStyle w:val="TOC4"/>
        <w:rPr>
          <w:del w:id="1451" w:author="Thomas Stockhammer" w:date="2020-02-07T16:43:00Z"/>
          <w:rFonts w:asciiTheme="minorHAnsi" w:eastAsiaTheme="minorEastAsia" w:hAnsiTheme="minorHAnsi" w:cstheme="minorBidi"/>
          <w:sz w:val="22"/>
          <w:szCs w:val="22"/>
          <w:lang w:val="en-US" w:eastAsia="de-DE"/>
        </w:rPr>
      </w:pPr>
      <w:del w:id="1452" w:author="Thomas Stockhammer" w:date="2020-02-07T16:43:00Z">
        <w:r w:rsidDel="00451D11">
          <w:delText>6.2.5.1</w:delText>
        </w:r>
        <w:r w:rsidRPr="00A1508F" w:rsidDel="00451D11">
          <w:rPr>
            <w:rFonts w:asciiTheme="minorHAnsi" w:eastAsiaTheme="minorEastAsia" w:hAnsiTheme="minorHAnsi" w:cstheme="minorBidi"/>
            <w:sz w:val="22"/>
            <w:szCs w:val="22"/>
            <w:lang w:val="en-US" w:eastAsia="de-DE"/>
          </w:rPr>
          <w:tab/>
        </w:r>
        <w:r w:rsidDel="00451D11">
          <w:delText>Architecture</w:delText>
        </w:r>
        <w:r w:rsidDel="00451D11">
          <w:tab/>
        </w:r>
      </w:del>
      <w:del w:id="1453" w:author="Thomas Stockhammer" w:date="2020-02-07T16:38:00Z">
        <w:r w:rsidDel="0074699C">
          <w:delText>70</w:delText>
        </w:r>
      </w:del>
    </w:p>
    <w:p w14:paraId="4D92F3C0" w14:textId="11EAB64B" w:rsidR="008775F6" w:rsidRPr="00A1508F" w:rsidDel="00451D11" w:rsidRDefault="008775F6">
      <w:pPr>
        <w:pStyle w:val="TOC4"/>
        <w:rPr>
          <w:del w:id="1454" w:author="Thomas Stockhammer" w:date="2020-02-07T16:43:00Z"/>
          <w:rFonts w:asciiTheme="minorHAnsi" w:eastAsiaTheme="minorEastAsia" w:hAnsiTheme="minorHAnsi" w:cstheme="minorBidi"/>
          <w:sz w:val="22"/>
          <w:szCs w:val="22"/>
          <w:lang w:val="en-US" w:eastAsia="de-DE"/>
        </w:rPr>
      </w:pPr>
      <w:del w:id="1455" w:author="Thomas Stockhammer" w:date="2020-02-07T16:43:00Z">
        <w:r w:rsidDel="00451D11">
          <w:delText>6.2.5.2</w:delText>
        </w:r>
        <w:r w:rsidRPr="00A1508F" w:rsidDel="00451D11">
          <w:rPr>
            <w:rFonts w:asciiTheme="minorHAnsi" w:eastAsiaTheme="minorEastAsia" w:hAnsiTheme="minorHAnsi" w:cstheme="minorBidi"/>
            <w:sz w:val="22"/>
            <w:szCs w:val="22"/>
            <w:lang w:val="en-US" w:eastAsia="de-DE"/>
          </w:rPr>
          <w:tab/>
        </w:r>
        <w:r w:rsidDel="00451D11">
          <w:delText>Use Cases in Context</w:delText>
        </w:r>
        <w:r w:rsidDel="00451D11">
          <w:tab/>
        </w:r>
      </w:del>
      <w:del w:id="1456" w:author="Thomas Stockhammer" w:date="2020-02-07T16:38:00Z">
        <w:r w:rsidDel="0074699C">
          <w:delText>71</w:delText>
        </w:r>
      </w:del>
    </w:p>
    <w:p w14:paraId="199DF8F3" w14:textId="7460183C" w:rsidR="008775F6" w:rsidRPr="00A1508F" w:rsidDel="00451D11" w:rsidRDefault="008775F6">
      <w:pPr>
        <w:pStyle w:val="TOC4"/>
        <w:rPr>
          <w:del w:id="1457" w:author="Thomas Stockhammer" w:date="2020-02-07T16:43:00Z"/>
          <w:rFonts w:asciiTheme="minorHAnsi" w:eastAsiaTheme="minorEastAsia" w:hAnsiTheme="minorHAnsi" w:cstheme="minorBidi"/>
          <w:sz w:val="22"/>
          <w:szCs w:val="22"/>
          <w:lang w:val="en-US" w:eastAsia="de-DE"/>
        </w:rPr>
      </w:pPr>
      <w:del w:id="1458" w:author="Thomas Stockhammer" w:date="2020-02-07T16:43:00Z">
        <w:r w:rsidDel="00451D11">
          <w:delText>6.2.5.3</w:delText>
        </w:r>
        <w:r w:rsidRPr="00A1508F" w:rsidDel="00451D11">
          <w:rPr>
            <w:rFonts w:asciiTheme="minorHAnsi" w:eastAsiaTheme="minorEastAsia" w:hAnsiTheme="minorHAnsi" w:cstheme="minorBidi"/>
            <w:sz w:val="22"/>
            <w:szCs w:val="22"/>
            <w:lang w:val="en-US" w:eastAsia="de-DE"/>
          </w:rPr>
          <w:tab/>
        </w:r>
        <w:r w:rsidDel="00451D11">
          <w:delText>Basic Procedures</w:delText>
        </w:r>
        <w:r w:rsidDel="00451D11">
          <w:tab/>
        </w:r>
      </w:del>
      <w:del w:id="1459" w:author="Thomas Stockhammer" w:date="2020-02-07T16:38:00Z">
        <w:r w:rsidDel="0074699C">
          <w:delText>71</w:delText>
        </w:r>
      </w:del>
    </w:p>
    <w:p w14:paraId="5C6440D7" w14:textId="258EB075" w:rsidR="008775F6" w:rsidRPr="00A1508F" w:rsidDel="00451D11" w:rsidRDefault="008775F6">
      <w:pPr>
        <w:pStyle w:val="TOC4"/>
        <w:rPr>
          <w:del w:id="1460" w:author="Thomas Stockhammer" w:date="2020-02-07T16:43:00Z"/>
          <w:rFonts w:asciiTheme="minorHAnsi" w:eastAsiaTheme="minorEastAsia" w:hAnsiTheme="minorHAnsi" w:cstheme="minorBidi"/>
          <w:sz w:val="22"/>
          <w:szCs w:val="22"/>
          <w:lang w:val="en-US" w:eastAsia="de-DE"/>
        </w:rPr>
      </w:pPr>
      <w:del w:id="1461" w:author="Thomas Stockhammer" w:date="2020-02-07T16:43:00Z">
        <w:r w:rsidDel="00451D11">
          <w:delText>6.2.5.4</w:delText>
        </w:r>
        <w:r w:rsidRPr="00A1508F" w:rsidDel="00451D11">
          <w:rPr>
            <w:rFonts w:asciiTheme="minorHAnsi" w:eastAsiaTheme="minorEastAsia" w:hAnsiTheme="minorHAnsi" w:cstheme="minorBidi"/>
            <w:sz w:val="22"/>
            <w:szCs w:val="22"/>
            <w:lang w:val="en-US" w:eastAsia="de-DE"/>
          </w:rPr>
          <w:tab/>
        </w:r>
        <w:r w:rsidDel="00451D11">
          <w:delText>Content Formats and Rendering</w:delText>
        </w:r>
        <w:r w:rsidDel="00451D11">
          <w:tab/>
        </w:r>
      </w:del>
      <w:del w:id="1462" w:author="Thomas Stockhammer" w:date="2020-02-07T16:38:00Z">
        <w:r w:rsidDel="0074699C">
          <w:delText>72</w:delText>
        </w:r>
      </w:del>
    </w:p>
    <w:p w14:paraId="0D186BA6" w14:textId="6E143950" w:rsidR="008775F6" w:rsidRPr="00A1508F" w:rsidDel="00451D11" w:rsidRDefault="008775F6">
      <w:pPr>
        <w:pStyle w:val="TOC4"/>
        <w:rPr>
          <w:del w:id="1463" w:author="Thomas Stockhammer" w:date="2020-02-07T16:43:00Z"/>
          <w:rFonts w:asciiTheme="minorHAnsi" w:eastAsiaTheme="minorEastAsia" w:hAnsiTheme="minorHAnsi" w:cstheme="minorBidi"/>
          <w:sz w:val="22"/>
          <w:szCs w:val="22"/>
          <w:lang w:val="en-US" w:eastAsia="de-DE"/>
        </w:rPr>
      </w:pPr>
      <w:del w:id="1464" w:author="Thomas Stockhammer" w:date="2020-02-07T16:43:00Z">
        <w:r w:rsidDel="00451D11">
          <w:delText>6.2.5.5</w:delText>
        </w:r>
        <w:r w:rsidRPr="00A1508F" w:rsidDel="00451D11">
          <w:rPr>
            <w:rFonts w:asciiTheme="minorHAnsi" w:eastAsiaTheme="minorEastAsia" w:hAnsiTheme="minorHAnsi" w:cstheme="minorBidi"/>
            <w:sz w:val="22"/>
            <w:szCs w:val="22"/>
            <w:lang w:val="en-US" w:eastAsia="de-DE"/>
          </w:rPr>
          <w:tab/>
        </w:r>
        <w:r w:rsidDel="00451D11">
          <w:delText>Relevant QoS and QoE parameters</w:delText>
        </w:r>
        <w:r w:rsidDel="00451D11">
          <w:tab/>
        </w:r>
      </w:del>
      <w:del w:id="1465" w:author="Thomas Stockhammer" w:date="2020-02-07T16:38:00Z">
        <w:r w:rsidDel="0074699C">
          <w:delText>72</w:delText>
        </w:r>
      </w:del>
    </w:p>
    <w:p w14:paraId="7CE67639" w14:textId="18E7B6D7" w:rsidR="008775F6" w:rsidRPr="00A1508F" w:rsidDel="00451D11" w:rsidRDefault="008775F6">
      <w:pPr>
        <w:pStyle w:val="TOC4"/>
        <w:rPr>
          <w:del w:id="1466" w:author="Thomas Stockhammer" w:date="2020-02-07T16:43:00Z"/>
          <w:rFonts w:asciiTheme="minorHAnsi" w:eastAsiaTheme="minorEastAsia" w:hAnsiTheme="minorHAnsi" w:cstheme="minorBidi"/>
          <w:sz w:val="22"/>
          <w:szCs w:val="22"/>
          <w:lang w:val="en-US" w:eastAsia="de-DE"/>
        </w:rPr>
      </w:pPr>
      <w:del w:id="1467" w:author="Thomas Stockhammer" w:date="2020-02-07T16:43:00Z">
        <w:r w:rsidDel="00451D11">
          <w:delText>6.2.5.6</w:delText>
        </w:r>
        <w:r w:rsidRPr="00A1508F" w:rsidDel="00451D11">
          <w:rPr>
            <w:rFonts w:asciiTheme="minorHAnsi" w:eastAsiaTheme="minorEastAsia" w:hAnsiTheme="minorHAnsi" w:cstheme="minorBidi"/>
            <w:sz w:val="22"/>
            <w:szCs w:val="22"/>
            <w:lang w:val="en-US" w:eastAsia="de-DE"/>
          </w:rPr>
          <w:tab/>
        </w:r>
        <w:r w:rsidDel="00451D11">
          <w:delText>Potential Standardization needs</w:delText>
        </w:r>
        <w:r w:rsidDel="00451D11">
          <w:tab/>
        </w:r>
      </w:del>
      <w:del w:id="1468" w:author="Thomas Stockhammer" w:date="2020-02-07T16:38:00Z">
        <w:r w:rsidDel="0074699C">
          <w:delText>72</w:delText>
        </w:r>
      </w:del>
    </w:p>
    <w:p w14:paraId="30526E61" w14:textId="0C5E047D" w:rsidR="008775F6" w:rsidRPr="00A1508F" w:rsidDel="00451D11" w:rsidRDefault="008775F6">
      <w:pPr>
        <w:pStyle w:val="TOC3"/>
        <w:rPr>
          <w:del w:id="1469" w:author="Thomas Stockhammer" w:date="2020-02-07T16:43:00Z"/>
          <w:rFonts w:asciiTheme="minorHAnsi" w:eastAsiaTheme="minorEastAsia" w:hAnsiTheme="minorHAnsi" w:cstheme="minorBidi"/>
          <w:sz w:val="22"/>
          <w:szCs w:val="22"/>
          <w:lang w:val="en-US" w:eastAsia="de-DE"/>
        </w:rPr>
      </w:pPr>
      <w:del w:id="1470" w:author="Thomas Stockhammer" w:date="2020-02-07T16:43:00Z">
        <w:r w:rsidDel="00451D11">
          <w:delText>6.2.6</w:delText>
        </w:r>
        <w:r w:rsidRPr="00A1508F" w:rsidDel="00451D11">
          <w:rPr>
            <w:rFonts w:asciiTheme="minorHAnsi" w:eastAsiaTheme="minorEastAsia" w:hAnsiTheme="minorHAnsi" w:cstheme="minorBidi"/>
            <w:sz w:val="22"/>
            <w:szCs w:val="22"/>
            <w:lang w:val="en-US" w:eastAsia="de-DE"/>
          </w:rPr>
          <w:tab/>
        </w:r>
        <w:r w:rsidDel="00451D11">
          <w:delText>Generalized XR Split Rendering</w:delText>
        </w:r>
        <w:r w:rsidDel="00451D11">
          <w:tab/>
        </w:r>
      </w:del>
      <w:del w:id="1471" w:author="Thomas Stockhammer" w:date="2020-02-07T16:38:00Z">
        <w:r w:rsidDel="0074699C">
          <w:delText>72</w:delText>
        </w:r>
      </w:del>
    </w:p>
    <w:p w14:paraId="65615AE0" w14:textId="0DDEF399" w:rsidR="008775F6" w:rsidRPr="00A1508F" w:rsidDel="00451D11" w:rsidRDefault="008775F6">
      <w:pPr>
        <w:pStyle w:val="TOC4"/>
        <w:rPr>
          <w:del w:id="1472" w:author="Thomas Stockhammer" w:date="2020-02-07T16:43:00Z"/>
          <w:rFonts w:asciiTheme="minorHAnsi" w:eastAsiaTheme="minorEastAsia" w:hAnsiTheme="minorHAnsi" w:cstheme="minorBidi"/>
          <w:sz w:val="22"/>
          <w:szCs w:val="22"/>
          <w:lang w:val="en-US" w:eastAsia="de-DE"/>
        </w:rPr>
      </w:pPr>
      <w:del w:id="1473" w:author="Thomas Stockhammer" w:date="2020-02-07T16:43:00Z">
        <w:r w:rsidDel="00451D11">
          <w:delText>6.2.6.1</w:delText>
        </w:r>
        <w:r w:rsidRPr="00A1508F" w:rsidDel="00451D11">
          <w:rPr>
            <w:rFonts w:asciiTheme="minorHAnsi" w:eastAsiaTheme="minorEastAsia" w:hAnsiTheme="minorHAnsi" w:cstheme="minorBidi"/>
            <w:sz w:val="22"/>
            <w:szCs w:val="22"/>
            <w:lang w:val="en-US" w:eastAsia="de-DE"/>
          </w:rPr>
          <w:tab/>
        </w:r>
        <w:r w:rsidDel="00451D11">
          <w:delText>Architecture</w:delText>
        </w:r>
        <w:r w:rsidDel="00451D11">
          <w:tab/>
        </w:r>
      </w:del>
      <w:del w:id="1474" w:author="Thomas Stockhammer" w:date="2020-02-07T16:38:00Z">
        <w:r w:rsidDel="0074699C">
          <w:delText>72</w:delText>
        </w:r>
      </w:del>
    </w:p>
    <w:p w14:paraId="62E822D5" w14:textId="3D33F34C" w:rsidR="008775F6" w:rsidRPr="00A1508F" w:rsidDel="00451D11" w:rsidRDefault="008775F6">
      <w:pPr>
        <w:pStyle w:val="TOC4"/>
        <w:rPr>
          <w:del w:id="1475" w:author="Thomas Stockhammer" w:date="2020-02-07T16:43:00Z"/>
          <w:rFonts w:asciiTheme="minorHAnsi" w:eastAsiaTheme="minorEastAsia" w:hAnsiTheme="minorHAnsi" w:cstheme="minorBidi"/>
          <w:sz w:val="22"/>
          <w:szCs w:val="22"/>
          <w:lang w:val="en-US" w:eastAsia="de-DE"/>
        </w:rPr>
      </w:pPr>
      <w:del w:id="1476" w:author="Thomas Stockhammer" w:date="2020-02-07T16:43:00Z">
        <w:r w:rsidDel="00451D11">
          <w:delText>6.2.6.2</w:delText>
        </w:r>
        <w:r w:rsidRPr="00A1508F" w:rsidDel="00451D11">
          <w:rPr>
            <w:rFonts w:asciiTheme="minorHAnsi" w:eastAsiaTheme="minorEastAsia" w:hAnsiTheme="minorHAnsi" w:cstheme="minorBidi"/>
            <w:sz w:val="22"/>
            <w:szCs w:val="22"/>
            <w:lang w:val="en-US" w:eastAsia="de-DE"/>
          </w:rPr>
          <w:tab/>
        </w:r>
        <w:r w:rsidDel="00451D11">
          <w:delText>Use Cases in Context</w:delText>
        </w:r>
        <w:r w:rsidDel="00451D11">
          <w:tab/>
        </w:r>
      </w:del>
      <w:del w:id="1477" w:author="Thomas Stockhammer" w:date="2020-02-07T16:38:00Z">
        <w:r w:rsidDel="0074699C">
          <w:delText>73</w:delText>
        </w:r>
      </w:del>
    </w:p>
    <w:p w14:paraId="7E8D2EF3" w14:textId="0D0985BA" w:rsidR="008775F6" w:rsidRPr="00A1508F" w:rsidDel="00451D11" w:rsidRDefault="008775F6">
      <w:pPr>
        <w:pStyle w:val="TOC4"/>
        <w:rPr>
          <w:del w:id="1478" w:author="Thomas Stockhammer" w:date="2020-02-07T16:43:00Z"/>
          <w:rFonts w:asciiTheme="minorHAnsi" w:eastAsiaTheme="minorEastAsia" w:hAnsiTheme="minorHAnsi" w:cstheme="minorBidi"/>
          <w:sz w:val="22"/>
          <w:szCs w:val="22"/>
          <w:lang w:val="en-US" w:eastAsia="de-DE"/>
        </w:rPr>
      </w:pPr>
      <w:del w:id="1479" w:author="Thomas Stockhammer" w:date="2020-02-07T16:43:00Z">
        <w:r w:rsidDel="00451D11">
          <w:delText>6.2.6.3</w:delText>
        </w:r>
        <w:r w:rsidRPr="00A1508F" w:rsidDel="00451D11">
          <w:rPr>
            <w:rFonts w:asciiTheme="minorHAnsi" w:eastAsiaTheme="minorEastAsia" w:hAnsiTheme="minorHAnsi" w:cstheme="minorBidi"/>
            <w:sz w:val="22"/>
            <w:szCs w:val="22"/>
            <w:lang w:val="en-US" w:eastAsia="de-DE"/>
          </w:rPr>
          <w:tab/>
        </w:r>
        <w:r w:rsidDel="00451D11">
          <w:delText>Basic Procedures</w:delText>
        </w:r>
        <w:r w:rsidDel="00451D11">
          <w:tab/>
        </w:r>
      </w:del>
      <w:del w:id="1480" w:author="Thomas Stockhammer" w:date="2020-02-07T16:38:00Z">
        <w:r w:rsidDel="0074699C">
          <w:delText>73</w:delText>
        </w:r>
      </w:del>
    </w:p>
    <w:p w14:paraId="094F1DDC" w14:textId="415BDF40" w:rsidR="008775F6" w:rsidRPr="00A1508F" w:rsidDel="00451D11" w:rsidRDefault="008775F6">
      <w:pPr>
        <w:pStyle w:val="TOC4"/>
        <w:rPr>
          <w:del w:id="1481" w:author="Thomas Stockhammer" w:date="2020-02-07T16:43:00Z"/>
          <w:rFonts w:asciiTheme="minorHAnsi" w:eastAsiaTheme="minorEastAsia" w:hAnsiTheme="minorHAnsi" w:cstheme="minorBidi"/>
          <w:sz w:val="22"/>
          <w:szCs w:val="22"/>
          <w:lang w:val="en-US" w:eastAsia="de-DE"/>
        </w:rPr>
      </w:pPr>
      <w:del w:id="1482" w:author="Thomas Stockhammer" w:date="2020-02-07T16:43:00Z">
        <w:r w:rsidDel="00451D11">
          <w:delText>6.2.6.4</w:delText>
        </w:r>
        <w:r w:rsidRPr="00A1508F" w:rsidDel="00451D11">
          <w:rPr>
            <w:rFonts w:asciiTheme="minorHAnsi" w:eastAsiaTheme="minorEastAsia" w:hAnsiTheme="minorHAnsi" w:cstheme="minorBidi"/>
            <w:sz w:val="22"/>
            <w:szCs w:val="22"/>
            <w:lang w:val="en-US" w:eastAsia="de-DE"/>
          </w:rPr>
          <w:tab/>
        </w:r>
        <w:r w:rsidDel="00451D11">
          <w:delText>Content Formats and Rendering</w:delText>
        </w:r>
        <w:r w:rsidDel="00451D11">
          <w:tab/>
        </w:r>
      </w:del>
      <w:del w:id="1483" w:author="Thomas Stockhammer" w:date="2020-02-07T16:38:00Z">
        <w:r w:rsidDel="0074699C">
          <w:delText>74</w:delText>
        </w:r>
      </w:del>
    </w:p>
    <w:p w14:paraId="3B3944E2" w14:textId="7C907A4E" w:rsidR="008775F6" w:rsidRPr="00A1508F" w:rsidDel="00451D11" w:rsidRDefault="008775F6">
      <w:pPr>
        <w:pStyle w:val="TOC4"/>
        <w:rPr>
          <w:del w:id="1484" w:author="Thomas Stockhammer" w:date="2020-02-07T16:43:00Z"/>
          <w:rFonts w:asciiTheme="minorHAnsi" w:eastAsiaTheme="minorEastAsia" w:hAnsiTheme="minorHAnsi" w:cstheme="minorBidi"/>
          <w:sz w:val="22"/>
          <w:szCs w:val="22"/>
          <w:lang w:val="en-US" w:eastAsia="de-DE"/>
        </w:rPr>
      </w:pPr>
      <w:del w:id="1485" w:author="Thomas Stockhammer" w:date="2020-02-07T16:43:00Z">
        <w:r w:rsidDel="00451D11">
          <w:delText>6.2.6.5</w:delText>
        </w:r>
        <w:r w:rsidRPr="00A1508F" w:rsidDel="00451D11">
          <w:rPr>
            <w:rFonts w:asciiTheme="minorHAnsi" w:eastAsiaTheme="minorEastAsia" w:hAnsiTheme="minorHAnsi" w:cstheme="minorBidi"/>
            <w:sz w:val="22"/>
            <w:szCs w:val="22"/>
            <w:lang w:val="en-US" w:eastAsia="de-DE"/>
          </w:rPr>
          <w:tab/>
        </w:r>
        <w:r w:rsidDel="00451D11">
          <w:delText>Relevant QoS and QoE parameters</w:delText>
        </w:r>
        <w:r w:rsidDel="00451D11">
          <w:tab/>
        </w:r>
      </w:del>
      <w:del w:id="1486" w:author="Thomas Stockhammer" w:date="2020-02-07T16:38:00Z">
        <w:r w:rsidDel="0074699C">
          <w:delText>74</w:delText>
        </w:r>
      </w:del>
    </w:p>
    <w:p w14:paraId="1F146247" w14:textId="4DB0FD4B" w:rsidR="008775F6" w:rsidRPr="00A1508F" w:rsidDel="00451D11" w:rsidRDefault="008775F6">
      <w:pPr>
        <w:pStyle w:val="TOC4"/>
        <w:rPr>
          <w:del w:id="1487" w:author="Thomas Stockhammer" w:date="2020-02-07T16:43:00Z"/>
          <w:rFonts w:asciiTheme="minorHAnsi" w:eastAsiaTheme="minorEastAsia" w:hAnsiTheme="minorHAnsi" w:cstheme="minorBidi"/>
          <w:sz w:val="22"/>
          <w:szCs w:val="22"/>
          <w:lang w:val="en-US" w:eastAsia="de-DE"/>
        </w:rPr>
      </w:pPr>
      <w:del w:id="1488" w:author="Thomas Stockhammer" w:date="2020-02-07T16:43:00Z">
        <w:r w:rsidDel="00451D11">
          <w:delText>6.2.6.6</w:delText>
        </w:r>
        <w:r w:rsidRPr="00A1508F" w:rsidDel="00451D11">
          <w:rPr>
            <w:rFonts w:asciiTheme="minorHAnsi" w:eastAsiaTheme="minorEastAsia" w:hAnsiTheme="minorHAnsi" w:cstheme="minorBidi"/>
            <w:sz w:val="22"/>
            <w:szCs w:val="22"/>
            <w:lang w:val="en-US" w:eastAsia="de-DE"/>
          </w:rPr>
          <w:tab/>
        </w:r>
        <w:r w:rsidDel="00451D11">
          <w:delText>Potential Standardization needs</w:delText>
        </w:r>
        <w:r w:rsidDel="00451D11">
          <w:tab/>
        </w:r>
      </w:del>
      <w:del w:id="1489" w:author="Thomas Stockhammer" w:date="2020-02-07T16:38:00Z">
        <w:r w:rsidDel="0074699C">
          <w:delText>74</w:delText>
        </w:r>
      </w:del>
    </w:p>
    <w:p w14:paraId="6C0AFEE7" w14:textId="19F202EF" w:rsidR="008775F6" w:rsidRPr="00A1508F" w:rsidDel="00451D11" w:rsidRDefault="008775F6">
      <w:pPr>
        <w:pStyle w:val="TOC3"/>
        <w:rPr>
          <w:del w:id="1490" w:author="Thomas Stockhammer" w:date="2020-02-07T16:43:00Z"/>
          <w:rFonts w:asciiTheme="minorHAnsi" w:eastAsiaTheme="minorEastAsia" w:hAnsiTheme="minorHAnsi" w:cstheme="minorBidi"/>
          <w:sz w:val="22"/>
          <w:szCs w:val="22"/>
          <w:lang w:val="en-US" w:eastAsia="de-DE"/>
        </w:rPr>
      </w:pPr>
      <w:del w:id="1491" w:author="Thomas Stockhammer" w:date="2020-02-07T16:43:00Z">
        <w:r w:rsidDel="00451D11">
          <w:delText>6.2.7</w:delText>
        </w:r>
        <w:r w:rsidRPr="00A1508F" w:rsidDel="00451D11">
          <w:rPr>
            <w:rFonts w:asciiTheme="minorHAnsi" w:eastAsiaTheme="minorEastAsia" w:hAnsiTheme="minorHAnsi" w:cstheme="minorBidi"/>
            <w:sz w:val="22"/>
            <w:szCs w:val="22"/>
            <w:lang w:val="en-US" w:eastAsia="de-DE"/>
          </w:rPr>
          <w:tab/>
        </w:r>
        <w:r w:rsidDel="00451D11">
          <w:delText>XR Distributed Computing</w:delText>
        </w:r>
        <w:r w:rsidDel="00451D11">
          <w:tab/>
        </w:r>
      </w:del>
      <w:del w:id="1492" w:author="Thomas Stockhammer" w:date="2020-02-07T16:38:00Z">
        <w:r w:rsidDel="0074699C">
          <w:delText>74</w:delText>
        </w:r>
      </w:del>
    </w:p>
    <w:p w14:paraId="7CE1DE33" w14:textId="746758BF" w:rsidR="008775F6" w:rsidRPr="00A1508F" w:rsidDel="00451D11" w:rsidRDefault="008775F6">
      <w:pPr>
        <w:pStyle w:val="TOC3"/>
        <w:rPr>
          <w:del w:id="1493" w:author="Thomas Stockhammer" w:date="2020-02-07T16:43:00Z"/>
          <w:rFonts w:asciiTheme="minorHAnsi" w:eastAsiaTheme="minorEastAsia" w:hAnsiTheme="minorHAnsi" w:cstheme="minorBidi"/>
          <w:sz w:val="22"/>
          <w:szCs w:val="22"/>
          <w:lang w:val="en-US" w:eastAsia="de-DE"/>
        </w:rPr>
      </w:pPr>
      <w:del w:id="1494" w:author="Thomas Stockhammer" w:date="2020-02-07T16:43:00Z">
        <w:r w:rsidDel="00451D11">
          <w:delText>6.2.7</w:delText>
        </w:r>
        <w:r w:rsidRPr="00A1508F" w:rsidDel="00451D11">
          <w:rPr>
            <w:rFonts w:asciiTheme="minorHAnsi" w:eastAsiaTheme="minorEastAsia" w:hAnsiTheme="minorHAnsi" w:cstheme="minorBidi"/>
            <w:sz w:val="22"/>
            <w:szCs w:val="22"/>
            <w:lang w:val="en-US" w:eastAsia="de-DE"/>
          </w:rPr>
          <w:tab/>
        </w:r>
        <w:r w:rsidDel="00451D11">
          <w:delText>XR Conversational</w:delText>
        </w:r>
        <w:r w:rsidDel="00451D11">
          <w:tab/>
        </w:r>
      </w:del>
      <w:del w:id="1495" w:author="Thomas Stockhammer" w:date="2020-02-07T16:38:00Z">
        <w:r w:rsidDel="0074699C">
          <w:delText>76</w:delText>
        </w:r>
      </w:del>
    </w:p>
    <w:p w14:paraId="00163528" w14:textId="3BC493FE" w:rsidR="008775F6" w:rsidRPr="00A1508F" w:rsidDel="00451D11" w:rsidRDefault="008775F6">
      <w:pPr>
        <w:pStyle w:val="TOC2"/>
        <w:rPr>
          <w:del w:id="1496" w:author="Thomas Stockhammer" w:date="2020-02-07T16:43:00Z"/>
          <w:rFonts w:asciiTheme="minorHAnsi" w:eastAsiaTheme="minorEastAsia" w:hAnsiTheme="minorHAnsi" w:cstheme="minorBidi"/>
          <w:sz w:val="22"/>
          <w:szCs w:val="22"/>
          <w:lang w:val="en-US" w:eastAsia="de-DE"/>
        </w:rPr>
      </w:pPr>
      <w:del w:id="1497" w:author="Thomas Stockhammer" w:date="2020-02-07T16:43:00Z">
        <w:r w:rsidDel="00451D11">
          <w:delText>6.3</w:delText>
        </w:r>
        <w:r w:rsidRPr="00A1508F" w:rsidDel="00451D11">
          <w:rPr>
            <w:rFonts w:asciiTheme="minorHAnsi" w:eastAsiaTheme="minorEastAsia" w:hAnsiTheme="minorHAnsi" w:cstheme="minorBidi"/>
            <w:sz w:val="22"/>
            <w:szCs w:val="22"/>
            <w:lang w:val="en-US" w:eastAsia="de-DE"/>
          </w:rPr>
          <w:tab/>
        </w:r>
        <w:r w:rsidDel="00451D11">
          <w:delText>Summary of Traffic Characteristics</w:delText>
        </w:r>
        <w:r w:rsidDel="00451D11">
          <w:tab/>
        </w:r>
      </w:del>
      <w:del w:id="1498" w:author="Thomas Stockhammer" w:date="2020-02-07T16:38:00Z">
        <w:r w:rsidDel="0074699C">
          <w:delText>78</w:delText>
        </w:r>
      </w:del>
    </w:p>
    <w:p w14:paraId="6F01DEEC" w14:textId="7F6E53CE" w:rsidR="008775F6" w:rsidRPr="00A1508F" w:rsidDel="00451D11" w:rsidRDefault="008775F6">
      <w:pPr>
        <w:pStyle w:val="TOC2"/>
        <w:rPr>
          <w:del w:id="1499" w:author="Thomas Stockhammer" w:date="2020-02-07T16:43:00Z"/>
          <w:rFonts w:asciiTheme="minorHAnsi" w:eastAsiaTheme="minorEastAsia" w:hAnsiTheme="minorHAnsi" w:cstheme="minorBidi"/>
          <w:sz w:val="22"/>
          <w:szCs w:val="22"/>
          <w:lang w:val="en-US" w:eastAsia="de-DE"/>
        </w:rPr>
      </w:pPr>
      <w:del w:id="1500" w:author="Thomas Stockhammer" w:date="2020-02-07T16:43:00Z">
        <w:r w:rsidDel="00451D11">
          <w:delText>6.4</w:delText>
        </w:r>
        <w:r w:rsidRPr="00A1508F" w:rsidDel="00451D11">
          <w:rPr>
            <w:rFonts w:asciiTheme="minorHAnsi" w:eastAsiaTheme="minorEastAsia" w:hAnsiTheme="minorHAnsi" w:cstheme="minorBidi"/>
            <w:sz w:val="22"/>
            <w:szCs w:val="22"/>
            <w:lang w:val="en-US" w:eastAsia="de-DE"/>
          </w:rPr>
          <w:tab/>
        </w:r>
        <w:r w:rsidDel="00451D11">
          <w:delText>Analysis of existing 5QIs</w:delText>
        </w:r>
        <w:r w:rsidDel="00451D11">
          <w:tab/>
        </w:r>
      </w:del>
      <w:del w:id="1501" w:author="Thomas Stockhammer" w:date="2020-02-07T16:38:00Z">
        <w:r w:rsidDel="0074699C">
          <w:delText>79</w:delText>
        </w:r>
      </w:del>
    </w:p>
    <w:p w14:paraId="35D2080F" w14:textId="4692128D" w:rsidR="008775F6" w:rsidRPr="00A1508F" w:rsidDel="00451D11" w:rsidRDefault="008775F6">
      <w:pPr>
        <w:pStyle w:val="TOC1"/>
        <w:rPr>
          <w:del w:id="1502" w:author="Thomas Stockhammer" w:date="2020-02-07T16:43:00Z"/>
          <w:rFonts w:asciiTheme="minorHAnsi" w:eastAsiaTheme="minorEastAsia" w:hAnsiTheme="minorHAnsi" w:cstheme="minorBidi"/>
          <w:szCs w:val="22"/>
          <w:lang w:val="en-US" w:eastAsia="de-DE"/>
        </w:rPr>
      </w:pPr>
      <w:del w:id="1503" w:author="Thomas Stockhammer" w:date="2020-02-07T16:43:00Z">
        <w:r w:rsidDel="00451D11">
          <w:delText>7</w:delText>
        </w:r>
        <w:r w:rsidRPr="00A1508F" w:rsidDel="00451D11">
          <w:rPr>
            <w:rFonts w:asciiTheme="minorHAnsi" w:eastAsiaTheme="minorEastAsia" w:hAnsiTheme="minorHAnsi" w:cstheme="minorBidi"/>
            <w:szCs w:val="22"/>
            <w:lang w:val="en-US" w:eastAsia="de-DE"/>
          </w:rPr>
          <w:tab/>
        </w:r>
        <w:r w:rsidDel="00451D11">
          <w:delText>Potential Standardization Areas</w:delText>
        </w:r>
        <w:r w:rsidDel="00451D11">
          <w:tab/>
        </w:r>
      </w:del>
      <w:del w:id="1504" w:author="Thomas Stockhammer" w:date="2020-02-07T16:38:00Z">
        <w:r w:rsidDel="0074699C">
          <w:delText>80</w:delText>
        </w:r>
      </w:del>
    </w:p>
    <w:p w14:paraId="558C0688" w14:textId="6CDE89DB" w:rsidR="008775F6" w:rsidRPr="00A1508F" w:rsidDel="00451D11" w:rsidRDefault="008775F6">
      <w:pPr>
        <w:pStyle w:val="TOC2"/>
        <w:rPr>
          <w:del w:id="1505" w:author="Thomas Stockhammer" w:date="2020-02-07T16:43:00Z"/>
          <w:rFonts w:asciiTheme="minorHAnsi" w:eastAsiaTheme="minorEastAsia" w:hAnsiTheme="minorHAnsi" w:cstheme="minorBidi"/>
          <w:sz w:val="22"/>
          <w:szCs w:val="22"/>
          <w:lang w:val="en-US" w:eastAsia="de-DE"/>
        </w:rPr>
      </w:pPr>
      <w:del w:id="1506" w:author="Thomas Stockhammer" w:date="2020-02-07T16:43:00Z">
        <w:r w:rsidDel="00451D11">
          <w:delText xml:space="preserve">7.1 </w:delText>
        </w:r>
        <w:r w:rsidRPr="00A1508F" w:rsidDel="00451D11">
          <w:rPr>
            <w:rFonts w:asciiTheme="minorHAnsi" w:eastAsiaTheme="minorEastAsia" w:hAnsiTheme="minorHAnsi" w:cstheme="minorBidi"/>
            <w:sz w:val="22"/>
            <w:szCs w:val="22"/>
            <w:lang w:val="en-US" w:eastAsia="de-DE"/>
          </w:rPr>
          <w:tab/>
        </w:r>
        <w:r w:rsidDel="00451D11">
          <w:delText>General</w:delText>
        </w:r>
        <w:r w:rsidDel="00451D11">
          <w:tab/>
        </w:r>
      </w:del>
      <w:del w:id="1507" w:author="Thomas Stockhammer" w:date="2020-02-07T16:38:00Z">
        <w:r w:rsidDel="0074699C">
          <w:delText>80</w:delText>
        </w:r>
      </w:del>
    </w:p>
    <w:p w14:paraId="77E37C80" w14:textId="305B8035" w:rsidR="008775F6" w:rsidRPr="00A1508F" w:rsidDel="00451D11" w:rsidRDefault="008775F6">
      <w:pPr>
        <w:pStyle w:val="TOC2"/>
        <w:rPr>
          <w:del w:id="1508" w:author="Thomas Stockhammer" w:date="2020-02-07T16:43:00Z"/>
          <w:rFonts w:asciiTheme="minorHAnsi" w:eastAsiaTheme="minorEastAsia" w:hAnsiTheme="minorHAnsi" w:cstheme="minorBidi"/>
          <w:sz w:val="22"/>
          <w:szCs w:val="22"/>
          <w:lang w:val="en-US" w:eastAsia="de-DE"/>
        </w:rPr>
      </w:pPr>
      <w:del w:id="1509" w:author="Thomas Stockhammer" w:date="2020-02-07T16:43:00Z">
        <w:r w:rsidDel="00451D11">
          <w:delText xml:space="preserve">7.2 </w:delText>
        </w:r>
        <w:r w:rsidRPr="00A1508F" w:rsidDel="00451D11">
          <w:rPr>
            <w:rFonts w:asciiTheme="minorHAnsi" w:eastAsiaTheme="minorEastAsia" w:hAnsiTheme="minorHAnsi" w:cstheme="minorBidi"/>
            <w:sz w:val="22"/>
            <w:szCs w:val="22"/>
            <w:lang w:val="en-US" w:eastAsia="de-DE"/>
          </w:rPr>
          <w:tab/>
        </w:r>
        <w:r w:rsidDel="00451D11">
          <w:delText>XR-Centric Device Types and Architectures</w:delText>
        </w:r>
        <w:r w:rsidDel="00451D11">
          <w:tab/>
        </w:r>
      </w:del>
      <w:del w:id="1510" w:author="Thomas Stockhammer" w:date="2020-02-07T16:38:00Z">
        <w:r w:rsidDel="0074699C">
          <w:delText>80</w:delText>
        </w:r>
      </w:del>
    </w:p>
    <w:p w14:paraId="6D2C2652" w14:textId="41524F97" w:rsidR="008775F6" w:rsidRPr="00A1508F" w:rsidDel="00451D11" w:rsidRDefault="008775F6">
      <w:pPr>
        <w:pStyle w:val="TOC2"/>
        <w:rPr>
          <w:del w:id="1511" w:author="Thomas Stockhammer" w:date="2020-02-07T16:43:00Z"/>
          <w:rFonts w:asciiTheme="minorHAnsi" w:eastAsiaTheme="minorEastAsia" w:hAnsiTheme="minorHAnsi" w:cstheme="minorBidi"/>
          <w:sz w:val="22"/>
          <w:szCs w:val="22"/>
          <w:lang w:val="en-US" w:eastAsia="de-DE"/>
        </w:rPr>
      </w:pPr>
      <w:del w:id="1512" w:author="Thomas Stockhammer" w:date="2020-02-07T16:43:00Z">
        <w:r w:rsidDel="00451D11">
          <w:delText xml:space="preserve">7.3 </w:delText>
        </w:r>
        <w:r w:rsidRPr="00A1508F" w:rsidDel="00451D11">
          <w:rPr>
            <w:rFonts w:asciiTheme="minorHAnsi" w:eastAsiaTheme="minorEastAsia" w:hAnsiTheme="minorHAnsi" w:cstheme="minorBidi"/>
            <w:sz w:val="22"/>
            <w:szCs w:val="22"/>
            <w:lang w:val="en-US" w:eastAsia="de-DE"/>
          </w:rPr>
          <w:tab/>
        </w:r>
        <w:r w:rsidDel="00451D11">
          <w:delText>Extensions to 5G Media Streaming for XR/6DoF Media</w:delText>
        </w:r>
        <w:r w:rsidDel="00451D11">
          <w:tab/>
        </w:r>
      </w:del>
      <w:del w:id="1513" w:author="Thomas Stockhammer" w:date="2020-02-07T16:38:00Z">
        <w:r w:rsidDel="0074699C">
          <w:delText>80</w:delText>
        </w:r>
      </w:del>
    </w:p>
    <w:p w14:paraId="51C70050" w14:textId="0DC421A2" w:rsidR="008775F6" w:rsidRPr="00A1508F" w:rsidDel="00451D11" w:rsidRDefault="008775F6">
      <w:pPr>
        <w:pStyle w:val="TOC2"/>
        <w:rPr>
          <w:del w:id="1514" w:author="Thomas Stockhammer" w:date="2020-02-07T16:43:00Z"/>
          <w:rFonts w:asciiTheme="minorHAnsi" w:eastAsiaTheme="minorEastAsia" w:hAnsiTheme="minorHAnsi" w:cstheme="minorBidi"/>
          <w:sz w:val="22"/>
          <w:szCs w:val="22"/>
          <w:lang w:val="en-US" w:eastAsia="de-DE"/>
        </w:rPr>
      </w:pPr>
      <w:del w:id="1515" w:author="Thomas Stockhammer" w:date="2020-02-07T16:43:00Z">
        <w:r w:rsidDel="00451D11">
          <w:delText xml:space="preserve">7.4 </w:delText>
        </w:r>
        <w:r w:rsidRPr="00A1508F" w:rsidDel="00451D11">
          <w:rPr>
            <w:rFonts w:asciiTheme="minorHAnsi" w:eastAsiaTheme="minorEastAsia" w:hAnsiTheme="minorHAnsi" w:cstheme="minorBidi"/>
            <w:sz w:val="22"/>
            <w:szCs w:val="22"/>
            <w:lang w:val="en-US" w:eastAsia="de-DE"/>
          </w:rPr>
          <w:tab/>
        </w:r>
        <w:r w:rsidDel="00451D11">
          <w:delText>Raster-based Split Rendering with Pose Correction</w:delText>
        </w:r>
        <w:r w:rsidDel="00451D11">
          <w:tab/>
        </w:r>
      </w:del>
      <w:del w:id="1516" w:author="Thomas Stockhammer" w:date="2020-02-07T16:38:00Z">
        <w:r w:rsidDel="0074699C">
          <w:delText>80</w:delText>
        </w:r>
      </w:del>
    </w:p>
    <w:p w14:paraId="5A63E5E3" w14:textId="384B0C28" w:rsidR="008775F6" w:rsidRPr="00A1508F" w:rsidDel="00451D11" w:rsidRDefault="008775F6">
      <w:pPr>
        <w:pStyle w:val="TOC2"/>
        <w:rPr>
          <w:del w:id="1517" w:author="Thomas Stockhammer" w:date="2020-02-07T16:43:00Z"/>
          <w:rFonts w:asciiTheme="minorHAnsi" w:eastAsiaTheme="minorEastAsia" w:hAnsiTheme="minorHAnsi" w:cstheme="minorBidi"/>
          <w:sz w:val="22"/>
          <w:szCs w:val="22"/>
          <w:lang w:val="en-US" w:eastAsia="de-DE"/>
        </w:rPr>
      </w:pPr>
      <w:del w:id="1518" w:author="Thomas Stockhammer" w:date="2020-02-07T16:43:00Z">
        <w:r w:rsidDel="00451D11">
          <w:delText xml:space="preserve">7.5 </w:delText>
        </w:r>
        <w:r w:rsidRPr="00A1508F" w:rsidDel="00451D11">
          <w:rPr>
            <w:rFonts w:asciiTheme="minorHAnsi" w:eastAsiaTheme="minorEastAsia" w:hAnsiTheme="minorHAnsi" w:cstheme="minorBidi"/>
            <w:sz w:val="22"/>
            <w:szCs w:val="22"/>
            <w:lang w:val="en-US" w:eastAsia="de-DE"/>
          </w:rPr>
          <w:tab/>
        </w:r>
        <w:r w:rsidDel="00451D11">
          <w:delText>XR conference applications</w:delText>
        </w:r>
        <w:r w:rsidDel="00451D11">
          <w:tab/>
        </w:r>
      </w:del>
      <w:del w:id="1519" w:author="Thomas Stockhammer" w:date="2020-02-07T16:38:00Z">
        <w:r w:rsidDel="0074699C">
          <w:delText>81</w:delText>
        </w:r>
      </w:del>
    </w:p>
    <w:p w14:paraId="457713BA" w14:textId="321E3F3C" w:rsidR="008775F6" w:rsidRPr="00A1508F" w:rsidDel="00451D11" w:rsidRDefault="008775F6">
      <w:pPr>
        <w:pStyle w:val="TOC2"/>
        <w:rPr>
          <w:del w:id="1520" w:author="Thomas Stockhammer" w:date="2020-02-07T16:43:00Z"/>
          <w:rFonts w:asciiTheme="minorHAnsi" w:eastAsiaTheme="minorEastAsia" w:hAnsiTheme="minorHAnsi" w:cstheme="minorBidi"/>
          <w:sz w:val="22"/>
          <w:szCs w:val="22"/>
          <w:lang w:val="en-US" w:eastAsia="de-DE"/>
        </w:rPr>
      </w:pPr>
      <w:del w:id="1521" w:author="Thomas Stockhammer" w:date="2020-02-07T16:43:00Z">
        <w:r w:rsidDel="00451D11">
          <w:delText xml:space="preserve">7.6 </w:delText>
        </w:r>
        <w:r w:rsidRPr="00A1508F" w:rsidDel="00451D11">
          <w:rPr>
            <w:rFonts w:asciiTheme="minorHAnsi" w:eastAsiaTheme="minorEastAsia" w:hAnsiTheme="minorHAnsi" w:cstheme="minorBidi"/>
            <w:sz w:val="22"/>
            <w:szCs w:val="22"/>
            <w:lang w:val="en-US" w:eastAsia="de-DE"/>
          </w:rPr>
          <w:tab/>
        </w:r>
        <w:r w:rsidDel="00451D11">
          <w:delText>HMD-based Augmented Reality</w:delText>
        </w:r>
        <w:r w:rsidDel="00451D11">
          <w:tab/>
        </w:r>
      </w:del>
      <w:del w:id="1522" w:author="Thomas Stockhammer" w:date="2020-02-07T16:38:00Z">
        <w:r w:rsidDel="0074699C">
          <w:delText>81</w:delText>
        </w:r>
      </w:del>
    </w:p>
    <w:p w14:paraId="043C8D62" w14:textId="4D6CBF6E" w:rsidR="008775F6" w:rsidRPr="00A1508F" w:rsidDel="00451D11" w:rsidRDefault="008775F6">
      <w:pPr>
        <w:pStyle w:val="TOC2"/>
        <w:rPr>
          <w:del w:id="1523" w:author="Thomas Stockhammer" w:date="2020-02-07T16:43:00Z"/>
          <w:rFonts w:asciiTheme="minorHAnsi" w:eastAsiaTheme="minorEastAsia" w:hAnsiTheme="minorHAnsi" w:cstheme="minorBidi"/>
          <w:sz w:val="22"/>
          <w:szCs w:val="22"/>
          <w:lang w:val="en-US" w:eastAsia="de-DE"/>
        </w:rPr>
      </w:pPr>
      <w:del w:id="1524" w:author="Thomas Stockhammer" w:date="2020-02-07T16:43:00Z">
        <w:r w:rsidDel="00451D11">
          <w:delText xml:space="preserve">7.7 </w:delText>
        </w:r>
        <w:r w:rsidRPr="00A1508F" w:rsidDel="00451D11">
          <w:rPr>
            <w:rFonts w:asciiTheme="minorHAnsi" w:eastAsiaTheme="minorEastAsia" w:hAnsiTheme="minorHAnsi" w:cstheme="minorBidi"/>
            <w:sz w:val="22"/>
            <w:szCs w:val="22"/>
            <w:lang w:val="en-US" w:eastAsia="de-DE"/>
          </w:rPr>
          <w:tab/>
        </w:r>
        <w:r w:rsidDel="00451D11">
          <w:delText>Traffic Characteristics and Models for XR Services</w:delText>
        </w:r>
        <w:r w:rsidDel="00451D11">
          <w:tab/>
        </w:r>
      </w:del>
      <w:del w:id="1525" w:author="Thomas Stockhammer" w:date="2020-02-07T16:38:00Z">
        <w:r w:rsidDel="0074699C">
          <w:delText>82</w:delText>
        </w:r>
      </w:del>
    </w:p>
    <w:p w14:paraId="22088EAB" w14:textId="5FF8C89C" w:rsidR="008775F6" w:rsidRPr="00A1508F" w:rsidDel="00451D11" w:rsidRDefault="008775F6">
      <w:pPr>
        <w:pStyle w:val="TOC2"/>
        <w:rPr>
          <w:del w:id="1526" w:author="Thomas Stockhammer" w:date="2020-02-07T16:43:00Z"/>
          <w:rFonts w:asciiTheme="minorHAnsi" w:eastAsiaTheme="minorEastAsia" w:hAnsiTheme="minorHAnsi" w:cstheme="minorBidi"/>
          <w:sz w:val="22"/>
          <w:szCs w:val="22"/>
          <w:lang w:val="en-US" w:eastAsia="de-DE"/>
        </w:rPr>
      </w:pPr>
      <w:del w:id="1527" w:author="Thomas Stockhammer" w:date="2020-02-07T16:43:00Z">
        <w:r w:rsidDel="00451D11">
          <w:delText xml:space="preserve">7.8 </w:delText>
        </w:r>
        <w:r w:rsidRPr="00A1508F" w:rsidDel="00451D11">
          <w:rPr>
            <w:rFonts w:asciiTheme="minorHAnsi" w:eastAsiaTheme="minorEastAsia" w:hAnsiTheme="minorHAnsi" w:cstheme="minorBidi"/>
            <w:sz w:val="22"/>
            <w:szCs w:val="22"/>
            <w:lang w:val="en-US" w:eastAsia="de-DE"/>
          </w:rPr>
          <w:tab/>
        </w:r>
        <w:r w:rsidDel="00451D11">
          <w:delText>Social VR</w:delText>
        </w:r>
        <w:r w:rsidDel="00451D11">
          <w:tab/>
        </w:r>
      </w:del>
      <w:del w:id="1528" w:author="Thomas Stockhammer" w:date="2020-02-07T16:38:00Z">
        <w:r w:rsidDel="0074699C">
          <w:delText>82</w:delText>
        </w:r>
      </w:del>
    </w:p>
    <w:p w14:paraId="3D55F416" w14:textId="6634E6DB" w:rsidR="008775F6" w:rsidRPr="00A1508F" w:rsidDel="00451D11" w:rsidRDefault="008775F6">
      <w:pPr>
        <w:pStyle w:val="TOC2"/>
        <w:rPr>
          <w:del w:id="1529" w:author="Thomas Stockhammer" w:date="2020-02-07T16:43:00Z"/>
          <w:rFonts w:asciiTheme="minorHAnsi" w:eastAsiaTheme="minorEastAsia" w:hAnsiTheme="minorHAnsi" w:cstheme="minorBidi"/>
          <w:sz w:val="22"/>
          <w:szCs w:val="22"/>
          <w:lang w:val="en-US" w:eastAsia="de-DE"/>
        </w:rPr>
      </w:pPr>
      <w:del w:id="1530" w:author="Thomas Stockhammer" w:date="2020-02-07T16:43:00Z">
        <w:r w:rsidDel="00451D11">
          <w:delText xml:space="preserve">7.9 </w:delText>
        </w:r>
        <w:r w:rsidRPr="00A1508F" w:rsidDel="00451D11">
          <w:rPr>
            <w:rFonts w:asciiTheme="minorHAnsi" w:eastAsiaTheme="minorEastAsia" w:hAnsiTheme="minorHAnsi" w:cstheme="minorBidi"/>
            <w:sz w:val="22"/>
            <w:szCs w:val="22"/>
            <w:lang w:val="en-US" w:eastAsia="de-DE"/>
          </w:rPr>
          <w:tab/>
        </w:r>
        <w:r w:rsidDel="00451D11">
          <w:delText>Generalized Split and Cloud Rendering and Processing</w:delText>
        </w:r>
        <w:r w:rsidDel="00451D11">
          <w:tab/>
        </w:r>
      </w:del>
      <w:del w:id="1531" w:author="Thomas Stockhammer" w:date="2020-02-07T16:38:00Z">
        <w:r w:rsidDel="0074699C">
          <w:delText>82</w:delText>
        </w:r>
      </w:del>
    </w:p>
    <w:p w14:paraId="2581D226" w14:textId="168945C3" w:rsidR="008775F6" w:rsidRPr="00A1508F" w:rsidDel="00451D11" w:rsidRDefault="008775F6">
      <w:pPr>
        <w:pStyle w:val="TOC1"/>
        <w:rPr>
          <w:del w:id="1532" w:author="Thomas Stockhammer" w:date="2020-02-07T16:43:00Z"/>
          <w:rFonts w:asciiTheme="minorHAnsi" w:eastAsiaTheme="minorEastAsia" w:hAnsiTheme="minorHAnsi" w:cstheme="minorBidi"/>
          <w:szCs w:val="22"/>
          <w:lang w:val="en-US" w:eastAsia="de-DE"/>
        </w:rPr>
      </w:pPr>
      <w:del w:id="1533" w:author="Thomas Stockhammer" w:date="2020-02-07T16:43:00Z">
        <w:r w:rsidDel="00451D11">
          <w:delText>8</w:delText>
        </w:r>
        <w:r w:rsidRPr="00A1508F" w:rsidDel="00451D11">
          <w:rPr>
            <w:rFonts w:asciiTheme="minorHAnsi" w:eastAsiaTheme="minorEastAsia" w:hAnsiTheme="minorHAnsi" w:cstheme="minorBidi"/>
            <w:szCs w:val="22"/>
            <w:lang w:val="en-US" w:eastAsia="de-DE"/>
          </w:rPr>
          <w:tab/>
        </w:r>
        <w:r w:rsidDel="00451D11">
          <w:delText>Conclusions and Proposed Next Steps</w:delText>
        </w:r>
        <w:r w:rsidDel="00451D11">
          <w:tab/>
        </w:r>
      </w:del>
      <w:del w:id="1534" w:author="Thomas Stockhammer" w:date="2020-02-07T16:38:00Z">
        <w:r w:rsidDel="0074699C">
          <w:delText>83</w:delText>
        </w:r>
      </w:del>
    </w:p>
    <w:p w14:paraId="0067D3B3" w14:textId="2B461A64" w:rsidR="008775F6" w:rsidRPr="00A1508F" w:rsidDel="00451D11" w:rsidRDefault="008775F6">
      <w:pPr>
        <w:pStyle w:val="TOC9"/>
        <w:rPr>
          <w:del w:id="1535" w:author="Thomas Stockhammer" w:date="2020-02-07T16:43:00Z"/>
          <w:rFonts w:asciiTheme="minorHAnsi" w:eastAsiaTheme="minorEastAsia" w:hAnsiTheme="minorHAnsi" w:cstheme="minorBidi"/>
          <w:b w:val="0"/>
          <w:szCs w:val="22"/>
          <w:lang w:val="en-US" w:eastAsia="de-DE"/>
        </w:rPr>
      </w:pPr>
      <w:del w:id="1536" w:author="Thomas Stockhammer" w:date="2020-02-07T16:43:00Z">
        <w:r w:rsidDel="00451D11">
          <w:delText>Annex A: Collection of XR Use Cases</w:delText>
        </w:r>
        <w:r w:rsidDel="00451D11">
          <w:tab/>
        </w:r>
      </w:del>
      <w:del w:id="1537" w:author="Thomas Stockhammer" w:date="2020-02-07T16:38:00Z">
        <w:r w:rsidDel="0074699C">
          <w:delText>85</w:delText>
        </w:r>
      </w:del>
    </w:p>
    <w:p w14:paraId="2A312FFA" w14:textId="3B6F2BEB" w:rsidR="008775F6" w:rsidRPr="00A1508F" w:rsidDel="00451D11" w:rsidRDefault="008775F6">
      <w:pPr>
        <w:pStyle w:val="TOC1"/>
        <w:rPr>
          <w:del w:id="1538" w:author="Thomas Stockhammer" w:date="2020-02-07T16:43:00Z"/>
          <w:rFonts w:asciiTheme="minorHAnsi" w:eastAsiaTheme="minorEastAsia" w:hAnsiTheme="minorHAnsi" w:cstheme="minorBidi"/>
          <w:szCs w:val="22"/>
          <w:lang w:val="en-US" w:eastAsia="de-DE"/>
        </w:rPr>
      </w:pPr>
      <w:del w:id="1539" w:author="Thomas Stockhammer" w:date="2020-02-07T16:43:00Z">
        <w:r w:rsidDel="00451D11">
          <w:delText>A.1</w:delText>
        </w:r>
        <w:r w:rsidRPr="00A1508F" w:rsidDel="00451D11">
          <w:rPr>
            <w:rFonts w:asciiTheme="minorHAnsi" w:eastAsiaTheme="minorEastAsia" w:hAnsiTheme="minorHAnsi" w:cstheme="minorBidi"/>
            <w:szCs w:val="22"/>
            <w:lang w:val="en-US" w:eastAsia="de-DE"/>
          </w:rPr>
          <w:tab/>
        </w:r>
        <w:r w:rsidDel="00451D11">
          <w:delText>Introduction and Template</w:delText>
        </w:r>
        <w:r w:rsidDel="00451D11">
          <w:tab/>
        </w:r>
      </w:del>
      <w:del w:id="1540" w:author="Thomas Stockhammer" w:date="2020-02-07T16:38:00Z">
        <w:r w:rsidDel="0074699C">
          <w:delText>85</w:delText>
        </w:r>
      </w:del>
    </w:p>
    <w:p w14:paraId="3C0A5B45" w14:textId="32F4BC0D" w:rsidR="008775F6" w:rsidRPr="00A1508F" w:rsidDel="00451D11" w:rsidRDefault="008775F6">
      <w:pPr>
        <w:pStyle w:val="TOC1"/>
        <w:rPr>
          <w:del w:id="1541" w:author="Thomas Stockhammer" w:date="2020-02-07T16:43:00Z"/>
          <w:rFonts w:asciiTheme="minorHAnsi" w:eastAsiaTheme="minorEastAsia" w:hAnsiTheme="minorHAnsi" w:cstheme="minorBidi"/>
          <w:szCs w:val="22"/>
          <w:lang w:val="en-US" w:eastAsia="de-DE"/>
        </w:rPr>
      </w:pPr>
      <w:del w:id="1542" w:author="Thomas Stockhammer" w:date="2020-02-07T16:43:00Z">
        <w:r w:rsidDel="00451D11">
          <w:delText>A.2</w:delText>
        </w:r>
        <w:r w:rsidRPr="00A1508F" w:rsidDel="00451D11">
          <w:rPr>
            <w:rFonts w:asciiTheme="minorHAnsi" w:eastAsiaTheme="minorEastAsia" w:hAnsiTheme="minorHAnsi" w:cstheme="minorBidi"/>
            <w:szCs w:val="22"/>
            <w:lang w:val="en-US" w:eastAsia="de-DE"/>
          </w:rPr>
          <w:tab/>
        </w:r>
        <w:r w:rsidDel="00451D11">
          <w:delText>Use Case 1: 3D Image Messaging</w:delText>
        </w:r>
        <w:r w:rsidDel="00451D11">
          <w:tab/>
        </w:r>
      </w:del>
      <w:del w:id="1543" w:author="Thomas Stockhammer" w:date="2020-02-07T16:38:00Z">
        <w:r w:rsidDel="0074699C">
          <w:delText>88</w:delText>
        </w:r>
      </w:del>
    </w:p>
    <w:p w14:paraId="745C38EF" w14:textId="71DF04DA" w:rsidR="008775F6" w:rsidRPr="00A1508F" w:rsidDel="00451D11" w:rsidRDefault="008775F6">
      <w:pPr>
        <w:pStyle w:val="TOC1"/>
        <w:rPr>
          <w:del w:id="1544" w:author="Thomas Stockhammer" w:date="2020-02-07T16:43:00Z"/>
          <w:rFonts w:asciiTheme="minorHAnsi" w:eastAsiaTheme="minorEastAsia" w:hAnsiTheme="minorHAnsi" w:cstheme="minorBidi"/>
          <w:szCs w:val="22"/>
          <w:lang w:val="en-US" w:eastAsia="de-DE"/>
        </w:rPr>
      </w:pPr>
      <w:del w:id="1545" w:author="Thomas Stockhammer" w:date="2020-02-07T16:43:00Z">
        <w:r w:rsidDel="00451D11">
          <w:delText>A.3</w:delText>
        </w:r>
        <w:r w:rsidRPr="00A1508F" w:rsidDel="00451D11">
          <w:rPr>
            <w:rFonts w:asciiTheme="minorHAnsi" w:eastAsiaTheme="minorEastAsia" w:hAnsiTheme="minorHAnsi" w:cstheme="minorBidi"/>
            <w:szCs w:val="22"/>
            <w:lang w:val="en-US" w:eastAsia="de-DE"/>
          </w:rPr>
          <w:tab/>
        </w:r>
        <w:r w:rsidDel="00451D11">
          <w:delText>Use Case 2: AR Sharing</w:delText>
        </w:r>
        <w:r w:rsidDel="00451D11">
          <w:tab/>
        </w:r>
      </w:del>
      <w:del w:id="1546" w:author="Thomas Stockhammer" w:date="2020-02-07T16:38:00Z">
        <w:r w:rsidDel="0074699C">
          <w:delText>89</w:delText>
        </w:r>
      </w:del>
    </w:p>
    <w:p w14:paraId="110124FC" w14:textId="13CA2000" w:rsidR="008775F6" w:rsidRPr="00A1508F" w:rsidDel="00451D11" w:rsidRDefault="008775F6">
      <w:pPr>
        <w:pStyle w:val="TOC1"/>
        <w:rPr>
          <w:del w:id="1547" w:author="Thomas Stockhammer" w:date="2020-02-07T16:43:00Z"/>
          <w:rFonts w:asciiTheme="minorHAnsi" w:eastAsiaTheme="minorEastAsia" w:hAnsiTheme="minorHAnsi" w:cstheme="minorBidi"/>
          <w:szCs w:val="22"/>
          <w:lang w:val="en-US" w:eastAsia="de-DE"/>
        </w:rPr>
      </w:pPr>
      <w:del w:id="1548" w:author="Thomas Stockhammer" w:date="2020-02-07T16:43:00Z">
        <w:r w:rsidDel="00451D11">
          <w:delText>A.4</w:delText>
        </w:r>
        <w:r w:rsidRPr="00A1508F" w:rsidDel="00451D11">
          <w:rPr>
            <w:rFonts w:asciiTheme="minorHAnsi" w:eastAsiaTheme="minorEastAsia" w:hAnsiTheme="minorHAnsi" w:cstheme="minorBidi"/>
            <w:szCs w:val="22"/>
            <w:lang w:val="en-US" w:eastAsia="de-DE"/>
          </w:rPr>
          <w:tab/>
        </w:r>
        <w:r w:rsidDel="00451D11">
          <w:delText>Use Case 3: Streaming of Immersive 6DoF</w:delText>
        </w:r>
        <w:r w:rsidDel="00451D11">
          <w:tab/>
        </w:r>
      </w:del>
      <w:del w:id="1549" w:author="Thomas Stockhammer" w:date="2020-02-07T16:38:00Z">
        <w:r w:rsidDel="0074699C">
          <w:delText>90</w:delText>
        </w:r>
      </w:del>
    </w:p>
    <w:p w14:paraId="73F48A45" w14:textId="4C3A5CC4" w:rsidR="008775F6" w:rsidRPr="00A1508F" w:rsidDel="00451D11" w:rsidRDefault="008775F6">
      <w:pPr>
        <w:pStyle w:val="TOC1"/>
        <w:rPr>
          <w:del w:id="1550" w:author="Thomas Stockhammer" w:date="2020-02-07T16:43:00Z"/>
          <w:rFonts w:asciiTheme="minorHAnsi" w:eastAsiaTheme="minorEastAsia" w:hAnsiTheme="minorHAnsi" w:cstheme="minorBidi"/>
          <w:szCs w:val="22"/>
          <w:lang w:val="en-US" w:eastAsia="de-DE"/>
        </w:rPr>
      </w:pPr>
      <w:del w:id="1551" w:author="Thomas Stockhammer" w:date="2020-02-07T16:43:00Z">
        <w:r w:rsidDel="00451D11">
          <w:lastRenderedPageBreak/>
          <w:delText>A.5</w:delText>
        </w:r>
        <w:r w:rsidRPr="00A1508F" w:rsidDel="00451D11">
          <w:rPr>
            <w:rFonts w:asciiTheme="minorHAnsi" w:eastAsiaTheme="minorEastAsia" w:hAnsiTheme="minorHAnsi" w:cstheme="minorBidi"/>
            <w:szCs w:val="22"/>
            <w:lang w:val="en-US" w:eastAsia="de-DE"/>
          </w:rPr>
          <w:tab/>
        </w:r>
        <w:r w:rsidDel="00451D11">
          <w:delText>Use Case 4: Emotional Streaming</w:delText>
        </w:r>
        <w:r w:rsidDel="00451D11">
          <w:tab/>
        </w:r>
      </w:del>
      <w:del w:id="1552" w:author="Thomas Stockhammer" w:date="2020-02-07T16:38:00Z">
        <w:r w:rsidDel="0074699C">
          <w:delText>93</w:delText>
        </w:r>
      </w:del>
    </w:p>
    <w:p w14:paraId="07697826" w14:textId="7605B0F4" w:rsidR="008775F6" w:rsidRPr="00A1508F" w:rsidDel="00451D11" w:rsidRDefault="008775F6">
      <w:pPr>
        <w:pStyle w:val="TOC1"/>
        <w:rPr>
          <w:del w:id="1553" w:author="Thomas Stockhammer" w:date="2020-02-07T16:43:00Z"/>
          <w:rFonts w:asciiTheme="minorHAnsi" w:eastAsiaTheme="minorEastAsia" w:hAnsiTheme="minorHAnsi" w:cstheme="minorBidi"/>
          <w:szCs w:val="22"/>
          <w:lang w:val="en-US" w:eastAsia="de-DE"/>
        </w:rPr>
      </w:pPr>
      <w:del w:id="1554" w:author="Thomas Stockhammer" w:date="2020-02-07T16:43:00Z">
        <w:r w:rsidDel="00451D11">
          <w:delText>A.6</w:delText>
        </w:r>
        <w:r w:rsidRPr="00A1508F" w:rsidDel="00451D11">
          <w:rPr>
            <w:rFonts w:asciiTheme="minorHAnsi" w:eastAsiaTheme="minorEastAsia" w:hAnsiTheme="minorHAnsi" w:cstheme="minorBidi"/>
            <w:szCs w:val="22"/>
            <w:lang w:val="en-US" w:eastAsia="de-DE"/>
          </w:rPr>
          <w:tab/>
        </w:r>
        <w:r w:rsidDel="00451D11">
          <w:delText>Use Case 5: Untethered Immersive Online Gaming</w:delText>
        </w:r>
        <w:r w:rsidDel="00451D11">
          <w:tab/>
        </w:r>
      </w:del>
      <w:del w:id="1555" w:author="Thomas Stockhammer" w:date="2020-02-07T16:38:00Z">
        <w:r w:rsidDel="0074699C">
          <w:delText>94</w:delText>
        </w:r>
      </w:del>
    </w:p>
    <w:p w14:paraId="7432FFAD" w14:textId="5362741B" w:rsidR="008775F6" w:rsidRPr="00A1508F" w:rsidDel="00451D11" w:rsidRDefault="008775F6">
      <w:pPr>
        <w:pStyle w:val="TOC1"/>
        <w:rPr>
          <w:del w:id="1556" w:author="Thomas Stockhammer" w:date="2020-02-07T16:43:00Z"/>
          <w:rFonts w:asciiTheme="minorHAnsi" w:eastAsiaTheme="minorEastAsia" w:hAnsiTheme="minorHAnsi" w:cstheme="minorBidi"/>
          <w:szCs w:val="22"/>
          <w:lang w:val="en-US" w:eastAsia="de-DE"/>
        </w:rPr>
      </w:pPr>
      <w:del w:id="1557" w:author="Thomas Stockhammer" w:date="2020-02-07T16:43:00Z">
        <w:r w:rsidDel="00451D11">
          <w:delText>A.7</w:delText>
        </w:r>
        <w:r w:rsidRPr="00A1508F" w:rsidDel="00451D11">
          <w:rPr>
            <w:rFonts w:asciiTheme="minorHAnsi" w:eastAsiaTheme="minorEastAsia" w:hAnsiTheme="minorHAnsi" w:cstheme="minorBidi"/>
            <w:szCs w:val="22"/>
            <w:lang w:val="en-US" w:eastAsia="de-DE"/>
          </w:rPr>
          <w:tab/>
        </w:r>
        <w:r w:rsidDel="00451D11">
          <w:delText>Use Case 6: Immersive Game Spectator Mode</w:delText>
        </w:r>
        <w:r w:rsidDel="00451D11">
          <w:tab/>
        </w:r>
      </w:del>
      <w:del w:id="1558" w:author="Thomas Stockhammer" w:date="2020-02-07T16:38:00Z">
        <w:r w:rsidDel="0074699C">
          <w:delText>97</w:delText>
        </w:r>
      </w:del>
    </w:p>
    <w:p w14:paraId="638780B0" w14:textId="030D0634" w:rsidR="008775F6" w:rsidRPr="00A1508F" w:rsidDel="00451D11" w:rsidRDefault="008775F6">
      <w:pPr>
        <w:pStyle w:val="TOC1"/>
        <w:rPr>
          <w:del w:id="1559" w:author="Thomas Stockhammer" w:date="2020-02-07T16:43:00Z"/>
          <w:rFonts w:asciiTheme="minorHAnsi" w:eastAsiaTheme="minorEastAsia" w:hAnsiTheme="minorHAnsi" w:cstheme="minorBidi"/>
          <w:szCs w:val="22"/>
          <w:lang w:val="en-US" w:eastAsia="de-DE"/>
        </w:rPr>
      </w:pPr>
      <w:del w:id="1560" w:author="Thomas Stockhammer" w:date="2020-02-07T16:43:00Z">
        <w:r w:rsidDel="00451D11">
          <w:delText>A.8</w:delText>
        </w:r>
        <w:r w:rsidRPr="00A1508F" w:rsidDel="00451D11">
          <w:rPr>
            <w:rFonts w:asciiTheme="minorHAnsi" w:eastAsiaTheme="minorEastAsia" w:hAnsiTheme="minorHAnsi" w:cstheme="minorBidi"/>
            <w:szCs w:val="22"/>
            <w:lang w:val="en-US" w:eastAsia="de-DE"/>
          </w:rPr>
          <w:tab/>
        </w:r>
        <w:r w:rsidDel="00451D11">
          <w:delText>Use Case 7: Real-time 3D Communication</w:delText>
        </w:r>
        <w:r w:rsidDel="00451D11">
          <w:tab/>
        </w:r>
      </w:del>
      <w:del w:id="1561" w:author="Thomas Stockhammer" w:date="2020-02-07T16:38:00Z">
        <w:r w:rsidDel="0074699C">
          <w:delText>99</w:delText>
        </w:r>
      </w:del>
    </w:p>
    <w:p w14:paraId="6060CF0E" w14:textId="25B3BCED" w:rsidR="008775F6" w:rsidRPr="00A1508F" w:rsidDel="00451D11" w:rsidRDefault="008775F6">
      <w:pPr>
        <w:pStyle w:val="TOC1"/>
        <w:rPr>
          <w:del w:id="1562" w:author="Thomas Stockhammer" w:date="2020-02-07T16:43:00Z"/>
          <w:rFonts w:asciiTheme="minorHAnsi" w:eastAsiaTheme="minorEastAsia" w:hAnsiTheme="minorHAnsi" w:cstheme="minorBidi"/>
          <w:szCs w:val="22"/>
          <w:lang w:val="en-US" w:eastAsia="de-DE"/>
        </w:rPr>
      </w:pPr>
      <w:del w:id="1563" w:author="Thomas Stockhammer" w:date="2020-02-07T16:43:00Z">
        <w:r w:rsidDel="00451D11">
          <w:delText>A.9</w:delText>
        </w:r>
        <w:r w:rsidRPr="00A1508F" w:rsidDel="00451D11">
          <w:rPr>
            <w:rFonts w:asciiTheme="minorHAnsi" w:eastAsiaTheme="minorEastAsia" w:hAnsiTheme="minorHAnsi" w:cstheme="minorBidi"/>
            <w:szCs w:val="22"/>
            <w:lang w:val="en-US" w:eastAsia="de-DE"/>
          </w:rPr>
          <w:tab/>
        </w:r>
        <w:r w:rsidDel="00451D11">
          <w:delText>Use Case 8: AR guided assistant at remote location (industrial services)</w:delText>
        </w:r>
        <w:r w:rsidDel="00451D11">
          <w:tab/>
        </w:r>
      </w:del>
      <w:del w:id="1564" w:author="Thomas Stockhammer" w:date="2020-02-07T16:38:00Z">
        <w:r w:rsidDel="0074699C">
          <w:delText>100</w:delText>
        </w:r>
      </w:del>
    </w:p>
    <w:p w14:paraId="7CF4343C" w14:textId="7B63A73D" w:rsidR="008775F6" w:rsidRPr="00A1508F" w:rsidDel="00451D11" w:rsidRDefault="008775F6">
      <w:pPr>
        <w:pStyle w:val="TOC1"/>
        <w:rPr>
          <w:del w:id="1565" w:author="Thomas Stockhammer" w:date="2020-02-07T16:43:00Z"/>
          <w:rFonts w:asciiTheme="minorHAnsi" w:eastAsiaTheme="minorEastAsia" w:hAnsiTheme="minorHAnsi" w:cstheme="minorBidi"/>
          <w:szCs w:val="22"/>
          <w:lang w:val="en-US" w:eastAsia="de-DE"/>
        </w:rPr>
      </w:pPr>
      <w:del w:id="1566" w:author="Thomas Stockhammer" w:date="2020-02-07T16:43:00Z">
        <w:r w:rsidDel="00451D11">
          <w:delText>A.10</w:delText>
        </w:r>
        <w:r w:rsidRPr="00A1508F" w:rsidDel="00451D11">
          <w:rPr>
            <w:rFonts w:asciiTheme="minorHAnsi" w:eastAsiaTheme="minorEastAsia" w:hAnsiTheme="minorHAnsi" w:cstheme="minorBidi"/>
            <w:szCs w:val="22"/>
            <w:lang w:val="en-US" w:eastAsia="de-DE"/>
          </w:rPr>
          <w:tab/>
        </w:r>
        <w:r w:rsidDel="00451D11">
          <w:delText>Use Case 9: Police Critical Mission with AR</w:delText>
        </w:r>
        <w:r w:rsidDel="00451D11">
          <w:tab/>
        </w:r>
      </w:del>
      <w:del w:id="1567" w:author="Thomas Stockhammer" w:date="2020-02-07T16:38:00Z">
        <w:r w:rsidDel="0074699C">
          <w:delText>102</w:delText>
        </w:r>
      </w:del>
    </w:p>
    <w:p w14:paraId="3F84CE12" w14:textId="3913C985" w:rsidR="008775F6" w:rsidRPr="00A1508F" w:rsidDel="00451D11" w:rsidRDefault="008775F6">
      <w:pPr>
        <w:pStyle w:val="TOC1"/>
        <w:rPr>
          <w:del w:id="1568" w:author="Thomas Stockhammer" w:date="2020-02-07T16:43:00Z"/>
          <w:rFonts w:asciiTheme="minorHAnsi" w:eastAsiaTheme="minorEastAsia" w:hAnsiTheme="minorHAnsi" w:cstheme="minorBidi"/>
          <w:szCs w:val="22"/>
          <w:lang w:val="en-US" w:eastAsia="de-DE"/>
        </w:rPr>
      </w:pPr>
      <w:del w:id="1569" w:author="Thomas Stockhammer" w:date="2020-02-07T16:43:00Z">
        <w:r w:rsidDel="00451D11">
          <w:delText>A.11</w:delText>
        </w:r>
        <w:r w:rsidRPr="00A1508F" w:rsidDel="00451D11">
          <w:rPr>
            <w:rFonts w:asciiTheme="minorHAnsi" w:eastAsiaTheme="minorEastAsia" w:hAnsiTheme="minorHAnsi" w:cstheme="minorBidi"/>
            <w:szCs w:val="22"/>
            <w:lang w:val="en-US" w:eastAsia="de-DE"/>
          </w:rPr>
          <w:tab/>
        </w:r>
        <w:r w:rsidDel="00451D11">
          <w:delText>Use Case 10: Online shopping from a catalogue – downloading</w:delText>
        </w:r>
        <w:r w:rsidDel="00451D11">
          <w:tab/>
        </w:r>
      </w:del>
      <w:del w:id="1570" w:author="Thomas Stockhammer" w:date="2020-02-07T16:38:00Z">
        <w:r w:rsidDel="0074699C">
          <w:delText>104</w:delText>
        </w:r>
      </w:del>
    </w:p>
    <w:p w14:paraId="64E24E25" w14:textId="4726BE9F" w:rsidR="008775F6" w:rsidRPr="00A1508F" w:rsidDel="00451D11" w:rsidRDefault="008775F6">
      <w:pPr>
        <w:pStyle w:val="TOC1"/>
        <w:rPr>
          <w:del w:id="1571" w:author="Thomas Stockhammer" w:date="2020-02-07T16:43:00Z"/>
          <w:rFonts w:asciiTheme="minorHAnsi" w:eastAsiaTheme="minorEastAsia" w:hAnsiTheme="minorHAnsi" w:cstheme="minorBidi"/>
          <w:szCs w:val="22"/>
          <w:lang w:val="en-US" w:eastAsia="de-DE"/>
        </w:rPr>
      </w:pPr>
      <w:del w:id="1572" w:author="Thomas Stockhammer" w:date="2020-02-07T16:43:00Z">
        <w:r w:rsidDel="00451D11">
          <w:delText>A.12</w:delText>
        </w:r>
        <w:r w:rsidRPr="00A1508F" w:rsidDel="00451D11">
          <w:rPr>
            <w:rFonts w:asciiTheme="minorHAnsi" w:eastAsiaTheme="minorEastAsia" w:hAnsiTheme="minorHAnsi" w:cstheme="minorBidi"/>
            <w:szCs w:val="22"/>
            <w:lang w:val="en-US" w:eastAsia="de-DE"/>
          </w:rPr>
          <w:tab/>
        </w:r>
        <w:r w:rsidDel="00451D11">
          <w:delText>Use Case 11: Real-time communication with the shop assistant</w:delText>
        </w:r>
        <w:r w:rsidDel="00451D11">
          <w:tab/>
        </w:r>
      </w:del>
      <w:del w:id="1573" w:author="Thomas Stockhammer" w:date="2020-02-07T16:38:00Z">
        <w:r w:rsidDel="0074699C">
          <w:delText>105</w:delText>
        </w:r>
      </w:del>
    </w:p>
    <w:p w14:paraId="58DCD7D4" w14:textId="346BA24B" w:rsidR="008775F6" w:rsidRPr="00A1508F" w:rsidDel="00451D11" w:rsidRDefault="008775F6">
      <w:pPr>
        <w:pStyle w:val="TOC1"/>
        <w:rPr>
          <w:del w:id="1574" w:author="Thomas Stockhammer" w:date="2020-02-07T16:43:00Z"/>
          <w:rFonts w:asciiTheme="minorHAnsi" w:eastAsiaTheme="minorEastAsia" w:hAnsiTheme="minorHAnsi" w:cstheme="minorBidi"/>
          <w:szCs w:val="22"/>
          <w:lang w:val="en-US" w:eastAsia="de-DE"/>
        </w:rPr>
      </w:pPr>
      <w:del w:id="1575" w:author="Thomas Stockhammer" w:date="2020-02-07T16:43:00Z">
        <w:r w:rsidDel="00451D11">
          <w:delText>A.13</w:delText>
        </w:r>
        <w:r w:rsidRPr="00A1508F" w:rsidDel="00451D11">
          <w:rPr>
            <w:rFonts w:asciiTheme="minorHAnsi" w:eastAsiaTheme="minorEastAsia" w:hAnsiTheme="minorHAnsi" w:cstheme="minorBidi"/>
            <w:szCs w:val="22"/>
            <w:lang w:val="en-US" w:eastAsia="de-DE"/>
          </w:rPr>
          <w:tab/>
        </w:r>
        <w:r w:rsidDel="00451D11">
          <w:delText>Use Case 12: 360-degree conference meeting</w:delText>
        </w:r>
        <w:r w:rsidDel="00451D11">
          <w:tab/>
        </w:r>
      </w:del>
      <w:del w:id="1576" w:author="Thomas Stockhammer" w:date="2020-02-07T16:38:00Z">
        <w:r w:rsidDel="0074699C">
          <w:delText>107</w:delText>
        </w:r>
      </w:del>
    </w:p>
    <w:p w14:paraId="2B50B98E" w14:textId="203DEA7E" w:rsidR="008775F6" w:rsidRPr="00A1508F" w:rsidDel="00451D11" w:rsidRDefault="008775F6">
      <w:pPr>
        <w:pStyle w:val="TOC1"/>
        <w:rPr>
          <w:del w:id="1577" w:author="Thomas Stockhammer" w:date="2020-02-07T16:43:00Z"/>
          <w:rFonts w:asciiTheme="minorHAnsi" w:eastAsiaTheme="minorEastAsia" w:hAnsiTheme="minorHAnsi" w:cstheme="minorBidi"/>
          <w:szCs w:val="22"/>
          <w:lang w:val="en-US" w:eastAsia="de-DE"/>
        </w:rPr>
      </w:pPr>
      <w:del w:id="1578" w:author="Thomas Stockhammer" w:date="2020-02-07T16:43:00Z">
        <w:r w:rsidDel="00451D11">
          <w:rPr>
            <w:lang w:eastAsia="zh-CN"/>
          </w:rPr>
          <w:delText>A.14</w:delText>
        </w:r>
        <w:r w:rsidRPr="00A1508F" w:rsidDel="00451D11">
          <w:rPr>
            <w:rFonts w:asciiTheme="minorHAnsi" w:eastAsiaTheme="minorEastAsia" w:hAnsiTheme="minorHAnsi" w:cstheme="minorBidi"/>
            <w:szCs w:val="22"/>
            <w:lang w:val="en-US" w:eastAsia="de-DE"/>
          </w:rPr>
          <w:tab/>
        </w:r>
        <w:r w:rsidDel="00451D11">
          <w:rPr>
            <w:lang w:eastAsia="zh-CN"/>
          </w:rPr>
          <w:delText>Use Case 13: 3D shared experience</w:delText>
        </w:r>
        <w:r w:rsidDel="00451D11">
          <w:tab/>
        </w:r>
      </w:del>
      <w:del w:id="1579" w:author="Thomas Stockhammer" w:date="2020-02-07T16:38:00Z">
        <w:r w:rsidDel="0074699C">
          <w:delText>109</w:delText>
        </w:r>
      </w:del>
    </w:p>
    <w:p w14:paraId="52EB58BF" w14:textId="0259B60C" w:rsidR="008775F6" w:rsidRPr="00A1508F" w:rsidDel="00451D11" w:rsidRDefault="008775F6">
      <w:pPr>
        <w:pStyle w:val="TOC1"/>
        <w:rPr>
          <w:del w:id="1580" w:author="Thomas Stockhammer" w:date="2020-02-07T16:43:00Z"/>
          <w:rFonts w:asciiTheme="minorHAnsi" w:eastAsiaTheme="minorEastAsia" w:hAnsiTheme="minorHAnsi" w:cstheme="minorBidi"/>
          <w:szCs w:val="22"/>
          <w:lang w:val="en-US" w:eastAsia="de-DE"/>
        </w:rPr>
      </w:pPr>
      <w:del w:id="1581" w:author="Thomas Stockhammer" w:date="2020-02-07T16:43:00Z">
        <w:r w:rsidDel="00451D11">
          <w:delText>A.15</w:delText>
        </w:r>
        <w:r w:rsidRPr="00A1508F" w:rsidDel="00451D11">
          <w:rPr>
            <w:rFonts w:asciiTheme="minorHAnsi" w:eastAsiaTheme="minorEastAsia" w:hAnsiTheme="minorHAnsi" w:cstheme="minorBidi"/>
            <w:szCs w:val="22"/>
            <w:lang w:val="en-US" w:eastAsia="de-DE"/>
          </w:rPr>
          <w:tab/>
        </w:r>
        <w:r w:rsidDel="00451D11">
          <w:delText>Use Case 14: 6DOF VR conferencing</w:delText>
        </w:r>
        <w:r w:rsidDel="00451D11">
          <w:tab/>
        </w:r>
      </w:del>
      <w:del w:id="1582" w:author="Thomas Stockhammer" w:date="2020-02-07T16:38:00Z">
        <w:r w:rsidDel="0074699C">
          <w:delText>112</w:delText>
        </w:r>
      </w:del>
    </w:p>
    <w:p w14:paraId="29B88143" w14:textId="46A9AEC5" w:rsidR="008775F6" w:rsidRPr="00A1508F" w:rsidDel="00451D11" w:rsidRDefault="008775F6">
      <w:pPr>
        <w:pStyle w:val="TOC1"/>
        <w:rPr>
          <w:del w:id="1583" w:author="Thomas Stockhammer" w:date="2020-02-07T16:43:00Z"/>
          <w:rFonts w:asciiTheme="minorHAnsi" w:eastAsiaTheme="minorEastAsia" w:hAnsiTheme="minorHAnsi" w:cstheme="minorBidi"/>
          <w:szCs w:val="22"/>
          <w:lang w:val="en-US" w:eastAsia="de-DE"/>
        </w:rPr>
      </w:pPr>
      <w:del w:id="1584" w:author="Thomas Stockhammer" w:date="2020-02-07T16:43:00Z">
        <w:r w:rsidDel="00451D11">
          <w:delText>A.16</w:delText>
        </w:r>
        <w:r w:rsidRPr="00A1508F" w:rsidDel="00451D11">
          <w:rPr>
            <w:rFonts w:asciiTheme="minorHAnsi" w:eastAsiaTheme="minorEastAsia" w:hAnsiTheme="minorHAnsi" w:cstheme="minorBidi"/>
            <w:szCs w:val="22"/>
            <w:lang w:val="en-US" w:eastAsia="de-DE"/>
          </w:rPr>
          <w:tab/>
        </w:r>
        <w:r w:rsidDel="00451D11">
          <w:delText>Use Case 15: XR Meeting</w:delText>
        </w:r>
        <w:r w:rsidDel="00451D11">
          <w:tab/>
        </w:r>
      </w:del>
      <w:del w:id="1585" w:author="Thomas Stockhammer" w:date="2020-02-07T16:38:00Z">
        <w:r w:rsidDel="0074699C">
          <w:delText>115</w:delText>
        </w:r>
      </w:del>
    </w:p>
    <w:p w14:paraId="2643B411" w14:textId="76A28F30" w:rsidR="008775F6" w:rsidRPr="00A1508F" w:rsidDel="00451D11" w:rsidRDefault="008775F6">
      <w:pPr>
        <w:pStyle w:val="TOC1"/>
        <w:rPr>
          <w:del w:id="1586" w:author="Thomas Stockhammer" w:date="2020-02-07T16:43:00Z"/>
          <w:rFonts w:asciiTheme="minorHAnsi" w:eastAsiaTheme="minorEastAsia" w:hAnsiTheme="minorHAnsi" w:cstheme="minorBidi"/>
          <w:szCs w:val="22"/>
          <w:lang w:val="en-US" w:eastAsia="de-DE"/>
        </w:rPr>
      </w:pPr>
      <w:del w:id="1587" w:author="Thomas Stockhammer" w:date="2020-02-07T16:43:00Z">
        <w:r w:rsidDel="00451D11">
          <w:delText>A.17</w:delText>
        </w:r>
        <w:r w:rsidRPr="00A1508F" w:rsidDel="00451D11">
          <w:rPr>
            <w:rFonts w:asciiTheme="minorHAnsi" w:eastAsiaTheme="minorEastAsia" w:hAnsiTheme="minorHAnsi" w:cstheme="minorBidi"/>
            <w:szCs w:val="22"/>
            <w:lang w:val="en-US" w:eastAsia="de-DE"/>
          </w:rPr>
          <w:tab/>
        </w:r>
        <w:r w:rsidDel="00451D11">
          <w:delText>Use Case 16: Convention / Poster Session</w:delText>
        </w:r>
        <w:r w:rsidDel="00451D11">
          <w:tab/>
        </w:r>
      </w:del>
      <w:del w:id="1588" w:author="Thomas Stockhammer" w:date="2020-02-07T16:38:00Z">
        <w:r w:rsidDel="0074699C">
          <w:delText>119</w:delText>
        </w:r>
      </w:del>
    </w:p>
    <w:p w14:paraId="0E5FCA05" w14:textId="555C0A30" w:rsidR="008775F6" w:rsidRPr="00A1508F" w:rsidDel="00451D11" w:rsidRDefault="008775F6">
      <w:pPr>
        <w:pStyle w:val="TOC1"/>
        <w:rPr>
          <w:del w:id="1589" w:author="Thomas Stockhammer" w:date="2020-02-07T16:43:00Z"/>
          <w:rFonts w:asciiTheme="minorHAnsi" w:eastAsiaTheme="minorEastAsia" w:hAnsiTheme="minorHAnsi" w:cstheme="minorBidi"/>
          <w:szCs w:val="22"/>
          <w:lang w:val="en-US" w:eastAsia="de-DE"/>
        </w:rPr>
      </w:pPr>
      <w:del w:id="1590" w:author="Thomas Stockhammer" w:date="2020-02-07T16:43:00Z">
        <w:r w:rsidDel="00451D11">
          <w:delText>A.18</w:delText>
        </w:r>
        <w:r w:rsidRPr="00A1508F" w:rsidDel="00451D11">
          <w:rPr>
            <w:rFonts w:asciiTheme="minorHAnsi" w:eastAsiaTheme="minorEastAsia" w:hAnsiTheme="minorHAnsi" w:cstheme="minorBidi"/>
            <w:szCs w:val="22"/>
            <w:lang w:val="en-US" w:eastAsia="de-DE"/>
          </w:rPr>
          <w:tab/>
        </w:r>
        <w:r w:rsidDel="00451D11">
          <w:delText>Use Case 17: AR animated avatar calls</w:delText>
        </w:r>
        <w:r w:rsidDel="00451D11">
          <w:tab/>
        </w:r>
      </w:del>
      <w:del w:id="1591" w:author="Thomas Stockhammer" w:date="2020-02-07T16:38:00Z">
        <w:r w:rsidDel="0074699C">
          <w:delText>124</w:delText>
        </w:r>
      </w:del>
    </w:p>
    <w:p w14:paraId="0BD5CD21" w14:textId="46FFC70D" w:rsidR="008775F6" w:rsidRPr="00A1508F" w:rsidDel="00451D11" w:rsidRDefault="008775F6">
      <w:pPr>
        <w:pStyle w:val="TOC1"/>
        <w:rPr>
          <w:del w:id="1592" w:author="Thomas Stockhammer" w:date="2020-02-07T16:43:00Z"/>
          <w:rFonts w:asciiTheme="minorHAnsi" w:eastAsiaTheme="minorEastAsia" w:hAnsiTheme="minorHAnsi" w:cstheme="minorBidi"/>
          <w:szCs w:val="22"/>
          <w:lang w:val="en-US" w:eastAsia="de-DE"/>
        </w:rPr>
      </w:pPr>
      <w:del w:id="1593" w:author="Thomas Stockhammer" w:date="2020-02-07T16:43:00Z">
        <w:r w:rsidDel="00451D11">
          <w:delText>A.19</w:delText>
        </w:r>
        <w:r w:rsidRPr="00A1508F" w:rsidDel="00451D11">
          <w:rPr>
            <w:rFonts w:asciiTheme="minorHAnsi" w:eastAsiaTheme="minorEastAsia" w:hAnsiTheme="minorHAnsi" w:cstheme="minorBidi"/>
            <w:szCs w:val="22"/>
            <w:lang w:val="en-US" w:eastAsia="de-DE"/>
          </w:rPr>
          <w:tab/>
        </w:r>
        <w:r w:rsidDel="00451D11">
          <w:delText>Use Case 18: AR avatar multi-party calls</w:delText>
        </w:r>
        <w:r w:rsidDel="00451D11">
          <w:tab/>
        </w:r>
      </w:del>
      <w:del w:id="1594" w:author="Thomas Stockhammer" w:date="2020-02-07T16:38:00Z">
        <w:r w:rsidDel="0074699C">
          <w:delText>125</w:delText>
        </w:r>
      </w:del>
    </w:p>
    <w:p w14:paraId="242B1E04" w14:textId="5D8421FA" w:rsidR="008775F6" w:rsidRPr="00A1508F" w:rsidDel="00451D11" w:rsidRDefault="008775F6">
      <w:pPr>
        <w:pStyle w:val="TOC1"/>
        <w:rPr>
          <w:del w:id="1595" w:author="Thomas Stockhammer" w:date="2020-02-07T16:43:00Z"/>
          <w:rFonts w:asciiTheme="minorHAnsi" w:eastAsiaTheme="minorEastAsia" w:hAnsiTheme="minorHAnsi" w:cstheme="minorBidi"/>
          <w:szCs w:val="22"/>
          <w:lang w:val="en-US" w:eastAsia="de-DE"/>
        </w:rPr>
      </w:pPr>
      <w:del w:id="1596" w:author="Thomas Stockhammer" w:date="2020-02-07T16:43:00Z">
        <w:r w:rsidDel="00451D11">
          <w:delText>A.20</w:delText>
        </w:r>
        <w:r w:rsidRPr="00A1508F" w:rsidDel="00451D11">
          <w:rPr>
            <w:rFonts w:asciiTheme="minorHAnsi" w:eastAsiaTheme="minorEastAsia" w:hAnsiTheme="minorHAnsi" w:cstheme="minorBidi"/>
            <w:szCs w:val="22"/>
            <w:lang w:val="en-US" w:eastAsia="de-DE"/>
          </w:rPr>
          <w:tab/>
        </w:r>
        <w:r w:rsidDel="00451D11">
          <w:delText>Use Case 19: Front-facing camera video multi-party calls</w:delText>
        </w:r>
        <w:r w:rsidDel="00451D11">
          <w:tab/>
        </w:r>
      </w:del>
      <w:del w:id="1597" w:author="Thomas Stockhammer" w:date="2020-02-07T16:38:00Z">
        <w:r w:rsidDel="0074699C">
          <w:delText>127</w:delText>
        </w:r>
      </w:del>
    </w:p>
    <w:p w14:paraId="252B4DAE" w14:textId="31184F02" w:rsidR="008775F6" w:rsidRPr="00A1508F" w:rsidDel="00451D11" w:rsidRDefault="008775F6">
      <w:pPr>
        <w:pStyle w:val="TOC1"/>
        <w:rPr>
          <w:del w:id="1598" w:author="Thomas Stockhammer" w:date="2020-02-07T16:43:00Z"/>
          <w:rFonts w:asciiTheme="minorHAnsi" w:eastAsiaTheme="minorEastAsia" w:hAnsiTheme="minorHAnsi" w:cstheme="minorBidi"/>
          <w:szCs w:val="22"/>
          <w:lang w:val="en-US" w:eastAsia="de-DE"/>
        </w:rPr>
      </w:pPr>
      <w:del w:id="1599" w:author="Thomas Stockhammer" w:date="2020-02-07T16:43:00Z">
        <w:r w:rsidDel="00451D11">
          <w:delText>A.21</w:delText>
        </w:r>
        <w:r w:rsidRPr="00A1508F" w:rsidDel="00451D11">
          <w:rPr>
            <w:rFonts w:asciiTheme="minorHAnsi" w:eastAsiaTheme="minorEastAsia" w:hAnsiTheme="minorHAnsi" w:cstheme="minorBidi"/>
            <w:szCs w:val="22"/>
            <w:lang w:val="en-US" w:eastAsia="de-DE"/>
          </w:rPr>
          <w:tab/>
        </w:r>
        <w:r w:rsidDel="00451D11">
          <w:delText xml:space="preserve">Use Case 20: </w:delText>
        </w:r>
        <w:r w:rsidDel="00451D11">
          <w:rPr>
            <w:lang w:eastAsia="zh-CN"/>
          </w:rPr>
          <w:delText>AR Streaming with Localization Registry</w:delText>
        </w:r>
        <w:r w:rsidDel="00451D11">
          <w:tab/>
        </w:r>
      </w:del>
      <w:del w:id="1600" w:author="Thomas Stockhammer" w:date="2020-02-07T16:38:00Z">
        <w:r w:rsidDel="0074699C">
          <w:delText>128</w:delText>
        </w:r>
      </w:del>
    </w:p>
    <w:p w14:paraId="094FD7F8" w14:textId="0C9BDBBE" w:rsidR="008775F6" w:rsidRPr="00A1508F" w:rsidDel="00451D11" w:rsidRDefault="008775F6">
      <w:pPr>
        <w:pStyle w:val="TOC1"/>
        <w:rPr>
          <w:del w:id="1601" w:author="Thomas Stockhammer" w:date="2020-02-07T16:43:00Z"/>
          <w:rFonts w:asciiTheme="minorHAnsi" w:eastAsiaTheme="minorEastAsia" w:hAnsiTheme="minorHAnsi" w:cstheme="minorBidi"/>
          <w:szCs w:val="22"/>
          <w:lang w:val="en-US" w:eastAsia="de-DE"/>
        </w:rPr>
      </w:pPr>
      <w:del w:id="1602" w:author="Thomas Stockhammer" w:date="2020-02-07T16:43:00Z">
        <w:r w:rsidDel="00451D11">
          <w:delText>A.22</w:delText>
        </w:r>
        <w:r w:rsidRPr="00A1508F" w:rsidDel="00451D11">
          <w:rPr>
            <w:rFonts w:asciiTheme="minorHAnsi" w:eastAsiaTheme="minorEastAsia" w:hAnsiTheme="minorHAnsi" w:cstheme="minorBidi"/>
            <w:szCs w:val="22"/>
            <w:lang w:val="en-US" w:eastAsia="de-DE"/>
          </w:rPr>
          <w:tab/>
        </w:r>
        <w:r w:rsidDel="00451D11">
          <w:delText xml:space="preserve">Use Case 21: </w:delText>
        </w:r>
        <w:r w:rsidDel="00451D11">
          <w:rPr>
            <w:lang w:eastAsia="zh-CN"/>
          </w:rPr>
          <w:delText>Immersive 6DoF Streaming with Social Interaction</w:delText>
        </w:r>
        <w:r w:rsidDel="00451D11">
          <w:tab/>
        </w:r>
      </w:del>
      <w:del w:id="1603" w:author="Thomas Stockhammer" w:date="2020-02-07T16:38:00Z">
        <w:r w:rsidDel="0074699C">
          <w:delText>130</w:delText>
        </w:r>
      </w:del>
    </w:p>
    <w:p w14:paraId="571CEAB5" w14:textId="5249BD99" w:rsidR="008775F6" w:rsidRPr="00A1508F" w:rsidDel="00451D11" w:rsidRDefault="008775F6">
      <w:pPr>
        <w:pStyle w:val="TOC1"/>
        <w:rPr>
          <w:del w:id="1604" w:author="Thomas Stockhammer" w:date="2020-02-07T16:43:00Z"/>
          <w:rFonts w:asciiTheme="minorHAnsi" w:eastAsiaTheme="minorEastAsia" w:hAnsiTheme="minorHAnsi" w:cstheme="minorBidi"/>
          <w:szCs w:val="22"/>
          <w:lang w:val="en-US" w:eastAsia="de-DE"/>
        </w:rPr>
      </w:pPr>
      <w:del w:id="1605" w:author="Thomas Stockhammer" w:date="2020-02-07T16:43:00Z">
        <w:r w:rsidDel="00451D11">
          <w:delText>A.23</w:delText>
        </w:r>
        <w:r w:rsidRPr="00A1508F" w:rsidDel="00451D11">
          <w:rPr>
            <w:rFonts w:asciiTheme="minorHAnsi" w:eastAsiaTheme="minorEastAsia" w:hAnsiTheme="minorHAnsi" w:cstheme="minorBidi"/>
            <w:szCs w:val="22"/>
            <w:lang w:val="en-US" w:eastAsia="de-DE"/>
          </w:rPr>
          <w:tab/>
        </w:r>
        <w:r w:rsidDel="00451D11">
          <w:delText xml:space="preserve">Use Case 22: </w:delText>
        </w:r>
        <w:r w:rsidDel="00451D11">
          <w:rPr>
            <w:lang w:eastAsia="zh-CN"/>
          </w:rPr>
          <w:delText>5G Online Gaming party</w:delText>
        </w:r>
        <w:r w:rsidDel="00451D11">
          <w:tab/>
        </w:r>
      </w:del>
      <w:del w:id="1606" w:author="Thomas Stockhammer" w:date="2020-02-07T16:38:00Z">
        <w:r w:rsidDel="0074699C">
          <w:delText>132</w:delText>
        </w:r>
      </w:del>
    </w:p>
    <w:p w14:paraId="0B6502A4" w14:textId="71FB6B8C" w:rsidR="008775F6" w:rsidRPr="00A1508F" w:rsidDel="00451D11" w:rsidRDefault="008775F6">
      <w:pPr>
        <w:pStyle w:val="TOC1"/>
        <w:rPr>
          <w:del w:id="1607" w:author="Thomas Stockhammer" w:date="2020-02-07T16:43:00Z"/>
          <w:rFonts w:asciiTheme="minorHAnsi" w:eastAsiaTheme="minorEastAsia" w:hAnsiTheme="minorHAnsi" w:cstheme="minorBidi"/>
          <w:szCs w:val="22"/>
          <w:lang w:val="en-US" w:eastAsia="de-DE"/>
        </w:rPr>
      </w:pPr>
      <w:del w:id="1608" w:author="Thomas Stockhammer" w:date="2020-02-07T16:43:00Z">
        <w:r w:rsidDel="00451D11">
          <w:delText>A.24</w:delText>
        </w:r>
        <w:r w:rsidRPr="00A1508F" w:rsidDel="00451D11">
          <w:rPr>
            <w:rFonts w:asciiTheme="minorHAnsi" w:eastAsiaTheme="minorEastAsia" w:hAnsiTheme="minorHAnsi" w:cstheme="minorBidi"/>
            <w:szCs w:val="22"/>
            <w:lang w:val="en-US" w:eastAsia="de-DE"/>
          </w:rPr>
          <w:tab/>
        </w:r>
        <w:r w:rsidDel="00451D11">
          <w:delText xml:space="preserve">Use Case 23: </w:delText>
        </w:r>
        <w:r w:rsidDel="00451D11">
          <w:rPr>
            <w:lang w:eastAsia="zh-CN"/>
          </w:rPr>
          <w:delText>5G Shared Spatial Data</w:delText>
        </w:r>
        <w:r w:rsidDel="00451D11">
          <w:tab/>
        </w:r>
      </w:del>
      <w:del w:id="1609" w:author="Thomas Stockhammer" w:date="2020-02-07T16:38:00Z">
        <w:r w:rsidDel="0074699C">
          <w:delText>133</w:delText>
        </w:r>
      </w:del>
    </w:p>
    <w:p w14:paraId="3D22FBBC" w14:textId="5559D950" w:rsidR="008775F6" w:rsidRPr="00A1508F" w:rsidDel="00451D11" w:rsidRDefault="008775F6">
      <w:pPr>
        <w:pStyle w:val="TOC9"/>
        <w:rPr>
          <w:del w:id="1610" w:author="Thomas Stockhammer" w:date="2020-02-07T16:43:00Z"/>
          <w:rFonts w:asciiTheme="minorHAnsi" w:eastAsiaTheme="minorEastAsia" w:hAnsiTheme="minorHAnsi" w:cstheme="minorBidi"/>
          <w:b w:val="0"/>
          <w:szCs w:val="22"/>
          <w:lang w:val="en-US" w:eastAsia="de-DE"/>
        </w:rPr>
      </w:pPr>
      <w:del w:id="1611" w:author="Thomas Stockhammer" w:date="2020-02-07T16:43:00Z">
        <w:r w:rsidDel="00451D11">
          <w:delText>Annex B: Change history</w:delText>
        </w:r>
        <w:r w:rsidDel="00451D11">
          <w:tab/>
        </w:r>
      </w:del>
      <w:del w:id="1612" w:author="Thomas Stockhammer" w:date="2020-02-07T16:38:00Z">
        <w:r w:rsidDel="0074699C">
          <w:delText>136</w:delText>
        </w:r>
      </w:del>
    </w:p>
    <w:p w14:paraId="581FB8DD" w14:textId="59920E2C" w:rsidR="00E8629F" w:rsidRPr="00DB3790" w:rsidRDefault="002F05D2">
      <w:r>
        <w:rPr>
          <w:noProof/>
          <w:sz w:val="22"/>
        </w:rPr>
        <w:fldChar w:fldCharType="end"/>
      </w:r>
    </w:p>
    <w:p w14:paraId="5403E9C0" w14:textId="77777777" w:rsidR="00E8629F" w:rsidRPr="00DB3790" w:rsidRDefault="00E8629F">
      <w:pPr>
        <w:pStyle w:val="Heading1"/>
      </w:pPr>
      <w:bookmarkStart w:id="1613" w:name="_Toc31986245"/>
      <w:r w:rsidRPr="00DB3790">
        <w:t>Foreword</w:t>
      </w:r>
      <w:bookmarkEnd w:id="1613"/>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1614" w:name="_Toc23169686"/>
      <w:bookmarkStart w:id="1615" w:name="_Toc31986246"/>
      <w:bookmarkEnd w:id="0"/>
      <w:r w:rsidRPr="00DB3790">
        <w:lastRenderedPageBreak/>
        <w:t>Introduction</w:t>
      </w:r>
      <w:bookmarkEnd w:id="1614"/>
      <w:bookmarkEnd w:id="1615"/>
    </w:p>
    <w:p w14:paraId="167A8E67" w14:textId="647370F5" w:rsidR="00FA0A43" w:rsidRDefault="00A55EE6" w:rsidP="00FA0A43">
      <w:r>
        <w:t xml:space="preserve">This Technical Report </w:t>
      </w:r>
      <w:r w:rsidR="006F70A4" w:rsidRPr="00DB3790">
        <w:t xml:space="preserve">collects information on eXtended Reality (XR) in the context of 5G radio and network services. Extended reality (XR) refers to all real-and-virtual combined environments and human-machine interactions generated by computer technology and wearables. It includes representative forms such as augmented reality (AR), </w:t>
      </w:r>
      <w:del w:id="1616" w:author="Thomas Stockhammer" w:date="2020-02-06T17:29:00Z">
        <w:r w:rsidR="006F70A4" w:rsidRPr="00DB3790" w:rsidDel="000A2B07">
          <w:delText xml:space="preserve">augmented virtuality (AV), </w:delText>
        </w:r>
      </w:del>
      <w:r w:rsidR="006F70A4" w:rsidRPr="00DB3790">
        <w:t>mixed reality (MR), and virtual reality (VR) and the areas interpolated among them.</w:t>
      </w:r>
      <w:r w:rsidR="00F00BE5">
        <w:t xml:space="preserve"> </w:t>
      </w:r>
      <w:r w:rsidR="00FA0A43">
        <w:t xml:space="preserve">In this Technical Report, </w:t>
      </w:r>
      <w:r w:rsidR="00AD770C">
        <w:t xml:space="preserve">baseline technologies for XR type of services and applications are introduced </w:t>
      </w:r>
      <w:r w:rsidR="00FA0A43">
        <w:t>outlining the QoE/QoS issues of XR-based services, the delivery of XR in the 5G system,</w:t>
      </w:r>
      <w:r>
        <w:t xml:space="preserve"> and</w:t>
      </w:r>
      <w:r w:rsidR="00FA0A43">
        <w:t xml:space="preserve"> an architectural model of 5G media streaming defined in TS 26.501. In addition to the conventional service categories, conversational, interactive, streaming, and download, split compute/rendering is identified as a new delivery category. A survey of 3D, XR visual and audio formats </w:t>
      </w:r>
      <w:r>
        <w:t>are</w:t>
      </w:r>
      <w:r w:rsidR="00FA0A43">
        <w:t xml:space="preserve"> provided.</w:t>
      </w:r>
    </w:p>
    <w:p w14:paraId="52AA9927" w14:textId="520ADAA4" w:rsidR="006F70A4" w:rsidRPr="00DB3790" w:rsidRDefault="00FA0A43" w:rsidP="00FA0A43">
      <w:r>
        <w:t xml:space="preserve">Use cases and device types </w:t>
      </w:r>
      <w:r w:rsidR="00A55EE6">
        <w:t>a</w:t>
      </w:r>
      <w:r w:rsidR="00821F18">
        <w:t>re</w:t>
      </w:r>
      <w:r>
        <w:t xml:space="preserve"> classified, and processing and media centric architectures are introduced. This includes viewport independent and dependent streaming, as well as different distributed computing architecture</w:t>
      </w:r>
      <w:r w:rsidR="00A55EE6">
        <w:t>s</w:t>
      </w:r>
      <w:r>
        <w:t xml:space="preserve"> for XR. Core use cases of XR include those unique to AR and MR in addition to those of VR discussed in TR 26.918, ranging from offline sharing of 3D objects, real-time sharing, multimedia streaming, online gaming, mission critical applications, and multi-party call/conferences.</w:t>
      </w:r>
      <w:r w:rsidR="00E702FE">
        <w:t xml:space="preserve"> </w:t>
      </w:r>
      <w:r>
        <w:t xml:space="preserve">Based on the details in the report, </w:t>
      </w:r>
      <w:r w:rsidR="00E702FE">
        <w:t>proposals for potential standardization areas are documented.</w:t>
      </w:r>
    </w:p>
    <w:p w14:paraId="75C24F05" w14:textId="77777777" w:rsidR="00E8629F" w:rsidRPr="00DB3790" w:rsidRDefault="00E8629F">
      <w:pPr>
        <w:pStyle w:val="Heading1"/>
      </w:pPr>
      <w:r w:rsidRPr="00DB3790">
        <w:br w:type="page"/>
      </w:r>
      <w:bookmarkStart w:id="1617" w:name="_Toc23169687"/>
      <w:bookmarkStart w:id="1618" w:name="_Toc31986247"/>
      <w:r w:rsidRPr="00DB3790">
        <w:lastRenderedPageBreak/>
        <w:t>1</w:t>
      </w:r>
      <w:r w:rsidRPr="00DB3790">
        <w:tab/>
        <w:t>Scope</w:t>
      </w:r>
      <w:bookmarkEnd w:id="1617"/>
      <w:bookmarkEnd w:id="1618"/>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77777777" w:rsidR="00FF39D4" w:rsidRPr="00DB3790" w:rsidRDefault="00F864EA" w:rsidP="00F864EA">
      <w:pPr>
        <w:pStyle w:val="B10"/>
      </w:pPr>
      <w:r w:rsidRPr="00DB3790">
        <w:t>-</w:t>
      </w:r>
      <w:r w:rsidRPr="00DB3790">
        <w:tab/>
      </w:r>
      <w:r w:rsidR="00FF39D4" w:rsidRPr="00DB3790">
        <w:t>Introducing Extended Reality by providing definitions, core technology enablers, a summary of devices and form factors, as well ongoing related work in 3GPP and elsewhere.</w:t>
      </w:r>
    </w:p>
    <w:p w14:paraId="6A009434" w14:textId="77777777" w:rsidR="006F70A4" w:rsidRPr="00DB3790" w:rsidRDefault="00F864EA" w:rsidP="00F864EA">
      <w:pPr>
        <w:pStyle w:val="B10"/>
      </w:pPr>
      <w:r w:rsidRPr="00DB3790">
        <w:t>-</w:t>
      </w:r>
      <w:r w:rsidRPr="00DB3790">
        <w:tab/>
      </w:r>
      <w:r w:rsidR="00FF39D4" w:rsidRPr="00DB3790">
        <w:t>Collecting and documenting core use cases in the context of Extended Reality</w:t>
      </w:r>
    </w:p>
    <w:p w14:paraId="334283B4" w14:textId="77777777"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p>
    <w:p w14:paraId="19C3710D" w14:textId="7777777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p>
    <w:p w14:paraId="79D4BF55" w14:textId="77777777"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p>
    <w:p w14:paraId="71BD283F" w14:textId="0843A4AF" w:rsidR="006210AB" w:rsidRDefault="00F864EA" w:rsidP="00F864EA">
      <w:pPr>
        <w:pStyle w:val="B10"/>
      </w:pPr>
      <w:r w:rsidRPr="00DB3790">
        <w:t>-</w:t>
      </w:r>
      <w:r w:rsidRPr="00DB3790">
        <w:tab/>
      </w:r>
      <w:r w:rsidR="006F70A4" w:rsidRPr="00DB3790">
        <w:t>Drawing conclusions on the potential needs for standardization in 3GPP.</w:t>
      </w:r>
    </w:p>
    <w:p w14:paraId="169EE712" w14:textId="77777777" w:rsidR="00AF16CB" w:rsidRPr="00AF16CB" w:rsidRDefault="00AF16CB" w:rsidP="00AF16CB">
      <w:pPr>
        <w:pStyle w:val="Heading1"/>
      </w:pPr>
      <w:bookmarkStart w:id="1619" w:name="_Toc23169688"/>
      <w:bookmarkStart w:id="1620" w:name="_Toc31986248"/>
      <w:r w:rsidRPr="00AF16CB">
        <w:t>2</w:t>
      </w:r>
      <w:r w:rsidRPr="00AF16CB">
        <w:tab/>
        <w:t>References</w:t>
      </w:r>
      <w:bookmarkEnd w:id="1619"/>
      <w:bookmarkEnd w:id="1620"/>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77777777" w:rsidR="00AF16CB" w:rsidRPr="00DB3790" w:rsidRDefault="00AF16CB" w:rsidP="00AF16CB">
      <w:pPr>
        <w:pStyle w:val="EX"/>
      </w:pPr>
      <w:r w:rsidRPr="00DB3790">
        <w:t>[4]</w:t>
      </w:r>
      <w:r w:rsidRPr="00DB3790">
        <w:tab/>
        <w:t xml:space="preserve">ARCore, </w:t>
      </w:r>
      <w:hyperlink r:id="rId13" w:history="1">
        <w:r w:rsidRPr="00DB3790">
          <w:rPr>
            <w:rStyle w:val="Hyperlink"/>
          </w:rPr>
          <w:t>https://developers.google.com/ar/</w:t>
        </w:r>
      </w:hyperlink>
    </w:p>
    <w:p w14:paraId="6F244798" w14:textId="77777777" w:rsidR="00AF16CB" w:rsidRPr="00DB3790" w:rsidRDefault="00AF16CB" w:rsidP="00AF16CB">
      <w:pPr>
        <w:pStyle w:val="EX"/>
      </w:pPr>
      <w:r w:rsidRPr="00DB3790">
        <w:t>[5]</w:t>
      </w:r>
      <w:r w:rsidRPr="00DB3790">
        <w:tab/>
        <w:t xml:space="preserve">ARKit, </w:t>
      </w:r>
      <w:hyperlink r:id="rId14" w:history="1">
        <w:r w:rsidRPr="00DB3790">
          <w:rPr>
            <w:rStyle w:val="Hyperlink"/>
          </w:rPr>
          <w:t>https://developer.apple.com/arkit/</w:t>
        </w:r>
      </w:hyperlink>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7777777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 "</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5" w:tgtFrame="_blank" w:history="1">
        <w:r w:rsidRPr="00176A65">
          <w:rPr>
            <w:lang w:val="en-US"/>
          </w:rPr>
          <w:t>Research on Presence in Virtual Reality: A Survey.</w:t>
        </w:r>
      </w:hyperlink>
      <w:r w:rsidRPr="00176A65">
        <w:rPr>
          <w:lang w:val="en-US"/>
        </w:rPr>
        <w:t>” CyberPsychology &amp; Behavior, Vol. 4, No. 2. April 2001.</w:t>
      </w:r>
    </w:p>
    <w:p w14:paraId="2EF55E86" w14:textId="77777777" w:rsidR="00AF16CB" w:rsidRDefault="00AF16CB" w:rsidP="00AF16CB">
      <w:pPr>
        <w:pStyle w:val="EX"/>
        <w:rPr>
          <w:lang w:val="en-US"/>
        </w:rPr>
      </w:pPr>
      <w:r>
        <w:rPr>
          <w:lang w:val="en-US"/>
        </w:rPr>
        <w:t>[10]</w:t>
      </w:r>
      <w:r>
        <w:rPr>
          <w:lang w:val="en-US"/>
        </w:rPr>
        <w:tab/>
      </w:r>
      <w:r w:rsidRPr="00176A65">
        <w:rPr>
          <w:lang w:val="en-US"/>
        </w:rPr>
        <w:t>Ching, Teo Choong. “</w:t>
      </w:r>
      <w:hyperlink r:id="rId16" w:tgtFrame="_blank" w:history="1">
        <w:r w:rsidRPr="00176A65">
          <w:rPr>
            <w:lang w:val="en-US"/>
          </w:rPr>
          <w:t>The Concept of Presence in Virtual Reality.</w:t>
        </w:r>
      </w:hyperlink>
      <w:r w:rsidRPr="00176A65">
        <w:rPr>
          <w:lang w:val="en-US"/>
        </w:rPr>
        <w:t>” Medium. 27 August 2016.</w:t>
      </w:r>
    </w:p>
    <w:p w14:paraId="16380888" w14:textId="77777777"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w:t>
      </w:r>
      <w:r w:rsidRPr="008B363B">
        <w:rPr>
          <w:lang w:val="en-US"/>
        </w:rPr>
        <w:t>Don't Break the Spell: Creating Presence in Virtual Reality</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lastRenderedPageBreak/>
        <w:t>[13]</w:t>
      </w:r>
      <w:r>
        <w:tab/>
        <w:t>3GPP TS 22.173: "IP Multimedia Core Network Subsystem (IMS) Multimedia Telephony Service and supplementary services; Stage 1".</w:t>
      </w:r>
    </w:p>
    <w:p w14:paraId="2B3A69D5" w14:textId="77777777" w:rsidR="00AF16CB" w:rsidRDefault="00AF16CB" w:rsidP="00AF16CB">
      <w:pPr>
        <w:pStyle w:val="EX"/>
      </w:pPr>
      <w:r>
        <w:t>[14]</w:t>
      </w:r>
      <w:r>
        <w:tab/>
        <w:t>3GPP TS 26.114: "</w:t>
      </w:r>
      <w:r w:rsidRPr="001D28AB">
        <w:t xml:space="preserve"> </w:t>
      </w:r>
      <w:r>
        <w:t>IP Multimedia Subsystem (IMS); Multimedia Telephony; Media handling and interaction ".</w:t>
      </w:r>
    </w:p>
    <w:p w14:paraId="7AFAD71C" w14:textId="77777777" w:rsidR="00AF16CB" w:rsidRDefault="00AF16CB" w:rsidP="00AF16CB">
      <w:pPr>
        <w:pStyle w:val="EX"/>
      </w:pPr>
      <w:r>
        <w:t>[15]</w:t>
      </w:r>
      <w:r>
        <w:tab/>
        <w:t>3GPP TR 22.891 "</w:t>
      </w:r>
      <w:r w:rsidRPr="008B67E3">
        <w:t>Feasibility Study on New Services and Markets Technology</w:t>
      </w:r>
      <w:r>
        <w:t>"</w:t>
      </w:r>
    </w:p>
    <w:p w14:paraId="169838AE" w14:textId="6F6D7A1D" w:rsidR="00D06302" w:rsidRDefault="00D06302" w:rsidP="00AF16CB">
      <w:pPr>
        <w:pStyle w:val="EX"/>
      </w:pPr>
      <w:r>
        <w:t>[16]</w:t>
      </w:r>
      <w:r>
        <w:tab/>
      </w:r>
      <w:r w:rsidR="004D7239">
        <w:t>Khronos</w:t>
      </w:r>
      <w:r w:rsidR="004A4FE0">
        <w:t>, "The OpenXR Specification"</w:t>
      </w:r>
      <w:r w:rsidR="003E1388">
        <w:t xml:space="preserve">, Jan 25, 2020, </w:t>
      </w:r>
      <w:hyperlink r:id="rId17" w:anchor="introduction" w:history="1">
        <w:r w:rsidR="003E1388">
          <w:rPr>
            <w:rStyle w:val="Hyperlink"/>
          </w:rPr>
          <w:t>https://www.khronos.org/registry/OpenXR/specs/1.0/html/xrspec.html#introduction</w:t>
        </w:r>
      </w:hyperlink>
    </w:p>
    <w:p w14:paraId="55F2ABEF" w14:textId="090793F3" w:rsidR="00E93284" w:rsidRDefault="00E93284" w:rsidP="00185097">
      <w:pPr>
        <w:pStyle w:val="EX"/>
      </w:pPr>
      <w:r>
        <w:t>[17]</w:t>
      </w:r>
      <w:r>
        <w:tab/>
        <w:t>W3C, "</w:t>
      </w:r>
      <w:r w:rsidR="00014F3B" w:rsidRPr="00014F3B">
        <w:t>WebXR Device API</w:t>
      </w:r>
      <w:r>
        <w:t xml:space="preserve">", </w:t>
      </w:r>
      <w:hyperlink r:id="rId18" w:history="1">
        <w:r w:rsidR="00185097">
          <w:rPr>
            <w:rStyle w:val="Hyperlink"/>
          </w:rPr>
          <w:t>https://www.w3.org/TR/webxr/</w:t>
        </w:r>
      </w:hyperlink>
    </w:p>
    <w:p w14:paraId="1A7D4C05" w14:textId="22073FF7" w:rsidR="00453354" w:rsidRDefault="00453354" w:rsidP="00453354">
      <w:pPr>
        <w:pStyle w:val="EX"/>
      </w:pPr>
      <w:r>
        <w:t>[18]</w:t>
      </w:r>
      <w:r>
        <w:tab/>
      </w:r>
      <w:r w:rsidRPr="00174DE2">
        <w:t>Rolland, Jannick &amp; Holloway, Richard &amp; Fuchs, Henry. (1994). Comparison of optical and video see-through, head-mounted displays. Proceedings of SPIE - The International Society for Optical Engineering. 10.1117/12.197322.</w:t>
      </w:r>
    </w:p>
    <w:p w14:paraId="041B38FF" w14:textId="0B2DB808" w:rsidR="00AF16CB" w:rsidRDefault="00453354" w:rsidP="00453354">
      <w:pPr>
        <w:pStyle w:val="EX"/>
      </w:pPr>
      <w:r w:rsidRPr="00DB0200">
        <w:t xml:space="preserve"> </w:t>
      </w:r>
      <w:r w:rsidR="00AF16CB" w:rsidRPr="00DB0200">
        <w:t>[</w:t>
      </w:r>
      <w:r w:rsidR="00046D29">
        <w:t>19</w:t>
      </w:r>
      <w:r w:rsidR="00AF16CB" w:rsidRPr="00DB0200">
        <w:t>]</w:t>
      </w:r>
      <w:r w:rsidR="00AF16CB">
        <w:tab/>
      </w:r>
      <w:r w:rsidR="00AF16CB" w:rsidRPr="00CD6A0F">
        <w:rPr>
          <w:lang w:val="en-US"/>
        </w:rPr>
        <w:t>"</w:t>
      </w:r>
      <w:r w:rsidR="00AF16CB" w:rsidRPr="00DB0200">
        <w:t>Cloud Gaming: Architecture and Performance</w:t>
      </w:r>
      <w:r w:rsidR="00AF16CB" w:rsidRPr="00CD6A0F">
        <w:rPr>
          <w:lang w:val="en-US"/>
        </w:rPr>
        <w:t>"</w:t>
      </w:r>
      <w:r w:rsidR="00AF16CB" w:rsidRPr="00DB0200">
        <w:t>, Ryan Shea and Jiangchuan Liu, Simon Fraser University; Edith C.-H. Ngai, Uppsala University; Yong Cui, Tsinghua University; IEEE Network</w:t>
      </w:r>
      <w:r w:rsidR="00AF16CB">
        <w:t>-</w:t>
      </w:r>
      <w:r w:rsidR="00AF16CB" w:rsidRPr="00DB0200">
        <w:t>July/August 2013.</w:t>
      </w:r>
    </w:p>
    <w:p w14:paraId="236650CD" w14:textId="73F9C174" w:rsidR="00AF16CB" w:rsidRDefault="00AF16CB" w:rsidP="00AF16CB">
      <w:pPr>
        <w:pStyle w:val="EX"/>
      </w:pPr>
      <w:r>
        <w:t>[</w:t>
      </w:r>
      <w:r w:rsidR="00046D29">
        <w:t>20</w:t>
      </w:r>
      <w:r>
        <w:t xml:space="preserve">] </w:t>
      </w:r>
      <w:r>
        <w:tab/>
        <w:t>M. Claypool and K. Claypool. Latency and player actions in online games. Communications of the ACM, 49(11):40–45, 2006.</w:t>
      </w:r>
    </w:p>
    <w:p w14:paraId="27368ADC" w14:textId="64DE5769" w:rsidR="00AF16CB" w:rsidRDefault="00AF16CB" w:rsidP="00AF16CB">
      <w:pPr>
        <w:pStyle w:val="EX"/>
      </w:pPr>
      <w:r>
        <w:t>[</w:t>
      </w:r>
      <w:r w:rsidR="00FD01CF">
        <w:t>21</w:t>
      </w:r>
      <w:r>
        <w:t>]</w:t>
      </w:r>
      <w:r>
        <w:tab/>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761B12B9" w:rsidR="00AF16CB" w:rsidRDefault="00B00BF1" w:rsidP="00AF16CB">
      <w:pPr>
        <w:pStyle w:val="EX"/>
      </w:pPr>
      <w:r>
        <w:rPr>
          <w:lang w:val="en-US"/>
        </w:rPr>
        <w:t>22</w:t>
      </w:r>
      <w:r w:rsidR="00AF16CB" w:rsidRPr="007419A3">
        <w:rPr>
          <w:lang w:val="en-US"/>
        </w:rPr>
        <w:t xml:space="preserve">] </w:t>
      </w:r>
      <w:r w:rsidR="00AF16CB" w:rsidRPr="007419A3">
        <w:rPr>
          <w:lang w:val="en-US"/>
        </w:rPr>
        <w:tab/>
        <w:t xml:space="preserve">Chen, K.-t., Huang, P., Wang, G.-s., Huang, C.-y., and Lei, C.-l. On </w:t>
      </w:r>
      <w:r w:rsidR="00AF16CB">
        <w:t>the Sensitivity of Online Game Playing Time to Network QoS. Proceedings of</w:t>
      </w:r>
      <w:r w:rsidR="00AF16CB" w:rsidRPr="0088763B">
        <w:rPr>
          <w:lang w:val="en-US"/>
        </w:rPr>
        <w:t xml:space="preserve"> </w:t>
      </w:r>
      <w:r w:rsidR="00AF16CB">
        <w:t>IEEE INFOCOM 2006 00, c (2006).</w:t>
      </w:r>
    </w:p>
    <w:p w14:paraId="5D5C8FFA" w14:textId="54A4B192" w:rsidR="00BD4EA7" w:rsidRDefault="00BD4EA7" w:rsidP="00BD4EA7">
      <w:pPr>
        <w:pStyle w:val="EX"/>
        <w:rPr>
          <w:lang w:val="en-US"/>
        </w:rPr>
      </w:pPr>
      <w:r w:rsidRPr="00FD6350">
        <w:rPr>
          <w:lang w:val="en-US"/>
        </w:rPr>
        <w:t>[</w:t>
      </w:r>
      <w:r>
        <w:rPr>
          <w:lang w:val="en-US"/>
        </w:rPr>
        <w:t>23</w:t>
      </w:r>
      <w:r w:rsidRPr="00FD6350">
        <w:rPr>
          <w:lang w:val="en-US"/>
        </w:rPr>
        <w:t>]</w:t>
      </w:r>
      <w:r w:rsidRPr="00FD6350">
        <w:rPr>
          <w:lang w:val="en-US"/>
        </w:rPr>
        <w:tab/>
      </w:r>
      <w:r w:rsidRPr="00FD6350">
        <w:rPr>
          <w:lang w:val="en-US"/>
        </w:rPr>
        <w:tab/>
        <w:t>3GPP TS 2</w:t>
      </w:r>
      <w:r>
        <w:rPr>
          <w:lang w:val="en-US"/>
        </w:rPr>
        <w:t>3</w:t>
      </w:r>
      <w:r w:rsidRPr="00FD6350">
        <w:rPr>
          <w:lang w:val="en-US"/>
        </w:rPr>
        <w:t>.501: "</w:t>
      </w:r>
      <w:r w:rsidR="00BC4EC9" w:rsidRPr="00BC4EC9">
        <w:rPr>
          <w:lang w:val="en-US"/>
        </w:rPr>
        <w:t>System architecture for the 5G System (5GS)</w:t>
      </w:r>
      <w:r w:rsidRPr="00FD6350">
        <w:rPr>
          <w:lang w:val="en-US"/>
        </w:rPr>
        <w:t>"</w:t>
      </w:r>
      <w:r>
        <w:rPr>
          <w:lang w:val="en-US"/>
        </w:rPr>
        <w:t>.</w:t>
      </w:r>
    </w:p>
    <w:p w14:paraId="4D3D210E" w14:textId="22E6974A" w:rsidR="00616479" w:rsidRDefault="0015252D" w:rsidP="0015252D">
      <w:pPr>
        <w:pStyle w:val="EX"/>
        <w:rPr>
          <w:lang w:val="en-US"/>
        </w:rPr>
      </w:pPr>
      <w:r w:rsidRPr="00FD6350">
        <w:rPr>
          <w:lang w:val="en-US"/>
        </w:rPr>
        <w:t>[</w:t>
      </w:r>
      <w:r>
        <w:rPr>
          <w:lang w:val="en-US"/>
        </w:rPr>
        <w:t>24</w:t>
      </w:r>
      <w:r w:rsidRPr="00FD6350">
        <w:rPr>
          <w:lang w:val="en-US"/>
        </w:rPr>
        <w:t>]</w:t>
      </w:r>
      <w:r w:rsidRPr="00FD6350">
        <w:rPr>
          <w:lang w:val="en-US"/>
        </w:rPr>
        <w:tab/>
      </w:r>
      <w:r w:rsidRPr="00FD6350">
        <w:rPr>
          <w:lang w:val="en-US"/>
        </w:rPr>
        <w:tab/>
        <w:t xml:space="preserve">3GPP TS </w:t>
      </w:r>
      <w:r w:rsidR="002E7210">
        <w:rPr>
          <w:lang w:val="en-US"/>
        </w:rPr>
        <w:t>38</w:t>
      </w:r>
      <w:r w:rsidRPr="00FD6350">
        <w:rPr>
          <w:lang w:val="en-US"/>
        </w:rPr>
        <w:t>.</w:t>
      </w:r>
      <w:r w:rsidR="002E7210">
        <w:rPr>
          <w:lang w:val="en-US"/>
        </w:rPr>
        <w:t>300</w:t>
      </w:r>
      <w:r w:rsidRPr="00FD6350">
        <w:rPr>
          <w:lang w:val="en-US"/>
        </w:rPr>
        <w:t>: "</w:t>
      </w:r>
      <w:r w:rsidR="002E7210" w:rsidRPr="002E7210">
        <w:rPr>
          <w:lang w:val="en-US"/>
        </w:rPr>
        <w:t>NR; Overall description; Stage-2</w:t>
      </w:r>
      <w:r w:rsidRPr="00FD6350">
        <w:rPr>
          <w:lang w:val="en-US"/>
        </w:rPr>
        <w:t>"</w:t>
      </w:r>
      <w:r>
        <w:rPr>
          <w:lang w:val="en-US"/>
        </w:rPr>
        <w:t>.</w:t>
      </w:r>
    </w:p>
    <w:p w14:paraId="2AFD6DA7" w14:textId="329EB140" w:rsidR="00830BD2" w:rsidRPr="00F657EB" w:rsidRDefault="00830BD2" w:rsidP="00830BD2">
      <w:pPr>
        <w:pStyle w:val="EX"/>
        <w:rPr>
          <w:lang w:val="en-US"/>
        </w:rPr>
      </w:pPr>
      <w:r w:rsidRPr="00FD6350">
        <w:rPr>
          <w:lang w:val="en-US"/>
        </w:rPr>
        <w:t>[</w:t>
      </w:r>
      <w:r>
        <w:rPr>
          <w:lang w:val="en-US"/>
        </w:rPr>
        <w:t>25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r w:rsidR="00EF6955" w:rsidRPr="00EF6955">
        <w:rPr>
          <w:lang w:val="en-US"/>
        </w:rPr>
        <w:t>IP Multimedia Core Network Subsystem (IMS) Multimedia Telephony Service and supplementary services; Stage 1</w:t>
      </w:r>
      <w:r w:rsidRPr="00FD6350">
        <w:rPr>
          <w:lang w:val="en-US"/>
        </w:rPr>
        <w:t>"</w:t>
      </w:r>
      <w:r>
        <w:rPr>
          <w:lang w:val="en-US"/>
        </w:rPr>
        <w:t>.</w:t>
      </w:r>
    </w:p>
    <w:p w14:paraId="0346AC42" w14:textId="20F8FAF1" w:rsidR="00830BD2" w:rsidRPr="00A1508F" w:rsidRDefault="00830BD2" w:rsidP="00AC2E5E">
      <w:pPr>
        <w:pStyle w:val="EX"/>
        <w:rPr>
          <w:lang w:val="en-US"/>
        </w:rPr>
      </w:pPr>
      <w:r w:rsidRPr="00FD6350">
        <w:rPr>
          <w:lang w:val="en-US"/>
        </w:rPr>
        <w:t>[</w:t>
      </w:r>
      <w:r>
        <w:rPr>
          <w:lang w:val="en-US"/>
        </w:rPr>
        <w:t>26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114</w:t>
      </w:r>
      <w:r w:rsidRPr="00FD6350">
        <w:rPr>
          <w:lang w:val="en-US"/>
        </w:rPr>
        <w:t>: "</w:t>
      </w:r>
      <w:r w:rsidR="00F23EA7" w:rsidRPr="00F23EA7">
        <w:rPr>
          <w:lang w:val="en-US"/>
        </w:rPr>
        <w:t>IP Multimedia Subsystem (IMS); Multimedia telephony; Media handling and interaction</w:t>
      </w:r>
      <w:r w:rsidRPr="00FD6350">
        <w:rPr>
          <w:lang w:val="en-US"/>
        </w:rPr>
        <w:t>"</w:t>
      </w:r>
      <w:r>
        <w:rPr>
          <w:lang w:val="en-US"/>
        </w:rPr>
        <w:t>.</w:t>
      </w:r>
    </w:p>
    <w:p w14:paraId="4B2795E9" w14:textId="07AA351A" w:rsidR="00AF16CB" w:rsidRDefault="00AF16CB" w:rsidP="00AF16CB">
      <w:pPr>
        <w:pStyle w:val="EX"/>
      </w:pPr>
      <w:r>
        <w:t>[</w:t>
      </w:r>
      <w:r w:rsidR="0038336E">
        <w:t>27</w:t>
      </w:r>
      <w:r>
        <w:t>]</w:t>
      </w:r>
      <w:r>
        <w:tab/>
        <w:t>3GPP TR 23.758: "</w:t>
      </w:r>
      <w:r w:rsidRPr="00232453">
        <w:t xml:space="preserve"> Study on application architecture for enabling Edge Applications</w:t>
      </w:r>
      <w:r>
        <w:t>"</w:t>
      </w:r>
    </w:p>
    <w:p w14:paraId="48AED7B2" w14:textId="27C3DD85" w:rsidR="00AF16CB" w:rsidRDefault="00AF16CB" w:rsidP="00AF16CB">
      <w:pPr>
        <w:pStyle w:val="EX"/>
      </w:pPr>
      <w:r>
        <w:t>[</w:t>
      </w:r>
      <w:r w:rsidR="0038336E">
        <w:t>28</w:t>
      </w:r>
      <w:r>
        <w:t>]</w:t>
      </w:r>
      <w:r>
        <w:tab/>
        <w:t>3GPP TR 23.748: "</w:t>
      </w:r>
      <w:r w:rsidRPr="008F7341">
        <w:t>Study on enhancement of support for Edge Computing in 5G Core network (5GC)</w:t>
      </w:r>
      <w:r>
        <w:t>"</w:t>
      </w:r>
    </w:p>
    <w:p w14:paraId="58536FF4" w14:textId="44F76366" w:rsidR="0038336E" w:rsidRDefault="0038336E" w:rsidP="0038336E">
      <w:pPr>
        <w:pStyle w:val="EX"/>
      </w:pPr>
      <w:r>
        <w:t>[2</w:t>
      </w:r>
      <w:r w:rsidR="00740768">
        <w:t>9</w:t>
      </w:r>
      <w:r>
        <w:t>]</w:t>
      </w:r>
      <w:r>
        <w:tab/>
        <w:t>3GPP TS 23.558: "</w:t>
      </w:r>
      <w:r w:rsidR="0018683D" w:rsidRPr="0018683D">
        <w:t>Architecture for enabling Edge Applications (EA)</w:t>
      </w:r>
      <w:r>
        <w:t>"</w:t>
      </w:r>
    </w:p>
    <w:p w14:paraId="1091CD23" w14:textId="63158C1E" w:rsidR="00740768" w:rsidRDefault="00740768" w:rsidP="00740768">
      <w:pPr>
        <w:pStyle w:val="EX"/>
        <w:rPr>
          <w:lang w:val="en-US"/>
        </w:rPr>
      </w:pPr>
      <w:r>
        <w:rPr>
          <w:lang w:val="en-US"/>
        </w:rPr>
        <w:t>[30]</w:t>
      </w:r>
      <w:r>
        <w:rPr>
          <w:lang w:val="en-US"/>
        </w:rPr>
        <w:tab/>
        <w:t>Recommendation ITU-T H.264 (04/2017): "Advanced video coding for generic audiovisual services" | ISO/IEC 14496-10:2014: "Information technology – Coding of audio-visual objects – Part 10: Advanced Video Coding".</w:t>
      </w:r>
    </w:p>
    <w:p w14:paraId="447778D4" w14:textId="433BA312" w:rsidR="00740768" w:rsidRDefault="00740768" w:rsidP="00740768">
      <w:pPr>
        <w:pStyle w:val="EX"/>
        <w:rPr>
          <w:lang w:val="en-US"/>
        </w:rPr>
      </w:pPr>
      <w:r>
        <w:rPr>
          <w:lang w:val="en-US"/>
        </w:rPr>
        <w:t>[31]</w:t>
      </w:r>
      <w:r>
        <w:rPr>
          <w:lang w:val="en-US"/>
        </w:rPr>
        <w:tab/>
        <w:t>Recommendation ITU-T H.265 (12/2016): "High efficiency video coding" | ISO/IEC 23008-2:2015: "High Efficiency Coding and Media Delivery in Heterogeneous Environments – Part 2: High Efficiency Video Coding".</w:t>
      </w:r>
    </w:p>
    <w:p w14:paraId="67A21482" w14:textId="43325FB7" w:rsidR="000936FF" w:rsidRDefault="000936FF" w:rsidP="000936FF">
      <w:pPr>
        <w:pStyle w:val="EX"/>
      </w:pPr>
      <w:r>
        <w:t>[32]</w:t>
      </w:r>
      <w:r>
        <w:tab/>
        <w:t>3GPP TS 26.116: "Television (TV) over 3GPP services; Video profiles".</w:t>
      </w:r>
    </w:p>
    <w:p w14:paraId="61EBB930" w14:textId="244069EA" w:rsidR="000936FF" w:rsidDel="000A2B07" w:rsidRDefault="000936FF" w:rsidP="00740768">
      <w:pPr>
        <w:pStyle w:val="EX"/>
        <w:rPr>
          <w:del w:id="1621" w:author="Thomas Stockhammer" w:date="2020-02-06T17:28:00Z"/>
          <w:lang w:val="en-US"/>
        </w:rPr>
      </w:pPr>
    </w:p>
    <w:p w14:paraId="6D492580" w14:textId="19B05D51" w:rsidR="00263D92" w:rsidRDefault="00263D92" w:rsidP="00263D92">
      <w:pPr>
        <w:pStyle w:val="EX"/>
      </w:pPr>
      <w:r>
        <w:t>[33]</w:t>
      </w:r>
      <w:r>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p>
    <w:p w14:paraId="2A309AD5" w14:textId="625AA1F4" w:rsidR="00263D92" w:rsidRDefault="00263D92" w:rsidP="00263D92">
      <w:pPr>
        <w:pStyle w:val="EX"/>
      </w:pPr>
      <w:r>
        <w:lastRenderedPageBreak/>
        <w:t>[34]</w:t>
      </w:r>
      <w:r>
        <w:tab/>
        <w:t>T.K. Tan, M. Mrak, R. Weerakkody, N. Ramzan, V. Baroncini, G.J. Sullivan, J.-R. Ohm, K.D. McCann, "HEVC subjective video quality test results", IBC2014 Conference, 2014.</w:t>
      </w:r>
    </w:p>
    <w:p w14:paraId="4D391A1B" w14:textId="044CEB2C" w:rsidR="00740768" w:rsidRDefault="00263D92" w:rsidP="00263D92">
      <w:pPr>
        <w:pStyle w:val="EX"/>
      </w:pPr>
      <w:r>
        <w:t>[35]</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p>
    <w:p w14:paraId="15E6A239" w14:textId="7D2DAC15" w:rsidR="00E20309" w:rsidRDefault="00E20309" w:rsidP="00263D92">
      <w:pPr>
        <w:pStyle w:val="EX"/>
      </w:pPr>
      <w:r>
        <w:t>[37]</w:t>
      </w:r>
      <w:r>
        <w:tab/>
        <w:t>ISO/IEC 23090-2</w:t>
      </w:r>
      <w:r w:rsidR="005E7B1E">
        <w:t>: "</w:t>
      </w:r>
      <w:r w:rsidR="005E7B1E" w:rsidRPr="005E7B1E">
        <w:t>Information technology — Coded representation of immersive media — Part 2: Omnidirectional media format</w:t>
      </w:r>
      <w:r w:rsidR="003D0BFC">
        <w:t>"</w:t>
      </w:r>
    </w:p>
    <w:p w14:paraId="7695AF83" w14:textId="2015FE33" w:rsidR="00AF16CB" w:rsidRDefault="00AF16CB" w:rsidP="00AF16CB">
      <w:pPr>
        <w:pStyle w:val="EX"/>
      </w:pPr>
      <w:r>
        <w:t>[</w:t>
      </w:r>
      <w:r w:rsidR="00D2109E">
        <w:t>38</w:t>
      </w:r>
      <w:r>
        <w:t>]</w:t>
      </w:r>
      <w:r>
        <w:tab/>
      </w:r>
      <w:r w:rsidRPr="00A4729E">
        <w:t>S. Schwarz et al., "Emerging MPEG Standards for Point Cloud Compression," in IEEE Journal on Emerging and Selected Topics in Circuits and Systems, vol. 9, no. 1, pp. 133-148, March 2019.</w:t>
      </w:r>
    </w:p>
    <w:p w14:paraId="3CFA3C10" w14:textId="56450292" w:rsidR="000B2154" w:rsidRDefault="009F0A77" w:rsidP="00AF16CB">
      <w:pPr>
        <w:pStyle w:val="EX"/>
      </w:pPr>
      <w:r>
        <w:t>[39]</w:t>
      </w:r>
      <w:r>
        <w:tab/>
        <w:t xml:space="preserve">Khronos, "The </w:t>
      </w:r>
      <w:r w:rsidR="00405C41" w:rsidRPr="00405C41">
        <w:t>GL Transmission Format (glTF)</w:t>
      </w:r>
      <w:r>
        <w:t xml:space="preserve">", </w:t>
      </w:r>
      <w:r w:rsidR="00CF0073">
        <w:t>Jun</w:t>
      </w:r>
      <w:r>
        <w:t xml:space="preserve"> </w:t>
      </w:r>
      <w:r w:rsidR="00CF0073">
        <w:t>9</w:t>
      </w:r>
      <w:r>
        <w:t>, 20</w:t>
      </w:r>
      <w:r w:rsidR="00CF0073">
        <w:t>17</w:t>
      </w:r>
      <w:r>
        <w:t xml:space="preserve">, </w:t>
      </w:r>
      <w:r w:rsidR="00B26EE0" w:rsidRPr="00B26EE0">
        <w:t>https://github.com/KhronosGroup/glTF/blob/master/specification/2.0/README.md</w:t>
      </w:r>
    </w:p>
    <w:p w14:paraId="572775CA" w14:textId="457558D3" w:rsidR="0077399D" w:rsidRDefault="001E4579" w:rsidP="0077399D">
      <w:pPr>
        <w:pStyle w:val="EX"/>
      </w:pPr>
      <w:r>
        <w:t>[</w:t>
      </w:r>
      <w:r w:rsidR="005F79D8">
        <w:t>40</w:t>
      </w:r>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hyperlink r:id="rId19" w:history="1">
        <w:r w:rsidR="002E496F">
          <w:rPr>
            <w:rStyle w:val="Hyperlink"/>
          </w:rPr>
          <w:t>https://www.ncbi.nlm.nih.gov/pmc/articles/PMC5891507/</w:t>
        </w:r>
      </w:hyperlink>
      <w:r w:rsidR="002E496F">
        <w:t>.</w:t>
      </w:r>
    </w:p>
    <w:p w14:paraId="1A63077D" w14:textId="1AAB5994" w:rsidR="00073F36" w:rsidRDefault="00073F36" w:rsidP="00073F36">
      <w:pPr>
        <w:pStyle w:val="EX"/>
      </w:pPr>
      <w:r>
        <w:t>[41]</w:t>
      </w:r>
      <w:r>
        <w:tab/>
        <w:t>3GPP TS 22.261: "</w:t>
      </w:r>
      <w:r w:rsidR="00FB53A3" w:rsidRPr="00FB53A3">
        <w:t>Service requirements for the 5G system</w:t>
      </w:r>
      <w:r>
        <w:t>".</w:t>
      </w:r>
    </w:p>
    <w:p w14:paraId="733D1734" w14:textId="05E265D7" w:rsidR="00073F36" w:rsidDel="000A2B07" w:rsidRDefault="00073F36" w:rsidP="0077399D">
      <w:pPr>
        <w:pStyle w:val="EX"/>
        <w:rPr>
          <w:del w:id="1622" w:author="Thomas Stockhammer" w:date="2020-02-06T17:28:00Z"/>
        </w:rPr>
      </w:pPr>
    </w:p>
    <w:p w14:paraId="4A25C5EE" w14:textId="59699829" w:rsidR="000F35AB" w:rsidDel="000A2B07" w:rsidRDefault="000F35AB" w:rsidP="0077399D">
      <w:pPr>
        <w:pStyle w:val="EX"/>
        <w:rPr>
          <w:del w:id="1623" w:author="Thomas Stockhammer" w:date="2020-02-06T17:28:00Z"/>
        </w:rPr>
      </w:pPr>
    </w:p>
    <w:p w14:paraId="677B2B59" w14:textId="42FF396E" w:rsidR="00AF16CB" w:rsidRPr="007419A3" w:rsidDel="000A2B07" w:rsidRDefault="00AF16CB" w:rsidP="007419A3">
      <w:pPr>
        <w:pStyle w:val="EX"/>
        <w:ind w:left="0" w:firstLine="0"/>
        <w:rPr>
          <w:del w:id="1624" w:author="Thomas Stockhammer" w:date="2020-02-06T17:28:00Z"/>
        </w:rPr>
      </w:pPr>
    </w:p>
    <w:p w14:paraId="7B3AF1C9" w14:textId="77777777" w:rsidR="00AF16CB" w:rsidRPr="00AF16CB" w:rsidRDefault="00AF16CB" w:rsidP="00AF16CB">
      <w:pPr>
        <w:pStyle w:val="Heading1"/>
      </w:pPr>
      <w:bookmarkStart w:id="1625" w:name="_Toc23169689"/>
      <w:bookmarkStart w:id="1626" w:name="_Toc31986249"/>
      <w:r w:rsidRPr="00AF16CB">
        <w:t>3</w:t>
      </w:r>
      <w:r w:rsidRPr="00AF16CB">
        <w:tab/>
        <w:t>Definitions of terms, symbols and abbreviations</w:t>
      </w:r>
      <w:bookmarkEnd w:id="1625"/>
      <w:bookmarkEnd w:id="1626"/>
    </w:p>
    <w:p w14:paraId="1F5AA0E9" w14:textId="77777777" w:rsidR="00AF16CB" w:rsidRPr="00DB3790" w:rsidRDefault="00AF16CB" w:rsidP="00AF16CB">
      <w:pPr>
        <w:pStyle w:val="Heading2"/>
      </w:pPr>
      <w:bookmarkStart w:id="1627" w:name="_Toc23169690"/>
      <w:bookmarkStart w:id="1628" w:name="_Toc31986250"/>
      <w:r w:rsidRPr="00DB3790">
        <w:t>3.1</w:t>
      </w:r>
      <w:r w:rsidRPr="00DB3790">
        <w:tab/>
      </w:r>
      <w:r>
        <w:t>Terms</w:t>
      </w:r>
      <w:bookmarkEnd w:id="1627"/>
      <w:bookmarkEnd w:id="1628"/>
    </w:p>
    <w:p w14:paraId="72DBCBE8" w14:textId="77777777" w:rsidR="00AF16CB" w:rsidRPr="00DB3790" w:rsidDel="00C76630" w:rsidRDefault="00AF16CB" w:rsidP="00AF16CB">
      <w:pPr>
        <w:rPr>
          <w:del w:id="1629" w:author="Thomas Stockhammer" w:date="2020-02-07T00:06:00Z"/>
        </w:rPr>
      </w:pPr>
      <w:r w:rsidRPr="00DB3790">
        <w:t xml:space="preserve">For the purposes of the present document, the terms given in </w:t>
      </w:r>
      <w:bookmarkStart w:id="1630" w:name="OLE_LINK1"/>
      <w:bookmarkStart w:id="1631" w:name="OLE_LINK2"/>
      <w:bookmarkStart w:id="1632" w:name="OLE_LINK3"/>
      <w:bookmarkStart w:id="1633" w:name="OLE_LINK4"/>
      <w:bookmarkStart w:id="1634" w:name="OLE_LINK5"/>
      <w:r w:rsidRPr="00DB3790">
        <w:t xml:space="preserve">3GPP </w:t>
      </w:r>
      <w:bookmarkEnd w:id="1630"/>
      <w:bookmarkEnd w:id="1631"/>
      <w:bookmarkEnd w:id="1632"/>
      <w:bookmarkEnd w:id="1633"/>
      <w:bookmarkEnd w:id="1634"/>
      <w:r w:rsidRPr="00DB3790">
        <w:t>TR 21.905 [1] and the following apply. A term defined in the present document takes precedence over the definition of the same term, if any, in 3GPP TR 21.905 [1].</w:t>
      </w:r>
    </w:p>
    <w:p w14:paraId="752A6522" w14:textId="77777777" w:rsidR="00AF16CB" w:rsidRPr="00DB3790" w:rsidRDefault="00AF16CB">
      <w:pPr>
        <w:pPrChange w:id="1635" w:author="Thomas Stockhammer" w:date="2020-02-07T00:06:00Z">
          <w:pPr>
            <w:pStyle w:val="EW"/>
          </w:pPr>
        </w:pPrChange>
      </w:pPr>
    </w:p>
    <w:p w14:paraId="7676D23E" w14:textId="77777777" w:rsidR="00AF16CB" w:rsidRPr="00DB3790" w:rsidRDefault="00AF16CB" w:rsidP="00AF16CB">
      <w:pPr>
        <w:pStyle w:val="Heading2"/>
      </w:pPr>
      <w:bookmarkStart w:id="1636" w:name="_Toc23169691"/>
      <w:bookmarkStart w:id="1637" w:name="_Toc31986251"/>
      <w:r w:rsidRPr="00DB3790">
        <w:t>3.2</w:t>
      </w:r>
      <w:r w:rsidRPr="00DB3790">
        <w:tab/>
        <w:t>Abbreviations</w:t>
      </w:r>
      <w:bookmarkEnd w:id="1636"/>
      <w:bookmarkEnd w:id="1637"/>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pPr>
      <w:r>
        <w:t>5QI</w:t>
      </w:r>
      <w:r>
        <w:tab/>
      </w:r>
      <w:r w:rsidRPr="009E0DE1">
        <w:t>5G QoS Identifier</w:t>
      </w:r>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pPr>
      <w:r>
        <w:t>AI</w:t>
      </w:r>
      <w:r>
        <w:tab/>
        <w:t>Artific</w:t>
      </w:r>
      <w:r w:rsidR="004921C5">
        <w:t>i</w:t>
      </w:r>
      <w:r>
        <w:t>al Intelligence</w:t>
      </w:r>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pPr>
      <w:r w:rsidRPr="00DB3790">
        <w:t>AR</w:t>
      </w:r>
      <w:r w:rsidRPr="00DB3790">
        <w:tab/>
        <w:t>Augmented Reality</w:t>
      </w:r>
    </w:p>
    <w:p w14:paraId="091DB6CF" w14:textId="6371CAC0" w:rsidR="00AA010F" w:rsidRPr="00DB3790" w:rsidRDefault="00AA010F" w:rsidP="00AF16CB">
      <w:pPr>
        <w:pStyle w:val="EW"/>
      </w:pPr>
      <w:r>
        <w:t>ARP</w:t>
      </w:r>
      <w:r>
        <w:tab/>
      </w:r>
      <w:r w:rsidRPr="00AA010F">
        <w:t>Allocation and Retention Priority</w:t>
      </w:r>
    </w:p>
    <w:p w14:paraId="281C21C9" w14:textId="6309C0D3" w:rsidR="00E75722" w:rsidRDefault="00E75722" w:rsidP="00AF16CB">
      <w:pPr>
        <w:pStyle w:val="EW"/>
      </w:pPr>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p>
    <w:p w14:paraId="3C374890" w14:textId="74DFE417" w:rsidR="00F51D36" w:rsidRDefault="00F51D36" w:rsidP="00AF16CB">
      <w:pPr>
        <w:pStyle w:val="EW"/>
      </w:pPr>
      <w:r>
        <w:t>ASTC</w:t>
      </w:r>
      <w:r>
        <w:tab/>
      </w:r>
      <w:r w:rsidR="000F2D89" w:rsidRPr="000F2D89">
        <w:t>Adaptive Scalable Texture Compression</w:t>
      </w:r>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pPr>
      <w:r>
        <w:t>AVC</w:t>
      </w:r>
      <w:r>
        <w:tab/>
        <w:t>Advanced Video Coding</w:t>
      </w:r>
    </w:p>
    <w:p w14:paraId="00A6456B" w14:textId="65F09220" w:rsidR="000C23EE" w:rsidRDefault="000C23EE" w:rsidP="00AF16CB">
      <w:pPr>
        <w:pStyle w:val="EW"/>
        <w:rPr>
          <w:ins w:id="1638" w:author="Thomas Stockhammer" w:date="2020-02-07T13:55:00Z"/>
        </w:rPr>
      </w:pPr>
      <w:ins w:id="1639" w:author="Thomas Stockhammer" w:date="2020-02-07T13:55:00Z">
        <w:r>
          <w:t>BC1</w:t>
        </w:r>
        <w:r>
          <w:tab/>
          <w:t xml:space="preserve">Block Compression </w:t>
        </w:r>
      </w:ins>
      <w:ins w:id="1640" w:author="Thomas Stockhammer" w:date="2020-02-07T13:56:00Z">
        <w:r w:rsidR="008E02FB">
          <w:t>for RGB</w:t>
        </w:r>
      </w:ins>
    </w:p>
    <w:p w14:paraId="11A2EBAE" w14:textId="412D4469" w:rsidR="002E014A" w:rsidRDefault="002E014A" w:rsidP="00AF16CB">
      <w:pPr>
        <w:pStyle w:val="EW"/>
      </w:pPr>
      <w:r>
        <w:t>CAD</w:t>
      </w:r>
      <w:r>
        <w:tab/>
        <w:t>Computer-Aided Design</w:t>
      </w:r>
    </w:p>
    <w:p w14:paraId="479B0E02" w14:textId="43E26BE5" w:rsidR="00DF38FC" w:rsidRDefault="00DF38FC" w:rsidP="00AF16CB">
      <w:pPr>
        <w:pStyle w:val="EW"/>
      </w:pPr>
      <w:r>
        <w:t>CBR</w:t>
      </w:r>
      <w:r>
        <w:tab/>
        <w:t>Constant BitRate</w:t>
      </w:r>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pPr>
      <w:r>
        <w:lastRenderedPageBreak/>
        <w:t>C</w:t>
      </w:r>
      <w:r w:rsidRPr="00DB3790">
        <w:t>PU</w:t>
      </w:r>
      <w:r w:rsidRPr="00DB3790">
        <w:tab/>
      </w:r>
      <w:r>
        <w:t>Compute</w:t>
      </w:r>
      <w:r w:rsidRPr="00DB3790">
        <w:t xml:space="preserve"> Processing Unit</w:t>
      </w:r>
    </w:p>
    <w:p w14:paraId="726B5E6F" w14:textId="5AB1A44C" w:rsidR="00951D9F" w:rsidRDefault="00951D9F" w:rsidP="00AF16CB">
      <w:pPr>
        <w:pStyle w:val="EW"/>
      </w:pPr>
      <w:r>
        <w:t>CTC</w:t>
      </w:r>
      <w:r>
        <w:tab/>
        <w:t>Call for TeChnologies</w:t>
      </w:r>
    </w:p>
    <w:p w14:paraId="7A43A38C" w14:textId="70F06582" w:rsidR="009505FB" w:rsidRDefault="009505FB" w:rsidP="00AF16CB">
      <w:pPr>
        <w:pStyle w:val="EW"/>
      </w:pPr>
      <w:r>
        <w:t>DASH</w:t>
      </w:r>
      <w:r>
        <w:tab/>
        <w:t>Dynamic Adaptive Streaming over HTTP</w:t>
      </w:r>
    </w:p>
    <w:p w14:paraId="05C81D38" w14:textId="3E26FB05" w:rsidR="00720C36" w:rsidRDefault="00720C36" w:rsidP="00AF16CB">
      <w:pPr>
        <w:pStyle w:val="EW"/>
      </w:pPr>
      <w:r>
        <w:t>DL</w:t>
      </w:r>
      <w:r>
        <w:tab/>
        <w:t>DownLink</w:t>
      </w:r>
    </w:p>
    <w:p w14:paraId="7878D4A4" w14:textId="25338400" w:rsidR="0064591D" w:rsidRDefault="0064591D" w:rsidP="00AF16CB">
      <w:pPr>
        <w:pStyle w:val="EW"/>
      </w:pPr>
      <w:r>
        <w:t>DNS</w:t>
      </w:r>
      <w:r w:rsidR="00974DFD">
        <w:tab/>
      </w:r>
      <w:r w:rsidR="00974DFD" w:rsidRPr="00974DFD">
        <w:t>Domain Name System</w:t>
      </w:r>
    </w:p>
    <w:p w14:paraId="3D69E45B" w14:textId="095E67FD" w:rsidR="00AF16CB" w:rsidRPr="00DB3790" w:rsidRDefault="00AF16CB" w:rsidP="00AF16CB">
      <w:pPr>
        <w:pStyle w:val="EW"/>
      </w:pPr>
      <w:r w:rsidRPr="00DB3790">
        <w:t>DoF</w:t>
      </w:r>
      <w:r w:rsidRPr="00DB3790">
        <w:tab/>
        <w:t>Degrees of Freedom</w:t>
      </w:r>
    </w:p>
    <w:p w14:paraId="7E4B2A9D" w14:textId="1896D0B4" w:rsidR="00792AE4" w:rsidRDefault="00792AE4" w:rsidP="00AF16CB">
      <w:pPr>
        <w:pStyle w:val="EW"/>
        <w:rPr>
          <w:ins w:id="1641" w:author="Thomas Stockhammer" w:date="2020-02-06T15:35:00Z"/>
        </w:rPr>
      </w:pPr>
      <w:ins w:id="1642" w:author="Thomas Stockhammer" w:date="2020-02-06T15:35:00Z">
        <w:r>
          <w:t>EAC</w:t>
        </w:r>
        <w:r>
          <w:tab/>
          <w:t>Ericsson Alpha Compression</w:t>
        </w:r>
      </w:ins>
    </w:p>
    <w:p w14:paraId="123B963F" w14:textId="28487206" w:rsidR="0064591D" w:rsidRDefault="0064591D" w:rsidP="00AF16CB">
      <w:pPr>
        <w:pStyle w:val="EW"/>
      </w:pPr>
      <w:r>
        <w:t>ERP</w:t>
      </w:r>
      <w:r>
        <w:tab/>
        <w:t>Equi-Rectangular Projection</w:t>
      </w:r>
    </w:p>
    <w:p w14:paraId="793C0F1A" w14:textId="3FE1307A" w:rsidR="00F621D2" w:rsidRDefault="00F621D2" w:rsidP="00AF16CB">
      <w:pPr>
        <w:pStyle w:val="EW"/>
      </w:pPr>
      <w:r>
        <w:t>ETC2</w:t>
      </w:r>
      <w:r>
        <w:tab/>
      </w:r>
      <w:r w:rsidR="002C5222" w:rsidRPr="002C5222">
        <w:t>Ericsson Texture Compression</w:t>
      </w:r>
      <w:r w:rsidR="009B16EE">
        <w:t xml:space="preserve"> version 2</w:t>
      </w:r>
    </w:p>
    <w:p w14:paraId="4EEABA77" w14:textId="7BEE88C3" w:rsidR="00FE6A29" w:rsidRDefault="00FE6A29" w:rsidP="00AF16CB">
      <w:pPr>
        <w:pStyle w:val="EW"/>
      </w:pPr>
      <w:r>
        <w:t>EVC</w:t>
      </w:r>
      <w:r>
        <w:tab/>
      </w:r>
      <w:r w:rsidR="002C3168">
        <w:t>Essential</w:t>
      </w:r>
      <w:r>
        <w:t xml:space="preserve"> Video Coding</w:t>
      </w:r>
    </w:p>
    <w:p w14:paraId="346287AA" w14:textId="5D88BCA4" w:rsidR="003E3313" w:rsidRDefault="003E3313" w:rsidP="00AF16CB">
      <w:pPr>
        <w:pStyle w:val="EW"/>
      </w:pPr>
      <w:r>
        <w:t>FFS</w:t>
      </w:r>
      <w:r>
        <w:tab/>
        <w:t>For Further Study</w:t>
      </w:r>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pPr>
      <w:r>
        <w:t>GBR</w:t>
      </w:r>
      <w:r>
        <w:tab/>
        <w:t>Guaranteed BitRate</w:t>
      </w:r>
    </w:p>
    <w:p w14:paraId="33F5E6D5" w14:textId="260AC572" w:rsidR="004D508C" w:rsidRDefault="004D508C" w:rsidP="00AF16CB">
      <w:pPr>
        <w:pStyle w:val="EW"/>
      </w:pPr>
      <w:r w:rsidRPr="009E0DE1">
        <w:t>GFBR</w:t>
      </w:r>
      <w:r>
        <w:tab/>
      </w:r>
      <w:r w:rsidRPr="009E0DE1">
        <w:t>Guaranteed Flow Bit Rate</w:t>
      </w:r>
    </w:p>
    <w:p w14:paraId="2620FA66" w14:textId="4E3A933C" w:rsidR="00AF16CB" w:rsidRDefault="00AF16CB" w:rsidP="00AF16CB">
      <w:pPr>
        <w:pStyle w:val="EW"/>
      </w:pPr>
      <w:r w:rsidRPr="00DB3790">
        <w:t>GNSS</w:t>
      </w:r>
      <w:r w:rsidRPr="00DB3790">
        <w:tab/>
        <w:t>Global Navigation Satellite System</w:t>
      </w:r>
    </w:p>
    <w:p w14:paraId="382F5125" w14:textId="3DA38042" w:rsidR="00F153A5" w:rsidRDefault="00F153A5" w:rsidP="00AF16CB">
      <w:pPr>
        <w:pStyle w:val="EW"/>
      </w:pPr>
      <w:r>
        <w:t>G-PCC</w:t>
      </w:r>
      <w:r>
        <w:tab/>
        <w:t>Geometry-based Point Cloud Compression</w:t>
      </w:r>
    </w:p>
    <w:p w14:paraId="447C3559" w14:textId="547F29CC" w:rsidR="002968E3" w:rsidRPr="00DB3790" w:rsidRDefault="002968E3" w:rsidP="00AF16CB">
      <w:pPr>
        <w:pStyle w:val="EW"/>
      </w:pPr>
      <w:r>
        <w:t>GPS</w:t>
      </w:r>
      <w:r>
        <w:tab/>
        <w:t>Global Positioning System</w:t>
      </w:r>
    </w:p>
    <w:p w14:paraId="5A32DFFD" w14:textId="2D05302B" w:rsidR="00AF16CB" w:rsidRDefault="00AF16CB" w:rsidP="00AF16CB">
      <w:pPr>
        <w:pStyle w:val="EW"/>
      </w:pPr>
      <w:r w:rsidRPr="00DB3790">
        <w:t>GPU</w:t>
      </w:r>
      <w:r w:rsidRPr="00DB3790">
        <w:tab/>
        <w:t>Graphics Processing Unit</w:t>
      </w:r>
    </w:p>
    <w:p w14:paraId="0549EE6A" w14:textId="487A7A3C" w:rsidR="00AD0916" w:rsidRDefault="00AD0916" w:rsidP="00AF16CB">
      <w:pPr>
        <w:pStyle w:val="EW"/>
      </w:pPr>
      <w:r>
        <w:t>HEVC</w:t>
      </w:r>
      <w:r>
        <w:tab/>
        <w:t>High-Efficiency Video Coding</w:t>
      </w:r>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pPr>
      <w:r>
        <w:t>HRTF</w:t>
      </w:r>
      <w:r w:rsidR="000E23E2">
        <w:tab/>
      </w:r>
      <w:r w:rsidR="000E23E2" w:rsidRPr="000E23E2">
        <w:t>Head-Related Transfer Function</w:t>
      </w:r>
    </w:p>
    <w:p w14:paraId="759A285D" w14:textId="68B95BC9" w:rsidR="00E17565" w:rsidRDefault="00E17565" w:rsidP="00AF16CB">
      <w:pPr>
        <w:pStyle w:val="EW"/>
      </w:pPr>
      <w:r>
        <w:t>HTTP</w:t>
      </w:r>
      <w:r>
        <w:tab/>
        <w:t>Hyper-Text Transfer Protocol</w:t>
      </w:r>
    </w:p>
    <w:p w14:paraId="2A03266E" w14:textId="0EE031B0" w:rsidR="00E17565" w:rsidRDefault="00E17565" w:rsidP="00AF16CB">
      <w:pPr>
        <w:pStyle w:val="EW"/>
      </w:pPr>
      <w:r>
        <w:t>HUD</w:t>
      </w:r>
      <w:r w:rsidR="00AB6019">
        <w:tab/>
        <w:t>Heads-Up Display</w:t>
      </w:r>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pPr>
      <w:r>
        <w:t>IMU</w:t>
      </w:r>
      <w:r w:rsidR="00AB6019">
        <w:tab/>
        <w:t>I</w:t>
      </w:r>
      <w:r w:rsidR="00AB6019" w:rsidRPr="00AB6019">
        <w:t xml:space="preserve">nertial </w:t>
      </w:r>
      <w:r w:rsidR="00AB6019">
        <w:t>M</w:t>
      </w:r>
      <w:r w:rsidR="00AB6019" w:rsidRPr="00AB6019">
        <w:t xml:space="preserve">easurement </w:t>
      </w:r>
      <w:r w:rsidR="00AB6019">
        <w:t>U</w:t>
      </w:r>
      <w:r w:rsidR="00AB6019" w:rsidRPr="00AB6019">
        <w:t>nit</w:t>
      </w:r>
    </w:p>
    <w:p w14:paraId="149A2CE1" w14:textId="757FA97D" w:rsidR="00681180" w:rsidRDefault="00681180" w:rsidP="00AF16CB">
      <w:pPr>
        <w:pStyle w:val="EW"/>
      </w:pPr>
      <w:r>
        <w:t>IOD</w:t>
      </w:r>
      <w:r w:rsidR="00E65428">
        <w:tab/>
        <w:t>I</w:t>
      </w:r>
      <w:r w:rsidR="00E65428" w:rsidRPr="00E65428">
        <w:t xml:space="preserve">nter-aural </w:t>
      </w:r>
      <w:r w:rsidR="00E65428">
        <w:t>O</w:t>
      </w:r>
      <w:r w:rsidR="00E65428" w:rsidRPr="00E65428">
        <w:t xml:space="preserve">utput </w:t>
      </w:r>
      <w:r w:rsidR="00E65428">
        <w:t>D</w:t>
      </w:r>
      <w:r w:rsidR="00E65428" w:rsidRPr="00E65428">
        <w:t>ifference</w:t>
      </w:r>
    </w:p>
    <w:p w14:paraId="7EAB4A78" w14:textId="6EE761D5" w:rsidR="00681180" w:rsidRDefault="00681180" w:rsidP="00AF16CB">
      <w:pPr>
        <w:pStyle w:val="EW"/>
      </w:pPr>
      <w:r>
        <w:t>IVAS</w:t>
      </w:r>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p>
    <w:p w14:paraId="26FBDDC1" w14:textId="78B6267D" w:rsidR="00681180" w:rsidRDefault="00681180" w:rsidP="00AF16CB">
      <w:pPr>
        <w:pStyle w:val="EW"/>
      </w:pPr>
      <w:r>
        <w:t>JPEG</w:t>
      </w:r>
      <w:r w:rsidR="00B35C78">
        <w:tab/>
      </w:r>
      <w:r w:rsidR="00B35C78" w:rsidRPr="00B35C78">
        <w:t>Joint Photographic Experts Group</w:t>
      </w:r>
    </w:p>
    <w:p w14:paraId="37E5EABF" w14:textId="5A8898BC" w:rsidR="00681180" w:rsidRDefault="00681180" w:rsidP="00AF16CB">
      <w:pPr>
        <w:pStyle w:val="EW"/>
      </w:pPr>
      <w:r>
        <w:t>JVET</w:t>
      </w:r>
      <w:r w:rsidR="00B35C78">
        <w:tab/>
        <w:t>Joint Video Exploration Team</w:t>
      </w:r>
    </w:p>
    <w:p w14:paraId="6C1E356C" w14:textId="2A3EA438" w:rsidR="00681180" w:rsidRDefault="00681180" w:rsidP="008775F6">
      <w:pPr>
        <w:pStyle w:val="EW"/>
      </w:pPr>
      <w:r>
        <w:t>LIDAR</w:t>
      </w:r>
      <w:r w:rsidR="001725E1">
        <w:tab/>
      </w:r>
      <w:r w:rsidR="001725E1" w:rsidRPr="001725E1">
        <w:t>Light Detection and Ranging</w:t>
      </w:r>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pPr>
      <w:r>
        <w:t>MCU</w:t>
      </w:r>
      <w:r w:rsidR="001725E1">
        <w:tab/>
      </w:r>
      <w:r w:rsidR="001725E1" w:rsidRPr="00DB3790">
        <w:t>Multipoint Control Unit</w:t>
      </w:r>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pPr>
      <w:r>
        <w:t>M</w:t>
      </w:r>
      <w:r w:rsidRPr="009E0DE1">
        <w:t>FBR</w:t>
      </w:r>
      <w:r>
        <w:tab/>
        <w:t>M</w:t>
      </w:r>
      <w:r w:rsidR="00720C36">
        <w:t>a</w:t>
      </w:r>
      <w:r>
        <w:t>ximum</w:t>
      </w:r>
      <w:r w:rsidRPr="009E0DE1">
        <w:t xml:space="preserve"> Flow Bit Rate</w:t>
      </w:r>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pPr>
      <w:r>
        <w:t>MPEG</w:t>
      </w:r>
      <w:r w:rsidR="00E1393C">
        <w:tab/>
        <w:t>Moving Pictures Expert Group</w:t>
      </w:r>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pPr>
      <w:r>
        <w:t>NBMP</w:t>
      </w:r>
      <w:r w:rsidR="00E1393C">
        <w:tab/>
        <w:t>Network-Based Media Processing</w:t>
      </w:r>
    </w:p>
    <w:p w14:paraId="0E16F1E0" w14:textId="537874A2" w:rsidR="00B95C6B" w:rsidRDefault="00B95C6B" w:rsidP="00AF16CB">
      <w:pPr>
        <w:pStyle w:val="EW"/>
      </w:pPr>
      <w:r>
        <w:t>NCIS</w:t>
      </w:r>
      <w:r w:rsidR="00E1393C">
        <w:tab/>
      </w:r>
      <w:r w:rsidR="00E1393C" w:rsidRPr="00E1393C">
        <w:t>Network Controlled Interactive Service</w:t>
      </w:r>
    </w:p>
    <w:p w14:paraId="09BC6C3F" w14:textId="7242C2D7" w:rsidR="00B95C6B" w:rsidRDefault="00B95C6B" w:rsidP="00AF16CB">
      <w:pPr>
        <w:pStyle w:val="EW"/>
      </w:pPr>
      <w:r>
        <w:t>NEF</w:t>
      </w:r>
      <w:r w:rsidR="00E1393C">
        <w:tab/>
        <w:t>Network Exposure Function</w:t>
      </w:r>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pPr>
      <w:r>
        <w:t>PCC</w:t>
      </w:r>
      <w:r>
        <w:tab/>
        <w:t>Point Cloud Compression</w:t>
      </w:r>
    </w:p>
    <w:p w14:paraId="20829AC9" w14:textId="08DABA9F" w:rsidR="002023C8" w:rsidRDefault="002023C8" w:rsidP="002023C8">
      <w:pPr>
        <w:pStyle w:val="EW"/>
      </w:pPr>
      <w:r>
        <w:t>PCF</w:t>
      </w:r>
      <w:r>
        <w:tab/>
        <w:t>Policy Control Function</w:t>
      </w:r>
    </w:p>
    <w:p w14:paraId="780584D4" w14:textId="4F2281CF" w:rsidR="002023C8" w:rsidRDefault="002023C8" w:rsidP="002023C8">
      <w:pPr>
        <w:pStyle w:val="EW"/>
      </w:pPr>
      <w:r>
        <w:t>PDB</w:t>
      </w:r>
      <w:r>
        <w:tab/>
        <w:t>Packet Delay Budget</w:t>
      </w:r>
    </w:p>
    <w:p w14:paraId="79DAC866" w14:textId="3B2732ED" w:rsidR="00CA411E" w:rsidRDefault="00CA411E" w:rsidP="002023C8">
      <w:pPr>
        <w:pStyle w:val="EW"/>
      </w:pPr>
      <w:r>
        <w:t>PDU</w:t>
      </w:r>
      <w:r w:rsidR="00041687">
        <w:tab/>
        <w:t>Packet Data Unit</w:t>
      </w:r>
    </w:p>
    <w:p w14:paraId="62054F0E" w14:textId="77B09E0C" w:rsidR="00CA411E" w:rsidRDefault="00CA411E" w:rsidP="002023C8">
      <w:pPr>
        <w:pStyle w:val="EW"/>
      </w:pPr>
      <w:r>
        <w:t>PER</w:t>
      </w:r>
      <w:r>
        <w:tab/>
        <w:t>Packet Error Rate</w:t>
      </w:r>
    </w:p>
    <w:p w14:paraId="7735A969" w14:textId="250219A2" w:rsidR="00730427" w:rsidRDefault="00730427" w:rsidP="002023C8">
      <w:pPr>
        <w:pStyle w:val="EW"/>
      </w:pPr>
      <w:r>
        <w:t>PLY</w:t>
      </w:r>
      <w:r w:rsidR="00041687">
        <w:tab/>
        <w:t>PoLYgon</w:t>
      </w:r>
    </w:p>
    <w:p w14:paraId="4499AD04" w14:textId="225100D7" w:rsidR="00730427" w:rsidRDefault="00730427" w:rsidP="002023C8">
      <w:pPr>
        <w:pStyle w:val="EW"/>
      </w:pPr>
      <w:r>
        <w:t>PNG</w:t>
      </w:r>
      <w:r>
        <w:tab/>
        <w:t>Portable Network Graphics</w:t>
      </w:r>
    </w:p>
    <w:p w14:paraId="1899FD44" w14:textId="32305B3B" w:rsidR="00730427" w:rsidRDefault="00730427" w:rsidP="002023C8">
      <w:pPr>
        <w:pStyle w:val="EW"/>
      </w:pPr>
      <w:r>
        <w:t>PQI</w:t>
      </w:r>
      <w:r w:rsidR="00041687">
        <w:tab/>
      </w:r>
      <w:r w:rsidR="00B17C87" w:rsidRPr="00B17C87">
        <w:t>PC5 QoS Identifier</w:t>
      </w:r>
    </w:p>
    <w:p w14:paraId="3E9606AB" w14:textId="000218DD" w:rsidR="00730427" w:rsidRDefault="00730427" w:rsidP="008775F6">
      <w:pPr>
        <w:pStyle w:val="EW"/>
      </w:pPr>
      <w:r>
        <w:t>PSS</w:t>
      </w:r>
      <w:r w:rsidR="00B17C87">
        <w:tab/>
        <w:t>Packet-Switched Streaming</w:t>
      </w:r>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pPr>
      <w:r>
        <w:t>PV</w:t>
      </w:r>
      <w:r w:rsidR="004E6FC3">
        <w:t>RTC</w:t>
      </w:r>
      <w:r w:rsidR="006F5D9C">
        <w:tab/>
      </w:r>
      <w:r w:rsidR="006F5D9C" w:rsidRPr="006F5D9C">
        <w:t>PowerVR Texture Compression</w:t>
      </w:r>
    </w:p>
    <w:p w14:paraId="6B3AE2EB" w14:textId="19C55756" w:rsidR="004E6FC3" w:rsidRDefault="004E6FC3" w:rsidP="00AF16CB">
      <w:pPr>
        <w:pStyle w:val="EW"/>
      </w:pPr>
      <w:r>
        <w:t>QCI</w:t>
      </w:r>
      <w:r w:rsidR="006F5D9C">
        <w:tab/>
      </w:r>
      <w:r w:rsidR="006F5D9C" w:rsidRPr="006F5D9C">
        <w:t>QoS Class Identifier</w:t>
      </w:r>
    </w:p>
    <w:p w14:paraId="3882317D" w14:textId="20DEF650" w:rsidR="004E6FC3" w:rsidRDefault="004E6FC3" w:rsidP="00AF16CB">
      <w:pPr>
        <w:pStyle w:val="EW"/>
      </w:pPr>
      <w:r>
        <w:t>QFI</w:t>
      </w:r>
      <w:r w:rsidR="00C1617F">
        <w:tab/>
      </w:r>
      <w:r w:rsidR="00C1617F" w:rsidRPr="00C1617F">
        <w:t>QoS Flow ID</w:t>
      </w:r>
    </w:p>
    <w:p w14:paraId="249C2C36" w14:textId="1EB31ADC" w:rsidR="00C1617F" w:rsidRDefault="00C1617F" w:rsidP="00AF16CB">
      <w:pPr>
        <w:pStyle w:val="EW"/>
      </w:pPr>
      <w:r>
        <w:t>QoE</w:t>
      </w:r>
      <w:r>
        <w:tab/>
        <w:t>Quality of EXperience</w:t>
      </w:r>
    </w:p>
    <w:p w14:paraId="75BCC284" w14:textId="1EB8491A" w:rsidR="00C1617F" w:rsidRDefault="00C1617F" w:rsidP="00AF16CB">
      <w:pPr>
        <w:pStyle w:val="EW"/>
      </w:pPr>
      <w:r>
        <w:t>QoS</w:t>
      </w:r>
      <w:r>
        <w:tab/>
        <w:t>Quality of Service</w:t>
      </w:r>
    </w:p>
    <w:p w14:paraId="2066DECA" w14:textId="51F66CE7" w:rsidR="00AF16CB" w:rsidRPr="00DB3790" w:rsidRDefault="00AF16CB" w:rsidP="00AF16CB">
      <w:pPr>
        <w:pStyle w:val="EW"/>
      </w:pPr>
      <w:r w:rsidRPr="00DB3790">
        <w:t>RCS</w:t>
      </w:r>
      <w:r w:rsidRPr="00DB3790">
        <w:tab/>
        <w:t>Rich Communication Service</w:t>
      </w:r>
    </w:p>
    <w:p w14:paraId="257DA3BB" w14:textId="77777777" w:rsidR="00AF16CB" w:rsidRPr="00DB3790" w:rsidRDefault="00AF16CB" w:rsidP="00AF16CB">
      <w:pPr>
        <w:pStyle w:val="EW"/>
      </w:pPr>
      <w:r w:rsidRPr="00DB3790">
        <w:t>RGB</w:t>
      </w:r>
      <w:r w:rsidRPr="00DB3790">
        <w:tab/>
        <w:t>Red-Green-Blue color space</w:t>
      </w:r>
    </w:p>
    <w:p w14:paraId="3EF3600C" w14:textId="20DC4917" w:rsidR="004E6FC3" w:rsidRDefault="004E6FC3" w:rsidP="004E6FC3">
      <w:pPr>
        <w:pStyle w:val="EW"/>
      </w:pPr>
      <w:r>
        <w:t>RGBD</w:t>
      </w:r>
      <w:r w:rsidR="00526204">
        <w:tab/>
      </w:r>
      <w:r w:rsidR="00526204" w:rsidRPr="00DB3790">
        <w:t>Red-Green-Blue</w:t>
      </w:r>
      <w:r w:rsidR="00526204">
        <w:t>-Depth</w:t>
      </w:r>
    </w:p>
    <w:p w14:paraId="6B05EBE6" w14:textId="37B493F7" w:rsidR="004E6FC3" w:rsidRDefault="004E6FC3" w:rsidP="00AF16CB">
      <w:pPr>
        <w:pStyle w:val="EW"/>
      </w:pPr>
      <w:r>
        <w:lastRenderedPageBreak/>
        <w:t>RPG</w:t>
      </w:r>
      <w:r w:rsidR="00C64BFD">
        <w:tab/>
        <w:t>Role Playing Game</w:t>
      </w:r>
    </w:p>
    <w:p w14:paraId="63ED5103" w14:textId="4B3929D0" w:rsidR="00AA010F" w:rsidRDefault="00AA010F" w:rsidP="00AF16CB">
      <w:pPr>
        <w:pStyle w:val="EW"/>
      </w:pPr>
      <w:r>
        <w:t>RQA</w:t>
      </w:r>
      <w:r>
        <w:tab/>
      </w:r>
      <w:r w:rsidRPr="009E0DE1">
        <w:t>Reflective QoS Attribute</w:t>
      </w:r>
    </w:p>
    <w:p w14:paraId="5FFF0730" w14:textId="1751F438" w:rsidR="00AF16CB" w:rsidRDefault="00AF16CB" w:rsidP="00AF16CB">
      <w:pPr>
        <w:pStyle w:val="EW"/>
      </w:pPr>
      <w:r w:rsidRPr="00DB3790">
        <w:t>RTP</w:t>
      </w:r>
      <w:r w:rsidRPr="00DB3790">
        <w:tab/>
        <w:t>Real-Time Protocol</w:t>
      </w:r>
    </w:p>
    <w:p w14:paraId="3E12D97E" w14:textId="6A434809" w:rsidR="004E6FC3" w:rsidRPr="00DB3790" w:rsidRDefault="004E6FC3" w:rsidP="00AF16CB">
      <w:pPr>
        <w:pStyle w:val="EW"/>
      </w:pPr>
      <w:r>
        <w:t>RTS</w:t>
      </w:r>
      <w:r w:rsidR="00C64BFD">
        <w:tab/>
        <w:t>Real-time Strategy</w:t>
      </w:r>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pPr>
      <w:r>
        <w:t>SCS</w:t>
      </w:r>
      <w:r w:rsidR="00C64BFD">
        <w:tab/>
        <w:t>Spatial Compute Server</w:t>
      </w:r>
    </w:p>
    <w:p w14:paraId="4B312186" w14:textId="2AA4F787" w:rsidR="004E6FC3" w:rsidRDefault="004E6FC3" w:rsidP="00AF16CB">
      <w:pPr>
        <w:pStyle w:val="EW"/>
      </w:pPr>
      <w:r>
        <w:t>SDP</w:t>
      </w:r>
      <w:r>
        <w:tab/>
        <w:t>Session Description Protocol</w:t>
      </w:r>
    </w:p>
    <w:p w14:paraId="1E899CCA" w14:textId="460679D4" w:rsidR="004E6FC3" w:rsidRDefault="004E6FC3" w:rsidP="008775F6">
      <w:pPr>
        <w:pStyle w:val="EW"/>
      </w:pPr>
      <w:r>
        <w:t>SIP</w:t>
      </w:r>
      <w:r>
        <w:tab/>
        <w:t>Session Initiation Protocol</w:t>
      </w:r>
    </w:p>
    <w:p w14:paraId="4B719314" w14:textId="0B66B757" w:rsidR="00AF16CB" w:rsidRDefault="00AF16CB" w:rsidP="00AF16CB">
      <w:pPr>
        <w:pStyle w:val="EW"/>
      </w:pPr>
      <w:r w:rsidRPr="00DB3790">
        <w:t>SLAM</w:t>
      </w:r>
      <w:r w:rsidRPr="00DB3790">
        <w:tab/>
        <w:t>Simultaneous Localization and Mapping</w:t>
      </w:r>
    </w:p>
    <w:p w14:paraId="4648232F" w14:textId="3F415C6A" w:rsidR="004E6FC3" w:rsidRDefault="004E6FC3" w:rsidP="00AF16CB">
      <w:pPr>
        <w:pStyle w:val="EW"/>
      </w:pPr>
      <w:r>
        <w:t>SWB</w:t>
      </w:r>
      <w:r>
        <w:tab/>
        <w:t>Super WideBand</w:t>
      </w:r>
    </w:p>
    <w:p w14:paraId="05C84646" w14:textId="042FE578" w:rsidR="00DC1AC4" w:rsidRDefault="004E6FC3" w:rsidP="008775F6">
      <w:pPr>
        <w:pStyle w:val="EW"/>
      </w:pPr>
      <w:r>
        <w:t>TCP</w:t>
      </w:r>
      <w:r>
        <w:tab/>
        <w:t>Transmission Control Protocol</w:t>
      </w:r>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pPr>
      <w:r w:rsidRPr="00DB3790">
        <w:t>TPU</w:t>
      </w:r>
      <w:r w:rsidRPr="00DB3790">
        <w:tab/>
        <w:t>Tensor Processing Unit</w:t>
      </w:r>
    </w:p>
    <w:p w14:paraId="436C9240" w14:textId="7B1D1E26" w:rsidR="00720C36" w:rsidRDefault="00720C36" w:rsidP="00AF16CB">
      <w:pPr>
        <w:pStyle w:val="EW"/>
      </w:pPr>
      <w:r>
        <w:t>UL</w:t>
      </w:r>
      <w:r>
        <w:tab/>
        <w:t>UpLink</w:t>
      </w:r>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pPr>
      <w:r>
        <w:t>VCL</w:t>
      </w:r>
      <w:r>
        <w:tab/>
        <w:t>Video Coding Layer</w:t>
      </w:r>
    </w:p>
    <w:p w14:paraId="5CD4D909" w14:textId="24F04617" w:rsidR="006C6F69" w:rsidRDefault="006C6F69" w:rsidP="00AF16CB">
      <w:pPr>
        <w:pStyle w:val="EW"/>
      </w:pPr>
      <w:r>
        <w:t>V-PCC</w:t>
      </w:r>
      <w:r>
        <w:tab/>
        <w:t>Video-based Point Cloud Compression</w:t>
      </w:r>
    </w:p>
    <w:p w14:paraId="30BDAB49" w14:textId="5D9AEAC2" w:rsidR="009526A3" w:rsidRDefault="009526A3" w:rsidP="00A1508F">
      <w:pPr>
        <w:pStyle w:val="EW"/>
        <w:tabs>
          <w:tab w:val="left" w:pos="2004"/>
        </w:tabs>
      </w:pPr>
      <w:r>
        <w:t>VPS</w:t>
      </w:r>
      <w:r w:rsidR="00DA7625">
        <w:tab/>
        <w:t>Visual Positioning System</w:t>
      </w:r>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rsidP="00A1508F">
      <w:pPr>
        <w:pStyle w:val="EW"/>
      </w:pPr>
      <w:r>
        <w:t>VVC</w:t>
      </w:r>
      <w:r>
        <w:tab/>
        <w:t>Versatile Video Coding</w:t>
      </w:r>
    </w:p>
    <w:p w14:paraId="0E27A5B9" w14:textId="183697A5" w:rsidR="00AF16CB" w:rsidRDefault="00AF16CB" w:rsidP="009526A3">
      <w:pPr>
        <w:pStyle w:val="EW"/>
      </w:pPr>
      <w:r w:rsidRPr="00DB3790">
        <w:t>XR</w:t>
      </w:r>
      <w:r>
        <w:tab/>
      </w:r>
      <w:r w:rsidRPr="00DB3790">
        <w:t>Extended reality</w:t>
      </w:r>
    </w:p>
    <w:p w14:paraId="016461AC" w14:textId="70E2D7DC" w:rsidR="009526A3" w:rsidRPr="00DB3790" w:rsidRDefault="009526A3" w:rsidP="00A1508F">
      <w:pPr>
        <w:pStyle w:val="EW"/>
      </w:pPr>
      <w:r>
        <w:t>YUV</w:t>
      </w:r>
      <w:r>
        <w:tab/>
      </w:r>
      <w:r w:rsidR="00EB2A2E" w:rsidRPr="00EB2A2E">
        <w:tab/>
        <w:t>Luminance-Bandwidth-Chrominance</w:t>
      </w:r>
    </w:p>
    <w:p w14:paraId="220D50DF" w14:textId="5D6E5EB9" w:rsidR="00AF16CB" w:rsidRDefault="00AF16CB" w:rsidP="00AF16CB">
      <w:pPr>
        <w:pStyle w:val="Heading1"/>
      </w:pPr>
      <w:bookmarkStart w:id="1643" w:name="_Toc23169692"/>
      <w:bookmarkStart w:id="1644" w:name="_Toc31986252"/>
      <w:r w:rsidRPr="00AF16CB">
        <w:t>4</w:t>
      </w:r>
      <w:r w:rsidRPr="00AF16CB">
        <w:tab/>
        <w:t>Introduction to Extended Reality</w:t>
      </w:r>
      <w:bookmarkEnd w:id="1643"/>
      <w:bookmarkEnd w:id="1644"/>
    </w:p>
    <w:p w14:paraId="6E34C854" w14:textId="7B962A72" w:rsidR="009B1D37" w:rsidRPr="009B1D37" w:rsidDel="00FB41BF" w:rsidRDefault="009B1D37" w:rsidP="009B1D37">
      <w:pPr>
        <w:rPr>
          <w:del w:id="1645" w:author="Thomas Stockhammer" w:date="2020-02-07T16:39:00Z"/>
        </w:rPr>
      </w:pPr>
      <w:del w:id="1646" w:author="Thomas Stockhammer" w:date="2020-02-07T16:39:00Z">
        <w:r w:rsidRPr="009B1D37" w:rsidDel="00FB41BF">
          <w:rPr>
            <w:highlight w:val="yellow"/>
          </w:rPr>
          <w:delText>Editor's Note: Check remaining sections for properly using the terms</w:delText>
        </w:r>
        <w:r w:rsidDel="00FB41BF">
          <w:rPr>
            <w:highlight w:val="yellow"/>
          </w:rPr>
          <w:delText xml:space="preserve"> defined</w:delText>
        </w:r>
        <w:r w:rsidRPr="009B1D37" w:rsidDel="00FB41BF">
          <w:rPr>
            <w:highlight w:val="yellow"/>
          </w:rPr>
          <w:delText xml:space="preserve"> here</w:delText>
        </w:r>
      </w:del>
    </w:p>
    <w:p w14:paraId="73E44A5C" w14:textId="77777777" w:rsidR="00AF16CB" w:rsidRPr="00DB3790" w:rsidRDefault="00AF16CB" w:rsidP="00AF16CB">
      <w:pPr>
        <w:pStyle w:val="Heading2"/>
      </w:pPr>
      <w:bookmarkStart w:id="1647" w:name="_Toc23169693"/>
      <w:bookmarkStart w:id="1648" w:name="_Toc31986253"/>
      <w:r w:rsidRPr="00DB3790">
        <w:t>4.1</w:t>
      </w:r>
      <w:r w:rsidRPr="00DB3790">
        <w:tab/>
        <w:t>XR Terms and Definitions</w:t>
      </w:r>
      <w:bookmarkEnd w:id="1647"/>
      <w:bookmarkEnd w:id="1648"/>
    </w:p>
    <w:p w14:paraId="180592FA" w14:textId="77777777" w:rsidR="00AF16CB" w:rsidRPr="00DB3790" w:rsidRDefault="00AF16CB" w:rsidP="00AF16CB">
      <w:pPr>
        <w:pStyle w:val="Heading3"/>
      </w:pPr>
      <w:bookmarkStart w:id="1649" w:name="_Toc23169694"/>
      <w:bookmarkStart w:id="1650" w:name="_Toc31986254"/>
      <w:r w:rsidRPr="00DB3790">
        <w:t>4.1.1</w:t>
      </w:r>
      <w:r>
        <w:tab/>
      </w:r>
      <w:r w:rsidRPr="00DB3790">
        <w:t>Different Types of Realities</w:t>
      </w:r>
      <w:bookmarkEnd w:id="1649"/>
      <w:bookmarkEnd w:id="1650"/>
    </w:p>
    <w:p w14:paraId="28E4357F" w14:textId="77777777" w:rsidR="00AF16CB" w:rsidRPr="00DB3790" w:rsidRDefault="00AF16CB" w:rsidP="00AF16CB">
      <w:r w:rsidRPr="00DB3790">
        <w:t xml:space="preserve">The scope of </w:t>
      </w:r>
      <w:r>
        <w:t>the present document</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TR26.918 [2].</w:t>
      </w:r>
    </w:p>
    <w:p w14:paraId="55E51736" w14:textId="77777777" w:rsidR="00AF16CB" w:rsidRPr="00DB3790" w:rsidRDefault="00AF16CB" w:rsidP="00AF16CB">
      <w:pPr>
        <w:pStyle w:val="TH"/>
      </w:pPr>
      <w:r w:rsidRPr="00DB3790">
        <w:rPr>
          <w:noProof/>
        </w:rPr>
        <w:lastRenderedPageBreak/>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7777777"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 </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6A6023DF"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p>
    <w:p w14:paraId="19EA24FE" w14:textId="77777777" w:rsidR="00AF16CB" w:rsidRDefault="00AF16CB" w:rsidP="00AF16CB">
      <w:r>
        <w:t>Other relevant terms in the context of XR experiences are:</w:t>
      </w:r>
    </w:p>
    <w:p w14:paraId="4699D0E5" w14:textId="384C1A7C" w:rsidR="00AF16CB" w:rsidRPr="00DB3790" w:rsidRDefault="00AF16CB" w:rsidP="00AF16CB">
      <w:pPr>
        <w:numPr>
          <w:ilvl w:val="0"/>
          <w:numId w:val="7"/>
        </w:numPr>
      </w:pPr>
      <w:r w:rsidRPr="007A6E04">
        <w:rPr>
          <w:b/>
        </w:rPr>
        <w:t>Parallax</w:t>
      </w:r>
      <w:r w:rsidRPr="00DB3790">
        <w:t xml:space="preserve"> is the relative movement of objects as a result of a change in point of view. When objects move relative to each other, users </w:t>
      </w:r>
      <w:r w:rsidR="00A446DC">
        <w:t xml:space="preserve">tend </w:t>
      </w:r>
      <w:r w:rsidRPr="00DB3790">
        <w:t>to estimate their size and distance.</w:t>
      </w:r>
    </w:p>
    <w:p w14:paraId="15EFAE42" w14:textId="6428D68D" w:rsidR="00AF16CB" w:rsidRPr="0067052E" w:rsidDel="00171F80" w:rsidRDefault="00AF16CB" w:rsidP="00AF16CB">
      <w:pPr>
        <w:numPr>
          <w:ilvl w:val="0"/>
          <w:numId w:val="7"/>
        </w:numPr>
        <w:rPr>
          <w:del w:id="1651" w:author="Thomas Stockhammer" w:date="2020-02-07T00:07:00Z"/>
          <w:bCs/>
        </w:r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w:t>
      </w:r>
      <w:r w:rsidR="00F8552C">
        <w:rPr>
          <w:bCs/>
        </w:rPr>
        <w:t xml:space="preserve">being </w:t>
      </w:r>
      <w:r w:rsidRPr="006A25FB">
        <w:rPr>
          <w:bCs/>
        </w:rPr>
        <w:t>view</w:t>
      </w:r>
      <w:r w:rsidR="00F8552C">
        <w:rPr>
          <w:bCs/>
        </w:rPr>
        <w:t>ed</w:t>
      </w:r>
      <w:r w:rsidRPr="006A25FB">
        <w:rPr>
          <w:bCs/>
        </w:rPr>
        <w:t xml:space="preserve">. </w:t>
      </w:r>
    </w:p>
    <w:p w14:paraId="26FCD9AB" w14:textId="77777777" w:rsidR="00AF16CB" w:rsidRDefault="00AF16CB">
      <w:pPr>
        <w:numPr>
          <w:ilvl w:val="0"/>
          <w:numId w:val="7"/>
        </w:numPr>
        <w:pPrChange w:id="1652" w:author="Thomas Stockhammer" w:date="2020-02-07T00:07:00Z">
          <w:pPr/>
        </w:pPrChange>
      </w:pPr>
    </w:p>
    <w:p w14:paraId="4D3737BB" w14:textId="77777777" w:rsidR="00AF16CB" w:rsidRPr="00AD6ADC" w:rsidRDefault="00AF16CB" w:rsidP="00AF16CB">
      <w:pPr>
        <w:rPr>
          <w:lang w:val="en-US"/>
        </w:rPr>
      </w:pPr>
      <w:r w:rsidRPr="00AD6ADC">
        <w:rPr>
          <w:lang w:val="en-US"/>
        </w:rPr>
        <w:lastRenderedPageBreak/>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5A61ED21" w14:textId="1E0FBC59" w:rsidR="00AF16CB" w:rsidRDefault="00AF16CB" w:rsidP="00AF16CB">
      <w:pPr>
        <w:numPr>
          <w:ilvl w:val="0"/>
          <w:numId w:val="5"/>
        </w:numPr>
        <w:rPr>
          <w:lang w:val="en-US"/>
        </w:rPr>
      </w:pPr>
      <w:r w:rsidRPr="00AD6ADC">
        <w:rPr>
          <w:lang w:val="en-US"/>
        </w:rPr>
        <w:t>Head-mounted displays</w:t>
      </w:r>
      <w:r>
        <w:rPr>
          <w:lang w:val="en-US"/>
        </w:rPr>
        <w:t xml:space="preserve"> for V</w:t>
      </w:r>
      <w:r w:rsidR="00782A5B">
        <w:rPr>
          <w:lang w:val="en-US"/>
        </w:rPr>
        <w:t xml:space="preserve">irtual </w:t>
      </w:r>
      <w:r>
        <w:rPr>
          <w:lang w:val="en-US"/>
        </w:rPr>
        <w:t>R</w:t>
      </w:r>
      <w:r w:rsidR="00782A5B">
        <w:rPr>
          <w:lang w:val="en-US"/>
        </w:rPr>
        <w:t>eality</w:t>
      </w:r>
    </w:p>
    <w:p w14:paraId="79D2EFEA" w14:textId="054D2225" w:rsidR="00AF16CB" w:rsidRPr="00AD6ADC" w:rsidRDefault="00782A5B" w:rsidP="00AF16CB">
      <w:pPr>
        <w:numPr>
          <w:ilvl w:val="0"/>
          <w:numId w:val="5"/>
        </w:numPr>
        <w:rPr>
          <w:lang w:val="en-US"/>
        </w:rPr>
      </w:pPr>
      <w:r>
        <w:rPr>
          <w:lang w:val="en-US"/>
        </w:rPr>
        <w:t>O</w:t>
      </w:r>
      <w:r w:rsidR="0016232B">
        <w:rPr>
          <w:lang w:val="en-US"/>
        </w:rPr>
        <w:t xml:space="preserve">ptical </w:t>
      </w:r>
      <w:r>
        <w:rPr>
          <w:lang w:val="en-US"/>
        </w:rPr>
        <w:t xml:space="preserve">see-through </w:t>
      </w:r>
      <w:r w:rsidR="00AF16CB">
        <w:rPr>
          <w:lang w:val="en-US"/>
        </w:rPr>
        <w:t>glasses</w:t>
      </w:r>
      <w:r>
        <w:rPr>
          <w:lang w:val="en-US"/>
        </w:rPr>
        <w:t xml:space="preserve"> and camera see-through HMDs for Augmented and Mixed Reality</w:t>
      </w:r>
    </w:p>
    <w:p w14:paraId="2C4AD78C" w14:textId="77777777" w:rsidR="00AF16CB" w:rsidRPr="00AD6ADC" w:rsidRDefault="00AF16CB" w:rsidP="00AF16CB">
      <w:pPr>
        <w:numPr>
          <w:ilvl w:val="0"/>
          <w:numId w:val="5"/>
        </w:numPr>
        <w:rPr>
          <w:lang w:val="en-US"/>
        </w:rPr>
      </w:pPr>
      <w:r w:rsidRPr="00AD6ADC">
        <w:rPr>
          <w:lang w:val="en-US"/>
        </w:rPr>
        <w:t>Mobile devices with positional tracking</w:t>
      </w:r>
    </w:p>
    <w:p w14:paraId="4E3BF34B" w14:textId="7B2389C7"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A1508F">
        <w:rPr>
          <w:lang w:val="en-US"/>
        </w:rPr>
        <w:t>4.</w:t>
      </w:r>
      <w:r w:rsidR="0011363C" w:rsidRPr="00A1508F">
        <w:rPr>
          <w:lang w:val="en-US"/>
        </w:rPr>
        <w:t>8</w:t>
      </w:r>
      <w:r>
        <w:rPr>
          <w:lang w:val="en-US"/>
        </w:rPr>
        <w:t>.</w:t>
      </w:r>
    </w:p>
    <w:p w14:paraId="6CF1717D" w14:textId="77777777" w:rsidR="00AF16CB" w:rsidRPr="00DB3790" w:rsidRDefault="00AF16CB" w:rsidP="00AF16CB">
      <w:pPr>
        <w:pStyle w:val="Heading3"/>
      </w:pPr>
      <w:bookmarkStart w:id="1653" w:name="_Toc23169695"/>
      <w:bookmarkStart w:id="1654" w:name="_Toc31986255"/>
      <w:r w:rsidRPr="00DB3790">
        <w:t>4.1.2</w:t>
      </w:r>
      <w:r w:rsidRPr="00DB3790">
        <w:tab/>
        <w:t xml:space="preserve">Degrees of Freedom and </w:t>
      </w:r>
      <w:r>
        <w:t>XR Spaces</w:t>
      </w:r>
      <w:bookmarkEnd w:id="1653"/>
      <w:bookmarkEnd w:id="1654"/>
    </w:p>
    <w:p w14:paraId="059BC22C" w14:textId="77728E78" w:rsidR="00AF16CB" w:rsidRDefault="00AF16CB" w:rsidP="00AF16CB">
      <w:pPr>
        <w:rPr>
          <w:rFonts w:eastAsia="Malgun Gothic"/>
          <w:lang w:eastAsia="ko-KR"/>
        </w:rPr>
      </w:pPr>
      <w:r w:rsidRPr="00DB3790">
        <w:rPr>
          <w:rFonts w:eastAsia="Malgun Gothic"/>
          <w:lang w:eastAsia="ko-KR"/>
        </w:rPr>
        <w:t xml:space="preserve">User want to act in </w:t>
      </w:r>
      <w:r w:rsidR="00BF307C">
        <w:rPr>
          <w:rFonts w:eastAsia="Malgun Gothic"/>
          <w:lang w:eastAsia="ko-KR"/>
        </w:rPr>
        <w:t xml:space="preserve">and </w:t>
      </w:r>
      <w:r w:rsidR="00FA26E0" w:rsidRPr="00DB3790">
        <w:rPr>
          <w:rFonts w:eastAsia="Malgun Gothic"/>
          <w:lang w:eastAsia="ko-KR"/>
        </w:rPr>
        <w:t>interact</w:t>
      </w:r>
      <w:r w:rsidR="00BF307C">
        <w:rPr>
          <w:rFonts w:eastAsia="Malgun Gothic"/>
          <w:lang w:eastAsia="ko-KR"/>
        </w:rPr>
        <w:t xml:space="preserve"> with </w:t>
      </w:r>
      <w:r w:rsidRPr="00DB3790">
        <w:rPr>
          <w:rFonts w:eastAsia="Malgun Gothic"/>
          <w:lang w:eastAsia="ko-KR"/>
        </w:rPr>
        <w:t>extended realities as shown in Figure 4.1-2. Actions and interactions involve movements, gestures, body reactions. Thereby,</w:t>
      </w:r>
      <w:r w:rsidR="00BF307C">
        <w:rPr>
          <w:rFonts w:eastAsia="Malgun Gothic"/>
          <w:lang w:eastAsia="ko-KR"/>
        </w:rPr>
        <w:t xml:space="preserve"> the</w:t>
      </w:r>
      <w:r w:rsidRPr="00DB3790">
        <w:rPr>
          <w:rFonts w:eastAsia="Malgun Gothic"/>
          <w:lang w:eastAsia="ko-KR"/>
        </w:rPr>
        <w:t xml:space="preserve"> </w:t>
      </w:r>
      <w:r w:rsidRPr="00DB3790">
        <w:rPr>
          <w:rFonts w:eastAsia="Malgun Gothic"/>
          <w:i/>
          <w:lang w:eastAsia="ko-KR"/>
        </w:rPr>
        <w:t>Degrees of Freedom (DoF)</w:t>
      </w:r>
      <w:r w:rsidRPr="00DB3790">
        <w:rPr>
          <w:rFonts w:eastAsia="Malgun Gothic"/>
          <w:lang w:eastAsia="ko-KR"/>
        </w:rPr>
        <w:t xml:space="preserve"> describes the number of independent parameters used to define movement of a viewport in the 3D space.</w:t>
      </w:r>
    </w:p>
    <w:p w14:paraId="4374CBE7" w14:textId="77777777"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xml:space="preserve">. Once a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36302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36302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363026">
            <w:pPr>
              <w:pStyle w:val="TH"/>
            </w:pPr>
            <w:r w:rsidRPr="00DB3790">
              <w:t>(a) 3DoF</w:t>
            </w:r>
          </w:p>
        </w:tc>
        <w:tc>
          <w:tcPr>
            <w:tcW w:w="3764" w:type="dxa"/>
            <w:shd w:val="clear" w:color="auto" w:fill="auto"/>
          </w:tcPr>
          <w:p w14:paraId="1D032FED" w14:textId="77777777" w:rsidR="00AF16CB" w:rsidRPr="00DB3790" w:rsidRDefault="00AF16CB" w:rsidP="0036302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36302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36302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363026">
            <w:pPr>
              <w:pStyle w:val="TH"/>
            </w:pPr>
            <w:r w:rsidRPr="00DB3790">
              <w:t>(c) Constrained 6DoF</w:t>
            </w:r>
          </w:p>
        </w:tc>
        <w:tc>
          <w:tcPr>
            <w:tcW w:w="3764" w:type="dxa"/>
            <w:shd w:val="clear" w:color="auto" w:fill="auto"/>
          </w:tcPr>
          <w:p w14:paraId="2ED361BB" w14:textId="77777777" w:rsidR="00AF16CB" w:rsidRPr="00DB3790" w:rsidRDefault="00AF16CB" w:rsidP="0036302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7777777" w:rsidR="006D1ED5" w:rsidRDefault="00AF16CB" w:rsidP="00AF16CB">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12D0273E" w:rsidR="00AF16CB" w:rsidRDefault="006D1ED5" w:rsidP="00A1508F">
      <w:pPr>
        <w:ind w:left="284"/>
      </w:pPr>
      <w:r>
        <w:t xml:space="preserve">Note: </w:t>
      </w:r>
      <w:r w:rsidR="00AF16CB">
        <w:t>Constrained 6DoF</w:t>
      </w:r>
      <w:r w:rsidR="00AF16CB" w:rsidRPr="002B76B5">
        <w:t xml:space="preserve"> is not intended to describe multi-room spaces, areas with uneven floor levels, or very large open areas. Content that handle</w:t>
      </w:r>
      <w:r w:rsidR="0007618B">
        <w:t>s</w:t>
      </w:r>
      <w:r w:rsidR="00AF16CB" w:rsidRPr="002B76B5">
        <w:t xml:space="preserve"> those scenarios </w:t>
      </w:r>
      <w:r w:rsidR="0007618B">
        <w:t>is better categorized</w:t>
      </w:r>
      <w:r w:rsidR="0007618B" w:rsidRPr="002B76B5">
        <w:t xml:space="preserve"> </w:t>
      </w:r>
      <w:r w:rsidR="0007618B">
        <w:t>as</w:t>
      </w:r>
      <w:r w:rsidR="0007618B" w:rsidRPr="002B76B5">
        <w:t xml:space="preserve"> </w:t>
      </w:r>
      <w:r w:rsidR="00AF16CB">
        <w:t>unconstrained 6DoF</w:t>
      </w:r>
      <w:r w:rsidR="00AF16CB" w:rsidRPr="002B76B5">
        <w:t>.</w:t>
      </w:r>
      <w:r w:rsidR="00AF16CB" w:rsidRPr="00DB3790">
        <w:t xml:space="preserve"> </w:t>
      </w:r>
    </w:p>
    <w:p w14:paraId="15A4FC0E" w14:textId="3F8D3CB2" w:rsidR="00AF16CB" w:rsidRDefault="00AF16CB" w:rsidP="00A1508F">
      <w:r>
        <w:t xml:space="preserve">The </w:t>
      </w:r>
      <w:r w:rsidR="00C553A1">
        <w:t>D</w:t>
      </w:r>
      <w:r>
        <w:t xml:space="preserve">egrees of </w:t>
      </w:r>
      <w:r w:rsidR="00C553A1">
        <w:t>F</w:t>
      </w:r>
      <w:r>
        <w:t>reedom may also be used to describe the tracking capabilities</w:t>
      </w:r>
      <w:r w:rsidRPr="00AD6ADC">
        <w:t xml:space="preserve"> of </w:t>
      </w:r>
      <w:r>
        <w:t xml:space="preserve">an </w:t>
      </w:r>
      <w:r w:rsidRPr="00AD6ADC">
        <w:t>XR device.</w:t>
      </w:r>
      <w:r>
        <w:t xml:space="preserve"> For more details on tracking, refer to clause 4.1.4. Content </w:t>
      </w:r>
      <w:del w:id="1655" w:author="Thomas Stockhammer" w:date="2020-02-07T00:09:00Z">
        <w:r w:rsidDel="003C0D2E">
          <w:delText xml:space="preserve">or </w:delText>
        </w:r>
      </w:del>
      <w:ins w:id="1656" w:author="Thomas Stockhammer" w:date="2020-02-07T00:09:00Z">
        <w:r w:rsidR="003C0D2E">
          <w:t xml:space="preserve">and </w:t>
        </w:r>
      </w:ins>
      <w:r>
        <w:t>tracking capabilities of a device do not necessarily have to match. However, if content with less degrees of freedom is consumed than the tracking device is typically capabable to do, then the user is preferably aware of this limitation. The same would hold, if the user consumes content with more degrees of freedom then the device permits to track, the user is preferably aware of this.</w:t>
      </w:r>
    </w:p>
    <w:p w14:paraId="756654AA" w14:textId="71FC6C7E" w:rsidR="00AF16CB" w:rsidDel="0085078B" w:rsidRDefault="00AF16CB" w:rsidP="00AF16CB">
      <w:pPr>
        <w:pStyle w:val="B10"/>
        <w:ind w:left="0" w:firstLine="0"/>
        <w:rPr>
          <w:del w:id="1657" w:author="Thomas Stockhammer" w:date="2020-02-07T12:17:00Z"/>
        </w:rPr>
      </w:pPr>
      <w:del w:id="1658" w:author="Thomas Stockhammer" w:date="2020-02-07T12:17:00Z">
        <w:r w:rsidRPr="006A1DA2" w:rsidDel="0085078B">
          <w:rPr>
            <w:b/>
            <w:bCs/>
            <w:highlight w:val="yellow"/>
          </w:rPr>
          <w:delText>[Editor's Note</w:delText>
        </w:r>
        <w:r w:rsidRPr="006A1DA2" w:rsidDel="0085078B">
          <w:rPr>
            <w:highlight w:val="yellow"/>
          </w:rPr>
          <w:delText>: We need a diagram that reflects the different definitions below</w:delText>
        </w:r>
        <w:r w:rsidDel="0085078B">
          <w:rPr>
            <w:highlight w:val="yellow"/>
          </w:rPr>
          <w:delText>. All definitions should be clearly introduced.</w:delText>
        </w:r>
        <w:r w:rsidRPr="006A1DA2" w:rsidDel="0085078B">
          <w:rPr>
            <w:highlight w:val="yellow"/>
          </w:rPr>
          <w:delText>]</w:delText>
        </w:r>
      </w:del>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14AE0803" w:rsidR="00AF16CB" w:rsidRDefault="00AF16CB" w:rsidP="00AF16CB">
      <w:r>
        <w:t xml:space="preserve">As an example, a coordinate system is defined by OpenXR </w:t>
      </w:r>
      <w:r w:rsidR="00185097">
        <w:t>[16]</w:t>
      </w:r>
      <w:r>
        <w:t xml:space="preserve"> in clause 2.15 as well as for WebXR </w:t>
      </w:r>
      <w:r w:rsidR="00185097">
        <w:t>[17]</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is right-handed</w:t>
      </w:r>
      <w:r w:rsidR="00EE62E1">
        <w:t xml:space="preserve"> in sense that</w:t>
      </w:r>
      <w:r>
        <w:t xml:space="preserve">, </w:t>
      </w:r>
      <w:r w:rsidRPr="00DF5E35">
        <w:t>where +X is considered "Right", +Y is considered "Up", and -Z is considered "Forward".</w:t>
      </w:r>
    </w:p>
    <w:p w14:paraId="2992EBB0" w14:textId="12DA6532" w:rsidR="00AF16CB" w:rsidRDefault="009C6328" w:rsidP="00AF16CB">
      <w:r>
        <w:t xml:space="preserve">A coordinate system </w:t>
      </w:r>
      <w:r w:rsidR="00AF16CB">
        <w:t>is expected to be a rectangular Cartesian in which all axes are equally scaled.</w:t>
      </w:r>
    </w:p>
    <w:p w14:paraId="046880BA" w14:textId="77777777" w:rsidR="00AF16CB" w:rsidRDefault="00AF16CB" w:rsidP="00AF16CB">
      <w:pPr>
        <w:keepNext/>
        <w:jc w:val="center"/>
      </w:pPr>
      <w:r>
        <w:rPr>
          <w:noProof/>
        </w:rPr>
        <w:object w:dxaOrig="8115" w:dyaOrig="8205" w14:anchorId="7CB7F7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23.5pt" o:ole="">
            <v:imagedata r:id="rId26" o:title=""/>
          </v:shape>
          <o:OLEObject Type="Embed" ProgID="Visio.Drawing.15" ShapeID="_x0000_i1025" DrawAspect="Content" ObjectID="_1643047189" r:id="rId27"/>
        </w:object>
      </w:r>
    </w:p>
    <w:p w14:paraId="381F257B" w14:textId="77777777" w:rsidR="00AF16CB" w:rsidRDefault="00AF16CB" w:rsidP="00AF16CB">
      <w:pPr>
        <w:pStyle w:val="TF"/>
      </w:pPr>
      <w:r>
        <w:t>Figure 4.1-4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bookmarkStart w:id="1659" w:name="_Hlk32417178"/>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77777777" w:rsidR="00AF16CB" w:rsidRDefault="00AF16CB" w:rsidP="00AF16CB">
      <w:pPr>
        <w:numPr>
          <w:ilvl w:val="0"/>
          <w:numId w:val="5"/>
        </w:numPr>
      </w:pPr>
      <w:r>
        <w:t>For 3DoF, the XR reference space is limited to a single position.</w:t>
      </w:r>
    </w:p>
    <w:p w14:paraId="586BA444" w14:textId="48CA73EA" w:rsidR="00AF16CB" w:rsidRDefault="00AF16CB" w:rsidP="00AF16CB">
      <w:pPr>
        <w:numPr>
          <w:ilvl w:val="0"/>
          <w:numId w:val="5"/>
        </w:numPr>
      </w:pPr>
      <w:r>
        <w:t>For 3DoF+, the XR reference space is limited to</w:t>
      </w:r>
      <w:ins w:id="1660" w:author="Thomas Stockhammer" w:date="2020-02-12T15:40:00Z">
        <w:r w:rsidR="00FC6E8B">
          <w:t xml:space="preserve"> </w:t>
        </w:r>
        <w:r w:rsidR="009E0401">
          <w:t xml:space="preserve">a </w:t>
        </w:r>
        <w:r w:rsidR="00FC6E8B">
          <w:t>small space centered around</w:t>
        </w:r>
      </w:ins>
      <w:r>
        <w:t xml:space="preserve"> a single position, a small bounding box</w:t>
      </w:r>
      <w:ins w:id="1661" w:author="Thomas Stockhammer" w:date="2020-02-12T15:40:00Z">
        <w:r w:rsidR="004039A7">
          <w:t>, limited to positions attainable with head movements only,</w:t>
        </w:r>
      </w:ins>
      <w:r>
        <w:t xml:space="preserve"> around a single position is provided.</w:t>
      </w:r>
    </w:p>
    <w:p w14:paraId="3489B219" w14:textId="77777777" w:rsidR="00AF16CB" w:rsidRDefault="00AF16CB" w:rsidP="00AF16CB">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21824A6B" w14:textId="4B55A642" w:rsidR="00AF16CB" w:rsidRDefault="00AF16CB" w:rsidP="00AF16CB">
      <w:pPr>
        <w:numPr>
          <w:ilvl w:val="0"/>
          <w:numId w:val="5"/>
        </w:numPr>
        <w:rPr>
          <w:ins w:id="1662" w:author="Thomas Stockhammer" w:date="2020-02-07T12:17:00Z"/>
        </w:rPr>
      </w:pPr>
      <w:r>
        <w:t>For unconstrained 6DoF, the XR reference space is unlimited and basically includes the whole universe.</w:t>
      </w:r>
    </w:p>
    <w:p w14:paraId="2FD81508" w14:textId="5F3AC16D" w:rsidR="0085078B" w:rsidRDefault="0085078B">
      <w:pPr>
        <w:pPrChange w:id="1663" w:author="Thomas Stockhammer" w:date="2020-02-07T12:17:00Z">
          <w:pPr>
            <w:numPr>
              <w:numId w:val="5"/>
            </w:numPr>
            <w:ind w:left="720" w:hanging="360"/>
          </w:pPr>
        </w:pPrChange>
      </w:pPr>
      <w:ins w:id="1664" w:author="Thomas Stockhammer" w:date="2020-02-07T12:17:00Z">
        <w:r>
          <w:t>A simplified diagra</w:t>
        </w:r>
      </w:ins>
      <w:ins w:id="1665" w:author="Thomas Stockhammer" w:date="2020-02-07T12:18:00Z">
        <w:r>
          <w:t>m</w:t>
        </w:r>
        <w:r w:rsidR="0016195B">
          <w:t xml:space="preserve"> (mapped to 2D) on XR Spaces and their relation to the scene is provided in Figure 4.1-5.</w:t>
        </w:r>
      </w:ins>
    </w:p>
    <w:p w14:paraId="734876B5" w14:textId="2BC504FF" w:rsidR="003C0842" w:rsidRDefault="008C236B" w:rsidP="00AF16CB">
      <w:pPr>
        <w:rPr>
          <w:ins w:id="1666" w:author="Thomas Stockhammer" w:date="2020-02-07T12:17:00Z"/>
        </w:rPr>
      </w:pPr>
      <w:ins w:id="1667" w:author="Thomas Stockhammer" w:date="2020-02-12T16:00:00Z">
        <w:r>
          <w:object w:dxaOrig="21166" w:dyaOrig="14911" w14:anchorId="16F1D228">
            <v:shape id="_x0000_i1026" type="#_x0000_t75" style="width:481.5pt;height:339pt" o:ole="">
              <v:imagedata r:id="rId28" o:title=""/>
            </v:shape>
            <o:OLEObject Type="Embed" ProgID="Visio.Drawing.15" ShapeID="_x0000_i1026" DrawAspect="Content" ObjectID="_1643047190" r:id="rId29"/>
          </w:object>
        </w:r>
      </w:ins>
    </w:p>
    <w:p w14:paraId="35A52A85" w14:textId="4A9C2FD6" w:rsidR="0016195B" w:rsidRDefault="0016195B">
      <w:pPr>
        <w:pStyle w:val="TF"/>
        <w:rPr>
          <w:ins w:id="1668" w:author="Thomas Stockhammer" w:date="2020-02-07T12:18:00Z"/>
        </w:rPr>
        <w:pPrChange w:id="1669" w:author="Thomas Stockhammer" w:date="2020-02-07T12:18:00Z">
          <w:pPr/>
        </w:pPrChange>
      </w:pPr>
      <w:ins w:id="1670" w:author="Thomas Stockhammer" w:date="2020-02-07T12:18:00Z">
        <w:r>
          <w:t xml:space="preserve">Figure 4.1-4 Simplified </w:t>
        </w:r>
      </w:ins>
      <w:ins w:id="1671" w:author="Thomas Stockhammer" w:date="2020-02-07T12:19:00Z">
        <w:r w:rsidR="00153299">
          <w:t>Illustration</w:t>
        </w:r>
        <w:r>
          <w:t xml:space="preserve"> of XR Spaces</w:t>
        </w:r>
      </w:ins>
    </w:p>
    <w:p w14:paraId="1E6D9C7A" w14:textId="15E2B778" w:rsidR="00AF16CB" w:rsidRDefault="00AF16CB" w:rsidP="00AF16CB">
      <w:r>
        <w:t xml:space="preserve">Unless the user does a reconfiguration, XR reference spaces within an XR session are static, i.e. the space the user can move in is restricted by the initial definition. </w:t>
      </w:r>
    </w:p>
    <w:p w14:paraId="44543E7C" w14:textId="77777777" w:rsidR="00AF16CB" w:rsidRDefault="00AF16CB" w:rsidP="00AF16CB">
      <w:r>
        <w:t xml:space="preserve">An </w:t>
      </w:r>
      <w:r w:rsidRPr="006A1DA2">
        <w:rPr>
          <w:i/>
          <w:iCs/>
        </w:rPr>
        <w:t>XR View</w:t>
      </w:r>
      <w:r>
        <w:t xml:space="preserve"> </w:t>
      </w:r>
      <w:r w:rsidRPr="00176A65">
        <w:t xml:space="preserve">describes a single view 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to the view's physical output properties, including the field of view, eye offset, and other optical properties.</w:t>
      </w:r>
      <w:r>
        <w:t xml:space="preserve"> A view, among others, has associated</w:t>
      </w:r>
    </w:p>
    <w:p w14:paraId="6EEE0644" w14:textId="77777777" w:rsidR="00AF16CB" w:rsidRDefault="00AF16CB" w:rsidP="00AF16CB">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p>
    <w:p w14:paraId="3C735C22" w14:textId="77777777" w:rsidR="00AF16CB" w:rsidRDefault="00AF16CB" w:rsidP="00AF16CB">
      <w:pPr>
        <w:numPr>
          <w:ilvl w:val="0"/>
          <w:numId w:val="5"/>
        </w:numPr>
      </w:pPr>
      <w:r>
        <w:t xml:space="preserve">an </w:t>
      </w:r>
      <w:r w:rsidRPr="00847FAC">
        <w:t>eye which is describing which eye this view is expected to be shown</w:t>
      </w:r>
      <w:r>
        <w:t>. Displays may support stereoscopic or monoscopic viewing.</w:t>
      </w:r>
    </w:p>
    <w:p w14:paraId="606BCAD1" w14:textId="21AC85A9"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rectangular region, of a graphics surface.</w:t>
      </w:r>
      <w:r w:rsidRPr="003E2899">
        <w:t xml:space="preserve"> </w:t>
      </w:r>
      <w:ins w:id="1672" w:author="Thomas Stockhammer" w:date="2020-02-12T15:41:00Z">
        <w:r w:rsidR="00B64FE4">
          <w:rPr>
            <w:lang w:val="en-US"/>
          </w:rPr>
          <w:t xml:space="preserve">The XR viewport corresponds to the projection of the XR View onto a target display. </w:t>
        </w:r>
      </w:ins>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ins w:id="1673" w:author="Thomas Stockhammer" w:date="2020-02-12T15:42:00Z">
        <w:r w:rsidR="00967C00">
          <w:rPr>
            <w:lang w:val="en-US"/>
          </w:rPr>
          <w:t xml:space="preserve"> </w:t>
        </w:r>
        <w:r w:rsidR="00967C00" w:rsidRPr="00967C00">
          <w:rPr>
            <w:lang w:val="en-US"/>
          </w:rPr>
          <w:t>In 3D computer graphics, the view frustum is the region of space in the modeled world that may appear on the screen</w:t>
        </w:r>
      </w:ins>
      <w:ins w:id="1674" w:author="Thomas Stockhammer" w:date="2020-02-12T15:44:00Z">
        <w:r w:rsidR="008E338F">
          <w:rPr>
            <w:lang w:val="en-US"/>
          </w:rPr>
          <w:t>, i.e.</w:t>
        </w:r>
      </w:ins>
      <w:ins w:id="1675" w:author="Thomas Stockhammer" w:date="2020-02-12T15:42:00Z">
        <w:r w:rsidR="00967C00" w:rsidRPr="00967C00">
          <w:rPr>
            <w:lang w:val="en-US"/>
          </w:rPr>
          <w:t xml:space="preserve"> it is the field of view of a perspective virtual camera system</w:t>
        </w:r>
      </w:ins>
      <w:ins w:id="1676" w:author="Thomas Stockhammer" w:date="2020-02-12T15:44:00Z">
        <w:r w:rsidR="008E338F">
          <w:rPr>
            <w:lang w:val="en-US"/>
          </w:rPr>
          <w:t xml:space="preserve">. </w:t>
        </w:r>
        <w:r w:rsidR="008E338F" w:rsidRPr="008E338F">
          <w:rPr>
            <w:lang w:val="en-US"/>
          </w:rPr>
          <w:t xml:space="preserve">The planes that cut the frustum perpendicular to the viewing direction are called the </w:t>
        </w:r>
        <w:r w:rsidR="008E338F" w:rsidRPr="0079516C">
          <w:rPr>
            <w:i/>
            <w:iCs/>
            <w:lang w:val="en-US"/>
            <w:rPrChange w:id="1677" w:author="Thomas Stockhammer" w:date="2020-02-12T15:44:00Z">
              <w:rPr>
                <w:lang w:val="en-US"/>
              </w:rPr>
            </w:rPrChange>
          </w:rPr>
          <w:t>near plane</w:t>
        </w:r>
        <w:r w:rsidR="008E338F" w:rsidRPr="008E338F">
          <w:rPr>
            <w:lang w:val="en-US"/>
          </w:rPr>
          <w:t xml:space="preserve"> and the </w:t>
        </w:r>
        <w:r w:rsidR="008E338F" w:rsidRPr="0079516C">
          <w:rPr>
            <w:i/>
            <w:iCs/>
            <w:lang w:val="en-US"/>
            <w:rPrChange w:id="1678" w:author="Thomas Stockhammer" w:date="2020-02-12T15:44:00Z">
              <w:rPr>
                <w:lang w:val="en-US"/>
              </w:rPr>
            </w:rPrChange>
          </w:rPr>
          <w:t>far plane</w:t>
        </w:r>
        <w:r w:rsidR="008E338F" w:rsidRPr="008E338F">
          <w:rPr>
            <w:lang w:val="en-US"/>
          </w:rPr>
          <w:t>. Objects closer to the camera than the near plane or beyond the far plane are not drawn. Sometimes, the far plane is placed infinitely far away from the camera so all objects within the frustum are drawn regardless of their distance from the camera.</w:t>
        </w:r>
      </w:ins>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77777777" w:rsidR="00AF16CB" w:rsidRDefault="00AF16CB" w:rsidP="00AF16CB">
      <w:pPr>
        <w:numPr>
          <w:ilvl w:val="0"/>
          <w:numId w:val="5"/>
        </w:numPr>
        <w:rPr>
          <w:lang w:val="en-US"/>
        </w:rPr>
      </w:pPr>
      <w:r>
        <w:rPr>
          <w:lang w:val="en-US"/>
        </w:rPr>
        <w:t>The</w:t>
      </w:r>
      <w:r w:rsidRPr="007A6E04">
        <w:rPr>
          <w:lang w:val="en-US"/>
        </w:rPr>
        <w:t xml:space="preserve"> </w:t>
      </w:r>
      <w:r w:rsidRPr="00176A65">
        <w:rPr>
          <w:i/>
          <w:iCs/>
          <w:lang w:val="en-US"/>
        </w:rPr>
        <w:t>position</w:t>
      </w:r>
      <w:r w:rsidRPr="007A6E04">
        <w:rPr>
          <w:lang w:val="en-US"/>
        </w:rPr>
        <w:t xml:space="preserve"> in the XR space is an 3D-vector representing 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 xml:space="preserve">If used to represent physical distances, </w:t>
      </w:r>
      <w:r w:rsidRPr="00A1508F">
        <w:rPr>
          <w:rFonts w:ascii="Courier New" w:hAnsi="Courier New" w:cs="Courier New"/>
          <w:lang w:val="en-US"/>
        </w:rPr>
        <w:t>x</w:t>
      </w:r>
      <w:r w:rsidRPr="003B580F">
        <w:rPr>
          <w:lang w:val="en-US"/>
        </w:rPr>
        <w:t xml:space="preserve">, </w:t>
      </w:r>
      <w:r w:rsidRPr="00A1508F">
        <w:rPr>
          <w:rFonts w:ascii="Courier New" w:hAnsi="Courier New" w:cs="Courier New"/>
          <w:lang w:val="en-US"/>
        </w:rPr>
        <w:t>y</w:t>
      </w:r>
      <w:r w:rsidRPr="003B580F">
        <w:rPr>
          <w:lang w:val="en-US"/>
        </w:rPr>
        <w:t xml:space="preserve">, and </w:t>
      </w:r>
      <w:r w:rsidRPr="00A1508F">
        <w:rPr>
          <w:rFonts w:ascii="Courier New" w:hAnsi="Courier New" w:cs="Courier New"/>
          <w:lang w:val="en-US"/>
        </w:rPr>
        <w:t>z</w:t>
      </w:r>
      <w:r w:rsidRPr="003B580F">
        <w:rPr>
          <w:lang w:val="en-US"/>
        </w:rPr>
        <w:t xml:space="preserve"> are in meters.</w:t>
      </w:r>
    </w:p>
    <w:p w14:paraId="0E0734FD" w14:textId="77777777" w:rsidR="00AF16CB" w:rsidRPr="007A6E04" w:rsidRDefault="00AF16CB" w:rsidP="00AF16CB">
      <w:pPr>
        <w:numPr>
          <w:ilvl w:val="0"/>
          <w:numId w:val="5"/>
        </w:numPr>
        <w:rPr>
          <w:lang w:val="en-US"/>
        </w:rPr>
      </w:pPr>
      <w:r w:rsidRPr="00176A65">
        <w:rPr>
          <w:lang w:val="en-US"/>
        </w:rPr>
        <w:t xml:space="preserve">The orientation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t xml:space="preserve"> with </w:t>
      </w:r>
      <w:r w:rsidRPr="00176A65">
        <w:rPr>
          <w:rFonts w:ascii="Courier New" w:hAnsi="Courier New" w:cs="Courier New"/>
        </w:rPr>
        <w:t>w</w:t>
      </w:r>
      <w:r>
        <w:t xml:space="preserve"> 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p>
    <w:p w14:paraId="45888D00" w14:textId="1213C327" w:rsidR="00AF16CB" w:rsidRPr="00176A65" w:rsidRDefault="00AF16CB" w:rsidP="00AF16CB">
      <w:pPr>
        <w:rPr>
          <w:rFonts w:cs="Arial"/>
          <w:sz w:val="21"/>
          <w:szCs w:val="21"/>
          <w:shd w:val="clear" w:color="auto" w:fill="FFFFFF"/>
        </w:rPr>
      </w:pPr>
      <w:r>
        <w:lastRenderedPageBreak/>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Pr="00F005C3">
        <w:rPr>
          <w:rFonts w:cs="Arial"/>
          <w:sz w:val="21"/>
          <w:szCs w:val="21"/>
          <w:shd w:val="clear" w:color="auto" w:fill="FFFFFF"/>
        </w:rPr>
        <w:t xml:space="preserve">The more familiar </w:t>
      </w:r>
      <w:del w:id="1679" w:author="Thomas Stockhammer" w:date="2020-02-12T15:13:00Z">
        <w:r w:rsidRPr="00F005C3" w:rsidDel="00D13A94">
          <w:rPr>
            <w:rFonts w:cs="Arial"/>
            <w:sz w:val="21"/>
            <w:szCs w:val="21"/>
            <w:shd w:val="clear" w:color="auto" w:fill="FFFFFF"/>
          </w:rPr>
          <w:delText xml:space="preserve">and easy to visualize </w:delText>
        </w:r>
      </w:del>
      <w:r w:rsidRPr="00F005C3">
        <w:rPr>
          <w:rFonts w:cs="Arial"/>
          <w:sz w:val="21"/>
          <w:szCs w:val="21"/>
          <w:shd w:val="clear" w:color="auto" w:fill="FFFFFF"/>
        </w:rPr>
        <w:t>roll, pitch, and yaw</w:t>
      </w:r>
      <w:ins w:id="1680" w:author="Thomas Stockhammer" w:date="2020-02-12T15:12:00Z">
        <w:r w:rsidR="00D13A94">
          <w:rPr>
            <w:rFonts w:cs="Arial"/>
            <w:sz w:val="21"/>
            <w:szCs w:val="21"/>
            <w:shd w:val="clear" w:color="auto" w:fill="FFFFFF"/>
          </w:rPr>
          <w:t xml:space="preserve"> (as used in TS 26.118 [</w:t>
        </w:r>
      </w:ins>
      <w:ins w:id="1681" w:author="Thomas Stockhammer" w:date="2020-02-12T16:33:00Z">
        <w:r w:rsidR="006050ED">
          <w:rPr>
            <w:rFonts w:cs="Arial"/>
            <w:sz w:val="21"/>
            <w:szCs w:val="21"/>
            <w:shd w:val="clear" w:color="auto" w:fill="FFFFFF"/>
          </w:rPr>
          <w:t>3</w:t>
        </w:r>
      </w:ins>
      <w:ins w:id="1682" w:author="Thomas Stockhammer" w:date="2020-02-12T15:12:00Z">
        <w:r w:rsidR="00D13A94">
          <w:rPr>
            <w:rFonts w:cs="Arial"/>
            <w:sz w:val="21"/>
            <w:szCs w:val="21"/>
            <w:shd w:val="clear" w:color="auto" w:fill="FFFFFF"/>
          </w:rPr>
          <w:t>]</w:t>
        </w:r>
      </w:ins>
      <w:ins w:id="1683" w:author="Thomas Stockhammer" w:date="2020-02-12T15:13:00Z">
        <w:r w:rsidR="00D13A94">
          <w:rPr>
            <w:rFonts w:cs="Arial"/>
            <w:sz w:val="21"/>
            <w:szCs w:val="21"/>
            <w:shd w:val="clear" w:color="auto" w:fill="FFFFFF"/>
          </w:rPr>
          <w:t>)</w:t>
        </w:r>
      </w:ins>
      <w:ins w:id="1684" w:author="Thomas Stockhammer" w:date="2020-02-12T15:12:00Z">
        <w:r w:rsidR="00D13A94">
          <w:rPr>
            <w:rFonts w:cs="Arial"/>
            <w:sz w:val="21"/>
            <w:szCs w:val="21"/>
            <w:shd w:val="clear" w:color="auto" w:fill="FFFFFF"/>
          </w:rPr>
          <w:t xml:space="preserve"> </w:t>
        </w:r>
      </w:ins>
      <w:del w:id="1685" w:author="Thomas Stockhammer" w:date="2020-02-12T15:13:00Z">
        <w:r w:rsidRPr="00F005C3" w:rsidDel="00E80225">
          <w:rPr>
            <w:rFonts w:cs="Arial"/>
            <w:sz w:val="21"/>
            <w:szCs w:val="21"/>
            <w:shd w:val="clear" w:color="auto" w:fill="FFFFFF"/>
          </w:rPr>
          <w:delText xml:space="preserve"> </w:delText>
        </w:r>
      </w:del>
      <w:ins w:id="1686" w:author="Thomas Stockhammer" w:date="2020-02-12T15:11:00Z">
        <w:r w:rsidR="00A30B8D">
          <w:rPr>
            <w:rFonts w:cs="Arial"/>
            <w:sz w:val="21"/>
            <w:szCs w:val="21"/>
            <w:shd w:val="clear" w:color="auto" w:fill="FFFFFF"/>
          </w:rPr>
          <w:t xml:space="preserve">have </w:t>
        </w:r>
      </w:ins>
      <w:ins w:id="1687" w:author="Thomas Stockhammer" w:date="2020-02-12T15:12:00Z">
        <w:r w:rsidR="00A30B8D">
          <w:rPr>
            <w:rFonts w:cs="Arial"/>
            <w:sz w:val="21"/>
            <w:szCs w:val="21"/>
            <w:shd w:val="clear" w:color="auto" w:fill="FFFFFF"/>
          </w:rPr>
          <w:t>limitations</w:t>
        </w:r>
      </w:ins>
      <w:del w:id="1688" w:author="Thomas Stockhammer" w:date="2020-02-12T15:12:00Z">
        <w:r w:rsidRPr="00F005C3" w:rsidDel="00A30B8D">
          <w:rPr>
            <w:rFonts w:cs="Arial"/>
            <w:sz w:val="21"/>
            <w:szCs w:val="21"/>
            <w:shd w:val="clear" w:color="auto" w:fill="FFFFFF"/>
          </w:rPr>
          <w:delText>are</w:delText>
        </w:r>
      </w:del>
      <w:del w:id="1689" w:author="Thomas Stockhammer" w:date="2020-02-12T15:11:00Z">
        <w:r w:rsidRPr="00F005C3" w:rsidDel="00A30B8D">
          <w:rPr>
            <w:rFonts w:cs="Arial"/>
            <w:sz w:val="21"/>
            <w:szCs w:val="21"/>
            <w:shd w:val="clear" w:color="auto" w:fill="FFFFFF"/>
          </w:rPr>
          <w:delText xml:space="preserve"> limited</w:delText>
        </w:r>
        <w:r w:rsidDel="00A30B8D">
          <w:rPr>
            <w:rFonts w:cs="Arial"/>
            <w:sz w:val="21"/>
            <w:szCs w:val="21"/>
            <w:shd w:val="clear" w:color="auto" w:fill="FFFFFF"/>
          </w:rPr>
          <w:delText xml:space="preserve"> </w:delText>
        </w:r>
      </w:del>
      <w:r>
        <w:rPr>
          <w:rFonts w:cs="Arial"/>
          <w:sz w:val="21"/>
          <w:szCs w:val="21"/>
          <w:shd w:val="clear" w:color="auto" w:fill="FFFFFF"/>
        </w:rPr>
        <w:t>(for example due to the well-known gimbal lock)</w:t>
      </w:r>
      <w:ins w:id="1690" w:author="Thomas Stockhammer" w:date="2020-02-12T15:12:00Z">
        <w:r w:rsidR="00A30B8D">
          <w:rPr>
            <w:rFonts w:cs="Arial"/>
            <w:sz w:val="21"/>
            <w:szCs w:val="21"/>
            <w:shd w:val="clear" w:color="auto" w:fill="FFFFFF"/>
          </w:rPr>
          <w:t>.</w:t>
        </w:r>
      </w:ins>
      <w:r w:rsidRPr="00F005C3">
        <w:rPr>
          <w:rFonts w:cs="Arial"/>
          <w:sz w:val="21"/>
          <w:szCs w:val="21"/>
          <w:shd w:val="clear" w:color="auto" w:fill="FFFFFF"/>
        </w:rPr>
        <w:t xml:space="preserve"> </w:t>
      </w:r>
      <w:del w:id="1691" w:author="Thomas Stockhammer" w:date="2020-02-12T15:12:00Z">
        <w:r w:rsidRPr="00F005C3" w:rsidDel="00A30B8D">
          <w:rPr>
            <w:rFonts w:cs="Arial"/>
            <w:sz w:val="21"/>
            <w:szCs w:val="21"/>
            <w:shd w:val="clear" w:color="auto" w:fill="FFFFFF"/>
          </w:rPr>
          <w:delText xml:space="preserve">and </w:delText>
        </w:r>
      </w:del>
      <w:ins w:id="1692" w:author="Thomas Stockhammer" w:date="2020-02-12T15:12:00Z">
        <w:r w:rsidR="00A30B8D">
          <w:rPr>
            <w:rFonts w:cs="Arial"/>
            <w:sz w:val="21"/>
            <w:szCs w:val="21"/>
            <w:shd w:val="clear" w:color="auto" w:fill="FFFFFF"/>
          </w:rPr>
          <w:t>Hence,</w:t>
        </w:r>
        <w:r w:rsidR="00A30B8D" w:rsidRPr="00F005C3">
          <w:rPr>
            <w:rFonts w:cs="Arial"/>
            <w:sz w:val="21"/>
            <w:szCs w:val="21"/>
            <w:shd w:val="clear" w:color="auto" w:fill="FFFFFF"/>
          </w:rPr>
          <w:t xml:space="preserve"> </w:t>
        </w:r>
      </w:ins>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30FE842B" w:rsidR="00AF16CB" w:rsidRDefault="00AF16CB" w:rsidP="00AF16CB">
      <w:pPr>
        <w:pStyle w:val="Heading3"/>
      </w:pPr>
      <w:bookmarkStart w:id="1693" w:name="_Toc23169696"/>
      <w:bookmarkStart w:id="1694" w:name="_Toc31986256"/>
      <w:bookmarkEnd w:id="1659"/>
      <w:r w:rsidRPr="00DB3790">
        <w:t>4.1.</w:t>
      </w:r>
      <w:r>
        <w:t>3</w:t>
      </w:r>
      <w:r w:rsidRPr="00DB3790">
        <w:tab/>
      </w:r>
      <w:r>
        <w:t xml:space="preserve">Tracking and </w:t>
      </w:r>
      <w:r w:rsidR="00784A51">
        <w:t xml:space="preserve">XR Viewer </w:t>
      </w:r>
      <w:r>
        <w:t>Pose Generation</w:t>
      </w:r>
      <w:bookmarkEnd w:id="1693"/>
      <w:bookmarkEnd w:id="1694"/>
    </w:p>
    <w:p w14:paraId="7A172BCA" w14:textId="39DD9161" w:rsidR="00AF16CB" w:rsidRDefault="00AF16CB" w:rsidP="00AF16CB">
      <w:r>
        <w:t xml:space="preserve">In XR applications, </w:t>
      </w:r>
      <w:r w:rsidR="004A15D8">
        <w:t xml:space="preserve">an </w:t>
      </w:r>
      <w:r>
        <w:t xml:space="preserve">essential element is the use of </w:t>
      </w:r>
      <w:r w:rsidRPr="00D5703D">
        <w:t>spatial tracking</w:t>
      </w:r>
      <w:r w:rsidR="00073AA8">
        <w:t>.</w:t>
      </w:r>
      <w:r>
        <w:t xml:space="preserve"> </w:t>
      </w:r>
      <w:r w:rsidR="00073AA8">
        <w:t>B</w:t>
      </w:r>
      <w:r>
        <w:t xml:space="preserve">ased on the tracking and the derived XR </w:t>
      </w:r>
      <w:r w:rsidR="00132C3C">
        <w:t>Viewer Pose</w:t>
      </w:r>
      <w:r>
        <w:t>, content is rendered to</w:t>
      </w:r>
      <w:r w:rsidRPr="00D5703D">
        <w:t xml:space="preserve"> simulate a view of virtual content</w:t>
      </w:r>
      <w:r>
        <w:t>.</w:t>
      </w:r>
    </w:p>
    <w:p w14:paraId="65F7D406" w14:textId="09FBB998" w:rsidR="00AF16CB" w:rsidRPr="00DB3790" w:rsidRDefault="00AF16CB" w:rsidP="00AF16CB">
      <w:r>
        <w:t xml:space="preserve">XR </w:t>
      </w:r>
      <w:r w:rsidR="00132C3C">
        <w:t xml:space="preserve">viewer </w:t>
      </w:r>
      <w:r>
        <w:t>pose</w:t>
      </w:r>
      <w:r w:rsidR="00132C3C">
        <w:t>s</w:t>
      </w:r>
      <w:r>
        <w:t xml:space="preserv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Different type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97F6D26"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r w:rsidR="001063B6">
        <w:t>.</w:t>
      </w:r>
      <w:r w:rsidR="00784A51">
        <w:t xml:space="preserve"> For more details refer on SLAM</w:t>
      </w:r>
      <w:r w:rsidR="00915420">
        <w:t>, refer to clause 4.1.4.</w:t>
      </w:r>
    </w:p>
    <w:p w14:paraId="2B313EB8" w14:textId="374C7555" w:rsidR="00AF16CB" w:rsidRDefault="00AF16CB" w:rsidP="00AF16CB">
      <w:r>
        <w:t>If not mentioned otherwise, it is assumed that devices in the context of the document are able to track</w:t>
      </w:r>
      <w:ins w:id="1695" w:author="Thomas Stockhammer" w:date="2020-02-07T12:24:00Z">
        <w:r w:rsidR="00DD3F40">
          <w:t xml:space="preserve"> the XR Viewer Pose in</w:t>
        </w:r>
      </w:ins>
      <w:r>
        <w:t xml:space="preserve"> 6DoF</w:t>
      </w:r>
      <w:r w:rsidR="00784A51">
        <w:t xml:space="preserve"> with sufficient accuracy as defined </w:t>
      </w:r>
      <w:r w:rsidR="00612362">
        <w:t>in clause 4.2.1</w:t>
      </w:r>
      <w:r>
        <w:t>.</w:t>
      </w:r>
    </w:p>
    <w:p w14:paraId="1B3FF289" w14:textId="260FD9C4" w:rsidR="00AF16CB" w:rsidRDefault="00AF16CB" w:rsidP="00AF16CB">
      <w:r w:rsidRPr="00510589">
        <w:t>To maintain a reliable registration of the virtual world with the real world</w:t>
      </w:r>
      <w:r>
        <w:t xml:space="preserve"> as well as to ensure accurate tracking of the XR</w:t>
      </w:r>
      <w:r w:rsidR="00D54511">
        <w:t xml:space="preserve"> Viewer</w:t>
      </w:r>
      <w:r>
        <w:t xml:space="preserve"> pose</w:t>
      </w:r>
      <w:r w:rsidRPr="00510589">
        <w:t xml:space="preserve">, </w:t>
      </w:r>
      <w:r>
        <w:t>XR</w:t>
      </w:r>
      <w:r w:rsidRPr="00510589">
        <w:t xml:space="preserve"> applications require highly accurate, low-latency tracking of the device</w:t>
      </w:r>
      <w:r>
        <w:t xml:space="preserve"> at about 1kHz sampling frequency. </w:t>
      </w:r>
      <w:ins w:id="1696" w:author="Thomas Stockhammer" w:date="2020-02-07T12:31:00Z">
        <w:r w:rsidR="001421DC">
          <w:t xml:space="preserve">A XR Viewer Pose consists of </w:t>
        </w:r>
        <w:r w:rsidR="00751A29">
          <w:t>the orientation (</w:t>
        </w:r>
      </w:ins>
      <w:ins w:id="1697" w:author="Thomas Stockhammer" w:date="2020-02-12T15:14:00Z">
        <w:r w:rsidR="00E80225">
          <w:t xml:space="preserve">for example, </w:t>
        </w:r>
      </w:ins>
      <w:ins w:id="1698" w:author="Thomas Stockhammer" w:date="2020-02-07T12:31:00Z">
        <w:r w:rsidR="00751A29">
          <w:t>4 floating point valu</w:t>
        </w:r>
      </w:ins>
      <w:ins w:id="1699" w:author="Thomas Stockhammer" w:date="2020-02-07T12:32:00Z">
        <w:r w:rsidR="00751A29">
          <w:t>es</w:t>
        </w:r>
      </w:ins>
      <w:ins w:id="1700" w:author="Thomas Stockhammer" w:date="2020-02-12T15:14:00Z">
        <w:r w:rsidR="00E80225">
          <w:t xml:space="preserve"> in OpenXR [16]</w:t>
        </w:r>
      </w:ins>
      <w:ins w:id="1701" w:author="Thomas Stockhammer" w:date="2020-02-07T12:32:00Z">
        <w:r w:rsidR="00751A29">
          <w:t xml:space="preserve">) and the </w:t>
        </w:r>
        <w:r w:rsidR="002A6775">
          <w:t>position (</w:t>
        </w:r>
      </w:ins>
      <w:ins w:id="1702" w:author="Thomas Stockhammer" w:date="2020-02-12T15:14:00Z">
        <w:r w:rsidR="00E80225">
          <w:t>for example, 3 floating point values in OpenXR [16]</w:t>
        </w:r>
      </w:ins>
      <w:ins w:id="1703" w:author="Thomas Stockhammer" w:date="2020-02-07T12:32:00Z">
        <w:r w:rsidR="002A6775">
          <w:t>).</w:t>
        </w:r>
      </w:ins>
      <w:ins w:id="1704" w:author="Thomas Stockhammer" w:date="2020-02-07T12:33:00Z">
        <w:r w:rsidR="00985210">
          <w:t xml:space="preserve"> In addition, the XR Viewer Pose needs to have assigned a</w:t>
        </w:r>
      </w:ins>
      <w:ins w:id="1705" w:author="Thomas Stockhammer" w:date="2020-02-07T12:34:00Z">
        <w:r w:rsidR="00985210">
          <w:t xml:space="preserve"> time stamp.</w:t>
        </w:r>
      </w:ins>
      <w:ins w:id="1706" w:author="Thomas Stockhammer" w:date="2020-02-07T12:32:00Z">
        <w:r w:rsidR="002A6775">
          <w:t xml:space="preserve"> </w:t>
        </w:r>
      </w:ins>
      <w:r>
        <w:t>The size of a XR</w:t>
      </w:r>
      <w:ins w:id="1707" w:author="Thomas Stockhammer" w:date="2020-02-07T12:25:00Z">
        <w:r w:rsidR="007A786A">
          <w:t xml:space="preserve"> </w:t>
        </w:r>
      </w:ins>
      <w:ins w:id="1708" w:author="Thomas Stockhammer" w:date="2020-02-07T12:26:00Z">
        <w:r w:rsidR="007A786A">
          <w:t xml:space="preserve">Viewer </w:t>
        </w:r>
      </w:ins>
      <w:r>
        <w:t>Pose</w:t>
      </w:r>
      <w:ins w:id="1709" w:author="Thomas Stockhammer" w:date="2020-02-07T12:34:00Z">
        <w:r w:rsidR="00985210">
          <w:t xml:space="preserve"> associated to time</w:t>
        </w:r>
      </w:ins>
      <w:del w:id="1710" w:author="Thomas Stockhammer" w:date="2020-02-07T12:34:00Z">
        <w:r w:rsidDel="00985210">
          <w:delText xml:space="preserve"> is</w:delText>
        </w:r>
      </w:del>
      <w:r>
        <w:t xml:space="preserve"> typically</w:t>
      </w:r>
      <w:ins w:id="1711" w:author="Thomas Stockhammer" w:date="2020-02-07T12:34:00Z">
        <w:r w:rsidR="00985210">
          <w:t xml:space="preserve"> results in packets of size</w:t>
        </w:r>
      </w:ins>
      <w:r>
        <w:t xml:space="preserve"> in the range of </w:t>
      </w:r>
      <w:ins w:id="1712" w:author="Thomas Stockhammer" w:date="2020-02-12T15:15:00Z">
        <w:r w:rsidR="00E81367">
          <w:t>3</w:t>
        </w:r>
      </w:ins>
      <w:del w:id="1713" w:author="Thomas Stockhammer" w:date="2020-02-12T15:15:00Z">
        <w:r w:rsidDel="00E81367">
          <w:delText>5</w:delText>
        </w:r>
      </w:del>
      <w:r>
        <w:t xml:space="preserve">0-100 bytes, such that the generated data is around several hundred kbit/s if delivered over the network. </w:t>
      </w:r>
    </w:p>
    <w:p w14:paraId="10397780" w14:textId="26E335F5" w:rsidR="00AF16CB" w:rsidRPr="00DB3790" w:rsidRDefault="00AF16CB" w:rsidP="00AF16CB">
      <w:pPr>
        <w:pStyle w:val="Heading3"/>
      </w:pPr>
      <w:bookmarkStart w:id="1714" w:name="_Toc23169697"/>
      <w:bookmarkStart w:id="1715" w:name="_Toc31986257"/>
      <w:r w:rsidRPr="00DB3790">
        <w:t>4.1.</w:t>
      </w:r>
      <w:r w:rsidR="00F95D10">
        <w:t>4</w:t>
      </w:r>
      <w:r w:rsidRPr="00DB3790">
        <w:tab/>
        <w:t>XR Spatial Mapping and Localization</w:t>
      </w:r>
      <w:bookmarkEnd w:id="1714"/>
      <w:bookmarkEnd w:id="1715"/>
    </w:p>
    <w:p w14:paraId="07AA10B1" w14:textId="041EFBB3" w:rsidR="00AF16CB" w:rsidRPr="00DB3790" w:rsidRDefault="00AF16CB" w:rsidP="00AF16CB">
      <w:r w:rsidRPr="00DB3790">
        <w:t>Spatial mapping, creating a map of the surrounding area, and localization, establishing the position of users and objects within that space, are some of the key areas of XR</w:t>
      </w:r>
      <w:r w:rsidR="00D053BF">
        <w:t xml:space="preserve"> and in particular AR</w:t>
      </w:r>
      <w:r w:rsidRPr="00DB3790">
        <w:t xml:space="preserve">. Multiple sensor inputs are combined to get 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77777777"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 Mixed Reality toolkit).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lastRenderedPageBreak/>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77777777" w:rsidR="00AF16CB" w:rsidRPr="00DB3790"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18D1ECDB" w14:textId="77777777" w:rsidR="00AF16CB" w:rsidRDefault="00AF16CB" w:rsidP="00AF16CB">
      <w:pPr>
        <w:pStyle w:val="NO"/>
      </w:pPr>
      <w:r w:rsidRPr="00DB3790">
        <w:t>NOTE:</w:t>
      </w:r>
      <w:r>
        <w:tab/>
      </w:r>
      <w:r w:rsidRPr="00DB3790">
        <w:t xml:space="preserve">It should be discussed if a difference needs to be established between localization and tracking of an XR device, and if and when the terms can be used interchangeably. </w:t>
      </w:r>
    </w:p>
    <w:p w14:paraId="1D3BB969" w14:textId="77777777" w:rsidR="006B0EBA" w:rsidRDefault="00AF16CB" w:rsidP="00A1508F">
      <w:pPr>
        <w:pStyle w:val="Heading2"/>
      </w:pPr>
      <w:bookmarkStart w:id="1716" w:name="_Toc23169698"/>
      <w:bookmarkStart w:id="1717" w:name="_Toc31986258"/>
      <w:r w:rsidRPr="00DB3790">
        <w:t>4.</w:t>
      </w:r>
      <w:r>
        <w:t>2</w:t>
      </w:r>
      <w:r w:rsidRPr="00DB3790">
        <w:tab/>
      </w:r>
      <w:r>
        <w:t>Quality-of-Experience for XR</w:t>
      </w:r>
      <w:bookmarkEnd w:id="1716"/>
      <w:bookmarkEnd w:id="1717"/>
    </w:p>
    <w:p w14:paraId="4B914357" w14:textId="37E31224" w:rsidR="00AF16CB" w:rsidRPr="006B0EBA" w:rsidRDefault="00AF16CB" w:rsidP="006B0EBA">
      <w:pPr>
        <w:pStyle w:val="Heading3"/>
      </w:pPr>
      <w:bookmarkStart w:id="1718" w:name="_Toc31986259"/>
      <w:r w:rsidRPr="006B0EBA">
        <w:t>4.2.1</w:t>
      </w:r>
      <w:r w:rsidRPr="006B0EBA">
        <w:tab/>
        <w:t>Immersiveness and Presence</w:t>
      </w:r>
      <w:bookmarkEnd w:id="1718"/>
    </w:p>
    <w:p w14:paraId="1ED15100" w14:textId="77777777" w:rsidR="00AF16CB" w:rsidRDefault="00AF16CB" w:rsidP="00AF16CB">
      <w:pPr>
        <w:rPr>
          <w:lang w:val="en-US"/>
        </w:rPr>
      </w:pPr>
      <w:r>
        <w:t xml:space="preserve">For providing XR experiences that make you feel immersed and </w:t>
      </w:r>
      <w:r w:rsidRPr="00176A65">
        <w:rPr>
          <w:i/>
          <w:iCs/>
        </w:rPr>
        <w:t>present</w:t>
      </w:r>
      <w:r>
        <w:t>, several relevant quality of experience factors count and have been collected (</w:t>
      </w:r>
      <w:hyperlink r:id="rId30"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Cognitive Presence and Perceptive Presence. Cognitive Presence is the presence of </w:t>
      </w:r>
      <w:r>
        <w:rPr>
          <w:lang w:val="en-US"/>
        </w:rPr>
        <w:t>one's</w:t>
      </w:r>
      <w:r w:rsidRPr="00AA5490">
        <w:rPr>
          <w:lang w:val="en-US"/>
        </w:rPr>
        <w:t xml:space="preserve"> mind. It can be achieved by watching a compelling film or reading an engaging book. Cognitive Presence is important to an immersive experience of any kind. </w:t>
      </w:r>
    </w:p>
    <w:p w14:paraId="5F1D3228" w14:textId="77777777" w:rsidR="00AF16CB" w:rsidRDefault="00AF16CB" w:rsidP="00AF16CB">
      <w:pPr>
        <w:rPr>
          <w:lang w:val="en-US"/>
        </w:rPr>
      </w:pPr>
      <w:r w:rsidRPr="00AA5490">
        <w:rPr>
          <w:lang w:val="en-US"/>
        </w:rPr>
        <w:t>Perceptive Presence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77777777" w:rsidR="00AF16CB" w:rsidRDefault="00AF16CB" w:rsidP="00AF16CB">
      <w:pPr>
        <w:rPr>
          <w:lang w:val="en-US"/>
        </w:rPr>
      </w:pPr>
      <w:r w:rsidRPr="00826A77">
        <w:rPr>
          <w:lang w:val="en-US"/>
        </w:rPr>
        <w:t xml:space="preserve">In a paper </w:t>
      </w:r>
      <w:r>
        <w:rPr>
          <w:lang w:val="en-US"/>
        </w:rPr>
        <w:t xml:space="preserve">[9] </w:t>
      </w:r>
      <w:r w:rsidRPr="00826A77">
        <w:rPr>
          <w:lang w:val="en-US"/>
        </w:rPr>
        <w:t>titled “Research on Presence in Virtual Reality: A Survey”,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r w:rsidRPr="00AA5490">
        <w:rPr>
          <w:lang w:val="en-US"/>
        </w:rPr>
        <w:t xml:space="preserve"> </w:t>
      </w:r>
      <w:r>
        <w:rPr>
          <w:lang w:val="en-US"/>
        </w:rPr>
        <w:t xml:space="preserve"> </w:t>
      </w:r>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77777777" w:rsidR="00AF16CB" w:rsidRDefault="00AF16CB" w:rsidP="00AF16CB">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08A4B5C4" w14:textId="77777777" w:rsidR="00AF16CB" w:rsidRPr="003B7BF3" w:rsidRDefault="00AF16CB" w:rsidP="00AF16CB">
      <w:pPr>
        <w:numPr>
          <w:ilvl w:val="0"/>
          <w:numId w:val="6"/>
        </w:numPr>
        <w:rPr>
          <w:lang w:val="en-US"/>
        </w:rPr>
      </w:pPr>
      <w:r w:rsidRPr="007A6E04">
        <w:rPr>
          <w:lang w:val="en-US"/>
        </w:rPr>
        <w:t>The Illusion of s</w:t>
      </w:r>
      <w:r w:rsidRPr="003E2899">
        <w:rPr>
          <w:lang w:val="en-US"/>
        </w:rPr>
        <w:t>elf-embodiment.</w:t>
      </w:r>
    </w:p>
    <w:p w14:paraId="31DDC8D1" w14:textId="77777777" w:rsidR="00AF16CB" w:rsidRDefault="00AF16CB" w:rsidP="00AF16CB">
      <w:pPr>
        <w:numPr>
          <w:ilvl w:val="0"/>
          <w:numId w:val="6"/>
        </w:numPr>
        <w:rPr>
          <w:lang w:val="en-US"/>
        </w:rPr>
      </w:pPr>
      <w:r w:rsidRPr="001D443C">
        <w:rPr>
          <w:lang w:val="en-US"/>
        </w:rPr>
        <w:t>The Illusion of Physical Interaction</w:t>
      </w:r>
    </w:p>
    <w:p w14:paraId="246DBEA3" w14:textId="77777777" w:rsidR="00AF16CB" w:rsidRDefault="00AF16CB" w:rsidP="00AF16CB">
      <w:pPr>
        <w:numPr>
          <w:ilvl w:val="0"/>
          <w:numId w:val="6"/>
        </w:numPr>
        <w:rPr>
          <w:lang w:val="en-US"/>
        </w:rPr>
      </w:pPr>
      <w:r w:rsidRPr="001D443C">
        <w:rPr>
          <w:lang w:val="en-US"/>
        </w:rPr>
        <w:t>The Illusion of Social Communication</w:t>
      </w:r>
    </w:p>
    <w:p w14:paraId="21373C59" w14:textId="77777777" w:rsidR="00AF16CB" w:rsidRPr="007A6E04" w:rsidRDefault="00AF16CB" w:rsidP="00AF16CB">
      <w:pPr>
        <w:rPr>
          <w:lang w:val="en-US"/>
        </w:rPr>
      </w:pPr>
      <w:r>
        <w:rPr>
          <w:lang w:val="en-US"/>
        </w:rPr>
        <w:t>Most relevant from a the technical aspect in the context of this Technical Report is the first one. This part of p</w:t>
      </w:r>
      <w:r w:rsidRPr="00826A77">
        <w:rPr>
          <w:lang w:val="en-US"/>
        </w:rPr>
        <w:t>resence can be broken down into three broad categories, listed in order of most important to least important for their impact on creating presence:</w:t>
      </w:r>
      <w:r>
        <w:rPr>
          <w:lang w:val="en-US"/>
        </w:rPr>
        <w:t xml:space="preserve"> </w:t>
      </w:r>
      <w:r w:rsidRPr="00826A77">
        <w:rPr>
          <w:lang w:val="en-US"/>
        </w:rPr>
        <w:t>Visual presence</w:t>
      </w:r>
      <w:r>
        <w:rPr>
          <w:lang w:val="en-US"/>
        </w:rPr>
        <w:t xml:space="preserve">, </w:t>
      </w:r>
      <w:r w:rsidRPr="00826A77">
        <w:rPr>
          <w:lang w:val="en-US"/>
        </w:rPr>
        <w:t>Auditory presence</w:t>
      </w:r>
      <w:r>
        <w:rPr>
          <w:lang w:val="en-US"/>
        </w:rPr>
        <w:t>, and s</w:t>
      </w:r>
      <w:r w:rsidRPr="00826A77">
        <w:rPr>
          <w:lang w:val="en-US"/>
        </w:rPr>
        <w:t>ensory or haptic presence</w:t>
      </w:r>
      <w:r>
        <w:rPr>
          <w:lang w:val="en-US"/>
        </w:rPr>
        <w:t>.</w:t>
      </w:r>
    </w:p>
    <w:p w14:paraId="5F12E099" w14:textId="34FCB021" w:rsidR="00AF16CB" w:rsidRDefault="00AF16CB" w:rsidP="00AF16CB">
      <w:pPr>
        <w:rPr>
          <w:lang w:val="en-US"/>
        </w:rPr>
      </w:pPr>
      <w:r>
        <w:rPr>
          <w:lang w:val="en-US"/>
        </w:rPr>
        <w:lastRenderedPageBreak/>
        <w:t xml:space="preserve">Technical Requirements for visual presence have been formulated by Valve's ™ R&amp;D Team </w:t>
      </w:r>
      <w:r w:rsidRPr="00DE6923">
        <w:rPr>
          <w:lang w:val="en-US"/>
        </w:rPr>
        <w:t>Brendan Iribe</w:t>
      </w:r>
      <w:r>
        <w:rPr>
          <w:lang w:val="en-US"/>
        </w:rPr>
        <w:t xml:space="preserve"> (</w:t>
      </w:r>
      <w:hyperlink r:id="rId31"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77777777" w:rsidR="00AF16CB" w:rsidRPr="008B363B" w:rsidRDefault="00AF16CB" w:rsidP="00AF16CB">
      <w:pPr>
        <w:numPr>
          <w:ilvl w:val="0"/>
          <w:numId w:val="7"/>
        </w:numPr>
        <w:rPr>
          <w:lang w:val="en-US"/>
        </w:rPr>
      </w:pPr>
      <w:r w:rsidRPr="008B363B">
        <w:rPr>
          <w:lang w:val="en-US"/>
        </w:rPr>
        <w:t>Tracking</w:t>
      </w:r>
    </w:p>
    <w:p w14:paraId="7B84CFA7" w14:textId="77777777" w:rsidR="00AF16CB" w:rsidRPr="008B363B" w:rsidRDefault="00AF16CB" w:rsidP="00AF16CB">
      <w:pPr>
        <w:numPr>
          <w:ilvl w:val="1"/>
          <w:numId w:val="7"/>
        </w:numPr>
        <w:rPr>
          <w:lang w:val="en-US"/>
        </w:rPr>
      </w:pPr>
      <w:r w:rsidRPr="008B363B">
        <w:rPr>
          <w:lang w:val="en-US"/>
        </w:rPr>
        <w:t>6 degrees of freedom tracking - ability to track user's head in rotational and translational movements.</w:t>
      </w:r>
    </w:p>
    <w:p w14:paraId="311F3DEB" w14:textId="77777777" w:rsidR="00AF16CB" w:rsidRPr="008B363B" w:rsidRDefault="00AF16CB" w:rsidP="00AF16CB">
      <w:pPr>
        <w:numPr>
          <w:ilvl w:val="1"/>
          <w:numId w:val="7"/>
        </w:numPr>
        <w:rPr>
          <w:lang w:val="en-US"/>
        </w:rPr>
      </w:pPr>
      <w:r w:rsidRPr="008B363B">
        <w:rPr>
          <w:lang w:val="en-US"/>
        </w:rPr>
        <w:t>360 degrees tracking - track user's head independent of the direction the user is facing.</w:t>
      </w:r>
    </w:p>
    <w:p w14:paraId="16972AC7" w14:textId="0DC7FDEE" w:rsidR="00AF16CB" w:rsidRDefault="00AF16CB" w:rsidP="00AF16CB">
      <w:pPr>
        <w:numPr>
          <w:ilvl w:val="1"/>
          <w:numId w:val="7"/>
        </w:numPr>
        <w:rPr>
          <w:lang w:val="en-US"/>
        </w:rPr>
      </w:pPr>
      <w:r w:rsidRPr="008B363B">
        <w:rPr>
          <w:lang w:val="en-US"/>
        </w:rPr>
        <w:t>Sub-</w:t>
      </w:r>
      <w:r>
        <w:rPr>
          <w:lang w:val="en-US"/>
        </w:rPr>
        <w:t>centimeter</w:t>
      </w:r>
      <w:r w:rsidRPr="008B363B">
        <w:rPr>
          <w:lang w:val="en-US"/>
        </w:rPr>
        <w:t xml:space="preserve"> accuracy - tracking accuracy of less than a </w:t>
      </w:r>
      <w:r>
        <w:rPr>
          <w:lang w:val="en-US"/>
        </w:rPr>
        <w:t xml:space="preserve"> centi</w:t>
      </w:r>
      <w:r w:rsidRPr="008B363B">
        <w:rPr>
          <w:lang w:val="en-US"/>
        </w:rPr>
        <w:t>meter.</w:t>
      </w:r>
    </w:p>
    <w:p w14:paraId="4050D5EE" w14:textId="77777777" w:rsidR="00AF16CB" w:rsidRPr="008B363B" w:rsidRDefault="00AF16CB" w:rsidP="00AF16CB">
      <w:pPr>
        <w:numPr>
          <w:ilvl w:val="1"/>
          <w:numId w:val="7"/>
        </w:numPr>
        <w:rPr>
          <w:lang w:val="en-US"/>
        </w:rPr>
      </w:pPr>
      <w:r>
        <w:rPr>
          <w:lang w:val="en-US"/>
        </w:rPr>
        <w:t>Quarter-degree-accurate rotation tracking</w:t>
      </w:r>
    </w:p>
    <w:p w14:paraId="782BE9CB" w14:textId="77777777" w:rsidR="00AF16CB" w:rsidRDefault="00AF16CB" w:rsidP="00AF16CB">
      <w:pPr>
        <w:numPr>
          <w:ilvl w:val="1"/>
          <w:numId w:val="7"/>
        </w:numPr>
        <w:rPr>
          <w:lang w:val="en-US"/>
        </w:rPr>
      </w:pPr>
      <w:r w:rsidRPr="008B363B">
        <w:rPr>
          <w:lang w:val="en-US"/>
        </w:rPr>
        <w:t>No jitter - no shaking, image on the display has to stay perfectly still.</w:t>
      </w:r>
    </w:p>
    <w:p w14:paraId="47B504E3" w14:textId="2BDAA13A" w:rsidR="00AF16CB" w:rsidRDefault="00AF16CB" w:rsidP="00AF16CB">
      <w:pPr>
        <w:numPr>
          <w:ilvl w:val="1"/>
          <w:numId w:val="7"/>
        </w:numPr>
        <w:rPr>
          <w:ins w:id="1719" w:author="Thomas Stockhammer" w:date="2020-02-07T12:35:00Z"/>
          <w:lang w:val="en-US"/>
        </w:rPr>
      </w:pPr>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p>
    <w:p w14:paraId="7D67FAB8" w14:textId="1519F179" w:rsidR="00A26364" w:rsidRPr="006A1DA2" w:rsidRDefault="00A26364" w:rsidP="00AF16CB">
      <w:pPr>
        <w:numPr>
          <w:ilvl w:val="1"/>
          <w:numId w:val="7"/>
        </w:numPr>
        <w:rPr>
          <w:lang w:val="en-US"/>
        </w:rPr>
      </w:pPr>
      <w:ins w:id="1720" w:author="Thomas Stockhammer" w:date="2020-02-07T12:35:00Z">
        <w:r>
          <w:rPr>
            <w:lang w:val="en-US"/>
          </w:rPr>
          <w:t>Tracking needs to be done frequently to always be able to operate with the latest XR Viewer Po</w:t>
        </w:r>
      </w:ins>
      <w:ins w:id="1721" w:author="Thomas Stockhammer" w:date="2020-02-07T12:36:00Z">
        <w:r>
          <w:rPr>
            <w:lang w:val="en-US"/>
          </w:rPr>
          <w:t xml:space="preserve">se. </w:t>
        </w:r>
        <w:r w:rsidR="00B0460C">
          <w:rPr>
            <w:lang w:val="en-US"/>
          </w:rPr>
          <w:t>Minimum update rates as discussed above are 1000Hz and beyond.</w:t>
        </w:r>
        <w:r w:rsidR="002C0CBD">
          <w:rPr>
            <w:lang w:val="en-US"/>
          </w:rPr>
          <w:t xml:space="preserve"> Especially rotational tracking </w:t>
        </w:r>
        <w:r w:rsidR="003940CC">
          <w:rPr>
            <w:lang w:val="en-US"/>
          </w:rPr>
          <w:t>requires hig</w:t>
        </w:r>
      </w:ins>
      <w:ins w:id="1722" w:author="Thomas Stockhammer" w:date="2020-02-07T12:37:00Z">
        <w:r w:rsidR="003940CC">
          <w:rPr>
            <w:lang w:val="en-US"/>
          </w:rPr>
          <w:t>h frequency.</w:t>
        </w:r>
      </w:ins>
    </w:p>
    <w:p w14:paraId="068940ED" w14:textId="77777777" w:rsidR="00AF16CB" w:rsidRDefault="00AF16CB" w:rsidP="00AF16CB">
      <w:pPr>
        <w:numPr>
          <w:ilvl w:val="0"/>
          <w:numId w:val="7"/>
        </w:numPr>
        <w:rPr>
          <w:lang w:val="en-US"/>
        </w:rPr>
      </w:pPr>
      <w:r w:rsidRPr="003E2899">
        <w:rPr>
          <w:lang w:val="en-US"/>
        </w:rPr>
        <w:t>Latency</w:t>
      </w:r>
    </w:p>
    <w:p w14:paraId="5A8C6A03" w14:textId="77777777" w:rsidR="00AF16CB" w:rsidRDefault="00AF16CB" w:rsidP="00AF16CB">
      <w:pPr>
        <w:numPr>
          <w:ilvl w:val="1"/>
          <w:numId w:val="7"/>
        </w:numPr>
        <w:rPr>
          <w:lang w:val="en-US"/>
        </w:rPr>
      </w:pPr>
      <w:r w:rsidRPr="007A6E04">
        <w:rPr>
          <w:lang w:val="en-US"/>
        </w:rPr>
        <w:t>Less than 20 ms motion-to-photon latency - less than 20 milliseconds of overall latency (from the time you move your head to when you see the display change).</w:t>
      </w:r>
    </w:p>
    <w:p w14:paraId="57CBCB7B" w14:textId="0E675D55" w:rsidR="00AF16CB" w:rsidRDefault="00AF16CB" w:rsidP="00AF16CB">
      <w:pPr>
        <w:numPr>
          <w:ilvl w:val="1"/>
          <w:numId w:val="7"/>
        </w:numPr>
        <w:rPr>
          <w:lang w:val="en-US"/>
        </w:rPr>
      </w:pPr>
      <w:r>
        <w:rPr>
          <w:lang w:val="en-US"/>
        </w:rPr>
        <w:t>Minimize the time of pose-to-render-to-photon. Rendering content as quickly as possible. Less than 50ms for render to photon in order to avoid wrongly rendered content.</w:t>
      </w:r>
      <w:r w:rsidR="005971ED">
        <w:rPr>
          <w:lang w:val="en-US"/>
        </w:rPr>
        <w:t xml:space="preserve"> For more details refer to clause 4.2.2.</w:t>
      </w:r>
    </w:p>
    <w:p w14:paraId="404A1815" w14:textId="77777777" w:rsidR="00AF16CB" w:rsidRDefault="00AF16CB" w:rsidP="00AF16CB">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758AB4C4" w14:textId="77777777" w:rsidR="00AF16CB" w:rsidRDefault="00AF16CB" w:rsidP="00AF16CB">
      <w:pPr>
        <w:numPr>
          <w:ilvl w:val="1"/>
          <w:numId w:val="7"/>
        </w:numPr>
        <w:rPr>
          <w:lang w:val="en-US"/>
        </w:rPr>
      </w:pPr>
      <w:r w:rsidRPr="007A6E04">
        <w:rPr>
          <w:lang w:val="en-US"/>
        </w:rPr>
        <w:t>Minimize loop: tracker → CPU → GPU → display → photons.</w:t>
      </w:r>
    </w:p>
    <w:p w14:paraId="6545CCEB" w14:textId="641148B8" w:rsidR="00AF16CB" w:rsidRPr="006A1DA2" w:rsidRDefault="00AF16CB" w:rsidP="00AF16CB">
      <w:pPr>
        <w:numPr>
          <w:ilvl w:val="1"/>
          <w:numId w:val="7"/>
        </w:numPr>
        <w:rPr>
          <w:lang w:val="en-US"/>
        </w:rPr>
      </w:pPr>
      <w:r>
        <w:rPr>
          <w:lang w:val="en-US"/>
        </w:rPr>
        <w:t xml:space="preserve">Minimize </w:t>
      </w:r>
      <w:r w:rsidR="009B1D37">
        <w:rPr>
          <w:lang w:val="en-US"/>
        </w:rPr>
        <w:t>interaction delays and age of content</w:t>
      </w:r>
      <w:r>
        <w:rPr>
          <w:lang w:val="en-US"/>
        </w:rPr>
        <w:t xml:space="preserve"> depending on the application. For more details see 4.2.2.</w:t>
      </w:r>
    </w:p>
    <w:p w14:paraId="41D34E2E" w14:textId="77777777" w:rsidR="00AF16CB" w:rsidRDefault="00AF16CB" w:rsidP="00AF16CB">
      <w:pPr>
        <w:numPr>
          <w:ilvl w:val="0"/>
          <w:numId w:val="7"/>
        </w:numPr>
        <w:rPr>
          <w:lang w:val="en-US"/>
        </w:rPr>
      </w:pPr>
      <w:r w:rsidRPr="007A6E04">
        <w:rPr>
          <w:lang w:val="en-US"/>
        </w:rPr>
        <w:t>Persistence</w:t>
      </w:r>
    </w:p>
    <w:p w14:paraId="626B0962" w14:textId="77777777" w:rsidR="00AF16CB" w:rsidRPr="0088763B" w:rsidRDefault="00AF16CB" w:rsidP="00AF16CB">
      <w:pPr>
        <w:numPr>
          <w:ilvl w:val="1"/>
          <w:numId w:val="7"/>
        </w:numPr>
        <w:rPr>
          <w:lang w:val="en-US"/>
        </w:rPr>
      </w:pPr>
      <w:r w:rsidRPr="007A6E04">
        <w:rPr>
          <w:lang w:val="en-US"/>
        </w:rPr>
        <w:t>Low persistence - Turn pixels on and off every 2 - 3 ms to avoid smearing / motion blur.</w:t>
      </w:r>
      <w:r>
        <w:rPr>
          <w:lang w:val="en-US"/>
        </w:rPr>
        <w:t xml:space="preserve"> </w:t>
      </w:r>
      <w:bookmarkStart w:id="1723"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1723"/>
    </w:p>
    <w:p w14:paraId="3F53EA2A" w14:textId="77777777" w:rsidR="00AF16CB" w:rsidRDefault="00AF16CB" w:rsidP="00AF16CB">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114B26E0" w14:textId="77777777" w:rsidR="00AF16CB" w:rsidRDefault="00AF16CB" w:rsidP="00AF16CB">
      <w:pPr>
        <w:numPr>
          <w:ilvl w:val="0"/>
          <w:numId w:val="7"/>
        </w:numPr>
        <w:rPr>
          <w:lang w:val="en-US"/>
        </w:rPr>
      </w:pPr>
      <w:r w:rsidRPr="007A6E04">
        <w:rPr>
          <w:lang w:val="en-US"/>
        </w:rPr>
        <w:t>Resolution</w:t>
      </w:r>
    </w:p>
    <w:p w14:paraId="0B1F1C25" w14:textId="46635F1B" w:rsidR="00AF16CB" w:rsidRDefault="00CE4068" w:rsidP="00AF16CB">
      <w:pPr>
        <w:numPr>
          <w:ilvl w:val="1"/>
          <w:numId w:val="7"/>
        </w:numPr>
        <w:rPr>
          <w:lang w:val="en-US"/>
        </w:rPr>
      </w:pPr>
      <w:r>
        <w:rPr>
          <w:lang w:val="en-US"/>
        </w:rPr>
        <w:t xml:space="preserve">Spatial Resolution: </w:t>
      </w:r>
      <w:r w:rsidR="00AF16CB" w:rsidRPr="009175A9">
        <w:rPr>
          <w:lang w:val="en-US"/>
        </w:rPr>
        <w:t>No visible pixel structure - you cannot see the pixels.</w:t>
      </w:r>
      <w:ins w:id="1724" w:author="Thomas Stockhammer" w:date="2020-02-07T10:23:00Z">
        <w:r w:rsidR="00DE3F51">
          <w:rPr>
            <w:lang w:val="en-US"/>
          </w:rPr>
          <w:t xml:space="preserve"> </w:t>
        </w:r>
        <w:r w:rsidR="00DE3F51" w:rsidRPr="00DE3F51">
          <w:rPr>
            <w:lang w:val="en-US"/>
          </w:rPr>
          <w:t>Low resolution and low pixels per inch</w:t>
        </w:r>
      </w:ins>
      <w:ins w:id="1725" w:author="Thomas Stockhammer" w:date="2020-02-12T15:16:00Z">
        <w:r w:rsidR="003D3E6A">
          <w:rPr>
            <w:lang w:val="en-US"/>
          </w:rPr>
          <w:t xml:space="preserve"> (PPI)</w:t>
        </w:r>
      </w:ins>
      <w:ins w:id="1726" w:author="Thomas Stockhammer" w:date="2020-02-07T10:23:00Z">
        <w:r w:rsidR="00DE3F51" w:rsidRPr="00DE3F51">
          <w:rPr>
            <w:lang w:val="en-US"/>
          </w:rPr>
          <w:t xml:space="preserve"> can cause the user to feel pixelation and like he or she is looking through a screen door</w:t>
        </w:r>
      </w:ins>
      <w:ins w:id="1727" w:author="Thomas Stockhammer" w:date="2020-02-07T10:28:00Z">
        <w:r w:rsidR="009126ED">
          <w:rPr>
            <w:lang w:val="en-US"/>
          </w:rPr>
          <w:t>.</w:t>
        </w:r>
      </w:ins>
    </w:p>
    <w:p w14:paraId="438776D5" w14:textId="77777777" w:rsidR="00AF16CB" w:rsidRDefault="00AF16CB" w:rsidP="00AF16CB">
      <w:pPr>
        <w:numPr>
          <w:ilvl w:val="2"/>
          <w:numId w:val="7"/>
        </w:numPr>
        <w:rPr>
          <w:lang w:val="en-US"/>
        </w:rPr>
      </w:pPr>
      <w:r>
        <w:rPr>
          <w:lang w:val="en-US"/>
        </w:rPr>
        <w:t>In 2014, It was thought a</w:t>
      </w:r>
      <w:r w:rsidRPr="00C93119">
        <w:rPr>
          <w:lang w:val="en-US"/>
        </w:rPr>
        <w:t>t least 1k by 1k pixels per eye</w:t>
      </w:r>
      <w:r>
        <w:rPr>
          <w:lang w:val="en-US"/>
        </w:rPr>
        <w:t xml:space="preserve"> would be sufficient.</w:t>
      </w:r>
    </w:p>
    <w:p w14:paraId="3EE6967B" w14:textId="3684B630" w:rsidR="00AF16CB" w:rsidRDefault="00AF16CB" w:rsidP="00AF16CB">
      <w:pPr>
        <w:numPr>
          <w:ilvl w:val="2"/>
          <w:numId w:val="7"/>
        </w:numPr>
        <w:rPr>
          <w:lang w:val="en-US"/>
        </w:rPr>
      </w:pPr>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 xml:space="preserve">possibly requiring significantly more than the 1k by 1k, all the way to </w:t>
      </w:r>
      <w:del w:id="1728" w:author="Thomas Stockhammer" w:date="2020-02-07T10:29:00Z">
        <w:r w:rsidDel="001D6A8C">
          <w:rPr>
            <w:lang w:val="en-US"/>
          </w:rPr>
          <w:delText>6k by 6k</w:delText>
        </w:r>
      </w:del>
      <w:ins w:id="1729" w:author="Thomas Stockhammer" w:date="2020-02-07T10:29:00Z">
        <w:r w:rsidR="001D6A8C">
          <w:rPr>
            <w:lang w:val="en-US"/>
          </w:rPr>
          <w:t>8k</w:t>
        </w:r>
      </w:ins>
      <w:r>
        <w:rPr>
          <w:lang w:val="en-US"/>
        </w:rPr>
        <w:t>.</w:t>
      </w:r>
    </w:p>
    <w:p w14:paraId="2F27C301" w14:textId="351CC800" w:rsidR="00AF16CB" w:rsidRDefault="00AF16CB" w:rsidP="00AF16CB">
      <w:pPr>
        <w:numPr>
          <w:ilvl w:val="2"/>
          <w:numId w:val="7"/>
        </w:numPr>
        <w:rPr>
          <w:lang w:val="en-US"/>
        </w:rPr>
      </w:pPr>
      <w:r>
        <w:rPr>
          <w:lang w:val="en-US"/>
        </w:rPr>
        <w:t>In 2019, it is commonly accepted that 2k by 2k per eye provide</w:t>
      </w:r>
      <w:r w:rsidR="003A315E">
        <w:rPr>
          <w:lang w:val="en-US"/>
        </w:rPr>
        <w:t>s</w:t>
      </w:r>
      <w:r>
        <w:rPr>
          <w:lang w:val="en-US"/>
        </w:rPr>
        <w:t xml:space="preserve"> </w:t>
      </w:r>
      <w:r w:rsidR="003A315E">
        <w:rPr>
          <w:lang w:val="en-US"/>
        </w:rPr>
        <w:t xml:space="preserve">acceptable </w:t>
      </w:r>
      <w:r>
        <w:rPr>
          <w:lang w:val="en-US"/>
        </w:rPr>
        <w:t>quality.</w:t>
      </w:r>
      <w:ins w:id="1730" w:author="Thomas Stockhammer" w:date="2020-02-07T10:25:00Z">
        <w:r w:rsidR="009E6DF5">
          <w:rPr>
            <w:lang w:val="en-US"/>
          </w:rPr>
          <w:t xml:space="preserve"> </w:t>
        </w:r>
      </w:ins>
      <w:ins w:id="1731" w:author="Thomas Stockhammer" w:date="2020-02-07T10:29:00Z">
        <w:r w:rsidR="00FA6B30">
          <w:rPr>
            <w:lang w:val="en-US"/>
          </w:rPr>
          <w:t>Increasing the hori</w:t>
        </w:r>
      </w:ins>
      <w:ins w:id="1732" w:author="Thomas Stockhammer" w:date="2020-02-07T10:30:00Z">
        <w:r w:rsidR="00FA6B30">
          <w:rPr>
            <w:lang w:val="en-US"/>
          </w:rPr>
          <w:t xml:space="preserve">zontal resolution to 4k </w:t>
        </w:r>
        <w:r w:rsidR="007A6CE2">
          <w:rPr>
            <w:lang w:val="en-US"/>
          </w:rPr>
          <w:t>is considered a next step</w:t>
        </w:r>
        <w:r w:rsidR="00F86298">
          <w:rPr>
            <w:lang w:val="en-US"/>
          </w:rPr>
          <w:t>.</w:t>
        </w:r>
      </w:ins>
    </w:p>
    <w:p w14:paraId="2370BA6F" w14:textId="12480612" w:rsidR="00AF16CB" w:rsidRDefault="00AF16CB" w:rsidP="00AF16CB">
      <w:pPr>
        <w:numPr>
          <w:ilvl w:val="2"/>
          <w:numId w:val="7"/>
        </w:numPr>
        <w:rPr>
          <w:lang w:val="en-US"/>
        </w:rPr>
      </w:pPr>
      <w:del w:id="1733" w:author="Thomas Stockhammer" w:date="2020-02-07T10:25:00Z">
        <w:r w:rsidDel="009E6DF5">
          <w:rPr>
            <w:lang w:val="en-US"/>
          </w:rPr>
          <w:delText xml:space="preserve">It may be that higher resolutions </w:delText>
        </w:r>
        <w:r w:rsidR="003A315E" w:rsidDel="009E6DF5">
          <w:rPr>
            <w:lang w:val="en-US"/>
          </w:rPr>
          <w:delText xml:space="preserve">beyond 2k </w:delText>
        </w:r>
        <w:r w:rsidDel="009E6DF5">
          <w:rPr>
            <w:lang w:val="en-US"/>
          </w:rPr>
          <w:delText>are considered in the long-term future.</w:delText>
        </w:r>
      </w:del>
      <w:ins w:id="1734" w:author="Thomas Stockhammer" w:date="2020-02-07T10:20:00Z">
        <w:r w:rsidR="00B27AB7" w:rsidRPr="00B27AB7">
          <w:rPr>
            <w:lang w:val="en-US"/>
          </w:rPr>
          <w:t xml:space="preserve">According to Plamer Luckey, found of Oculus Rift, pixelation will not go away completely until at least </w:t>
        </w:r>
      </w:ins>
      <w:ins w:id="1735" w:author="Thomas Stockhammer" w:date="2020-02-07T10:30:00Z">
        <w:r w:rsidR="00F86298">
          <w:rPr>
            <w:lang w:val="en-US"/>
          </w:rPr>
          <w:lastRenderedPageBreak/>
          <w:t>8</w:t>
        </w:r>
      </w:ins>
      <w:ins w:id="1736" w:author="Thomas Stockhammer" w:date="2020-02-07T10:20:00Z">
        <w:r w:rsidR="00B27AB7" w:rsidRPr="00B27AB7">
          <w:rPr>
            <w:lang w:val="en-US"/>
          </w:rPr>
          <w:t xml:space="preserve">K resolution </w:t>
        </w:r>
      </w:ins>
      <w:ins w:id="1737" w:author="Thomas Stockhammer" w:date="2020-02-07T10:30:00Z">
        <w:r w:rsidR="00F86298">
          <w:rPr>
            <w:lang w:val="en-US"/>
          </w:rPr>
          <w:t xml:space="preserve">(8196 x 4096) </w:t>
        </w:r>
      </w:ins>
      <w:ins w:id="1738" w:author="Thomas Stockhammer" w:date="2020-02-07T10:20:00Z">
        <w:r w:rsidR="00B27AB7" w:rsidRPr="00B27AB7">
          <w:rPr>
            <w:lang w:val="en-US"/>
          </w:rPr>
          <w:t>per eye is achieved</w:t>
        </w:r>
      </w:ins>
      <w:ins w:id="1739" w:author="Thomas Stockhammer" w:date="2020-02-07T10:22:00Z">
        <w:r w:rsidR="000A43EB">
          <w:rPr>
            <w:lang w:val="en-US"/>
          </w:rPr>
          <w:t xml:space="preserve"> (</w:t>
        </w:r>
        <w:r w:rsidR="000A43EB">
          <w:fldChar w:fldCharType="begin"/>
        </w:r>
        <w:r w:rsidR="000A43EB">
          <w:instrText xml:space="preserve"> HYPERLINK "https://arstechnica.com/gaming/2013/09/virtual-perfection-why-8k-resolution-per-eye-isnt-enough-for-perfect-vr/" </w:instrText>
        </w:r>
        <w:r w:rsidR="000A43EB">
          <w:fldChar w:fldCharType="separate"/>
        </w:r>
        <w:r w:rsidR="000A43EB">
          <w:rPr>
            <w:rStyle w:val="Hyperlink"/>
          </w:rPr>
          <w:t>https://arstechnica.com/gaming/2013/09/virtual-perfection-why-8k-resolution-per-eye-isnt-enough-for-perfect-vr/</w:t>
        </w:r>
        <w:r w:rsidR="000A43EB">
          <w:fldChar w:fldCharType="end"/>
        </w:r>
        <w:r w:rsidR="000A43EB">
          <w:rPr>
            <w:lang w:val="en-US"/>
          </w:rPr>
          <w:t>)</w:t>
        </w:r>
      </w:ins>
      <w:ins w:id="1740" w:author="Thomas Stockhammer" w:date="2020-02-07T10:20:00Z">
        <w:r w:rsidR="00B27AB7" w:rsidRPr="00B27AB7">
          <w:rPr>
            <w:lang w:val="en-US"/>
          </w:rPr>
          <w:t xml:space="preserve">. </w:t>
        </w:r>
      </w:ins>
    </w:p>
    <w:p w14:paraId="7572F8A7" w14:textId="5FE8147A" w:rsidR="00CE4068" w:rsidRPr="007A6E04" w:rsidRDefault="00CE4068" w:rsidP="00A1508F">
      <w:pPr>
        <w:numPr>
          <w:ilvl w:val="1"/>
          <w:numId w:val="7"/>
        </w:numPr>
        <w:rPr>
          <w:lang w:val="en-US"/>
        </w:rPr>
      </w:pPr>
      <w:r>
        <w:rPr>
          <w:lang w:val="en-US"/>
        </w:rPr>
        <w:t>Temporal Resolution</w:t>
      </w:r>
      <w:r w:rsidR="00C9326F">
        <w:rPr>
          <w:lang w:val="en-US"/>
        </w:rPr>
        <w:t xml:space="preserve">: According to </w:t>
      </w:r>
      <w:hyperlink r:id="rId32" w:history="1">
        <w:r w:rsidR="00C9326F">
          <w:rPr>
            <w:rStyle w:val="Hyperlink"/>
          </w:rPr>
          <w:t>https://developer.oculus.com/blog/asynchronous-timewarp-examined/</w:t>
        </w:r>
      </w:hyperlink>
      <w:r w:rsidR="00C9326F">
        <w:t xml:space="preserve">, </w:t>
      </w:r>
      <w:r w:rsidR="00DA1197">
        <w:t>t</w:t>
      </w:r>
      <w:r w:rsidR="00DA1197" w:rsidRPr="00DA1197">
        <w:t>o deliver comfortable, compelling VR that truly generates presence, developers will still need to target a sustained frame rate of 90Hz</w:t>
      </w:r>
      <w:r w:rsidR="00DA1197">
        <w:t xml:space="preserve"> and beyond, despite the usage of asynchronous time warping</w:t>
      </w:r>
      <w:r w:rsidR="00DA1197" w:rsidRPr="00DA1197">
        <w:t>.</w:t>
      </w:r>
    </w:p>
    <w:p w14:paraId="36ACE939" w14:textId="77777777" w:rsidR="00AF16CB" w:rsidRDefault="00AF16CB" w:rsidP="00AF16CB">
      <w:pPr>
        <w:numPr>
          <w:ilvl w:val="0"/>
          <w:numId w:val="7"/>
        </w:numPr>
        <w:rPr>
          <w:lang w:val="en-US"/>
        </w:rPr>
      </w:pPr>
      <w:r w:rsidRPr="003E2899">
        <w:rPr>
          <w:lang w:val="en-US"/>
        </w:rPr>
        <w:t>Optics</w:t>
      </w:r>
    </w:p>
    <w:p w14:paraId="227C12B0" w14:textId="77777777" w:rsidR="00AF16CB" w:rsidRDefault="00AF16CB" w:rsidP="00AF16CB">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FOV is needed. For details on FoV, see TR 26.918 [2], 4.2.2.</w:t>
      </w:r>
    </w:p>
    <w:p w14:paraId="0CE5C1C2" w14:textId="77777777" w:rsidR="00AF16CB" w:rsidRDefault="00AF16CB" w:rsidP="00AF16CB">
      <w:pPr>
        <w:numPr>
          <w:ilvl w:val="1"/>
          <w:numId w:val="7"/>
        </w:numPr>
        <w:rPr>
          <w:lang w:val="en-US"/>
        </w:rPr>
      </w:pPr>
      <w:r w:rsidRPr="007A6E04">
        <w:rPr>
          <w:lang w:val="en-US"/>
        </w:rPr>
        <w:t>Comfortable eyebox - the minimum and maximum eye-lens distance wherein a comfortable image can be viewed through the lenses.</w:t>
      </w:r>
    </w:p>
    <w:p w14:paraId="6546DE74" w14:textId="77777777" w:rsidR="00AF16CB" w:rsidRDefault="00AF16CB" w:rsidP="00AF16CB">
      <w:pPr>
        <w:numPr>
          <w:ilvl w:val="1"/>
          <w:numId w:val="7"/>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TR 26.918 [2], clause 4.2.3 and 4.2.4.</w:t>
      </w:r>
    </w:p>
    <w:p w14:paraId="6AD10412" w14:textId="77777777" w:rsidR="00AF16CB" w:rsidRDefault="00AF16CB" w:rsidP="00AF16CB">
      <w:pPr>
        <w:rPr>
          <w:lang w:val="en-US"/>
        </w:rPr>
      </w:pPr>
      <w:r>
        <w:rPr>
          <w:lang w:val="en-US"/>
        </w:rPr>
        <w:t>For requirements on auditory presence, refer to 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77777777" w:rsidR="00AF16CB" w:rsidRDefault="00AF16CB" w:rsidP="00AF16CB">
      <w:pPr>
        <w:rPr>
          <w:lang w:val="en-US"/>
        </w:rPr>
      </w:pPr>
      <w:r w:rsidRPr="00C8783C">
        <w:rPr>
          <w:lang w:val="en-US"/>
        </w:rPr>
        <w:t>Presence is equally important to an immersive AR experience. To achieve Presence in Augmented Reality, seamless integration of virtual content and physical environment is required. Like in VR, the virtual content has to align with user's expectations. One theory is that to have truly immersive AR, user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77777777" w:rsidR="00AF16CB" w:rsidRDefault="00AF16CB" w:rsidP="00AF16CB">
      <w:pPr>
        <w:numPr>
          <w:ilvl w:val="0"/>
          <w:numId w:val="7"/>
        </w:numPr>
        <w:rPr>
          <w:lang w:val="en-US"/>
        </w:rPr>
      </w:pPr>
      <w:r w:rsidRPr="00C6602B">
        <w:rPr>
          <w:lang w:val="en-US"/>
        </w:rPr>
        <w:t>Safe zone discovery</w:t>
      </w:r>
    </w:p>
    <w:p w14:paraId="19A202D9" w14:textId="77777777" w:rsidR="00AF16CB" w:rsidRDefault="00AF16CB" w:rsidP="00AF16CB">
      <w:pPr>
        <w:numPr>
          <w:ilvl w:val="0"/>
          <w:numId w:val="7"/>
        </w:numPr>
        <w:rPr>
          <w:lang w:val="en-US"/>
        </w:rPr>
      </w:pPr>
      <w:r w:rsidRPr="00C6602B">
        <w:rPr>
          <w:lang w:val="en-US"/>
        </w:rPr>
        <w:t>Dynamic obstacle warning</w:t>
      </w:r>
    </w:p>
    <w:p w14:paraId="7754015E" w14:textId="77777777" w:rsidR="00AF16CB" w:rsidRDefault="00AF16CB" w:rsidP="00AF16CB">
      <w:pPr>
        <w:numPr>
          <w:ilvl w:val="0"/>
          <w:numId w:val="7"/>
        </w:numPr>
        <w:rPr>
          <w:lang w:val="en-US"/>
        </w:rPr>
      </w:pPr>
      <w:r w:rsidRPr="00C6602B">
        <w:rPr>
          <w:lang w:val="en-US"/>
        </w:rPr>
        <w:t>Geometric and semantic environment parsing</w:t>
      </w:r>
    </w:p>
    <w:p w14:paraId="6CC55860" w14:textId="77777777" w:rsidR="00AF16CB" w:rsidRDefault="00AF16CB" w:rsidP="00AF16CB">
      <w:pPr>
        <w:numPr>
          <w:ilvl w:val="0"/>
          <w:numId w:val="7"/>
        </w:numPr>
        <w:rPr>
          <w:lang w:val="en-US"/>
        </w:rPr>
      </w:pPr>
      <w:r w:rsidRPr="00C6602B">
        <w:rPr>
          <w:lang w:val="en-US"/>
        </w:rPr>
        <w:t>Environmental lighting</w:t>
      </w:r>
    </w:p>
    <w:p w14:paraId="69DC43FF" w14:textId="77777777" w:rsidR="00AF16CB" w:rsidRPr="00C6602B" w:rsidRDefault="00AF16CB" w:rsidP="00AF16CB">
      <w:pPr>
        <w:numPr>
          <w:ilvl w:val="0"/>
          <w:numId w:val="7"/>
        </w:numPr>
        <w:rPr>
          <w:lang w:val="en-US"/>
        </w:rPr>
      </w:pPr>
      <w:r w:rsidRPr="00C6602B">
        <w:rPr>
          <w:lang w:val="en-US"/>
        </w:rPr>
        <w:t>World mapping</w:t>
      </w:r>
    </w:p>
    <w:p w14:paraId="422987D8" w14:textId="77777777" w:rsidR="00AF16CB" w:rsidRDefault="00AF16CB" w:rsidP="00AF16CB">
      <w:pPr>
        <w:keepNext/>
        <w:jc w:val="center"/>
      </w:pPr>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4E4D4D1F" w14:textId="77777777" w:rsidR="00AF16CB" w:rsidRDefault="00AF16CB" w:rsidP="00AF16CB">
      <w:pPr>
        <w:pStyle w:val="TF"/>
      </w:pPr>
      <w:r>
        <w:t>Figure 4.1-5 Environmental Awareness in XR Applications</w:t>
      </w:r>
    </w:p>
    <w:p w14:paraId="729B4007" w14:textId="6FA5FBF1" w:rsidR="00D708EE" w:rsidRDefault="00D708EE" w:rsidP="00AF16CB">
      <w:pPr>
        <w:rPr>
          <w:lang w:val="en-US"/>
        </w:rPr>
      </w:pPr>
      <w:r>
        <w:rPr>
          <w:lang w:val="en-US"/>
        </w:rPr>
        <w:t>For AR, t</w:t>
      </w:r>
      <w:r w:rsidRPr="00D708EE">
        <w:rPr>
          <w:lang w:val="en-US"/>
        </w:rPr>
        <w:t xml:space="preserve">o obtain an enhanced view of the real environment, the user wears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here [</w:t>
      </w:r>
      <w:r w:rsidR="003E40DE">
        <w:rPr>
          <w:lang w:val="en-US"/>
        </w:rPr>
        <w:t>18</w:t>
      </w:r>
      <w:r w:rsidR="00F46211">
        <w:rPr>
          <w:lang w:val="en-US"/>
        </w:rPr>
        <w:t>]</w:t>
      </w:r>
      <w:r w:rsidRPr="00D708EE">
        <w:rPr>
          <w:lang w:val="en-US"/>
        </w:rPr>
        <w:t>.</w:t>
      </w:r>
    </w:p>
    <w:p w14:paraId="411B1A5D" w14:textId="527EC0FB" w:rsidR="000919C8" w:rsidRDefault="000919C8" w:rsidP="000919C8">
      <w:pPr>
        <w:pStyle w:val="Heading3"/>
      </w:pPr>
      <w:bookmarkStart w:id="1741" w:name="_Toc31986260"/>
      <w:r>
        <w:lastRenderedPageBreak/>
        <w:t>4.2.2</w:t>
      </w:r>
      <w:ins w:id="1742" w:author="Thomas Stockhammer" w:date="2020-02-07T16:39:00Z">
        <w:r w:rsidR="000C5138">
          <w:tab/>
        </w:r>
      </w:ins>
      <w:del w:id="1743" w:author="Thomas Stockhammer" w:date="2020-02-07T16:39:00Z">
        <w:r w:rsidDel="00FB41BF">
          <w:delText xml:space="preserve"> </w:delText>
        </w:r>
      </w:del>
      <w:r>
        <w:t>Interaction Delays and Age of Content</w:t>
      </w:r>
      <w:bookmarkEnd w:id="1741"/>
    </w:p>
    <w:p w14:paraId="20CBEF8D" w14:textId="313B7A8D" w:rsidR="009B1D37" w:rsidRPr="009B1D37" w:rsidDel="00C113CF" w:rsidRDefault="009B1D37" w:rsidP="009B1D37">
      <w:pPr>
        <w:rPr>
          <w:del w:id="1744" w:author="Thomas Stockhammer" w:date="2020-02-07T16:31:00Z"/>
        </w:rPr>
      </w:pPr>
      <w:del w:id="1745" w:author="Thomas Stockhammer" w:date="2020-02-07T16:31:00Z">
        <w:r w:rsidRPr="009B1D37" w:rsidDel="00C113CF">
          <w:rPr>
            <w:highlight w:val="yellow"/>
          </w:rPr>
          <w:delText>Editor's Note: Check remaining sections for properly using the terms here</w:delText>
        </w:r>
      </w:del>
    </w:p>
    <w:p w14:paraId="47CF2752" w14:textId="4008444A" w:rsidR="000919C8" w:rsidRDefault="000919C8" w:rsidP="000919C8">
      <w:r>
        <w:t>Beyond the issue of presence and experiences, the age of the content and user reaction time are of the uttermost importance for</w:t>
      </w:r>
      <w:r w:rsidR="0044171F">
        <w:t xml:space="preserve"> immersive and non-immersive gaming-like experiences, i.e. experiences for which the user interaction with the scene impacts the content of </w:t>
      </w:r>
      <w:r w:rsidR="00040BDF">
        <w:t>scene</w:t>
      </w:r>
      <w:del w:id="1746" w:author="Thomas Stockhammer" w:date="2020-02-07T16:31:00Z">
        <w:r w:rsidR="00040BDF" w:rsidDel="00C113CF">
          <w:delText>.</w:delText>
        </w:r>
      </w:del>
      <w:r>
        <w:t xml:space="preserve">. </w:t>
      </w:r>
    </w:p>
    <w:p w14:paraId="16656522" w14:textId="53D09E8B" w:rsidR="000919C8" w:rsidRDefault="000919C8" w:rsidP="000919C8">
      <w:r w:rsidRPr="002820E6">
        <w:rPr>
          <w:b/>
        </w:rPr>
        <w:t>User interaction delay</w:t>
      </w:r>
      <w:r>
        <w:t xml:space="preserve"> is defined as the time duration between the moment at which a user action is initiated and the time such action is taken into account by the content creation </w:t>
      </w:r>
      <w:r w:rsidR="000230C2">
        <w:t>engine</w:t>
      </w:r>
      <w:r>
        <w:t>. In the context of gaming, this is the time between the moment the user interacts with the game and the moment at which the game engine processes such a player response.</w:t>
      </w:r>
    </w:p>
    <w:p w14:paraId="2B3C5E74" w14:textId="4CEEE0A9" w:rsidR="006517BD" w:rsidRDefault="006517BD" w:rsidP="000919C8">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4AE57EED" w14:textId="2C9F854D" w:rsidR="000919C8" w:rsidRDefault="000919C8" w:rsidP="000919C8">
      <w:r w:rsidRPr="00AC021E">
        <w:t xml:space="preserve">The </w:t>
      </w:r>
      <w:r w:rsidRPr="00AC021E">
        <w:rPr>
          <w:b/>
        </w:rPr>
        <w:t>roundtrip interaction delay</w:t>
      </w:r>
      <w:r w:rsidRPr="00AC021E">
        <w:t xml:space="preserve"> is therefore the sum of the </w:t>
      </w:r>
      <w:r w:rsidR="0094408D" w:rsidRPr="00A30B8D">
        <w:t>A</w:t>
      </w:r>
      <w:r w:rsidRPr="00A30B8D">
        <w:t>ge</w:t>
      </w:r>
      <w:r w:rsidR="0094408D" w:rsidRPr="00A30B8D">
        <w:t xml:space="preserve"> of </w:t>
      </w:r>
      <w:r w:rsidR="0094408D" w:rsidRPr="00FE3127">
        <w:t>Content</w:t>
      </w:r>
      <w:r w:rsidRPr="00FE3127">
        <w:t xml:space="preserve"> and the user interaction delay. </w:t>
      </w:r>
      <w:r w:rsidR="00821202" w:rsidRPr="00FE3127">
        <w:t xml:space="preserve">If part of the rendering is done on </w:t>
      </w:r>
      <w:r w:rsidR="00A05801" w:rsidRPr="00FE3127">
        <w:t xml:space="preserve">an XR server and the service produces a frame buffer </w:t>
      </w:r>
      <w:r w:rsidR="00C042C1" w:rsidRPr="00FE3127">
        <w:t xml:space="preserve">as rendering result of the </w:t>
      </w:r>
      <w:r w:rsidR="00530922" w:rsidRPr="00FE3127">
        <w:t xml:space="preserve">state of the content, then for </w:t>
      </w:r>
      <w:r w:rsidR="00826E6F" w:rsidRPr="00FE3127">
        <w:t>raster</w:t>
      </w:r>
      <w:r w:rsidR="009E2A41" w:rsidRPr="00FE3127">
        <w:t>-based split rendering</w:t>
      </w:r>
      <w:r w:rsidR="006D491C" w:rsidRPr="00FE3127">
        <w:t xml:space="preserve"> (</w:t>
      </w:r>
      <w:r w:rsidR="006D491C" w:rsidRPr="00A62A3A">
        <w:rPr>
          <w:rPrChange w:id="1747" w:author="Thomas Stockhammer" w:date="2020-02-07T15:58:00Z">
            <w:rPr>
              <w:highlight w:val="yellow"/>
            </w:rPr>
          </w:rPrChange>
        </w:rPr>
        <w:t>as defined in clause 6.</w:t>
      </w:r>
      <w:r w:rsidR="00AC7FEA" w:rsidRPr="00A62A3A">
        <w:rPr>
          <w:rPrChange w:id="1748" w:author="Thomas Stockhammer" w:date="2020-02-07T15:58:00Z">
            <w:rPr>
              <w:highlight w:val="yellow"/>
            </w:rPr>
          </w:rPrChange>
        </w:rPr>
        <w:t>2.5</w:t>
      </w:r>
      <w:r w:rsidR="00AC7FEA" w:rsidRPr="00AC021E">
        <w:t>)</w:t>
      </w:r>
      <w:r w:rsidR="009F52E1" w:rsidRPr="00AC021E">
        <w:t xml:space="preserve"> in </w:t>
      </w:r>
      <w:r w:rsidRPr="00AC021E">
        <w:t xml:space="preserve">cloud gaming applications, the following processes contribute to such </w:t>
      </w:r>
      <w:r w:rsidR="009F52E1" w:rsidRPr="00A30B8D">
        <w:t xml:space="preserve">a </w:t>
      </w:r>
      <w:r w:rsidRPr="00A30B8D">
        <w:t>delay:</w:t>
      </w:r>
    </w:p>
    <w:p w14:paraId="61431F11" w14:textId="77777777"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User interaction delay</w:t>
      </w:r>
    </w:p>
    <w:p w14:paraId="670BA843" w14:textId="77777777" w:rsidR="000919C8" w:rsidRPr="00D72CDF"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p>
    <w:p w14:paraId="4543116B" w14:textId="7EC9A213" w:rsidR="000919C8" w:rsidRDefault="000919C8" w:rsidP="000919C8">
      <w:pPr>
        <w:pStyle w:val="ListParagraph"/>
        <w:numPr>
          <w:ilvl w:val="1"/>
          <w:numId w:val="113"/>
        </w:numPr>
        <w:rPr>
          <w:rFonts w:ascii="Times New Roman" w:hAnsi="Times New Roman"/>
          <w:sz w:val="20"/>
          <w:szCs w:val="18"/>
        </w:rPr>
      </w:pPr>
      <w:r w:rsidRPr="00D72CDF">
        <w:rPr>
          <w:rFonts w:ascii="Times New Roman" w:hAnsi="Times New Roman"/>
          <w:sz w:val="20"/>
          <w:szCs w:val="18"/>
        </w:rPr>
        <w:t>delivery of user interaction to the game engine</w:t>
      </w:r>
      <w:r w:rsidR="007826C1">
        <w:rPr>
          <w:rFonts w:ascii="Times New Roman" w:hAnsi="Times New Roman"/>
          <w:sz w:val="20"/>
          <w:szCs w:val="18"/>
        </w:rPr>
        <w:t xml:space="preserve">, i.e. to the </w:t>
      </w:r>
      <w:r w:rsidRPr="00D72CDF">
        <w:rPr>
          <w:rFonts w:ascii="Times New Roman" w:hAnsi="Times New Roman"/>
          <w:sz w:val="20"/>
          <w:szCs w:val="18"/>
        </w:rPr>
        <w:t>server</w:t>
      </w:r>
      <w:r>
        <w:rPr>
          <w:rFonts w:ascii="Times New Roman" w:hAnsi="Times New Roman"/>
          <w:sz w:val="20"/>
          <w:szCs w:val="18"/>
        </w:rPr>
        <w:t xml:space="preserve"> (aka network delay),</w:t>
      </w:r>
    </w:p>
    <w:p w14:paraId="3900121C"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processing of user interaction by the game engine/server,</w:t>
      </w:r>
    </w:p>
    <w:p w14:paraId="52C386A6" w14:textId="77777777"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Age of content</w:t>
      </w:r>
    </w:p>
    <w:p w14:paraId="32117D46" w14:textId="0C96765D"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 xml:space="preserve">creation of </w:t>
      </w:r>
      <w:r w:rsidR="00C17419">
        <w:rPr>
          <w:rFonts w:ascii="Times New Roman" w:hAnsi="Times New Roman"/>
          <w:sz w:val="20"/>
          <w:szCs w:val="18"/>
        </w:rPr>
        <w:t>one</w:t>
      </w:r>
      <w:r w:rsidR="00E81D33">
        <w:rPr>
          <w:rFonts w:ascii="Times New Roman" w:hAnsi="Times New Roman"/>
          <w:sz w:val="20"/>
          <w:szCs w:val="18"/>
        </w:rPr>
        <w:t xml:space="preserve"> or several</w:t>
      </w:r>
      <w:r w:rsidR="00C17419">
        <w:rPr>
          <w:rFonts w:ascii="Times New Roman" w:hAnsi="Times New Roman"/>
          <w:sz w:val="20"/>
          <w:szCs w:val="18"/>
        </w:rPr>
        <w:t xml:space="preserve"> </w:t>
      </w:r>
      <w:r>
        <w:rPr>
          <w:rFonts w:ascii="Times New Roman" w:hAnsi="Times New Roman"/>
          <w:sz w:val="20"/>
          <w:szCs w:val="18"/>
        </w:rPr>
        <w:t>video buffer</w:t>
      </w:r>
      <w:r w:rsidR="00E81D33">
        <w:rPr>
          <w:rFonts w:ascii="Times New Roman" w:hAnsi="Times New Roman"/>
          <w:sz w:val="20"/>
          <w:szCs w:val="18"/>
        </w:rPr>
        <w:t>s (e.g. one</w:t>
      </w:r>
      <w:r w:rsidR="00C17419">
        <w:rPr>
          <w:rFonts w:ascii="Times New Roman" w:hAnsi="Times New Roman"/>
          <w:sz w:val="20"/>
          <w:szCs w:val="18"/>
        </w:rPr>
        <w:t xml:space="preserve"> for </w:t>
      </w:r>
      <w:r w:rsidR="00E81D33">
        <w:rPr>
          <w:rFonts w:ascii="Times New Roman" w:hAnsi="Times New Roman"/>
          <w:sz w:val="20"/>
          <w:szCs w:val="18"/>
        </w:rPr>
        <w:t xml:space="preserve">each </w:t>
      </w:r>
      <w:r w:rsidR="00C17419">
        <w:rPr>
          <w:rFonts w:ascii="Times New Roman" w:hAnsi="Times New Roman"/>
          <w:sz w:val="20"/>
          <w:szCs w:val="18"/>
        </w:rPr>
        <w:t>eye</w:t>
      </w:r>
      <w:r w:rsidR="00E81D33">
        <w:rPr>
          <w:rFonts w:ascii="Times New Roman" w:hAnsi="Times New Roman"/>
          <w:sz w:val="20"/>
          <w:szCs w:val="18"/>
        </w:rPr>
        <w:t>)</w:t>
      </w:r>
      <w:r>
        <w:rPr>
          <w:rFonts w:ascii="Times New Roman" w:hAnsi="Times New Roman"/>
          <w:sz w:val="20"/>
          <w:szCs w:val="18"/>
        </w:rPr>
        <w:t xml:space="preserve"> by the game engine/server,</w:t>
      </w:r>
    </w:p>
    <w:p w14:paraId="63FFC0A4" w14:textId="7D56C9C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encoding of the video buffer</w:t>
      </w:r>
      <w:r w:rsidR="00B55168">
        <w:rPr>
          <w:rFonts w:ascii="Times New Roman" w:hAnsi="Times New Roman"/>
          <w:sz w:val="20"/>
          <w:szCs w:val="18"/>
        </w:rPr>
        <w:t>s</w:t>
      </w:r>
      <w:r>
        <w:rPr>
          <w:rFonts w:ascii="Times New Roman" w:hAnsi="Times New Roman"/>
          <w:sz w:val="20"/>
          <w:szCs w:val="18"/>
        </w:rPr>
        <w:t xml:space="preserve"> into a video stream frame,</w:t>
      </w:r>
    </w:p>
    <w:p w14:paraId="658E4817"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delivery of the video frame to the game client (aka network delay),</w:t>
      </w:r>
    </w:p>
    <w:p w14:paraId="1E708581"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decoding of the video frame by the game client,</w:t>
      </w:r>
    </w:p>
    <w:p w14:paraId="5DBE75F6" w14:textId="77777777" w:rsidR="000919C8" w:rsidRPr="00A47F15" w:rsidRDefault="000919C8" w:rsidP="000919C8">
      <w:pPr>
        <w:pStyle w:val="ListParagraph"/>
        <w:numPr>
          <w:ilvl w:val="1"/>
          <w:numId w:val="113"/>
        </w:numPr>
        <w:rPr>
          <w:szCs w:val="18"/>
        </w:rPr>
      </w:pPr>
      <w:r>
        <w:rPr>
          <w:rFonts w:ascii="Times New Roman" w:hAnsi="Times New Roman"/>
          <w:sz w:val="20"/>
          <w:szCs w:val="18"/>
        </w:rPr>
        <w:t>presentation of the video frame to the user (aka framerate delay).</w:t>
      </w:r>
    </w:p>
    <w:p w14:paraId="6EC03EDF" w14:textId="53AE4A43" w:rsidR="000919C8" w:rsidRDefault="000919C8" w:rsidP="000919C8">
      <w:pPr>
        <w:rPr>
          <w:rFonts w:cs="Arial"/>
        </w:rPr>
      </w:pPr>
      <w:r>
        <w:t xml:space="preserve">For gaming, </w:t>
      </w:r>
      <w:r>
        <w:rPr>
          <w:rFonts w:cs="Arial"/>
        </w:rPr>
        <w:t>f</w:t>
      </w:r>
      <w:r w:rsidRPr="00C05C6E">
        <w:rPr>
          <w:rFonts w:cs="Arial"/>
        </w:rPr>
        <w:t xml:space="preserve">or example, Ref. </w:t>
      </w:r>
      <w:r>
        <w:rPr>
          <w:rFonts w:cs="Arial"/>
        </w:rPr>
        <w:t>[</w:t>
      </w:r>
      <w:r w:rsidR="00046D29">
        <w:rPr>
          <w:rFonts w:cs="Arial"/>
        </w:rPr>
        <w:t>19</w:t>
      </w:r>
      <w:r>
        <w:rPr>
          <w:rFonts w:cs="Arial"/>
        </w:rPr>
        <w:t>],</w:t>
      </w:r>
      <w:r w:rsidRPr="00C05C6E">
        <w:rPr>
          <w:rFonts w:cs="Arial"/>
        </w:rPr>
        <w:t>[</w:t>
      </w:r>
      <w:r w:rsidR="00046D29">
        <w:rPr>
          <w:rFonts w:cs="Arial"/>
        </w:rPr>
        <w:t>20</w:t>
      </w:r>
      <w:r w:rsidRPr="00C05C6E">
        <w:rPr>
          <w:rFonts w:cs="Arial"/>
        </w:rPr>
        <w:t xml:space="preserve">] provide </w:t>
      </w:r>
      <w:r>
        <w:rPr>
          <w:rFonts w:cs="Arial"/>
        </w:rPr>
        <w:t xml:space="preserve">interaction </w:t>
      </w:r>
      <w:r w:rsidRPr="00C05C6E">
        <w:rPr>
          <w:rFonts w:cs="Arial"/>
        </w:rPr>
        <w:t xml:space="preserve">delay </w:t>
      </w:r>
      <w:r>
        <w:rPr>
          <w:rFonts w:cs="Arial"/>
        </w:rPr>
        <w:t xml:space="preserve">tolerance </w:t>
      </w:r>
      <w:r w:rsidRPr="00C05C6E">
        <w:rPr>
          <w:rFonts w:cs="Arial"/>
        </w:rPr>
        <w:t xml:space="preserve">thresholds per game type in table </w:t>
      </w:r>
      <w:r w:rsidR="004B7D78">
        <w:rPr>
          <w:rFonts w:cs="Arial"/>
        </w:rPr>
        <w:t>4.2.2</w:t>
      </w:r>
      <w:r>
        <w:rPr>
          <w:rFonts w:cs="Arial"/>
        </w:rPr>
        <w:t>-1.</w:t>
      </w:r>
      <w:r w:rsidR="006A105E">
        <w:rPr>
          <w:rFonts w:cs="Arial"/>
        </w:rPr>
        <w:t xml:space="preserve"> Note that this </w:t>
      </w:r>
      <w:r w:rsidR="00D24DA3">
        <w:rPr>
          <w:rFonts w:cs="Arial"/>
        </w:rPr>
        <w:t>Interaction delay refers to roundtrip interaction delay.</w:t>
      </w:r>
    </w:p>
    <w:p w14:paraId="6038EF6A" w14:textId="6063C308" w:rsidR="000919C8" w:rsidRPr="00E2096C" w:rsidRDefault="000919C8" w:rsidP="000919C8">
      <w:pPr>
        <w:jc w:val="center"/>
        <w:rPr>
          <w:rFonts w:cs="Arial"/>
          <w:lang w:val="en-US"/>
        </w:rPr>
      </w:pPr>
      <w:r w:rsidRPr="00C05C6E">
        <w:rPr>
          <w:rFonts w:cs="Arial"/>
          <w:lang w:val="en-US"/>
        </w:rPr>
        <w:t xml:space="preserve">Table </w:t>
      </w:r>
      <w:r w:rsidR="004B7D78">
        <w:rPr>
          <w:rFonts w:cs="Arial"/>
          <w:lang w:val="en-US"/>
        </w:rPr>
        <w:t>4.2.2</w:t>
      </w:r>
      <w:r>
        <w:rPr>
          <w:rFonts w:cs="Arial"/>
          <w:lang w:val="en-US"/>
        </w:rPr>
        <w:t>-1</w:t>
      </w:r>
      <w:r w:rsidRPr="00C05C6E">
        <w:rPr>
          <w:rFonts w:cs="Arial"/>
          <w:lang w:val="en-US"/>
        </w:rPr>
        <w:t xml:space="preserve">. </w:t>
      </w:r>
      <w:r>
        <w:rPr>
          <w:rFonts w:cs="Arial"/>
        </w:rPr>
        <w:t xml:space="preserve">Interaction </w:t>
      </w:r>
      <w:r w:rsidRPr="00C05C6E">
        <w:rPr>
          <w:rFonts w:cs="Arial"/>
        </w:rPr>
        <w:t xml:space="preserve">delay </w:t>
      </w:r>
      <w:r>
        <w:rPr>
          <w:rFonts w:cs="Arial"/>
        </w:rPr>
        <w:t xml:space="preserve">tolerance </w:t>
      </w:r>
      <w:r w:rsidRPr="00C05C6E">
        <w:rPr>
          <w:rFonts w:cs="Arial"/>
          <w:lang w:val="en-US"/>
        </w:rPr>
        <w:t>in traditional gaming (from [</w:t>
      </w:r>
      <w:r>
        <w:rPr>
          <w:rFonts w:cs="Arial"/>
          <w:lang w:val="en-US"/>
        </w:rPr>
        <w:t>X</w:t>
      </w:r>
      <w:r w:rsidRPr="00C05C6E">
        <w:rPr>
          <w:rFonts w:cs="Arial"/>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363026">
        <w:trPr>
          <w:jc w:val="center"/>
        </w:trPr>
        <w:tc>
          <w:tcPr>
            <w:tcW w:w="3163" w:type="dxa"/>
            <w:shd w:val="clear" w:color="auto" w:fill="auto"/>
          </w:tcPr>
          <w:p w14:paraId="03459FD6" w14:textId="77777777" w:rsidR="000919C8" w:rsidRPr="00AB3936" w:rsidRDefault="000919C8" w:rsidP="00363026">
            <w:pPr>
              <w:rPr>
                <w:rFonts w:eastAsia="SimSun" w:cs="Arial"/>
              </w:rPr>
            </w:pPr>
            <w:r w:rsidRPr="00AB3936">
              <w:rPr>
                <w:rFonts w:eastAsia="SimSun" w:cs="Arial"/>
              </w:rPr>
              <w:t>Example game type</w:t>
            </w:r>
          </w:p>
        </w:tc>
        <w:tc>
          <w:tcPr>
            <w:tcW w:w="3163" w:type="dxa"/>
            <w:shd w:val="clear" w:color="auto" w:fill="auto"/>
          </w:tcPr>
          <w:p w14:paraId="21117E8E" w14:textId="77777777" w:rsidR="000919C8" w:rsidRPr="00AB3936" w:rsidRDefault="000919C8" w:rsidP="00363026">
            <w:pPr>
              <w:rPr>
                <w:rFonts w:eastAsia="SimSun" w:cs="Arial"/>
              </w:rPr>
            </w:pPr>
            <w:r w:rsidRPr="00AB3936">
              <w:rPr>
                <w:rFonts w:eastAsia="SimSun" w:cs="Arial"/>
              </w:rPr>
              <w:t>Perspective</w:t>
            </w:r>
          </w:p>
        </w:tc>
        <w:tc>
          <w:tcPr>
            <w:tcW w:w="3163" w:type="dxa"/>
            <w:shd w:val="clear" w:color="auto" w:fill="auto"/>
          </w:tcPr>
          <w:p w14:paraId="3730CEB4" w14:textId="77777777" w:rsidR="000919C8" w:rsidRPr="00AB3936" w:rsidRDefault="000919C8" w:rsidP="00363026">
            <w:pPr>
              <w:rPr>
                <w:rFonts w:eastAsia="SimSun" w:cs="Arial"/>
              </w:rPr>
            </w:pPr>
            <w:r w:rsidRPr="00AB3936">
              <w:rPr>
                <w:rFonts w:eastAsia="SimSun" w:cs="Arial"/>
              </w:rPr>
              <w:t xml:space="preserve">Delay </w:t>
            </w:r>
            <w:r>
              <w:rPr>
                <w:rFonts w:eastAsia="SimSun" w:cs="Arial"/>
              </w:rPr>
              <w:t>tolerance</w:t>
            </w:r>
          </w:p>
        </w:tc>
      </w:tr>
      <w:tr w:rsidR="000919C8" w:rsidRPr="00C05C6E" w14:paraId="77BF2803" w14:textId="77777777" w:rsidTr="00363026">
        <w:trPr>
          <w:jc w:val="center"/>
        </w:trPr>
        <w:tc>
          <w:tcPr>
            <w:tcW w:w="3163" w:type="dxa"/>
            <w:shd w:val="clear" w:color="auto" w:fill="auto"/>
          </w:tcPr>
          <w:p w14:paraId="6E16B2D5" w14:textId="77777777" w:rsidR="000919C8" w:rsidRPr="00AB3936" w:rsidRDefault="000919C8" w:rsidP="00363026">
            <w:pPr>
              <w:rPr>
                <w:rFonts w:eastAsia="SimSun" w:cs="Arial"/>
              </w:rPr>
            </w:pPr>
            <w:r w:rsidRPr="00AB3936">
              <w:rPr>
                <w:rFonts w:eastAsia="SimSun" w:cs="Arial"/>
              </w:rPr>
              <w:t>First person shooter (FPS)</w:t>
            </w:r>
          </w:p>
        </w:tc>
        <w:tc>
          <w:tcPr>
            <w:tcW w:w="3163" w:type="dxa"/>
            <w:shd w:val="clear" w:color="auto" w:fill="auto"/>
          </w:tcPr>
          <w:p w14:paraId="77D7823F" w14:textId="77777777" w:rsidR="000919C8" w:rsidRPr="00AB3936" w:rsidRDefault="000919C8" w:rsidP="00363026">
            <w:pPr>
              <w:rPr>
                <w:rFonts w:eastAsia="SimSun" w:cs="Arial"/>
              </w:rPr>
            </w:pPr>
            <w:r w:rsidRPr="00AB3936">
              <w:rPr>
                <w:rFonts w:eastAsia="SimSun" w:cs="Arial"/>
              </w:rPr>
              <w:t>First person</w:t>
            </w:r>
          </w:p>
        </w:tc>
        <w:tc>
          <w:tcPr>
            <w:tcW w:w="3163" w:type="dxa"/>
            <w:shd w:val="clear" w:color="auto" w:fill="auto"/>
          </w:tcPr>
          <w:p w14:paraId="21ACA83E" w14:textId="77777777" w:rsidR="000919C8" w:rsidRPr="00AB3936" w:rsidRDefault="000919C8" w:rsidP="00363026">
            <w:pPr>
              <w:rPr>
                <w:rFonts w:eastAsia="SimSun" w:cs="Arial"/>
              </w:rPr>
            </w:pPr>
            <w:r w:rsidRPr="00AB3936">
              <w:rPr>
                <w:rFonts w:eastAsia="SimSun" w:cs="Arial"/>
              </w:rPr>
              <w:t>100 ms</w:t>
            </w:r>
          </w:p>
        </w:tc>
      </w:tr>
      <w:tr w:rsidR="000919C8" w:rsidRPr="00C05C6E" w14:paraId="3FF3062B" w14:textId="77777777" w:rsidTr="00363026">
        <w:trPr>
          <w:jc w:val="center"/>
        </w:trPr>
        <w:tc>
          <w:tcPr>
            <w:tcW w:w="3163" w:type="dxa"/>
            <w:shd w:val="clear" w:color="auto" w:fill="auto"/>
          </w:tcPr>
          <w:p w14:paraId="7B6F04F4" w14:textId="77777777" w:rsidR="000919C8" w:rsidRPr="00AB3936" w:rsidRDefault="000919C8" w:rsidP="00363026">
            <w:pPr>
              <w:rPr>
                <w:rFonts w:eastAsia="SimSun" w:cs="Arial"/>
              </w:rPr>
            </w:pPr>
            <w:r w:rsidRPr="00AB3936">
              <w:rPr>
                <w:rFonts w:eastAsia="SimSun" w:cs="Arial"/>
              </w:rPr>
              <w:t>Role playing game (RPG)</w:t>
            </w:r>
          </w:p>
        </w:tc>
        <w:tc>
          <w:tcPr>
            <w:tcW w:w="3163" w:type="dxa"/>
            <w:shd w:val="clear" w:color="auto" w:fill="auto"/>
          </w:tcPr>
          <w:p w14:paraId="6D1E0D3C" w14:textId="77777777" w:rsidR="000919C8" w:rsidRPr="00AB3936" w:rsidRDefault="000919C8" w:rsidP="00363026">
            <w:pPr>
              <w:rPr>
                <w:rFonts w:eastAsia="SimSun" w:cs="Arial"/>
              </w:rPr>
            </w:pPr>
            <w:r w:rsidRPr="00AB3936">
              <w:rPr>
                <w:rFonts w:eastAsia="SimSun" w:cs="Arial"/>
              </w:rPr>
              <w:t>Third person</w:t>
            </w:r>
          </w:p>
        </w:tc>
        <w:tc>
          <w:tcPr>
            <w:tcW w:w="3163" w:type="dxa"/>
            <w:shd w:val="clear" w:color="auto" w:fill="auto"/>
          </w:tcPr>
          <w:p w14:paraId="34EE95BB" w14:textId="77777777" w:rsidR="000919C8" w:rsidRPr="00AB3936" w:rsidRDefault="000919C8" w:rsidP="00363026">
            <w:pPr>
              <w:rPr>
                <w:rFonts w:eastAsia="SimSun" w:cs="Arial"/>
              </w:rPr>
            </w:pPr>
            <w:r w:rsidRPr="00AB3936">
              <w:rPr>
                <w:rFonts w:eastAsia="SimSun" w:cs="Arial"/>
              </w:rPr>
              <w:t>500 ms</w:t>
            </w:r>
          </w:p>
        </w:tc>
      </w:tr>
      <w:tr w:rsidR="000919C8" w:rsidRPr="00C05C6E" w14:paraId="04042CEB" w14:textId="77777777" w:rsidTr="00363026">
        <w:trPr>
          <w:jc w:val="center"/>
        </w:trPr>
        <w:tc>
          <w:tcPr>
            <w:tcW w:w="3163" w:type="dxa"/>
            <w:shd w:val="clear" w:color="auto" w:fill="auto"/>
          </w:tcPr>
          <w:p w14:paraId="6940744A" w14:textId="77777777" w:rsidR="000919C8" w:rsidRPr="00AB3936" w:rsidRDefault="000919C8" w:rsidP="00363026">
            <w:pPr>
              <w:rPr>
                <w:rFonts w:eastAsia="SimSun" w:cs="Arial"/>
              </w:rPr>
            </w:pPr>
            <w:r w:rsidRPr="00AB3936">
              <w:rPr>
                <w:rFonts w:eastAsia="SimSun" w:cs="Arial"/>
              </w:rPr>
              <w:t>Real-time strategy (RTS)</w:t>
            </w:r>
          </w:p>
        </w:tc>
        <w:tc>
          <w:tcPr>
            <w:tcW w:w="3163" w:type="dxa"/>
            <w:shd w:val="clear" w:color="auto" w:fill="auto"/>
          </w:tcPr>
          <w:p w14:paraId="68BA1E76" w14:textId="77777777" w:rsidR="000919C8" w:rsidRPr="00AB3936" w:rsidRDefault="000919C8" w:rsidP="00363026">
            <w:pPr>
              <w:rPr>
                <w:rFonts w:eastAsia="SimSun" w:cs="Arial"/>
              </w:rPr>
            </w:pPr>
            <w:r w:rsidRPr="00AB3936">
              <w:rPr>
                <w:rFonts w:eastAsia="SimSun" w:cs="Arial"/>
              </w:rPr>
              <w:t>Omnipresent</w:t>
            </w:r>
          </w:p>
        </w:tc>
        <w:tc>
          <w:tcPr>
            <w:tcW w:w="3163" w:type="dxa"/>
            <w:shd w:val="clear" w:color="auto" w:fill="auto"/>
          </w:tcPr>
          <w:p w14:paraId="472F7E11" w14:textId="77777777" w:rsidR="000919C8" w:rsidRPr="00AB3936" w:rsidRDefault="000919C8" w:rsidP="00363026">
            <w:pPr>
              <w:rPr>
                <w:rFonts w:eastAsia="SimSun" w:cs="Arial"/>
              </w:rPr>
            </w:pPr>
            <w:r w:rsidRPr="00AB3936">
              <w:rPr>
                <w:rFonts w:eastAsia="SimSun" w:cs="Arial"/>
              </w:rPr>
              <w:t>1000 ms</w:t>
            </w:r>
          </w:p>
        </w:tc>
      </w:tr>
    </w:tbl>
    <w:p w14:paraId="2F3BE593" w14:textId="77777777" w:rsidR="000919C8" w:rsidRDefault="000919C8" w:rsidP="000919C8"/>
    <w:p w14:paraId="27E306B4" w14:textId="6E3DE9D0" w:rsidR="000919C8" w:rsidRDefault="000919C8" w:rsidP="000919C8">
      <w:r>
        <w:t>In [</w:t>
      </w:r>
      <w:r w:rsidR="00FD01CF">
        <w:t>21</w:t>
      </w:r>
      <w:r>
        <w:t xml:space="preserve">], the authors set up a 12 player match of Unreal Tournament 2003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r w:rsidR="005816FA">
        <w:t xml:space="preserve">more than </w:t>
      </w:r>
      <w:r>
        <w:t xml:space="preserve">60ms of latency noticeably reduces both performance and experience of this game. </w:t>
      </w:r>
    </w:p>
    <w:p w14:paraId="4B84FA1C" w14:textId="583FBD95" w:rsidR="000919C8" w:rsidRDefault="000919C8" w:rsidP="000919C8">
      <w:r>
        <w:t>In general, it seems that 60 ms [18], or even 45 ms [</w:t>
      </w:r>
      <w:r w:rsidR="00701E7C">
        <w:t>22</w:t>
      </w:r>
      <w:r>
        <w:t xml:space="preserve">] are better estimates at how much latency is acceptable in the most fast-paced games than the traditionally quoted 100ms value. </w:t>
      </w:r>
    </w:p>
    <w:p w14:paraId="477BF264" w14:textId="77777777" w:rsidR="000919C8" w:rsidRDefault="000919C8" w:rsidP="000919C8">
      <w:r>
        <w:t>In other cases the latency of the content is for example determined by conversational delay thresholds. Typically, around 200ms are 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4D66744D" w:rsidR="000919C8" w:rsidRDefault="000919C8" w:rsidP="000919C8">
      <w:r>
        <w:t>The four following categories are considered</w:t>
      </w:r>
      <w:r w:rsidR="00B00BF1">
        <w:t xml:space="preserve"> with respect to roundtrip interaction delay</w:t>
      </w:r>
      <w:r>
        <w:t>:</w:t>
      </w:r>
    </w:p>
    <w:p w14:paraId="229920E3" w14:textId="77777777" w:rsidR="000919C8" w:rsidRDefault="000919C8" w:rsidP="000919C8">
      <w:pPr>
        <w:numPr>
          <w:ilvl w:val="0"/>
          <w:numId w:val="7"/>
        </w:numPr>
      </w:pPr>
      <w:r>
        <w:t>Ultra-Low-Latency applications: roundtrip interaction delay threshold of at most 50ms latency.</w:t>
      </w:r>
    </w:p>
    <w:p w14:paraId="678F7862" w14:textId="77777777" w:rsidR="000919C8" w:rsidRDefault="000919C8" w:rsidP="000919C8">
      <w:pPr>
        <w:numPr>
          <w:ilvl w:val="0"/>
          <w:numId w:val="7"/>
        </w:numPr>
      </w:pPr>
      <w:r>
        <w:lastRenderedPageBreak/>
        <w:t>Low-Latency applications: roundtrip interaction delay threshold of at most 100ms latency.</w:t>
      </w:r>
    </w:p>
    <w:p w14:paraId="060A323A" w14:textId="77777777" w:rsidR="000919C8" w:rsidRDefault="000919C8" w:rsidP="000919C8">
      <w:pPr>
        <w:numPr>
          <w:ilvl w:val="0"/>
          <w:numId w:val="7"/>
        </w:numPr>
      </w:pPr>
      <w:r>
        <w:t>Moderate latency applications: roundtrip interaction delay threshold of at most 200ms latency.</w:t>
      </w:r>
    </w:p>
    <w:p w14:paraId="1CADFDCF" w14:textId="31BF9EC0" w:rsidR="000919C8" w:rsidRPr="000919C8" w:rsidRDefault="000919C8" w:rsidP="000919C8">
      <w:pPr>
        <w:numPr>
          <w:ilvl w:val="0"/>
          <w:numId w:val="7"/>
        </w:numPr>
      </w:pPr>
      <w:r>
        <w:t>Non latency critical applications: roundtrip interaction delay threshold higher than 200ms latency.</w:t>
      </w:r>
    </w:p>
    <w:p w14:paraId="4BEA1DFD" w14:textId="77777777" w:rsidR="00AF16CB" w:rsidRDefault="00AF16CB" w:rsidP="00AF16CB">
      <w:pPr>
        <w:pStyle w:val="Heading2"/>
      </w:pPr>
      <w:bookmarkStart w:id="1749" w:name="_Toc23169699"/>
      <w:bookmarkStart w:id="1750" w:name="_Toc31986261"/>
      <w:r>
        <w:t>4.3</w:t>
      </w:r>
      <w:r>
        <w:tab/>
        <w:t>XR Delivery in 5G S</w:t>
      </w:r>
      <w:bookmarkEnd w:id="1749"/>
      <w:r>
        <w:t>ystem</w:t>
      </w:r>
      <w:bookmarkEnd w:id="1750"/>
    </w:p>
    <w:p w14:paraId="6F8D543D" w14:textId="77777777" w:rsidR="00AF16CB" w:rsidRPr="007A6E04" w:rsidRDefault="00AF16CB" w:rsidP="00AF16CB">
      <w:pPr>
        <w:pStyle w:val="Heading3"/>
      </w:pPr>
      <w:bookmarkStart w:id="1751" w:name="_Toc23169700"/>
      <w:bookmarkStart w:id="1752" w:name="_Toc31986262"/>
      <w:r>
        <w:t>4.3.1</w:t>
      </w:r>
      <w:r>
        <w:tab/>
        <w:t>General Delivery Categories</w:t>
      </w:r>
      <w:bookmarkEnd w:id="1751"/>
      <w:bookmarkEnd w:id="1752"/>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2058E20F"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w:t>
      </w:r>
      <w:r w:rsidR="00AE58D2">
        <w:t>XR Viewer P</w:t>
      </w:r>
      <w:r w:rsidR="00AE58D2" w:rsidRPr="00DB3790">
        <w:t xml:space="preserve">ose </w:t>
      </w:r>
      <w:r w:rsidRPr="00DB3790">
        <w:t>information. Different flavours of interaction exist, for example viewport adaptation, gaming events, etc. Interaction delay limit requirements may be different, ranging immersive latency requirements to more static selection interaction.</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w:t>
      </w:r>
      <w:r w:rsidR="001A6313">
        <w:t xml:space="preserve"> and pre-rendering</w:t>
      </w:r>
      <w:r w:rsidRPr="00DB3790">
        <w:t xml:space="preserve"> of immersive scenes and the delivery is split into more than one connection, e.g. Split rendering, Edge Computing, etc. The latency and interaction requirements again depend on the use case and the architecture implementation</w:t>
      </w:r>
      <w:r w:rsidR="00E14FA5">
        <w:t>.</w:t>
      </w:r>
    </w:p>
    <w:p w14:paraId="0C6C150B" w14:textId="0CE526A1" w:rsidR="00AF16CB" w:rsidRDefault="00AF16CB" w:rsidP="00AF16CB">
      <w:r w:rsidRPr="00DB3790">
        <w:t xml:space="preserve">A more detailed analysis of architectures in the context of 5G is provided in clause </w:t>
      </w:r>
      <w:r w:rsidR="00B00BF1">
        <w:t>6</w:t>
      </w:r>
      <w:r w:rsidRPr="00DB3790">
        <w:t>.</w:t>
      </w:r>
    </w:p>
    <w:p w14:paraId="2970075C" w14:textId="77777777" w:rsidR="00AF16CB" w:rsidRDefault="00AF16CB" w:rsidP="00AF16CB">
      <w:pPr>
        <w:pStyle w:val="Heading3"/>
      </w:pPr>
      <w:bookmarkStart w:id="1753" w:name="_Toc23169701"/>
      <w:bookmarkStart w:id="1754" w:name="_Toc31986263"/>
      <w:r>
        <w:t>4.3.2</w:t>
      </w:r>
      <w:r>
        <w:tab/>
        <w:t>5G System and Radio Functionalities for XR</w:t>
      </w:r>
      <w:bookmarkEnd w:id="1753"/>
      <w:bookmarkEnd w:id="1754"/>
    </w:p>
    <w:p w14:paraId="49D72F62" w14:textId="77777777" w:rsidR="00AF16CB" w:rsidRDefault="00AF16CB" w:rsidP="00AF16CB">
      <w:r>
        <w:t>The integration of XR applications within the 5G System is approached following the model of 5G Media Streaming as defined in TS26.501 [8]. Assume a 5G-XR Application Provider being an XR Application provider that makes use of 5G System functionalities for its services. For this purpose, it provides a 5G-XR Aware Application on the UE to make use of a 5G-XR client and network functions using interfaces and APIs, potentially defined in 5G-XR related specifications.</w:t>
      </w:r>
    </w:p>
    <w:p w14:paraId="5F41B012" w14:textId="16618C75" w:rsidR="00AF16CB" w:rsidRDefault="00AF16CB" w:rsidP="00AF16CB">
      <w:r w:rsidRPr="00B84507">
        <w:t xml:space="preserve">The architecture in </w:t>
      </w:r>
      <w:r w:rsidRPr="00A1508F">
        <w:t>Figure 4.</w:t>
      </w:r>
      <w:r w:rsidR="00E14FA5" w:rsidRPr="00A1508F">
        <w:t>3</w:t>
      </w:r>
      <w:r w:rsidRPr="00A1508F">
        <w:t>.</w:t>
      </w:r>
      <w:r w:rsidR="00E14FA5" w:rsidRPr="00A1508F">
        <w:t>2</w:t>
      </w:r>
      <w:r w:rsidRPr="00A1508F">
        <w:t>-1</w:t>
      </w:r>
      <w:r w:rsidRPr="00B84507">
        <w:t xml:space="preserve"> represents potential 5G-XR functions within the 5G System (5GS) as defined in TS23.501 [23]. Three main functions are defined:</w:t>
      </w:r>
    </w:p>
    <w:p w14:paraId="760C8AD6" w14:textId="77777777" w:rsidR="00AF16CB" w:rsidRDefault="00AF16CB" w:rsidP="00AF16CB">
      <w:pPr>
        <w:numPr>
          <w:ilvl w:val="0"/>
          <w:numId w:val="8"/>
        </w:numPr>
      </w:pPr>
      <w:r>
        <w:t xml:space="preserve">5G-XR AF: An Application Function similar as defined in TS23.501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77777777" w:rsidR="00AF16CB" w:rsidRDefault="00AF16CB" w:rsidP="00AF16CB">
      <w:r>
        <w:t xml:space="preserve">In the context of this Technical Report, 5G-XR AF and 5G-XR AS are initially considered Data Network (DN) functions and communicate with the UE via N6, N3 and Uu as defined in TS23.501 [23]. </w:t>
      </w:r>
    </w:p>
    <w:p w14:paraId="48B9A8FF" w14:textId="77777777" w:rsidR="00AF16CB" w:rsidRDefault="00AF16CB" w:rsidP="00AF16CB">
      <w:pPr>
        <w:pStyle w:val="NO"/>
        <w:ind w:left="0" w:firstLine="0"/>
      </w:pPr>
      <w:r>
        <w:t xml:space="preserve">Communication through </w:t>
      </w:r>
      <w:r w:rsidRPr="00BB0572">
        <w:t xml:space="preserve">sidelink PC5 </w:t>
      </w:r>
      <w:r>
        <w:t>may be</w:t>
      </w:r>
      <w:r w:rsidRPr="00BB0572">
        <w:t xml:space="preserve"> an alternative to Uu </w:t>
      </w:r>
      <w:r w:rsidRPr="009076C0">
        <w:t>based</w:t>
      </w:r>
      <w:r>
        <w:t xml:space="preserve"> communication. </w:t>
      </w:r>
    </w:p>
    <w:p w14:paraId="15951807" w14:textId="7A009D52" w:rsidR="00AF16CB" w:rsidRDefault="00AF16CB" w:rsidP="00AF16CB">
      <w:r>
        <w:t>Functions in trusted DNs are trusted by the operator’s network as illustrated</w:t>
      </w:r>
      <w:r w:rsidR="00F4303B">
        <w:t>.</w:t>
      </w:r>
      <w:r>
        <w:t>. Therefore, AFs in trusted DNs may directly communicate with all 5G Core functions.</w:t>
      </w:r>
    </w:p>
    <w:p w14:paraId="13C792C5" w14:textId="77777777" w:rsidR="00AF16CB" w:rsidRPr="00633392" w:rsidRDefault="00AF16CB" w:rsidP="00AF16CB">
      <w:r>
        <w:t xml:space="preserve">Functions in external DNs may only communicate with 5G Core functions via the NEF using N33. </w:t>
      </w:r>
    </w:p>
    <w:p w14:paraId="6A565B51" w14:textId="77777777" w:rsidR="00AF16CB" w:rsidRDefault="00AF16CB" w:rsidP="00AF16CB">
      <w:r>
        <w:rPr>
          <w:noProof/>
        </w:rPr>
        <w:object w:dxaOrig="23430" w:dyaOrig="9960" w14:anchorId="38A01664">
          <v:shape id="_x0000_i1027" type="#_x0000_t75" style="width:483pt;height:201.75pt" o:ole="">
            <v:imagedata r:id="rId34" o:title=""/>
          </v:shape>
          <o:OLEObject Type="Embed" ProgID="Visio.Drawing.15" ShapeID="_x0000_i1027" DrawAspect="Content" ObjectID="_1643047191" r:id="rId35"/>
        </w:object>
      </w:r>
    </w:p>
    <w:p w14:paraId="0DFA24C5" w14:textId="153AF06C" w:rsidR="00AF16CB" w:rsidRDefault="00AF16CB" w:rsidP="00AF16CB">
      <w:pPr>
        <w:pStyle w:val="TF"/>
      </w:pPr>
      <w:r w:rsidRPr="00E63420">
        <w:t>Figure 4.</w:t>
      </w:r>
      <w:r w:rsidR="00E14FA5">
        <w:t>3</w:t>
      </w:r>
      <w:r w:rsidRPr="00E63420">
        <w:t>.</w:t>
      </w:r>
      <w:r w:rsidR="00E14FA5">
        <w:t>2</w:t>
      </w:r>
      <w:r w:rsidRPr="00E63420">
        <w:t>-</w:t>
      </w:r>
      <w:r>
        <w:t>1</w:t>
      </w:r>
      <w:r w:rsidRPr="00E63420">
        <w:t xml:space="preserve">: </w:t>
      </w:r>
      <w:r>
        <w:t>5G-XR</w:t>
      </w:r>
      <w:r w:rsidRPr="00E63420">
        <w:t xml:space="preserve"> </w:t>
      </w:r>
      <w:r>
        <w:t>functions integrated in 5G System</w:t>
      </w:r>
    </w:p>
    <w:p w14:paraId="50615416" w14:textId="11260BE5"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p>
    <w:p w14:paraId="40E3A483" w14:textId="7A365597" w:rsidR="00AF16CB" w:rsidRDefault="00AF16CB" w:rsidP="00AF16CB">
      <w:r>
        <w:t>The above architecture is used as a starting point. With XR related functions exlusively assigned to either DN or UE. However, architectural extensions may be identified for the 3GPP system that may benefit XR applications.</w:t>
      </w:r>
      <w:r w:rsidR="00134518">
        <w:t xml:space="preserve"> </w:t>
      </w:r>
      <w:r>
        <w:t>Examples include the use of network slicing, edge computing or usage of 5G quality of service.</w:t>
      </w:r>
    </w:p>
    <w:p w14:paraId="782B0B3B" w14:textId="77777777" w:rsidR="00AF16CB" w:rsidRDefault="00AF16CB" w:rsidP="00AF16CB"/>
    <w:p w14:paraId="265AC7E0" w14:textId="144DCC6B" w:rsidR="00AF16CB" w:rsidRDefault="00AF16CB" w:rsidP="00AF16CB">
      <w:pPr>
        <w:ind w:left="284"/>
      </w:pPr>
      <w:r>
        <w:object w:dxaOrig="23580" w:dyaOrig="10020" w14:anchorId="7087C913">
          <v:shape id="_x0000_i1028" type="#_x0000_t75" style="width:511.5pt;height:3in" o:ole="">
            <v:imagedata r:id="rId36" o:title=""/>
          </v:shape>
          <o:OLEObject Type="Embed" ProgID="Visio.Drawing.15" ShapeID="_x0000_i1028" DrawAspect="Content" ObjectID="_1643047192" r:id="rId37"/>
        </w:object>
      </w:r>
    </w:p>
    <w:p w14:paraId="03B2B685" w14:textId="394BF7B9" w:rsidR="00AF16CB" w:rsidRDefault="00AF16CB" w:rsidP="00AF16CB">
      <w:pPr>
        <w:pStyle w:val="TF"/>
      </w:pPr>
      <w:r w:rsidRPr="00E63420">
        <w:t>Figure 4.</w:t>
      </w:r>
      <w:r w:rsidR="00134518">
        <w:t>3</w:t>
      </w:r>
      <w:r w:rsidRPr="00E63420">
        <w:t>.</w:t>
      </w:r>
      <w:r w:rsidR="00134518">
        <w:t>2</w:t>
      </w:r>
      <w:r w:rsidRPr="00E63420">
        <w:t>-</w:t>
      </w:r>
      <w:r>
        <w:t>2</w:t>
      </w:r>
      <w:r w:rsidRPr="00E63420">
        <w:t xml:space="preserve">: </w:t>
      </w:r>
      <w:r>
        <w:t>5G-XR</w:t>
      </w:r>
      <w:r w:rsidRPr="00E63420">
        <w:t xml:space="preserve"> </w:t>
      </w:r>
      <w:r>
        <w:t>Interfaces and Architecture</w:t>
      </w:r>
    </w:p>
    <w:p w14:paraId="7A10AD22" w14:textId="588A0072" w:rsidR="00AF16CB" w:rsidRDefault="00AF16CB" w:rsidP="00AF16CB">
      <w:r>
        <w:t xml:space="preserve">A basic XR architecture integrated in 5G is shown in </w:t>
      </w:r>
      <w:r w:rsidRPr="00841AF3">
        <w:t>Figure 4.</w:t>
      </w:r>
      <w:r w:rsidR="00134518">
        <w:t>3</w:t>
      </w:r>
      <w:r w:rsidRPr="00841AF3">
        <w:t>.</w:t>
      </w:r>
      <w:r w:rsidR="00134518">
        <w:t>2</w:t>
      </w:r>
      <w:r w:rsidRPr="00841AF3">
        <w:t>-2</w:t>
      </w:r>
      <w:r>
        <w:t>.</w:t>
      </w:r>
    </w:p>
    <w:p w14:paraId="6CCEE09E" w14:textId="77777777" w:rsidR="00AF16CB" w:rsidRPr="00E63420" w:rsidRDefault="00AF16CB" w:rsidP="00AF16CB">
      <w:r w:rsidRPr="00E63420">
        <w:t xml:space="preserve">The following functions </w:t>
      </w:r>
      <w:r>
        <w:t>may be considered</w:t>
      </w:r>
      <w:r w:rsidRPr="00E63420">
        <w:t xml:space="preserve"> defined:</w:t>
      </w:r>
    </w:p>
    <w:p w14:paraId="578C038F" w14:textId="77777777" w:rsidR="00AF16CB" w:rsidRDefault="00AF16CB" w:rsidP="00AF16CB">
      <w:pPr>
        <w:pStyle w:val="B10"/>
      </w:pPr>
      <w:r>
        <w:t>-</w:t>
      </w:r>
      <w:r>
        <w:tab/>
      </w:r>
      <w:r w:rsidRPr="00E63420">
        <w:t xml:space="preserve">5G </w:t>
      </w:r>
      <w:r>
        <w:t>XR Client</w:t>
      </w:r>
      <w:r w:rsidRPr="00E63420">
        <w:t xml:space="preserve"> on UE: Receiver of </w:t>
      </w:r>
      <w:r>
        <w:t xml:space="preserve">5G-XR session data </w:t>
      </w:r>
      <w:r w:rsidRPr="00E63420">
        <w:t>that may be accessed through well-defined interfaces/APIs</w:t>
      </w:r>
      <w:r>
        <w:t xml:space="preserve"> by the 5GXR Aware Application</w:t>
      </w:r>
      <w:r w:rsidRPr="00E63420">
        <w:t xml:space="preserve">. </w:t>
      </w:r>
    </w:p>
    <w:p w14:paraId="31717006" w14:textId="77777777" w:rsidR="00AF16CB" w:rsidRDefault="00AF16CB" w:rsidP="00AF16CB">
      <w:pPr>
        <w:pStyle w:val="B10"/>
      </w:pPr>
      <w:r>
        <w:t>-</w:t>
      </w:r>
      <w:r>
        <w:tab/>
        <w:t>The 5GXR Client contains two sub-functions</w:t>
      </w:r>
    </w:p>
    <w:p w14:paraId="67E35F4F" w14:textId="77777777" w:rsidR="00AF16CB" w:rsidRDefault="00AF16CB" w:rsidP="00AF16CB">
      <w:pPr>
        <w:pStyle w:val="B2"/>
      </w:pPr>
      <w:r>
        <w:lastRenderedPageBreak/>
        <w:t>-</w:t>
      </w:r>
      <w:r>
        <w:tab/>
        <w:t>XR Session Handler: A function on the UE that communicates with the 5GXR AF in order to establish, control and support the delivery of an XR session. The XR Session Handler exposes APIs that can be used by the 5GXR Aware Application.</w:t>
      </w:r>
    </w:p>
    <w:p w14:paraId="18CC3E55" w14:textId="5DFD9774" w:rsidR="00AF16CB" w:rsidRPr="00E63420" w:rsidRDefault="00AF16CB" w:rsidP="00AF16CB">
      <w:pPr>
        <w:pStyle w:val="B2"/>
      </w:pPr>
      <w:r>
        <w:t>-</w:t>
      </w:r>
      <w:r>
        <w:tab/>
        <w:t xml:space="preserve">XR Engine: A function on the UE that communicates with the 5GXR Application Server in order get access to XR related data, </w:t>
      </w:r>
      <w:r w:rsidR="002D09F3">
        <w:t xml:space="preserve">includes XR relevant functionalities such as sensors and tracking, </w:t>
      </w:r>
      <w:r>
        <w:t>processes this data and communicates with the XR Session Handler for XR session control.</w:t>
      </w:r>
    </w:p>
    <w:p w14:paraId="6E7FF42E" w14:textId="77777777" w:rsidR="00AF16CB" w:rsidRPr="00E63420" w:rsidRDefault="00AF16CB" w:rsidP="00AF16CB">
      <w:pPr>
        <w:pStyle w:val="B10"/>
      </w:pPr>
      <w:r w:rsidRPr="00E63420">
        <w:t>-</w:t>
      </w:r>
      <w:r w:rsidRPr="00E63420">
        <w:tab/>
      </w:r>
      <w:r>
        <w:t>5GXR Aware Application</w:t>
      </w:r>
      <w:r w:rsidRPr="00E63420">
        <w:t>: The 5G</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external application service provider specific logic</w:t>
      </w:r>
      <w:r w:rsidRPr="00096890">
        <w:t xml:space="preserve"> </w:t>
      </w:r>
      <w:r>
        <w:t>and enables establishing an XR session</w:t>
      </w:r>
      <w:r w:rsidRPr="00E63420">
        <w:t xml:space="preserve">. The </w:t>
      </w:r>
      <w:r>
        <w:t>5GXR Aware Application makes use of 5GXR Client and network functions using interfaces and APIs</w:t>
      </w:r>
      <w:r w:rsidRPr="00E63420">
        <w:t xml:space="preserve">. </w:t>
      </w:r>
    </w:p>
    <w:p w14:paraId="3DC7767B" w14:textId="77777777" w:rsidR="00AF16CB" w:rsidRPr="00E63420" w:rsidRDefault="00AF16CB" w:rsidP="00AF16CB">
      <w:pPr>
        <w:pStyle w:val="B10"/>
      </w:pPr>
      <w:r w:rsidRPr="00E63420">
        <w:t>-</w:t>
      </w:r>
      <w:r>
        <w:tab/>
        <w:t xml:space="preserve">5GXR </w:t>
      </w:r>
      <w:r w:rsidRPr="00E63420">
        <w:t>AS: An Application Server which hosts 5G</w:t>
      </w:r>
      <w:r>
        <w:t>XR</w:t>
      </w:r>
      <w:r w:rsidRPr="00E63420">
        <w:t xml:space="preserve"> media </w:t>
      </w:r>
      <w:r>
        <w:t xml:space="preserve">and medua </w:t>
      </w:r>
      <w:r w:rsidRPr="00E63420">
        <w:t>functions.</w:t>
      </w:r>
    </w:p>
    <w:p w14:paraId="28192A92" w14:textId="77777777" w:rsidR="00AF16CB" w:rsidRPr="00E63420" w:rsidRDefault="00AF16CB" w:rsidP="00AF16CB">
      <w:pPr>
        <w:pStyle w:val="B10"/>
      </w:pPr>
      <w:r w:rsidRPr="00E63420">
        <w:t>-</w:t>
      </w:r>
      <w:r w:rsidRPr="00E63420">
        <w:tab/>
      </w:r>
      <w:r>
        <w:t>5GXR Application Provider</w:t>
      </w:r>
      <w:r w:rsidRPr="00E63420">
        <w:t xml:space="preserve">: External </w:t>
      </w:r>
      <w:r>
        <w:t>XR application provider that makes use of 5GXR client and network functionalities to provide an XR experience to the 5GMXR Aware applications</w:t>
      </w:r>
      <w:r w:rsidRPr="00E63420">
        <w:t xml:space="preserve">. </w:t>
      </w:r>
    </w:p>
    <w:p w14:paraId="6882ED5E" w14:textId="77777777" w:rsidR="00AF16CB" w:rsidRDefault="00AF16CB" w:rsidP="00AF16CB">
      <w:pPr>
        <w:pStyle w:val="B10"/>
      </w:pPr>
      <w:r w:rsidRPr="00E63420">
        <w:t>-</w:t>
      </w:r>
      <w:r w:rsidRPr="00E63420">
        <w:tab/>
      </w:r>
      <w:r>
        <w:t xml:space="preserve">5GXR </w:t>
      </w:r>
      <w:r w:rsidRPr="00E63420">
        <w:t xml:space="preserve">AF: provides various control functions to </w:t>
      </w:r>
      <w:r>
        <w:t>the XR Session Handler</w:t>
      </w:r>
      <w:r w:rsidRPr="00E63420">
        <w:t xml:space="preserve"> on the UE and/or to </w:t>
      </w:r>
      <w:r>
        <w:t>5GXR Application Provider</w:t>
      </w:r>
      <w:r w:rsidRPr="00E63420">
        <w:t>. It may relay or initiate a request for different Policy or Charging Function (PCF) treatment or interact with other network functions.</w:t>
      </w:r>
    </w:p>
    <w:p w14:paraId="01D9102F" w14:textId="732E73B5" w:rsidR="00AF16CB" w:rsidRDefault="00AF16CB" w:rsidP="007419A3">
      <w:pPr>
        <w:pStyle w:val="B10"/>
        <w:ind w:left="0" w:firstLine="0"/>
      </w:pPr>
      <w:r w:rsidRPr="001115E9">
        <w:t xml:space="preserve">In the context of the above, 5G radio may also be differentiated </w:t>
      </w:r>
      <w:r w:rsidRPr="007419A3">
        <w:t>between 5G Uu and 5G Sidelink</w:t>
      </w:r>
      <w:r w:rsidR="00045BF9">
        <w:t>/PC5</w:t>
      </w:r>
      <w:r w:rsidRPr="007419A3">
        <w:t>. Uu is the interface between User Equipement (UE) and Radio Access Network (RAN) as defined in TS38.300</w:t>
      </w:r>
      <w:r w:rsidR="00616479">
        <w:t xml:space="preserve"> [24]</w:t>
      </w:r>
      <w:r w:rsidRPr="007419A3">
        <w:t>. Sidelink is a mode of communication whereby UEs can communicate with each other directly as defined in TS38.300</w:t>
      </w:r>
      <w:r w:rsidR="00616479">
        <w:t xml:space="preserve"> [24]</w:t>
      </w:r>
      <w:r w:rsidRPr="007419A3">
        <w:t>.</w:t>
      </w:r>
    </w:p>
    <w:p w14:paraId="7F4E972A" w14:textId="77777777" w:rsidR="00AF16CB" w:rsidRPr="00BB0572" w:rsidRDefault="00AF16CB" w:rsidP="00AF16CB">
      <w:pPr>
        <w:pStyle w:val="Heading3"/>
      </w:pPr>
      <w:bookmarkStart w:id="1755" w:name="_Toc23169702"/>
      <w:bookmarkStart w:id="1756" w:name="_Toc31986264"/>
      <w:r>
        <w:t>4.3.3</w:t>
      </w:r>
      <w:r>
        <w:tab/>
        <w:t xml:space="preserve"> Quality-of-Service in 5G</w:t>
      </w:r>
      <w:bookmarkEnd w:id="1755"/>
      <w:bookmarkEnd w:id="1756"/>
    </w:p>
    <w:p w14:paraId="050A1A07" w14:textId="77777777" w:rsidR="00AF16CB" w:rsidRDefault="00AF16CB" w:rsidP="00AF16CB">
      <w:r>
        <w:rPr>
          <w:lang w:val="en-US"/>
        </w:rPr>
        <w:t xml:space="preserve">Clause 5.7 of TS 23.501 [8] explains the QoS Model for 5G. </w:t>
      </w:r>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r>
        <w:t xml:space="preserve"> of TS 23.501 [8]</w:t>
      </w:r>
      <w:r w:rsidRPr="009E0DE1">
        <w:t>)</w:t>
      </w:r>
      <w:r>
        <w:t>.</w:t>
      </w:r>
    </w:p>
    <w:p w14:paraId="6F953B02" w14:textId="77777777" w:rsidR="00AF16CB" w:rsidRDefault="00AF16CB" w:rsidP="00AF16CB">
      <w:r w:rsidRPr="009E0DE1">
        <w:t xml:space="preserve">A QoS Flow ID (QFI) is used to identify a QoS Flow in the 5G System. User Plane traffic </w:t>
      </w:r>
      <w:r>
        <w:t>assigned to the same QoS Flow</w:t>
      </w:r>
      <w:r w:rsidRPr="009E0DE1">
        <w:t xml:space="preserve"> within a PDU Session receives the same traffic forwarding treatment </w:t>
      </w:r>
      <w:r w:rsidRPr="009E0DE1">
        <w:rPr>
          <w:bCs/>
          <w:iCs/>
        </w:rPr>
        <w:t>(e.g.</w:t>
      </w:r>
      <w:r w:rsidRPr="009E0DE1">
        <w:t xml:space="preserve"> scheduling, admission threshold).</w:t>
      </w:r>
      <w:r>
        <w:t xml:space="preserve"> </w:t>
      </w:r>
    </w:p>
    <w:p w14:paraId="4B05ABF8" w14:textId="77777777" w:rsidR="00AF16CB" w:rsidRDefault="00AF16CB" w:rsidP="00AF16CB">
      <w:r w:rsidRPr="009E0DE1">
        <w:t>The QFI may be dynamically assigned or may be equal to the 5QI</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77777777" w:rsidR="00AF16CB" w:rsidRPr="009E0DE1" w:rsidRDefault="00AF16CB" w:rsidP="00AF16CB">
      <w:pPr>
        <w:pStyle w:val="B10"/>
        <w:ind w:left="284"/>
      </w:pPr>
      <w:r w:rsidRPr="009E0DE1">
        <w:t>For each QoS Flow, the QoS profile include</w:t>
      </w:r>
      <w:r>
        <w:t>s the</w:t>
      </w:r>
      <w:r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r>
      <w:bookmarkStart w:id="1757" w:name="_Hlk31720483"/>
      <w:r w:rsidRPr="009E0DE1">
        <w:t xml:space="preserve">Allocation and Retention Priority </w:t>
      </w:r>
      <w:bookmarkEnd w:id="1757"/>
      <w:r w:rsidRPr="009E0DE1">
        <w:t>(ARP).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77777777" w:rsidR="00AF16CB" w:rsidRPr="009E0DE1" w:rsidRDefault="00AF16CB" w:rsidP="00AF16CB">
      <w:pPr>
        <w:pStyle w:val="B2"/>
        <w:ind w:left="567"/>
      </w:pPr>
      <w:r w:rsidRPr="009E0DE1">
        <w:t>-</w:t>
      </w:r>
      <w:r w:rsidRPr="009E0DE1">
        <w:tab/>
        <w:t>Guaranteed Flow Bit Rate (GFBR) - UL and DL;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4E850E5E" w:rsidR="00AF16CB" w:rsidRDefault="00AF16CB" w:rsidP="00AF16CB">
      <w:r w:rsidRPr="009E0DE1">
        <w:t xml:space="preserve">The one-to-one mapping of standardized 5QI values to 5G QoS characteristics is </w:t>
      </w:r>
      <w:r>
        <w:t>specified</w:t>
      </w:r>
      <w:r w:rsidRPr="009E0DE1">
        <w:t xml:space="preserve"> in table 5.7.4-1</w:t>
      </w:r>
      <w:r>
        <w:t xml:space="preserve"> if TS 23.501 [8] and shown below in Table 4.</w:t>
      </w:r>
      <w:r w:rsidR="00323ACD">
        <w:t>3</w:t>
      </w:r>
      <w:r>
        <w:t>.</w:t>
      </w:r>
      <w:r w:rsidR="00695E53">
        <w:t>3</w:t>
      </w:r>
      <w:r>
        <w:t>-1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49D2EF18" w:rsidR="00AF16CB" w:rsidRPr="009E0DE1" w:rsidRDefault="00AF16CB" w:rsidP="00AF16CB">
      <w:pPr>
        <w:pStyle w:val="TH"/>
      </w:pPr>
      <w:r>
        <w:lastRenderedPageBreak/>
        <w:t>Table 4.</w:t>
      </w:r>
      <w:r w:rsidR="00323ACD">
        <w:t>3</w:t>
      </w:r>
      <w:r>
        <w:t>.</w:t>
      </w:r>
      <w:r w:rsidR="00323ACD">
        <w:t>3</w:t>
      </w:r>
      <w:r>
        <w:t>-1</w:t>
      </w:r>
      <w:r w:rsidRPr="009E0DE1">
        <w:t>: Standardized 5QI to QoS characteristics mapping</w:t>
      </w:r>
      <w:r>
        <w:t xml:space="preserve"> (identical to Table 5.7.4.1-1 in TS 23.501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
        <w:gridCol w:w="1100"/>
        <w:gridCol w:w="1017"/>
        <w:gridCol w:w="1115"/>
        <w:gridCol w:w="844"/>
        <w:gridCol w:w="1414"/>
        <w:gridCol w:w="1165"/>
        <w:gridCol w:w="2294"/>
      </w:tblGrid>
      <w:tr w:rsidR="00AF16CB" w:rsidRPr="00E13B14" w14:paraId="3F0EC758" w14:textId="77777777" w:rsidTr="00A1508F">
        <w:tc>
          <w:tcPr>
            <w:tcW w:w="0" w:type="auto"/>
            <w:tcBorders>
              <w:top w:val="single" w:sz="12" w:space="0" w:color="auto"/>
              <w:left w:val="single" w:sz="12" w:space="0" w:color="auto"/>
              <w:bottom w:val="single" w:sz="12" w:space="0" w:color="auto"/>
              <w:right w:val="single" w:sz="12" w:space="0" w:color="auto"/>
            </w:tcBorders>
          </w:tcPr>
          <w:p w14:paraId="57EFB6E3" w14:textId="77777777" w:rsidR="00AF16CB" w:rsidRPr="00A1508F" w:rsidRDefault="00AF16CB" w:rsidP="00363026">
            <w:pPr>
              <w:pStyle w:val="TAH"/>
              <w:rPr>
                <w:sz w:val="16"/>
                <w:szCs w:val="18"/>
              </w:rPr>
            </w:pPr>
            <w:r w:rsidRPr="00A1508F">
              <w:rPr>
                <w:sz w:val="16"/>
                <w:szCs w:val="18"/>
              </w:rPr>
              <w:t>5QI</w:t>
            </w:r>
          </w:p>
          <w:p w14:paraId="224816D5" w14:textId="77777777" w:rsidR="00AF16CB" w:rsidRPr="00A1508F" w:rsidRDefault="00AF16CB" w:rsidP="00363026">
            <w:pPr>
              <w:pStyle w:val="TAH"/>
              <w:rPr>
                <w:sz w:val="16"/>
                <w:szCs w:val="18"/>
              </w:rPr>
            </w:pPr>
            <w:r w:rsidRPr="00A1508F">
              <w:rPr>
                <w:sz w:val="16"/>
                <w:szCs w:val="18"/>
              </w:rPr>
              <w:t>Value</w:t>
            </w:r>
          </w:p>
        </w:tc>
        <w:tc>
          <w:tcPr>
            <w:tcW w:w="0" w:type="auto"/>
            <w:tcBorders>
              <w:top w:val="single" w:sz="12" w:space="0" w:color="auto"/>
              <w:left w:val="single" w:sz="12" w:space="0" w:color="auto"/>
              <w:bottom w:val="single" w:sz="12" w:space="0" w:color="auto"/>
              <w:right w:val="single" w:sz="12" w:space="0" w:color="auto"/>
            </w:tcBorders>
          </w:tcPr>
          <w:p w14:paraId="42A0A03A" w14:textId="77777777" w:rsidR="00AF16CB" w:rsidRPr="00A1508F" w:rsidRDefault="00AF16CB" w:rsidP="00363026">
            <w:pPr>
              <w:pStyle w:val="TAH"/>
              <w:rPr>
                <w:sz w:val="16"/>
                <w:szCs w:val="18"/>
              </w:rPr>
            </w:pPr>
            <w:r w:rsidRPr="00A1508F">
              <w:rPr>
                <w:sz w:val="16"/>
                <w:szCs w:val="18"/>
              </w:rPr>
              <w:t>Resource Type</w:t>
            </w:r>
          </w:p>
        </w:tc>
        <w:tc>
          <w:tcPr>
            <w:tcW w:w="0" w:type="auto"/>
            <w:tcBorders>
              <w:top w:val="single" w:sz="12" w:space="0" w:color="auto"/>
              <w:left w:val="single" w:sz="12" w:space="0" w:color="auto"/>
              <w:bottom w:val="single" w:sz="12" w:space="0" w:color="auto"/>
              <w:right w:val="single" w:sz="12" w:space="0" w:color="auto"/>
            </w:tcBorders>
          </w:tcPr>
          <w:p w14:paraId="272FA96A" w14:textId="77777777" w:rsidR="00AF16CB" w:rsidRPr="00A1508F" w:rsidRDefault="00AF16CB" w:rsidP="00363026">
            <w:pPr>
              <w:pStyle w:val="TAH"/>
              <w:rPr>
                <w:sz w:val="16"/>
                <w:szCs w:val="18"/>
              </w:rPr>
            </w:pPr>
            <w:r w:rsidRPr="00A1508F">
              <w:rPr>
                <w:sz w:val="16"/>
                <w:szCs w:val="18"/>
              </w:rPr>
              <w:t>Default Priority Level</w:t>
            </w:r>
          </w:p>
        </w:tc>
        <w:tc>
          <w:tcPr>
            <w:tcW w:w="0" w:type="auto"/>
            <w:tcBorders>
              <w:top w:val="single" w:sz="12" w:space="0" w:color="auto"/>
              <w:left w:val="single" w:sz="12" w:space="0" w:color="auto"/>
              <w:bottom w:val="single" w:sz="12" w:space="0" w:color="auto"/>
              <w:right w:val="single" w:sz="12" w:space="0" w:color="auto"/>
            </w:tcBorders>
          </w:tcPr>
          <w:p w14:paraId="6A8300E7" w14:textId="77777777" w:rsidR="00AF16CB" w:rsidRPr="00A1508F" w:rsidRDefault="00AF16CB" w:rsidP="00363026">
            <w:pPr>
              <w:pStyle w:val="TAH"/>
              <w:rPr>
                <w:sz w:val="16"/>
                <w:szCs w:val="18"/>
              </w:rPr>
            </w:pPr>
            <w:r w:rsidRPr="00A1508F">
              <w:rPr>
                <w:sz w:val="16"/>
                <w:szCs w:val="18"/>
              </w:rPr>
              <w:t>Packet Delay Budget</w:t>
            </w:r>
          </w:p>
        </w:tc>
        <w:tc>
          <w:tcPr>
            <w:tcW w:w="0" w:type="auto"/>
            <w:tcBorders>
              <w:top w:val="single" w:sz="12" w:space="0" w:color="auto"/>
              <w:left w:val="single" w:sz="12" w:space="0" w:color="auto"/>
              <w:bottom w:val="single" w:sz="12" w:space="0" w:color="auto"/>
              <w:right w:val="single" w:sz="12" w:space="0" w:color="auto"/>
            </w:tcBorders>
          </w:tcPr>
          <w:p w14:paraId="3EC67D01" w14:textId="77777777" w:rsidR="00AF16CB" w:rsidRPr="00A1508F" w:rsidRDefault="00AF16CB" w:rsidP="00363026">
            <w:pPr>
              <w:pStyle w:val="TAH"/>
              <w:rPr>
                <w:sz w:val="16"/>
                <w:szCs w:val="18"/>
              </w:rPr>
            </w:pPr>
            <w:r w:rsidRPr="00A1508F">
              <w:rPr>
                <w:sz w:val="16"/>
                <w:szCs w:val="18"/>
              </w:rPr>
              <w:t>Packet Error</w:t>
            </w:r>
          </w:p>
          <w:p w14:paraId="5FB65618" w14:textId="77777777" w:rsidR="00AF16CB" w:rsidRPr="00A1508F" w:rsidRDefault="00AF16CB" w:rsidP="00363026">
            <w:pPr>
              <w:pStyle w:val="TAH"/>
              <w:rPr>
                <w:sz w:val="16"/>
                <w:szCs w:val="18"/>
              </w:rPr>
            </w:pPr>
            <w:r w:rsidRPr="00A1508F">
              <w:rPr>
                <w:sz w:val="16"/>
                <w:szCs w:val="18"/>
              </w:rPr>
              <w:t xml:space="preserve">Rate </w:t>
            </w:r>
          </w:p>
        </w:tc>
        <w:tc>
          <w:tcPr>
            <w:tcW w:w="0" w:type="auto"/>
            <w:tcBorders>
              <w:top w:val="single" w:sz="12" w:space="0" w:color="auto"/>
              <w:left w:val="single" w:sz="12" w:space="0" w:color="auto"/>
              <w:bottom w:val="single" w:sz="12" w:space="0" w:color="auto"/>
              <w:right w:val="single" w:sz="12" w:space="0" w:color="auto"/>
            </w:tcBorders>
          </w:tcPr>
          <w:p w14:paraId="7111C28A" w14:textId="77777777" w:rsidR="00AF16CB" w:rsidRPr="00A1508F" w:rsidRDefault="00AF16CB" w:rsidP="00363026">
            <w:pPr>
              <w:pStyle w:val="TAH"/>
              <w:rPr>
                <w:sz w:val="16"/>
                <w:szCs w:val="18"/>
              </w:rPr>
            </w:pPr>
            <w:r w:rsidRPr="00A1508F">
              <w:rPr>
                <w:sz w:val="16"/>
                <w:szCs w:val="18"/>
              </w:rPr>
              <w:t>Default Maximum Data Burst Volume</w:t>
            </w:r>
          </w:p>
          <w:p w14:paraId="51611095" w14:textId="77777777" w:rsidR="00AF16CB" w:rsidRPr="00A1508F" w:rsidRDefault="00AF16CB" w:rsidP="00363026">
            <w:pPr>
              <w:pStyle w:val="TAH"/>
              <w:rPr>
                <w:sz w:val="16"/>
                <w:szCs w:val="18"/>
              </w:rPr>
            </w:pPr>
            <w:r w:rsidRPr="00A1508F">
              <w:rPr>
                <w:sz w:val="16"/>
                <w:szCs w:val="18"/>
              </w:rPr>
              <w:t>(NOTE 2)</w:t>
            </w:r>
          </w:p>
        </w:tc>
        <w:tc>
          <w:tcPr>
            <w:tcW w:w="0" w:type="auto"/>
            <w:tcBorders>
              <w:top w:val="single" w:sz="12" w:space="0" w:color="auto"/>
              <w:left w:val="single" w:sz="12" w:space="0" w:color="auto"/>
              <w:bottom w:val="single" w:sz="12" w:space="0" w:color="auto"/>
              <w:right w:val="single" w:sz="12" w:space="0" w:color="auto"/>
            </w:tcBorders>
          </w:tcPr>
          <w:p w14:paraId="13C60610" w14:textId="77777777" w:rsidR="00AF16CB" w:rsidRPr="00A1508F" w:rsidRDefault="00AF16CB" w:rsidP="00363026">
            <w:pPr>
              <w:pStyle w:val="TAH"/>
              <w:rPr>
                <w:sz w:val="16"/>
                <w:szCs w:val="18"/>
              </w:rPr>
            </w:pPr>
            <w:r w:rsidRPr="00A1508F">
              <w:rPr>
                <w:sz w:val="16"/>
                <w:szCs w:val="18"/>
              </w:rPr>
              <w:t>Default</w:t>
            </w:r>
          </w:p>
          <w:p w14:paraId="2EE356CD" w14:textId="77777777" w:rsidR="00AF16CB" w:rsidRPr="00A1508F" w:rsidRDefault="00AF16CB" w:rsidP="00363026">
            <w:pPr>
              <w:pStyle w:val="TAH"/>
              <w:rPr>
                <w:sz w:val="16"/>
                <w:szCs w:val="18"/>
              </w:rPr>
            </w:pPr>
            <w:r w:rsidRPr="00A1508F">
              <w:rPr>
                <w:sz w:val="16"/>
                <w:szCs w:val="18"/>
              </w:rPr>
              <w:t>Averaging Window</w:t>
            </w:r>
          </w:p>
        </w:tc>
        <w:tc>
          <w:tcPr>
            <w:tcW w:w="0" w:type="auto"/>
            <w:tcBorders>
              <w:top w:val="single" w:sz="12" w:space="0" w:color="auto"/>
              <w:left w:val="single" w:sz="12" w:space="0" w:color="auto"/>
              <w:bottom w:val="single" w:sz="12" w:space="0" w:color="auto"/>
              <w:right w:val="single" w:sz="12" w:space="0" w:color="auto"/>
            </w:tcBorders>
          </w:tcPr>
          <w:p w14:paraId="6285B8C8" w14:textId="77777777" w:rsidR="00AF16CB" w:rsidRPr="00A1508F" w:rsidRDefault="00AF16CB" w:rsidP="00363026">
            <w:pPr>
              <w:pStyle w:val="TAH"/>
              <w:rPr>
                <w:sz w:val="16"/>
                <w:szCs w:val="18"/>
              </w:rPr>
            </w:pPr>
            <w:r w:rsidRPr="00A1508F">
              <w:rPr>
                <w:sz w:val="16"/>
                <w:szCs w:val="18"/>
              </w:rPr>
              <w:t>Example Services</w:t>
            </w:r>
          </w:p>
        </w:tc>
      </w:tr>
      <w:tr w:rsidR="00AF16CB" w:rsidRPr="00E13B14" w14:paraId="1812CFED" w14:textId="77777777" w:rsidTr="00A1508F">
        <w:tc>
          <w:tcPr>
            <w:tcW w:w="0" w:type="auto"/>
            <w:tcBorders>
              <w:top w:val="single" w:sz="12" w:space="0" w:color="auto"/>
              <w:left w:val="single" w:sz="12" w:space="0" w:color="auto"/>
              <w:bottom w:val="single" w:sz="12" w:space="0" w:color="auto"/>
              <w:right w:val="single" w:sz="12" w:space="0" w:color="auto"/>
            </w:tcBorders>
          </w:tcPr>
          <w:p w14:paraId="35024A05" w14:textId="77777777" w:rsidR="00AF16CB" w:rsidRPr="00A1508F" w:rsidRDefault="00AF16CB" w:rsidP="00363026">
            <w:pPr>
              <w:pStyle w:val="TAC"/>
              <w:rPr>
                <w:i/>
                <w:iCs/>
                <w:sz w:val="16"/>
                <w:szCs w:val="18"/>
              </w:rPr>
            </w:pPr>
            <w:r w:rsidRPr="00A1508F">
              <w:rPr>
                <w:i/>
                <w:iCs/>
                <w:sz w:val="16"/>
                <w:szCs w:val="18"/>
              </w:rPr>
              <w:t>1</w:t>
            </w:r>
            <w:r w:rsidRPr="00A1508F">
              <w:rPr>
                <w:i/>
                <w:iCs/>
                <w:sz w:val="16"/>
                <w:szCs w:val="18"/>
              </w:rPr>
              <w:br/>
            </w:r>
          </w:p>
        </w:tc>
        <w:tc>
          <w:tcPr>
            <w:tcW w:w="0" w:type="auto"/>
            <w:tcBorders>
              <w:top w:val="single" w:sz="12" w:space="0" w:color="auto"/>
              <w:left w:val="single" w:sz="12" w:space="0" w:color="auto"/>
              <w:bottom w:val="nil"/>
              <w:right w:val="single" w:sz="12" w:space="0" w:color="auto"/>
            </w:tcBorders>
          </w:tcPr>
          <w:p w14:paraId="33DE6D7F" w14:textId="77777777" w:rsidR="00AF16CB" w:rsidRPr="00A1508F" w:rsidRDefault="00AF16CB" w:rsidP="00363026">
            <w:pPr>
              <w:pStyle w:val="TAC"/>
              <w:rPr>
                <w:i/>
                <w:iCs/>
                <w:sz w:val="16"/>
                <w:szCs w:val="18"/>
              </w:rPr>
            </w:pPr>
            <w:r w:rsidRPr="00A1508F">
              <w:rPr>
                <w:i/>
                <w:iCs/>
                <w:sz w:val="16"/>
                <w:szCs w:val="18"/>
              </w:rPr>
              <w:br/>
              <w:t>GBR</w:t>
            </w:r>
          </w:p>
        </w:tc>
        <w:tc>
          <w:tcPr>
            <w:tcW w:w="0" w:type="auto"/>
            <w:tcBorders>
              <w:top w:val="single" w:sz="12" w:space="0" w:color="auto"/>
              <w:left w:val="single" w:sz="12" w:space="0" w:color="auto"/>
              <w:bottom w:val="single" w:sz="12" w:space="0" w:color="auto"/>
              <w:right w:val="single" w:sz="12" w:space="0" w:color="auto"/>
            </w:tcBorders>
          </w:tcPr>
          <w:p w14:paraId="771B6625" w14:textId="77777777" w:rsidR="00AF16CB" w:rsidRPr="00A1508F" w:rsidRDefault="00AF16CB" w:rsidP="00363026">
            <w:pPr>
              <w:pStyle w:val="TAC"/>
              <w:rPr>
                <w:i/>
                <w:iCs/>
                <w:sz w:val="16"/>
                <w:szCs w:val="18"/>
              </w:rPr>
            </w:pPr>
            <w:r w:rsidRPr="00A1508F">
              <w:rPr>
                <w:i/>
                <w:iCs/>
                <w:sz w:val="16"/>
                <w:szCs w:val="18"/>
              </w:rPr>
              <w:t>20</w:t>
            </w:r>
          </w:p>
        </w:tc>
        <w:tc>
          <w:tcPr>
            <w:tcW w:w="0" w:type="auto"/>
            <w:tcBorders>
              <w:top w:val="single" w:sz="12" w:space="0" w:color="auto"/>
              <w:left w:val="single" w:sz="12" w:space="0" w:color="auto"/>
              <w:bottom w:val="single" w:sz="12" w:space="0" w:color="auto"/>
              <w:right w:val="single" w:sz="12" w:space="0" w:color="auto"/>
            </w:tcBorders>
          </w:tcPr>
          <w:p w14:paraId="712A7E71" w14:textId="77777777" w:rsidR="00AF16CB" w:rsidRPr="00A1508F" w:rsidRDefault="00AF16CB" w:rsidP="00363026">
            <w:pPr>
              <w:pStyle w:val="TAC"/>
              <w:rPr>
                <w:i/>
                <w:iCs/>
                <w:sz w:val="16"/>
                <w:szCs w:val="18"/>
              </w:rPr>
            </w:pPr>
            <w:r w:rsidRPr="00A1508F">
              <w:rPr>
                <w:i/>
                <w:iCs/>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641AF90"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0F8DA3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D74A18"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F42285A" w14:textId="77777777" w:rsidR="00AF16CB" w:rsidRPr="00A1508F" w:rsidRDefault="00AF16CB" w:rsidP="00363026">
            <w:pPr>
              <w:pStyle w:val="TAL"/>
              <w:rPr>
                <w:i/>
                <w:iCs/>
                <w:sz w:val="16"/>
                <w:szCs w:val="18"/>
              </w:rPr>
            </w:pPr>
            <w:r w:rsidRPr="00A1508F">
              <w:rPr>
                <w:i/>
                <w:iCs/>
                <w:sz w:val="16"/>
                <w:szCs w:val="18"/>
              </w:rPr>
              <w:t>Conversational Voice</w:t>
            </w:r>
          </w:p>
        </w:tc>
      </w:tr>
      <w:tr w:rsidR="00AF16CB" w:rsidRPr="00E13B14" w14:paraId="4AAC94DD" w14:textId="77777777" w:rsidTr="00A1508F">
        <w:tc>
          <w:tcPr>
            <w:tcW w:w="0" w:type="auto"/>
            <w:tcBorders>
              <w:top w:val="single" w:sz="12" w:space="0" w:color="auto"/>
              <w:left w:val="single" w:sz="12" w:space="0" w:color="auto"/>
              <w:bottom w:val="single" w:sz="12" w:space="0" w:color="auto"/>
              <w:right w:val="single" w:sz="12" w:space="0" w:color="auto"/>
            </w:tcBorders>
          </w:tcPr>
          <w:p w14:paraId="24BF78A9" w14:textId="77777777" w:rsidR="00AF16CB" w:rsidRPr="00A1508F" w:rsidRDefault="00AF16CB" w:rsidP="00363026">
            <w:pPr>
              <w:pStyle w:val="TAC"/>
              <w:rPr>
                <w:i/>
                <w:iCs/>
                <w:sz w:val="16"/>
                <w:szCs w:val="18"/>
              </w:rPr>
            </w:pPr>
            <w:r w:rsidRPr="00A1508F">
              <w:rPr>
                <w:i/>
                <w:iCs/>
                <w:sz w:val="16"/>
                <w:szCs w:val="18"/>
              </w:rPr>
              <w:t>2</w:t>
            </w:r>
            <w:r w:rsidRPr="00A1508F">
              <w:rPr>
                <w:i/>
                <w:iCs/>
                <w:sz w:val="16"/>
                <w:szCs w:val="18"/>
              </w:rPr>
              <w:br/>
            </w:r>
          </w:p>
        </w:tc>
        <w:tc>
          <w:tcPr>
            <w:tcW w:w="0" w:type="auto"/>
            <w:tcBorders>
              <w:top w:val="nil"/>
              <w:left w:val="single" w:sz="12" w:space="0" w:color="auto"/>
              <w:bottom w:val="nil"/>
              <w:right w:val="single" w:sz="12" w:space="0" w:color="auto"/>
            </w:tcBorders>
          </w:tcPr>
          <w:p w14:paraId="6084C2C2"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603084BC" w14:textId="77777777" w:rsidR="00AF16CB" w:rsidRPr="00A1508F" w:rsidRDefault="00AF16CB" w:rsidP="00363026">
            <w:pPr>
              <w:pStyle w:val="TAC"/>
              <w:rPr>
                <w:i/>
                <w:iCs/>
                <w:sz w:val="16"/>
                <w:szCs w:val="18"/>
              </w:rPr>
            </w:pPr>
            <w:r w:rsidRPr="00A1508F">
              <w:rPr>
                <w:i/>
                <w:iCs/>
                <w:sz w:val="16"/>
                <w:szCs w:val="18"/>
              </w:rPr>
              <w:t>40</w:t>
            </w:r>
          </w:p>
        </w:tc>
        <w:tc>
          <w:tcPr>
            <w:tcW w:w="0" w:type="auto"/>
            <w:tcBorders>
              <w:top w:val="single" w:sz="12" w:space="0" w:color="auto"/>
              <w:left w:val="single" w:sz="12" w:space="0" w:color="auto"/>
              <w:bottom w:val="single" w:sz="12" w:space="0" w:color="auto"/>
              <w:right w:val="single" w:sz="12" w:space="0" w:color="auto"/>
            </w:tcBorders>
          </w:tcPr>
          <w:p w14:paraId="40610E97" w14:textId="77777777" w:rsidR="00AF16CB" w:rsidRPr="00A1508F" w:rsidRDefault="00AF16CB" w:rsidP="00363026">
            <w:pPr>
              <w:pStyle w:val="TAC"/>
              <w:rPr>
                <w:i/>
                <w:iCs/>
                <w:sz w:val="16"/>
                <w:szCs w:val="18"/>
              </w:rPr>
            </w:pPr>
            <w:r w:rsidRPr="00A1508F">
              <w:rPr>
                <w:i/>
                <w:iCs/>
                <w:sz w:val="16"/>
                <w:szCs w:val="18"/>
              </w:rPr>
              <w:t>150 ms</w:t>
            </w:r>
          </w:p>
        </w:tc>
        <w:tc>
          <w:tcPr>
            <w:tcW w:w="0" w:type="auto"/>
            <w:tcBorders>
              <w:top w:val="single" w:sz="12" w:space="0" w:color="auto"/>
              <w:left w:val="single" w:sz="12" w:space="0" w:color="auto"/>
              <w:bottom w:val="single" w:sz="12" w:space="0" w:color="auto"/>
              <w:right w:val="single" w:sz="12" w:space="0" w:color="auto"/>
            </w:tcBorders>
          </w:tcPr>
          <w:p w14:paraId="66799F14"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62D8B58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EB7FDA4"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38A4602" w14:textId="77777777" w:rsidR="00AF16CB" w:rsidRPr="00A1508F" w:rsidRDefault="00AF16CB" w:rsidP="00363026">
            <w:pPr>
              <w:pStyle w:val="TAL"/>
              <w:rPr>
                <w:i/>
                <w:iCs/>
                <w:sz w:val="16"/>
                <w:szCs w:val="18"/>
              </w:rPr>
            </w:pPr>
            <w:r w:rsidRPr="00A1508F">
              <w:rPr>
                <w:i/>
                <w:iCs/>
                <w:sz w:val="16"/>
                <w:szCs w:val="18"/>
              </w:rPr>
              <w:t>Conversational Video (Live Streaming)</w:t>
            </w:r>
          </w:p>
        </w:tc>
      </w:tr>
      <w:tr w:rsidR="00AF16CB" w:rsidRPr="00E13B14" w14:paraId="10BD843E" w14:textId="77777777" w:rsidTr="00A1508F">
        <w:tc>
          <w:tcPr>
            <w:tcW w:w="0" w:type="auto"/>
            <w:tcBorders>
              <w:top w:val="single" w:sz="12" w:space="0" w:color="auto"/>
              <w:left w:val="single" w:sz="12" w:space="0" w:color="auto"/>
              <w:bottom w:val="single" w:sz="12" w:space="0" w:color="auto"/>
              <w:right w:val="single" w:sz="12" w:space="0" w:color="auto"/>
            </w:tcBorders>
          </w:tcPr>
          <w:p w14:paraId="59D7CFD4" w14:textId="77777777" w:rsidR="00AF16CB" w:rsidRPr="00A1508F" w:rsidRDefault="00AF16CB" w:rsidP="00363026">
            <w:pPr>
              <w:pStyle w:val="TAC"/>
              <w:rPr>
                <w:i/>
                <w:iCs/>
                <w:sz w:val="16"/>
                <w:szCs w:val="18"/>
              </w:rPr>
            </w:pPr>
            <w:r w:rsidRPr="00A1508F">
              <w:rPr>
                <w:i/>
                <w:iCs/>
                <w:sz w:val="16"/>
                <w:szCs w:val="18"/>
              </w:rPr>
              <w:t>3</w:t>
            </w:r>
          </w:p>
        </w:tc>
        <w:tc>
          <w:tcPr>
            <w:tcW w:w="0" w:type="auto"/>
            <w:tcBorders>
              <w:top w:val="nil"/>
              <w:left w:val="single" w:sz="12" w:space="0" w:color="auto"/>
              <w:bottom w:val="nil"/>
              <w:right w:val="single" w:sz="12" w:space="0" w:color="auto"/>
            </w:tcBorders>
          </w:tcPr>
          <w:p w14:paraId="474CE749"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6C51AB3E" w14:textId="77777777" w:rsidR="00AF16CB" w:rsidRPr="00A1508F" w:rsidRDefault="00AF16CB" w:rsidP="00363026">
            <w:pPr>
              <w:pStyle w:val="TAC"/>
              <w:rPr>
                <w:i/>
                <w:iCs/>
                <w:sz w:val="16"/>
                <w:szCs w:val="18"/>
              </w:rPr>
            </w:pPr>
            <w:r w:rsidRPr="00A1508F">
              <w:rPr>
                <w:i/>
                <w:iCs/>
                <w:sz w:val="16"/>
                <w:szCs w:val="18"/>
              </w:rPr>
              <w:t>30</w:t>
            </w:r>
          </w:p>
        </w:tc>
        <w:tc>
          <w:tcPr>
            <w:tcW w:w="0" w:type="auto"/>
            <w:tcBorders>
              <w:top w:val="single" w:sz="12" w:space="0" w:color="auto"/>
              <w:left w:val="single" w:sz="12" w:space="0" w:color="auto"/>
              <w:bottom w:val="single" w:sz="12" w:space="0" w:color="auto"/>
              <w:right w:val="single" w:sz="12" w:space="0" w:color="auto"/>
            </w:tcBorders>
          </w:tcPr>
          <w:p w14:paraId="14234D8E" w14:textId="77777777" w:rsidR="00AF16CB" w:rsidRPr="00A1508F" w:rsidRDefault="00AF16CB" w:rsidP="00363026">
            <w:pPr>
              <w:pStyle w:val="TAC"/>
              <w:rPr>
                <w:i/>
                <w:iCs/>
                <w:sz w:val="16"/>
                <w:szCs w:val="18"/>
              </w:rPr>
            </w:pPr>
            <w:r w:rsidRPr="00A1508F">
              <w:rPr>
                <w:i/>
                <w:iCs/>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296306F2"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70E3AE5"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7F639E2"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1C177303" w14:textId="77777777" w:rsidR="00AF16CB" w:rsidRPr="00A1508F" w:rsidRDefault="00AF16CB" w:rsidP="00363026">
            <w:pPr>
              <w:pStyle w:val="TAL"/>
              <w:rPr>
                <w:i/>
                <w:iCs/>
                <w:sz w:val="16"/>
                <w:szCs w:val="18"/>
              </w:rPr>
            </w:pPr>
            <w:r w:rsidRPr="00A1508F">
              <w:rPr>
                <w:i/>
                <w:iCs/>
                <w:sz w:val="16"/>
                <w:szCs w:val="18"/>
              </w:rPr>
              <w:t>Real Time Gaming, V2X messages</w:t>
            </w:r>
          </w:p>
          <w:p w14:paraId="4AA400BF" w14:textId="77777777" w:rsidR="00AF16CB" w:rsidRPr="00A1508F" w:rsidRDefault="00AF16CB" w:rsidP="00363026">
            <w:pPr>
              <w:pStyle w:val="TAL"/>
              <w:rPr>
                <w:i/>
                <w:iCs/>
                <w:sz w:val="16"/>
                <w:szCs w:val="18"/>
              </w:rPr>
            </w:pPr>
            <w:r w:rsidRPr="00A1508F">
              <w:rPr>
                <w:i/>
                <w:iCs/>
                <w:sz w:val="16"/>
                <w:szCs w:val="18"/>
              </w:rPr>
              <w:t>Electricity distribution – medium voltage, Process automation - monitoring</w:t>
            </w:r>
          </w:p>
        </w:tc>
      </w:tr>
      <w:tr w:rsidR="00AF16CB" w:rsidRPr="00E13B14" w14:paraId="7CD15FE1" w14:textId="77777777" w:rsidTr="00A1508F">
        <w:tc>
          <w:tcPr>
            <w:tcW w:w="0" w:type="auto"/>
            <w:tcBorders>
              <w:top w:val="single" w:sz="12" w:space="0" w:color="auto"/>
              <w:left w:val="single" w:sz="12" w:space="0" w:color="auto"/>
              <w:bottom w:val="single" w:sz="12" w:space="0" w:color="auto"/>
              <w:right w:val="single" w:sz="12" w:space="0" w:color="auto"/>
            </w:tcBorders>
          </w:tcPr>
          <w:p w14:paraId="518704BB" w14:textId="77777777" w:rsidR="00AF16CB" w:rsidRPr="00A1508F" w:rsidRDefault="00AF16CB" w:rsidP="00363026">
            <w:pPr>
              <w:pStyle w:val="TAC"/>
              <w:rPr>
                <w:i/>
                <w:iCs/>
                <w:sz w:val="16"/>
                <w:szCs w:val="18"/>
              </w:rPr>
            </w:pPr>
            <w:r w:rsidRPr="00A1508F">
              <w:rPr>
                <w:i/>
                <w:iCs/>
                <w:sz w:val="16"/>
                <w:szCs w:val="18"/>
              </w:rPr>
              <w:t>4</w:t>
            </w:r>
            <w:r w:rsidRPr="00A1508F">
              <w:rPr>
                <w:i/>
                <w:iCs/>
                <w:sz w:val="16"/>
                <w:szCs w:val="18"/>
              </w:rPr>
              <w:br/>
            </w:r>
          </w:p>
        </w:tc>
        <w:tc>
          <w:tcPr>
            <w:tcW w:w="0" w:type="auto"/>
            <w:tcBorders>
              <w:top w:val="nil"/>
              <w:left w:val="single" w:sz="12" w:space="0" w:color="auto"/>
              <w:bottom w:val="nil"/>
              <w:right w:val="single" w:sz="12" w:space="0" w:color="auto"/>
            </w:tcBorders>
          </w:tcPr>
          <w:p w14:paraId="43CD5B57"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835F78A" w14:textId="77777777" w:rsidR="00AF16CB" w:rsidRPr="00A1508F" w:rsidRDefault="00AF16CB" w:rsidP="00363026">
            <w:pPr>
              <w:pStyle w:val="TAC"/>
              <w:rPr>
                <w:i/>
                <w:iCs/>
                <w:sz w:val="16"/>
                <w:szCs w:val="18"/>
              </w:rPr>
            </w:pPr>
            <w:r w:rsidRPr="00A1508F">
              <w:rPr>
                <w:i/>
                <w:iCs/>
                <w:sz w:val="16"/>
                <w:szCs w:val="18"/>
              </w:rPr>
              <w:t>50</w:t>
            </w:r>
          </w:p>
        </w:tc>
        <w:tc>
          <w:tcPr>
            <w:tcW w:w="0" w:type="auto"/>
            <w:tcBorders>
              <w:top w:val="single" w:sz="12" w:space="0" w:color="auto"/>
              <w:left w:val="single" w:sz="12" w:space="0" w:color="auto"/>
              <w:bottom w:val="single" w:sz="12" w:space="0" w:color="auto"/>
              <w:right w:val="single" w:sz="12" w:space="0" w:color="auto"/>
            </w:tcBorders>
          </w:tcPr>
          <w:p w14:paraId="0966484C" w14:textId="77777777" w:rsidR="00AF16CB" w:rsidRPr="00A1508F" w:rsidRDefault="00AF16CB" w:rsidP="00363026">
            <w:pPr>
              <w:pStyle w:val="TAC"/>
              <w:rPr>
                <w:i/>
                <w:iCs/>
                <w:sz w:val="16"/>
                <w:szCs w:val="18"/>
              </w:rPr>
            </w:pPr>
            <w:r w:rsidRPr="00A1508F">
              <w:rPr>
                <w:i/>
                <w:iCs/>
                <w:sz w:val="16"/>
                <w:szCs w:val="18"/>
              </w:rPr>
              <w:t>300 ms</w:t>
            </w:r>
          </w:p>
        </w:tc>
        <w:tc>
          <w:tcPr>
            <w:tcW w:w="0" w:type="auto"/>
            <w:tcBorders>
              <w:top w:val="single" w:sz="12" w:space="0" w:color="auto"/>
              <w:left w:val="single" w:sz="12" w:space="0" w:color="auto"/>
              <w:bottom w:val="single" w:sz="12" w:space="0" w:color="auto"/>
              <w:right w:val="single" w:sz="12" w:space="0" w:color="auto"/>
            </w:tcBorders>
          </w:tcPr>
          <w:p w14:paraId="33F032F3"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20DF559E"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2E450DC"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BFEE62E" w14:textId="77777777" w:rsidR="00AF16CB" w:rsidRPr="00A1508F" w:rsidRDefault="00AF16CB" w:rsidP="00363026">
            <w:pPr>
              <w:pStyle w:val="TAL"/>
              <w:rPr>
                <w:i/>
                <w:iCs/>
                <w:sz w:val="16"/>
                <w:szCs w:val="18"/>
              </w:rPr>
            </w:pPr>
            <w:r w:rsidRPr="00A1508F">
              <w:rPr>
                <w:i/>
                <w:iCs/>
                <w:sz w:val="16"/>
                <w:szCs w:val="18"/>
              </w:rPr>
              <w:t>Non-Conversational Video (Buffered Streaming)</w:t>
            </w:r>
          </w:p>
        </w:tc>
      </w:tr>
      <w:tr w:rsidR="00AF16CB" w:rsidRPr="00E13B14" w14:paraId="7A631D58" w14:textId="77777777" w:rsidTr="00A1508F">
        <w:tc>
          <w:tcPr>
            <w:tcW w:w="0" w:type="auto"/>
            <w:tcBorders>
              <w:top w:val="single" w:sz="12" w:space="0" w:color="auto"/>
              <w:left w:val="single" w:sz="12" w:space="0" w:color="auto"/>
              <w:bottom w:val="single" w:sz="12" w:space="0" w:color="auto"/>
              <w:right w:val="single" w:sz="12" w:space="0" w:color="auto"/>
            </w:tcBorders>
          </w:tcPr>
          <w:p w14:paraId="07582D9B" w14:textId="77777777" w:rsidR="00AF16CB" w:rsidRPr="00A1508F" w:rsidRDefault="00AF16CB" w:rsidP="00363026">
            <w:pPr>
              <w:pStyle w:val="TAC"/>
              <w:rPr>
                <w:sz w:val="16"/>
                <w:szCs w:val="18"/>
              </w:rPr>
            </w:pPr>
            <w:r w:rsidRPr="00A1508F">
              <w:rPr>
                <w:sz w:val="16"/>
                <w:szCs w:val="18"/>
              </w:rPr>
              <w:t>65</w:t>
            </w:r>
          </w:p>
        </w:tc>
        <w:tc>
          <w:tcPr>
            <w:tcW w:w="0" w:type="auto"/>
            <w:tcBorders>
              <w:top w:val="nil"/>
              <w:left w:val="single" w:sz="12" w:space="0" w:color="auto"/>
              <w:bottom w:val="nil"/>
              <w:right w:val="single" w:sz="12" w:space="0" w:color="auto"/>
            </w:tcBorders>
          </w:tcPr>
          <w:p w14:paraId="5CDA585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7B006E" w14:textId="77777777" w:rsidR="00AF16CB" w:rsidRPr="00A1508F" w:rsidRDefault="00AF16CB" w:rsidP="00363026">
            <w:pPr>
              <w:pStyle w:val="TAC"/>
              <w:rPr>
                <w:sz w:val="16"/>
                <w:szCs w:val="18"/>
              </w:rPr>
            </w:pPr>
            <w:r w:rsidRPr="00A1508F">
              <w:rPr>
                <w:sz w:val="16"/>
                <w:szCs w:val="18"/>
              </w:rPr>
              <w:t>7</w:t>
            </w:r>
          </w:p>
        </w:tc>
        <w:tc>
          <w:tcPr>
            <w:tcW w:w="0" w:type="auto"/>
            <w:tcBorders>
              <w:top w:val="single" w:sz="12" w:space="0" w:color="auto"/>
              <w:left w:val="single" w:sz="12" w:space="0" w:color="auto"/>
              <w:bottom w:val="single" w:sz="12" w:space="0" w:color="auto"/>
              <w:right w:val="single" w:sz="12" w:space="0" w:color="auto"/>
            </w:tcBorders>
          </w:tcPr>
          <w:p w14:paraId="6CCC501A" w14:textId="77777777" w:rsidR="00AF16CB" w:rsidRPr="00A1508F" w:rsidRDefault="00AF16CB" w:rsidP="00363026">
            <w:pPr>
              <w:pStyle w:val="TAC"/>
              <w:rPr>
                <w:sz w:val="16"/>
                <w:szCs w:val="18"/>
              </w:rPr>
            </w:pPr>
            <w:r w:rsidRPr="00A1508F">
              <w:rPr>
                <w:sz w:val="16"/>
                <w:szCs w:val="18"/>
              </w:rPr>
              <w:t>75 ms</w:t>
            </w:r>
          </w:p>
        </w:tc>
        <w:tc>
          <w:tcPr>
            <w:tcW w:w="0" w:type="auto"/>
            <w:tcBorders>
              <w:top w:val="single" w:sz="12" w:space="0" w:color="auto"/>
              <w:left w:val="single" w:sz="12" w:space="0" w:color="auto"/>
              <w:bottom w:val="single" w:sz="12" w:space="0" w:color="auto"/>
              <w:right w:val="single" w:sz="12" w:space="0" w:color="auto"/>
            </w:tcBorders>
          </w:tcPr>
          <w:p w14:paraId="7529F4F8"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65A7D44A"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2880102"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69B99AB" w14:textId="77777777" w:rsidR="00AF16CB" w:rsidRPr="00A1508F" w:rsidRDefault="00AF16CB" w:rsidP="00363026">
            <w:pPr>
              <w:pStyle w:val="TAL"/>
              <w:rPr>
                <w:sz w:val="16"/>
                <w:szCs w:val="18"/>
              </w:rPr>
            </w:pPr>
            <w:r w:rsidRPr="00A1508F">
              <w:rPr>
                <w:sz w:val="16"/>
                <w:szCs w:val="18"/>
              </w:rPr>
              <w:t>Mission Critical user plane Push To Talk voice (e.g., MCPTT)</w:t>
            </w:r>
          </w:p>
        </w:tc>
      </w:tr>
      <w:tr w:rsidR="00AF16CB" w:rsidRPr="00E13B14" w14:paraId="660A3F49" w14:textId="77777777" w:rsidTr="00A1508F">
        <w:tc>
          <w:tcPr>
            <w:tcW w:w="0" w:type="auto"/>
            <w:tcBorders>
              <w:top w:val="single" w:sz="12" w:space="0" w:color="auto"/>
              <w:left w:val="single" w:sz="12" w:space="0" w:color="auto"/>
              <w:bottom w:val="single" w:sz="12" w:space="0" w:color="auto"/>
              <w:right w:val="single" w:sz="12" w:space="0" w:color="auto"/>
            </w:tcBorders>
          </w:tcPr>
          <w:p w14:paraId="4769AC35" w14:textId="77777777" w:rsidR="00AF16CB" w:rsidRPr="00A1508F" w:rsidRDefault="00AF16CB" w:rsidP="00363026">
            <w:pPr>
              <w:pStyle w:val="TAC"/>
              <w:rPr>
                <w:sz w:val="16"/>
                <w:szCs w:val="18"/>
              </w:rPr>
            </w:pPr>
            <w:r w:rsidRPr="00A1508F">
              <w:rPr>
                <w:sz w:val="16"/>
                <w:szCs w:val="18"/>
              </w:rPr>
              <w:t>66</w:t>
            </w:r>
            <w:r w:rsidRPr="00A1508F">
              <w:rPr>
                <w:sz w:val="16"/>
                <w:szCs w:val="18"/>
              </w:rPr>
              <w:br/>
            </w:r>
          </w:p>
        </w:tc>
        <w:tc>
          <w:tcPr>
            <w:tcW w:w="0" w:type="auto"/>
            <w:tcBorders>
              <w:top w:val="nil"/>
              <w:left w:val="single" w:sz="12" w:space="0" w:color="auto"/>
              <w:bottom w:val="nil"/>
              <w:right w:val="single" w:sz="12" w:space="0" w:color="auto"/>
            </w:tcBorders>
          </w:tcPr>
          <w:p w14:paraId="3C00552E"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3D09D13" w14:textId="77777777" w:rsidR="00AF16CB" w:rsidRPr="00A1508F" w:rsidRDefault="00AF16CB" w:rsidP="00363026">
            <w:pPr>
              <w:pStyle w:val="TAC"/>
              <w:rPr>
                <w:sz w:val="16"/>
                <w:szCs w:val="18"/>
              </w:rPr>
            </w:pPr>
            <w:r w:rsidRPr="00A1508F">
              <w:rPr>
                <w:sz w:val="16"/>
                <w:szCs w:val="18"/>
              </w:rPr>
              <w:br/>
              <w:t>20</w:t>
            </w:r>
          </w:p>
        </w:tc>
        <w:tc>
          <w:tcPr>
            <w:tcW w:w="0" w:type="auto"/>
            <w:tcBorders>
              <w:top w:val="single" w:sz="12" w:space="0" w:color="auto"/>
              <w:left w:val="single" w:sz="12" w:space="0" w:color="auto"/>
              <w:bottom w:val="single" w:sz="12" w:space="0" w:color="auto"/>
              <w:right w:val="single" w:sz="12" w:space="0" w:color="auto"/>
            </w:tcBorders>
          </w:tcPr>
          <w:p w14:paraId="2526DA2A"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5E8C4543"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64A0A89"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182F2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79EE6D5" w14:textId="77777777" w:rsidR="00AF16CB" w:rsidRPr="00A1508F" w:rsidRDefault="00AF16CB" w:rsidP="00363026">
            <w:pPr>
              <w:pStyle w:val="TAL"/>
              <w:rPr>
                <w:sz w:val="16"/>
                <w:szCs w:val="18"/>
              </w:rPr>
            </w:pPr>
            <w:r w:rsidRPr="00A1508F">
              <w:rPr>
                <w:sz w:val="16"/>
                <w:szCs w:val="18"/>
              </w:rPr>
              <w:t>Non-Mission-Critical user plane Push To Talk voice</w:t>
            </w:r>
          </w:p>
        </w:tc>
      </w:tr>
      <w:tr w:rsidR="00AF16CB" w:rsidRPr="00E13B14" w14:paraId="43E10A66" w14:textId="77777777" w:rsidTr="00A1508F">
        <w:tc>
          <w:tcPr>
            <w:tcW w:w="0" w:type="auto"/>
            <w:tcBorders>
              <w:top w:val="single" w:sz="12" w:space="0" w:color="auto"/>
              <w:left w:val="single" w:sz="12" w:space="0" w:color="auto"/>
              <w:bottom w:val="single" w:sz="12" w:space="0" w:color="auto"/>
              <w:right w:val="single" w:sz="12" w:space="0" w:color="auto"/>
            </w:tcBorders>
          </w:tcPr>
          <w:p w14:paraId="322ABF6B" w14:textId="77777777" w:rsidR="00AF16CB" w:rsidRPr="00A1508F" w:rsidRDefault="00AF16CB" w:rsidP="00363026">
            <w:pPr>
              <w:pStyle w:val="TAC"/>
              <w:rPr>
                <w:sz w:val="16"/>
                <w:szCs w:val="18"/>
              </w:rPr>
            </w:pPr>
            <w:r w:rsidRPr="00A1508F">
              <w:rPr>
                <w:sz w:val="16"/>
                <w:szCs w:val="18"/>
              </w:rPr>
              <w:t>67</w:t>
            </w:r>
            <w:r w:rsidRPr="00A1508F">
              <w:rPr>
                <w:sz w:val="16"/>
                <w:szCs w:val="18"/>
              </w:rPr>
              <w:br/>
            </w:r>
          </w:p>
        </w:tc>
        <w:tc>
          <w:tcPr>
            <w:tcW w:w="0" w:type="auto"/>
            <w:tcBorders>
              <w:top w:val="nil"/>
              <w:left w:val="single" w:sz="12" w:space="0" w:color="auto"/>
              <w:bottom w:val="nil"/>
              <w:right w:val="single" w:sz="12" w:space="0" w:color="auto"/>
            </w:tcBorders>
          </w:tcPr>
          <w:p w14:paraId="2CFE34ED"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2F4145C2" w14:textId="77777777" w:rsidR="00AF16CB" w:rsidRPr="00A1508F" w:rsidRDefault="00AF16CB" w:rsidP="00363026">
            <w:pPr>
              <w:pStyle w:val="TAC"/>
              <w:rPr>
                <w:sz w:val="16"/>
                <w:szCs w:val="18"/>
              </w:rPr>
            </w:pPr>
            <w:r w:rsidRPr="00A1508F">
              <w:rPr>
                <w:sz w:val="16"/>
                <w:szCs w:val="18"/>
              </w:rPr>
              <w:t>15</w:t>
            </w:r>
          </w:p>
        </w:tc>
        <w:tc>
          <w:tcPr>
            <w:tcW w:w="0" w:type="auto"/>
            <w:tcBorders>
              <w:top w:val="single" w:sz="12" w:space="0" w:color="auto"/>
              <w:left w:val="single" w:sz="12" w:space="0" w:color="auto"/>
              <w:bottom w:val="single" w:sz="12" w:space="0" w:color="auto"/>
              <w:right w:val="single" w:sz="12" w:space="0" w:color="auto"/>
            </w:tcBorders>
          </w:tcPr>
          <w:p w14:paraId="761DFF43"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77D69AB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7EFAFFA0"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2D9B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B4745E" w14:textId="77777777" w:rsidR="00AF16CB" w:rsidRPr="00A1508F" w:rsidRDefault="00AF16CB" w:rsidP="00363026">
            <w:pPr>
              <w:pStyle w:val="TAL"/>
              <w:rPr>
                <w:sz w:val="16"/>
                <w:szCs w:val="18"/>
              </w:rPr>
            </w:pPr>
            <w:r w:rsidRPr="00A1508F">
              <w:rPr>
                <w:sz w:val="16"/>
                <w:szCs w:val="18"/>
              </w:rPr>
              <w:t>Mission Critical Video user plane</w:t>
            </w:r>
          </w:p>
        </w:tc>
      </w:tr>
      <w:tr w:rsidR="00AF16CB" w:rsidRPr="00E13B14" w14:paraId="3E34B2C4" w14:textId="77777777" w:rsidTr="00A1508F">
        <w:tc>
          <w:tcPr>
            <w:tcW w:w="0" w:type="auto"/>
            <w:tcBorders>
              <w:top w:val="single" w:sz="12" w:space="0" w:color="auto"/>
              <w:left w:val="single" w:sz="12" w:space="0" w:color="auto"/>
              <w:bottom w:val="single" w:sz="12" w:space="0" w:color="auto"/>
              <w:right w:val="single" w:sz="12" w:space="0" w:color="auto"/>
            </w:tcBorders>
          </w:tcPr>
          <w:p w14:paraId="2B58B323" w14:textId="77777777" w:rsidR="00AF16CB" w:rsidRPr="00A1508F" w:rsidRDefault="00AF16CB" w:rsidP="00363026">
            <w:pPr>
              <w:pStyle w:val="TAC"/>
              <w:rPr>
                <w:sz w:val="16"/>
                <w:szCs w:val="18"/>
              </w:rPr>
            </w:pPr>
            <w:r w:rsidRPr="00A1508F">
              <w:rPr>
                <w:sz w:val="16"/>
                <w:szCs w:val="18"/>
              </w:rPr>
              <w:t>75</w:t>
            </w:r>
          </w:p>
        </w:tc>
        <w:tc>
          <w:tcPr>
            <w:tcW w:w="0" w:type="auto"/>
            <w:tcBorders>
              <w:top w:val="nil"/>
              <w:left w:val="single" w:sz="12" w:space="0" w:color="auto"/>
              <w:bottom w:val="single" w:sz="12" w:space="0" w:color="auto"/>
              <w:right w:val="single" w:sz="12" w:space="0" w:color="auto"/>
            </w:tcBorders>
          </w:tcPr>
          <w:p w14:paraId="04DD1584"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08F2D97" w14:textId="77777777" w:rsidR="00AF16CB" w:rsidRPr="00A1508F" w:rsidRDefault="00AF16CB" w:rsidP="00363026">
            <w:pPr>
              <w:pStyle w:val="TAC"/>
              <w:rPr>
                <w:sz w:val="16"/>
                <w:szCs w:val="18"/>
              </w:rPr>
            </w:pPr>
            <w:r w:rsidRPr="00A1508F">
              <w:rPr>
                <w:sz w:val="16"/>
                <w:szCs w:val="18"/>
              </w:rPr>
              <w:t>25</w:t>
            </w:r>
          </w:p>
        </w:tc>
        <w:tc>
          <w:tcPr>
            <w:tcW w:w="0" w:type="auto"/>
            <w:tcBorders>
              <w:top w:val="single" w:sz="12" w:space="0" w:color="auto"/>
              <w:left w:val="single" w:sz="12" w:space="0" w:color="auto"/>
              <w:bottom w:val="single" w:sz="12" w:space="0" w:color="auto"/>
              <w:right w:val="single" w:sz="12" w:space="0" w:color="auto"/>
            </w:tcBorders>
          </w:tcPr>
          <w:p w14:paraId="7FD4BC03"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1F3DCE3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11C785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C412DBE"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B84BC32" w14:textId="77777777" w:rsidR="00AF16CB" w:rsidRPr="00A1508F" w:rsidRDefault="00AF16CB" w:rsidP="00363026">
            <w:pPr>
              <w:pStyle w:val="TAL"/>
              <w:rPr>
                <w:sz w:val="16"/>
                <w:szCs w:val="18"/>
              </w:rPr>
            </w:pPr>
            <w:r w:rsidRPr="00A1508F">
              <w:rPr>
                <w:sz w:val="16"/>
                <w:szCs w:val="18"/>
              </w:rPr>
              <w:t>V2X messages</w:t>
            </w:r>
          </w:p>
        </w:tc>
      </w:tr>
      <w:tr w:rsidR="00AF16CB" w:rsidRPr="00E13B14" w14:paraId="2D225AD2" w14:textId="77777777" w:rsidTr="00A1508F">
        <w:tc>
          <w:tcPr>
            <w:tcW w:w="0" w:type="auto"/>
            <w:tcBorders>
              <w:top w:val="single" w:sz="12" w:space="0" w:color="auto"/>
              <w:left w:val="single" w:sz="12" w:space="0" w:color="auto"/>
              <w:bottom w:val="single" w:sz="12" w:space="0" w:color="auto"/>
              <w:right w:val="single" w:sz="12" w:space="0" w:color="auto"/>
            </w:tcBorders>
          </w:tcPr>
          <w:p w14:paraId="06BAD290" w14:textId="77777777" w:rsidR="00AF16CB" w:rsidRPr="00A1508F" w:rsidRDefault="00AF16CB" w:rsidP="00363026">
            <w:pPr>
              <w:pStyle w:val="TAC"/>
              <w:rPr>
                <w:sz w:val="16"/>
                <w:szCs w:val="18"/>
              </w:rPr>
            </w:pPr>
            <w:r w:rsidRPr="00A1508F">
              <w:rPr>
                <w:sz w:val="16"/>
                <w:szCs w:val="18"/>
              </w:rPr>
              <w:t>5</w:t>
            </w:r>
          </w:p>
        </w:tc>
        <w:tc>
          <w:tcPr>
            <w:tcW w:w="0" w:type="auto"/>
            <w:tcBorders>
              <w:top w:val="single" w:sz="12" w:space="0" w:color="auto"/>
              <w:left w:val="single" w:sz="12" w:space="0" w:color="auto"/>
              <w:bottom w:val="nil"/>
              <w:right w:val="single" w:sz="12" w:space="0" w:color="auto"/>
            </w:tcBorders>
          </w:tcPr>
          <w:p w14:paraId="482C8B1F" w14:textId="77777777" w:rsidR="00AF16CB" w:rsidRPr="00A1508F" w:rsidRDefault="00AF16CB" w:rsidP="00363026">
            <w:pPr>
              <w:pStyle w:val="TAC"/>
              <w:rPr>
                <w:sz w:val="16"/>
                <w:szCs w:val="18"/>
              </w:rPr>
            </w:pPr>
            <w:r w:rsidRPr="00A1508F">
              <w:rPr>
                <w:sz w:val="16"/>
                <w:szCs w:val="18"/>
              </w:rPr>
              <w:t>Non-GBR</w:t>
            </w:r>
          </w:p>
        </w:tc>
        <w:tc>
          <w:tcPr>
            <w:tcW w:w="0" w:type="auto"/>
            <w:tcBorders>
              <w:top w:val="single" w:sz="12" w:space="0" w:color="auto"/>
              <w:left w:val="single" w:sz="12" w:space="0" w:color="auto"/>
              <w:bottom w:val="single" w:sz="12" w:space="0" w:color="auto"/>
              <w:right w:val="single" w:sz="12" w:space="0" w:color="auto"/>
            </w:tcBorders>
          </w:tcPr>
          <w:p w14:paraId="6FE1EF90" w14:textId="77777777" w:rsidR="00AF16CB" w:rsidRPr="00A1508F" w:rsidRDefault="00AF16CB" w:rsidP="00363026">
            <w:pPr>
              <w:pStyle w:val="TAC"/>
              <w:rPr>
                <w:sz w:val="16"/>
                <w:szCs w:val="18"/>
              </w:rPr>
            </w:pPr>
            <w:r w:rsidRPr="00A1508F">
              <w:rPr>
                <w:sz w:val="16"/>
                <w:szCs w:val="18"/>
              </w:rPr>
              <w:t>10</w:t>
            </w:r>
          </w:p>
        </w:tc>
        <w:tc>
          <w:tcPr>
            <w:tcW w:w="0" w:type="auto"/>
            <w:tcBorders>
              <w:top w:val="single" w:sz="12" w:space="0" w:color="auto"/>
              <w:left w:val="single" w:sz="12" w:space="0" w:color="auto"/>
              <w:bottom w:val="single" w:sz="12" w:space="0" w:color="auto"/>
              <w:right w:val="single" w:sz="12" w:space="0" w:color="auto"/>
            </w:tcBorders>
          </w:tcPr>
          <w:p w14:paraId="49B05635"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CE80281"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3BB4BAC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1F6E0257"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A5C9739" w14:textId="77777777" w:rsidR="00AF16CB" w:rsidRPr="00A1508F" w:rsidRDefault="00AF16CB" w:rsidP="00363026">
            <w:pPr>
              <w:pStyle w:val="TAL"/>
              <w:rPr>
                <w:sz w:val="16"/>
                <w:szCs w:val="18"/>
              </w:rPr>
            </w:pPr>
            <w:r w:rsidRPr="00A1508F">
              <w:rPr>
                <w:sz w:val="16"/>
                <w:szCs w:val="18"/>
              </w:rPr>
              <w:t>IMS Signalling</w:t>
            </w:r>
          </w:p>
        </w:tc>
      </w:tr>
      <w:tr w:rsidR="00AF16CB" w:rsidRPr="00E13B14" w14:paraId="5AF16E52" w14:textId="77777777" w:rsidTr="00A1508F">
        <w:tc>
          <w:tcPr>
            <w:tcW w:w="0" w:type="auto"/>
            <w:tcBorders>
              <w:top w:val="single" w:sz="12" w:space="0" w:color="auto"/>
              <w:left w:val="single" w:sz="12" w:space="0" w:color="auto"/>
              <w:bottom w:val="single" w:sz="12" w:space="0" w:color="auto"/>
              <w:right w:val="single" w:sz="12" w:space="0" w:color="auto"/>
            </w:tcBorders>
          </w:tcPr>
          <w:p w14:paraId="1A030076" w14:textId="77777777" w:rsidR="00AF16CB" w:rsidRPr="00A1508F" w:rsidRDefault="00AF16CB" w:rsidP="00363026">
            <w:pPr>
              <w:pStyle w:val="TAC"/>
              <w:rPr>
                <w:i/>
                <w:iCs/>
                <w:sz w:val="16"/>
                <w:szCs w:val="18"/>
              </w:rPr>
            </w:pPr>
            <w:r w:rsidRPr="00A1508F">
              <w:rPr>
                <w:i/>
                <w:iCs/>
                <w:sz w:val="16"/>
                <w:szCs w:val="18"/>
              </w:rPr>
              <w:t>6</w:t>
            </w:r>
          </w:p>
        </w:tc>
        <w:tc>
          <w:tcPr>
            <w:tcW w:w="0" w:type="auto"/>
            <w:tcBorders>
              <w:top w:val="nil"/>
              <w:left w:val="single" w:sz="12" w:space="0" w:color="auto"/>
              <w:bottom w:val="nil"/>
              <w:right w:val="single" w:sz="12" w:space="0" w:color="auto"/>
            </w:tcBorders>
          </w:tcPr>
          <w:p w14:paraId="00355E00"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1A63E325" w14:textId="77777777" w:rsidR="00AF16CB" w:rsidRPr="00A1508F" w:rsidRDefault="00AF16CB" w:rsidP="00363026">
            <w:pPr>
              <w:pStyle w:val="TAC"/>
              <w:rPr>
                <w:i/>
                <w:iCs/>
                <w:sz w:val="16"/>
                <w:szCs w:val="18"/>
              </w:rPr>
            </w:pPr>
            <w:r w:rsidRPr="00A1508F">
              <w:rPr>
                <w:i/>
                <w:iCs/>
                <w:sz w:val="16"/>
                <w:szCs w:val="18"/>
              </w:rPr>
              <w:br/>
              <w:t>60</w:t>
            </w:r>
          </w:p>
        </w:tc>
        <w:tc>
          <w:tcPr>
            <w:tcW w:w="0" w:type="auto"/>
            <w:tcBorders>
              <w:top w:val="single" w:sz="12" w:space="0" w:color="auto"/>
              <w:left w:val="single" w:sz="12" w:space="0" w:color="auto"/>
              <w:bottom w:val="single" w:sz="12" w:space="0" w:color="auto"/>
              <w:right w:val="single" w:sz="12" w:space="0" w:color="auto"/>
            </w:tcBorders>
          </w:tcPr>
          <w:p w14:paraId="050DBE51" w14:textId="77777777" w:rsidR="00AF16CB" w:rsidRPr="00A1508F" w:rsidRDefault="00AF16CB" w:rsidP="00363026">
            <w:pPr>
              <w:pStyle w:val="TAC"/>
              <w:rPr>
                <w:i/>
                <w:iCs/>
                <w:sz w:val="16"/>
                <w:szCs w:val="18"/>
              </w:rPr>
            </w:pPr>
            <w:r w:rsidRPr="00A1508F">
              <w:rPr>
                <w:i/>
                <w:iCs/>
                <w:sz w:val="16"/>
                <w:szCs w:val="18"/>
              </w:rPr>
              <w:br/>
              <w:t>300 ms</w:t>
            </w:r>
          </w:p>
        </w:tc>
        <w:tc>
          <w:tcPr>
            <w:tcW w:w="0" w:type="auto"/>
            <w:tcBorders>
              <w:top w:val="single" w:sz="12" w:space="0" w:color="auto"/>
              <w:left w:val="single" w:sz="12" w:space="0" w:color="auto"/>
              <w:bottom w:val="single" w:sz="12" w:space="0" w:color="auto"/>
              <w:right w:val="single" w:sz="12" w:space="0" w:color="auto"/>
            </w:tcBorders>
          </w:tcPr>
          <w:p w14:paraId="7B4AC9EC"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7F316457"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4E34888"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E6244AD"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 video, etc.)</w:t>
            </w:r>
          </w:p>
        </w:tc>
      </w:tr>
      <w:tr w:rsidR="00AF16CB" w:rsidRPr="00E13B14" w14:paraId="22C3D58F" w14:textId="77777777" w:rsidTr="00A1508F">
        <w:tc>
          <w:tcPr>
            <w:tcW w:w="0" w:type="auto"/>
            <w:tcBorders>
              <w:top w:val="single" w:sz="12" w:space="0" w:color="auto"/>
              <w:left w:val="single" w:sz="12" w:space="0" w:color="auto"/>
              <w:bottom w:val="single" w:sz="12" w:space="0" w:color="auto"/>
              <w:right w:val="single" w:sz="12" w:space="0" w:color="auto"/>
            </w:tcBorders>
          </w:tcPr>
          <w:p w14:paraId="7B2238F2" w14:textId="77777777" w:rsidR="00AF16CB" w:rsidRPr="00A1508F" w:rsidRDefault="00AF16CB" w:rsidP="00363026">
            <w:pPr>
              <w:pStyle w:val="TAC"/>
              <w:rPr>
                <w:i/>
                <w:iCs/>
                <w:sz w:val="16"/>
                <w:szCs w:val="18"/>
              </w:rPr>
            </w:pPr>
            <w:r w:rsidRPr="00A1508F">
              <w:rPr>
                <w:i/>
                <w:iCs/>
                <w:sz w:val="16"/>
                <w:szCs w:val="18"/>
              </w:rPr>
              <w:t>7</w:t>
            </w:r>
          </w:p>
        </w:tc>
        <w:tc>
          <w:tcPr>
            <w:tcW w:w="0" w:type="auto"/>
            <w:tcBorders>
              <w:top w:val="nil"/>
              <w:left w:val="single" w:sz="12" w:space="0" w:color="auto"/>
              <w:bottom w:val="nil"/>
              <w:right w:val="single" w:sz="12" w:space="0" w:color="auto"/>
            </w:tcBorders>
          </w:tcPr>
          <w:p w14:paraId="6AEF911A"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39E6F96" w14:textId="77777777" w:rsidR="00AF16CB" w:rsidRPr="00A1508F" w:rsidRDefault="00AF16CB" w:rsidP="00363026">
            <w:pPr>
              <w:pStyle w:val="TAC"/>
              <w:rPr>
                <w:i/>
                <w:iCs/>
                <w:sz w:val="16"/>
                <w:szCs w:val="18"/>
              </w:rPr>
            </w:pPr>
            <w:r w:rsidRPr="00A1508F">
              <w:rPr>
                <w:i/>
                <w:iCs/>
                <w:sz w:val="16"/>
                <w:szCs w:val="18"/>
              </w:rPr>
              <w:br/>
              <w:t>70</w:t>
            </w:r>
          </w:p>
        </w:tc>
        <w:tc>
          <w:tcPr>
            <w:tcW w:w="0" w:type="auto"/>
            <w:tcBorders>
              <w:top w:val="single" w:sz="12" w:space="0" w:color="auto"/>
              <w:left w:val="single" w:sz="12" w:space="0" w:color="auto"/>
              <w:bottom w:val="single" w:sz="12" w:space="0" w:color="auto"/>
              <w:right w:val="single" w:sz="12" w:space="0" w:color="auto"/>
            </w:tcBorders>
          </w:tcPr>
          <w:p w14:paraId="702B7893" w14:textId="77777777" w:rsidR="00AF16CB" w:rsidRPr="00A1508F" w:rsidRDefault="00AF16CB" w:rsidP="00363026">
            <w:pPr>
              <w:pStyle w:val="TAC"/>
              <w:rPr>
                <w:i/>
                <w:iCs/>
                <w:sz w:val="16"/>
                <w:szCs w:val="18"/>
              </w:rPr>
            </w:pPr>
            <w:r w:rsidRPr="00A1508F">
              <w:rPr>
                <w:i/>
                <w:iCs/>
                <w:sz w:val="16"/>
                <w:szCs w:val="18"/>
              </w:rPr>
              <w:br/>
              <w:t>100 ms</w:t>
            </w:r>
          </w:p>
        </w:tc>
        <w:tc>
          <w:tcPr>
            <w:tcW w:w="0" w:type="auto"/>
            <w:tcBorders>
              <w:top w:val="single" w:sz="12" w:space="0" w:color="auto"/>
              <w:left w:val="single" w:sz="12" w:space="0" w:color="auto"/>
              <w:bottom w:val="single" w:sz="12" w:space="0" w:color="auto"/>
              <w:right w:val="single" w:sz="12" w:space="0" w:color="auto"/>
            </w:tcBorders>
          </w:tcPr>
          <w:p w14:paraId="4EBD8A40"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86D93FD"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D32979"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EAFBA0" w14:textId="77777777" w:rsidR="00AF16CB" w:rsidRPr="00A1508F" w:rsidRDefault="00AF16CB" w:rsidP="00363026">
            <w:pPr>
              <w:pStyle w:val="TAL"/>
              <w:rPr>
                <w:i/>
                <w:iCs/>
                <w:sz w:val="16"/>
                <w:szCs w:val="18"/>
              </w:rPr>
            </w:pPr>
            <w:r w:rsidRPr="00A1508F">
              <w:rPr>
                <w:i/>
                <w:iCs/>
                <w:sz w:val="16"/>
                <w:szCs w:val="18"/>
              </w:rPr>
              <w:t>Voice,</w:t>
            </w:r>
            <w:r w:rsidRPr="00A1508F">
              <w:rPr>
                <w:i/>
                <w:iCs/>
                <w:sz w:val="16"/>
                <w:szCs w:val="18"/>
              </w:rPr>
              <w:br/>
              <w:t>Video (Live Streaming)</w:t>
            </w:r>
            <w:r w:rsidRPr="00A1508F">
              <w:rPr>
                <w:i/>
                <w:iCs/>
                <w:sz w:val="16"/>
                <w:szCs w:val="18"/>
              </w:rPr>
              <w:br/>
              <w:t>Interactive Gaming</w:t>
            </w:r>
          </w:p>
        </w:tc>
      </w:tr>
      <w:tr w:rsidR="00AF16CB" w:rsidRPr="00E13B14" w14:paraId="00256730" w14:textId="77777777" w:rsidTr="00A1508F">
        <w:tc>
          <w:tcPr>
            <w:tcW w:w="0" w:type="auto"/>
            <w:tcBorders>
              <w:top w:val="single" w:sz="12" w:space="0" w:color="auto"/>
              <w:left w:val="single" w:sz="12" w:space="0" w:color="auto"/>
              <w:bottom w:val="single" w:sz="12" w:space="0" w:color="auto"/>
              <w:right w:val="single" w:sz="12" w:space="0" w:color="auto"/>
            </w:tcBorders>
          </w:tcPr>
          <w:p w14:paraId="4DE49DC6" w14:textId="77777777" w:rsidR="00AF16CB" w:rsidRPr="00A1508F" w:rsidRDefault="00AF16CB" w:rsidP="00363026">
            <w:pPr>
              <w:pStyle w:val="TAC"/>
              <w:rPr>
                <w:i/>
                <w:iCs/>
                <w:sz w:val="16"/>
                <w:szCs w:val="18"/>
              </w:rPr>
            </w:pPr>
            <w:r w:rsidRPr="00A1508F">
              <w:rPr>
                <w:i/>
                <w:iCs/>
                <w:sz w:val="16"/>
                <w:szCs w:val="18"/>
              </w:rPr>
              <w:t>8</w:t>
            </w:r>
          </w:p>
        </w:tc>
        <w:tc>
          <w:tcPr>
            <w:tcW w:w="0" w:type="auto"/>
            <w:tcBorders>
              <w:top w:val="nil"/>
              <w:left w:val="single" w:sz="12" w:space="0" w:color="auto"/>
              <w:bottom w:val="nil"/>
              <w:right w:val="single" w:sz="12" w:space="0" w:color="auto"/>
            </w:tcBorders>
          </w:tcPr>
          <w:p w14:paraId="5685921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D41678C" w14:textId="77777777" w:rsidR="00AF16CB" w:rsidRPr="00A1508F" w:rsidRDefault="00AF16CB" w:rsidP="00363026">
            <w:pPr>
              <w:pStyle w:val="TAC"/>
              <w:rPr>
                <w:i/>
                <w:iCs/>
                <w:sz w:val="16"/>
                <w:szCs w:val="18"/>
              </w:rPr>
            </w:pPr>
            <w:r w:rsidRPr="00A1508F">
              <w:rPr>
                <w:i/>
                <w:iCs/>
                <w:sz w:val="16"/>
                <w:szCs w:val="18"/>
              </w:rPr>
              <w:br/>
              <w:t>80</w:t>
            </w:r>
          </w:p>
        </w:tc>
        <w:tc>
          <w:tcPr>
            <w:tcW w:w="0" w:type="auto"/>
            <w:tcBorders>
              <w:top w:val="single" w:sz="12" w:space="0" w:color="auto"/>
              <w:left w:val="single" w:sz="12" w:space="0" w:color="auto"/>
              <w:bottom w:val="nil"/>
              <w:right w:val="single" w:sz="12" w:space="0" w:color="auto"/>
            </w:tcBorders>
          </w:tcPr>
          <w:p w14:paraId="312E49BD"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300 ms</w:t>
            </w:r>
          </w:p>
        </w:tc>
        <w:tc>
          <w:tcPr>
            <w:tcW w:w="0" w:type="auto"/>
            <w:tcBorders>
              <w:top w:val="single" w:sz="12" w:space="0" w:color="auto"/>
              <w:left w:val="single" w:sz="12" w:space="0" w:color="auto"/>
              <w:bottom w:val="nil"/>
              <w:right w:val="single" w:sz="12" w:space="0" w:color="auto"/>
            </w:tcBorders>
          </w:tcPr>
          <w:p w14:paraId="57CFB65E"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569424C4"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0C534D45"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72C81047"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w:t>
            </w:r>
          </w:p>
        </w:tc>
      </w:tr>
      <w:tr w:rsidR="00AF16CB" w:rsidRPr="00E13B14" w14:paraId="6A4202D2" w14:textId="77777777" w:rsidTr="00A1508F">
        <w:tc>
          <w:tcPr>
            <w:tcW w:w="0" w:type="auto"/>
            <w:tcBorders>
              <w:top w:val="single" w:sz="12" w:space="0" w:color="auto"/>
              <w:left w:val="single" w:sz="12" w:space="0" w:color="auto"/>
              <w:bottom w:val="single" w:sz="12" w:space="0" w:color="auto"/>
              <w:right w:val="single" w:sz="12" w:space="0" w:color="auto"/>
            </w:tcBorders>
          </w:tcPr>
          <w:p w14:paraId="35F4456D" w14:textId="77777777" w:rsidR="00AF16CB" w:rsidRPr="00A1508F" w:rsidRDefault="00AF16CB" w:rsidP="00363026">
            <w:pPr>
              <w:pStyle w:val="TAC"/>
              <w:rPr>
                <w:sz w:val="16"/>
                <w:szCs w:val="18"/>
              </w:rPr>
            </w:pPr>
            <w:r w:rsidRPr="00A1508F">
              <w:rPr>
                <w:sz w:val="16"/>
                <w:szCs w:val="18"/>
              </w:rPr>
              <w:t>9</w:t>
            </w:r>
          </w:p>
        </w:tc>
        <w:tc>
          <w:tcPr>
            <w:tcW w:w="0" w:type="auto"/>
            <w:tcBorders>
              <w:top w:val="nil"/>
              <w:left w:val="single" w:sz="12" w:space="0" w:color="auto"/>
              <w:bottom w:val="nil"/>
              <w:right w:val="single" w:sz="12" w:space="0" w:color="auto"/>
            </w:tcBorders>
          </w:tcPr>
          <w:p w14:paraId="771827C9"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BB334A" w14:textId="77777777" w:rsidR="00AF16CB" w:rsidRPr="00A1508F" w:rsidRDefault="00AF16CB" w:rsidP="00363026">
            <w:pPr>
              <w:pStyle w:val="TAC"/>
              <w:rPr>
                <w:sz w:val="16"/>
                <w:szCs w:val="18"/>
              </w:rPr>
            </w:pPr>
            <w:r w:rsidRPr="00A1508F">
              <w:rPr>
                <w:sz w:val="16"/>
                <w:szCs w:val="18"/>
              </w:rPr>
              <w:t>90</w:t>
            </w:r>
          </w:p>
        </w:tc>
        <w:tc>
          <w:tcPr>
            <w:tcW w:w="0" w:type="auto"/>
            <w:tcBorders>
              <w:top w:val="nil"/>
              <w:left w:val="single" w:sz="12" w:space="0" w:color="auto"/>
              <w:bottom w:val="single" w:sz="12" w:space="0" w:color="auto"/>
              <w:right w:val="single" w:sz="12" w:space="0" w:color="auto"/>
            </w:tcBorders>
          </w:tcPr>
          <w:p w14:paraId="4CABA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700D3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45DEA26E"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090A216B"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64B0B5F9" w14:textId="77777777" w:rsidR="00AF16CB" w:rsidRPr="00A1508F" w:rsidRDefault="00AF16CB" w:rsidP="00363026">
            <w:pPr>
              <w:pStyle w:val="TAL"/>
              <w:rPr>
                <w:sz w:val="16"/>
                <w:szCs w:val="18"/>
              </w:rPr>
            </w:pPr>
            <w:r w:rsidRPr="00A1508F">
              <w:rPr>
                <w:sz w:val="16"/>
                <w:szCs w:val="18"/>
              </w:rPr>
              <w:t>video, etc.)</w:t>
            </w:r>
          </w:p>
        </w:tc>
      </w:tr>
      <w:tr w:rsidR="00AF16CB" w:rsidRPr="00E13B14" w14:paraId="033FD17E" w14:textId="77777777" w:rsidTr="00A1508F">
        <w:tc>
          <w:tcPr>
            <w:tcW w:w="0" w:type="auto"/>
            <w:tcBorders>
              <w:top w:val="single" w:sz="12" w:space="0" w:color="auto"/>
              <w:left w:val="single" w:sz="12" w:space="0" w:color="auto"/>
              <w:bottom w:val="single" w:sz="12" w:space="0" w:color="auto"/>
              <w:right w:val="single" w:sz="12" w:space="0" w:color="auto"/>
            </w:tcBorders>
          </w:tcPr>
          <w:p w14:paraId="01732BAD" w14:textId="77777777" w:rsidR="00AF16CB" w:rsidRPr="00A1508F" w:rsidDel="00CA5FEE" w:rsidRDefault="00AF16CB" w:rsidP="00363026">
            <w:pPr>
              <w:pStyle w:val="TAC"/>
              <w:rPr>
                <w:sz w:val="16"/>
                <w:szCs w:val="18"/>
              </w:rPr>
            </w:pPr>
            <w:r w:rsidRPr="00A1508F">
              <w:rPr>
                <w:sz w:val="16"/>
                <w:szCs w:val="18"/>
              </w:rPr>
              <w:t>69</w:t>
            </w:r>
          </w:p>
        </w:tc>
        <w:tc>
          <w:tcPr>
            <w:tcW w:w="0" w:type="auto"/>
            <w:tcBorders>
              <w:top w:val="nil"/>
              <w:left w:val="single" w:sz="12" w:space="0" w:color="auto"/>
              <w:bottom w:val="nil"/>
              <w:right w:val="single" w:sz="12" w:space="0" w:color="auto"/>
            </w:tcBorders>
          </w:tcPr>
          <w:p w14:paraId="3A5F49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8893C0" w14:textId="77777777" w:rsidR="00AF16CB" w:rsidRPr="00A1508F" w:rsidDel="00CA5FEE" w:rsidRDefault="00AF16CB" w:rsidP="00363026">
            <w:pPr>
              <w:pStyle w:val="TAC"/>
              <w:rPr>
                <w:sz w:val="16"/>
                <w:szCs w:val="18"/>
              </w:rPr>
            </w:pPr>
            <w:r w:rsidRPr="00A1508F">
              <w:rPr>
                <w:sz w:val="16"/>
                <w:szCs w:val="18"/>
              </w:rPr>
              <w:t>5</w:t>
            </w:r>
          </w:p>
        </w:tc>
        <w:tc>
          <w:tcPr>
            <w:tcW w:w="0" w:type="auto"/>
            <w:tcBorders>
              <w:top w:val="nil"/>
              <w:left w:val="single" w:sz="12" w:space="0" w:color="auto"/>
              <w:bottom w:val="single" w:sz="12" w:space="0" w:color="auto"/>
              <w:right w:val="single" w:sz="12" w:space="0" w:color="auto"/>
            </w:tcBorders>
          </w:tcPr>
          <w:p w14:paraId="36993113" w14:textId="77777777" w:rsidR="00AF16CB" w:rsidRPr="00A1508F" w:rsidDel="00CA5FEE" w:rsidRDefault="00AF16CB" w:rsidP="00363026">
            <w:pPr>
              <w:pStyle w:val="TAC"/>
              <w:rPr>
                <w:sz w:val="16"/>
                <w:szCs w:val="18"/>
              </w:rPr>
            </w:pPr>
            <w:r w:rsidRPr="00A1508F">
              <w:rPr>
                <w:sz w:val="16"/>
                <w:szCs w:val="18"/>
              </w:rPr>
              <w:t>60 ms</w:t>
            </w:r>
          </w:p>
        </w:tc>
        <w:tc>
          <w:tcPr>
            <w:tcW w:w="0" w:type="auto"/>
            <w:tcBorders>
              <w:top w:val="nil"/>
              <w:left w:val="single" w:sz="12" w:space="0" w:color="auto"/>
              <w:bottom w:val="single" w:sz="12" w:space="0" w:color="auto"/>
              <w:right w:val="single" w:sz="12" w:space="0" w:color="auto"/>
            </w:tcBorders>
          </w:tcPr>
          <w:p w14:paraId="2DFC775A" w14:textId="77777777" w:rsidR="00AF16CB" w:rsidRPr="00A1508F" w:rsidDel="00CA5FEE"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nil"/>
              <w:left w:val="single" w:sz="12" w:space="0" w:color="auto"/>
              <w:bottom w:val="single" w:sz="12" w:space="0" w:color="auto"/>
              <w:right w:val="single" w:sz="12" w:space="0" w:color="auto"/>
            </w:tcBorders>
          </w:tcPr>
          <w:p w14:paraId="497B7C2E"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2157CB4D"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401F139A" w14:textId="77777777" w:rsidR="00AF16CB" w:rsidRPr="00A1508F" w:rsidDel="00CA5FEE" w:rsidRDefault="00AF16CB" w:rsidP="00363026">
            <w:pPr>
              <w:pStyle w:val="TAL"/>
              <w:rPr>
                <w:sz w:val="16"/>
                <w:szCs w:val="18"/>
              </w:rPr>
            </w:pPr>
            <w:r w:rsidRPr="00A1508F">
              <w:rPr>
                <w:sz w:val="16"/>
                <w:szCs w:val="18"/>
              </w:rPr>
              <w:t>Mission Critical delay sensitive signalling (e.g., MC-PTT signalling)</w:t>
            </w:r>
          </w:p>
        </w:tc>
      </w:tr>
      <w:tr w:rsidR="00AF16CB" w:rsidRPr="00E13B14" w14:paraId="1A3DBF94" w14:textId="77777777" w:rsidTr="00A1508F">
        <w:tc>
          <w:tcPr>
            <w:tcW w:w="0" w:type="auto"/>
            <w:tcBorders>
              <w:top w:val="single" w:sz="12" w:space="0" w:color="auto"/>
              <w:left w:val="single" w:sz="12" w:space="0" w:color="auto"/>
              <w:bottom w:val="single" w:sz="12" w:space="0" w:color="auto"/>
              <w:right w:val="single" w:sz="12" w:space="0" w:color="auto"/>
            </w:tcBorders>
          </w:tcPr>
          <w:p w14:paraId="42547A62" w14:textId="77777777" w:rsidR="00AF16CB" w:rsidRPr="00A1508F" w:rsidRDefault="00AF16CB" w:rsidP="00363026">
            <w:pPr>
              <w:pStyle w:val="TAC"/>
              <w:rPr>
                <w:sz w:val="16"/>
                <w:szCs w:val="18"/>
              </w:rPr>
            </w:pPr>
            <w:r w:rsidRPr="00A1508F">
              <w:rPr>
                <w:sz w:val="16"/>
                <w:szCs w:val="18"/>
              </w:rPr>
              <w:t>70</w:t>
            </w:r>
          </w:p>
        </w:tc>
        <w:tc>
          <w:tcPr>
            <w:tcW w:w="0" w:type="auto"/>
            <w:tcBorders>
              <w:top w:val="nil"/>
              <w:left w:val="single" w:sz="12" w:space="0" w:color="auto"/>
              <w:bottom w:val="nil"/>
              <w:right w:val="single" w:sz="12" w:space="0" w:color="auto"/>
            </w:tcBorders>
          </w:tcPr>
          <w:p w14:paraId="3DE7D08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136B99D" w14:textId="77777777" w:rsidR="00AF16CB" w:rsidRPr="00A1508F" w:rsidRDefault="00AF16CB" w:rsidP="00363026">
            <w:pPr>
              <w:pStyle w:val="TAC"/>
              <w:rPr>
                <w:sz w:val="16"/>
                <w:szCs w:val="18"/>
              </w:rPr>
            </w:pPr>
            <w:r w:rsidRPr="00A1508F">
              <w:rPr>
                <w:sz w:val="16"/>
                <w:szCs w:val="18"/>
              </w:rPr>
              <w:t>55</w:t>
            </w:r>
          </w:p>
        </w:tc>
        <w:tc>
          <w:tcPr>
            <w:tcW w:w="0" w:type="auto"/>
            <w:tcBorders>
              <w:top w:val="single" w:sz="12" w:space="0" w:color="auto"/>
              <w:left w:val="single" w:sz="12" w:space="0" w:color="auto"/>
              <w:bottom w:val="single" w:sz="12" w:space="0" w:color="auto"/>
              <w:right w:val="single" w:sz="12" w:space="0" w:color="auto"/>
            </w:tcBorders>
          </w:tcPr>
          <w:p w14:paraId="2B7B59DC" w14:textId="77777777" w:rsidR="00AF16CB" w:rsidRPr="00A1508F" w:rsidRDefault="00AF16CB" w:rsidP="00363026">
            <w:pPr>
              <w:pStyle w:val="TAC"/>
              <w:rPr>
                <w:sz w:val="16"/>
                <w:szCs w:val="18"/>
              </w:rPr>
            </w:pPr>
            <w:r w:rsidRPr="00A1508F">
              <w:rPr>
                <w:sz w:val="16"/>
                <w:szCs w:val="18"/>
              </w:rPr>
              <w:t>200 ms</w:t>
            </w:r>
          </w:p>
        </w:tc>
        <w:tc>
          <w:tcPr>
            <w:tcW w:w="0" w:type="auto"/>
            <w:tcBorders>
              <w:top w:val="single" w:sz="12" w:space="0" w:color="auto"/>
              <w:left w:val="single" w:sz="12" w:space="0" w:color="auto"/>
              <w:bottom w:val="single" w:sz="12" w:space="0" w:color="auto"/>
              <w:right w:val="single" w:sz="12" w:space="0" w:color="auto"/>
            </w:tcBorders>
          </w:tcPr>
          <w:p w14:paraId="36330BA4"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5F5252D4"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44072AB"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677BFA49" w14:textId="77777777" w:rsidR="00AF16CB" w:rsidRPr="00A1508F" w:rsidRDefault="00AF16CB" w:rsidP="00363026">
            <w:pPr>
              <w:pStyle w:val="TAL"/>
              <w:rPr>
                <w:sz w:val="16"/>
                <w:szCs w:val="18"/>
              </w:rPr>
            </w:pPr>
            <w:r w:rsidRPr="00A1508F">
              <w:rPr>
                <w:sz w:val="16"/>
                <w:szCs w:val="18"/>
              </w:rPr>
              <w:t>Mission Critical Data (e.g. example services are the same as QCI 6/8/9)</w:t>
            </w:r>
          </w:p>
        </w:tc>
      </w:tr>
      <w:tr w:rsidR="00AF16CB" w:rsidRPr="00E13B14" w14:paraId="4FCE1EEE" w14:textId="77777777" w:rsidTr="00A1508F">
        <w:tc>
          <w:tcPr>
            <w:tcW w:w="0" w:type="auto"/>
            <w:tcBorders>
              <w:top w:val="single" w:sz="12" w:space="0" w:color="auto"/>
              <w:left w:val="single" w:sz="12" w:space="0" w:color="auto"/>
              <w:bottom w:val="single" w:sz="12" w:space="0" w:color="auto"/>
              <w:right w:val="single" w:sz="12" w:space="0" w:color="auto"/>
            </w:tcBorders>
          </w:tcPr>
          <w:p w14:paraId="4DEB4A4F" w14:textId="77777777" w:rsidR="00AF16CB" w:rsidRPr="00A1508F" w:rsidRDefault="00AF16CB" w:rsidP="00363026">
            <w:pPr>
              <w:pStyle w:val="TAC"/>
              <w:rPr>
                <w:sz w:val="16"/>
                <w:szCs w:val="18"/>
              </w:rPr>
            </w:pPr>
            <w:r w:rsidRPr="00A1508F">
              <w:rPr>
                <w:sz w:val="16"/>
                <w:szCs w:val="18"/>
              </w:rPr>
              <w:t>79</w:t>
            </w:r>
          </w:p>
        </w:tc>
        <w:tc>
          <w:tcPr>
            <w:tcW w:w="0" w:type="auto"/>
            <w:tcBorders>
              <w:top w:val="nil"/>
              <w:left w:val="single" w:sz="12" w:space="0" w:color="auto"/>
              <w:bottom w:val="nil"/>
              <w:right w:val="single" w:sz="12" w:space="0" w:color="auto"/>
            </w:tcBorders>
          </w:tcPr>
          <w:p w14:paraId="568EA5B8"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97868B3" w14:textId="77777777" w:rsidR="00AF16CB" w:rsidRPr="00A1508F" w:rsidRDefault="00AF16CB" w:rsidP="00363026">
            <w:pPr>
              <w:pStyle w:val="TAC"/>
              <w:rPr>
                <w:sz w:val="16"/>
                <w:szCs w:val="18"/>
              </w:rPr>
            </w:pPr>
            <w:r w:rsidRPr="00A1508F">
              <w:rPr>
                <w:sz w:val="16"/>
                <w:szCs w:val="18"/>
              </w:rPr>
              <w:t>65</w:t>
            </w:r>
          </w:p>
        </w:tc>
        <w:tc>
          <w:tcPr>
            <w:tcW w:w="0" w:type="auto"/>
            <w:tcBorders>
              <w:top w:val="single" w:sz="12" w:space="0" w:color="auto"/>
              <w:left w:val="single" w:sz="12" w:space="0" w:color="auto"/>
              <w:bottom w:val="single" w:sz="12" w:space="0" w:color="auto"/>
              <w:right w:val="single" w:sz="12" w:space="0" w:color="auto"/>
            </w:tcBorders>
          </w:tcPr>
          <w:p w14:paraId="5B55613C"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75801C33"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EC6D5D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D05DEE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5447F23" w14:textId="77777777" w:rsidR="00AF16CB" w:rsidRPr="00A1508F" w:rsidRDefault="00AF16CB" w:rsidP="00363026">
            <w:pPr>
              <w:pStyle w:val="TAL"/>
              <w:rPr>
                <w:sz w:val="16"/>
                <w:szCs w:val="18"/>
              </w:rPr>
            </w:pPr>
            <w:r w:rsidRPr="00A1508F">
              <w:rPr>
                <w:sz w:val="16"/>
                <w:szCs w:val="18"/>
              </w:rPr>
              <w:t>V2X messages</w:t>
            </w:r>
          </w:p>
        </w:tc>
      </w:tr>
      <w:tr w:rsidR="00AF16CB" w:rsidRPr="00E13B14" w14:paraId="16FF8584" w14:textId="77777777" w:rsidTr="00A1508F">
        <w:tc>
          <w:tcPr>
            <w:tcW w:w="0" w:type="auto"/>
            <w:tcBorders>
              <w:top w:val="single" w:sz="12" w:space="0" w:color="auto"/>
              <w:left w:val="single" w:sz="12" w:space="0" w:color="auto"/>
              <w:bottom w:val="single" w:sz="12" w:space="0" w:color="auto"/>
              <w:right w:val="single" w:sz="12" w:space="0" w:color="auto"/>
            </w:tcBorders>
          </w:tcPr>
          <w:p w14:paraId="318579A9" w14:textId="77777777" w:rsidR="00AF16CB" w:rsidRPr="00A1508F" w:rsidRDefault="00AF16CB" w:rsidP="00363026">
            <w:pPr>
              <w:pStyle w:val="TAC"/>
              <w:rPr>
                <w:i/>
                <w:iCs/>
                <w:sz w:val="16"/>
                <w:szCs w:val="18"/>
              </w:rPr>
            </w:pPr>
            <w:r w:rsidRPr="00A1508F">
              <w:rPr>
                <w:i/>
                <w:iCs/>
                <w:sz w:val="16"/>
                <w:szCs w:val="18"/>
              </w:rPr>
              <w:t>80</w:t>
            </w:r>
          </w:p>
        </w:tc>
        <w:tc>
          <w:tcPr>
            <w:tcW w:w="0" w:type="auto"/>
            <w:tcBorders>
              <w:top w:val="nil"/>
              <w:left w:val="single" w:sz="12" w:space="0" w:color="auto"/>
              <w:bottom w:val="single" w:sz="12" w:space="0" w:color="auto"/>
              <w:right w:val="single" w:sz="12" w:space="0" w:color="auto"/>
            </w:tcBorders>
          </w:tcPr>
          <w:p w14:paraId="6899232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5E5A7EA" w14:textId="77777777" w:rsidR="00AF16CB" w:rsidRPr="00A1508F" w:rsidRDefault="00AF16CB" w:rsidP="00363026">
            <w:pPr>
              <w:pStyle w:val="TAC"/>
              <w:rPr>
                <w:i/>
                <w:iCs/>
                <w:sz w:val="16"/>
                <w:szCs w:val="18"/>
              </w:rPr>
            </w:pPr>
            <w:r w:rsidRPr="00A1508F">
              <w:rPr>
                <w:i/>
                <w:iCs/>
                <w:sz w:val="16"/>
                <w:szCs w:val="18"/>
              </w:rPr>
              <w:t>68</w:t>
            </w:r>
          </w:p>
        </w:tc>
        <w:tc>
          <w:tcPr>
            <w:tcW w:w="0" w:type="auto"/>
            <w:tcBorders>
              <w:top w:val="single" w:sz="12" w:space="0" w:color="auto"/>
              <w:left w:val="single" w:sz="12" w:space="0" w:color="auto"/>
              <w:bottom w:val="nil"/>
              <w:right w:val="single" w:sz="12" w:space="0" w:color="auto"/>
            </w:tcBorders>
          </w:tcPr>
          <w:p w14:paraId="6667B0AB" w14:textId="77777777" w:rsidR="00AF16CB" w:rsidRPr="00A1508F" w:rsidRDefault="00AF16CB" w:rsidP="00363026">
            <w:pPr>
              <w:pStyle w:val="TAC"/>
              <w:rPr>
                <w:i/>
                <w:iCs/>
                <w:sz w:val="16"/>
                <w:szCs w:val="18"/>
              </w:rPr>
            </w:pPr>
            <w:r w:rsidRPr="00A1508F">
              <w:rPr>
                <w:i/>
                <w:iCs/>
                <w:sz w:val="16"/>
                <w:szCs w:val="18"/>
              </w:rPr>
              <w:t>10 ms</w:t>
            </w:r>
          </w:p>
          <w:p w14:paraId="32F18935"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nil"/>
              <w:right w:val="single" w:sz="12" w:space="0" w:color="auto"/>
            </w:tcBorders>
          </w:tcPr>
          <w:p w14:paraId="77297E1B"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0DD7D96F"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2CBD221C"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6ED25B25" w14:textId="77777777" w:rsidR="00AF16CB" w:rsidRPr="00A1508F" w:rsidRDefault="00AF16CB" w:rsidP="00363026">
            <w:pPr>
              <w:pStyle w:val="TAL"/>
              <w:rPr>
                <w:i/>
                <w:iCs/>
                <w:sz w:val="16"/>
                <w:szCs w:val="18"/>
              </w:rPr>
            </w:pPr>
            <w:r w:rsidRPr="00A1508F">
              <w:rPr>
                <w:i/>
                <w:iCs/>
                <w:sz w:val="16"/>
                <w:szCs w:val="18"/>
              </w:rPr>
              <w:t>Low Latency eMBB applications Augmented Reality</w:t>
            </w:r>
          </w:p>
        </w:tc>
      </w:tr>
      <w:tr w:rsidR="00AF16CB" w:rsidRPr="00E13B14" w14:paraId="301525B7" w14:textId="77777777" w:rsidTr="00A1508F">
        <w:tc>
          <w:tcPr>
            <w:tcW w:w="0" w:type="auto"/>
            <w:tcBorders>
              <w:top w:val="single" w:sz="12" w:space="0" w:color="auto"/>
              <w:left w:val="single" w:sz="12" w:space="0" w:color="auto"/>
              <w:bottom w:val="single" w:sz="12" w:space="0" w:color="auto"/>
              <w:right w:val="single" w:sz="12" w:space="0" w:color="auto"/>
            </w:tcBorders>
          </w:tcPr>
          <w:p w14:paraId="63B1E228" w14:textId="77777777" w:rsidR="00AF16CB" w:rsidRPr="00A1508F" w:rsidRDefault="00AF16CB" w:rsidP="00363026">
            <w:pPr>
              <w:pStyle w:val="TAC"/>
              <w:rPr>
                <w:sz w:val="16"/>
                <w:szCs w:val="18"/>
              </w:rPr>
            </w:pPr>
            <w:r w:rsidRPr="00A1508F">
              <w:rPr>
                <w:sz w:val="16"/>
                <w:szCs w:val="18"/>
              </w:rPr>
              <w:t>82</w:t>
            </w:r>
          </w:p>
        </w:tc>
        <w:tc>
          <w:tcPr>
            <w:tcW w:w="0" w:type="auto"/>
            <w:tcBorders>
              <w:top w:val="single" w:sz="12" w:space="0" w:color="auto"/>
              <w:left w:val="single" w:sz="12" w:space="0" w:color="auto"/>
              <w:bottom w:val="nil"/>
              <w:right w:val="single" w:sz="12" w:space="0" w:color="auto"/>
            </w:tcBorders>
          </w:tcPr>
          <w:p w14:paraId="3A3E0421" w14:textId="77777777" w:rsidR="00AF16CB" w:rsidRPr="00A1508F" w:rsidRDefault="00AF16CB" w:rsidP="00363026">
            <w:pPr>
              <w:pStyle w:val="TAC"/>
              <w:rPr>
                <w:sz w:val="16"/>
                <w:szCs w:val="18"/>
              </w:rPr>
            </w:pPr>
            <w:r w:rsidRPr="00A1508F">
              <w:rPr>
                <w:sz w:val="16"/>
                <w:szCs w:val="18"/>
              </w:rPr>
              <w:t>Delay Critical GBR</w:t>
            </w:r>
          </w:p>
        </w:tc>
        <w:tc>
          <w:tcPr>
            <w:tcW w:w="0" w:type="auto"/>
            <w:tcBorders>
              <w:top w:val="single" w:sz="12" w:space="0" w:color="auto"/>
              <w:left w:val="single" w:sz="12" w:space="0" w:color="auto"/>
              <w:bottom w:val="single" w:sz="12" w:space="0" w:color="auto"/>
              <w:right w:val="single" w:sz="12" w:space="0" w:color="auto"/>
            </w:tcBorders>
          </w:tcPr>
          <w:p w14:paraId="78313988" w14:textId="77777777" w:rsidR="00AF16CB" w:rsidRPr="00A1508F" w:rsidRDefault="00AF16CB" w:rsidP="00363026">
            <w:pPr>
              <w:pStyle w:val="TAC"/>
              <w:rPr>
                <w:sz w:val="16"/>
                <w:szCs w:val="18"/>
              </w:rPr>
            </w:pPr>
            <w:r w:rsidRPr="00A1508F">
              <w:rPr>
                <w:sz w:val="16"/>
                <w:szCs w:val="18"/>
              </w:rPr>
              <w:t>19</w:t>
            </w:r>
          </w:p>
        </w:tc>
        <w:tc>
          <w:tcPr>
            <w:tcW w:w="0" w:type="auto"/>
            <w:tcBorders>
              <w:top w:val="single" w:sz="12" w:space="0" w:color="auto"/>
              <w:left w:val="single" w:sz="12" w:space="0" w:color="auto"/>
              <w:bottom w:val="single" w:sz="12" w:space="0" w:color="auto"/>
              <w:right w:val="single" w:sz="12" w:space="0" w:color="auto"/>
            </w:tcBorders>
          </w:tcPr>
          <w:p w14:paraId="1379048E"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24B06FAA"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1FB88974"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057DDF91"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8F66889"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6E025BA6" w14:textId="77777777" w:rsidTr="00A1508F">
        <w:tc>
          <w:tcPr>
            <w:tcW w:w="0" w:type="auto"/>
            <w:tcBorders>
              <w:top w:val="single" w:sz="12" w:space="0" w:color="auto"/>
              <w:left w:val="single" w:sz="12" w:space="0" w:color="auto"/>
              <w:bottom w:val="single" w:sz="12" w:space="0" w:color="auto"/>
              <w:right w:val="single" w:sz="12" w:space="0" w:color="auto"/>
            </w:tcBorders>
          </w:tcPr>
          <w:p w14:paraId="36549E12" w14:textId="77777777" w:rsidR="00AF16CB" w:rsidRPr="00A1508F" w:rsidRDefault="00AF16CB" w:rsidP="00363026">
            <w:pPr>
              <w:pStyle w:val="TAC"/>
              <w:rPr>
                <w:sz w:val="16"/>
                <w:szCs w:val="18"/>
              </w:rPr>
            </w:pPr>
            <w:r w:rsidRPr="00A1508F">
              <w:rPr>
                <w:sz w:val="16"/>
                <w:szCs w:val="18"/>
              </w:rPr>
              <w:t>83</w:t>
            </w:r>
          </w:p>
        </w:tc>
        <w:tc>
          <w:tcPr>
            <w:tcW w:w="0" w:type="auto"/>
            <w:tcBorders>
              <w:top w:val="nil"/>
              <w:left w:val="single" w:sz="12" w:space="0" w:color="auto"/>
              <w:bottom w:val="nil"/>
              <w:right w:val="single" w:sz="12" w:space="0" w:color="auto"/>
            </w:tcBorders>
          </w:tcPr>
          <w:p w14:paraId="6740E20B"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2CA11B" w14:textId="77777777" w:rsidR="00AF16CB" w:rsidRPr="00A1508F" w:rsidRDefault="00AF16CB" w:rsidP="00363026">
            <w:pPr>
              <w:pStyle w:val="TAC"/>
              <w:rPr>
                <w:sz w:val="16"/>
                <w:szCs w:val="18"/>
              </w:rPr>
            </w:pPr>
            <w:r w:rsidRPr="00A1508F">
              <w:rPr>
                <w:sz w:val="16"/>
                <w:szCs w:val="18"/>
              </w:rPr>
              <w:t>22</w:t>
            </w:r>
          </w:p>
        </w:tc>
        <w:tc>
          <w:tcPr>
            <w:tcW w:w="0" w:type="auto"/>
            <w:tcBorders>
              <w:top w:val="single" w:sz="12" w:space="0" w:color="auto"/>
              <w:left w:val="single" w:sz="12" w:space="0" w:color="auto"/>
              <w:bottom w:val="single" w:sz="12" w:space="0" w:color="auto"/>
              <w:right w:val="single" w:sz="12" w:space="0" w:color="auto"/>
            </w:tcBorders>
          </w:tcPr>
          <w:p w14:paraId="2E2D4BDF"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1AC4734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7D87D072" w14:textId="77777777" w:rsidR="00AF16CB" w:rsidRPr="00A1508F" w:rsidRDefault="00AF16CB" w:rsidP="00363026">
            <w:pPr>
              <w:pStyle w:val="TAL"/>
              <w:rPr>
                <w:sz w:val="16"/>
                <w:szCs w:val="18"/>
              </w:rPr>
            </w:pPr>
            <w:r w:rsidRPr="00A1508F">
              <w:rPr>
                <w:sz w:val="16"/>
                <w:szCs w:val="18"/>
              </w:rPr>
              <w:t>1358 bytes</w:t>
            </w:r>
          </w:p>
          <w:p w14:paraId="5E549B33" w14:textId="77777777" w:rsidR="00AF16CB" w:rsidRPr="00A1508F" w:rsidRDefault="00AF16CB" w:rsidP="00363026">
            <w:pPr>
              <w:pStyle w:val="TAL"/>
              <w:rPr>
                <w:sz w:val="16"/>
                <w:szCs w:val="18"/>
              </w:rPr>
            </w:pPr>
            <w:r w:rsidRPr="00A1508F">
              <w:rPr>
                <w:sz w:val="16"/>
                <w:szCs w:val="18"/>
              </w:rPr>
              <w:t>(NOTE 3)</w:t>
            </w:r>
          </w:p>
        </w:tc>
        <w:tc>
          <w:tcPr>
            <w:tcW w:w="0" w:type="auto"/>
            <w:tcBorders>
              <w:top w:val="single" w:sz="12" w:space="0" w:color="auto"/>
              <w:left w:val="single" w:sz="12" w:space="0" w:color="auto"/>
              <w:bottom w:val="single" w:sz="12" w:space="0" w:color="auto"/>
              <w:right w:val="single" w:sz="12" w:space="0" w:color="auto"/>
            </w:tcBorders>
          </w:tcPr>
          <w:p w14:paraId="6ED2E20B"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B36BD21"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496FEF9D" w14:textId="77777777" w:rsidTr="00A1508F">
        <w:tc>
          <w:tcPr>
            <w:tcW w:w="0" w:type="auto"/>
            <w:tcBorders>
              <w:top w:val="single" w:sz="12" w:space="0" w:color="auto"/>
              <w:left w:val="single" w:sz="12" w:space="0" w:color="auto"/>
              <w:bottom w:val="single" w:sz="12" w:space="0" w:color="auto"/>
              <w:right w:val="single" w:sz="12" w:space="0" w:color="auto"/>
            </w:tcBorders>
          </w:tcPr>
          <w:p w14:paraId="6B82E623" w14:textId="77777777" w:rsidR="00AF16CB" w:rsidRPr="00A1508F" w:rsidRDefault="00AF16CB" w:rsidP="00363026">
            <w:pPr>
              <w:pStyle w:val="TAC"/>
              <w:rPr>
                <w:sz w:val="16"/>
                <w:szCs w:val="18"/>
              </w:rPr>
            </w:pPr>
            <w:r w:rsidRPr="00A1508F">
              <w:rPr>
                <w:sz w:val="16"/>
                <w:szCs w:val="18"/>
              </w:rPr>
              <w:t>84</w:t>
            </w:r>
          </w:p>
        </w:tc>
        <w:tc>
          <w:tcPr>
            <w:tcW w:w="0" w:type="auto"/>
            <w:tcBorders>
              <w:top w:val="nil"/>
              <w:left w:val="single" w:sz="12" w:space="0" w:color="auto"/>
              <w:bottom w:val="nil"/>
              <w:right w:val="single" w:sz="12" w:space="0" w:color="auto"/>
            </w:tcBorders>
          </w:tcPr>
          <w:p w14:paraId="17C3D0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4E179F6D" w14:textId="77777777" w:rsidR="00AF16CB" w:rsidRPr="00A1508F" w:rsidRDefault="00AF16CB" w:rsidP="00363026">
            <w:pPr>
              <w:pStyle w:val="TAC"/>
              <w:rPr>
                <w:sz w:val="16"/>
                <w:szCs w:val="18"/>
              </w:rPr>
            </w:pPr>
            <w:r w:rsidRPr="00A1508F">
              <w:rPr>
                <w:sz w:val="16"/>
                <w:szCs w:val="18"/>
              </w:rPr>
              <w:t>24</w:t>
            </w:r>
          </w:p>
        </w:tc>
        <w:tc>
          <w:tcPr>
            <w:tcW w:w="0" w:type="auto"/>
            <w:tcBorders>
              <w:top w:val="single" w:sz="12" w:space="0" w:color="auto"/>
              <w:left w:val="single" w:sz="12" w:space="0" w:color="auto"/>
              <w:bottom w:val="single" w:sz="12" w:space="0" w:color="auto"/>
              <w:right w:val="single" w:sz="12" w:space="0" w:color="auto"/>
            </w:tcBorders>
          </w:tcPr>
          <w:p w14:paraId="7B4C0371" w14:textId="77777777" w:rsidR="00AF16CB" w:rsidRPr="00A1508F" w:rsidRDefault="00AF16CB" w:rsidP="00363026">
            <w:pPr>
              <w:pStyle w:val="TAC"/>
              <w:rPr>
                <w:sz w:val="16"/>
                <w:szCs w:val="18"/>
              </w:rPr>
            </w:pPr>
            <w:r w:rsidRPr="00A1508F">
              <w:rPr>
                <w:sz w:val="16"/>
                <w:szCs w:val="18"/>
              </w:rPr>
              <w:t>30 ms</w:t>
            </w:r>
          </w:p>
          <w:p w14:paraId="2E2D0701" w14:textId="77777777" w:rsidR="00AF16CB" w:rsidRPr="00A1508F" w:rsidRDefault="00AF16CB" w:rsidP="00363026">
            <w:pPr>
              <w:pStyle w:val="TAC"/>
              <w:rPr>
                <w:sz w:val="16"/>
                <w:szCs w:val="18"/>
              </w:rPr>
            </w:pPr>
            <w:r w:rsidRPr="00A1508F">
              <w:rPr>
                <w:sz w:val="16"/>
                <w:szCs w:val="18"/>
              </w:rPr>
              <w:t>(NOTE 6)</w:t>
            </w:r>
          </w:p>
        </w:tc>
        <w:tc>
          <w:tcPr>
            <w:tcW w:w="0" w:type="auto"/>
            <w:tcBorders>
              <w:top w:val="single" w:sz="12" w:space="0" w:color="auto"/>
              <w:left w:val="single" w:sz="12" w:space="0" w:color="auto"/>
              <w:bottom w:val="single" w:sz="12" w:space="0" w:color="auto"/>
              <w:right w:val="single" w:sz="12" w:space="0" w:color="auto"/>
            </w:tcBorders>
          </w:tcPr>
          <w:p w14:paraId="10727C12"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130E75B0" w14:textId="77777777" w:rsidR="00AF16CB" w:rsidRPr="00A1508F" w:rsidRDefault="00AF16CB" w:rsidP="00363026">
            <w:pPr>
              <w:pStyle w:val="TAL"/>
              <w:rPr>
                <w:sz w:val="16"/>
                <w:szCs w:val="18"/>
              </w:rPr>
            </w:pPr>
            <w:r w:rsidRPr="00A1508F">
              <w:rPr>
                <w:sz w:val="16"/>
                <w:szCs w:val="18"/>
              </w:rPr>
              <w:t>1354 bytes</w:t>
            </w:r>
          </w:p>
        </w:tc>
        <w:tc>
          <w:tcPr>
            <w:tcW w:w="0" w:type="auto"/>
            <w:tcBorders>
              <w:top w:val="single" w:sz="12" w:space="0" w:color="auto"/>
              <w:left w:val="single" w:sz="12" w:space="0" w:color="auto"/>
              <w:bottom w:val="single" w:sz="12" w:space="0" w:color="auto"/>
              <w:right w:val="single" w:sz="12" w:space="0" w:color="auto"/>
            </w:tcBorders>
          </w:tcPr>
          <w:p w14:paraId="2CC5AECA"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CF4AA8" w14:textId="77777777" w:rsidR="00AF16CB" w:rsidRPr="00A1508F" w:rsidRDefault="00AF16CB" w:rsidP="00363026">
            <w:pPr>
              <w:pStyle w:val="TAL"/>
              <w:rPr>
                <w:sz w:val="16"/>
                <w:szCs w:val="18"/>
              </w:rPr>
            </w:pPr>
            <w:r w:rsidRPr="00A1508F">
              <w:rPr>
                <w:sz w:val="16"/>
                <w:szCs w:val="18"/>
              </w:rPr>
              <w:t>Intelligent transport systems (see TS 22.261 [2])</w:t>
            </w:r>
          </w:p>
        </w:tc>
      </w:tr>
      <w:tr w:rsidR="00AF16CB" w:rsidRPr="00E13B14" w14:paraId="21372609" w14:textId="77777777" w:rsidTr="00A1508F">
        <w:tc>
          <w:tcPr>
            <w:tcW w:w="0" w:type="auto"/>
            <w:tcBorders>
              <w:top w:val="single" w:sz="12" w:space="0" w:color="auto"/>
              <w:left w:val="single" w:sz="12" w:space="0" w:color="auto"/>
              <w:bottom w:val="single" w:sz="12" w:space="0" w:color="auto"/>
              <w:right w:val="single" w:sz="12" w:space="0" w:color="auto"/>
            </w:tcBorders>
          </w:tcPr>
          <w:p w14:paraId="6648390B" w14:textId="77777777" w:rsidR="00AF16CB" w:rsidRPr="00A1508F" w:rsidRDefault="00AF16CB" w:rsidP="00363026">
            <w:pPr>
              <w:pStyle w:val="TAC"/>
              <w:rPr>
                <w:sz w:val="16"/>
                <w:szCs w:val="18"/>
              </w:rPr>
            </w:pPr>
            <w:r w:rsidRPr="00A1508F">
              <w:rPr>
                <w:sz w:val="16"/>
                <w:szCs w:val="18"/>
              </w:rPr>
              <w:t>85</w:t>
            </w:r>
          </w:p>
        </w:tc>
        <w:tc>
          <w:tcPr>
            <w:tcW w:w="0" w:type="auto"/>
            <w:tcBorders>
              <w:top w:val="nil"/>
              <w:left w:val="single" w:sz="12" w:space="0" w:color="auto"/>
              <w:right w:val="single" w:sz="12" w:space="0" w:color="auto"/>
            </w:tcBorders>
          </w:tcPr>
          <w:p w14:paraId="7BC1411F"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EC3234" w14:textId="77777777" w:rsidR="00AF16CB" w:rsidRPr="00A1508F" w:rsidRDefault="00AF16CB" w:rsidP="00363026">
            <w:pPr>
              <w:pStyle w:val="TAC"/>
              <w:rPr>
                <w:sz w:val="16"/>
                <w:szCs w:val="18"/>
              </w:rPr>
            </w:pPr>
            <w:r w:rsidRPr="00A1508F">
              <w:rPr>
                <w:sz w:val="16"/>
                <w:szCs w:val="18"/>
              </w:rPr>
              <w:t>21</w:t>
            </w:r>
          </w:p>
        </w:tc>
        <w:tc>
          <w:tcPr>
            <w:tcW w:w="0" w:type="auto"/>
            <w:tcBorders>
              <w:top w:val="single" w:sz="12" w:space="0" w:color="auto"/>
              <w:left w:val="single" w:sz="12" w:space="0" w:color="auto"/>
              <w:bottom w:val="single" w:sz="12" w:space="0" w:color="auto"/>
              <w:right w:val="single" w:sz="12" w:space="0" w:color="auto"/>
            </w:tcBorders>
          </w:tcPr>
          <w:p w14:paraId="634EDD1D" w14:textId="77777777" w:rsidR="00AF16CB" w:rsidRPr="00A1508F" w:rsidRDefault="00AF16CB" w:rsidP="00363026">
            <w:pPr>
              <w:pStyle w:val="TAC"/>
              <w:rPr>
                <w:sz w:val="16"/>
                <w:szCs w:val="18"/>
              </w:rPr>
            </w:pPr>
            <w:r w:rsidRPr="00A1508F">
              <w:rPr>
                <w:sz w:val="16"/>
                <w:szCs w:val="18"/>
              </w:rPr>
              <w:t>5 ms</w:t>
            </w:r>
          </w:p>
          <w:p w14:paraId="638594C6" w14:textId="77777777" w:rsidR="00AF16CB" w:rsidRPr="00A1508F" w:rsidRDefault="00AF16CB" w:rsidP="00363026">
            <w:pPr>
              <w:pStyle w:val="TAC"/>
              <w:rPr>
                <w:sz w:val="16"/>
                <w:szCs w:val="18"/>
              </w:rPr>
            </w:pPr>
            <w:r w:rsidRPr="00A1508F">
              <w:rPr>
                <w:sz w:val="16"/>
                <w:szCs w:val="18"/>
              </w:rPr>
              <w:t>(NOTE 5)</w:t>
            </w:r>
          </w:p>
        </w:tc>
        <w:tc>
          <w:tcPr>
            <w:tcW w:w="0" w:type="auto"/>
            <w:tcBorders>
              <w:top w:val="single" w:sz="12" w:space="0" w:color="auto"/>
              <w:left w:val="single" w:sz="12" w:space="0" w:color="auto"/>
              <w:bottom w:val="single" w:sz="12" w:space="0" w:color="auto"/>
              <w:right w:val="single" w:sz="12" w:space="0" w:color="auto"/>
            </w:tcBorders>
          </w:tcPr>
          <w:p w14:paraId="16A957B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7996842E"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1E59D93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7EEDA3C" w14:textId="77777777" w:rsidR="00AF16CB" w:rsidRPr="00A1508F" w:rsidRDefault="00AF16CB" w:rsidP="00363026">
            <w:pPr>
              <w:pStyle w:val="TAL"/>
              <w:rPr>
                <w:sz w:val="16"/>
                <w:szCs w:val="18"/>
              </w:rPr>
            </w:pPr>
            <w:r w:rsidRPr="00A1508F">
              <w:rPr>
                <w:sz w:val="16"/>
                <w:szCs w:val="18"/>
              </w:rPr>
              <w:t>Electricity Distribution- high voltage</w:t>
            </w:r>
            <w:r w:rsidRPr="00A1508F" w:rsidDel="00975135">
              <w:rPr>
                <w:sz w:val="16"/>
                <w:szCs w:val="18"/>
              </w:rPr>
              <w:t xml:space="preserve"> </w:t>
            </w:r>
            <w:r w:rsidRPr="00A1508F">
              <w:rPr>
                <w:sz w:val="16"/>
                <w:szCs w:val="18"/>
              </w:rPr>
              <w:t>(see TS 22.261 [2])</w:t>
            </w:r>
          </w:p>
        </w:tc>
      </w:tr>
      <w:tr w:rsidR="00AF16CB" w:rsidRPr="00E13B14" w14:paraId="124BC6F2" w14:textId="77777777" w:rsidTr="00A1508F">
        <w:tc>
          <w:tcPr>
            <w:tcW w:w="0" w:type="auto"/>
            <w:gridSpan w:val="8"/>
            <w:tcBorders>
              <w:top w:val="single" w:sz="12" w:space="0" w:color="auto"/>
              <w:left w:val="single" w:sz="12" w:space="0" w:color="auto"/>
              <w:bottom w:val="single" w:sz="12" w:space="0" w:color="auto"/>
              <w:right w:val="single" w:sz="12" w:space="0" w:color="auto"/>
            </w:tcBorders>
          </w:tcPr>
          <w:p w14:paraId="5BBAF305" w14:textId="77777777" w:rsidR="00AF16CB" w:rsidRPr="00A1508F" w:rsidRDefault="00AF16CB" w:rsidP="00363026">
            <w:pPr>
              <w:pStyle w:val="TAN"/>
              <w:rPr>
                <w:sz w:val="16"/>
                <w:szCs w:val="18"/>
              </w:rPr>
            </w:pPr>
            <w:r w:rsidRPr="00A1508F">
              <w:rPr>
                <w:sz w:val="16"/>
                <w:szCs w:val="18"/>
              </w:rPr>
              <w:t>NOTE 1:</w:t>
            </w:r>
            <w:r w:rsidRPr="00A1508F">
              <w:rPr>
                <w:sz w:val="16"/>
                <w:szCs w:val="18"/>
              </w:rPr>
              <w:tab/>
              <w:t>A packet which is delayed more than PDB is not counted as lost, thus not included in the PER.</w:t>
            </w:r>
          </w:p>
          <w:p w14:paraId="2E09F929" w14:textId="77777777" w:rsidR="00AF16CB" w:rsidRPr="00A1508F" w:rsidRDefault="00AF16CB" w:rsidP="00363026">
            <w:pPr>
              <w:pStyle w:val="TAN"/>
              <w:rPr>
                <w:sz w:val="16"/>
                <w:szCs w:val="18"/>
              </w:rPr>
            </w:pPr>
            <w:r w:rsidRPr="00A1508F">
              <w:rPr>
                <w:sz w:val="16"/>
                <w:szCs w:val="18"/>
              </w:rPr>
              <w:t>NOTE 2:</w:t>
            </w:r>
            <w:r w:rsidRPr="00A1508F">
              <w:rPr>
                <w:sz w:val="16"/>
                <w:szCs w:val="18"/>
              </w:rPr>
              <w:tab/>
              <w:t>It is required that default MDBV is supported by a PLMN supporting the related 5QIs.</w:t>
            </w:r>
          </w:p>
          <w:p w14:paraId="4FA8546A" w14:textId="77777777" w:rsidR="00AF16CB" w:rsidRPr="00A1508F" w:rsidRDefault="00AF16CB" w:rsidP="00363026">
            <w:pPr>
              <w:pStyle w:val="TAN"/>
              <w:rPr>
                <w:sz w:val="16"/>
                <w:szCs w:val="18"/>
              </w:rPr>
            </w:pPr>
            <w:r w:rsidRPr="00A1508F">
              <w:rPr>
                <w:sz w:val="16"/>
                <w:szCs w:val="18"/>
              </w:rPr>
              <w:t>NOTE 3:</w:t>
            </w:r>
            <w:r w:rsidRPr="00A1508F">
              <w:rPr>
                <w:sz w:val="16"/>
                <w:szCs w:val="18"/>
              </w:rPr>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07BB3B08" w14:textId="77777777" w:rsidR="00AF16CB" w:rsidRPr="00A1508F" w:rsidRDefault="00AF16CB" w:rsidP="00363026">
            <w:pPr>
              <w:pStyle w:val="TAN"/>
              <w:rPr>
                <w:sz w:val="16"/>
                <w:szCs w:val="18"/>
              </w:rPr>
            </w:pPr>
            <w:r w:rsidRPr="00A1508F">
              <w:rPr>
                <w:sz w:val="16"/>
                <w:szCs w:val="18"/>
              </w:rPr>
              <w:t>NOTE 4:</w:t>
            </w:r>
            <w:r w:rsidRPr="00A1508F">
              <w:rPr>
                <w:sz w:val="16"/>
                <w:szCs w:val="18"/>
              </w:rPr>
              <w:tab/>
              <w:t>A delay of 1 ms for the delay between a UPF terminating N6 and a 5G-AN should be subtracted from a given PDB to derive the packet delay budget that applies to the radio interface.</w:t>
            </w:r>
          </w:p>
          <w:p w14:paraId="34D45130" w14:textId="77777777" w:rsidR="00AF16CB" w:rsidRPr="00A1508F" w:rsidRDefault="00AF16CB" w:rsidP="00363026">
            <w:pPr>
              <w:pStyle w:val="TAN"/>
              <w:rPr>
                <w:sz w:val="16"/>
                <w:szCs w:val="18"/>
              </w:rPr>
            </w:pPr>
            <w:r w:rsidRPr="00A1508F">
              <w:rPr>
                <w:sz w:val="16"/>
                <w:szCs w:val="18"/>
              </w:rPr>
              <w:t>NOTE 5:</w:t>
            </w:r>
            <w:r w:rsidRPr="00A1508F">
              <w:rPr>
                <w:sz w:val="16"/>
                <w:szCs w:val="18"/>
              </w:rPr>
              <w:tab/>
              <w:t>A delay of 2 ms for the delay between a UPF terminating N6 and a 5G-AN should be subtracted from a given PDB to derive the packet delay budget that applies to the radio interface.</w:t>
            </w:r>
          </w:p>
          <w:p w14:paraId="503B6984" w14:textId="77777777" w:rsidR="00AF16CB" w:rsidRPr="00A1508F" w:rsidRDefault="00AF16CB" w:rsidP="00363026">
            <w:pPr>
              <w:pStyle w:val="TAN"/>
              <w:rPr>
                <w:sz w:val="16"/>
                <w:szCs w:val="18"/>
              </w:rPr>
            </w:pPr>
            <w:r w:rsidRPr="00A1508F">
              <w:rPr>
                <w:sz w:val="16"/>
                <w:szCs w:val="18"/>
              </w:rPr>
              <w:t>NOTE 6:</w:t>
            </w:r>
            <w:r w:rsidRPr="00A1508F">
              <w:rPr>
                <w:sz w:val="16"/>
                <w:szCs w:val="18"/>
              </w:rPr>
              <w:tab/>
              <w:t>A delay of 5 ms for the delay between a UPF terminating N6 and a 5G-AN should be subtracted from a given PDB to derive the packet delay budget that applies to the radio interface.</w:t>
            </w:r>
          </w:p>
        </w:tc>
      </w:tr>
    </w:tbl>
    <w:p w14:paraId="25472B9B" w14:textId="77777777" w:rsidR="00022F1B" w:rsidRDefault="00022F1B" w:rsidP="00AF16CB"/>
    <w:p w14:paraId="4A19550B" w14:textId="20B6CD62" w:rsidR="00AF16CB" w:rsidRDefault="00AF16CB" w:rsidP="00AF16CB">
      <w:r>
        <w:t>The applicability of 5QI and potential gaps for XR Services over 5G are analysed further in this Technical Report.</w:t>
      </w:r>
    </w:p>
    <w:p w14:paraId="48E055F9" w14:textId="77777777" w:rsidR="00AF16CB" w:rsidRDefault="00AF16CB" w:rsidP="00AF16CB">
      <w:pPr>
        <w:pStyle w:val="Heading3"/>
      </w:pPr>
      <w:bookmarkStart w:id="1758" w:name="_Toc23169703"/>
      <w:bookmarkStart w:id="1759" w:name="_Toc31986265"/>
      <w:r>
        <w:lastRenderedPageBreak/>
        <w:t>4.3.4</w:t>
      </w:r>
      <w:r>
        <w:tab/>
        <w:t>5G Media Delivery</w:t>
      </w:r>
      <w:bookmarkEnd w:id="1758"/>
      <w:bookmarkEnd w:id="1759"/>
    </w:p>
    <w:p w14:paraId="614F048D" w14:textId="4428C0A1" w:rsidR="00AF16CB" w:rsidRDefault="00AF16CB" w:rsidP="00AF16CB">
      <w:r w:rsidRPr="003E06F6">
        <w:t xml:space="preserve">In the context of this Technical Report and the delivery options identified in </w:t>
      </w:r>
      <w:r w:rsidRPr="00A1508F">
        <w:t>clause 4.</w:t>
      </w:r>
      <w:r w:rsidR="003E06F6" w:rsidRPr="00A1508F">
        <w:t>3</w:t>
      </w:r>
      <w:r w:rsidRPr="00A1508F">
        <w:t>.</w:t>
      </w:r>
      <w:r w:rsidR="003E06F6" w:rsidRPr="00A1508F">
        <w:t>3</w:t>
      </w:r>
      <w:r w:rsidRPr="00A1508F">
        <w:t>.1</w:t>
      </w:r>
      <w:r w:rsidRPr="003E06F6">
        <w:t>, the first three basic delivery types download, passive s</w:t>
      </w:r>
      <w:r w:rsidRPr="00740768">
        <w:t>treaming and interactive streaming are most suitably mapped to 5G Media Streaming as defined in TS26.501 [</w:t>
      </w:r>
      <w:r w:rsidR="003E06F6">
        <w:t>8</w:t>
      </w:r>
      <w:r w:rsidRPr="003E06F6">
        <w:t>] and relating stage 3 specifications. The applicability of 5G Media Streaming for XR applications and potential necessary extensions are identified</w:t>
      </w:r>
      <w:r w:rsidRPr="00740768">
        <w:t xml:space="preserve"> in this Technical Report.</w:t>
      </w:r>
    </w:p>
    <w:p w14:paraId="2F6E7FEC" w14:textId="77777777"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TS 26.114 [25] may be suitably extended in order to support XR applications and services. </w:t>
      </w:r>
    </w:p>
    <w:p w14:paraId="345BA1D6" w14:textId="49A64C19" w:rsidR="00AF16CB" w:rsidRDefault="00AF16CB" w:rsidP="00AF16CB">
      <w:pPr>
        <w:pStyle w:val="Heading3"/>
      </w:pPr>
      <w:bookmarkStart w:id="1760" w:name="_Toc31986266"/>
      <w:r>
        <w:t>4.3.5</w:t>
      </w:r>
      <w:r>
        <w:tab/>
        <w:t>Edge Computing</w:t>
      </w:r>
      <w:bookmarkEnd w:id="1760"/>
    </w:p>
    <w:p w14:paraId="61799C3F" w14:textId="6A72AA71" w:rsidR="002845BD" w:rsidRPr="00A62DDF" w:rsidRDefault="002845BD" w:rsidP="002845BD">
      <w:r w:rsidRPr="00A62DDF">
        <w:t xml:space="preserve">Beyond the use of Application Servers as defined in 5G Media Streaming today, the 5G 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r w:rsidR="00285B48">
        <w:t>4.3.5-1</w:t>
      </w:r>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77777777" w:rsidR="002845BD" w:rsidRDefault="002845BD" w:rsidP="002845BD">
      <w:pPr>
        <w:keepNext/>
      </w:pPr>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p>
    <w:p w14:paraId="7ABBF780" w14:textId="4C01959B" w:rsidR="002845BD" w:rsidRDefault="002845BD" w:rsidP="002845BD">
      <w:pPr>
        <w:pStyle w:val="Caption"/>
        <w:jc w:val="center"/>
      </w:pPr>
      <w:r>
        <w:t xml:space="preserve">Figure </w:t>
      </w:r>
      <w:r w:rsidR="00F23EA7">
        <w:t>4.3.5</w:t>
      </w:r>
      <w:r w:rsidR="00285B48">
        <w:t>-1</w:t>
      </w:r>
      <w:r>
        <w:t xml:space="preserve"> Cloud and Edge Processing</w:t>
      </w:r>
    </w:p>
    <w:p w14:paraId="1812DDCB" w14:textId="73D52C01" w:rsidR="002845BD" w:rsidRDefault="002845BD" w:rsidP="002845BD">
      <w:bookmarkStart w:id="1761" w:name="_Hlk29932105"/>
      <w:r w:rsidRPr="00A62DDF">
        <w:t>In context of Release-17, 3GPP work is ongoing in order to identify the integration of edge processing in 5G systems. TR 23.748 [</w:t>
      </w:r>
      <w:r w:rsidR="0038336E">
        <w:t>28</w:t>
      </w:r>
      <w:r w:rsidRPr="00A62DDF">
        <w:t>] definies modifications to 5GS system architecture to enhance Edge Computing. This work is currently in study phase, defining Key Issues and scope for Rel-17.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0843DF0D" w:rsidR="002845BD" w:rsidRDefault="002845BD" w:rsidP="002845BD">
      <w:r w:rsidRPr="00A62DDF">
        <w:t xml:space="preserve">In addition, in TR 23.758 </w:t>
      </w:r>
      <w:r>
        <w:t>[</w:t>
      </w:r>
      <w:r w:rsidR="0038336E">
        <w:t>27</w:t>
      </w:r>
      <w:r>
        <w:t>] and TS 23.558 [</w:t>
      </w:r>
      <w:r w:rsidR="003E76E5">
        <w:t>29</w:t>
      </w:r>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10029EC0" w:rsidR="002845BD" w:rsidRPr="002845BD" w:rsidRDefault="002845BD" w:rsidP="002845BD">
      <w:pPr>
        <w:rPr>
          <w:highlight w:val="yellow"/>
        </w:rPr>
      </w:pPr>
      <w:r>
        <w:t xml:space="preserve">The activities detailed in the present clause are intended to be application-neutral (i.e. to provide generic solutions for any use of Edge Computing platforms). </w:t>
      </w:r>
      <w:bookmarkEnd w:id="1761"/>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beneficially</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an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1762" w:name="_Toc23169704"/>
      <w:bookmarkStart w:id="1763" w:name="_Toc31986267"/>
      <w:r>
        <w:t>4.4</w:t>
      </w:r>
      <w:r>
        <w:tab/>
        <w:t>XR Engines and Rendering</w:t>
      </w:r>
      <w:bookmarkEnd w:id="1762"/>
      <w:bookmarkEnd w:id="1763"/>
    </w:p>
    <w:p w14:paraId="79FC42C7" w14:textId="77777777" w:rsidR="00AF16CB" w:rsidRPr="008429C8" w:rsidRDefault="00AF16CB" w:rsidP="00AF16CB">
      <w:pPr>
        <w:pStyle w:val="Heading3"/>
      </w:pPr>
      <w:bookmarkStart w:id="1764" w:name="_Toc23169705"/>
      <w:bookmarkStart w:id="1765" w:name="_Toc31986268"/>
      <w:r>
        <w:t>4.4.1</w:t>
      </w:r>
      <w:r>
        <w:tab/>
        <w:t>Introduction</w:t>
      </w:r>
      <w:bookmarkEnd w:id="1764"/>
      <w:bookmarkEnd w:id="1765"/>
    </w:p>
    <w:p w14:paraId="5D9AC90C" w14:textId="1DACDAB6" w:rsidR="00AF16CB" w:rsidRDefault="00AF16CB" w:rsidP="00AF16CB">
      <w:r w:rsidRPr="001115E9">
        <w:t>XR engines provide a middleware that abstracts hardware and software functionalities for developers of XR applications. In the market as understood when initially writing this report, such engines were predominantly based on proprietary and commercial solutions, but with a trend towards providing standardized abstraction layers and APIs, notably provided by Khronos' OpenXR [</w:t>
      </w:r>
      <w:r w:rsidR="001E6A24">
        <w:t>16</w:t>
      </w:r>
      <w:r w:rsidRPr="001115E9">
        <w:t>] as well as W3C's WebXR [</w:t>
      </w:r>
      <w:r w:rsidR="00D9432D">
        <w:t>17</w:t>
      </w:r>
      <w:r w:rsidRPr="001115E9">
        <w:t xml:space="preserve">]. An overview of the landscape as seen by the OpenXR community is shown in </w:t>
      </w:r>
      <w:r w:rsidRPr="007419A3">
        <w:t>Figure 4.</w:t>
      </w:r>
      <w:r w:rsidR="00D9432D">
        <w:t>4</w:t>
      </w:r>
      <w:r w:rsidRPr="007419A3">
        <w:t>.</w:t>
      </w:r>
      <w:r w:rsidR="00D9432D">
        <w:t>1</w:t>
      </w:r>
      <w:r w:rsidRPr="007419A3">
        <w:t>-1.</w:t>
      </w:r>
    </w:p>
    <w:p w14:paraId="161FBBD6" w14:textId="77777777" w:rsidR="00AF16CB" w:rsidRDefault="00AF16CB" w:rsidP="00AF16CB">
      <w:pPr>
        <w:keepNext/>
        <w:jc w:val="center"/>
      </w:pPr>
      <w:r w:rsidRPr="002C0CB8">
        <w:rPr>
          <w:noProof/>
        </w:rPr>
        <w:lastRenderedPageBreak/>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5A75B87D" w14:textId="77777777" w:rsidR="00AF16CB" w:rsidRPr="001115E9" w:rsidRDefault="00AF16CB" w:rsidP="00AF16CB">
      <w:pPr>
        <w:pStyle w:val="Caption"/>
        <w:jc w:val="center"/>
      </w:pPr>
      <w:r w:rsidRPr="001115E9">
        <w:t xml:space="preserve">Figure 4.4.1-1 XR engine and ecosystem landscape today and in the future as seen by OpenXR </w:t>
      </w:r>
      <w:r w:rsidRPr="007419A3">
        <w:t>© Khronos</w:t>
      </w:r>
    </w:p>
    <w:p w14:paraId="713372A4" w14:textId="77777777" w:rsidR="00AF16CB" w:rsidRPr="001115E9" w:rsidRDefault="00AF16CB" w:rsidP="00AF16CB">
      <w:r w:rsidRPr="001115E9">
        <w:t xml:space="preserve">An XR engine is a software-development environment designed for people to build XR experiences such as games and other XR applicatoins.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77777777" w:rsidR="00AF16CB" w:rsidRPr="001115E9" w:rsidRDefault="00AF16CB" w:rsidP="00AF16CB">
      <w:r w:rsidRPr="001115E9">
        <w:t>A couple of typical components are summarized below</w:t>
      </w:r>
    </w:p>
    <w:p w14:paraId="756B5C66" w14:textId="3F787A14" w:rsidR="00AF16CB" w:rsidRPr="001115E9" w:rsidRDefault="00AF16CB" w:rsidP="00AF16CB">
      <w:pPr>
        <w:numPr>
          <w:ilvl w:val="0"/>
          <w:numId w:val="9"/>
        </w:numPr>
        <w:rPr>
          <w:lang w:val="en-US"/>
        </w:rPr>
      </w:pPr>
      <w:r w:rsidRPr="001115E9">
        <w:rPr>
          <w:lang w:val="en-US"/>
        </w:rPr>
        <w:t>Rendering engine: This engine basically provides the functionalities as documented in clause 4.2.2 with a set of well defined APIs. In summary, the </w:t>
      </w:r>
      <w:hyperlink r:id="rId40" w:tooltip="3D rendering" w:history="1">
        <w:r w:rsidRPr="001115E9">
          <w:rPr>
            <w:lang w:val="en-US"/>
          </w:rPr>
          <w:t>rendering</w:t>
        </w:r>
      </w:hyperlink>
      <w:r w:rsidRPr="001115E9">
        <w:rPr>
          <w:lang w:val="en-US"/>
        </w:rPr>
        <w:t> engine generates animated 3D graphics by any of a number of methods (</w:t>
      </w:r>
      <w:hyperlink r:id="rId41" w:tooltip="Rasterization" w:history="1">
        <w:r w:rsidRPr="001115E9">
          <w:rPr>
            <w:lang w:val="en-US"/>
          </w:rPr>
          <w:t>rasterization</w:t>
        </w:r>
      </w:hyperlink>
      <w:r w:rsidRPr="001115E9">
        <w:rPr>
          <w:lang w:val="en-US"/>
        </w:rPr>
        <w:t>, </w:t>
      </w:r>
      <w:hyperlink r:id="rId42" w:tooltip="Ray tracing (graphics)" w:history="1">
        <w:r w:rsidRPr="001115E9">
          <w:rPr>
            <w:lang w:val="en-US"/>
          </w:rPr>
          <w:t>ray-tracing</w:t>
        </w:r>
      </w:hyperlink>
      <w:r w:rsidRPr="001115E9">
        <w:rPr>
          <w:lang w:val="en-US"/>
        </w:rPr>
        <w:t xml:space="preserve"> etc.). </w:t>
      </w:r>
      <w:r w:rsidRPr="001115E9">
        <w:t>Instead of being programmed and compiled to be executed on the CPU or GPU directly, most often rendering engines are built upon one or multiple rendering </w:t>
      </w:r>
      <w:hyperlink r:id="rId43" w:tooltip="Application programming interface" w:history="1">
        <w:r w:rsidRPr="001115E9">
          <w:t>application programming interfaces</w:t>
        </w:r>
      </w:hyperlink>
      <w:r w:rsidRPr="001115E9">
        <w:t> (APIs), such as </w:t>
      </w:r>
      <w:hyperlink r:id="rId44" w:tooltip="Direct3D" w:history="1">
        <w:r w:rsidRPr="001115E9">
          <w:t>Direct3D</w:t>
        </w:r>
      </w:hyperlink>
      <w:r w:rsidRPr="001115E9">
        <w:t> </w:t>
      </w:r>
      <w:hyperlink r:id="rId45" w:tooltip="OpenGL" w:history="1">
        <w:r w:rsidRPr="001115E9">
          <w:t>OpenGL</w:t>
        </w:r>
      </w:hyperlink>
      <w:r w:rsidRPr="001115E9">
        <w:t>, or </w:t>
      </w:r>
      <w:hyperlink r:id="rId46" w:tooltip="Vulkan (API)" w:history="1">
        <w:r w:rsidRPr="001115E9">
          <w:t>Vulkan</w:t>
        </w:r>
      </w:hyperlink>
      <w:r w:rsidRPr="001115E9">
        <w:t> which provide a </w:t>
      </w:r>
      <w:hyperlink r:id="rId47" w:tooltip="Software" w:history="1">
        <w:r w:rsidRPr="001115E9">
          <w:t>software</w:t>
        </w:r>
      </w:hyperlink>
      <w:r w:rsidRPr="001115E9">
        <w:t> abstraction of the </w:t>
      </w:r>
      <w:hyperlink r:id="rId48" w:tooltip="Graphics processing unit" w:history="1">
        <w:r w:rsidRPr="001115E9">
          <w:t>graphics processing unit</w:t>
        </w:r>
      </w:hyperlink>
      <w:r w:rsidRPr="001115E9">
        <w:t xml:space="preserve"> (GPU). </w:t>
      </w:r>
    </w:p>
    <w:p w14:paraId="32C4AC31" w14:textId="6F1A0AAF" w:rsidR="00AF16CB" w:rsidRPr="001115E9" w:rsidRDefault="00AF16CB" w:rsidP="00AF16CB">
      <w:pPr>
        <w:numPr>
          <w:ilvl w:val="0"/>
          <w:numId w:val="9"/>
        </w:numPr>
      </w:pPr>
      <w:r w:rsidRPr="001115E9">
        <w:t>Audio engin</w:t>
      </w:r>
      <w:r w:rsidRPr="001115E9">
        <w:rPr>
          <w:lang w:val="en-US"/>
        </w:rPr>
        <w:t>e: The audio engine is the component which consists of algorithms related to the loading, modifying and output of sound through the client's speaker system.  At a minimum it is able to load, decompress and play sound files. More advanced audio engines can calculate and produce such things as </w:t>
      </w:r>
      <w:hyperlink r:id="rId49" w:tooltip="Doppler effect" w:history="1">
        <w:r w:rsidRPr="001115E9">
          <w:t>Doppler effects</w:t>
        </w:r>
      </w:hyperlink>
      <w:r w:rsidRPr="001115E9">
        <w:rPr>
          <w:lang w:val="en-US"/>
        </w:rPr>
        <w:t>, echoes, pitch/amplitude adjustments, </w:t>
      </w:r>
      <w:hyperlink r:id="rId50" w:tooltip="Oscillation" w:history="1">
        <w:r w:rsidRPr="001115E9">
          <w:t>oscillation</w:t>
        </w:r>
      </w:hyperlink>
      <w:r w:rsidRPr="001115E9">
        <w:rPr>
          <w:lang w:val="en-US"/>
        </w:rPr>
        <w:t>, etc. It can perform calculations on the CPU, or on a dedicated ASIC. Abstraction APIs, such as OpenAL, SDL audio, XAudio 2, Web Audio, etc. are available.</w:t>
      </w:r>
    </w:p>
    <w:p w14:paraId="3E0EA672" w14:textId="77777777" w:rsidR="00AF16CB" w:rsidRPr="001115E9" w:rsidRDefault="00AF16CB" w:rsidP="00AF16CB">
      <w:pPr>
        <w:numPr>
          <w:ilvl w:val="0"/>
          <w:numId w:val="9"/>
        </w:numPr>
      </w:pPr>
      <w:r w:rsidRPr="001115E9">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hyperlink r:id="rId51" w:tooltip="Run time (program lifecycle phase)" w:history="1">
        <w:r w:rsidRPr="001115E9">
          <w:t>run time</w:t>
        </w:r>
      </w:hyperlink>
      <w:r w:rsidRPr="001115E9">
        <w:rPr>
          <w:lang w:val="en-US"/>
        </w:rPr>
        <w:t>.</w:t>
      </w:r>
    </w:p>
    <w:p w14:paraId="53144AAA" w14:textId="77777777" w:rsidR="00AF16CB" w:rsidRPr="00BB0572" w:rsidRDefault="00AF16CB" w:rsidP="00AF16CB">
      <w:pPr>
        <w:numPr>
          <w:ilvl w:val="0"/>
          <w:numId w:val="9"/>
        </w:numPr>
        <w:rPr>
          <w:lang w:val="en-US"/>
        </w:rPr>
      </w:pPr>
      <w:r w:rsidRPr="00BB0572">
        <w:rPr>
          <w:lang w:val="en-US"/>
        </w:rPr>
        <w:t>Artificial intelligenc</w:t>
      </w:r>
      <w:r>
        <w:rPr>
          <w:lang w:val="en-US"/>
        </w:rPr>
        <w:t xml:space="preserve">e (AI): </w:t>
      </w:r>
      <w:hyperlink r:id="rId52" w:tooltip="Artificial intelligence" w:history="1">
        <w:r w:rsidRPr="00BB0572">
          <w:rPr>
            <w:lang w:val="en-US"/>
          </w:rPr>
          <w:t>AI</w:t>
        </w:r>
      </w:hyperlink>
      <w:r w:rsidRPr="00BB0572">
        <w:rPr>
          <w:lang w:val="en-US"/>
        </w:rPr>
        <w:t xml:space="preserve"> is usually outsourced from the main XR engine into a special module to be designed and written by software engineers with specialist knowledge. </w:t>
      </w:r>
      <w:r>
        <w:rPr>
          <w:lang w:val="en-US"/>
        </w:rPr>
        <w:t>XR applications</w:t>
      </w:r>
      <w:r w:rsidRPr="00BB0572">
        <w:rPr>
          <w:lang w:val="en-US"/>
        </w:rPr>
        <w:t xml:space="preserve"> implement very different AI systems, and thus, AI is considered to be specific to the particular </w:t>
      </w:r>
      <w:r>
        <w:rPr>
          <w:lang w:val="en-US"/>
        </w:rPr>
        <w:t>XR application</w:t>
      </w:r>
      <w:r w:rsidRPr="00BB0572">
        <w:rPr>
          <w:lang w:val="en-US"/>
        </w:rPr>
        <w:t xml:space="preserve"> for which it is created. </w:t>
      </w:r>
    </w:p>
    <w:p w14:paraId="4C814123" w14:textId="77777777"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ise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As of 2018, the engine had been extended to support more than 25 platforms. The engine can be used to create three-dimensional, two-dimensional, virtual reality, and augmented reality games and applications. The engine has been adopted by industries outside video gaming, such as film, automotive, architecture, engineering and construction.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77777777" w:rsidR="00AF16CB" w:rsidRDefault="00AF16CB" w:rsidP="00AF16CB">
      <w:r w:rsidRPr="00D7278E">
        <w:lastRenderedPageBreak/>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2A6EA465" w14:textId="77777777" w:rsidR="00206056" w:rsidRDefault="00AF16CB" w:rsidP="00AF16CB">
      <w:pPr>
        <w:keepNext/>
        <w:rPr>
          <w:lang w:val="en-US"/>
        </w:rPr>
      </w:pPr>
      <w:r>
        <w:t>Figure 4.4.1-2 provides an overview of typical CPU and GPU operations for XR applications.</w:t>
      </w:r>
      <w:r>
        <w:rPr>
          <w:lang w:val="en-US"/>
        </w:rPr>
        <w:t xml:space="preserve"> </w:t>
      </w:r>
    </w:p>
    <w:p w14:paraId="66C32E6E" w14:textId="5B501626" w:rsidR="00AF16CB" w:rsidRDefault="00AF16CB" w:rsidP="00AF16CB">
      <w:pPr>
        <w:keepNext/>
      </w:pPr>
      <w:r>
        <w:rPr>
          <w:noProof/>
        </w:rPr>
        <w:object w:dxaOrig="14206" w:dyaOrig="9961" w14:anchorId="2439DA6F">
          <v:shape id="_x0000_i1029" type="#_x0000_t75" style="width:482.25pt;height:338.25pt" o:ole="">
            <v:imagedata r:id="rId53" o:title=""/>
          </v:shape>
          <o:OLEObject Type="Embed" ProgID="Visio.Drawing.15" ShapeID="_x0000_i1029" DrawAspect="Content" ObjectID="_1643047193" r:id="rId54"/>
        </w:object>
      </w:r>
    </w:p>
    <w:p w14:paraId="68D92F3D" w14:textId="77777777" w:rsidR="00AF16CB" w:rsidRDefault="00AF16CB" w:rsidP="00AF16CB">
      <w:pPr>
        <w:pStyle w:val="Caption"/>
        <w:jc w:val="center"/>
      </w:pPr>
      <w:r>
        <w:t>Figure 4.4.1-2 CPU and GPU operations for XR applications</w:t>
      </w:r>
    </w:p>
    <w:p w14:paraId="6EF62BF9" w14:textId="7777777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parts of the functionality are carried out in the XR device. </w:t>
      </w:r>
    </w:p>
    <w:p w14:paraId="7501D01D" w14:textId="77777777" w:rsidR="00AF16CB" w:rsidRDefault="00AF16CB" w:rsidP="00AF16CB">
      <w:r>
        <w:t>GPU operations and rendering is dealt with in clause 4.4.2.</w:t>
      </w:r>
    </w:p>
    <w:p w14:paraId="6199CEA9" w14:textId="77777777" w:rsidR="00AF16CB" w:rsidRDefault="00AF16CB" w:rsidP="00AF16CB">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1766" w:name="_Toc23169706"/>
      <w:bookmarkStart w:id="1767" w:name="_Toc31986269"/>
      <w:r>
        <w:t>4.4.2</w:t>
      </w:r>
      <w:r>
        <w:tab/>
        <w:t>Briefly on Rendering Pipelines</w:t>
      </w:r>
      <w:bookmarkEnd w:id="1766"/>
      <w:bookmarkEnd w:id="1767"/>
    </w:p>
    <w:p w14:paraId="06CDC031" w14:textId="77777777"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color within an image), but which now performs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77777777" w:rsidR="00AF16CB" w:rsidRPr="00D92B2C" w:rsidRDefault="00AF16CB" w:rsidP="00AF16CB">
      <w:pPr>
        <w:rPr>
          <w:lang w:val="en-US"/>
        </w:rPr>
      </w:pPr>
      <w:r>
        <w:rPr>
          <w:lang w:val="en-US"/>
        </w:rPr>
        <w:t xml:space="preserve">The input to the shaders will be handled by the application, which decides what kind of data each stage of the rendering pipeline should operate on. Typically this data is 3d assets consisting of geometric primitives and material components. The application controls the rendering by providing the shaders instructions which describe how models should </w:t>
      </w:r>
      <w:r w:rsidRPr="00D92B2C">
        <w:rPr>
          <w:lang w:val="en-US"/>
        </w:rPr>
        <w:t>transformed and projected on a 2d surface.</w:t>
      </w:r>
    </w:p>
    <w:p w14:paraId="32E03279" w14:textId="0E8A6101" w:rsidR="006B23C1" w:rsidRDefault="00AF16CB" w:rsidP="00AF16CB">
      <w:pPr>
        <w:rPr>
          <w:ins w:id="1768" w:author="Thomas Stockhammer" w:date="2020-02-07T12:51:00Z"/>
        </w:rPr>
      </w:pPr>
      <w:r w:rsidRPr="00D92B2C">
        <w:lastRenderedPageBreak/>
        <w:t xml:space="preserve">Generally there are 2 types of rendering pipelines (i) rasterization rendering and (ii) ray traced rendering as shown in Figure </w:t>
      </w:r>
      <w:r w:rsidRPr="007419A3">
        <w:t>4.2-1</w:t>
      </w:r>
      <w:r w:rsidRPr="00D92B2C">
        <w:t xml:space="preserve">. However, there are several flavors to each type and they may in some cases be combined to generate hybrid pipelines. Generally both pipelines process similar data, the input consists of geometric primitives such as triangles and their material components. The main difference is that rasterization focuses to enable real-time rendering at a desired level of quality, whereas ray tracing may be used to mimic light transmission to produce more realistic images. </w:t>
      </w:r>
    </w:p>
    <w:p w14:paraId="6DB827EC" w14:textId="2CCE35A4" w:rsidR="006B23C1" w:rsidRDefault="006B23C1" w:rsidP="00AF16CB">
      <w:pPr>
        <w:rPr>
          <w:ins w:id="1769" w:author="Thomas Stockhammer" w:date="2020-02-07T12:51:00Z"/>
        </w:rPr>
      </w:pPr>
      <w:ins w:id="1770" w:author="Thomas Stockhammer" w:date="2020-02-07T12:51:00Z">
        <w:r w:rsidRPr="00E81EE7">
          <w:t>Rasteri</w:t>
        </w:r>
      </w:ins>
      <w:ins w:id="1771" w:author="Thomas Stockhammer" w:date="2020-02-07T12:52:00Z">
        <w:r>
          <w:t>z</w:t>
        </w:r>
      </w:ins>
      <w:ins w:id="1772" w:author="Thomas Stockhammer" w:date="2020-02-07T12:51:00Z">
        <w:r w:rsidRPr="00E81EE7">
          <w:t xml:space="preserve">ation is the task of taking an image described in a </w:t>
        </w:r>
      </w:ins>
      <w:ins w:id="1773" w:author="Thomas Stockhammer" w:date="2020-02-12T15:19:00Z">
        <w:r w:rsidR="00FE3127">
          <w:t xml:space="preserve">3D </w:t>
        </w:r>
      </w:ins>
      <w:ins w:id="1774" w:author="Thomas Stockhammer" w:date="2020-02-07T12:51:00Z">
        <w:r w:rsidRPr="00E81EE7">
          <w:t>graphics format and converting it into a raster image (a series of pixels, which, when displayed together, create the image which was represented via shapes). The rasteri</w:t>
        </w:r>
      </w:ins>
      <w:ins w:id="1775" w:author="Thomas Stockhammer" w:date="2020-02-07T12:52:00Z">
        <w:r>
          <w:t>z</w:t>
        </w:r>
      </w:ins>
      <w:ins w:id="1776" w:author="Thomas Stockhammer" w:date="2020-02-07T12:51:00Z">
        <w:r w:rsidRPr="00E81EE7">
          <w:t>ed image may then be displayed on a display, stored</w:t>
        </w:r>
      </w:ins>
      <w:ins w:id="1777" w:author="Thomas Stockhammer" w:date="2020-02-07T12:52:00Z">
        <w:r w:rsidR="00DB5D92">
          <w:t xml:space="preserve"> in a bitmap </w:t>
        </w:r>
      </w:ins>
      <w:ins w:id="1778" w:author="Thomas Stockhammer" w:date="2020-02-07T12:51:00Z">
        <w:r w:rsidRPr="00E81EE7">
          <w:t>file format</w:t>
        </w:r>
      </w:ins>
      <w:ins w:id="1779" w:author="Thomas Stockhammer" w:date="2020-02-07T12:52:00Z">
        <w:r w:rsidR="00DB5D92">
          <w:t>, or proce</w:t>
        </w:r>
      </w:ins>
      <w:ins w:id="1780" w:author="Thomas Stockhammer" w:date="2020-02-07T12:53:00Z">
        <w:r w:rsidR="00DB5D92">
          <w:t>ssed and encoded by regular 2D image and video codecs</w:t>
        </w:r>
      </w:ins>
      <w:ins w:id="1781" w:author="Thomas Stockhammer" w:date="2020-02-07T12:51:00Z">
        <w:r w:rsidRPr="00E81EE7">
          <w:t xml:space="preserve">. </w:t>
        </w:r>
      </w:ins>
    </w:p>
    <w:p w14:paraId="4C59B992" w14:textId="654C1576" w:rsidR="00E81EE7" w:rsidRDefault="00AF16CB" w:rsidP="00AF16CB">
      <w:r w:rsidRPr="00D92B2C">
        <w:t>Ray tracing heavy pipelines are typically considered as more computationally expensive thus less suitable for real-time rendering. However, in recent years real-time ray tracing has leaped forward due to improved hardware support and advances in ray tracing algorithms and post-processing.</w:t>
      </w:r>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363026">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7A6E04" w:rsidRDefault="00AF16CB" w:rsidP="00363026">
            <w:pPr>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176A65" w:rsidRDefault="00AF16CB" w:rsidP="00363026">
            <w:pPr>
              <w:keepNext/>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E41097">
      <w:pPr>
        <w:pStyle w:val="Caption"/>
        <w:jc w:val="center"/>
      </w:pPr>
      <w:r>
        <w:t>Figure 4.</w:t>
      </w:r>
      <w:r w:rsidR="002845BD">
        <w:t>4.</w:t>
      </w:r>
      <w:r>
        <w:t>2-1 Rasterized (left) and ray-tracing based (right) rendering</w:t>
      </w:r>
    </w:p>
    <w:p w14:paraId="21F5F5B2" w14:textId="77777777" w:rsidR="00AF16CB" w:rsidRPr="00843696" w:rsidRDefault="00AF16CB" w:rsidP="00AF16CB">
      <w:pPr>
        <w:pStyle w:val="Heading3"/>
      </w:pPr>
      <w:bookmarkStart w:id="1782" w:name="_Toc23169707"/>
      <w:bookmarkStart w:id="1783" w:name="_Toc31986270"/>
      <w:r w:rsidRPr="00843696">
        <w:t>4.</w:t>
      </w:r>
      <w:r>
        <w:t>4.3</w:t>
      </w:r>
      <w:r w:rsidRPr="00843696">
        <w:tab/>
        <w:t>Real-time 3D Rendering</w:t>
      </w:r>
      <w:bookmarkEnd w:id="1782"/>
      <w:bookmarkEnd w:id="1783"/>
      <w:r w:rsidRPr="00843696">
        <w:t xml:space="preserve"> </w:t>
      </w:r>
    </w:p>
    <w:p w14:paraId="73DF7C43" w14:textId="77777777"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effects or non-photorealistic styles.</w:t>
      </w:r>
      <w:r>
        <w:t xml:space="preserve"> </w:t>
      </w:r>
      <w:r w:rsidRPr="008D23A1">
        <w:t>Rendering is the final process of creating the actual 2D image or animation from the prepared scene</w:t>
      </w:r>
      <w:r>
        <w:t>, i.e. creating the viewport. T</w:t>
      </w:r>
      <w:r w:rsidRPr="00230C6A">
        <w:t>hese range from the distinctly non-realistic wireframe rendering through polygon-based rendering, to more advanced techniques such as</w:t>
      </w:r>
      <w:r>
        <w:t xml:space="preserve"> </w:t>
      </w:r>
      <w:r w:rsidRPr="00230C6A">
        <w:t>ray tracing</w:t>
      </w:r>
      <w:r>
        <w:t xml:space="preserve">. The 2D rendered viewport 2D image is </w:t>
      </w:r>
      <w:r w:rsidRPr="0003018C">
        <w:t>is simply a two dimensional array of pixels with specific colors</w:t>
      </w:r>
      <w:r>
        <w:t>.</w:t>
      </w:r>
    </w:p>
    <w:p w14:paraId="5FAF04EF" w14:textId="3E3DC032"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an a desired level of quality at desired minimum rendering speed. </w:t>
      </w:r>
      <w:ins w:id="1784" w:author="Thomas Stockhammer" w:date="2020-02-07T12:54:00Z">
        <w:r w:rsidR="00182D0B">
          <w:t xml:space="preserve">The relevancy of the frame rate for the rendering pipeline is discussed in details in clause 4.2.2. </w:t>
        </w:r>
      </w:ins>
      <w:r>
        <w:t>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77777777"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 force ray tracing </w:t>
      </w:r>
      <w:r w:rsidRPr="005F5268">
        <w:t>to obtain 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1785" w:name="_Toc31986271"/>
      <w:r w:rsidRPr="00843696">
        <w:t>4.</w:t>
      </w:r>
      <w:r>
        <w:t>4.4</w:t>
      </w:r>
      <w:r w:rsidRPr="00843696">
        <w:tab/>
      </w:r>
      <w:r>
        <w:t>Network Rendering and Buffer Data</w:t>
      </w:r>
      <w:bookmarkEnd w:id="1785"/>
      <w:r w:rsidRPr="00843696">
        <w:t xml:space="preserve"> </w:t>
      </w:r>
    </w:p>
    <w:p w14:paraId="3991EF77" w14:textId="67C56ADC" w:rsidR="00AF16CB" w:rsidRDefault="00AF16CB" w:rsidP="00AF16CB">
      <w:pPr>
        <w:rPr>
          <w:lang w:val="en-US"/>
        </w:rPr>
      </w:pPr>
      <w:r>
        <w:rPr>
          <w:lang w:val="en-US"/>
        </w:rPr>
        <w:t>In several applications, rendering or pre-rendering is not exclusively carried out in the device GPU, but assisted or spl</w:t>
      </w:r>
      <w:ins w:id="1786" w:author="Thomas Stockhammer" w:date="2020-02-07T12:54:00Z">
        <w:r w:rsidR="00E1048C">
          <w:rPr>
            <w:lang w:val="en-US"/>
          </w:rPr>
          <w:t>i</w:t>
        </w:r>
      </w:ins>
      <w:r>
        <w:rPr>
          <w:lang w:val="en-US"/>
        </w:rPr>
        <w:t>t across the network. If this is the case, then the following aspects matter:</w:t>
      </w:r>
    </w:p>
    <w:p w14:paraId="2E9C7CAD" w14:textId="77777777" w:rsidR="00AF16CB" w:rsidRDefault="00AF16CB" w:rsidP="00AF16CB">
      <w:pPr>
        <w:numPr>
          <w:ilvl w:val="0"/>
          <w:numId w:val="9"/>
        </w:numPr>
        <w:rPr>
          <w:lang w:val="en-US"/>
        </w:rPr>
      </w:pPr>
      <w:r>
        <w:rPr>
          <w:lang w:val="en-US"/>
        </w:rPr>
        <w:t>The type of buffers that are pre-rendered/baked in the network. Typical buffer formats are summarized below.</w:t>
      </w:r>
    </w:p>
    <w:p w14:paraId="4467C786" w14:textId="77777777" w:rsidR="00AF16CB" w:rsidRDefault="00AF16CB" w:rsidP="00AF16CB">
      <w:pPr>
        <w:numPr>
          <w:ilvl w:val="0"/>
          <w:numId w:val="9"/>
        </w:numPr>
        <w:rPr>
          <w:lang w:val="en-US"/>
        </w:rPr>
      </w:pPr>
      <w:r>
        <w:rPr>
          <w:lang w:val="en-US"/>
        </w:rPr>
        <w:t>The format of the buffer data. Again, some data is collected below.</w:t>
      </w:r>
    </w:p>
    <w:p w14:paraId="5C5E2EE1" w14:textId="77777777" w:rsidR="00AF16CB" w:rsidRDefault="00AF16CB" w:rsidP="00AF16CB">
      <w:pPr>
        <w:numPr>
          <w:ilvl w:val="0"/>
          <w:numId w:val="9"/>
        </w:numPr>
        <w:rPr>
          <w:lang w:val="en-US"/>
        </w:rPr>
      </w:pPr>
      <w:r>
        <w:rPr>
          <w:lang w:val="en-US"/>
        </w:rPr>
        <w:t>The number of parallel buffers that are handled</w:t>
      </w:r>
    </w:p>
    <w:p w14:paraId="2439475B" w14:textId="77777777" w:rsidR="00AF16CB" w:rsidRDefault="00AF16CB" w:rsidP="00AF16CB">
      <w:pPr>
        <w:numPr>
          <w:ilvl w:val="0"/>
          <w:numId w:val="9"/>
        </w:numPr>
        <w:rPr>
          <w:lang w:val="en-US"/>
        </w:rPr>
      </w:pPr>
      <w:r>
        <w:rPr>
          <w:lang w:val="en-US"/>
        </w:rPr>
        <w:t>Specific delay requirements of each of the buffers</w:t>
      </w:r>
    </w:p>
    <w:p w14:paraId="44732AD3" w14:textId="77777777" w:rsidR="00AF16CB" w:rsidRDefault="00AF16CB" w:rsidP="00AF16CB">
      <w:pPr>
        <w:numPr>
          <w:ilvl w:val="0"/>
          <w:numId w:val="9"/>
        </w:numPr>
        <w:rPr>
          <w:lang w:val="en-US"/>
        </w:rPr>
      </w:pPr>
      <w:r>
        <w:rPr>
          <w:lang w:val="en-US"/>
        </w:rPr>
        <w:t>The dimensions of the buffers in terms of size and time</w:t>
      </w:r>
    </w:p>
    <w:p w14:paraId="113EC668" w14:textId="77777777" w:rsidR="00AF16CB" w:rsidRDefault="00AF16CB" w:rsidP="007419A3">
      <w:pPr>
        <w:numPr>
          <w:ilvl w:val="0"/>
          <w:numId w:val="9"/>
        </w:numPr>
        <w:rPr>
          <w:lang w:val="en-US"/>
        </w:rPr>
      </w:pPr>
      <w:r>
        <w:rPr>
          <w:lang w:val="en-US"/>
        </w:rPr>
        <w:t xml:space="preserve">The ability to compress the buffers using conventional video codecs. </w:t>
      </w:r>
    </w:p>
    <w:p w14:paraId="304E50E2" w14:textId="77777777" w:rsidR="00AF16CB" w:rsidRDefault="00AF16CB" w:rsidP="00AF16CB">
      <w:pPr>
        <w:rPr>
          <w:lang w:val="en-US"/>
        </w:rPr>
      </w:pPr>
      <w:r>
        <w:rPr>
          <w:lang w:val="en-US"/>
        </w:rPr>
        <w:lastRenderedPageBreak/>
        <w:t>Typical buffers are summarized in the following:</w:t>
      </w:r>
    </w:p>
    <w:p w14:paraId="4781C46B" w14:textId="77777777" w:rsidR="00AF16CB" w:rsidRDefault="00AF16CB" w:rsidP="007419A3">
      <w:pPr>
        <w:numPr>
          <w:ilvl w:val="0"/>
          <w:numId w:val="9"/>
        </w:numPr>
        <w:rPr>
          <w:lang w:val="en-US"/>
        </w:rPr>
      </w:pPr>
      <w:r>
        <w:rPr>
          <w:lang w:val="en-US"/>
        </w:rPr>
        <w:t xml:space="preserve">Vertex Buffers: </w:t>
      </w:r>
      <w:r w:rsidRPr="00D741BC">
        <w:rPr>
          <w:lang w:val="en-US"/>
        </w:rPr>
        <w:t xml:space="preserve">A rendering resource managed by a rendering API holding vertex data. May be connected by primitive indices to assemble rendering primitives such as triangle strips. </w:t>
      </w:r>
    </w:p>
    <w:p w14:paraId="5859204D" w14:textId="77777777" w:rsidR="00AF16CB" w:rsidRDefault="00AF16CB" w:rsidP="007419A3">
      <w:pPr>
        <w:numPr>
          <w:ilvl w:val="0"/>
          <w:numId w:val="9"/>
        </w:numPr>
        <w:rPr>
          <w:lang w:val="en-US"/>
        </w:rPr>
      </w:pPr>
      <w:r>
        <w:rPr>
          <w:lang w:val="en-US"/>
        </w:rPr>
        <w:t xml:space="preserve">Depth Buffers: </w:t>
      </w:r>
      <w:r w:rsidRPr="00A114C9">
        <w:rPr>
          <w:lang w:val="en-US"/>
        </w:rPr>
        <w:t>a bitmap image holding depth values (either a Z buffer or a W buffer), used for visible surface determination, during rasterization of 3D scenes</w:t>
      </w:r>
      <w:r>
        <w:rPr>
          <w:lang w:val="en-US"/>
        </w:rPr>
        <w:t>.</w:t>
      </w:r>
    </w:p>
    <w:p w14:paraId="6E39053C" w14:textId="432A8034" w:rsidR="00AF16CB" w:rsidRDefault="00AF16CB" w:rsidP="00AF16CB">
      <w:pPr>
        <w:numPr>
          <w:ilvl w:val="0"/>
          <w:numId w:val="7"/>
        </w:numPr>
      </w:pPr>
      <w:r>
        <w:rPr>
          <w:lang w:val="en-US"/>
        </w:rPr>
        <w:t xml:space="preserve">Texture Buffers: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image/rendering resource used in texture mapping, applied to 3D models and indexed by UV mapping for 3D rendering.</w:t>
      </w:r>
      <w:r>
        <w:rPr>
          <w:lang w:val="en-US"/>
        </w:rPr>
        <w:t xml:space="preserve"> </w:t>
      </w:r>
      <w:r>
        <w:t>Texture/Image represents a set of pixels. Texture buffers have assigned parameters to specify creation of an Image. It can be 1D, 2D or 3D, have various pixel formats (like R8G8B8A8_UNORM or R32_SFLOAT</w:t>
      </w:r>
      <w:del w:id="1787" w:author="Thomas Stockhammer" w:date="2020-02-07T12:48:00Z">
        <w:r w:rsidDel="004D5A31">
          <w:delText xml:space="preserve"> </w:delText>
        </w:r>
      </w:del>
      <w:r>
        <w:t>) and can also consist of many discrete images, because it can have multiple array layers or MIP levels (or both). As an example, detailed formats for Vulkan are provided here:</w:t>
      </w:r>
    </w:p>
    <w:p w14:paraId="1C8AB1C8" w14:textId="77777777" w:rsidR="00AF16CB" w:rsidRDefault="003F20DD" w:rsidP="00AF16CB">
      <w:pPr>
        <w:numPr>
          <w:ilvl w:val="1"/>
          <w:numId w:val="7"/>
        </w:numPr>
      </w:pPr>
      <w:hyperlink r:id="rId57" w:history="1">
        <w:r w:rsidR="00AF16CB" w:rsidRPr="008F4FBE">
          <w:rPr>
            <w:rStyle w:val="Hyperlink"/>
          </w:rPr>
          <w:t>https://www.khronos.org/registry/vulkan/specs/1.0/html/chap33.html</w:t>
        </w:r>
      </w:hyperlink>
    </w:p>
    <w:p w14:paraId="0FD2F730" w14:textId="77777777" w:rsidR="00AF16CB" w:rsidRPr="007419A3" w:rsidRDefault="003F20DD" w:rsidP="007419A3">
      <w:pPr>
        <w:numPr>
          <w:ilvl w:val="1"/>
          <w:numId w:val="7"/>
        </w:numPr>
      </w:pPr>
      <w:hyperlink r:id="rId58" w:history="1">
        <w:r w:rsidR="00AF16CB" w:rsidRPr="008F4FBE">
          <w:rPr>
            <w:rStyle w:val="Hyperlink"/>
          </w:rPr>
          <w:t>https://vulkan.lunarg.com/doc/view/1.0.30.0/linux/vkspec.chunked/ch31s03.html</w:t>
        </w:r>
      </w:hyperlink>
    </w:p>
    <w:p w14:paraId="402834EE" w14:textId="77777777" w:rsidR="00F53B7F" w:rsidRDefault="00AF16CB" w:rsidP="00EC309D">
      <w:pPr>
        <w:numPr>
          <w:ilvl w:val="0"/>
          <w:numId w:val="9"/>
        </w:numPr>
        <w:rPr>
          <w:ins w:id="1788" w:author="Thomas Stockhammer" w:date="2020-02-07T12:56:00Z"/>
          <w:lang w:val="en-US"/>
        </w:rPr>
      </w:pPr>
      <w:r w:rsidRPr="007D19E0">
        <w:rPr>
          <w:lang w:val="en-US"/>
        </w:rPr>
        <w:t>Frame Bu</w:t>
      </w:r>
      <w:r w:rsidRPr="003D2A5E">
        <w:rPr>
          <w:lang w:val="en-US"/>
        </w:rPr>
        <w:t>ffers:</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 xml:space="preserve">mory containing a bitmap that drives a video display. </w:t>
      </w:r>
      <w:ins w:id="1789" w:author="Thomas Stockhammer" w:date="2020-02-07T12:55:00Z">
        <w:r w:rsidR="0078154B">
          <w:rPr>
            <w:lang w:val="en-US"/>
          </w:rPr>
          <w:t xml:space="preserve">These frame buffers are </w:t>
        </w:r>
        <w:r w:rsidR="00403898">
          <w:rPr>
            <w:lang w:val="en-US"/>
          </w:rPr>
          <w:t xml:space="preserve">in raster formats, i.e. they are the result of rasterization. </w:t>
        </w:r>
      </w:ins>
      <w:r w:rsidRPr="00C15DA8">
        <w:rPr>
          <w:lang w:val="en-US"/>
        </w:rPr>
        <w:t>It is a memory buffer containing a complete frame of data</w:t>
      </w:r>
      <w:r w:rsidRPr="002C3162">
        <w:rPr>
          <w:lang w:val="en-US"/>
        </w:rPr>
        <w:t xml:space="preserve">. Frame buffers as are supported by swap chain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p>
    <w:p w14:paraId="24C731FC" w14:textId="3054CC23" w:rsidR="00341976" w:rsidRPr="003A7581" w:rsidRDefault="00341976" w:rsidP="00EC309D">
      <w:pPr>
        <w:numPr>
          <w:ilvl w:val="0"/>
          <w:numId w:val="9"/>
        </w:numPr>
        <w:rPr>
          <w:lang w:val="en-US"/>
        </w:rPr>
      </w:pPr>
      <w:r>
        <w:rPr>
          <w:lang w:val="en-US"/>
        </w:rPr>
        <w:t xml:space="preserve">Uniform Buffers: </w:t>
      </w:r>
      <w:r w:rsidR="002647F9" w:rsidRPr="002647F9">
        <w:rPr>
          <w:lang w:val="en-US"/>
        </w:rPr>
        <w:t>A Buffer Object that is used to store uniform data for a shader program. They can be used to share uniforms between different programs, as well as quickly change between sets of uniforms for the same program object.</w:t>
      </w:r>
      <w:ins w:id="1790" w:author="Thomas Stockhammer" w:date="2020-02-07T12:48:00Z">
        <w:r w:rsidR="00EE3165">
          <w:rPr>
            <w:lang w:val="en-US"/>
          </w:rPr>
          <w:t xml:space="preserve"> </w:t>
        </w:r>
      </w:ins>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77777777" w:rsidR="00AF16CB" w:rsidRPr="00D5682A" w:rsidRDefault="00AF16CB" w:rsidP="00AF16CB">
      <w:r>
        <w:rPr>
          <w:lang w:val="en-US"/>
        </w:rPr>
        <w:t>In MPEG, work has started on integration of timed media into XR scenes in order to provide input to rendering buffers through network APIs, for example by retrieving compressed 2D or 3D compressed data.</w:t>
      </w:r>
    </w:p>
    <w:p w14:paraId="113483FF" w14:textId="77777777" w:rsidR="00AF16CB" w:rsidRDefault="00AF16CB" w:rsidP="00AF16CB">
      <w:pPr>
        <w:pStyle w:val="Heading2"/>
      </w:pPr>
      <w:bookmarkStart w:id="1791" w:name="_Toc23169708"/>
      <w:bookmarkStart w:id="1792" w:name="_Toc31986272"/>
      <w:r w:rsidRPr="00DB3790">
        <w:t>4</w:t>
      </w:r>
      <w:r>
        <w:t>.5</w:t>
      </w:r>
      <w:r w:rsidRPr="00DB3790">
        <w:tab/>
      </w:r>
      <w:r>
        <w:t xml:space="preserve">2D </w:t>
      </w:r>
      <w:r w:rsidRPr="00DB3790">
        <w:t>Compression Technologies</w:t>
      </w:r>
      <w:bookmarkEnd w:id="1791"/>
      <w:bookmarkEnd w:id="1792"/>
    </w:p>
    <w:p w14:paraId="26B881DD" w14:textId="5DF07E23" w:rsidR="00AF16CB" w:rsidRDefault="00AF16CB" w:rsidP="007419A3">
      <w:pPr>
        <w:pStyle w:val="Heading3"/>
      </w:pPr>
      <w:bookmarkStart w:id="1793" w:name="_Toc31986273"/>
      <w:r>
        <w:t xml:space="preserve">4.5.1  </w:t>
      </w:r>
      <w:ins w:id="1794" w:author="Thomas Stockhammer" w:date="2020-02-07T16:40:00Z">
        <w:r w:rsidR="008738FC">
          <w:tab/>
        </w:r>
      </w:ins>
      <w:r>
        <w:t>Core Compression Technologies</w:t>
      </w:r>
      <w:bookmarkEnd w:id="1793"/>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6872EC5A"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w:t>
      </w:r>
      <w:r w:rsidR="00B30FF1">
        <w:rPr>
          <w:lang w:val="en-US"/>
        </w:rPr>
        <w:t>30</w:t>
      </w:r>
      <w:r w:rsidRPr="00B21981">
        <w:rPr>
          <w:lang w:val="en-US"/>
        </w:rPr>
        <w:t>]</w:t>
      </w:r>
      <w:r>
        <w:t xml:space="preserve"> and </w:t>
      </w:r>
      <w:r>
        <w:rPr>
          <w:lang w:val="en-US"/>
        </w:rPr>
        <w:t>H.265/HEVC [</w:t>
      </w:r>
      <w:r w:rsidR="00B30FF1">
        <w:rPr>
          <w:lang w:val="en-US"/>
        </w:rPr>
        <w:t>31</w:t>
      </w:r>
      <w:r>
        <w:rPr>
          <w:lang w:val="en-US"/>
        </w:rPr>
        <w:t>].</w:t>
      </w:r>
      <w:r>
        <w:t xml:space="preserve"> </w:t>
      </w:r>
      <w:r>
        <w:rPr>
          <w:lang w:val="en-US"/>
        </w:rPr>
        <w:t>Both codecs are defined as part of the TV Video Profiles in TS26.116 [</w:t>
      </w:r>
      <w:r w:rsidR="00D44DAD">
        <w:rPr>
          <w:lang w:val="en-US"/>
        </w:rPr>
        <w:t>32</w:t>
      </w:r>
      <w:r>
        <w:rPr>
          <w:lang w:val="en-US"/>
        </w:rPr>
        <w:t>] and are also the foundation of the VR Video Profiles in TS26.118 [3]. The highest referenced profiles are:</w:t>
      </w:r>
    </w:p>
    <w:p w14:paraId="24888B32" w14:textId="1BE226FE" w:rsidR="00AF16CB" w:rsidRPr="00B21981" w:rsidRDefault="00AF16CB" w:rsidP="00AF16CB">
      <w:pPr>
        <w:numPr>
          <w:ilvl w:val="0"/>
          <w:numId w:val="9"/>
        </w:numPr>
        <w:rPr>
          <w:lang w:val="en-US"/>
        </w:rPr>
      </w:pPr>
      <w:r w:rsidRPr="00B21981">
        <w:rPr>
          <w:lang w:val="en-US"/>
        </w:rPr>
        <w:t>H.264/AVC Progressive High Profile Level 5.1 [</w:t>
      </w:r>
      <w:r w:rsidR="00D44DAD">
        <w:rPr>
          <w:lang w:val="en-US"/>
        </w:rPr>
        <w:t>30</w:t>
      </w:r>
      <w:r w:rsidRPr="00B21981">
        <w:rPr>
          <w:lang w:val="en-US"/>
        </w:rPr>
        <w:t>] with the following additional restrictions and requirements:</w:t>
      </w:r>
    </w:p>
    <w:p w14:paraId="2550CC11" w14:textId="77777777" w:rsidR="00AF16CB" w:rsidRDefault="00AF16CB" w:rsidP="00AF16CB">
      <w:pPr>
        <w:numPr>
          <w:ilvl w:val="1"/>
          <w:numId w:val="9"/>
        </w:numPr>
        <w:rPr>
          <w:lang w:val="en-US"/>
        </w:rPr>
      </w:pPr>
      <w:r w:rsidRPr="00B21981">
        <w:rPr>
          <w:lang w:val="en-US"/>
        </w:rPr>
        <w:t>the maximum VCL Bit Rate is constrained to be 120Mbps with cpbBrVclFactor and cpbBrNalFactor being fixed to be 1250 and 1500, respectively.</w:t>
      </w:r>
    </w:p>
    <w:p w14:paraId="27B165EB" w14:textId="77777777" w:rsidR="00AF16CB" w:rsidRPr="00B21981" w:rsidRDefault="00AF16CB" w:rsidP="00AF16CB">
      <w:pPr>
        <w:numPr>
          <w:ilvl w:val="1"/>
          <w:numId w:val="9"/>
        </w:numPr>
        <w:rPr>
          <w:lang w:val="en-US"/>
        </w:rPr>
      </w:pPr>
      <w:r w:rsidRPr="00266D87">
        <w:rPr>
          <w:lang w:eastAsia="en-GB"/>
        </w:rPr>
        <w:t>the bitstream does not contain more than 10 slices per picture</w:t>
      </w:r>
    </w:p>
    <w:p w14:paraId="5B9FB59F" w14:textId="4DFEA023" w:rsidR="00AF16CB" w:rsidRPr="00B21981" w:rsidRDefault="00AF16CB" w:rsidP="00AF16CB">
      <w:pPr>
        <w:numPr>
          <w:ilvl w:val="0"/>
          <w:numId w:val="9"/>
        </w:numPr>
        <w:rPr>
          <w:lang w:val="en-US"/>
        </w:rPr>
      </w:pPr>
      <w:r w:rsidRPr="0040395A">
        <w:rPr>
          <w:lang w:val="en-US"/>
        </w:rPr>
        <w:t>H.265/HEVC Main-10 Profile Main Tier Profile Level 5.1 [</w:t>
      </w:r>
      <w:r w:rsidR="00D44DAD">
        <w:rPr>
          <w:lang w:val="en-US"/>
        </w:rPr>
        <w:t>31</w:t>
      </w:r>
      <w:r w:rsidRPr="0040395A">
        <w:rPr>
          <w:lang w:val="en-US"/>
        </w:rPr>
        <w:t>]</w:t>
      </w:r>
      <w:r>
        <w:rPr>
          <w:lang w:val="en-US"/>
        </w:rPr>
        <w:t xml:space="preserve"> without any restrictions</w:t>
      </w:r>
    </w:p>
    <w:p w14:paraId="19077905" w14:textId="77777777" w:rsidR="00AF16CB" w:rsidRDefault="00AF16CB" w:rsidP="00AF16CB">
      <w:r>
        <w:lastRenderedPageBreak/>
        <w:t>These profile and levels basically permit up 4K at 60 frames per second. In modern mobile CPUs, the above profile level combinations are supported, and recently even extended to support 8K video.</w:t>
      </w:r>
    </w:p>
    <w:p w14:paraId="4EBA69A4" w14:textId="3C522B98" w:rsidR="00AF16CB" w:rsidRDefault="00AF16CB" w:rsidP="00AF16CB">
      <w:r>
        <w:t>An overview of typical coding performance is provided in Table 4.</w:t>
      </w:r>
      <w:r w:rsidR="00866274">
        <w:t>5</w:t>
      </w:r>
      <w:r>
        <w:t>.4-1.</w:t>
      </w:r>
    </w:p>
    <w:p w14:paraId="60739497" w14:textId="375F27A2" w:rsidR="00AF16CB" w:rsidRPr="005C45DF" w:rsidRDefault="00AF16CB" w:rsidP="00AF16CB">
      <w:pPr>
        <w:spacing w:before="120"/>
        <w:jc w:val="center"/>
        <w:rPr>
          <w:b/>
        </w:rPr>
      </w:pPr>
      <w:r w:rsidRPr="005C45DF">
        <w:rPr>
          <w:b/>
        </w:rPr>
        <w:t xml:space="preserve">Table </w:t>
      </w:r>
      <w:r>
        <w:rPr>
          <w:b/>
        </w:rPr>
        <w:t>4.</w:t>
      </w:r>
      <w:r w:rsidR="00866274">
        <w:rPr>
          <w:b/>
        </w:rPr>
        <w:t>5</w:t>
      </w:r>
      <w:r>
        <w:rPr>
          <w:b/>
        </w:rPr>
        <w:t>.4</w:t>
      </w:r>
      <w:r w:rsidRPr="00CD4BC0">
        <w:rPr>
          <w:b/>
        </w:rPr>
        <w:t>-1</w:t>
      </w:r>
      <w:r w:rsidRPr="005C45DF">
        <w:rPr>
          <w:b/>
        </w:rPr>
        <w:t>: Expected Video coding standards performance</w:t>
      </w:r>
      <w:r>
        <w:rPr>
          <w:b/>
        </w:rPr>
        <w:t xml:space="preserve"> </w:t>
      </w:r>
      <w:r w:rsidRPr="005C45DF">
        <w:rPr>
          <w:b/>
        </w:rPr>
        <w:t>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215"/>
        <w:gridCol w:w="1707"/>
        <w:gridCol w:w="4392"/>
      </w:tblGrid>
      <w:tr w:rsidR="00AF16CB" w:rsidRPr="005C45DF" w14:paraId="4504092D" w14:textId="77777777" w:rsidTr="00A1508F">
        <w:trPr>
          <w:trHeight w:val="628"/>
        </w:trPr>
        <w:tc>
          <w:tcPr>
            <w:tcW w:w="684" w:type="pct"/>
            <w:vMerge w:val="restart"/>
            <w:tcBorders>
              <w:bottom w:val="single" w:sz="4" w:space="0" w:color="auto"/>
            </w:tcBorders>
            <w:vAlign w:val="center"/>
          </w:tcPr>
          <w:p w14:paraId="4D1840CB"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2036" w:type="pct"/>
            <w:gridSpan w:val="2"/>
            <w:tcBorders>
              <w:bottom w:val="single" w:sz="4" w:space="0" w:color="auto"/>
            </w:tcBorders>
            <w:vAlign w:val="center"/>
          </w:tcPr>
          <w:p w14:paraId="367A80B7"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80" w:type="pct"/>
            <w:tcBorders>
              <w:bottom w:val="single" w:sz="4" w:space="0" w:color="auto"/>
            </w:tcBorders>
            <w:vAlign w:val="center"/>
          </w:tcPr>
          <w:p w14:paraId="29B04AC1"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A1508F">
        <w:trPr>
          <w:trHeight w:val="113"/>
        </w:trPr>
        <w:tc>
          <w:tcPr>
            <w:tcW w:w="684" w:type="pct"/>
            <w:vMerge/>
            <w:vAlign w:val="center"/>
          </w:tcPr>
          <w:p w14:paraId="46E0CC1A" w14:textId="77777777" w:rsidR="00AF16CB" w:rsidRPr="005C45DF" w:rsidRDefault="00AF16CB" w:rsidP="00363026">
            <w:pPr>
              <w:spacing w:after="0"/>
              <w:jc w:val="center"/>
              <w:rPr>
                <w:b/>
              </w:rPr>
            </w:pPr>
          </w:p>
        </w:tc>
        <w:tc>
          <w:tcPr>
            <w:tcW w:w="1150" w:type="pct"/>
            <w:vAlign w:val="center"/>
          </w:tcPr>
          <w:p w14:paraId="3902E999" w14:textId="77777777" w:rsidR="00AF16CB" w:rsidRPr="005C45DF" w:rsidRDefault="00AF16CB" w:rsidP="00363026">
            <w:pPr>
              <w:spacing w:after="0"/>
              <w:jc w:val="center"/>
              <w:rPr>
                <w:b/>
              </w:rPr>
            </w:pPr>
            <w:r w:rsidRPr="005C45DF">
              <w:rPr>
                <w:b/>
              </w:rPr>
              <w:t>Objective</w:t>
            </w:r>
          </w:p>
        </w:tc>
        <w:tc>
          <w:tcPr>
            <w:tcW w:w="886" w:type="pct"/>
            <w:vAlign w:val="center"/>
          </w:tcPr>
          <w:p w14:paraId="3FC8587E" w14:textId="77777777" w:rsidR="00AF16CB" w:rsidRPr="005C45DF" w:rsidRDefault="00AF16CB" w:rsidP="00363026">
            <w:pPr>
              <w:spacing w:after="0"/>
              <w:jc w:val="center"/>
              <w:rPr>
                <w:b/>
              </w:rPr>
            </w:pPr>
            <w:r w:rsidRPr="005C45DF">
              <w:rPr>
                <w:b/>
              </w:rPr>
              <w:t>Subjective</w:t>
            </w:r>
          </w:p>
        </w:tc>
        <w:tc>
          <w:tcPr>
            <w:tcW w:w="2280" w:type="pct"/>
          </w:tcPr>
          <w:p w14:paraId="03F79F50" w14:textId="77777777" w:rsidR="00AF16CB" w:rsidRPr="005C45DF" w:rsidRDefault="00AF16CB" w:rsidP="00363026">
            <w:pPr>
              <w:spacing w:after="0"/>
              <w:jc w:val="both"/>
            </w:pPr>
          </w:p>
        </w:tc>
      </w:tr>
      <w:tr w:rsidR="00AF16CB" w:rsidRPr="005C45DF" w14:paraId="5864B39B" w14:textId="77777777" w:rsidTr="00A1508F">
        <w:tc>
          <w:tcPr>
            <w:tcW w:w="684" w:type="pct"/>
            <w:vAlign w:val="center"/>
          </w:tcPr>
          <w:p w14:paraId="298463C6" w14:textId="77777777" w:rsidR="00AF16CB" w:rsidRPr="005C45DF" w:rsidRDefault="00AF16CB" w:rsidP="00363026">
            <w:pPr>
              <w:spacing w:after="0"/>
              <w:jc w:val="center"/>
              <w:rPr>
                <w:b/>
              </w:rPr>
            </w:pPr>
            <w:r>
              <w:rPr>
                <w:b/>
              </w:rPr>
              <w:t>AVC</w:t>
            </w:r>
          </w:p>
        </w:tc>
        <w:tc>
          <w:tcPr>
            <w:tcW w:w="1150" w:type="pct"/>
            <w:vAlign w:val="center"/>
          </w:tcPr>
          <w:p w14:paraId="56F47EB7" w14:textId="77777777" w:rsidR="00AF16CB" w:rsidRPr="008C7695" w:rsidRDefault="00AF16CB" w:rsidP="00363026">
            <w:pPr>
              <w:spacing w:after="0"/>
            </w:pPr>
          </w:p>
        </w:tc>
        <w:tc>
          <w:tcPr>
            <w:tcW w:w="886" w:type="pct"/>
            <w:vAlign w:val="center"/>
          </w:tcPr>
          <w:p w14:paraId="7CAE1FDF" w14:textId="77777777" w:rsidR="00AF16CB" w:rsidRPr="005C45DF" w:rsidRDefault="00AF16CB" w:rsidP="00363026">
            <w:pPr>
              <w:spacing w:after="0"/>
            </w:pPr>
          </w:p>
        </w:tc>
        <w:tc>
          <w:tcPr>
            <w:tcW w:w="2280" w:type="pct"/>
            <w:vAlign w:val="center"/>
          </w:tcPr>
          <w:p w14:paraId="728CB8CB" w14:textId="77777777" w:rsidR="00AF16CB" w:rsidRPr="00A92272" w:rsidRDefault="00AF16CB" w:rsidP="00363026">
            <w:pPr>
              <w:spacing w:after="0"/>
            </w:pPr>
            <w:r w:rsidRPr="00A92272">
              <w:t>4k:</w:t>
            </w:r>
          </w:p>
          <w:p w14:paraId="1B9A2D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363026">
            <w:pPr>
              <w:spacing w:after="0"/>
            </w:pPr>
            <w:r w:rsidRPr="00A92272">
              <w:t xml:space="preserve">8k: </w:t>
            </w:r>
          </w:p>
          <w:p w14:paraId="60C46FB7"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224411CB" w:rsidR="00AF16CB" w:rsidRPr="009F3094" w:rsidRDefault="00AF16CB" w:rsidP="00363026">
            <w:pPr>
              <w:spacing w:after="0"/>
            </w:pPr>
            <w:r w:rsidRPr="00A92272">
              <w:t>[</w:t>
            </w:r>
            <w:r w:rsidR="006257E7">
              <w:t>33</w:t>
            </w:r>
            <w:r w:rsidRPr="00A92272">
              <w:t>][</w:t>
            </w:r>
            <w:r w:rsidR="006257E7">
              <w:t>34</w:t>
            </w:r>
            <w:r w:rsidRPr="00A92272">
              <w:t>][</w:t>
            </w:r>
            <w:r w:rsidR="006257E7">
              <w:t>35</w:t>
            </w:r>
            <w:r w:rsidRPr="00A92272">
              <w:t>]</w:t>
            </w:r>
          </w:p>
        </w:tc>
      </w:tr>
      <w:tr w:rsidR="00AF16CB" w:rsidRPr="005C45DF" w14:paraId="292B4162" w14:textId="77777777" w:rsidTr="00A1508F">
        <w:tc>
          <w:tcPr>
            <w:tcW w:w="684" w:type="pct"/>
            <w:vAlign w:val="center"/>
          </w:tcPr>
          <w:p w14:paraId="2A4B330D" w14:textId="77777777" w:rsidR="00AF16CB" w:rsidRPr="005C45DF" w:rsidRDefault="00AF16CB" w:rsidP="00363026">
            <w:pPr>
              <w:spacing w:after="0"/>
              <w:jc w:val="center"/>
              <w:rPr>
                <w:b/>
              </w:rPr>
            </w:pPr>
            <w:r w:rsidRPr="005C45DF">
              <w:rPr>
                <w:b/>
              </w:rPr>
              <w:t>HEVC</w:t>
            </w:r>
          </w:p>
        </w:tc>
        <w:tc>
          <w:tcPr>
            <w:tcW w:w="1150" w:type="pct"/>
            <w:vAlign w:val="center"/>
          </w:tcPr>
          <w:p w14:paraId="21F24939" w14:textId="2F9449C5" w:rsidR="00AF16CB" w:rsidRPr="008C7695" w:rsidRDefault="00AF16CB" w:rsidP="00363026">
            <w:pPr>
              <w:spacing w:after="0"/>
            </w:pPr>
            <w:r w:rsidRPr="008C7695">
              <w:t>-40% vs AVC</w:t>
            </w:r>
            <w:r w:rsidRPr="00CD6F7E">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886" w:type="pct"/>
            <w:vAlign w:val="center"/>
          </w:tcPr>
          <w:p w14:paraId="66EFDED4" w14:textId="2E1277AB" w:rsidR="00AF16CB" w:rsidRPr="005C45DF" w:rsidRDefault="00AF16CB" w:rsidP="00363026">
            <w:pPr>
              <w:spacing w:after="0"/>
            </w:pPr>
            <w:r w:rsidRPr="005C45DF">
              <w:t>-60% vs AVC</w:t>
            </w:r>
            <w:r>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2280" w:type="pct"/>
            <w:vAlign w:val="center"/>
          </w:tcPr>
          <w:p w14:paraId="7E155E56" w14:textId="77777777" w:rsidR="00AF16CB" w:rsidRPr="00A92272" w:rsidRDefault="00AF16CB" w:rsidP="00363026">
            <w:pPr>
              <w:spacing w:after="0"/>
            </w:pPr>
            <w:r w:rsidRPr="00A92272">
              <w:t>4k:</w:t>
            </w:r>
          </w:p>
          <w:p w14:paraId="14D1003B"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363026">
            <w:pPr>
              <w:spacing w:after="0"/>
            </w:pPr>
            <w:r w:rsidRPr="00A92272">
              <w:t xml:space="preserve">8k: </w:t>
            </w:r>
          </w:p>
          <w:p w14:paraId="18EEF1E4"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557BD4F1" w:rsidR="00AF16CB" w:rsidRPr="00A15884" w:rsidRDefault="00866274" w:rsidP="007419A3">
            <w:pPr>
              <w:spacing w:line="276" w:lineRule="auto"/>
            </w:pPr>
            <w:r w:rsidRPr="00A92272">
              <w:t>[</w:t>
            </w:r>
            <w:r>
              <w:t>33</w:t>
            </w:r>
            <w:r w:rsidRPr="00A92272">
              <w:t>][</w:t>
            </w:r>
            <w:r>
              <w:t>34</w:t>
            </w:r>
            <w:r w:rsidRPr="00A92272">
              <w:t>][</w:t>
            </w:r>
            <w:r>
              <w:t>35</w:t>
            </w:r>
            <w:r w:rsidRPr="00A92272">
              <w:t>]</w:t>
            </w:r>
          </w:p>
        </w:tc>
      </w:tr>
    </w:tbl>
    <w:p w14:paraId="7B780C36" w14:textId="77777777" w:rsidR="00AF16CB" w:rsidRDefault="00AF16CB" w:rsidP="00AF16CB"/>
    <w:p w14:paraId="47797BFD" w14:textId="0AA4FD31" w:rsidR="00AF16CB" w:rsidRDefault="00AF16CB" w:rsidP="00AF16CB">
      <w:r w:rsidRPr="00A1508F">
        <w:t xml:space="preserve">A more detailed analysis </w:t>
      </w:r>
      <w:r w:rsidR="00A46B96">
        <w:t xml:space="preserve">of video </w:t>
      </w:r>
      <w:r w:rsidRPr="00A1508F">
        <w:t xml:space="preserve">codec performance </w:t>
      </w:r>
      <w:r w:rsidR="006257E7" w:rsidRPr="00A1508F">
        <w:t>is FFS</w:t>
      </w:r>
      <w:r w:rsidRPr="00A1508F">
        <w:t>.</w:t>
      </w:r>
      <w:r>
        <w:t xml:space="preserve"> </w:t>
      </w:r>
    </w:p>
    <w:p w14:paraId="539CB4CD" w14:textId="7691F9E5"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Pr>
          <w:lang w:val="en-US"/>
        </w:rPr>
        <w:t>Ín addition, a</w:t>
      </w:r>
      <w:r w:rsidRPr="00BB7CC5">
        <w:rPr>
          <w:lang w:val="en-US"/>
        </w:rPr>
        <w:t>ccording to the press release from MPEG#125 (https://mpeg.chiariglione.org/meetings/125), 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592CAFC4" w:rsidR="00AF16CB" w:rsidRDefault="00AF16CB" w:rsidP="00AF16CB">
      <w:r w:rsidRPr="00615952">
        <w:t>Based on this information it can be expected that within the time frame until 2025, video compression technology permit bitrate reductions by a factor of 50% compared to what is today possible with HEVC</w:t>
      </w:r>
      <w: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615952">
        <w:t>.</w:t>
      </w:r>
    </w:p>
    <w:p w14:paraId="1820E339" w14:textId="77777777" w:rsidR="00AF16CB" w:rsidRPr="009F1CC1" w:rsidRDefault="00AF16CB" w:rsidP="00AF16CB">
      <w:pPr>
        <w:rPr>
          <w:lang w:val="en-US"/>
        </w:rPr>
      </w:pPr>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hyperlink r:id="rId59"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 visually lossless</w:t>
      </w:r>
      <w:r>
        <w:rPr>
          <w:lang w:val="en-US"/>
        </w:rPr>
        <w:t xml:space="preserve"> </w:t>
      </w:r>
      <w:r w:rsidRPr="009F1CC1">
        <w:rPr>
          <w:lang w:val="en-US"/>
        </w:rPr>
        <w:t>quality at compression ratios up to 10:1.</w:t>
      </w:r>
    </w:p>
    <w:p w14:paraId="32511C40" w14:textId="77777777" w:rsidR="00AF16CB" w:rsidRDefault="00AF16CB" w:rsidP="00AF16CB">
      <w:pPr>
        <w:pStyle w:val="NO"/>
        <w:ind w:left="0" w:firstLine="0"/>
      </w:pPr>
      <w:r>
        <w:t>Furthermore, for XR formats beyond regular 2D, two different approaches are taken in the compression</w:t>
      </w:r>
    </w:p>
    <w:p w14:paraId="6CB5A375" w14:textId="77777777" w:rsidR="00AF16CB" w:rsidRDefault="00AF16CB" w:rsidP="00AF16CB">
      <w:pPr>
        <w:pStyle w:val="NO"/>
        <w:numPr>
          <w:ilvl w:val="0"/>
          <w:numId w:val="15"/>
        </w:numPr>
      </w:pPr>
      <w:r>
        <w:t>usage of existing 2D codecs and providing pre- and post-processing in order to convert the signals to 3D signals</w:t>
      </w:r>
    </w:p>
    <w:p w14:paraId="0F4CA20A" w14:textId="77777777" w:rsidR="00AF16CB" w:rsidRDefault="00AF16CB" w:rsidP="00AF16CB">
      <w:pPr>
        <w:pStyle w:val="NO"/>
        <w:numPr>
          <w:ilvl w:val="0"/>
          <w:numId w:val="15"/>
        </w:numPr>
      </w:pPr>
      <w:r>
        <w:t>usage of dedicated compression technologies for specific formats.</w:t>
      </w:r>
    </w:p>
    <w:p w14:paraId="09F107B8" w14:textId="3B28DF6B" w:rsidR="00AF16CB" w:rsidRDefault="00AF16CB" w:rsidP="00AF16CB">
      <w:pPr>
        <w:pStyle w:val="NO"/>
        <w:ind w:left="0" w:firstLine="0"/>
      </w:pPr>
      <w:r>
        <w:t>More details on these issues are discussed in clause 4.6.</w:t>
      </w:r>
    </w:p>
    <w:p w14:paraId="7EC1C627" w14:textId="66ADAFFB" w:rsidR="00AF16CB" w:rsidRDefault="00AF16CB" w:rsidP="00AF16CB">
      <w:pPr>
        <w:pStyle w:val="Heading3"/>
      </w:pPr>
      <w:bookmarkStart w:id="1795" w:name="_Toc31986274"/>
      <w:r>
        <w:t xml:space="preserve">4.5.2 </w:t>
      </w:r>
      <w:ins w:id="1796" w:author="Thomas Stockhammer" w:date="2020-02-07T16:40:00Z">
        <w:r w:rsidR="008738FC">
          <w:tab/>
        </w:r>
      </w:ins>
      <w:r>
        <w:t>Format and Parallel Decoding Challenges</w:t>
      </w:r>
      <w:bookmarkEnd w:id="1795"/>
    </w:p>
    <w:p w14:paraId="6ADBBBBA" w14:textId="77777777" w:rsidR="00AF16CB" w:rsidRDefault="00AF16CB" w:rsidP="00AF16CB">
      <w:r>
        <w:t xml:space="preserve">In XR type of applications, when buffers are processed by rendering engines, existing video codecs may be used to efficiently compress buffers, when those need to be retrieved over the network. As typically a huge amount of data is exchanged and operation needs to be done in a power-efficient manner in constraint environments (see clause 4.8), XR </w:t>
      </w:r>
      <w:r>
        <w:lastRenderedPageBreak/>
        <w:t>applications rely on existing video codecs on mobile platforms, for example those 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t>First of all, the formats of the buffers in XR and graphics applications may be different and more variety exists, see clause 4.4.4. Also in certain case, not only textures need to be supported, but also 3D formats, see clause 4.6.</w:t>
      </w:r>
    </w:p>
    <w:p w14:paraId="2EAC93F0" w14:textId="77777777" w:rsidR="00AF16CB" w:rsidRDefault="00AF16CB" w:rsidP="00AF16CB">
      <w:r>
        <w:t>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1797" w:name="_Toc23169709"/>
      <w:bookmarkStart w:id="1798" w:name="_Toc31986275"/>
      <w:r>
        <w:rPr>
          <w:noProof/>
        </w:rPr>
        <w:t>4.6</w:t>
      </w:r>
      <w:r>
        <w:rPr>
          <w:noProof/>
        </w:rPr>
        <w:tab/>
        <w:t>3D and XR Visual Formats</w:t>
      </w:r>
      <w:bookmarkStart w:id="1799" w:name="_Hlk22533552"/>
      <w:bookmarkEnd w:id="1797"/>
      <w:bookmarkEnd w:id="1798"/>
    </w:p>
    <w:p w14:paraId="79561C03" w14:textId="77777777" w:rsidR="00AF16CB" w:rsidRDefault="00AF16CB" w:rsidP="00AF16CB">
      <w:pPr>
        <w:pStyle w:val="Heading3"/>
      </w:pPr>
      <w:bookmarkStart w:id="1800" w:name="_Toc23169710"/>
      <w:bookmarkStart w:id="1801" w:name="_Toc31986276"/>
      <w:bookmarkEnd w:id="1799"/>
      <w:r>
        <w:t>4.6.1</w:t>
      </w:r>
      <w:r>
        <w:tab/>
        <w:t>Introduction</w:t>
      </w:r>
      <w:bookmarkEnd w:id="1800"/>
      <w:bookmarkEnd w:id="1801"/>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1802" w:name="_Toc23169711"/>
      <w:bookmarkStart w:id="1803" w:name="_Toc31986277"/>
      <w:r>
        <w:t>4.6.2</w:t>
      </w:r>
      <w:r>
        <w:tab/>
        <w:t>Omnidirectional Visual Formats</w:t>
      </w:r>
      <w:bookmarkEnd w:id="1802"/>
      <w:bookmarkEnd w:id="1803"/>
    </w:p>
    <w:p w14:paraId="53AB207F" w14:textId="77777777" w:rsidR="00AF16CB" w:rsidRDefault="00AF16CB" w:rsidP="00AF16CB">
      <w:pPr>
        <w:pStyle w:val="Heading4"/>
      </w:pPr>
      <w:bookmarkStart w:id="1804" w:name="_Toc23169712"/>
      <w:bookmarkStart w:id="1805" w:name="_Toc31986278"/>
      <w:r w:rsidRPr="00B21981">
        <w:t>4.</w:t>
      </w:r>
      <w:r>
        <w:t>6</w:t>
      </w:r>
      <w:r w:rsidRPr="00B21981">
        <w:t>.</w:t>
      </w:r>
      <w:r>
        <w:t>2</w:t>
      </w:r>
      <w:r w:rsidRPr="00B21981">
        <w:t>.1</w:t>
      </w:r>
      <w:r w:rsidRPr="00B21981">
        <w:tab/>
        <w:t>Introduction</w:t>
      </w:r>
      <w:bookmarkEnd w:id="1804"/>
      <w:bookmarkEnd w:id="1805"/>
    </w:p>
    <w:p w14:paraId="670A8A97" w14:textId="77777777" w:rsidR="00AF16CB" w:rsidRPr="004959B1" w:rsidRDefault="00AF16CB" w:rsidP="00AF16CB">
      <w:r>
        <w:t>Omnidirectional formats have been introduced in TS26.118 [3], clause 4.1, as well as in TR26.928 [2], 4.2.5.</w:t>
      </w:r>
    </w:p>
    <w:p w14:paraId="1A73B69F" w14:textId="77777777" w:rsidR="00AF16CB" w:rsidRDefault="00AF16CB" w:rsidP="00AF16CB">
      <w:pPr>
        <w:pStyle w:val="Heading4"/>
      </w:pPr>
      <w:bookmarkStart w:id="1806" w:name="_Toc23169713"/>
      <w:bookmarkStart w:id="1807" w:name="_Toc31986279"/>
      <w:r w:rsidRPr="00B21981">
        <w:t>4.</w:t>
      </w:r>
      <w:r>
        <w:t>6</w:t>
      </w:r>
      <w:r w:rsidRPr="00B21981">
        <w:t>.</w:t>
      </w:r>
      <w:r>
        <w:t>2</w:t>
      </w:r>
      <w:r w:rsidRPr="00B21981">
        <w:t>.2</w:t>
      </w:r>
      <w:r w:rsidRPr="00B21981">
        <w:tab/>
        <w:t>Definition</w:t>
      </w:r>
      <w:bookmarkEnd w:id="1806"/>
      <w:bookmarkEnd w:id="1807"/>
    </w:p>
    <w:p w14:paraId="6431BD96" w14:textId="77777777"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t>looking</w:t>
      </w:r>
      <w:r w:rsidRPr="00266D87">
        <w:t xml:space="preserve"> outward toward the inside of the sphere.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r w:rsidRPr="00266D87">
        <w:t xml:space="preserve">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r>
        <w:t xml:space="preserve"> </w:t>
      </w:r>
    </w:p>
    <w:p w14:paraId="63431CCD" w14:textId="77777777"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 xml:space="preserve">and the video consists of three color components, typically expressed by the luminance (Y) and two chrominance components (U and V). </w:t>
      </w:r>
    </w:p>
    <w:p w14:paraId="20B4C13C" w14:textId="77777777" w:rsidR="00AF16CB" w:rsidRPr="00266D87" w:rsidRDefault="00AF16CB" w:rsidP="00AF16CB">
      <w:r>
        <w:t>According to TS 26.118, clause 4.1.3, m</w:t>
      </w:r>
      <w:r w:rsidRPr="00266D87">
        <w:t xml:space="preserve">apping of a spherical picture to a 2D texture signal is illustrated in Figure </w:t>
      </w:r>
      <w:r w:rsidRPr="00DE4277">
        <w:t>4.</w:t>
      </w:r>
      <w:r>
        <w:t>4-1</w:t>
      </w:r>
      <w:r w:rsidRPr="00266D87">
        <w:t xml:space="preserve">. The most commonly used mapping from spherical to 2D is the equirectangular projection (ERP) mapping. The mapping is bijective, i.e. it may be expressed in both directions. </w:t>
      </w:r>
    </w:p>
    <w:p w14:paraId="5165EFB1" w14:textId="77777777" w:rsidR="00AF16CB" w:rsidRPr="00266D87" w:rsidRDefault="00AF16CB" w:rsidP="00AF16CB">
      <w:pPr>
        <w:pStyle w:val="TH"/>
      </w:pPr>
      <w:r w:rsidRPr="00266D87">
        <w:rPr>
          <w:rFonts w:eastAsia="Malgun Gothic"/>
          <w:noProof/>
        </w:rPr>
        <w:object w:dxaOrig="9630" w:dyaOrig="3075" w14:anchorId="5A7DA9F7">
          <v:shape id="_x0000_i1030" type="#_x0000_t75" style="width:482.25pt;height:150.75pt" o:ole="">
            <v:imagedata r:id="rId60" o:title=""/>
          </v:shape>
          <o:OLEObject Type="Embed" ProgID="Visio.Drawing.15" ShapeID="_x0000_i1030" DrawAspect="Content" ObjectID="_1643047194" r:id="rId61"/>
        </w:object>
      </w:r>
    </w:p>
    <w:p w14:paraId="4EA92B6C" w14:textId="77777777" w:rsidR="00AF16CB" w:rsidRPr="00266D87" w:rsidRDefault="00AF16CB" w:rsidP="00AF16CB">
      <w:pPr>
        <w:pStyle w:val="TF"/>
      </w:pPr>
      <w:r w:rsidRPr="00266D87">
        <w:t>Figure 4.1-5:</w:t>
      </w:r>
      <w:r w:rsidRPr="00266D87">
        <w:rPr>
          <w:lang w:eastAsia="ko-KR"/>
        </w:rPr>
        <w:t xml:space="preserve"> </w:t>
      </w:r>
      <w:r w:rsidRPr="00266D87">
        <w:t>Examples of Spherical to 2D mappings</w:t>
      </w:r>
    </w:p>
    <w:p w14:paraId="4AF3AB12" w14:textId="77777777" w:rsidR="00AF16CB" w:rsidRPr="00266D87" w:rsidRDefault="00AF16CB" w:rsidP="00AF16CB">
      <w:pPr>
        <w:spacing w:before="120" w:after="120"/>
      </w:pPr>
      <w:r>
        <w:t>Using</w:t>
      </w:r>
      <w:r w:rsidRPr="00266D87">
        <w:t xml:space="preserve"> the definitions in </w:t>
      </w:r>
      <w:r>
        <w:t xml:space="preserve">TS26.118 [3], </w:t>
      </w:r>
      <w:r w:rsidRPr="00266D87">
        <w:t xml:space="preserve">clause 4.1.2, the mapping of the color samples of 2D texture images onto a spherical coordinate space in angular coordinates </w:t>
      </w:r>
      <w:r w:rsidRPr="00266D87">
        <w:rPr>
          <w:rFonts w:ascii="Courier New" w:hAnsi="Courier New"/>
        </w:rPr>
        <w:t>(ϕ,θ)</w:t>
      </w:r>
      <w:r w:rsidRPr="00266D87">
        <w:t xml:space="preserve"> for use in omnidirectional </w:t>
      </w:r>
      <w:r>
        <w:t xml:space="preserve">image and </w:t>
      </w:r>
      <w:r w:rsidRPr="00266D87">
        <w:t xml:space="preserve">video applications for which the viewing perspective is from the origin looking outward toward the inside of the sphere. 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p>
    <w:p w14:paraId="00F6AD68" w14:textId="77777777" w:rsidR="00AF16CB" w:rsidRPr="00266D87" w:rsidRDefault="00AF16CB" w:rsidP="00AF16CB">
      <w:pPr>
        <w:spacing w:before="120" w:after="120"/>
      </w:pPr>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p>
    <w:p w14:paraId="17D3E416" w14:textId="77777777"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For more details on projection formats, refer tp TR26.918 [2], clause 4.2.5.4.</w:t>
      </w:r>
    </w:p>
    <w:p w14:paraId="36E1DD79" w14:textId="4F84C6E2" w:rsidR="00AF16CB" w:rsidRDefault="00AF16CB" w:rsidP="00AF16CB">
      <w:pPr>
        <w:pStyle w:val="Heading4"/>
      </w:pPr>
      <w:bookmarkStart w:id="1808" w:name="_Toc23169714"/>
      <w:bookmarkStart w:id="1809" w:name="_Toc31986280"/>
      <w:r w:rsidRPr="00B21981">
        <w:t>4.</w:t>
      </w:r>
      <w:r>
        <w:t>6</w:t>
      </w:r>
      <w:r w:rsidRPr="00B21981">
        <w:t>.</w:t>
      </w:r>
      <w:r w:rsidR="00E13335">
        <w:t>2</w:t>
      </w:r>
      <w:r w:rsidRPr="00B21981">
        <w:t>.3</w:t>
      </w:r>
      <w:r w:rsidRPr="00B21981">
        <w:tab/>
        <w:t>Production and Capturing Systems</w:t>
      </w:r>
      <w:bookmarkEnd w:id="1808"/>
      <w:bookmarkEnd w:id="1809"/>
    </w:p>
    <w:p w14:paraId="11FA3301" w14:textId="77777777" w:rsidR="00AF16CB" w:rsidRPr="006E4EC6" w:rsidRDefault="00AF16CB" w:rsidP="00AF16CB">
      <w:r>
        <w:t>For production, capturing and stitching of spherical content, refer to TR26.918 [2], clause 4.2.5.2 and 4.2.5.3.</w:t>
      </w:r>
    </w:p>
    <w:p w14:paraId="46836675" w14:textId="33CEA39E" w:rsidR="00AF16CB" w:rsidRDefault="00AF16CB" w:rsidP="00AF16CB">
      <w:pPr>
        <w:pStyle w:val="Heading4"/>
      </w:pPr>
      <w:bookmarkStart w:id="1810" w:name="_Toc23169715"/>
      <w:bookmarkStart w:id="1811" w:name="_Toc31986281"/>
      <w:r w:rsidRPr="00B21981">
        <w:t>4.</w:t>
      </w:r>
      <w:r>
        <w:t>6</w:t>
      </w:r>
      <w:r w:rsidRPr="00B21981">
        <w:t>.</w:t>
      </w:r>
      <w:r w:rsidR="00E13335">
        <w:t>2</w:t>
      </w:r>
      <w:r w:rsidRPr="00B21981">
        <w:t>.4</w:t>
      </w:r>
      <w:r w:rsidRPr="00B21981">
        <w:tab/>
        <w:t>Rendering</w:t>
      </w:r>
      <w:bookmarkEnd w:id="1810"/>
      <w:bookmarkEnd w:id="1811"/>
    </w:p>
    <w:p w14:paraId="39FE8014" w14:textId="77777777" w:rsidR="00AF16CB" w:rsidRDefault="00AF16CB" w:rsidP="00AF16CB">
      <w:r>
        <w:t>Rendering of spherical content depends on the field of view (FoV) of a rendering device. The pose together with the field of view of the device enables the system to generate the user viewport, i.e., the presented part of the content at a specific point in time. According to TS 26.118 [3], the r</w:t>
      </w:r>
      <w:r w:rsidRPr="00672822">
        <w:t xml:space="preserve">enderer uses the </w:t>
      </w:r>
      <w:r>
        <w:t>projected texture</w:t>
      </w:r>
      <w:r w:rsidRPr="00672822">
        <w:t xml:space="preserve"> signals and rendering metadata </w:t>
      </w:r>
      <w:r>
        <w:t xml:space="preserve">(projection information) </w:t>
      </w:r>
      <w:r w:rsidRPr="00672822">
        <w:t>and provides a viewport presentation taking into account the viewport and possible other information. With the pose, a user viewport is determined by determining horizontal/vertical field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77777777" w:rsidR="00AF16CB" w:rsidRDefault="00AF16CB" w:rsidP="00AF16CB">
      <w:r>
        <w:t xml:space="preserve">Related to the generic rendering approaches in clause 4.2.2, </w:t>
      </w:r>
      <w:r w:rsidRPr="00672822">
        <w:t xml:space="preserve"> </w:t>
      </w:r>
      <w:r>
        <w:t>the following steps are part of rendering spherical media:</w:t>
      </w:r>
    </w:p>
    <w:p w14:paraId="36F69702" w14:textId="77777777" w:rsidR="00AF16CB" w:rsidRDefault="00AF16CB" w:rsidP="00AF16CB">
      <w:pPr>
        <w:pStyle w:val="B10"/>
      </w:pPr>
      <w:r>
        <w:t>-</w:t>
      </w:r>
      <w:r>
        <w:tab/>
        <w:t xml:space="preserve">Generating a 3D Mesh (set of vertexes linked into triangles) based on the projection metadata. The sphere is mapped to a mesh and the transformation of the mesh is dynamically updated based on updated projection metadata. </w:t>
      </w:r>
    </w:p>
    <w:p w14:paraId="2D0BF7FA" w14:textId="77777777" w:rsidR="00AF16CB" w:rsidRDefault="00AF16CB" w:rsidP="00AF16CB">
      <w:pPr>
        <w:ind w:firstLine="284"/>
      </w:pPr>
      <w:r>
        <w:t>-</w:t>
      </w:r>
      <w:r>
        <w:tab/>
        <w:t>Mapping each vertex to a position on a 2D texture. This is again done using the available projection metadata.</w:t>
      </w:r>
    </w:p>
    <w:p w14:paraId="3F34F9E7" w14:textId="77777777" w:rsidR="00AF16CB" w:rsidRDefault="00AF16CB" w:rsidP="00AF16CB">
      <w:pPr>
        <w:ind w:firstLine="284"/>
      </w:pPr>
      <w:r>
        <w:t>-</w:t>
      </w:r>
      <w:r>
        <w:tab/>
        <w:t>Rotating the camera to match the user’s head orientation. This is based on the available pose information.</w:t>
      </w:r>
    </w:p>
    <w:p w14:paraId="6E63E2B7" w14:textId="77777777" w:rsidR="00AF16CB" w:rsidRDefault="00AF16CB" w:rsidP="00AF16CB">
      <w:pPr>
        <w:ind w:firstLine="284"/>
      </w:pPr>
      <w:r>
        <w:t>-</w:t>
      </w:r>
      <w:r>
        <w:tab/>
        <w:t>Computing the viewport by using computer graphic algorithms as discussed in details in clause 4.2.2</w:t>
      </w:r>
    </w:p>
    <w:p w14:paraId="08FD717B" w14:textId="1967C43C" w:rsidR="00AF16CB" w:rsidRDefault="00AF16CB" w:rsidP="00AF16CB">
      <w:pPr>
        <w:pStyle w:val="Heading4"/>
      </w:pPr>
      <w:bookmarkStart w:id="1812" w:name="_Toc23169716"/>
      <w:bookmarkStart w:id="1813" w:name="_Toc31986282"/>
      <w:r w:rsidRPr="00B21981">
        <w:lastRenderedPageBreak/>
        <w:t>4.</w:t>
      </w:r>
      <w:r>
        <w:t>6</w:t>
      </w:r>
      <w:r w:rsidRPr="00B21981">
        <w:t>.</w:t>
      </w:r>
      <w:r w:rsidR="00E13335">
        <w:t>2</w:t>
      </w:r>
      <w:r w:rsidRPr="00B21981">
        <w:t>.5</w:t>
      </w:r>
      <w:r w:rsidRPr="00B21981">
        <w:tab/>
      </w:r>
      <w:r>
        <w:t xml:space="preserve">Compression, </w:t>
      </w:r>
      <w:r w:rsidRPr="00B21981">
        <w:t>Storage and Data Formats</w:t>
      </w:r>
      <w:bookmarkEnd w:id="1812"/>
      <w:bookmarkEnd w:id="1813"/>
    </w:p>
    <w:p w14:paraId="7DF73DD8" w14:textId="77777777" w:rsidR="00AF16CB" w:rsidRPr="00266D87" w:rsidRDefault="00AF16CB" w:rsidP="00AF16CB">
      <w:pPr>
        <w:rPr>
          <w:rFonts w:eastAsia="Malgun Gothic"/>
        </w:rPr>
      </w:pPr>
      <w:r>
        <w:t>According to TS26.118 [3], clause 4.1.3, c</w:t>
      </w:r>
      <w:r w:rsidRPr="00266D87">
        <w:t>ommonly used video encoders cannot directly encode spherical videos, but only 2D textures. However, there is a significant benefit to reuse conventional 2D video encoders. Based on this, Figure 4.</w:t>
      </w:r>
      <w:r>
        <w:t>4</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10C7039" w14:textId="77777777" w:rsidR="00AF16CB" w:rsidRPr="00266D87" w:rsidRDefault="00AF16CB" w:rsidP="00AF16CB">
      <w:pPr>
        <w:pStyle w:val="TH"/>
      </w:pPr>
      <w:r w:rsidRPr="00266D87">
        <w:rPr>
          <w:rFonts w:eastAsia="Malgun Gothic"/>
          <w:noProof/>
        </w:rPr>
        <w:object w:dxaOrig="9630" w:dyaOrig="1140" w14:anchorId="21EE5A2D">
          <v:shape id="_x0000_i1031" type="#_x0000_t75" style="width:482.25pt;height:57.75pt" o:ole="">
            <v:imagedata r:id="rId62" o:title=""/>
          </v:shape>
          <o:OLEObject Type="Embed" ProgID="Visio.Drawing.11" ShapeID="_x0000_i1031" DrawAspect="Content" ObjectID="_1643047195" r:id="rId63"/>
        </w:object>
      </w:r>
    </w:p>
    <w:p w14:paraId="2539EBC9" w14:textId="77777777" w:rsidR="00AF16CB" w:rsidRDefault="00AF16CB" w:rsidP="00AF16CB">
      <w:pPr>
        <w:pStyle w:val="TF"/>
      </w:pPr>
      <w:r w:rsidRPr="00266D87">
        <w:t>Figure 4.</w:t>
      </w:r>
      <w:r>
        <w:t>4</w:t>
      </w:r>
      <w:r w:rsidRPr="00266D87">
        <w:t>-</w:t>
      </w:r>
      <w:r>
        <w:t>2</w:t>
      </w:r>
      <w:r w:rsidRPr="00266D87">
        <w:t>: Video Signal Representation</w:t>
      </w:r>
    </w:p>
    <w:p w14:paraId="3A1756E3" w14:textId="225FC97F" w:rsidR="00AF16CB" w:rsidRDefault="00AF16CB" w:rsidP="00AF16CB">
      <w:r w:rsidRPr="00B21981">
        <w:t>Compression, storage and data formats are defined for example in TS26.118 [3] as well as in ISO/IEC 23090-2 [</w:t>
      </w:r>
      <w:r w:rsidR="00E20309">
        <w:t>37</w:t>
      </w:r>
      <w:r w:rsidRPr="00B21981">
        <w:t>].</w:t>
      </w:r>
      <w:r>
        <w:t xml:space="preserve"> This includes viewport-independent and viewport-dependent compression formats. A principle overview of different approaches is documented in TR26.918 [2], clause 4.2.5.6.</w:t>
      </w:r>
    </w:p>
    <w:p w14:paraId="2C6D0647" w14:textId="3CDFF17D" w:rsidR="00AF16CB" w:rsidRDefault="00AF16CB" w:rsidP="00AF16CB">
      <w:pPr>
        <w:pStyle w:val="Heading4"/>
      </w:pPr>
      <w:bookmarkStart w:id="1814" w:name="_Toc23169717"/>
      <w:bookmarkStart w:id="1815" w:name="_Toc31986283"/>
      <w:r w:rsidRPr="00395831">
        <w:t>4.</w:t>
      </w:r>
      <w:r>
        <w:t>6</w:t>
      </w:r>
      <w:r w:rsidRPr="00395831">
        <w:t>.</w:t>
      </w:r>
      <w:r w:rsidR="00E13335">
        <w:t>2</w:t>
      </w:r>
      <w:r w:rsidRPr="00395831">
        <w:t>.</w:t>
      </w:r>
      <w:r>
        <w:t>6</w:t>
      </w:r>
      <w:r w:rsidRPr="00395831">
        <w:tab/>
      </w:r>
      <w:r>
        <w:t>Quality and Bitrate considerations</w:t>
      </w:r>
      <w:bookmarkEnd w:id="1814"/>
      <w:bookmarkEnd w:id="1815"/>
    </w:p>
    <w:p w14:paraId="6D969407" w14:textId="4FC1D810" w:rsidR="00AF16CB" w:rsidRPr="00B21981" w:rsidRDefault="00AF16CB" w:rsidP="00AF16CB">
      <w:r>
        <w:t xml:space="preserve">According to clause 4.1.6, 1k by 1k per eye is </w:t>
      </w:r>
      <w:r w:rsidR="00D57CE4">
        <w:t xml:space="preserve">a minimum </w:t>
      </w:r>
      <w:r>
        <w:t xml:space="preserve">for the signal in the viewport, and for stereoscopic rendering this results in basically a signal for 2k by 1k, typically at a frame rate of 50 or 60fps.With current codecs according to clause 4.2.4,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1816" w:name="_Toc23169718"/>
      <w:bookmarkStart w:id="1817" w:name="_Toc31986284"/>
      <w:r w:rsidRPr="00B21981">
        <w:t>4.</w:t>
      </w:r>
      <w:r>
        <w:t>6</w:t>
      </w:r>
      <w:r w:rsidRPr="00B21981">
        <w:t>.</w:t>
      </w:r>
      <w:r w:rsidR="00E13335">
        <w:t>2</w:t>
      </w:r>
      <w:r w:rsidRPr="00B21981">
        <w:t>.</w:t>
      </w:r>
      <w:r>
        <w:t>7</w:t>
      </w:r>
      <w:r w:rsidRPr="00B21981">
        <w:tab/>
        <w:t>Applications</w:t>
      </w:r>
      <w:bookmarkEnd w:id="1816"/>
      <w:bookmarkEnd w:id="1817"/>
    </w:p>
    <w:p w14:paraId="25119D96" w14:textId="77777777" w:rsidR="00AF16CB" w:rsidRPr="00C86B5E" w:rsidRDefault="00AF16CB" w:rsidP="00AF16CB">
      <w:r>
        <w:t>For use cases and applications, see TR26.918 [2], clause 5.</w:t>
      </w:r>
    </w:p>
    <w:p w14:paraId="2FD755C4" w14:textId="77777777" w:rsidR="00AF16CB" w:rsidRDefault="00AF16CB" w:rsidP="00AF16CB">
      <w:pPr>
        <w:pStyle w:val="Heading3"/>
      </w:pPr>
      <w:bookmarkStart w:id="1818" w:name="_Toc23169719"/>
      <w:bookmarkStart w:id="1819" w:name="_Toc31986285"/>
      <w:r>
        <w:t>4.6.3</w:t>
      </w:r>
      <w:r>
        <w:tab/>
        <w:t>3D Meshes</w:t>
      </w:r>
      <w:bookmarkEnd w:id="1818"/>
      <w:bookmarkEnd w:id="1819"/>
    </w:p>
    <w:p w14:paraId="7302049C" w14:textId="77777777" w:rsidR="00AF16CB" w:rsidRDefault="00AF16CB" w:rsidP="00AF16CB">
      <w:pPr>
        <w:pStyle w:val="Heading4"/>
      </w:pPr>
      <w:bookmarkStart w:id="1820" w:name="_Toc23169720"/>
      <w:bookmarkStart w:id="1821" w:name="_Toc31986286"/>
      <w:r>
        <w:t>4.6.3.1</w:t>
      </w:r>
      <w:r>
        <w:tab/>
        <w:t>Introduction</w:t>
      </w:r>
      <w:bookmarkEnd w:id="1820"/>
      <w:bookmarkEnd w:id="1821"/>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055FBBD4" w14:textId="77777777" w:rsidR="00AF16CB" w:rsidRDefault="00AF16CB" w:rsidP="00AF16CB">
      <w:pPr>
        <w:pStyle w:val="Heading4"/>
      </w:pPr>
      <w:bookmarkStart w:id="1822" w:name="_Toc23169721"/>
      <w:bookmarkStart w:id="1823" w:name="_Toc31986287"/>
      <w:r>
        <w:t>4.6.3.2</w:t>
      </w:r>
      <w:r>
        <w:tab/>
        <w:t>Definition</w:t>
      </w:r>
      <w:bookmarkEnd w:id="1822"/>
      <w:bookmarkEnd w:id="1823"/>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77777777" w:rsidR="00AF16CB" w:rsidRDefault="00AF16CB" w:rsidP="00AF16CB">
      <w:pPr>
        <w:keepNext/>
        <w:jc w:val="center"/>
      </w:pPr>
      <w:r w:rsidRPr="00571DA7">
        <w:rPr>
          <w:noProof/>
        </w:rPr>
        <w:lastRenderedPageBreak/>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66B8D725" w14:textId="77777777" w:rsidR="00AF16CB" w:rsidRDefault="00AF16CB" w:rsidP="00AF16CB">
      <w:pPr>
        <w:pStyle w:val="Caption"/>
        <w:jc w:val="center"/>
      </w:pPr>
      <w:r>
        <w:t>Figure 4.6.3-1 Elements necessary for mesh representations ©Wikipedia (</w:t>
      </w:r>
      <w:r w:rsidRPr="009C3EFC">
        <w:t>Mesh_overview.jpg: The original uploader was Rchoetzlein at English Wikipedia.derivative work: Lobsterbake [CC BY-SA 3.0 (</w:t>
      </w:r>
      <w:hyperlink r:id="rId65" w:history="1">
        <w:r w:rsidRPr="00B232E3">
          <w:rPr>
            <w:rStyle w:val="Hyperlink"/>
          </w:rPr>
          <w:t>https://creativecommons.org/licenses/by-sa/3.0)</w:t>
        </w:r>
      </w:hyperlink>
      <w:r>
        <w:t>])</w:t>
      </w:r>
    </w:p>
    <w:p w14:paraId="5C228560" w14:textId="77777777" w:rsidR="00AF16CB" w:rsidRPr="009F37B0" w:rsidRDefault="00AF16CB" w:rsidP="00AF16CB">
      <w:r>
        <w:t>Polygon meshes are defined by the following elements:</w:t>
      </w:r>
    </w:p>
    <w:p w14:paraId="33639309" w14:textId="77777777"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color</w:t>
      </w:r>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77777777" w:rsidR="00AF16CB" w:rsidRPr="004662D1" w:rsidRDefault="00AF16CB" w:rsidP="00AF16CB">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66" w:tooltip="Coplanar" w:history="1">
        <w:r w:rsidRPr="004662D1">
          <w:t>coplanar</w:t>
        </w:r>
      </w:hyperlink>
      <w:r w:rsidRPr="004662D1">
        <w:t> set of faces. In systems that support multi-sided faces, polygons and faces are equivalent. Mathematically a polygonal mesh may be considered an </w:t>
      </w:r>
      <w:hyperlink r:id="rId67"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68"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69"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70" w:tooltip="UV coordinates" w:history="1">
        <w:r w:rsidRPr="00B21981">
          <w:rPr>
            <w:b/>
            <w:bCs/>
            <w:i/>
            <w:iCs/>
          </w:rPr>
          <w:t>UV coordinates</w:t>
        </w:r>
      </w:hyperlink>
      <w:r w:rsidRPr="00B21981">
        <w:t xml:space="preserve">: </w:t>
      </w:r>
      <w:r w:rsidRPr="009F37B0">
        <w:t>Most mesh formats also support some form of </w:t>
      </w:r>
      <w:hyperlink r:id="rId71"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72"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73" w:tooltip="Weighting" w:history="1">
        <w:r w:rsidRPr="009F37B0">
          <w:t>weight maps</w:t>
        </w:r>
      </w:hyperlink>
      <w:r w:rsidRPr="009F37B0">
        <w:t> to control </w:t>
      </w:r>
      <w:hyperlink r:id="rId74"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1824" w:name="_Toc23169722"/>
      <w:bookmarkStart w:id="1825" w:name="_Toc31986288"/>
      <w:r>
        <w:t>4.6.3.3</w:t>
      </w:r>
      <w:r>
        <w:tab/>
        <w:t>Production and Capturing Systems</w:t>
      </w:r>
      <w:bookmarkEnd w:id="1824"/>
      <w:bookmarkEnd w:id="1825"/>
    </w:p>
    <w:p w14:paraId="6E9C0828" w14:textId="11F3AB04" w:rsidR="00AF16CB" w:rsidRDefault="00AF16CB" w:rsidP="00AF16CB">
      <w:r>
        <w:t>Meshes are commonly produced by many different graphics engines, computer games, and so on.</w:t>
      </w:r>
    </w:p>
    <w:p w14:paraId="487400CB" w14:textId="3FA62E1B" w:rsidR="00D7614D" w:rsidRPr="00437DEB" w:rsidRDefault="00D7614D" w:rsidP="00AF16CB">
      <w:r>
        <w:t>See also clause 4.6.7.</w:t>
      </w:r>
    </w:p>
    <w:p w14:paraId="72F1E4C8" w14:textId="77777777" w:rsidR="00AF16CB" w:rsidRDefault="00AF16CB" w:rsidP="00AF16CB">
      <w:pPr>
        <w:pStyle w:val="Heading4"/>
      </w:pPr>
      <w:bookmarkStart w:id="1826" w:name="_Toc23169723"/>
      <w:bookmarkStart w:id="1827" w:name="_Toc31986289"/>
      <w:r>
        <w:t>4.6.3.4</w:t>
      </w:r>
      <w:r>
        <w:tab/>
        <w:t>Rendering</w:t>
      </w:r>
      <w:bookmarkEnd w:id="1826"/>
      <w:bookmarkEnd w:id="1827"/>
    </w:p>
    <w:p w14:paraId="44E2CF68" w14:textId="7C86C7FD" w:rsidR="00AF16CB" w:rsidRDefault="00AF16CB" w:rsidP="00AF16CB">
      <w:r>
        <w:t>Meshes can be rendered directly on GPUs and GPUs are highly optimized for mesh-based rendering.</w:t>
      </w:r>
    </w:p>
    <w:p w14:paraId="4C3BA145" w14:textId="77777777" w:rsidR="00AF16CB" w:rsidRDefault="00AF16CB" w:rsidP="00AF16CB">
      <w:pPr>
        <w:pStyle w:val="Heading4"/>
      </w:pPr>
      <w:bookmarkStart w:id="1828" w:name="_Toc23169724"/>
      <w:bookmarkStart w:id="1829" w:name="_Toc31986290"/>
      <w:r>
        <w:t>4.6.3.5</w:t>
      </w:r>
      <w:r>
        <w:tab/>
        <w:t>Storage and Data Formats</w:t>
      </w:r>
      <w:bookmarkEnd w:id="1828"/>
      <w:bookmarkEnd w:id="1829"/>
    </w:p>
    <w:p w14:paraId="26A6C1C3" w14:textId="77777777" w:rsidR="00AF16CB" w:rsidRPr="002D2B14" w:rsidRDefault="00AF16CB" w:rsidP="00AF16CB">
      <w:pPr>
        <w:pStyle w:val="Heading5"/>
      </w:pPr>
      <w:bookmarkStart w:id="1830" w:name="_Toc23169725"/>
      <w:bookmarkStart w:id="1831" w:name="_Toc31986291"/>
      <w:r>
        <w:t>4.6.3.5.1</w:t>
      </w:r>
      <w:r>
        <w:tab/>
        <w:t>Introduction</w:t>
      </w:r>
      <w:bookmarkEnd w:id="1830"/>
      <w:bookmarkEnd w:id="1831"/>
    </w:p>
    <w:p w14:paraId="66642CAE" w14:textId="77777777"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 xml:space="preserve">The choice of the data structure is governed by the application, the performance required, size of the data, and the operations to be performed. For example, it is easier to deal with triangles than general polygons. For certain operations it is necessary to have a fast access to topological information such as edges or </w:t>
      </w:r>
      <w:r w:rsidRPr="0090545C">
        <w:lastRenderedPageBreak/>
        <w:t>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77777777"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3d data in a human readable format. In practice PLY-format is rarely used in real-time rendering. Typically the data format is configured to the need of the 3d engine and as such the landscape is littered with proprietary 3d formats. 3d formats may be roughly divided in two categories, run time friendly formats such as glTF and formats which enable transferring 3d assets between systems like PLY. </w:t>
      </w:r>
    </w:p>
    <w:p w14:paraId="6F82E6DD" w14:textId="77777777" w:rsidR="00AF16CB" w:rsidRDefault="00AF16CB" w:rsidP="00AF16CB">
      <w:pPr>
        <w:pStyle w:val="Heading5"/>
      </w:pPr>
      <w:bookmarkStart w:id="1832" w:name="_Toc23169726"/>
      <w:bookmarkStart w:id="1833" w:name="_Toc31986292"/>
      <w:r>
        <w:t>4.6.3.5.2</w:t>
      </w:r>
      <w:r>
        <w:tab/>
        <w:t>PoLYgon (PLY)</w:t>
      </w:r>
      <w:r w:rsidRPr="00333BF0">
        <w:t xml:space="preserve"> File Format</w:t>
      </w:r>
      <w:bookmarkEnd w:id="1832"/>
      <w:bookmarkEnd w:id="1833"/>
    </w:p>
    <w:p w14:paraId="0BDF91E4" w14:textId="7ADDC0AE"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000527B1">
        <w:rPr>
          <w:lang w:val="en-US"/>
        </w:rPr>
        <w:t xml:space="preserve">see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color, surface normals, texture coordinates, transparency, etc.</w:t>
      </w:r>
      <w:r>
        <w:rPr>
          <w:lang w:val="en-US"/>
        </w:rPr>
        <w:t xml:space="preserve"> </w:t>
      </w:r>
      <w:r w:rsidRPr="00AF555B">
        <w:rPr>
          <w:lang w:val="en-US"/>
        </w:rPr>
        <w:t>The format permits one to have different properties for the front and back of a polygon.</w:t>
      </w:r>
    </w:p>
    <w:p w14:paraId="1AEC96FF" w14:textId="77777777"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elements of the 3D object representation. </w:t>
      </w:r>
    </w:p>
    <w:p w14:paraId="01696CD6" w14:textId="77777777" w:rsidR="00AF16CB" w:rsidRPr="00D6188B" w:rsidRDefault="00AF16CB" w:rsidP="00AF16CB">
      <w:pPr>
        <w:rPr>
          <w:lang w:val="en-US"/>
        </w:rPr>
      </w:pPr>
      <w:r w:rsidRPr="00D6188B">
        <w:rPr>
          <w:lang w:val="en-US"/>
        </w:rPr>
        <w:t xml:space="preserve">PLY allows applications to create new attributes that attach to the elements of an object. New attributes are appended to the list of attributes of an element, in a way to maintain backwards compatibility. Attributes that are not understood by a parser are simply skipped. </w:t>
      </w:r>
    </w:p>
    <w:p w14:paraId="44810A0F" w14:textId="77777777" w:rsidR="00AF16CB" w:rsidRPr="00D6188B" w:rsidRDefault="00AF16CB" w:rsidP="00AF16CB">
      <w:pPr>
        <w:rPr>
          <w:lang w:val="en-US"/>
        </w:rPr>
      </w:pPr>
      <w:r w:rsidRPr="00D6188B">
        <w:rPr>
          <w:lang w:val="en-US"/>
        </w:rPr>
        <w:t>Furthermore, PLY allows for extensions to create new element types and their associated attributes. Examples of such elements could be materials (ambient, diffuse and specular colors and coefficients). New elements can also discarded by programs that do not understand them.</w:t>
      </w:r>
    </w:p>
    <w:p w14:paraId="256BC3C2" w14:textId="77777777" w:rsidR="00AF16CB" w:rsidRPr="00D6188B" w:rsidRDefault="00AF16CB" w:rsidP="00AF16CB">
      <w:pPr>
        <w:rPr>
          <w:lang w:val="en-US"/>
        </w:rPr>
      </w:pPr>
      <w:r w:rsidRPr="00D6188B">
        <w:rPr>
          <w:lang w:val="en-US"/>
        </w:rPr>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7777777" w:rsidR="00AF16CB" w:rsidRPr="00D6188B" w:rsidRDefault="00AF16CB" w:rsidP="00AF16CB">
      <w:pPr>
        <w:rPr>
          <w:lang w:val="en-US"/>
        </w:rPr>
      </w:pPr>
      <w:r w:rsidRPr="00D6188B">
        <w:rPr>
          <w:lang w:val="en-US"/>
        </w:rPr>
        <w:t>The header is a human-readable textual description of the PLY file. It contains a description of each element type, including the element's name (e.g. "vertex"), how many 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36302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36302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lastRenderedPageBreak/>
              <w:t>…</w:t>
            </w:r>
          </w:p>
        </w:tc>
      </w:tr>
    </w:tbl>
    <w:p w14:paraId="751FD4A7" w14:textId="77777777" w:rsidR="002A29F8" w:rsidRDefault="002A29F8" w:rsidP="00AF16CB">
      <w:pPr>
        <w:rPr>
          <w:lang w:val="en-US"/>
        </w:rPr>
      </w:pPr>
    </w:p>
    <w:p w14:paraId="2A39A4D6" w14:textId="4310C344" w:rsidR="00AF16CB" w:rsidRPr="00D6188B" w:rsidRDefault="00AF16CB" w:rsidP="00AF16CB">
      <w:pPr>
        <w:rPr>
          <w:lang w:val="en-US"/>
        </w:rPr>
      </w:pPr>
      <w:r w:rsidRPr="00D6188B">
        <w:rPr>
          <w:lang w:val="en-US"/>
        </w:rPr>
        <w:t>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ply file has been generated. The PLY file must start with the characters "ply".</w:t>
      </w:r>
    </w:p>
    <w:p w14:paraId="007575B2" w14:textId="77777777"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color of each vertex, an 8-bit representation of the transparency alpha channel. Faces are represented as a list of vertex indices with a flags attribute associated with each face. </w:t>
      </w:r>
    </w:p>
    <w:p w14:paraId="3530D9DF" w14:textId="77777777" w:rsidR="00AF16CB" w:rsidRDefault="00AF16CB" w:rsidP="00AF16CB">
      <w:pPr>
        <w:pStyle w:val="Heading5"/>
        <w:ind w:left="0" w:firstLine="0"/>
      </w:pPr>
      <w:bookmarkStart w:id="1834" w:name="_Toc23169728"/>
      <w:bookmarkStart w:id="1835" w:name="_Toc31986293"/>
      <w:r>
        <w:t>4.6.3.6</w:t>
      </w:r>
      <w:r>
        <w:tab/>
        <w:t>Texture Formats</w:t>
      </w:r>
      <w:bookmarkEnd w:id="1834"/>
      <w:bookmarkEnd w:id="1835"/>
    </w:p>
    <w:p w14:paraId="2E23204C" w14:textId="77777777" w:rsidR="00AF16CB" w:rsidRDefault="00AF16CB" w:rsidP="00AF16CB">
      <w:r>
        <w:t>Different GPUs may support different texture formats, both raw and compressed. Raw formats included different representations of the RGB colorspace, e.g. 8/16/32 bit representations of each color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1836" w:name="_Toc23169729"/>
      <w:bookmarkStart w:id="1837" w:name="_Toc31986294"/>
      <w:r>
        <w:t>4.6.3.8</w:t>
      </w:r>
      <w:r>
        <w:tab/>
        <w:t>Bitrate and Quality Considerations</w:t>
      </w:r>
      <w:bookmarkEnd w:id="1836"/>
      <w:bookmarkEnd w:id="1837"/>
    </w:p>
    <w:p w14:paraId="76ED9088" w14:textId="33529A24" w:rsidR="00AF16CB" w:rsidRPr="00A1508F" w:rsidRDefault="001263AF" w:rsidP="00AF16CB">
      <w:r>
        <w:t xml:space="preserve">Bitrates and </w:t>
      </w:r>
      <w:r w:rsidR="00151E2E">
        <w:t>quality considerations for meshes are FFS.</w:t>
      </w:r>
    </w:p>
    <w:p w14:paraId="1ACECA0B" w14:textId="77777777" w:rsidR="00AF16CB" w:rsidRDefault="00AF16CB" w:rsidP="00AF16CB">
      <w:pPr>
        <w:pStyle w:val="Heading4"/>
      </w:pPr>
      <w:bookmarkStart w:id="1838" w:name="_Toc23169730"/>
      <w:bookmarkStart w:id="1839" w:name="_Toc31986295"/>
      <w:r>
        <w:t>4.6.3.7</w:t>
      </w:r>
      <w:r>
        <w:tab/>
        <w:t>Applications</w:t>
      </w:r>
      <w:bookmarkEnd w:id="1838"/>
      <w:bookmarkEnd w:id="1839"/>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1840" w:name="_Toc23169731"/>
      <w:bookmarkStart w:id="1841" w:name="_Toc31986296"/>
      <w:r>
        <w:t>4.6.4</w:t>
      </w:r>
      <w:r>
        <w:tab/>
        <w:t>Point Clouds</w:t>
      </w:r>
      <w:bookmarkEnd w:id="1840"/>
      <w:bookmarkEnd w:id="1841"/>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3C1F866D" w:rsidR="00AF16CB" w:rsidRDefault="00AF16CB" w:rsidP="00AF16CB">
      <w:r>
        <w:t>A great overview on point cloud definitions, formats, production and capturing systems, rendering, bitrate/quality considerations and applications is for example provided in [</w:t>
      </w:r>
      <w:r w:rsidR="00D2109E">
        <w:t>38</w:t>
      </w:r>
      <w:r>
        <w:t xml:space="preserve">]. According to this document, media-related use cases may usually contain between 100,000 and 10,000,000 point locations and color attributes with 8-10 bits per color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color with 8-12 bits per color component, surface normals and reflectance properties attributes. According to the paper, </w:t>
      </w:r>
      <w:r w:rsidRPr="007419A3">
        <w:t>depending on the sequence, compression factors between 1:100 to 1:500 are feasible for media-related applications. According to the paper, bitrates for single objects with such compression methods are in the range of 8 to 20 Mbit/s.</w:t>
      </w:r>
    </w:p>
    <w:p w14:paraId="00979BDA" w14:textId="4EA9B12E" w:rsidR="00D7614D" w:rsidRPr="00804831" w:rsidRDefault="00D7614D" w:rsidP="00AF16CB">
      <w:r>
        <w:lastRenderedPageBreak/>
        <w:t>For production of point clouds, see also clause 4.6.7.</w:t>
      </w:r>
    </w:p>
    <w:p w14:paraId="21CD4463" w14:textId="77777777" w:rsidR="00AF16CB" w:rsidRDefault="00AF16CB" w:rsidP="00AF16CB">
      <w:pPr>
        <w:pStyle w:val="Heading3"/>
      </w:pPr>
      <w:bookmarkStart w:id="1842" w:name="_Toc23169739"/>
      <w:bookmarkStart w:id="1843" w:name="_Toc31986297"/>
      <w:r>
        <w:t>4.6.5</w:t>
      </w:r>
      <w:r>
        <w:tab/>
        <w:t>Light Fields</w:t>
      </w:r>
      <w:bookmarkEnd w:id="1842"/>
      <w:bookmarkEnd w:id="1843"/>
    </w:p>
    <w:p w14:paraId="5AC54E60" w14:textId="77777777" w:rsidR="00AF16CB" w:rsidRPr="006120F6" w:rsidRDefault="00AF16CB" w:rsidP="007419A3">
      <w:r>
        <w:t xml:space="preserve">An excellent 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1844" w:name="_Toc23169740"/>
      <w:bookmarkStart w:id="1845" w:name="_Toc31986298"/>
      <w:r>
        <w:rPr>
          <w:noProof/>
        </w:rPr>
        <w:t>4.6.6</w:t>
      </w:r>
      <w:r>
        <w:rPr>
          <w:noProof/>
        </w:rPr>
        <w:tab/>
        <w:t>Scene Description</w:t>
      </w:r>
      <w:bookmarkEnd w:id="1844"/>
      <w:bookmarkEnd w:id="1845"/>
    </w:p>
    <w:p w14:paraId="0D8984A3" w14:textId="77777777" w:rsidR="00AF16CB" w:rsidRDefault="00AF16CB" w:rsidP="00AF16CB">
      <w:bookmarkStart w:id="1846" w:name="_Hlk22533557"/>
      <w:r>
        <w:t>Scene Description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1846"/>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5E79924E" w:rsidR="00AF16CB" w:rsidRDefault="00AF16CB" w:rsidP="00AF16CB">
      <w:r>
        <w:t>Scene descriptions permit generation of many different 3D scenes for XR applications. As an example, glTF from Khronos</w:t>
      </w:r>
      <w:r w:rsidR="00B45150">
        <w:t xml:space="preserve"> [</w:t>
      </w:r>
      <w:r w:rsidR="009F0A77">
        <w:t>39</w:t>
      </w:r>
      <w:r w:rsidR="00B45150">
        <w:t>]</w:t>
      </w:r>
      <w:r>
        <w:t xml:space="preserve"> is a widely adopted scene description specification and was now adopted by MPEG as the baseline for their extensions to integrate real-time media into scenes.</w:t>
      </w:r>
    </w:p>
    <w:p w14:paraId="65E7D40A" w14:textId="70D51569" w:rsidR="003B1866" w:rsidRDefault="003B1866" w:rsidP="003B1866">
      <w:pPr>
        <w:pStyle w:val="Heading3"/>
        <w:rPr>
          <w:noProof/>
        </w:rPr>
      </w:pPr>
      <w:bookmarkStart w:id="1847" w:name="_Toc31986299"/>
      <w:r w:rsidRPr="003B1866">
        <w:rPr>
          <w:noProof/>
        </w:rPr>
        <w:t xml:space="preserve">4.6.7 </w:t>
      </w:r>
      <w:ins w:id="1848" w:author="Thomas Stockhammer" w:date="2020-02-07T16:42:00Z">
        <w:r w:rsidR="008738FC">
          <w:rPr>
            <w:noProof/>
          </w:rPr>
          <w:tab/>
        </w:r>
      </w:ins>
      <w:r w:rsidRPr="003B1866">
        <w:rPr>
          <w:noProof/>
        </w:rPr>
        <w:t>Production and Capturing Systems for 3D Mesh and Point Clouds</w:t>
      </w:r>
      <w:bookmarkEnd w:id="1847"/>
    </w:p>
    <w:p w14:paraId="63241041" w14:textId="74C5DE65" w:rsidR="003B1866" w:rsidRPr="003B1866" w:rsidRDefault="003B1866" w:rsidP="003B1866">
      <w:pPr>
        <w:pStyle w:val="Heading4"/>
      </w:pPr>
      <w:bookmarkStart w:id="1849" w:name="_Toc31986300"/>
      <w:r>
        <w:t>4.6.7.1</w:t>
      </w:r>
      <w:r>
        <w:tab/>
        <w:t>Overview</w:t>
      </w:r>
      <w:bookmarkEnd w:id="1849"/>
    </w:p>
    <w:p w14:paraId="6C1C82B0" w14:textId="5CE2F141"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2F3A0D">
      <w:pPr>
        <w:keepNext/>
        <w:jc w:val="center"/>
        <w:rPr>
          <w:color w:val="FFFFFF" w:themeColor="background1"/>
        </w:rPr>
      </w:pPr>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2074E8FA" w:rsidR="003B1866" w:rsidRDefault="003B1866" w:rsidP="00A1508F">
      <w:pPr>
        <w:pStyle w:val="Caption"/>
        <w:jc w:val="center"/>
        <w:rPr>
          <w:rFonts w:ascii="Arial" w:hAnsi="Arial" w:cs="Arial"/>
          <w:sz w:val="21"/>
          <w:szCs w:val="21"/>
        </w:rPr>
      </w:pPr>
      <w:r>
        <w:t>Figure 4.6.</w:t>
      </w:r>
      <w:r w:rsidR="00D7614D">
        <w:t>7</w:t>
      </w:r>
      <w:r>
        <w:t>-</w:t>
      </w:r>
      <w:r>
        <w:fldChar w:fldCharType="begin"/>
      </w:r>
      <w:r>
        <w:instrText xml:space="preserve"> SEQ Figure \* ARABIC </w:instrText>
      </w:r>
      <w:r>
        <w:fldChar w:fldCharType="separate"/>
      </w:r>
      <w:r w:rsidR="000F7676">
        <w:rPr>
          <w:noProof/>
        </w:rPr>
        <w:t>1</w:t>
      </w:r>
      <w:r>
        <w:fldChar w:fldCharType="end"/>
      </w:r>
      <w:r>
        <w:t>. Example of a capture and production facility for Point Cloud/ 3D meshes</w:t>
      </w:r>
    </w:p>
    <w:p w14:paraId="097612AB" w14:textId="77777777" w:rsidR="003B1866" w:rsidRPr="00EB2F4D" w:rsidRDefault="003B1866" w:rsidP="003B1866">
      <w:r>
        <w:rPr>
          <w:rFonts w:ascii="Arial" w:hAnsi="Arial" w:cs="Arial"/>
          <w:sz w:val="21"/>
          <w:szCs w:val="21"/>
        </w:rPr>
        <w:br/>
      </w:r>
      <w:r w:rsidRPr="00EB2F4D">
        <w:t xml:space="preserve">A multi-camera or (multi stereo camera pairs) setup serves as a stereo camera base unit. Each stereo camera pair records the subject(s) from a different viewpoint. For example, Figure 4.6.3-2 shows different image captures from different multi-camera setup taken at one time instance. The volumetric capture studio has an integrated illuminated background for lightning. </w:t>
      </w:r>
    </w:p>
    <w:p w14:paraId="3EC95343" w14:textId="5A3D80F8" w:rsidR="003B1866" w:rsidRDefault="003B1866" w:rsidP="003B1866">
      <w:pPr>
        <w:pStyle w:val="Caption"/>
        <w:jc w:val="center"/>
        <w:rPr>
          <w:rFonts w:ascii="Arial" w:hAnsi="Arial" w:cs="Arial"/>
          <w:sz w:val="21"/>
          <w:szCs w:val="21"/>
        </w:rPr>
      </w:pPr>
      <w:r>
        <w:rPr>
          <w:noProof/>
        </w:rPr>
        <w:lastRenderedPageBreak/>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t>Figure 4.6.</w:t>
      </w:r>
      <w:r w:rsidR="000265C9">
        <w:t>7</w:t>
      </w:r>
      <w:r>
        <w:t>-</w:t>
      </w:r>
      <w:r>
        <w:fldChar w:fldCharType="begin"/>
      </w:r>
      <w:r>
        <w:instrText xml:space="preserve"> SEQ Figure \* ARABIC </w:instrText>
      </w:r>
      <w:r>
        <w:fldChar w:fldCharType="separate"/>
      </w:r>
      <w:r w:rsidR="000F7676">
        <w:rPr>
          <w:noProof/>
        </w:rPr>
        <w:t>2</w:t>
      </w:r>
      <w:r>
        <w:fldChar w:fldCharType="end"/>
      </w:r>
      <w:r>
        <w:t>. Example of the 32 images captured simultaneously at one time instance in a studio</w:t>
      </w:r>
    </w:p>
    <w:p w14:paraId="4C8BF7B2" w14:textId="263E774C" w:rsidR="003B1866" w:rsidRPr="00E616A4" w:rsidRDefault="003B1866" w:rsidP="003B1866">
      <w:pPr>
        <w:rPr>
          <w:rFonts w:ascii="Arial" w:hAnsi="Arial" w:cs="Arial"/>
          <w:sz w:val="21"/>
          <w:szCs w:val="21"/>
        </w:rPr>
      </w:pPr>
      <w:r w:rsidRPr="00A81DA7">
        <w:t>Figure 4.6.</w:t>
      </w:r>
      <w:r w:rsidR="000265C9" w:rsidRPr="00A81DA7">
        <w:t>7</w:t>
      </w:r>
      <w:r w:rsidRPr="00A81DA7">
        <w:t>-3 illustrates the 3D mesh production workflow. After the capture, foreground and background segmentation process is performed in the ’keying’ stage. A ‘depth estimator’ is applied to the image captures from each stereo pair to generate depth information with high accuracy for each pixel. From each stereo camera pair, the 3D information is stored as a color-coded depth value in a 2D image. For example, a resulting depth map image from a stereo camera pair is shown in Figure 4.6.</w:t>
      </w:r>
      <w:r w:rsidR="00A81DA7">
        <w:t>7</w:t>
      </w:r>
      <w:r w:rsidRPr="00A81DA7">
        <w:t xml:space="preserve">-4.       </w:t>
      </w:r>
      <w:r w:rsidRPr="00A81DA7">
        <w:br/>
      </w:r>
      <w:r w:rsidRPr="00A81DA7">
        <w:br/>
      </w:r>
      <w:del w:id="1850" w:author="Thomas Stockhammer" w:date="2020-02-12T21:10:00Z">
        <w:r w:rsidDel="007A72D9">
          <w:rPr>
            <w:rFonts w:ascii="Arial" w:hAnsi="Arial" w:cs="Arial"/>
            <w:noProof/>
            <w:sz w:val="21"/>
            <w:szCs w:val="21"/>
          </w:rPr>
          <w:drawing>
            <wp:inline distT="0" distB="0" distL="0" distR="0" wp14:anchorId="1C23210A" wp14:editId="70FD3334">
              <wp:extent cx="5639061" cy="2904490"/>
              <wp:effectExtent l="0" t="0" r="0" b="1016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7" r:lo="rId78" r:qs="rId79" r:cs="rId80"/>
                </a:graphicData>
              </a:graphic>
            </wp:inline>
          </w:drawing>
        </w:r>
      </w:del>
      <w:ins w:id="1851" w:author="Thomas Stockhammer" w:date="2020-02-12T21:10:00Z">
        <w:r w:rsidR="00A30FB1">
          <w:rPr>
            <w:rFonts w:ascii="Arial" w:hAnsi="Arial" w:cs="Arial"/>
            <w:noProof/>
            <w:sz w:val="21"/>
            <w:szCs w:val="21"/>
          </w:rPr>
          <w:drawing>
            <wp:inline distT="0" distB="0" distL="0" distR="0" wp14:anchorId="45736006" wp14:editId="76378F9B">
              <wp:extent cx="5626100" cy="2882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png"/>
                      <pic:cNvPicPr/>
                    </pic:nvPicPr>
                    <pic:blipFill>
                      <a:blip r:embed="rId82">
                        <a:extLst>
                          <a:ext uri="{28A0092B-C50C-407E-A947-70E740481C1C}">
                            <a14:useLocalDpi xmlns:a14="http://schemas.microsoft.com/office/drawing/2010/main" val="0"/>
                          </a:ext>
                        </a:extLst>
                      </a:blip>
                      <a:stretch>
                        <a:fillRect/>
                      </a:stretch>
                    </pic:blipFill>
                    <pic:spPr>
                      <a:xfrm>
                        <a:off x="0" y="0"/>
                        <a:ext cx="5626100" cy="2882900"/>
                      </a:xfrm>
                      <a:prstGeom prst="rect">
                        <a:avLst/>
                      </a:prstGeom>
                    </pic:spPr>
                  </pic:pic>
                </a:graphicData>
              </a:graphic>
            </wp:inline>
          </w:drawing>
        </w:r>
      </w:ins>
    </w:p>
    <w:p w14:paraId="30AA5702" w14:textId="71DD882B" w:rsidR="003B1866" w:rsidRDefault="003B1866" w:rsidP="003B1866">
      <w:pPr>
        <w:pStyle w:val="Caption"/>
        <w:jc w:val="center"/>
        <w:rPr>
          <w:rFonts w:ascii="Arial" w:hAnsi="Arial" w:cs="Arial"/>
          <w:sz w:val="21"/>
          <w:szCs w:val="21"/>
        </w:rPr>
      </w:pPr>
      <w:r>
        <w:t>Figure 4.6.</w:t>
      </w:r>
      <w:r w:rsidR="00EB2F4D">
        <w:t>7</w:t>
      </w:r>
      <w:r>
        <w:t>-</w:t>
      </w:r>
      <w:r>
        <w:fldChar w:fldCharType="begin"/>
      </w:r>
      <w:r>
        <w:instrText xml:space="preserve"> SEQ Figure \* ARABIC </w:instrText>
      </w:r>
      <w:r>
        <w:fldChar w:fldCharType="separate"/>
      </w:r>
      <w:r w:rsidR="000F7676">
        <w:rPr>
          <w:noProof/>
        </w:rPr>
        <w:t>3</w:t>
      </w:r>
      <w:r>
        <w:fldChar w:fldCharType="end"/>
      </w:r>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3B1866">
      <w:pPr>
        <w:keepNext/>
        <w:jc w:val="center"/>
      </w:pPr>
      <w:r>
        <w:rPr>
          <w:noProof/>
          <w:sz w:val="22"/>
          <w:szCs w:val="22"/>
          <w:lang w:val="en-US"/>
        </w:rPr>
        <w:lastRenderedPageBreak/>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83"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416A191C" w:rsidR="003B1866" w:rsidRDefault="003B1866" w:rsidP="003B1866">
      <w:pPr>
        <w:pStyle w:val="Caption"/>
        <w:jc w:val="center"/>
        <w:rPr>
          <w:rFonts w:ascii="Arial" w:hAnsi="Arial" w:cs="Arial"/>
          <w:sz w:val="21"/>
          <w:szCs w:val="21"/>
        </w:rPr>
      </w:pPr>
      <w:r>
        <w:t>Figure 4.6.</w:t>
      </w:r>
      <w:r w:rsidR="00EB2F4D">
        <w:t>7</w:t>
      </w:r>
      <w:r>
        <w:t>-</w:t>
      </w:r>
      <w:r>
        <w:fldChar w:fldCharType="begin"/>
      </w:r>
      <w:r>
        <w:instrText xml:space="preserve"> SEQ Figure \* ARABIC </w:instrText>
      </w:r>
      <w:r>
        <w:fldChar w:fldCharType="separate"/>
      </w:r>
      <w:r w:rsidR="000F7676">
        <w:rPr>
          <w:noProof/>
        </w:rPr>
        <w:t>4</w:t>
      </w:r>
      <w:r>
        <w:fldChar w:fldCharType="end"/>
      </w:r>
      <w:r>
        <w:t xml:space="preserve"> Example of a dense depth map which is calculated per frame for each stereo camera pair</w:t>
      </w:r>
    </w:p>
    <w:p w14:paraId="64685794" w14:textId="48B2D746" w:rsidR="003B1866" w:rsidRDefault="003B1866" w:rsidP="00A81DA7">
      <w:r>
        <w:t xml:space="preserve">In the next 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258941B2"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3B1866">
      <w:pPr>
        <w:keepNext/>
        <w:jc w:val="center"/>
      </w:pPr>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84"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2AA7DA0E" w:rsidR="0091267B" w:rsidRPr="00A81DA7" w:rsidRDefault="003B1866" w:rsidP="00A81DA7">
      <w:pPr>
        <w:pStyle w:val="Caption"/>
        <w:jc w:val="center"/>
        <w:rPr>
          <w:rFonts w:ascii="Arial" w:hAnsi="Arial" w:cs="Arial"/>
          <w:sz w:val="21"/>
          <w:szCs w:val="21"/>
          <w:highlight w:val="green"/>
        </w:rPr>
      </w:pPr>
      <w:r>
        <w:t>Figure 4.6.</w:t>
      </w:r>
      <w:del w:id="1852" w:author="Thomas Stockhammer" w:date="2020-02-12T21:11:00Z">
        <w:r w:rsidDel="00D20E5F">
          <w:delText>3</w:delText>
        </w:r>
      </w:del>
      <w:ins w:id="1853" w:author="Thomas Stockhammer" w:date="2020-02-12T21:11:00Z">
        <w:r w:rsidR="00D20E5F">
          <w:t>7</w:t>
        </w:r>
      </w:ins>
      <w:bookmarkStart w:id="1854" w:name="_GoBack"/>
      <w:bookmarkEnd w:id="1854"/>
      <w:r>
        <w:t>-</w:t>
      </w:r>
      <w:r>
        <w:fldChar w:fldCharType="begin"/>
      </w:r>
      <w:r>
        <w:instrText xml:space="preserve"> SEQ Figure \* ARABIC </w:instrText>
      </w:r>
      <w:r>
        <w:fldChar w:fldCharType="separate"/>
      </w:r>
      <w:r w:rsidR="000F7676">
        <w:rPr>
          <w:noProof/>
        </w:rPr>
        <w:t>5</w:t>
      </w:r>
      <w:r>
        <w:fldChar w:fldCharType="end"/>
      </w:r>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1855" w:name="_Toc23169748"/>
      <w:bookmarkStart w:id="1856" w:name="_Toc31986301"/>
      <w:r>
        <w:rPr>
          <w:noProof/>
        </w:rPr>
        <w:t>4.7</w:t>
      </w:r>
      <w:r>
        <w:rPr>
          <w:noProof/>
        </w:rPr>
        <w:tab/>
        <w:t>3D and XR Audio Formats</w:t>
      </w:r>
      <w:bookmarkEnd w:id="1855"/>
      <w:bookmarkEnd w:id="1856"/>
    </w:p>
    <w:p w14:paraId="4040D731" w14:textId="77777777" w:rsidR="00AF16CB" w:rsidRPr="007D19E0" w:rsidRDefault="00AF16CB" w:rsidP="00AF16CB">
      <w:r>
        <w:t>For 3D and XR audio formats and systems, refer to TR26.918 [2], clause 4.3 as well as to TS26.118 [3].</w:t>
      </w:r>
    </w:p>
    <w:p w14:paraId="128C411B" w14:textId="4AA229EC" w:rsidR="00AF16CB" w:rsidRPr="00DB3790" w:rsidRDefault="00AF16CB" w:rsidP="00AF16CB">
      <w:pPr>
        <w:pStyle w:val="Heading2"/>
      </w:pPr>
      <w:bookmarkStart w:id="1857" w:name="_Toc23169749"/>
      <w:bookmarkStart w:id="1858" w:name="_Toc31986302"/>
      <w:r>
        <w:lastRenderedPageBreak/>
        <w:t xml:space="preserve">4.8 </w:t>
      </w:r>
      <w:ins w:id="1859" w:author="Thomas Stockhammer" w:date="2020-02-07T16:43:00Z">
        <w:r w:rsidR="008738FC">
          <w:tab/>
        </w:r>
      </w:ins>
      <w:r>
        <w:t>Devices and Form Factors</w:t>
      </w:r>
      <w:bookmarkEnd w:id="1857"/>
      <w:bookmarkEnd w:id="1858"/>
    </w:p>
    <w:p w14:paraId="29AA552B" w14:textId="77777777" w:rsidR="00AF16CB" w:rsidRPr="00DB3790" w:rsidRDefault="00AF16CB" w:rsidP="00AF16CB">
      <w:pPr>
        <w:pStyle w:val="Heading3"/>
      </w:pPr>
      <w:bookmarkStart w:id="1860" w:name="_Toc23169750"/>
      <w:bookmarkStart w:id="1861" w:name="_Toc31986303"/>
      <w:r>
        <w:t>4.8.1</w:t>
      </w:r>
      <w:r>
        <w:tab/>
      </w:r>
      <w:r w:rsidRPr="00DB3790">
        <w:t>Device Types</w:t>
      </w:r>
      <w:bookmarkEnd w:id="1860"/>
      <w:bookmarkEnd w:id="1861"/>
    </w:p>
    <w:p w14:paraId="06921A7B" w14:textId="429A993C" w:rsidR="00AF16CB" w:rsidRDefault="00AF16CB" w:rsidP="00AF16CB">
      <w:pPr>
        <w:rPr>
          <w:ins w:id="1862" w:author="Thomas Stockhammer" w:date="2020-02-07T09:52:00Z"/>
        </w:rPr>
      </w:pPr>
      <w:r w:rsidRPr="00DB3790">
        <w:t xml:space="preserve">Extended reality </w:t>
      </w:r>
      <w:r>
        <w:t>devices are of different form factors</w:t>
      </w:r>
      <w:r w:rsidRPr="00DB3790">
        <w:t xml:space="preserve"> as shown in Figure 4.</w:t>
      </w:r>
      <w:r>
        <w:t>8</w:t>
      </w:r>
      <w:r w:rsidRPr="00DB3790">
        <w:t xml:space="preserve">-1. </w:t>
      </w:r>
      <w:r>
        <w:t>These form factors differ in processing capabilities, communication types and possibly power consumption.</w:t>
      </w:r>
    </w:p>
    <w:p w14:paraId="1F39E172" w14:textId="60E340C9" w:rsidR="00486F0C" w:rsidRDefault="00486F0C" w:rsidP="00486F0C">
      <w:pPr>
        <w:rPr>
          <w:ins w:id="1863" w:author="Thomas Stockhammer" w:date="2020-02-07T09:54:00Z"/>
        </w:rPr>
      </w:pPr>
      <w:ins w:id="1864" w:author="Thomas Stockhammer" w:date="2020-02-07T09:52:00Z">
        <w:r>
          <w:t>The majority of Virtual Reality (VR) and Augmented Reality (AR) devices are head-mounted displays</w:t>
        </w:r>
      </w:ins>
      <w:ins w:id="1865" w:author="Thomas Stockhammer" w:date="2020-02-12T15:20:00Z">
        <w:r w:rsidR="009D066D">
          <w:t xml:space="preserve"> (HMDs)</w:t>
        </w:r>
      </w:ins>
      <w:ins w:id="1866" w:author="Thomas Stockhammer" w:date="2020-02-07T09:52:00Z">
        <w:r>
          <w:t xml:space="preserve">. In AR, the display is usually transparent and digital information is superimposed onto real life objects. In VR, the display is not transparent and only virtual information and images are displayed in front of wearer's eyes. </w:t>
        </w:r>
      </w:ins>
      <w:ins w:id="1867" w:author="Thomas Stockhammer" w:date="2020-02-07T09:53:00Z">
        <w:r>
          <w:t xml:space="preserve">Head-mounted display or HMD is a device worn over your head. It features a display in front of one or both of </w:t>
        </w:r>
      </w:ins>
      <w:ins w:id="1868" w:author="Thomas Stockhammer" w:date="2020-02-12T15:21:00Z">
        <w:r w:rsidR="004748CF">
          <w:t>the</w:t>
        </w:r>
      </w:ins>
      <w:ins w:id="1869" w:author="Thomas Stockhammer" w:date="2020-02-07T09:53:00Z">
        <w:r>
          <w:t xml:space="preserve"> eyes. The display streams data, images and other information in front of the wearer's eye(s). Certain HMDs have displays over both of their users' eyes</w:t>
        </w:r>
        <w:r w:rsidR="0085249A">
          <w:t>, others</w:t>
        </w:r>
        <w:r w:rsidR="00F16D0E">
          <w:t xml:space="preserve"> </w:t>
        </w:r>
        <w:r>
          <w:t>only have a display over one of the users' eyes.</w:t>
        </w:r>
      </w:ins>
    </w:p>
    <w:p w14:paraId="101EAF91" w14:textId="298274D3" w:rsidR="00930E4C" w:rsidRDefault="00930E4C" w:rsidP="00486F0C">
      <w:pPr>
        <w:rPr>
          <w:ins w:id="1870" w:author="Thomas Stockhammer" w:date="2020-02-07T09:54:00Z"/>
        </w:rPr>
      </w:pPr>
      <w:ins w:id="1871" w:author="Thomas Stockhammer" w:date="2020-02-07T09:54:00Z">
        <w:r>
          <w:t>Typical components o</w:t>
        </w:r>
      </w:ins>
      <w:ins w:id="1872" w:author="Thomas Stockhammer" w:date="2020-02-07T09:55:00Z">
        <w:r>
          <w:t>f HMDs are listed as follows:</w:t>
        </w:r>
      </w:ins>
    </w:p>
    <w:p w14:paraId="1D53F109" w14:textId="77777777" w:rsidR="00930E4C" w:rsidRDefault="00930E4C" w:rsidP="00930E4C">
      <w:pPr>
        <w:numPr>
          <w:ilvl w:val="0"/>
          <w:numId w:val="4"/>
        </w:numPr>
        <w:rPr>
          <w:ins w:id="1873" w:author="Thomas Stockhammer" w:date="2020-02-07T09:55:00Z"/>
        </w:rPr>
      </w:pPr>
      <w:ins w:id="1874" w:author="Thomas Stockhammer" w:date="2020-02-07T09:55:00Z">
        <w:r>
          <w:t xml:space="preserve">Optical systems: </w:t>
        </w:r>
      </w:ins>
      <w:ins w:id="1875" w:author="Thomas Stockhammer" w:date="2020-02-07T09:54:00Z">
        <w:r w:rsidRPr="00AB72D4">
          <w:t>Display</w:t>
        </w:r>
      </w:ins>
      <w:ins w:id="1876" w:author="Thomas Stockhammer" w:date="2020-02-07T09:55:00Z">
        <w:r>
          <w:t xml:space="preserve"> and l</w:t>
        </w:r>
      </w:ins>
      <w:ins w:id="1877" w:author="Thomas Stockhammer" w:date="2020-02-07T09:54:00Z">
        <w:r>
          <w:t>enses</w:t>
        </w:r>
      </w:ins>
    </w:p>
    <w:p w14:paraId="07052A74" w14:textId="77777777" w:rsidR="00930E4C" w:rsidRDefault="00930E4C" w:rsidP="00930E4C">
      <w:pPr>
        <w:numPr>
          <w:ilvl w:val="0"/>
          <w:numId w:val="4"/>
        </w:numPr>
        <w:rPr>
          <w:ins w:id="1878" w:author="Thomas Stockhammer" w:date="2020-02-07T09:56:00Z"/>
        </w:rPr>
      </w:pPr>
      <w:ins w:id="1879" w:author="Thomas Stockhammer" w:date="2020-02-07T09:55:00Z">
        <w:r>
          <w:t>Tracking s</w:t>
        </w:r>
      </w:ins>
      <w:ins w:id="1880" w:author="Thomas Stockhammer" w:date="2020-02-07T09:54:00Z">
        <w:r>
          <w:t>ensors</w:t>
        </w:r>
      </w:ins>
      <w:ins w:id="1881" w:author="Thomas Stockhammer" w:date="2020-02-07T09:55:00Z">
        <w:r>
          <w:t xml:space="preserve"> and possibly additional sensors</w:t>
        </w:r>
      </w:ins>
    </w:p>
    <w:p w14:paraId="25953963" w14:textId="77777777" w:rsidR="00930E4C" w:rsidRDefault="00930E4C" w:rsidP="00930E4C">
      <w:pPr>
        <w:numPr>
          <w:ilvl w:val="0"/>
          <w:numId w:val="4"/>
        </w:numPr>
        <w:rPr>
          <w:ins w:id="1882" w:author="Thomas Stockhammer" w:date="2020-02-07T09:56:00Z"/>
        </w:rPr>
      </w:pPr>
      <w:ins w:id="1883" w:author="Thomas Stockhammer" w:date="2020-02-07T09:56:00Z">
        <w:r>
          <w:t>C</w:t>
        </w:r>
      </w:ins>
      <w:ins w:id="1884" w:author="Thomas Stockhammer" w:date="2020-02-07T09:54:00Z">
        <w:r>
          <w:t>ameras</w:t>
        </w:r>
      </w:ins>
    </w:p>
    <w:p w14:paraId="642FC0B8" w14:textId="266BFA3C" w:rsidR="00930E4C" w:rsidRDefault="00930E4C" w:rsidP="00930E4C">
      <w:pPr>
        <w:numPr>
          <w:ilvl w:val="0"/>
          <w:numId w:val="4"/>
        </w:numPr>
        <w:rPr>
          <w:ins w:id="1885" w:author="Thomas Stockhammer" w:date="2020-02-07T09:57:00Z"/>
        </w:rPr>
      </w:pPr>
      <w:ins w:id="1886" w:author="Thomas Stockhammer" w:date="2020-02-07T09:56:00Z">
        <w:r>
          <w:t>XR related processing (summarized as XR engine) including GPUs, CPUs</w:t>
        </w:r>
        <w:r w:rsidR="006865FA">
          <w:t xml:space="preserve">, ASICs (e.g. dedicated media </w:t>
        </w:r>
      </w:ins>
      <w:ins w:id="1887" w:author="Thomas Stockhammer" w:date="2020-02-07T09:57:00Z">
        <w:r w:rsidR="006865FA">
          <w:t>encoding and decoding)</w:t>
        </w:r>
      </w:ins>
      <w:ins w:id="1888" w:author="Thomas Stockhammer" w:date="2020-02-07T09:56:00Z">
        <w:r w:rsidR="006865FA">
          <w:t>, etc.</w:t>
        </w:r>
      </w:ins>
    </w:p>
    <w:p w14:paraId="176B866C" w14:textId="3D62E862" w:rsidR="006865FA" w:rsidRDefault="006865FA">
      <w:pPr>
        <w:numPr>
          <w:ilvl w:val="0"/>
          <w:numId w:val="4"/>
        </w:numPr>
        <w:pPrChange w:id="1889" w:author="Thomas Stockhammer" w:date="2020-02-07T09:56:00Z">
          <w:pPr/>
        </w:pPrChange>
      </w:pPr>
      <w:ins w:id="1890" w:author="Thomas Stockhammer" w:date="2020-02-07T09:57:00Z">
        <w:r>
          <w:t xml:space="preserve">Communication </w:t>
        </w:r>
        <w:r w:rsidR="004D662A">
          <w:t>functionalities, as for example provided by a 5G System</w:t>
        </w:r>
      </w:ins>
    </w:p>
    <w:p w14:paraId="2E0E9B94" w14:textId="77777777" w:rsidR="00AF16CB" w:rsidRPr="00DB3790" w:rsidRDefault="00AF16CB" w:rsidP="00AF16CB">
      <w:r w:rsidRPr="00DB3790">
        <w:t xml:space="preserve">A </w:t>
      </w:r>
      <w:r w:rsidRPr="00DB3790">
        <w:rPr>
          <w:i/>
          <w:iCs/>
        </w:rPr>
        <w:t>smartphone</w:t>
      </w:r>
      <w:r w:rsidRPr="00DB3790">
        <w:t xml:space="preserve"> </w:t>
      </w:r>
      <w:r>
        <w:t>(XR5G-P1)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p>
    <w:p w14:paraId="01734DC4" w14:textId="365DB00B" w:rsidR="00AF16CB" w:rsidRDefault="0075413C" w:rsidP="00AF16CB">
      <w:ins w:id="1891" w:author="Thomas Stockhammer" w:date="2020-02-07T09:59:00Z">
        <w:r>
          <w:t xml:space="preserve">VR HMDs typically provide </w:t>
        </w:r>
        <w:r w:rsidR="00925D97">
          <w:t xml:space="preserve">the </w:t>
        </w:r>
      </w:ins>
      <w:ins w:id="1892" w:author="Thomas Stockhammer" w:date="2020-02-07T10:00:00Z">
        <w:r w:rsidR="00925D97">
          <w:t xml:space="preserve">a large field of view, </w:t>
        </w:r>
        <w:r w:rsidR="00DC3E16">
          <w:t>s</w:t>
        </w:r>
        <w:r w:rsidR="00DC3E16" w:rsidRPr="00DC3E16">
          <w:t xml:space="preserve">tereoscopic 3D </w:t>
        </w:r>
        <w:r w:rsidR="00DC3E16">
          <w:t>i</w:t>
        </w:r>
        <w:r w:rsidR="00DC3E16" w:rsidRPr="00DC3E16">
          <w:t>magery</w:t>
        </w:r>
        <w:r w:rsidR="00DC3E16">
          <w:t xml:space="preserve"> as well as </w:t>
        </w:r>
        <w:r w:rsidR="00A247B7">
          <w:t>rotational</w:t>
        </w:r>
        <w:r w:rsidR="004518B7">
          <w:t>, translational</w:t>
        </w:r>
        <w:r w:rsidR="00A247B7">
          <w:t xml:space="preserve"> and positional tracking</w:t>
        </w:r>
      </w:ins>
      <w:ins w:id="1893" w:author="Thomas Stockhammer" w:date="2020-02-07T10:01:00Z">
        <w:r w:rsidR="004518B7">
          <w:t xml:space="preserve"> for full 6DoF experiences</w:t>
        </w:r>
      </w:ins>
      <w:ins w:id="1894" w:author="Thomas Stockhammer" w:date="2020-02-07T10:00:00Z">
        <w:r w:rsidR="00A247B7">
          <w:t xml:space="preserve">. </w:t>
        </w:r>
      </w:ins>
      <w:r w:rsidR="00AF16CB">
        <w:t>For VR, the following device types are identified:</w:t>
      </w:r>
    </w:p>
    <w:p w14:paraId="3F7B193E" w14:textId="3C8FDB7F" w:rsidR="00AF16CB" w:rsidDel="00C46256" w:rsidRDefault="00AF16CB" w:rsidP="00AF16CB">
      <w:pPr>
        <w:numPr>
          <w:ilvl w:val="0"/>
          <w:numId w:val="4"/>
        </w:numPr>
        <w:rPr>
          <w:moveFrom w:id="1895" w:author="Thomas Stockhammer" w:date="2020-02-11T07:21:00Z"/>
        </w:rPr>
      </w:pPr>
      <w:moveFromRangeStart w:id="1896" w:author="Thomas Stockhammer" w:date="2020-02-11T07:21:00Z" w:name="move32298108"/>
      <w:moveFrom w:id="1897" w:author="Thomas Stockhammer" w:date="2020-02-11T07:21:00Z">
        <w:r w:rsidRPr="00AA42D5" w:rsidDel="00C46256">
          <w:rPr>
            <w:i/>
            <w:iCs/>
          </w:rPr>
          <w:t>XR</w:t>
        </w:r>
        <w:r w:rsidDel="00C46256">
          <w:rPr>
            <w:i/>
            <w:iCs/>
          </w:rPr>
          <w:t>5G</w:t>
        </w:r>
        <w:r w:rsidRPr="00AA42D5" w:rsidDel="00C46256">
          <w:rPr>
            <w:i/>
            <w:iCs/>
          </w:rPr>
          <w:t>-</w:t>
        </w:r>
        <w:r w:rsidDel="00C46256">
          <w:rPr>
            <w:i/>
            <w:iCs/>
          </w:rPr>
          <w:t>V1</w:t>
        </w:r>
        <w:r w:rsidDel="00C46256">
          <w:t xml:space="preserve"> </w:t>
        </w:r>
        <w:r w:rsidRPr="00DB3790" w:rsidDel="00C46256">
          <w:rPr>
            <w:i/>
            <w:iCs/>
          </w:rPr>
          <w:t>VR HMD</w:t>
        </w:r>
        <w:r w:rsidDel="00C46256">
          <w:rPr>
            <w:i/>
            <w:iCs/>
          </w:rPr>
          <w:t xml:space="preserve"> standalone</w:t>
        </w:r>
        <w:r w:rsidDel="00C46256">
          <w:t>: Such device types are commonly available in 2019, except 5G connectivity.</w:t>
        </w:r>
        <w:r w:rsidRPr="00DB3790" w:rsidDel="00C46256">
          <w:t xml:space="preserve"> </w:t>
        </w:r>
        <w:r w:rsidDel="00C46256">
          <w:t xml:space="preserve">For such devices, </w:t>
        </w:r>
        <w:r w:rsidRPr="00DB3790" w:rsidDel="00C46256">
          <w:t>the 5G modem</w:t>
        </w:r>
        <w:r w:rsidDel="00C46256">
          <w:t>, power supply</w:t>
        </w:r>
        <w:r w:rsidRPr="00DB3790" w:rsidDel="00C46256">
          <w:t xml:space="preserve"> as well as all media/XR processing </w:t>
        </w:r>
        <w:r w:rsidDel="00C46256">
          <w:t>is</w:t>
        </w:r>
        <w:r w:rsidRPr="00DB3790" w:rsidDel="00C46256">
          <w:t xml:space="preserve"> </w:t>
        </w:r>
        <w:r w:rsidDel="00C46256">
          <w:t>expected to be</w:t>
        </w:r>
        <w:r w:rsidRPr="00DB3790" w:rsidDel="00C46256">
          <w:t xml:space="preserve"> integrated in a single device. </w:t>
        </w:r>
      </w:moveFrom>
    </w:p>
    <w:moveFromRangeEnd w:id="1896"/>
    <w:p w14:paraId="70842C79" w14:textId="2FBC2D4D" w:rsidR="00AF16CB" w:rsidRDefault="00AF16CB" w:rsidP="00AF16CB">
      <w:pPr>
        <w:numPr>
          <w:ilvl w:val="0"/>
          <w:numId w:val="4"/>
        </w:numPr>
      </w:pPr>
      <w:r>
        <w:rPr>
          <w:i/>
          <w:iCs/>
        </w:rPr>
        <w:t>XR5G-</w:t>
      </w:r>
      <w:del w:id="1898" w:author="Thomas Stockhammer" w:date="2020-02-11T07:21:00Z">
        <w:r w:rsidDel="00C46256">
          <w:rPr>
            <w:i/>
            <w:iCs/>
          </w:rPr>
          <w:delText xml:space="preserve">V2 </w:delText>
        </w:r>
      </w:del>
      <w:ins w:id="1899" w:author="Thomas Stockhammer" w:date="2020-02-11T07:21:00Z">
        <w:r w:rsidR="00C46256">
          <w:rPr>
            <w:i/>
            <w:iCs/>
          </w:rPr>
          <w:t xml:space="preserve">V1 </w:t>
        </w:r>
      </w:ins>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703DE105" w:rsidR="00AF16CB" w:rsidRDefault="00AF16CB" w:rsidP="00AF16CB">
      <w:pPr>
        <w:numPr>
          <w:ilvl w:val="0"/>
          <w:numId w:val="4"/>
        </w:numPr>
      </w:pPr>
      <w:r>
        <w:rPr>
          <w:i/>
          <w:iCs/>
        </w:rPr>
        <w:t>XR5G-</w:t>
      </w:r>
      <w:del w:id="1900" w:author="Thomas Stockhammer" w:date="2020-02-11T07:21:00Z">
        <w:r w:rsidDel="00C46256">
          <w:rPr>
            <w:i/>
            <w:iCs/>
          </w:rPr>
          <w:delText xml:space="preserve">V3 </w:delText>
        </w:r>
      </w:del>
      <w:ins w:id="1901" w:author="Thomas Stockhammer" w:date="2020-02-11T07:21:00Z">
        <w:r w:rsidR="00C46256">
          <w:rPr>
            <w:i/>
            <w:iCs/>
          </w:rPr>
          <w:t xml:space="preserve">V2 </w:t>
        </w:r>
      </w:ins>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735117CD" w:rsidR="00AF16CB" w:rsidRDefault="00AF16CB" w:rsidP="00AF16CB">
      <w:pPr>
        <w:numPr>
          <w:ilvl w:val="0"/>
          <w:numId w:val="4"/>
        </w:numPr>
        <w:rPr>
          <w:ins w:id="1902" w:author="Thomas Stockhammer" w:date="2020-02-11T07:21:00Z"/>
        </w:rPr>
      </w:pPr>
      <w:r>
        <w:rPr>
          <w:i/>
          <w:iCs/>
        </w:rPr>
        <w:t>XR5G-</w:t>
      </w:r>
      <w:del w:id="1903" w:author="Thomas Stockhammer" w:date="2020-02-11T07:21:00Z">
        <w:r w:rsidDel="00C46256">
          <w:rPr>
            <w:i/>
            <w:iCs/>
          </w:rPr>
          <w:delText xml:space="preserve">V4 </w:delText>
        </w:r>
      </w:del>
      <w:ins w:id="1904" w:author="Thomas Stockhammer" w:date="2020-02-11T07:21:00Z">
        <w:r w:rsidR="00C46256">
          <w:rPr>
            <w:i/>
            <w:iCs/>
          </w:rPr>
          <w:t xml:space="preserve">V3 </w:t>
        </w:r>
      </w:ins>
      <w:r>
        <w:rPr>
          <w:i/>
          <w:iCs/>
        </w:rPr>
        <w:t>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15D4F5B3" w14:textId="3E8EE694" w:rsidR="00C46256" w:rsidDel="00C46256" w:rsidRDefault="00C46256" w:rsidP="00C46256">
      <w:pPr>
        <w:numPr>
          <w:ilvl w:val="0"/>
          <w:numId w:val="4"/>
        </w:numPr>
        <w:rPr>
          <w:del w:id="1905" w:author="Thomas Stockhammer" w:date="2020-02-11T07:21:00Z"/>
          <w:moveTo w:id="1906" w:author="Thomas Stockhammer" w:date="2020-02-11T07:21:00Z"/>
        </w:rPr>
      </w:pPr>
      <w:moveToRangeStart w:id="1907" w:author="Thomas Stockhammer" w:date="2020-02-11T07:21:00Z" w:name="move32298108"/>
      <w:moveTo w:id="1908" w:author="Thomas Stockhammer" w:date="2020-02-11T07:21:00Z">
        <w:r w:rsidRPr="00AA42D5">
          <w:rPr>
            <w:i/>
            <w:iCs/>
          </w:rPr>
          <w:t>XR</w:t>
        </w:r>
        <w:r>
          <w:rPr>
            <w:i/>
            <w:iCs/>
          </w:rPr>
          <w:t>5G</w:t>
        </w:r>
        <w:r w:rsidRPr="00AA42D5">
          <w:rPr>
            <w:i/>
            <w:iCs/>
          </w:rPr>
          <w:t>-</w:t>
        </w:r>
        <w:r>
          <w:rPr>
            <w:i/>
            <w:iCs/>
          </w:rPr>
          <w:t>V</w:t>
        </w:r>
        <w:del w:id="1909" w:author="Thomas Stockhammer" w:date="2020-02-11T07:21:00Z">
          <w:r w:rsidDel="00C46256">
            <w:rPr>
              <w:i/>
              <w:iCs/>
            </w:rPr>
            <w:delText>1</w:delText>
          </w:r>
        </w:del>
      </w:moveTo>
      <w:ins w:id="1910" w:author="Thomas Stockhammer" w:date="2020-02-11T07:21:00Z">
        <w:r>
          <w:rPr>
            <w:i/>
            <w:iCs/>
          </w:rPr>
          <w:t>4</w:t>
        </w:r>
      </w:ins>
      <w:moveTo w:id="1911" w:author="Thomas Stockhammer" w:date="2020-02-11T07:21:00Z">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 a single device. </w:t>
        </w:r>
      </w:moveTo>
    </w:p>
    <w:moveToRangeEnd w:id="1907"/>
    <w:p w14:paraId="090996B9" w14:textId="77777777" w:rsidR="00C46256" w:rsidRDefault="00C46256" w:rsidP="00AC021E">
      <w:pPr>
        <w:numPr>
          <w:ilvl w:val="0"/>
          <w:numId w:val="4"/>
        </w:numPr>
      </w:pPr>
    </w:p>
    <w:p w14:paraId="2A0C48AF" w14:textId="621BE908" w:rsidR="00AF16CB" w:rsidRDefault="00AF16CB" w:rsidP="00AF16CB">
      <w:pPr>
        <w:rPr>
          <w:ins w:id="1912" w:author="Thomas Stockhammer" w:date="2020-02-07T10:01:00Z"/>
        </w:rPr>
      </w:pPr>
      <w:r>
        <w:t>Note that XR5G-V</w:t>
      </w:r>
      <w:ins w:id="1913" w:author="Thomas Stockhammer" w:date="2020-02-11T07:22:00Z">
        <w:r w:rsidR="00492045">
          <w:t>1</w:t>
        </w:r>
      </w:ins>
      <w:del w:id="1914" w:author="Thomas Stockhammer" w:date="2020-02-11T07:21:00Z">
        <w:r w:rsidDel="00C46256">
          <w:delText>1</w:delText>
        </w:r>
      </w:del>
      <w:r>
        <w:t xml:space="preserve"> and XR5G-V2 are similar in terms of functions, but the wireless connectivity creates additional challenges and may even be done by a 5G sidelink communication.</w:t>
      </w:r>
    </w:p>
    <w:p w14:paraId="6F3342C1" w14:textId="55FB7194" w:rsidR="0020327A" w:rsidRDefault="0020327A" w:rsidP="0020327A">
      <w:ins w:id="1915" w:author="Thomas Stockhammer" w:date="2020-02-07T10:01:00Z">
        <w:r>
          <w:t xml:space="preserve">Optical head-mounted displays </w:t>
        </w:r>
      </w:ins>
      <w:ins w:id="1916" w:author="Thomas Stockhammer" w:date="2020-02-12T15:22:00Z">
        <w:r w:rsidR="00445BC8">
          <w:t>are</w:t>
        </w:r>
      </w:ins>
      <w:ins w:id="1917" w:author="Thomas Stockhammer" w:date="2020-02-07T10:01:00Z">
        <w:r>
          <w:t xml:space="preserve"> a type of head-mounted display that projects images and allows the user to see through its display</w:t>
        </w:r>
      </w:ins>
      <w:ins w:id="1918" w:author="Thomas Stockhammer" w:date="2020-02-07T10:02:00Z">
        <w:r w:rsidR="003B096F">
          <w:t xml:space="preserve"> and</w:t>
        </w:r>
      </w:ins>
      <w:ins w:id="1919" w:author="Thomas Stockhammer" w:date="2020-02-07T10:01:00Z">
        <w:r>
          <w:t xml:space="preserve"> are used in augmented reality (AR). Unlike Virtual Reality HMDs that obscures </w:t>
        </w:r>
      </w:ins>
      <w:ins w:id="1920" w:author="Thomas Stockhammer" w:date="2020-02-12T15:23:00Z">
        <w:r w:rsidR="00AD1B53">
          <w:t>the</w:t>
        </w:r>
      </w:ins>
      <w:ins w:id="1921" w:author="Thomas Stockhammer" w:date="2020-02-07T10:01:00Z">
        <w:r>
          <w:t xml:space="preserve"> vision of the real world, </w:t>
        </w:r>
      </w:ins>
      <w:ins w:id="1922" w:author="Thomas Stockhammer" w:date="2020-02-07T10:02:00Z">
        <w:r w:rsidR="003B096F">
          <w:t>AR devices</w:t>
        </w:r>
      </w:ins>
      <w:ins w:id="1923" w:author="Thomas Stockhammer" w:date="2020-02-07T10:01:00Z">
        <w:r>
          <w:t xml:space="preserve"> allow</w:t>
        </w:r>
      </w:ins>
      <w:ins w:id="1924" w:author="Thomas Stockhammer" w:date="2020-02-12T15:22:00Z">
        <w:r w:rsidR="00AD1B53">
          <w:t>s</w:t>
        </w:r>
      </w:ins>
      <w:ins w:id="1925" w:author="Thomas Stockhammer" w:date="2020-02-07T10:01:00Z">
        <w:r>
          <w:t xml:space="preserve"> to see surroundings while streaming data and image overlays in front of </w:t>
        </w:r>
      </w:ins>
      <w:ins w:id="1926" w:author="Thomas Stockhammer" w:date="2020-02-12T15:23:00Z">
        <w:r w:rsidR="003851E6">
          <w:t>the</w:t>
        </w:r>
      </w:ins>
      <w:ins w:id="1927" w:author="Thomas Stockhammer" w:date="2020-02-07T10:01:00Z">
        <w:r>
          <w:t xml:space="preserve"> eyes.</w:t>
        </w:r>
      </w:ins>
      <w:ins w:id="1928" w:author="Thomas Stockhammer" w:date="2020-02-07T10:02:00Z">
        <w:r w:rsidR="003B096F">
          <w:t xml:space="preserve"> </w:t>
        </w:r>
      </w:ins>
      <w:ins w:id="1929" w:author="Thomas Stockhammer" w:date="2020-02-07T10:01:00Z">
        <w:r>
          <w:t xml:space="preserve">Optical </w:t>
        </w:r>
        <w:r>
          <w:lastRenderedPageBreak/>
          <w:t>head-mounted display</w:t>
        </w:r>
      </w:ins>
      <w:ins w:id="1930" w:author="Thomas Stockhammer" w:date="2020-02-12T15:23:00Z">
        <w:r w:rsidR="003851E6">
          <w:t>s</w:t>
        </w:r>
      </w:ins>
      <w:ins w:id="1931" w:author="Thomas Stockhammer" w:date="2020-02-07T10:01:00Z">
        <w:r>
          <w:t xml:space="preserve"> </w:t>
        </w:r>
      </w:ins>
      <w:ins w:id="1932" w:author="Thomas Stockhammer" w:date="2020-02-07T10:02:00Z">
        <w:r w:rsidR="00AE6B5D">
          <w:t>may</w:t>
        </w:r>
      </w:ins>
      <w:ins w:id="1933" w:author="Thomas Stockhammer" w:date="2020-02-07T10:01:00Z">
        <w:r>
          <w:t xml:space="preserve"> cover only 1 eye or both eyes. Wearers can interact with the projected digital content through input methods such as voice commands, gestures and controllers.</w:t>
        </w:r>
      </w:ins>
    </w:p>
    <w:p w14:paraId="344D3412" w14:textId="754EDEA4" w:rsidR="00AF16CB" w:rsidRDefault="00AF16CB" w:rsidP="00AF16CB">
      <w:r w:rsidRPr="00DB3790">
        <w:t xml:space="preserve">For AR Glasses, </w:t>
      </w:r>
      <w:r>
        <w:t xml:space="preserve"> design constraints are significantly more important. In particular, design constrai</w:t>
      </w:r>
      <w:ins w:id="1934" w:author="Thomas Stockhammer" w:date="2020-02-11T07:22:00Z">
        <w:r w:rsidR="00AB3387">
          <w:t>n</w:t>
        </w:r>
      </w:ins>
      <w:r>
        <w:t xml:space="preserve">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r w:rsidR="005F79D8">
        <w:t>40</w:t>
      </w:r>
      <w:r w:rsidR="001E4579">
        <w:t xml:space="preserve">]. </w:t>
      </w:r>
      <w:r>
        <w:t>The following device types are identified:</w:t>
      </w:r>
    </w:p>
    <w:p w14:paraId="1A76EBD1" w14:textId="04B1F595" w:rsidR="00AF16CB" w:rsidRDefault="00AF16CB" w:rsidP="00AF16CB">
      <w:pPr>
        <w:numPr>
          <w:ilvl w:val="0"/>
          <w:numId w:val="4"/>
        </w:numPr>
      </w:pPr>
      <w:r>
        <w:rPr>
          <w:i/>
          <w:iCs/>
        </w:rPr>
        <w:t>XR5G-A</w:t>
      </w:r>
      <w:r w:rsidR="005664B1">
        <w:rPr>
          <w:i/>
          <w:iCs/>
        </w:rPr>
        <w:t>1</w:t>
      </w:r>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3A26F8B8" w:rsidR="00AF16CB" w:rsidRPr="00DB3790" w:rsidRDefault="00AF16CB" w:rsidP="00AF16CB">
      <w:pPr>
        <w:numPr>
          <w:ilvl w:val="0"/>
          <w:numId w:val="4"/>
        </w:numPr>
      </w:pPr>
      <w:r>
        <w:rPr>
          <w:i/>
          <w:iCs/>
        </w:rPr>
        <w:t>XR5G-A</w:t>
      </w:r>
      <w:r w:rsidR="005664B1">
        <w:rPr>
          <w:i/>
          <w:iCs/>
        </w:rPr>
        <w:t>2</w:t>
      </w:r>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1564314F" w14:textId="183813A5" w:rsidR="00AF16CB" w:rsidRDefault="00AF16CB" w:rsidP="00AF16CB">
      <w:pPr>
        <w:numPr>
          <w:ilvl w:val="0"/>
          <w:numId w:val="4"/>
        </w:numPr>
      </w:pPr>
      <w:r>
        <w:rPr>
          <w:i/>
          <w:iCs/>
        </w:rPr>
        <w:t>XR5G-A</w:t>
      </w:r>
      <w:r w:rsidR="005664B1">
        <w:rPr>
          <w:i/>
          <w:iCs/>
        </w:rPr>
        <w:t>3</w:t>
      </w:r>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D6F5E46" w14:textId="276B1E93" w:rsidR="005664B1" w:rsidRPr="00DB3790" w:rsidRDefault="005664B1" w:rsidP="005664B1">
      <w:pPr>
        <w:numPr>
          <w:ilvl w:val="0"/>
          <w:numId w:val="4"/>
        </w:numPr>
      </w:pPr>
      <w:r>
        <w:rPr>
          <w:i/>
          <w:iCs/>
        </w:rPr>
        <w:t xml:space="preserve">XR5G-A4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power supp</w:t>
      </w:r>
      <w:ins w:id="1935" w:author="Thomas Stockhammer" w:date="2020-02-11T07:23:00Z">
        <w:r w:rsidR="006B154B">
          <w:t>l</w:t>
        </w:r>
      </w:ins>
      <w:r>
        <w:t>y,</w:t>
      </w:r>
      <w:r w:rsidRPr="00DB3790">
        <w:t xml:space="preserve"> as well as all media/XR processing </w:t>
      </w:r>
      <w:r>
        <w:t>is</w:t>
      </w:r>
      <w:r w:rsidRPr="00DB3790">
        <w:t xml:space="preserve"> </w:t>
      </w:r>
      <w:r>
        <w:t>expected to be</w:t>
      </w:r>
      <w:r w:rsidRPr="00DB3790">
        <w:t xml:space="preserve"> integrated in a single device</w:t>
      </w:r>
      <w:r>
        <w:t>.</w:t>
      </w:r>
    </w:p>
    <w:p w14:paraId="3FC46676" w14:textId="5A4C074E" w:rsidR="00AF16CB" w:rsidRPr="00DB3790" w:rsidRDefault="005664B1" w:rsidP="005664B1">
      <w:pPr>
        <w:numPr>
          <w:ilvl w:val="0"/>
          <w:numId w:val="4"/>
        </w:numPr>
      </w:pPr>
      <w:r>
        <w:rPr>
          <w:i/>
          <w:iCs/>
        </w:rPr>
        <w:t>XR5G-A5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XR5G-A</w:t>
      </w:r>
      <w:ins w:id="1936" w:author="Thomas Stockhammer" w:date="2020-02-11T07:23:00Z">
        <w:r w:rsidR="006B154B">
          <w:t>2</w:t>
        </w:r>
      </w:ins>
      <w:del w:id="1937" w:author="Thomas Stockhammer" w:date="2020-02-11T07:23:00Z">
        <w:r w:rsidDel="006B154B">
          <w:delText>3</w:delText>
        </w:r>
      </w:del>
      <w:r>
        <w:t xml:space="preserve"> device, such a device would include at least a certain amount of XR/Media processing capabilities such as encoders/decoders and XR</w:t>
      </w:r>
      <w:del w:id="1938" w:author="Thomas Stockhammer" w:date="2020-02-07T09:58:00Z">
        <w:r w:rsidDel="00F546ED">
          <w:delText xml:space="preserve"> </w:delText>
        </w:r>
      </w:del>
      <w:r>
        <w:t>processing.</w:t>
      </w:r>
    </w:p>
    <w:p w14:paraId="6C9B90A2" w14:textId="34C66FF2" w:rsidR="00AF16CB" w:rsidRPr="00DB3790" w:rsidRDefault="00903DEA" w:rsidP="00AF16CB">
      <w:pPr>
        <w:pStyle w:val="TH"/>
      </w:pPr>
      <w:ins w:id="1939" w:author="Thomas Stockhammer" w:date="2020-02-07T09:58:00Z">
        <w:r>
          <w:rPr>
            <w:noProof/>
          </w:rPr>
          <w:lastRenderedPageBreak/>
          <w:drawing>
            <wp:inline distT="0" distB="0" distL="0" distR="0" wp14:anchorId="4CD17166" wp14:editId="5CFA8184">
              <wp:extent cx="5783083" cy="33051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90283" cy="3309290"/>
                      </a:xfrm>
                      <a:prstGeom prst="rect">
                        <a:avLst/>
                      </a:prstGeom>
                      <a:noFill/>
                    </pic:spPr>
                  </pic:pic>
                </a:graphicData>
              </a:graphic>
            </wp:inline>
          </w:drawing>
        </w:r>
      </w:ins>
      <w:del w:id="1940" w:author="Thomas Stockhammer" w:date="2020-02-07T09:58:00Z">
        <w:r w:rsidR="005664B1" w:rsidDel="00F546ED">
          <w:rPr>
            <w:noProof/>
          </w:rPr>
          <w:drawing>
            <wp:inline distT="0" distB="0" distL="0" distR="0" wp14:anchorId="463232A6" wp14:editId="1BE26D52">
              <wp:extent cx="5964595" cy="35462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0136" cy="3549576"/>
                      </a:xfrm>
                      <a:prstGeom prst="rect">
                        <a:avLst/>
                      </a:prstGeom>
                      <a:noFill/>
                    </pic:spPr>
                  </pic:pic>
                </a:graphicData>
              </a:graphic>
            </wp:inline>
          </w:drawing>
        </w:r>
      </w:del>
    </w:p>
    <w:p w14:paraId="270899E7" w14:textId="42169881" w:rsidR="00AF16CB" w:rsidRDefault="00AF16CB" w:rsidP="00AF16CB">
      <w:pPr>
        <w:pStyle w:val="TF"/>
      </w:pPr>
      <w:r w:rsidRPr="00DB3790">
        <w:t>Figure 4.</w:t>
      </w:r>
      <w:r w:rsidR="005664B1">
        <w:t>8</w:t>
      </w:r>
      <w:r w:rsidRPr="00DB3790">
        <w:t>-1</w:t>
      </w:r>
      <w:r>
        <w:t>:</w:t>
      </w:r>
      <w:r w:rsidRPr="00DB3790">
        <w:t xml:space="preserve"> XR Form Factors</w:t>
      </w:r>
    </w:p>
    <w:p w14:paraId="2817A661" w14:textId="5B0E9F9D" w:rsidR="00AF16CB" w:rsidRDefault="00AF16CB" w:rsidP="00AF16CB">
      <w:r>
        <w:t>One of the most important issues when considering form factors and processing is the ability of the device to dissipate power, especially when no external cooling is available. Figure 4.</w:t>
      </w:r>
      <w:r w:rsidR="005664B1">
        <w:t>8</w:t>
      </w:r>
      <w:r>
        <w:t>-2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77777777" w:rsidR="00AF16CB" w:rsidRDefault="00AF16CB" w:rsidP="00AF16CB">
      <w:pPr>
        <w:keepNext/>
        <w:jc w:val="center"/>
      </w:pPr>
      <w:r w:rsidRPr="002C0CB8">
        <w:rPr>
          <w:noProof/>
        </w:rPr>
        <w:lastRenderedPageBreak/>
        <w:drawing>
          <wp:inline distT="0" distB="0" distL="0" distR="0" wp14:anchorId="3A603CA7" wp14:editId="1903A010">
            <wp:extent cx="5711825" cy="288671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11825" cy="2886710"/>
                    </a:xfrm>
                    <a:prstGeom prst="rect">
                      <a:avLst/>
                    </a:prstGeom>
                    <a:noFill/>
                    <a:ln>
                      <a:noFill/>
                    </a:ln>
                  </pic:spPr>
                </pic:pic>
              </a:graphicData>
            </a:graphic>
          </wp:inline>
        </w:drawing>
      </w:r>
    </w:p>
    <w:p w14:paraId="08547D70" w14:textId="5B0E2A8B" w:rsidR="00AF16CB" w:rsidRDefault="00AF16CB" w:rsidP="00AF16CB">
      <w:pPr>
        <w:pStyle w:val="TF"/>
      </w:pPr>
      <w:r w:rsidRPr="00DB3790">
        <w:t>Figure 4.</w:t>
      </w:r>
      <w:r w:rsidR="005664B1">
        <w:t>8</w:t>
      </w:r>
      <w:r w:rsidRPr="00DB3790">
        <w:t>-</w:t>
      </w:r>
      <w:r>
        <w:t>2:</w:t>
      </w:r>
      <w:r w:rsidRPr="00DB3790">
        <w:t xml:space="preserve"> </w:t>
      </w:r>
      <w:r>
        <w:t>Temperature rise vs. power density</w:t>
      </w:r>
    </w:p>
    <w:p w14:paraId="1EE630D2" w14:textId="77777777" w:rsidR="00CF40D5" w:rsidRDefault="00CF40D5" w:rsidP="00CF40D5">
      <w:r w:rsidRPr="00DB3790">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In all device types, the sensors are on the device. The table also addresses the options applicable for tethering between the device carrying the 5G Uu Modem, and the XR device, if applicable. The table also addresses options for the XR engine, where XR engine subsumes scene recognition and viewport rendering. The following definitions are used:</w:t>
      </w:r>
    </w:p>
    <w:p w14:paraId="7FEBBE27" w14:textId="77777777" w:rsidR="00CF40D5" w:rsidRDefault="00CF40D5" w:rsidP="00CF40D5">
      <w:pPr>
        <w:numPr>
          <w:ilvl w:val="0"/>
          <w:numId w:val="3"/>
        </w:numPr>
      </w:pPr>
      <w:r>
        <w:t>External: the device only supports display and receives a fully rendered viewport data that can be displayed directly. Any scene recognition, if applicable, is not on the device.</w:t>
      </w:r>
    </w:p>
    <w:p w14:paraId="11EAE484" w14:textId="77777777" w:rsidR="00CF40D5" w:rsidRDefault="00CF40D5" w:rsidP="00CF40D5">
      <w:pPr>
        <w:numPr>
          <w:ilvl w:val="0"/>
          <w:numId w:val="3"/>
        </w:numPr>
      </w:pPr>
      <w:r>
        <w:t>Split: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This option also subsumes the case of XR processing done entirely on the device, as defined under “XR device”.</w:t>
      </w:r>
    </w:p>
    <w:p w14:paraId="7B4D69A7" w14:textId="77777777" w:rsidR="00CF40D5" w:rsidRDefault="00CF40D5" w:rsidP="00CF40D5">
      <w:pPr>
        <w:numPr>
          <w:ilvl w:val="0"/>
          <w:numId w:val="3"/>
        </w:numPr>
      </w:pPr>
      <w:r>
        <w:t>XR device: that device does the full rendering of the viewport in the device, sensor information is only processed locally. Any scene recognition, if applicable, is on the device.</w:t>
      </w:r>
    </w:p>
    <w:p w14:paraId="0A5393C0" w14:textId="7508738C" w:rsidR="00CF40D5" w:rsidDel="00AB72D4" w:rsidRDefault="00CF40D5" w:rsidP="00A1508F">
      <w:pPr>
        <w:rPr>
          <w:del w:id="1941" w:author="Thomas Stockhammer" w:date="2020-02-07T15:08:00Z"/>
        </w:rPr>
      </w:pPr>
      <w:del w:id="1942" w:author="Thomas Stockhammer" w:date="2020-02-07T15:08:00Z">
        <w:r w:rsidRPr="007B5184" w:rsidDel="00AB72D4">
          <w:rPr>
            <w:highlight w:val="yellow"/>
          </w:rPr>
          <w:delText>Editor's Note: Also add the device types to the use cases. Not all use cases are supported</w:delText>
        </w:r>
        <w:r w:rsidRPr="00AA42D5" w:rsidDel="00AB72D4">
          <w:rPr>
            <w:highlight w:val="yellow"/>
          </w:rPr>
          <w:delText xml:space="preserve"> on all device types.</w:delText>
        </w:r>
      </w:del>
    </w:p>
    <w:p w14:paraId="00C2075D" w14:textId="5128B052" w:rsidR="00AF16CB" w:rsidRPr="00DB3790" w:rsidRDefault="00AF16CB" w:rsidP="00AF16CB">
      <w:pPr>
        <w:pStyle w:val="TH"/>
      </w:pPr>
      <w:r w:rsidRPr="00DB3790">
        <w:lastRenderedPageBreak/>
        <w:t>Table 4.</w:t>
      </w:r>
      <w:r w:rsidR="005664B1">
        <w:t>8</w:t>
      </w:r>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Change w:id="1943" w:author="Thomas Stockhammer" w:date="2020-02-07T13:59:00Z">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PrChange>
      </w:tblPr>
      <w:tblGrid>
        <w:gridCol w:w="1121"/>
        <w:gridCol w:w="1974"/>
        <w:gridCol w:w="1470"/>
        <w:gridCol w:w="1207"/>
        <w:gridCol w:w="1451"/>
        <w:gridCol w:w="1267"/>
        <w:gridCol w:w="1121"/>
        <w:tblGridChange w:id="1944">
          <w:tblGrid>
            <w:gridCol w:w="1120"/>
            <w:gridCol w:w="1975"/>
            <w:gridCol w:w="1470"/>
            <w:gridCol w:w="1207"/>
            <w:gridCol w:w="1451"/>
            <w:gridCol w:w="1417"/>
            <w:gridCol w:w="971"/>
          </w:tblGrid>
        </w:tblGridChange>
      </w:tblGrid>
      <w:tr w:rsidR="00AF16CB" w:rsidRPr="00DB3790" w14:paraId="318A0E41" w14:textId="77777777" w:rsidTr="0072068A">
        <w:tc>
          <w:tcPr>
            <w:tcW w:w="583" w:type="pct"/>
            <w:shd w:val="solid" w:color="000000" w:fill="FFFFFF"/>
            <w:tcPrChange w:id="1945" w:author="Thomas Stockhammer" w:date="2020-02-07T13:59:00Z">
              <w:tcPr>
                <w:tcW w:w="582" w:type="pct"/>
                <w:shd w:val="solid" w:color="000000" w:fill="FFFFFF"/>
              </w:tcPr>
            </w:tcPrChange>
          </w:tcPr>
          <w:p w14:paraId="2EA136CE" w14:textId="77777777" w:rsidR="00AF16CB" w:rsidRPr="00DB3790" w:rsidRDefault="00AF16CB" w:rsidP="00363026">
            <w:pPr>
              <w:pStyle w:val="TAH"/>
            </w:pPr>
            <w:r>
              <w:t xml:space="preserve">XR Type </w:t>
            </w:r>
            <w:r>
              <w:br/>
              <w:t>Number</w:t>
            </w:r>
          </w:p>
        </w:tc>
        <w:tc>
          <w:tcPr>
            <w:tcW w:w="1027" w:type="pct"/>
            <w:shd w:val="solid" w:color="000000" w:fill="FFFFFF"/>
            <w:tcPrChange w:id="1946" w:author="Thomas Stockhammer" w:date="2020-02-07T13:59:00Z">
              <w:tcPr>
                <w:tcW w:w="1027" w:type="pct"/>
                <w:shd w:val="solid" w:color="000000" w:fill="FFFFFF"/>
              </w:tcPr>
            </w:tcPrChange>
          </w:tcPr>
          <w:p w14:paraId="79C04EC4" w14:textId="77777777" w:rsidR="00AF16CB" w:rsidRPr="00DB3790" w:rsidRDefault="00AF16CB" w:rsidP="00363026">
            <w:pPr>
              <w:pStyle w:val="TAH"/>
            </w:pPr>
            <w:r w:rsidRPr="00DB3790">
              <w:t>XR Device Type</w:t>
            </w:r>
            <w:r>
              <w:br/>
              <w:t>Name</w:t>
            </w:r>
          </w:p>
        </w:tc>
        <w:tc>
          <w:tcPr>
            <w:tcW w:w="765" w:type="pct"/>
            <w:shd w:val="solid" w:color="000000" w:fill="FFFFFF"/>
            <w:tcPrChange w:id="1947" w:author="Thomas Stockhammer" w:date="2020-02-07T13:59:00Z">
              <w:tcPr>
                <w:tcW w:w="765" w:type="pct"/>
                <w:shd w:val="solid" w:color="000000" w:fill="FFFFFF"/>
              </w:tcPr>
            </w:tcPrChange>
          </w:tcPr>
          <w:p w14:paraId="619AA329" w14:textId="77777777" w:rsidR="00AF16CB" w:rsidRPr="00DB3790" w:rsidRDefault="00AF16CB" w:rsidP="00363026">
            <w:pPr>
              <w:pStyle w:val="TAH"/>
            </w:pPr>
            <w:r w:rsidRPr="00DB3790">
              <w:t>Tethering</w:t>
            </w:r>
            <w:r w:rsidRPr="00DB3790">
              <w:br/>
              <w:t>Examples</w:t>
            </w:r>
          </w:p>
        </w:tc>
        <w:tc>
          <w:tcPr>
            <w:tcW w:w="628" w:type="pct"/>
            <w:shd w:val="solid" w:color="000000" w:fill="FFFFFF"/>
            <w:tcPrChange w:id="1948" w:author="Thomas Stockhammer" w:date="2020-02-07T13:59:00Z">
              <w:tcPr>
                <w:tcW w:w="628" w:type="pct"/>
                <w:shd w:val="solid" w:color="000000" w:fill="FFFFFF"/>
              </w:tcPr>
            </w:tcPrChange>
          </w:tcPr>
          <w:p w14:paraId="047237FC" w14:textId="77777777" w:rsidR="00AF16CB" w:rsidRPr="00DB3790" w:rsidRDefault="00AF16CB" w:rsidP="00363026">
            <w:pPr>
              <w:pStyle w:val="TAH"/>
            </w:pPr>
            <w:r w:rsidRPr="00DB3790">
              <w:t xml:space="preserve">5G </w:t>
            </w:r>
            <w:r>
              <w:t xml:space="preserve">Uu </w:t>
            </w:r>
            <w:r w:rsidRPr="00DB3790">
              <w:t>Modem</w:t>
            </w:r>
          </w:p>
        </w:tc>
        <w:tc>
          <w:tcPr>
            <w:tcW w:w="755" w:type="pct"/>
            <w:shd w:val="solid" w:color="000000" w:fill="FFFFFF"/>
            <w:tcPrChange w:id="1949" w:author="Thomas Stockhammer" w:date="2020-02-07T13:59:00Z">
              <w:tcPr>
                <w:tcW w:w="755" w:type="pct"/>
                <w:shd w:val="solid" w:color="000000" w:fill="FFFFFF"/>
              </w:tcPr>
            </w:tcPrChange>
          </w:tcPr>
          <w:p w14:paraId="2CDA7B17" w14:textId="77777777" w:rsidR="00AF16CB" w:rsidRPr="00DB3790" w:rsidRDefault="00AF16CB" w:rsidP="00363026">
            <w:pPr>
              <w:pStyle w:val="TAH"/>
            </w:pPr>
            <w:r w:rsidRPr="00DB3790">
              <w:t>XR Engine</w:t>
            </w:r>
            <w:r>
              <w:t xml:space="preserve"> Localization</w:t>
            </w:r>
          </w:p>
        </w:tc>
        <w:tc>
          <w:tcPr>
            <w:tcW w:w="659" w:type="pct"/>
            <w:shd w:val="solid" w:color="000000" w:fill="FFFFFF"/>
            <w:tcPrChange w:id="1950" w:author="Thomas Stockhammer" w:date="2020-02-07T13:59:00Z">
              <w:tcPr>
                <w:tcW w:w="737" w:type="pct"/>
                <w:shd w:val="solid" w:color="000000" w:fill="FFFFFF"/>
              </w:tcPr>
            </w:tcPrChange>
          </w:tcPr>
          <w:p w14:paraId="54B0F234" w14:textId="77777777" w:rsidR="00AF16CB" w:rsidRPr="00DB3790" w:rsidRDefault="00AF16CB" w:rsidP="00363026">
            <w:pPr>
              <w:pStyle w:val="TAH"/>
            </w:pPr>
            <w:r>
              <w:t>Power Supply</w:t>
            </w:r>
          </w:p>
        </w:tc>
        <w:tc>
          <w:tcPr>
            <w:tcW w:w="583" w:type="pct"/>
            <w:shd w:val="solid" w:color="000000" w:fill="FFFFFF"/>
            <w:tcPrChange w:id="1951" w:author="Thomas Stockhammer" w:date="2020-02-07T13:59:00Z">
              <w:tcPr>
                <w:tcW w:w="505" w:type="pct"/>
                <w:shd w:val="solid" w:color="000000" w:fill="FFFFFF"/>
              </w:tcPr>
            </w:tcPrChange>
          </w:tcPr>
          <w:p w14:paraId="23488E5B" w14:textId="77777777" w:rsidR="00AF16CB" w:rsidRDefault="00AF16CB" w:rsidP="00363026">
            <w:pPr>
              <w:pStyle w:val="TAH"/>
            </w:pPr>
            <w:r>
              <w:t>Typical Max Avail Power</w:t>
            </w:r>
          </w:p>
        </w:tc>
      </w:tr>
      <w:tr w:rsidR="00AF16CB" w:rsidRPr="00DB3790" w14:paraId="1B490FC3" w14:textId="77777777" w:rsidTr="0072068A">
        <w:tc>
          <w:tcPr>
            <w:tcW w:w="583" w:type="pct"/>
            <w:tcPrChange w:id="1952" w:author="Thomas Stockhammer" w:date="2020-02-07T13:59:00Z">
              <w:tcPr>
                <w:tcW w:w="582" w:type="pct"/>
              </w:tcPr>
            </w:tcPrChange>
          </w:tcPr>
          <w:p w14:paraId="18519B3F" w14:textId="77777777" w:rsidR="00AF16CB" w:rsidRPr="00DB3790" w:rsidRDefault="00AF16CB" w:rsidP="00363026">
            <w:pPr>
              <w:pStyle w:val="TAC"/>
            </w:pPr>
            <w:r>
              <w:t>XR5G-P1</w:t>
            </w:r>
          </w:p>
        </w:tc>
        <w:tc>
          <w:tcPr>
            <w:tcW w:w="1027" w:type="pct"/>
            <w:shd w:val="clear" w:color="auto" w:fill="auto"/>
            <w:tcPrChange w:id="1953" w:author="Thomas Stockhammer" w:date="2020-02-07T13:59:00Z">
              <w:tcPr>
                <w:tcW w:w="1027" w:type="pct"/>
                <w:shd w:val="clear" w:color="auto" w:fill="auto"/>
              </w:tcPr>
            </w:tcPrChange>
          </w:tcPr>
          <w:p w14:paraId="0DBD8C3E" w14:textId="77777777" w:rsidR="00AF16CB" w:rsidRPr="00DB3790" w:rsidRDefault="00AF16CB" w:rsidP="00363026">
            <w:pPr>
              <w:pStyle w:val="TAC"/>
            </w:pPr>
            <w:r w:rsidRPr="00DB3790">
              <w:t>Phone</w:t>
            </w:r>
          </w:p>
        </w:tc>
        <w:tc>
          <w:tcPr>
            <w:tcW w:w="765" w:type="pct"/>
            <w:shd w:val="clear" w:color="auto" w:fill="auto"/>
            <w:tcPrChange w:id="1954" w:author="Thomas Stockhammer" w:date="2020-02-07T13:59:00Z">
              <w:tcPr>
                <w:tcW w:w="765" w:type="pct"/>
                <w:shd w:val="clear" w:color="auto" w:fill="auto"/>
              </w:tcPr>
            </w:tcPrChange>
          </w:tcPr>
          <w:p w14:paraId="3BB9DD85" w14:textId="77777777" w:rsidR="00AF16CB" w:rsidRPr="00DB3790" w:rsidRDefault="00AF16CB" w:rsidP="00363026">
            <w:pPr>
              <w:pStyle w:val="TAC"/>
            </w:pPr>
            <w:r w:rsidRPr="00DB3790">
              <w:t>n/a</w:t>
            </w:r>
          </w:p>
        </w:tc>
        <w:tc>
          <w:tcPr>
            <w:tcW w:w="628" w:type="pct"/>
            <w:shd w:val="clear" w:color="auto" w:fill="auto"/>
            <w:tcPrChange w:id="1955" w:author="Thomas Stockhammer" w:date="2020-02-07T13:59:00Z">
              <w:tcPr>
                <w:tcW w:w="628" w:type="pct"/>
                <w:shd w:val="clear" w:color="auto" w:fill="auto"/>
              </w:tcPr>
            </w:tcPrChange>
          </w:tcPr>
          <w:p w14:paraId="64741D97" w14:textId="77777777" w:rsidR="00AF16CB" w:rsidRPr="00DB3790" w:rsidRDefault="00AF16CB" w:rsidP="00363026">
            <w:pPr>
              <w:pStyle w:val="TAC"/>
            </w:pPr>
            <w:r w:rsidRPr="00DB3790">
              <w:t>XR device</w:t>
            </w:r>
          </w:p>
        </w:tc>
        <w:tc>
          <w:tcPr>
            <w:tcW w:w="755" w:type="pct"/>
            <w:shd w:val="clear" w:color="auto" w:fill="auto"/>
            <w:tcPrChange w:id="1956" w:author="Thomas Stockhammer" w:date="2020-02-07T13:59:00Z">
              <w:tcPr>
                <w:tcW w:w="755" w:type="pct"/>
                <w:shd w:val="clear" w:color="auto" w:fill="auto"/>
              </w:tcPr>
            </w:tcPrChange>
          </w:tcPr>
          <w:p w14:paraId="55A027BC" w14:textId="77777777" w:rsidR="00AF16CB" w:rsidRPr="00DB3790" w:rsidRDefault="00AF16CB" w:rsidP="00363026">
            <w:pPr>
              <w:pStyle w:val="TAC"/>
            </w:pPr>
            <w:r w:rsidRPr="00DB3790">
              <w:t>XR device</w:t>
            </w:r>
            <w:r>
              <w:t xml:space="preserve"> or split</w:t>
            </w:r>
          </w:p>
        </w:tc>
        <w:tc>
          <w:tcPr>
            <w:tcW w:w="659" w:type="pct"/>
            <w:tcPrChange w:id="1957" w:author="Thomas Stockhammer" w:date="2020-02-07T13:59:00Z">
              <w:tcPr>
                <w:tcW w:w="737" w:type="pct"/>
              </w:tcPr>
            </w:tcPrChange>
          </w:tcPr>
          <w:p w14:paraId="7C213720" w14:textId="77777777" w:rsidR="00AF16CB" w:rsidRPr="00DB3790" w:rsidRDefault="00AF16CB" w:rsidP="00363026">
            <w:pPr>
              <w:pStyle w:val="TAC"/>
            </w:pPr>
            <w:r>
              <w:t>Internal</w:t>
            </w:r>
          </w:p>
        </w:tc>
        <w:tc>
          <w:tcPr>
            <w:tcW w:w="583" w:type="pct"/>
            <w:tcPrChange w:id="1958" w:author="Thomas Stockhammer" w:date="2020-02-07T13:59:00Z">
              <w:tcPr>
                <w:tcW w:w="505" w:type="pct"/>
              </w:tcPr>
            </w:tcPrChange>
          </w:tcPr>
          <w:p w14:paraId="214CD30B" w14:textId="77777777" w:rsidR="00AF16CB" w:rsidRDefault="00AF16CB" w:rsidP="00363026">
            <w:pPr>
              <w:pStyle w:val="TAC"/>
            </w:pPr>
            <w:r w:rsidRPr="00DB3790">
              <w:t>3-5 W</w:t>
            </w:r>
          </w:p>
        </w:tc>
      </w:tr>
      <w:tr w:rsidR="00AF16CB" w:rsidRPr="00DB3790" w14:paraId="6A752726" w14:textId="77777777" w:rsidTr="0072068A">
        <w:tc>
          <w:tcPr>
            <w:tcW w:w="583" w:type="pct"/>
            <w:tcPrChange w:id="1959" w:author="Thomas Stockhammer" w:date="2020-02-07T13:59:00Z">
              <w:tcPr>
                <w:tcW w:w="582" w:type="pct"/>
              </w:tcPr>
            </w:tcPrChange>
          </w:tcPr>
          <w:p w14:paraId="5CEE593F" w14:textId="77777777" w:rsidR="00AF16CB" w:rsidRDefault="00AF16CB" w:rsidP="00363026">
            <w:pPr>
              <w:pStyle w:val="TAC"/>
            </w:pPr>
            <w:r>
              <w:t>XR5G-V1</w:t>
            </w:r>
          </w:p>
        </w:tc>
        <w:tc>
          <w:tcPr>
            <w:tcW w:w="1027" w:type="pct"/>
            <w:shd w:val="clear" w:color="auto" w:fill="auto"/>
            <w:tcPrChange w:id="1960" w:author="Thomas Stockhammer" w:date="2020-02-07T13:59:00Z">
              <w:tcPr>
                <w:tcW w:w="1027" w:type="pct"/>
                <w:shd w:val="clear" w:color="auto" w:fill="auto"/>
              </w:tcPr>
            </w:tcPrChange>
          </w:tcPr>
          <w:p w14:paraId="3EE2A293" w14:textId="77777777" w:rsidR="00AF16CB" w:rsidRPr="00DB3790" w:rsidRDefault="00AF16CB" w:rsidP="00363026">
            <w:pPr>
              <w:pStyle w:val="TAC"/>
            </w:pPr>
            <w:r>
              <w:t xml:space="preserve">Simple </w:t>
            </w:r>
            <w:r w:rsidRPr="00DB3790">
              <w:t xml:space="preserve">VR Viewer </w:t>
            </w:r>
            <w:r>
              <w:t>wired tethering</w:t>
            </w:r>
            <w:r w:rsidRPr="00DB3790">
              <w:t xml:space="preserve"> </w:t>
            </w:r>
          </w:p>
        </w:tc>
        <w:tc>
          <w:tcPr>
            <w:tcW w:w="765" w:type="pct"/>
            <w:shd w:val="clear" w:color="auto" w:fill="auto"/>
            <w:tcPrChange w:id="1961" w:author="Thomas Stockhammer" w:date="2020-02-07T13:59:00Z">
              <w:tcPr>
                <w:tcW w:w="765" w:type="pct"/>
                <w:shd w:val="clear" w:color="auto" w:fill="auto"/>
              </w:tcPr>
            </w:tcPrChange>
          </w:tcPr>
          <w:p w14:paraId="1783AF55" w14:textId="77777777" w:rsidR="00AF16CB" w:rsidRPr="00DB3790" w:rsidRDefault="00AF16CB" w:rsidP="00363026">
            <w:pPr>
              <w:pStyle w:val="TAC"/>
            </w:pPr>
            <w:r w:rsidRPr="00DB3790">
              <w:t>USB-C</w:t>
            </w:r>
          </w:p>
        </w:tc>
        <w:tc>
          <w:tcPr>
            <w:tcW w:w="628" w:type="pct"/>
            <w:shd w:val="clear" w:color="auto" w:fill="auto"/>
            <w:tcPrChange w:id="1962" w:author="Thomas Stockhammer" w:date="2020-02-07T13:59:00Z">
              <w:tcPr>
                <w:tcW w:w="628" w:type="pct"/>
                <w:shd w:val="clear" w:color="auto" w:fill="auto"/>
              </w:tcPr>
            </w:tcPrChange>
          </w:tcPr>
          <w:p w14:paraId="31E9FFC2" w14:textId="77777777" w:rsidR="00AF16CB" w:rsidRPr="00DB3790" w:rsidRDefault="00AF16CB" w:rsidP="00363026">
            <w:pPr>
              <w:pStyle w:val="TAC"/>
            </w:pPr>
            <w:r w:rsidRPr="00DB3790">
              <w:t>External</w:t>
            </w:r>
          </w:p>
        </w:tc>
        <w:tc>
          <w:tcPr>
            <w:tcW w:w="755" w:type="pct"/>
            <w:shd w:val="clear" w:color="auto" w:fill="auto"/>
            <w:tcPrChange w:id="1963" w:author="Thomas Stockhammer" w:date="2020-02-07T13:59:00Z">
              <w:tcPr>
                <w:tcW w:w="755" w:type="pct"/>
                <w:shd w:val="clear" w:color="auto" w:fill="auto"/>
              </w:tcPr>
            </w:tcPrChange>
          </w:tcPr>
          <w:p w14:paraId="790591EF" w14:textId="77777777" w:rsidR="00AF16CB" w:rsidRPr="00DB3790" w:rsidRDefault="00AF16CB" w:rsidP="00363026">
            <w:pPr>
              <w:pStyle w:val="TAC"/>
            </w:pPr>
            <w:r w:rsidRPr="00DB3790">
              <w:t>External</w:t>
            </w:r>
          </w:p>
        </w:tc>
        <w:tc>
          <w:tcPr>
            <w:tcW w:w="659" w:type="pct"/>
            <w:tcPrChange w:id="1964" w:author="Thomas Stockhammer" w:date="2020-02-07T13:59:00Z">
              <w:tcPr>
                <w:tcW w:w="737" w:type="pct"/>
              </w:tcPr>
            </w:tcPrChange>
          </w:tcPr>
          <w:p w14:paraId="65BC8392" w14:textId="77777777" w:rsidR="00AF16CB" w:rsidRPr="00DB3790" w:rsidRDefault="00AF16CB" w:rsidP="00363026">
            <w:pPr>
              <w:pStyle w:val="TAC"/>
            </w:pPr>
            <w:r>
              <w:t>External</w:t>
            </w:r>
          </w:p>
        </w:tc>
        <w:tc>
          <w:tcPr>
            <w:tcW w:w="583" w:type="pct"/>
            <w:tcPrChange w:id="1965" w:author="Thomas Stockhammer" w:date="2020-02-07T13:59:00Z">
              <w:tcPr>
                <w:tcW w:w="505" w:type="pct"/>
              </w:tcPr>
            </w:tcPrChange>
          </w:tcPr>
          <w:p w14:paraId="0C105AB9" w14:textId="77777777" w:rsidR="00AF16CB" w:rsidRDefault="00AF16CB" w:rsidP="00363026">
            <w:pPr>
              <w:pStyle w:val="TAC"/>
            </w:pPr>
            <w:r>
              <w:t>2-5 W</w:t>
            </w:r>
          </w:p>
        </w:tc>
      </w:tr>
      <w:tr w:rsidR="00AF16CB" w:rsidRPr="00DB3790" w14:paraId="506F27B6" w14:textId="77777777" w:rsidTr="0072068A">
        <w:tc>
          <w:tcPr>
            <w:tcW w:w="583" w:type="pct"/>
            <w:tcPrChange w:id="1966" w:author="Thomas Stockhammer" w:date="2020-02-07T13:59:00Z">
              <w:tcPr>
                <w:tcW w:w="582" w:type="pct"/>
              </w:tcPr>
            </w:tcPrChange>
          </w:tcPr>
          <w:p w14:paraId="2B6BC2A2" w14:textId="77777777" w:rsidR="00AF16CB" w:rsidRDefault="00AF16CB" w:rsidP="00363026">
            <w:pPr>
              <w:pStyle w:val="TAC"/>
            </w:pPr>
            <w:r>
              <w:t>XR5G-V2</w:t>
            </w:r>
          </w:p>
        </w:tc>
        <w:tc>
          <w:tcPr>
            <w:tcW w:w="1027" w:type="pct"/>
            <w:shd w:val="clear" w:color="auto" w:fill="auto"/>
            <w:tcPrChange w:id="1967" w:author="Thomas Stockhammer" w:date="2020-02-07T13:59:00Z">
              <w:tcPr>
                <w:tcW w:w="1027" w:type="pct"/>
                <w:shd w:val="clear" w:color="auto" w:fill="auto"/>
              </w:tcPr>
            </w:tcPrChange>
          </w:tcPr>
          <w:p w14:paraId="601694EB" w14:textId="77777777" w:rsidR="00AF16CB" w:rsidRPr="00DB3790" w:rsidRDefault="00AF16CB" w:rsidP="00363026">
            <w:pPr>
              <w:pStyle w:val="TAC"/>
            </w:pPr>
            <w:r>
              <w:t xml:space="preserve">Simple </w:t>
            </w:r>
            <w:r w:rsidRPr="00DB3790">
              <w:t xml:space="preserve">VR Viewer </w:t>
            </w:r>
            <w:r>
              <w:t>w</w:t>
            </w:r>
            <w:r w:rsidRPr="00DB3790">
              <w:t>ireless</w:t>
            </w:r>
            <w:r>
              <w:t xml:space="preserve"> tethering</w:t>
            </w:r>
          </w:p>
        </w:tc>
        <w:tc>
          <w:tcPr>
            <w:tcW w:w="765" w:type="pct"/>
            <w:shd w:val="clear" w:color="auto" w:fill="auto"/>
            <w:tcPrChange w:id="1968" w:author="Thomas Stockhammer" w:date="2020-02-07T13:59:00Z">
              <w:tcPr>
                <w:tcW w:w="765" w:type="pct"/>
                <w:shd w:val="clear" w:color="auto" w:fill="auto"/>
              </w:tcPr>
            </w:tcPrChange>
          </w:tcPr>
          <w:p w14:paraId="5D5BF3EE" w14:textId="77777777" w:rsidR="00AF16CB" w:rsidRPr="00DB3790" w:rsidRDefault="00AF16CB" w:rsidP="00363026">
            <w:pPr>
              <w:pStyle w:val="TAC"/>
            </w:pPr>
            <w:r w:rsidRPr="00DB3790">
              <w:t>802.11ad/y, 5G</w:t>
            </w:r>
            <w:r>
              <w:t xml:space="preserve"> sidelink</w:t>
            </w:r>
            <w:r w:rsidRPr="00DB3790">
              <w:t>, etc.</w:t>
            </w:r>
          </w:p>
        </w:tc>
        <w:tc>
          <w:tcPr>
            <w:tcW w:w="628" w:type="pct"/>
            <w:shd w:val="clear" w:color="auto" w:fill="auto"/>
            <w:tcPrChange w:id="1969" w:author="Thomas Stockhammer" w:date="2020-02-07T13:59:00Z">
              <w:tcPr>
                <w:tcW w:w="628" w:type="pct"/>
                <w:shd w:val="clear" w:color="auto" w:fill="auto"/>
              </w:tcPr>
            </w:tcPrChange>
          </w:tcPr>
          <w:p w14:paraId="2BA9D544" w14:textId="77777777" w:rsidR="00AF16CB" w:rsidRPr="00DB3790" w:rsidRDefault="00AF16CB" w:rsidP="00363026">
            <w:pPr>
              <w:pStyle w:val="TAC"/>
            </w:pPr>
            <w:r w:rsidRPr="00DB3790">
              <w:t>External</w:t>
            </w:r>
          </w:p>
        </w:tc>
        <w:tc>
          <w:tcPr>
            <w:tcW w:w="755" w:type="pct"/>
            <w:shd w:val="clear" w:color="auto" w:fill="auto"/>
            <w:tcPrChange w:id="1970" w:author="Thomas Stockhammer" w:date="2020-02-07T13:59:00Z">
              <w:tcPr>
                <w:tcW w:w="755" w:type="pct"/>
                <w:shd w:val="clear" w:color="auto" w:fill="auto"/>
              </w:tcPr>
            </w:tcPrChange>
          </w:tcPr>
          <w:p w14:paraId="2D676972" w14:textId="77777777" w:rsidR="00AF16CB" w:rsidRPr="00DB3790" w:rsidRDefault="00AF16CB" w:rsidP="00363026">
            <w:pPr>
              <w:pStyle w:val="TAC"/>
            </w:pPr>
            <w:r>
              <w:t>External</w:t>
            </w:r>
          </w:p>
        </w:tc>
        <w:tc>
          <w:tcPr>
            <w:tcW w:w="659" w:type="pct"/>
            <w:tcPrChange w:id="1971" w:author="Thomas Stockhammer" w:date="2020-02-07T13:59:00Z">
              <w:tcPr>
                <w:tcW w:w="737" w:type="pct"/>
              </w:tcPr>
            </w:tcPrChange>
          </w:tcPr>
          <w:p w14:paraId="734508C9" w14:textId="77777777" w:rsidR="00AF16CB" w:rsidRPr="00DB3790" w:rsidRDefault="00AF16CB" w:rsidP="00363026">
            <w:pPr>
              <w:pStyle w:val="TAC"/>
            </w:pPr>
            <w:r>
              <w:t>Internal</w:t>
            </w:r>
          </w:p>
        </w:tc>
        <w:tc>
          <w:tcPr>
            <w:tcW w:w="583" w:type="pct"/>
            <w:tcPrChange w:id="1972" w:author="Thomas Stockhammer" w:date="2020-02-07T13:59:00Z">
              <w:tcPr>
                <w:tcW w:w="505" w:type="pct"/>
              </w:tcPr>
            </w:tcPrChange>
          </w:tcPr>
          <w:p w14:paraId="3A6F0713" w14:textId="77777777" w:rsidR="00AF16CB" w:rsidRDefault="00AF16CB" w:rsidP="00363026">
            <w:pPr>
              <w:pStyle w:val="TAC"/>
            </w:pPr>
            <w:r w:rsidRPr="00DB3790">
              <w:t>2-3 W</w:t>
            </w:r>
          </w:p>
        </w:tc>
      </w:tr>
      <w:tr w:rsidR="00AF16CB" w:rsidRPr="00DB3790" w14:paraId="5E77005A" w14:textId="77777777" w:rsidTr="0072068A">
        <w:tc>
          <w:tcPr>
            <w:tcW w:w="583" w:type="pct"/>
            <w:tcPrChange w:id="1973" w:author="Thomas Stockhammer" w:date="2020-02-07T13:59:00Z">
              <w:tcPr>
                <w:tcW w:w="582" w:type="pct"/>
              </w:tcPr>
            </w:tcPrChange>
          </w:tcPr>
          <w:p w14:paraId="535359B7" w14:textId="77777777" w:rsidR="00AF16CB" w:rsidRDefault="00AF16CB" w:rsidP="00363026">
            <w:pPr>
              <w:pStyle w:val="TAC"/>
            </w:pPr>
            <w:r>
              <w:t>XR5G-V3</w:t>
            </w:r>
          </w:p>
        </w:tc>
        <w:tc>
          <w:tcPr>
            <w:tcW w:w="1027" w:type="pct"/>
            <w:shd w:val="clear" w:color="auto" w:fill="auto"/>
            <w:tcPrChange w:id="1974" w:author="Thomas Stockhammer" w:date="2020-02-07T13:59:00Z">
              <w:tcPr>
                <w:tcW w:w="1027" w:type="pct"/>
                <w:shd w:val="clear" w:color="auto" w:fill="auto"/>
              </w:tcPr>
            </w:tcPrChange>
          </w:tcPr>
          <w:p w14:paraId="3FA5B133" w14:textId="77777777" w:rsidR="00AF16CB" w:rsidRPr="00DB3790" w:rsidRDefault="00AF16CB" w:rsidP="00363026">
            <w:pPr>
              <w:pStyle w:val="TAC"/>
            </w:pPr>
            <w:r>
              <w:t xml:space="preserve">Smart </w:t>
            </w:r>
            <w:r w:rsidRPr="00DB3790">
              <w:t xml:space="preserve">VR Viewer </w:t>
            </w:r>
            <w:r>
              <w:t>w</w:t>
            </w:r>
            <w:r w:rsidRPr="00DB3790">
              <w:t>ireless</w:t>
            </w:r>
            <w:r>
              <w:t xml:space="preserve"> tethering</w:t>
            </w:r>
          </w:p>
        </w:tc>
        <w:tc>
          <w:tcPr>
            <w:tcW w:w="765" w:type="pct"/>
            <w:shd w:val="clear" w:color="auto" w:fill="auto"/>
            <w:tcPrChange w:id="1975" w:author="Thomas Stockhammer" w:date="2020-02-07T13:59:00Z">
              <w:tcPr>
                <w:tcW w:w="765" w:type="pct"/>
                <w:shd w:val="clear" w:color="auto" w:fill="auto"/>
              </w:tcPr>
            </w:tcPrChange>
          </w:tcPr>
          <w:p w14:paraId="528BC4B2" w14:textId="77777777" w:rsidR="00AF16CB" w:rsidRPr="00DB3790" w:rsidRDefault="00AF16CB" w:rsidP="00363026">
            <w:pPr>
              <w:pStyle w:val="TAC"/>
            </w:pPr>
            <w:r w:rsidRPr="00DB3790">
              <w:t>802.11ad/y, 5G</w:t>
            </w:r>
            <w:r>
              <w:t xml:space="preserve"> sidelink</w:t>
            </w:r>
            <w:r w:rsidRPr="00DB3790">
              <w:t>, etc.</w:t>
            </w:r>
          </w:p>
        </w:tc>
        <w:tc>
          <w:tcPr>
            <w:tcW w:w="628" w:type="pct"/>
            <w:shd w:val="clear" w:color="auto" w:fill="auto"/>
            <w:tcPrChange w:id="1976" w:author="Thomas Stockhammer" w:date="2020-02-07T13:59:00Z">
              <w:tcPr>
                <w:tcW w:w="628" w:type="pct"/>
                <w:shd w:val="clear" w:color="auto" w:fill="auto"/>
              </w:tcPr>
            </w:tcPrChange>
          </w:tcPr>
          <w:p w14:paraId="5705D254" w14:textId="77777777" w:rsidR="00AF16CB" w:rsidRPr="00DB3790" w:rsidRDefault="00AF16CB" w:rsidP="00363026">
            <w:pPr>
              <w:pStyle w:val="TAC"/>
            </w:pPr>
            <w:r w:rsidRPr="00DB3790">
              <w:t>External</w:t>
            </w:r>
          </w:p>
        </w:tc>
        <w:tc>
          <w:tcPr>
            <w:tcW w:w="755" w:type="pct"/>
            <w:shd w:val="clear" w:color="auto" w:fill="auto"/>
            <w:tcPrChange w:id="1977" w:author="Thomas Stockhammer" w:date="2020-02-07T13:59:00Z">
              <w:tcPr>
                <w:tcW w:w="755" w:type="pct"/>
                <w:shd w:val="clear" w:color="auto" w:fill="auto"/>
              </w:tcPr>
            </w:tcPrChange>
          </w:tcPr>
          <w:p w14:paraId="1562CF6A" w14:textId="77777777" w:rsidR="00AF16CB" w:rsidRPr="00DB3790" w:rsidRDefault="00AF16CB" w:rsidP="00363026">
            <w:pPr>
              <w:pStyle w:val="TAC"/>
            </w:pPr>
            <w:r w:rsidRPr="00DB3790">
              <w:t>XR device</w:t>
            </w:r>
            <w:r>
              <w:t xml:space="preserve"> or </w:t>
            </w:r>
            <w:r w:rsidRPr="00DB3790">
              <w:t>Split</w:t>
            </w:r>
          </w:p>
        </w:tc>
        <w:tc>
          <w:tcPr>
            <w:tcW w:w="659" w:type="pct"/>
            <w:tcPrChange w:id="1978" w:author="Thomas Stockhammer" w:date="2020-02-07T13:59:00Z">
              <w:tcPr>
                <w:tcW w:w="737" w:type="pct"/>
              </w:tcPr>
            </w:tcPrChange>
          </w:tcPr>
          <w:p w14:paraId="0ABBC265" w14:textId="77777777" w:rsidR="00AF16CB" w:rsidRPr="00DB3790" w:rsidRDefault="00AF16CB" w:rsidP="00363026">
            <w:pPr>
              <w:pStyle w:val="TAC"/>
            </w:pPr>
            <w:r>
              <w:t>Internal</w:t>
            </w:r>
          </w:p>
        </w:tc>
        <w:tc>
          <w:tcPr>
            <w:tcW w:w="583" w:type="pct"/>
            <w:tcPrChange w:id="1979" w:author="Thomas Stockhammer" w:date="2020-02-07T13:59:00Z">
              <w:tcPr>
                <w:tcW w:w="505" w:type="pct"/>
              </w:tcPr>
            </w:tcPrChange>
          </w:tcPr>
          <w:p w14:paraId="601D4899" w14:textId="77777777" w:rsidR="00AF16CB" w:rsidRDefault="00AF16CB" w:rsidP="00363026">
            <w:pPr>
              <w:pStyle w:val="TAC"/>
            </w:pPr>
            <w:r w:rsidRPr="00DB3790">
              <w:t>2-3 W</w:t>
            </w:r>
          </w:p>
        </w:tc>
      </w:tr>
      <w:tr w:rsidR="00AF16CB" w:rsidRPr="00DB3790" w14:paraId="036955A9" w14:textId="77777777" w:rsidTr="0072068A">
        <w:tc>
          <w:tcPr>
            <w:tcW w:w="583" w:type="pct"/>
            <w:tcPrChange w:id="1980" w:author="Thomas Stockhammer" w:date="2020-02-07T13:59:00Z">
              <w:tcPr>
                <w:tcW w:w="582" w:type="pct"/>
              </w:tcPr>
            </w:tcPrChange>
          </w:tcPr>
          <w:p w14:paraId="165576AE" w14:textId="77777777" w:rsidR="00AF16CB" w:rsidRPr="00DB3790" w:rsidRDefault="00AF16CB" w:rsidP="00363026">
            <w:pPr>
              <w:pStyle w:val="TAC"/>
            </w:pPr>
            <w:r>
              <w:t>XR5G-V4</w:t>
            </w:r>
          </w:p>
        </w:tc>
        <w:tc>
          <w:tcPr>
            <w:tcW w:w="1027" w:type="pct"/>
            <w:shd w:val="clear" w:color="auto" w:fill="auto"/>
            <w:tcPrChange w:id="1981" w:author="Thomas Stockhammer" w:date="2020-02-07T13:59:00Z">
              <w:tcPr>
                <w:tcW w:w="1027" w:type="pct"/>
                <w:shd w:val="clear" w:color="auto" w:fill="auto"/>
              </w:tcPr>
            </w:tcPrChange>
          </w:tcPr>
          <w:p w14:paraId="67B6BFF5" w14:textId="77777777" w:rsidR="00AF16CB" w:rsidRPr="00DB3790" w:rsidRDefault="00AF16CB" w:rsidP="00363026">
            <w:pPr>
              <w:pStyle w:val="TAC"/>
            </w:pPr>
            <w:r w:rsidRPr="00DB3790">
              <w:t xml:space="preserve">VR </w:t>
            </w:r>
            <w:r>
              <w:t xml:space="preserve">HMD </w:t>
            </w:r>
            <w:r w:rsidRPr="00DB3790">
              <w:t>Standalone</w:t>
            </w:r>
          </w:p>
        </w:tc>
        <w:tc>
          <w:tcPr>
            <w:tcW w:w="765" w:type="pct"/>
            <w:shd w:val="clear" w:color="auto" w:fill="auto"/>
            <w:tcPrChange w:id="1982" w:author="Thomas Stockhammer" w:date="2020-02-07T13:59:00Z">
              <w:tcPr>
                <w:tcW w:w="765" w:type="pct"/>
                <w:shd w:val="clear" w:color="auto" w:fill="auto"/>
              </w:tcPr>
            </w:tcPrChange>
          </w:tcPr>
          <w:p w14:paraId="68EF1688" w14:textId="77777777" w:rsidR="00AF16CB" w:rsidRPr="00DB3790" w:rsidRDefault="00AF16CB" w:rsidP="00363026">
            <w:pPr>
              <w:pStyle w:val="TAC"/>
            </w:pPr>
            <w:r w:rsidRPr="00DB3790">
              <w:t>n/a</w:t>
            </w:r>
          </w:p>
        </w:tc>
        <w:tc>
          <w:tcPr>
            <w:tcW w:w="628" w:type="pct"/>
            <w:shd w:val="clear" w:color="auto" w:fill="auto"/>
            <w:tcPrChange w:id="1983" w:author="Thomas Stockhammer" w:date="2020-02-07T13:59:00Z">
              <w:tcPr>
                <w:tcW w:w="628" w:type="pct"/>
                <w:shd w:val="clear" w:color="auto" w:fill="auto"/>
              </w:tcPr>
            </w:tcPrChange>
          </w:tcPr>
          <w:p w14:paraId="37405B43" w14:textId="77777777" w:rsidR="00AF16CB" w:rsidRPr="00DB3790" w:rsidRDefault="00AF16CB" w:rsidP="00363026">
            <w:pPr>
              <w:pStyle w:val="TAC"/>
            </w:pPr>
            <w:r w:rsidRPr="00DB3790">
              <w:t>XR device</w:t>
            </w:r>
          </w:p>
        </w:tc>
        <w:tc>
          <w:tcPr>
            <w:tcW w:w="755" w:type="pct"/>
            <w:shd w:val="clear" w:color="auto" w:fill="auto"/>
            <w:tcPrChange w:id="1984" w:author="Thomas Stockhammer" w:date="2020-02-07T13:59:00Z">
              <w:tcPr>
                <w:tcW w:w="755" w:type="pct"/>
                <w:shd w:val="clear" w:color="auto" w:fill="auto"/>
              </w:tcPr>
            </w:tcPrChange>
          </w:tcPr>
          <w:p w14:paraId="3AF9FCD8" w14:textId="77777777" w:rsidR="00AF16CB" w:rsidRPr="00DB3790" w:rsidRDefault="00AF16CB" w:rsidP="00363026">
            <w:pPr>
              <w:pStyle w:val="TAC"/>
            </w:pPr>
            <w:r w:rsidRPr="00DB3790">
              <w:t>XR device</w:t>
            </w:r>
            <w:r>
              <w:t xml:space="preserve"> or </w:t>
            </w:r>
            <w:r w:rsidRPr="00DB3790">
              <w:t>Split</w:t>
            </w:r>
          </w:p>
        </w:tc>
        <w:tc>
          <w:tcPr>
            <w:tcW w:w="659" w:type="pct"/>
            <w:tcPrChange w:id="1985" w:author="Thomas Stockhammer" w:date="2020-02-07T13:59:00Z">
              <w:tcPr>
                <w:tcW w:w="737" w:type="pct"/>
              </w:tcPr>
            </w:tcPrChange>
          </w:tcPr>
          <w:p w14:paraId="2365CCB4" w14:textId="77777777" w:rsidR="00AF16CB" w:rsidRPr="00DB3790" w:rsidRDefault="00AF16CB" w:rsidP="00363026">
            <w:pPr>
              <w:pStyle w:val="TAC"/>
            </w:pPr>
            <w:r>
              <w:t>Internal</w:t>
            </w:r>
          </w:p>
        </w:tc>
        <w:tc>
          <w:tcPr>
            <w:tcW w:w="583" w:type="pct"/>
            <w:tcPrChange w:id="1986" w:author="Thomas Stockhammer" w:date="2020-02-07T13:59:00Z">
              <w:tcPr>
                <w:tcW w:w="505" w:type="pct"/>
              </w:tcPr>
            </w:tcPrChange>
          </w:tcPr>
          <w:p w14:paraId="136ACDE4" w14:textId="77777777" w:rsidR="00AF16CB" w:rsidRDefault="00AF16CB" w:rsidP="00363026">
            <w:pPr>
              <w:pStyle w:val="TAC"/>
            </w:pPr>
            <w:r w:rsidRPr="00DB3790">
              <w:t>3-7 W</w:t>
            </w:r>
          </w:p>
        </w:tc>
      </w:tr>
      <w:tr w:rsidR="00AF16CB" w:rsidRPr="00DB3790" w14:paraId="08A5ADAC" w14:textId="77777777" w:rsidTr="0072068A">
        <w:tc>
          <w:tcPr>
            <w:tcW w:w="583" w:type="pct"/>
            <w:tcPrChange w:id="1987" w:author="Thomas Stockhammer" w:date="2020-02-07T13:59:00Z">
              <w:tcPr>
                <w:tcW w:w="582" w:type="pct"/>
              </w:tcPr>
            </w:tcPrChange>
          </w:tcPr>
          <w:p w14:paraId="2BD5B65D" w14:textId="2496E0D9" w:rsidR="00AF16CB" w:rsidRDefault="00AF16CB" w:rsidP="00363026">
            <w:pPr>
              <w:pStyle w:val="TAC"/>
            </w:pPr>
            <w:r>
              <w:t>XR5G-A</w:t>
            </w:r>
            <w:r w:rsidR="008F0F5D">
              <w:t>1</w:t>
            </w:r>
          </w:p>
        </w:tc>
        <w:tc>
          <w:tcPr>
            <w:tcW w:w="1027" w:type="pct"/>
            <w:shd w:val="clear" w:color="auto" w:fill="auto"/>
            <w:tcPrChange w:id="1988" w:author="Thomas Stockhammer" w:date="2020-02-07T13:59:00Z">
              <w:tcPr>
                <w:tcW w:w="1027" w:type="pct"/>
                <w:shd w:val="clear" w:color="auto" w:fill="auto"/>
              </w:tcPr>
            </w:tcPrChange>
          </w:tcPr>
          <w:p w14:paraId="40C1EAEC" w14:textId="6495BE15" w:rsidR="00AF16CB" w:rsidRPr="00DB3790" w:rsidRDefault="00AF16CB" w:rsidP="0036302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65" w:type="pct"/>
            <w:shd w:val="clear" w:color="auto" w:fill="auto"/>
            <w:tcPrChange w:id="1989" w:author="Thomas Stockhammer" w:date="2020-02-07T13:59:00Z">
              <w:tcPr>
                <w:tcW w:w="765" w:type="pct"/>
                <w:shd w:val="clear" w:color="auto" w:fill="auto"/>
              </w:tcPr>
            </w:tcPrChange>
          </w:tcPr>
          <w:p w14:paraId="6A5E311B" w14:textId="77777777" w:rsidR="00AF16CB" w:rsidRPr="00DB3790" w:rsidRDefault="00AF16CB" w:rsidP="00363026">
            <w:pPr>
              <w:pStyle w:val="TAC"/>
            </w:pPr>
            <w:r w:rsidRPr="00DB3790">
              <w:t>USB-C</w:t>
            </w:r>
          </w:p>
        </w:tc>
        <w:tc>
          <w:tcPr>
            <w:tcW w:w="628" w:type="pct"/>
            <w:shd w:val="clear" w:color="auto" w:fill="auto"/>
            <w:tcPrChange w:id="1990" w:author="Thomas Stockhammer" w:date="2020-02-07T13:59:00Z">
              <w:tcPr>
                <w:tcW w:w="628" w:type="pct"/>
                <w:shd w:val="clear" w:color="auto" w:fill="auto"/>
              </w:tcPr>
            </w:tcPrChange>
          </w:tcPr>
          <w:p w14:paraId="3A8EBCB0" w14:textId="77777777" w:rsidR="00AF16CB" w:rsidRPr="00DB3790" w:rsidRDefault="00AF16CB" w:rsidP="00363026">
            <w:pPr>
              <w:pStyle w:val="TAC"/>
            </w:pPr>
            <w:r w:rsidRPr="00DB3790">
              <w:t>External</w:t>
            </w:r>
          </w:p>
        </w:tc>
        <w:tc>
          <w:tcPr>
            <w:tcW w:w="755" w:type="pct"/>
            <w:shd w:val="clear" w:color="auto" w:fill="auto"/>
            <w:tcPrChange w:id="1991" w:author="Thomas Stockhammer" w:date="2020-02-07T13:59:00Z">
              <w:tcPr>
                <w:tcW w:w="755" w:type="pct"/>
                <w:shd w:val="clear" w:color="auto" w:fill="auto"/>
              </w:tcPr>
            </w:tcPrChange>
          </w:tcPr>
          <w:p w14:paraId="10E98AA6" w14:textId="77777777" w:rsidR="00AF16CB" w:rsidRPr="00DB3790" w:rsidRDefault="00AF16CB" w:rsidP="00363026">
            <w:pPr>
              <w:pStyle w:val="TAC"/>
            </w:pPr>
            <w:r w:rsidRPr="00DB3790">
              <w:t>External</w:t>
            </w:r>
          </w:p>
        </w:tc>
        <w:tc>
          <w:tcPr>
            <w:tcW w:w="659" w:type="pct"/>
            <w:tcPrChange w:id="1992" w:author="Thomas Stockhammer" w:date="2020-02-07T13:59:00Z">
              <w:tcPr>
                <w:tcW w:w="737" w:type="pct"/>
              </w:tcPr>
            </w:tcPrChange>
          </w:tcPr>
          <w:p w14:paraId="6A78CC8E" w14:textId="77777777" w:rsidR="00AF16CB" w:rsidRPr="00DB3790" w:rsidRDefault="00AF16CB" w:rsidP="00363026">
            <w:pPr>
              <w:pStyle w:val="TAC"/>
            </w:pPr>
            <w:r>
              <w:t>External</w:t>
            </w:r>
          </w:p>
        </w:tc>
        <w:tc>
          <w:tcPr>
            <w:tcW w:w="583" w:type="pct"/>
            <w:tcPrChange w:id="1993" w:author="Thomas Stockhammer" w:date="2020-02-07T13:59:00Z">
              <w:tcPr>
                <w:tcW w:w="505" w:type="pct"/>
              </w:tcPr>
            </w:tcPrChange>
          </w:tcPr>
          <w:p w14:paraId="374C6404" w14:textId="77777777" w:rsidR="00AF16CB" w:rsidRDefault="00AF16CB" w:rsidP="00363026">
            <w:pPr>
              <w:pStyle w:val="TAC"/>
            </w:pPr>
            <w:r>
              <w:t>1-3 W</w:t>
            </w:r>
          </w:p>
        </w:tc>
      </w:tr>
      <w:tr w:rsidR="00AF16CB" w:rsidRPr="00DB3790" w14:paraId="106C63BD" w14:textId="77777777" w:rsidTr="0072068A">
        <w:tc>
          <w:tcPr>
            <w:tcW w:w="583" w:type="pct"/>
            <w:tcPrChange w:id="1994" w:author="Thomas Stockhammer" w:date="2020-02-07T13:59:00Z">
              <w:tcPr>
                <w:tcW w:w="582" w:type="pct"/>
              </w:tcPr>
            </w:tcPrChange>
          </w:tcPr>
          <w:p w14:paraId="57044625" w14:textId="4B3CB5C1" w:rsidR="00AF16CB" w:rsidRDefault="00AF16CB" w:rsidP="00363026">
            <w:pPr>
              <w:pStyle w:val="TAC"/>
            </w:pPr>
            <w:r>
              <w:t>XR5G-A</w:t>
            </w:r>
            <w:r w:rsidR="008F0F5D">
              <w:t>2</w:t>
            </w:r>
          </w:p>
        </w:tc>
        <w:tc>
          <w:tcPr>
            <w:tcW w:w="1027" w:type="pct"/>
            <w:shd w:val="clear" w:color="auto" w:fill="auto"/>
            <w:tcPrChange w:id="1995" w:author="Thomas Stockhammer" w:date="2020-02-07T13:59:00Z">
              <w:tcPr>
                <w:tcW w:w="1027" w:type="pct"/>
                <w:shd w:val="clear" w:color="auto" w:fill="auto"/>
              </w:tcPr>
            </w:tcPrChange>
          </w:tcPr>
          <w:p w14:paraId="5A03EF27" w14:textId="036895A9" w:rsidR="00AF16CB" w:rsidRPr="00DB3790" w:rsidRDefault="00AF16CB" w:rsidP="00363026">
            <w:pPr>
              <w:pStyle w:val="TAC"/>
            </w:pPr>
            <w:r>
              <w:t xml:space="preserve">Simple </w:t>
            </w:r>
            <w:r w:rsidRPr="00DB3790">
              <w:t xml:space="preserve">AR Wearable </w:t>
            </w:r>
            <w:r w:rsidR="005547D5">
              <w:t xml:space="preserve">Glass </w:t>
            </w:r>
            <w:r>
              <w:t>w</w:t>
            </w:r>
            <w:r w:rsidRPr="00DB3790">
              <w:t>ireless</w:t>
            </w:r>
            <w:r>
              <w:t xml:space="preserve"> tethering</w:t>
            </w:r>
          </w:p>
        </w:tc>
        <w:tc>
          <w:tcPr>
            <w:tcW w:w="765" w:type="pct"/>
            <w:shd w:val="clear" w:color="auto" w:fill="auto"/>
            <w:tcPrChange w:id="1996" w:author="Thomas Stockhammer" w:date="2020-02-07T13:59:00Z">
              <w:tcPr>
                <w:tcW w:w="765" w:type="pct"/>
                <w:shd w:val="clear" w:color="auto" w:fill="auto"/>
              </w:tcPr>
            </w:tcPrChange>
          </w:tcPr>
          <w:p w14:paraId="63FA92B8" w14:textId="77777777" w:rsidR="00AF16CB" w:rsidRPr="00DB3790" w:rsidRDefault="00AF16CB" w:rsidP="00363026">
            <w:pPr>
              <w:pStyle w:val="TAC"/>
            </w:pPr>
            <w:r w:rsidRPr="00DB3790">
              <w:t>802.11ad/y, 5G</w:t>
            </w:r>
            <w:r>
              <w:t xml:space="preserve"> sidelink</w:t>
            </w:r>
            <w:r w:rsidRPr="00DB3790">
              <w:t>. etc.</w:t>
            </w:r>
          </w:p>
        </w:tc>
        <w:tc>
          <w:tcPr>
            <w:tcW w:w="628" w:type="pct"/>
            <w:shd w:val="clear" w:color="auto" w:fill="auto"/>
            <w:tcPrChange w:id="1997" w:author="Thomas Stockhammer" w:date="2020-02-07T13:59:00Z">
              <w:tcPr>
                <w:tcW w:w="628" w:type="pct"/>
                <w:shd w:val="clear" w:color="auto" w:fill="auto"/>
              </w:tcPr>
            </w:tcPrChange>
          </w:tcPr>
          <w:p w14:paraId="1EDB77BC" w14:textId="77777777" w:rsidR="00AF16CB" w:rsidRPr="00DB3790" w:rsidRDefault="00AF16CB" w:rsidP="00363026">
            <w:pPr>
              <w:pStyle w:val="TAC"/>
            </w:pPr>
            <w:r w:rsidRPr="00DB3790">
              <w:t>External</w:t>
            </w:r>
          </w:p>
        </w:tc>
        <w:tc>
          <w:tcPr>
            <w:tcW w:w="755" w:type="pct"/>
            <w:shd w:val="clear" w:color="auto" w:fill="auto"/>
            <w:tcPrChange w:id="1998" w:author="Thomas Stockhammer" w:date="2020-02-07T13:59:00Z">
              <w:tcPr>
                <w:tcW w:w="755" w:type="pct"/>
                <w:shd w:val="clear" w:color="auto" w:fill="auto"/>
              </w:tcPr>
            </w:tcPrChange>
          </w:tcPr>
          <w:p w14:paraId="648D276F" w14:textId="77777777" w:rsidR="00AF16CB" w:rsidRPr="00DB3790" w:rsidRDefault="00AF16CB" w:rsidP="00363026">
            <w:pPr>
              <w:pStyle w:val="TAC"/>
            </w:pPr>
            <w:r>
              <w:t>External</w:t>
            </w:r>
          </w:p>
        </w:tc>
        <w:tc>
          <w:tcPr>
            <w:tcW w:w="659" w:type="pct"/>
            <w:tcPrChange w:id="1999" w:author="Thomas Stockhammer" w:date="2020-02-07T13:59:00Z">
              <w:tcPr>
                <w:tcW w:w="737" w:type="pct"/>
              </w:tcPr>
            </w:tcPrChange>
          </w:tcPr>
          <w:p w14:paraId="162EB9C0" w14:textId="77777777" w:rsidR="00AF16CB" w:rsidRPr="00DB3790" w:rsidDel="00C0189D" w:rsidRDefault="00AF16CB" w:rsidP="00363026">
            <w:pPr>
              <w:pStyle w:val="TAC"/>
            </w:pPr>
            <w:r>
              <w:t>Internal</w:t>
            </w:r>
          </w:p>
        </w:tc>
        <w:tc>
          <w:tcPr>
            <w:tcW w:w="583" w:type="pct"/>
            <w:tcPrChange w:id="2000" w:author="Thomas Stockhammer" w:date="2020-02-07T13:59:00Z">
              <w:tcPr>
                <w:tcW w:w="505" w:type="pct"/>
              </w:tcPr>
            </w:tcPrChange>
          </w:tcPr>
          <w:p w14:paraId="1998A7DC" w14:textId="77777777" w:rsidR="00AF16CB" w:rsidRDefault="00AF16CB" w:rsidP="00363026">
            <w:pPr>
              <w:pStyle w:val="TAC"/>
            </w:pPr>
            <w:r>
              <w:t>0.5 – 2 W</w:t>
            </w:r>
          </w:p>
        </w:tc>
      </w:tr>
      <w:tr w:rsidR="001D60E2" w:rsidRPr="00DB3790" w14:paraId="4F2246E5" w14:textId="77777777" w:rsidTr="0072068A">
        <w:tc>
          <w:tcPr>
            <w:tcW w:w="583" w:type="pct"/>
            <w:tcPrChange w:id="2001" w:author="Thomas Stockhammer" w:date="2020-02-07T13:59:00Z">
              <w:tcPr>
                <w:tcW w:w="582" w:type="pct"/>
              </w:tcPr>
            </w:tcPrChange>
          </w:tcPr>
          <w:p w14:paraId="697A2569" w14:textId="5F7F3F94" w:rsidR="001D60E2" w:rsidRDefault="001D60E2" w:rsidP="001D60E2">
            <w:pPr>
              <w:pStyle w:val="TAC"/>
            </w:pPr>
            <w:r>
              <w:t>XR5G-A3</w:t>
            </w:r>
          </w:p>
        </w:tc>
        <w:tc>
          <w:tcPr>
            <w:tcW w:w="1027" w:type="pct"/>
            <w:shd w:val="clear" w:color="auto" w:fill="auto"/>
            <w:tcPrChange w:id="2002" w:author="Thomas Stockhammer" w:date="2020-02-07T13:59:00Z">
              <w:tcPr>
                <w:tcW w:w="1027" w:type="pct"/>
                <w:shd w:val="clear" w:color="auto" w:fill="auto"/>
              </w:tcPr>
            </w:tcPrChange>
          </w:tcPr>
          <w:p w14:paraId="0DFA197F" w14:textId="0E26F4B3" w:rsidR="001D60E2" w:rsidRDefault="001D60E2" w:rsidP="001D60E2">
            <w:pPr>
              <w:pStyle w:val="TAC"/>
            </w:pPr>
            <w:r>
              <w:t xml:space="preserve">Smart </w:t>
            </w:r>
            <w:r w:rsidRPr="00DB3790">
              <w:t xml:space="preserve">AR </w:t>
            </w:r>
            <w:r>
              <w:t>HMD see-through standalone</w:t>
            </w:r>
          </w:p>
        </w:tc>
        <w:tc>
          <w:tcPr>
            <w:tcW w:w="765" w:type="pct"/>
            <w:shd w:val="clear" w:color="auto" w:fill="auto"/>
            <w:tcPrChange w:id="2003" w:author="Thomas Stockhammer" w:date="2020-02-07T13:59:00Z">
              <w:tcPr>
                <w:tcW w:w="765" w:type="pct"/>
                <w:shd w:val="clear" w:color="auto" w:fill="auto"/>
              </w:tcPr>
            </w:tcPrChange>
          </w:tcPr>
          <w:p w14:paraId="4EB0C346" w14:textId="07863333" w:rsidR="001D60E2" w:rsidRPr="00DB3790" w:rsidRDefault="001D60E2" w:rsidP="001D60E2">
            <w:pPr>
              <w:pStyle w:val="TAC"/>
            </w:pPr>
            <w:r>
              <w:t xml:space="preserve">n/a </w:t>
            </w:r>
          </w:p>
        </w:tc>
        <w:tc>
          <w:tcPr>
            <w:tcW w:w="628" w:type="pct"/>
            <w:shd w:val="clear" w:color="auto" w:fill="auto"/>
            <w:tcPrChange w:id="2004" w:author="Thomas Stockhammer" w:date="2020-02-07T13:59:00Z">
              <w:tcPr>
                <w:tcW w:w="628" w:type="pct"/>
                <w:shd w:val="clear" w:color="auto" w:fill="auto"/>
              </w:tcPr>
            </w:tcPrChange>
          </w:tcPr>
          <w:p w14:paraId="6E403FB9" w14:textId="4266D989" w:rsidR="001D60E2" w:rsidRPr="00DB3790" w:rsidRDefault="001D60E2" w:rsidP="001D60E2">
            <w:pPr>
              <w:pStyle w:val="TAC"/>
            </w:pPr>
            <w:r w:rsidRPr="00DB3790">
              <w:t>XR device</w:t>
            </w:r>
          </w:p>
        </w:tc>
        <w:tc>
          <w:tcPr>
            <w:tcW w:w="755" w:type="pct"/>
            <w:shd w:val="clear" w:color="auto" w:fill="auto"/>
            <w:tcPrChange w:id="2005" w:author="Thomas Stockhammer" w:date="2020-02-07T13:59:00Z">
              <w:tcPr>
                <w:tcW w:w="755" w:type="pct"/>
                <w:shd w:val="clear" w:color="auto" w:fill="auto"/>
              </w:tcPr>
            </w:tcPrChange>
          </w:tcPr>
          <w:p w14:paraId="31D9A09B" w14:textId="7EB42479" w:rsidR="001D60E2" w:rsidRDefault="001D60E2" w:rsidP="001D60E2">
            <w:pPr>
              <w:pStyle w:val="TAC"/>
            </w:pPr>
            <w:r w:rsidRPr="00DB3790">
              <w:t>XR device</w:t>
            </w:r>
            <w:r>
              <w:t xml:space="preserve"> or </w:t>
            </w:r>
            <w:r w:rsidRPr="00DB3790">
              <w:t>Split</w:t>
            </w:r>
          </w:p>
        </w:tc>
        <w:tc>
          <w:tcPr>
            <w:tcW w:w="659" w:type="pct"/>
            <w:tcPrChange w:id="2006" w:author="Thomas Stockhammer" w:date="2020-02-07T13:59:00Z">
              <w:tcPr>
                <w:tcW w:w="737" w:type="pct"/>
              </w:tcPr>
            </w:tcPrChange>
          </w:tcPr>
          <w:p w14:paraId="04F332A7" w14:textId="5FE82FA4" w:rsidR="001D60E2" w:rsidRDefault="001D60E2" w:rsidP="001D60E2">
            <w:pPr>
              <w:pStyle w:val="TAC"/>
            </w:pPr>
            <w:r>
              <w:t>Internal</w:t>
            </w:r>
          </w:p>
        </w:tc>
        <w:tc>
          <w:tcPr>
            <w:tcW w:w="583" w:type="pct"/>
            <w:tcPrChange w:id="2007" w:author="Thomas Stockhammer" w:date="2020-02-07T13:59:00Z">
              <w:tcPr>
                <w:tcW w:w="505" w:type="pct"/>
              </w:tcPr>
            </w:tcPrChange>
          </w:tcPr>
          <w:p w14:paraId="00EAEA11" w14:textId="69787FD1" w:rsidR="001D60E2" w:rsidRDefault="001D60E2" w:rsidP="001D60E2">
            <w:pPr>
              <w:pStyle w:val="TAC"/>
            </w:pPr>
            <w:r w:rsidRPr="00DB3790">
              <w:t>3-7 W</w:t>
            </w:r>
          </w:p>
        </w:tc>
      </w:tr>
      <w:tr w:rsidR="001E1CC6" w:rsidRPr="00DB3790" w14:paraId="0C8D2686" w14:textId="77777777" w:rsidTr="0072068A">
        <w:tc>
          <w:tcPr>
            <w:tcW w:w="583" w:type="pct"/>
            <w:tcPrChange w:id="2008" w:author="Thomas Stockhammer" w:date="2020-02-07T13:59:00Z">
              <w:tcPr>
                <w:tcW w:w="582" w:type="pct"/>
              </w:tcPr>
            </w:tcPrChange>
          </w:tcPr>
          <w:p w14:paraId="525961B7" w14:textId="0CFC7BE1" w:rsidR="001E1CC6" w:rsidRDefault="001E1CC6" w:rsidP="001E1CC6">
            <w:pPr>
              <w:pStyle w:val="TAC"/>
            </w:pPr>
            <w:r>
              <w:t>XR5G-A4</w:t>
            </w:r>
          </w:p>
        </w:tc>
        <w:tc>
          <w:tcPr>
            <w:tcW w:w="1027" w:type="pct"/>
            <w:shd w:val="clear" w:color="auto" w:fill="auto"/>
            <w:tcPrChange w:id="2009" w:author="Thomas Stockhammer" w:date="2020-02-07T13:59:00Z">
              <w:tcPr>
                <w:tcW w:w="1027" w:type="pct"/>
                <w:shd w:val="clear" w:color="auto" w:fill="auto"/>
              </w:tcPr>
            </w:tcPrChange>
          </w:tcPr>
          <w:p w14:paraId="4A067C20" w14:textId="3AB2FC98" w:rsidR="001E1CC6" w:rsidRDefault="001E1CC6" w:rsidP="001E1CC6">
            <w:pPr>
              <w:pStyle w:val="TAC"/>
            </w:pPr>
            <w:r w:rsidRPr="00DB3790">
              <w:t xml:space="preserve">AR </w:t>
            </w:r>
            <w:r>
              <w:t>Wearable Glass standalone</w:t>
            </w:r>
          </w:p>
        </w:tc>
        <w:tc>
          <w:tcPr>
            <w:tcW w:w="765" w:type="pct"/>
            <w:shd w:val="clear" w:color="auto" w:fill="auto"/>
            <w:tcPrChange w:id="2010" w:author="Thomas Stockhammer" w:date="2020-02-07T13:59:00Z">
              <w:tcPr>
                <w:tcW w:w="765" w:type="pct"/>
                <w:shd w:val="clear" w:color="auto" w:fill="auto"/>
              </w:tcPr>
            </w:tcPrChange>
          </w:tcPr>
          <w:p w14:paraId="75D4BEE0" w14:textId="7F913705" w:rsidR="001E1CC6" w:rsidRPr="00DB3790" w:rsidRDefault="001E1CC6" w:rsidP="001E1CC6">
            <w:pPr>
              <w:pStyle w:val="TAC"/>
            </w:pPr>
            <w:r w:rsidRPr="00DB3790">
              <w:t>n/a</w:t>
            </w:r>
          </w:p>
        </w:tc>
        <w:tc>
          <w:tcPr>
            <w:tcW w:w="628" w:type="pct"/>
            <w:shd w:val="clear" w:color="auto" w:fill="auto"/>
            <w:tcPrChange w:id="2011" w:author="Thomas Stockhammer" w:date="2020-02-07T13:59:00Z">
              <w:tcPr>
                <w:tcW w:w="628" w:type="pct"/>
                <w:shd w:val="clear" w:color="auto" w:fill="auto"/>
              </w:tcPr>
            </w:tcPrChange>
          </w:tcPr>
          <w:p w14:paraId="7DAB7CC0" w14:textId="00F8B8ED" w:rsidR="001E1CC6" w:rsidRPr="00DB3790" w:rsidRDefault="001E1CC6" w:rsidP="001E1CC6">
            <w:pPr>
              <w:pStyle w:val="TAC"/>
            </w:pPr>
            <w:r w:rsidRPr="00DB3790">
              <w:t>XR device</w:t>
            </w:r>
          </w:p>
        </w:tc>
        <w:tc>
          <w:tcPr>
            <w:tcW w:w="755" w:type="pct"/>
            <w:shd w:val="clear" w:color="auto" w:fill="auto"/>
            <w:tcPrChange w:id="2012" w:author="Thomas Stockhammer" w:date="2020-02-07T13:59:00Z">
              <w:tcPr>
                <w:tcW w:w="755" w:type="pct"/>
                <w:shd w:val="clear" w:color="auto" w:fill="auto"/>
              </w:tcPr>
            </w:tcPrChange>
          </w:tcPr>
          <w:p w14:paraId="36DDC8D0" w14:textId="60DB042F" w:rsidR="001E1CC6" w:rsidRDefault="001E1CC6" w:rsidP="001E1CC6">
            <w:pPr>
              <w:pStyle w:val="TAC"/>
            </w:pPr>
            <w:r w:rsidRPr="00DB3790">
              <w:t>XR device</w:t>
            </w:r>
            <w:r>
              <w:t xml:space="preserve"> or </w:t>
            </w:r>
            <w:r w:rsidRPr="00DB3790">
              <w:t>Split</w:t>
            </w:r>
          </w:p>
        </w:tc>
        <w:tc>
          <w:tcPr>
            <w:tcW w:w="659" w:type="pct"/>
            <w:tcPrChange w:id="2013" w:author="Thomas Stockhammer" w:date="2020-02-07T13:59:00Z">
              <w:tcPr>
                <w:tcW w:w="737" w:type="pct"/>
              </w:tcPr>
            </w:tcPrChange>
          </w:tcPr>
          <w:p w14:paraId="756D9F2A" w14:textId="4D3C5FBB" w:rsidR="001E1CC6" w:rsidRDefault="001E1CC6" w:rsidP="001E1CC6">
            <w:pPr>
              <w:pStyle w:val="TAC"/>
            </w:pPr>
            <w:r>
              <w:t>Internal</w:t>
            </w:r>
          </w:p>
        </w:tc>
        <w:tc>
          <w:tcPr>
            <w:tcW w:w="583" w:type="pct"/>
            <w:tcPrChange w:id="2014" w:author="Thomas Stockhammer" w:date="2020-02-07T13:59:00Z">
              <w:tcPr>
                <w:tcW w:w="505" w:type="pct"/>
              </w:tcPr>
            </w:tcPrChange>
          </w:tcPr>
          <w:p w14:paraId="097FF2AA" w14:textId="20317A61" w:rsidR="001E1CC6" w:rsidRDefault="001E1CC6" w:rsidP="001E1CC6">
            <w:pPr>
              <w:pStyle w:val="TAC"/>
            </w:pPr>
            <w:r>
              <w:t xml:space="preserve">2 - 4 </w:t>
            </w:r>
            <w:r w:rsidRPr="00DB3790">
              <w:t xml:space="preserve">W </w:t>
            </w:r>
          </w:p>
        </w:tc>
      </w:tr>
      <w:tr w:rsidR="001D60E2" w:rsidRPr="00DB3790" w14:paraId="00D4DF34" w14:textId="77777777" w:rsidTr="0072068A">
        <w:tc>
          <w:tcPr>
            <w:tcW w:w="583" w:type="pct"/>
            <w:tcPrChange w:id="2015" w:author="Thomas Stockhammer" w:date="2020-02-07T13:59:00Z">
              <w:tcPr>
                <w:tcW w:w="582" w:type="pct"/>
              </w:tcPr>
            </w:tcPrChange>
          </w:tcPr>
          <w:p w14:paraId="2E07411B" w14:textId="0BD1E51B" w:rsidR="001D60E2" w:rsidRDefault="001D60E2" w:rsidP="001D60E2">
            <w:pPr>
              <w:pStyle w:val="TAC"/>
            </w:pPr>
            <w:r>
              <w:t>XR5G-A5</w:t>
            </w:r>
          </w:p>
        </w:tc>
        <w:tc>
          <w:tcPr>
            <w:tcW w:w="1027" w:type="pct"/>
            <w:shd w:val="clear" w:color="auto" w:fill="auto"/>
            <w:tcPrChange w:id="2016" w:author="Thomas Stockhammer" w:date="2020-02-07T13:59:00Z">
              <w:tcPr>
                <w:tcW w:w="1027" w:type="pct"/>
                <w:shd w:val="clear" w:color="auto" w:fill="auto"/>
              </w:tcPr>
            </w:tcPrChange>
          </w:tcPr>
          <w:p w14:paraId="67596FC3" w14:textId="3DADBE12" w:rsidR="001D60E2" w:rsidRPr="00DB3790" w:rsidRDefault="001D60E2" w:rsidP="001D60E2">
            <w:pPr>
              <w:pStyle w:val="TAC"/>
            </w:pPr>
            <w:r>
              <w:t xml:space="preserve">Smart </w:t>
            </w:r>
            <w:r w:rsidRPr="00DB3790">
              <w:t>AR Wearable</w:t>
            </w:r>
            <w:r>
              <w:t xml:space="preserve"> Glass</w:t>
            </w:r>
            <w:r w:rsidRPr="00DB3790">
              <w:t xml:space="preserve"> </w:t>
            </w:r>
            <w:r>
              <w:t>w</w:t>
            </w:r>
            <w:r w:rsidRPr="00DB3790">
              <w:t>ireless</w:t>
            </w:r>
            <w:r>
              <w:t xml:space="preserve"> tethering</w:t>
            </w:r>
          </w:p>
        </w:tc>
        <w:tc>
          <w:tcPr>
            <w:tcW w:w="765" w:type="pct"/>
            <w:shd w:val="clear" w:color="auto" w:fill="auto"/>
            <w:tcPrChange w:id="2017" w:author="Thomas Stockhammer" w:date="2020-02-07T13:59:00Z">
              <w:tcPr>
                <w:tcW w:w="765" w:type="pct"/>
                <w:shd w:val="clear" w:color="auto" w:fill="auto"/>
              </w:tcPr>
            </w:tcPrChange>
          </w:tcPr>
          <w:p w14:paraId="6D218C90" w14:textId="4D618D5B" w:rsidR="001D60E2" w:rsidRPr="00DB3790" w:rsidRDefault="001D60E2" w:rsidP="001D60E2">
            <w:pPr>
              <w:pStyle w:val="TAC"/>
            </w:pPr>
            <w:r w:rsidRPr="00DB3790">
              <w:t>802.11ad/y, 5G</w:t>
            </w:r>
            <w:r>
              <w:t xml:space="preserve"> sidelink</w:t>
            </w:r>
            <w:r w:rsidRPr="00DB3790">
              <w:t>. etc.</w:t>
            </w:r>
          </w:p>
        </w:tc>
        <w:tc>
          <w:tcPr>
            <w:tcW w:w="628" w:type="pct"/>
            <w:shd w:val="clear" w:color="auto" w:fill="auto"/>
            <w:tcPrChange w:id="2018" w:author="Thomas Stockhammer" w:date="2020-02-07T13:59:00Z">
              <w:tcPr>
                <w:tcW w:w="628" w:type="pct"/>
                <w:shd w:val="clear" w:color="auto" w:fill="auto"/>
              </w:tcPr>
            </w:tcPrChange>
          </w:tcPr>
          <w:p w14:paraId="3B1A72C3" w14:textId="3278CD93" w:rsidR="001D60E2" w:rsidRPr="00DB3790" w:rsidRDefault="001D60E2" w:rsidP="001D60E2">
            <w:pPr>
              <w:pStyle w:val="TAC"/>
            </w:pPr>
            <w:r w:rsidRPr="00DB3790">
              <w:t>External</w:t>
            </w:r>
          </w:p>
        </w:tc>
        <w:tc>
          <w:tcPr>
            <w:tcW w:w="755" w:type="pct"/>
            <w:shd w:val="clear" w:color="auto" w:fill="auto"/>
            <w:tcPrChange w:id="2019" w:author="Thomas Stockhammer" w:date="2020-02-07T13:59:00Z">
              <w:tcPr>
                <w:tcW w:w="755" w:type="pct"/>
                <w:shd w:val="clear" w:color="auto" w:fill="auto"/>
              </w:tcPr>
            </w:tcPrChange>
          </w:tcPr>
          <w:p w14:paraId="00B185D3" w14:textId="6769792A" w:rsidR="001D60E2" w:rsidRPr="00DB3790" w:rsidRDefault="001D60E2" w:rsidP="001D60E2">
            <w:pPr>
              <w:pStyle w:val="TAC"/>
            </w:pPr>
            <w:r w:rsidRPr="00DB3790">
              <w:t>XR device</w:t>
            </w:r>
            <w:r>
              <w:t xml:space="preserve"> or </w:t>
            </w:r>
            <w:r w:rsidRPr="00DB3790">
              <w:t>Split</w:t>
            </w:r>
          </w:p>
        </w:tc>
        <w:tc>
          <w:tcPr>
            <w:tcW w:w="659" w:type="pct"/>
            <w:tcPrChange w:id="2020" w:author="Thomas Stockhammer" w:date="2020-02-07T13:59:00Z">
              <w:tcPr>
                <w:tcW w:w="737" w:type="pct"/>
              </w:tcPr>
            </w:tcPrChange>
          </w:tcPr>
          <w:p w14:paraId="3567A11B" w14:textId="545A3213" w:rsidR="001D60E2" w:rsidRDefault="001D60E2" w:rsidP="001D60E2">
            <w:pPr>
              <w:pStyle w:val="TAC"/>
            </w:pPr>
            <w:r>
              <w:t>Internal</w:t>
            </w:r>
          </w:p>
        </w:tc>
        <w:tc>
          <w:tcPr>
            <w:tcW w:w="583" w:type="pct"/>
            <w:tcPrChange w:id="2021" w:author="Thomas Stockhammer" w:date="2020-02-07T13:59:00Z">
              <w:tcPr>
                <w:tcW w:w="505" w:type="pct"/>
              </w:tcPr>
            </w:tcPrChange>
          </w:tcPr>
          <w:p w14:paraId="639C5E27" w14:textId="233FD95F" w:rsidR="001D60E2" w:rsidRDefault="001D60E2" w:rsidP="001D60E2">
            <w:pPr>
              <w:pStyle w:val="TAC"/>
            </w:pPr>
            <w:r>
              <w:t>0.5 – 2 W</w:t>
            </w:r>
          </w:p>
        </w:tc>
      </w:tr>
    </w:tbl>
    <w:p w14:paraId="018389FD" w14:textId="77777777" w:rsidR="00AF16CB" w:rsidRDefault="00AF16CB" w:rsidP="00AF16CB">
      <w:pPr>
        <w:pStyle w:val="FP"/>
      </w:pPr>
    </w:p>
    <w:p w14:paraId="015B229C" w14:textId="77777777" w:rsidR="00AF16CB" w:rsidRDefault="00AF16CB" w:rsidP="00AF16CB">
      <w:pPr>
        <w:pStyle w:val="Heading3"/>
      </w:pPr>
      <w:bookmarkStart w:id="2022" w:name="_Toc23169751"/>
      <w:bookmarkStart w:id="2023" w:name="_Toc31986304"/>
      <w:r w:rsidRPr="00DB3790">
        <w:t>4.</w:t>
      </w:r>
      <w:r>
        <w:t>8</w:t>
      </w:r>
      <w:r w:rsidRPr="00DB3790">
        <w:t>.2</w:t>
      </w:r>
      <w:r w:rsidRPr="00DB3790">
        <w:tab/>
        <w:t xml:space="preserve">Power </w:t>
      </w:r>
      <w:r>
        <w:t>Consumption</w:t>
      </w:r>
      <w:bookmarkEnd w:id="2022"/>
      <w:bookmarkEnd w:id="2023"/>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77777777" w:rsidR="00AF16CB" w:rsidRPr="00DB3790" w:rsidRDefault="00AF16CB" w:rsidP="00AF16CB">
      <w:pPr>
        <w:pStyle w:val="B2"/>
      </w:pPr>
      <w:r w:rsidRPr="00DB3790">
        <w:t>-</w:t>
      </w:r>
      <w:r w:rsidRPr="00DB3790">
        <w:tab/>
        <w:t>Display power consumption can be in the range of 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77777777" w:rsidR="00AF16CB" w:rsidRPr="00DB3790" w:rsidRDefault="00AF16CB" w:rsidP="00AF16CB">
      <w:pPr>
        <w:pStyle w:val="B2"/>
      </w:pPr>
      <w:r w:rsidRPr="00DB3790">
        <w:t>-</w:t>
      </w:r>
      <w:r w:rsidRPr="00DB3790">
        <w:tab/>
        <w:t>The power consumption can be from several mWatt to several Watt depending on 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77777777" w:rsidR="00AF16CB" w:rsidRPr="00DB3790" w:rsidRDefault="00AF16CB" w:rsidP="00AF16CB">
      <w:pPr>
        <w:pStyle w:val="B2"/>
      </w:pPr>
      <w:r w:rsidRPr="00DB3790">
        <w:t>-</w:t>
      </w:r>
      <w:r w:rsidRPr="00DB3790">
        <w:tab/>
        <w:t>The power consumption can be from several mWatt to several Watt depending on use case</w:t>
      </w:r>
      <w:r>
        <w:t>.</w:t>
      </w:r>
    </w:p>
    <w:p w14:paraId="7B254289" w14:textId="77777777" w:rsidR="00AF16CB" w:rsidRDefault="00AF16CB" w:rsidP="00AF16CB">
      <w:r w:rsidRPr="00603029">
        <w:lastRenderedPageBreak/>
        <w:t>It is expected that each of the components will undergo improvement</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77777777" w:rsidR="00AF16CB" w:rsidRDefault="00AF16CB" w:rsidP="00AF16CB">
      <w:pPr>
        <w:pStyle w:val="Heading2"/>
      </w:pPr>
      <w:bookmarkStart w:id="2024" w:name="_Toc23169752"/>
      <w:bookmarkStart w:id="2025" w:name="_Toc31986305"/>
      <w:r w:rsidRPr="00DB3790">
        <w:t>4.</w:t>
      </w:r>
      <w:r>
        <w:t>9</w:t>
      </w:r>
      <w:r w:rsidRPr="00DB3790">
        <w:tab/>
      </w:r>
      <w:r>
        <w:t>Ongoing Standardization Work</w:t>
      </w:r>
      <w:bookmarkEnd w:id="2024"/>
      <w:bookmarkEnd w:id="2025"/>
    </w:p>
    <w:p w14:paraId="609B9CD2" w14:textId="77777777" w:rsidR="00AF16CB" w:rsidRDefault="00AF16CB" w:rsidP="00AF16CB">
      <w:pPr>
        <w:pStyle w:val="Heading3"/>
      </w:pPr>
      <w:bookmarkStart w:id="2026" w:name="_Toc23169753"/>
      <w:bookmarkStart w:id="2027" w:name="_Toc31986306"/>
      <w:r>
        <w:t>4.9.1</w:t>
      </w:r>
      <w:r>
        <w:tab/>
      </w:r>
      <w:r w:rsidRPr="00DB3790">
        <w:t>Related Work in 3GPP</w:t>
      </w:r>
      <w:bookmarkEnd w:id="2026"/>
      <w:bookmarkEnd w:id="2027"/>
    </w:p>
    <w:p w14:paraId="4CDC0A0B" w14:textId="77777777" w:rsidR="00AF16CB" w:rsidRDefault="00AF16CB" w:rsidP="00AF16CB">
      <w:pPr>
        <w:pStyle w:val="Heading4"/>
      </w:pPr>
      <w:bookmarkStart w:id="2028" w:name="_Toc23169754"/>
      <w:bookmarkStart w:id="2029" w:name="_Toc31986307"/>
      <w:r>
        <w:t>4.9.2.1</w:t>
      </w:r>
      <w:r>
        <w:tab/>
        <w:t>Introduction</w:t>
      </w:r>
      <w:bookmarkEnd w:id="2028"/>
      <w:bookmarkEnd w:id="2029"/>
    </w:p>
    <w:p w14:paraId="307A1519" w14:textId="77777777" w:rsidR="00AF16CB" w:rsidRDefault="00AF16CB" w:rsidP="00AF16CB">
      <w:r>
        <w:t>This clause summarizes relevant 3GPP activities efforts in the context of XR.</w:t>
      </w:r>
    </w:p>
    <w:p w14:paraId="56883666" w14:textId="2F10E230" w:rsidR="00AF16CB" w:rsidRDefault="00AF16CB" w:rsidP="00AF16CB">
      <w:pPr>
        <w:pStyle w:val="B10"/>
        <w:numPr>
          <w:ilvl w:val="0"/>
          <w:numId w:val="103"/>
        </w:numPr>
        <w:overflowPunct/>
        <w:autoSpaceDE/>
        <w:autoSpaceDN/>
        <w:adjustRightInd/>
        <w:textAlignment w:val="auto"/>
      </w:pPr>
      <w:r>
        <w:t>T</w:t>
      </w:r>
      <w:r w:rsidR="0071235D">
        <w:t>R</w:t>
      </w:r>
      <w:r>
        <w:t xml:space="preserve"> 26</w:t>
      </w:r>
      <w:r w:rsidR="0071235D">
        <w:t>.</w:t>
      </w:r>
      <w:r>
        <w:t>918</w:t>
      </w:r>
      <w:r w:rsidR="00ED7135">
        <w:t xml:space="preserve"> [2]</w:t>
      </w:r>
      <w:r>
        <w:t xml:space="preserve"> provides an introduction to Virtual Reality and </w:t>
      </w:r>
      <w:r w:rsidR="00ED7135">
        <w:t xml:space="preserve">TS </w:t>
      </w:r>
      <w:r>
        <w:t>26.11</w:t>
      </w:r>
      <w:r w:rsidR="00ED7135">
        <w:t>8 [3]</w:t>
      </w:r>
      <w:r>
        <w:t xml:space="preserve"> defines Virtual Reality Media Profiles for omnidirectional 3DoF media.</w:t>
      </w:r>
    </w:p>
    <w:p w14:paraId="429BCA7C" w14:textId="35C21C36" w:rsidR="00AF16CB" w:rsidRPr="00753089" w:rsidRDefault="00AF16CB" w:rsidP="00AF16CB">
      <w:pPr>
        <w:pStyle w:val="B10"/>
        <w:numPr>
          <w:ilvl w:val="0"/>
          <w:numId w:val="103"/>
        </w:numPr>
        <w:overflowPunct/>
        <w:autoSpaceDE/>
        <w:autoSpaceDN/>
        <w:adjustRightInd/>
        <w:textAlignment w:val="auto"/>
      </w:pPr>
      <w:r>
        <w:t>T</w:t>
      </w:r>
      <w:r w:rsidRPr="00421419">
        <w:t>R</w:t>
      </w:r>
      <w:r>
        <w:t xml:space="preserve"> 22.842</w:t>
      </w:r>
      <w:r w:rsidR="00C25617">
        <w:t xml:space="preserve"> [6]</w:t>
      </w:r>
      <w:r w:rsidRPr="00421419">
        <w:t xml:space="preserve"> on </w:t>
      </w:r>
      <w:bookmarkStart w:id="2030" w:name="_Hlk31723502"/>
      <w:r w:rsidRPr="00421419">
        <w:t xml:space="preserve">Network Controlled Interactive Service </w:t>
      </w:r>
      <w:bookmarkEnd w:id="2030"/>
      <w:r w:rsidRPr="00421419">
        <w:t xml:space="preserve">(NCIS) </w:t>
      </w:r>
      <w:r>
        <w:t xml:space="preserve"> </w:t>
      </w:r>
      <w:r w:rsidRPr="00421419">
        <w:t xml:space="preserve">analyses several use cases of NCIS as follows: </w:t>
      </w:r>
      <w:r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3208F11B"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r w:rsidRPr="00753089">
        <w:t>TS 22.261</w:t>
      </w:r>
      <w:r w:rsidR="00B45BCB">
        <w:t xml:space="preserve"> [41]</w:t>
      </w:r>
      <w:r w:rsidRPr="00753089">
        <w:t>.</w:t>
      </w:r>
      <w:r>
        <w:t xml:space="preserve"> Also, KPIs for such service mentioned above are documented in clause 6.2 of TR22.842</w:t>
      </w:r>
      <w:r w:rsidR="00B45BCB">
        <w:t xml:space="preserve"> [6]</w:t>
      </w:r>
      <w:r>
        <w:t>, requiring additional input including some information from this TR</w:t>
      </w:r>
      <w:r w:rsidR="00B45BCB">
        <w:t>.</w:t>
      </w:r>
    </w:p>
    <w:p w14:paraId="0F34F8B8" w14:textId="747A2FD9" w:rsidR="00AF16CB" w:rsidRDefault="00AF16CB" w:rsidP="007419A3">
      <w:pPr>
        <w:pStyle w:val="B10"/>
        <w:numPr>
          <w:ilvl w:val="0"/>
          <w:numId w:val="103"/>
        </w:numPr>
        <w:overflowPunct/>
        <w:autoSpaceDE/>
        <w:autoSpaceDN/>
        <w:adjustRightInd/>
        <w:textAlignment w:val="auto"/>
      </w:pPr>
      <w:r w:rsidRPr="00B94D7F">
        <w:t>In context of Release-17, 3GPP work is ongoing in order to identify the integration of edge processing in 5G systems. TR 23.748 [</w:t>
      </w:r>
      <w:r w:rsidR="00680E67">
        <w:t>28</w:t>
      </w:r>
      <w:r w:rsidRPr="00B94D7F">
        <w:t>] definies modifications to 5GS system architecture to enhance Edge Computing. This work is currently in study phase, defining Key Issues and scope for Rel-17. In addition, in TR 23.758 [</w:t>
      </w:r>
      <w:r w:rsidR="00680E67">
        <w:t>27</w:t>
      </w:r>
      <w:r w:rsidRPr="00B94D7F">
        <w:t>] a new set of application layer interfaces for Edge Computing are identified that may potentially be useful for integration edge computing.</w:t>
      </w:r>
    </w:p>
    <w:p w14:paraId="0A485960" w14:textId="77777777" w:rsidR="00AF16CB" w:rsidRPr="00DB3790" w:rsidRDefault="00AF16CB" w:rsidP="00AF16CB">
      <w:pPr>
        <w:pStyle w:val="Heading3"/>
      </w:pPr>
      <w:bookmarkStart w:id="2031" w:name="_Toc23169755"/>
      <w:bookmarkStart w:id="2032" w:name="_Toc31986308"/>
      <w:r w:rsidRPr="00DB3790">
        <w:t>4.</w:t>
      </w:r>
      <w:r>
        <w:t>9.2</w:t>
      </w:r>
      <w:r w:rsidRPr="00DB3790">
        <w:tab/>
        <w:t>Related Standards Work External of 3GPP</w:t>
      </w:r>
      <w:bookmarkEnd w:id="2031"/>
      <w:bookmarkEnd w:id="2032"/>
    </w:p>
    <w:p w14:paraId="14995F5D" w14:textId="77777777" w:rsidR="00AF16CB" w:rsidRDefault="00AF16CB" w:rsidP="00AF16CB">
      <w:pPr>
        <w:pStyle w:val="Heading4"/>
      </w:pPr>
      <w:bookmarkStart w:id="2033" w:name="_Toc23169756"/>
      <w:bookmarkStart w:id="2034" w:name="_Toc31986309"/>
      <w:r>
        <w:t>4.9.2.1</w:t>
      </w:r>
      <w:r>
        <w:tab/>
        <w:t>Introduction</w:t>
      </w:r>
      <w:bookmarkEnd w:id="2033"/>
      <w:bookmarkEnd w:id="2034"/>
    </w:p>
    <w:p w14:paraId="5AEC420F" w14:textId="77777777" w:rsidR="00AF16CB" w:rsidRPr="00823861" w:rsidRDefault="00AF16CB" w:rsidP="00AF16CB">
      <w:r>
        <w:t>This clause summarizes relevant external standardization efforts in the context of XR that may provide certain functionalities being of benefit for 5G-based XR applications.</w:t>
      </w:r>
    </w:p>
    <w:p w14:paraId="34AF1A08" w14:textId="77777777" w:rsidR="00AF16CB" w:rsidRDefault="00AF16CB" w:rsidP="00AF16CB">
      <w:pPr>
        <w:pStyle w:val="Heading4"/>
      </w:pPr>
      <w:bookmarkStart w:id="2035" w:name="_Toc23169757"/>
      <w:bookmarkStart w:id="2036" w:name="_Toc31986310"/>
      <w:r>
        <w:t>4.9.2.2</w:t>
      </w:r>
      <w:r>
        <w:tab/>
      </w:r>
      <w:r w:rsidRPr="00176A65">
        <w:t>MPEG</w:t>
      </w:r>
      <w:bookmarkEnd w:id="2035"/>
      <w:bookmarkEnd w:id="2036"/>
    </w:p>
    <w:p w14:paraId="3C8683EA" w14:textId="77777777" w:rsidR="00AF16CB" w:rsidRPr="00B331B9" w:rsidRDefault="00AF16CB" w:rsidP="00AF16CB">
      <w:pPr>
        <w:pStyle w:val="Heading5"/>
      </w:pPr>
      <w:bookmarkStart w:id="2037" w:name="_Toc536800126"/>
      <w:bookmarkStart w:id="2038" w:name="_Toc5968347"/>
      <w:bookmarkStart w:id="2039" w:name="_Toc16861855"/>
      <w:bookmarkStart w:id="2040" w:name="_Toc13217763"/>
      <w:bookmarkStart w:id="2041" w:name="_Toc23169758"/>
      <w:bookmarkStart w:id="2042" w:name="_Toc31986311"/>
      <w:r>
        <w:t>4.9.2.2.1</w:t>
      </w:r>
      <w:r>
        <w:tab/>
      </w:r>
      <w:r w:rsidRPr="00B331B9">
        <w:t>Introduction</w:t>
      </w:r>
      <w:bookmarkEnd w:id="2037"/>
      <w:bookmarkEnd w:id="2038"/>
      <w:bookmarkEnd w:id="2039"/>
      <w:bookmarkEnd w:id="2040"/>
      <w:bookmarkEnd w:id="2041"/>
      <w:bookmarkEnd w:id="2042"/>
    </w:p>
    <w:p w14:paraId="0F7F8E23" w14:textId="77777777" w:rsidR="00AF16CB" w:rsidRDefault="00AF16CB" w:rsidP="00AF16CB">
      <w:r>
        <w:t>In October 2016, MPEG initiated a new project on “</w:t>
      </w:r>
      <w:r w:rsidRPr="005B39E5">
        <w:t>Coded Representation of Immersive Media</w:t>
      </w:r>
      <w:r>
        <w:t>”, referred to as MPEG-I. The proposal was justified by the emergence of new devices and services that allow users to be immersed in media and navigate multimedia scenes. It was observed that a fragmented market exists for such devices and services, notably for content that is delivered “over the top”. The project is motivated by the lack of common standards that do not enable interoperable services and devices providing immersive,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t>After the launch of the project, several phases, activities, and projects have been launched that enable services considered in MPEG-I.</w:t>
      </w:r>
    </w:p>
    <w:p w14:paraId="66D18B52" w14:textId="77777777" w:rsidR="00AF16CB" w:rsidRDefault="00AF16CB" w:rsidP="00AF16CB">
      <w:r>
        <w:lastRenderedPageBreak/>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77777777" w:rsidR="00AF16CB" w:rsidRDefault="00AF16CB" w:rsidP="00AF16CB">
      <w:pPr>
        <w:numPr>
          <w:ilvl w:val="0"/>
          <w:numId w:val="2"/>
        </w:numPr>
        <w:overflowPunct/>
        <w:autoSpaceDE/>
        <w:autoSpaceDN/>
        <w:adjustRightInd/>
        <w:spacing w:after="0"/>
        <w:jc w:val="both"/>
        <w:textAlignment w:val="auto"/>
      </w:pPr>
      <w:r>
        <w:t>Part 14 – Extensions to Scene Descriptions for Timed Media</w:t>
      </w:r>
    </w:p>
    <w:p w14:paraId="57C828EA" w14:textId="77777777" w:rsidR="00AF16CB" w:rsidRDefault="00AF16CB" w:rsidP="00AF16CB">
      <w:pPr>
        <w:overflowPunct/>
        <w:autoSpaceDE/>
        <w:autoSpaceDN/>
        <w:adjustRightInd/>
        <w:spacing w:after="0"/>
        <w:jc w:val="both"/>
        <w:textAlignment w:val="auto"/>
      </w:pPr>
    </w:p>
    <w:p w14:paraId="34D68AD3" w14:textId="77777777" w:rsidR="00AF16CB" w:rsidRDefault="00AF16CB" w:rsidP="00AF16CB">
      <w:r>
        <w:t>In addition, additional 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2043" w:name="_Toc23169759"/>
      <w:bookmarkStart w:id="2044" w:name="_Toc31986312"/>
      <w:r>
        <w:t>4.9.2.3</w:t>
      </w:r>
      <w:r>
        <w:tab/>
        <w:t>Khronos</w:t>
      </w:r>
      <w:bookmarkEnd w:id="2043"/>
      <w:bookmarkEnd w:id="2044"/>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6E6D5CB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w:t>
      </w:r>
      <w:r w:rsidR="00970A48">
        <w:t xml:space="preserve">[16] </w:t>
      </w:r>
      <w:r w:rsidRPr="00176A65">
        <w:t>is a</w:t>
      </w:r>
      <w:r>
        <w:t xml:space="preserve">n </w:t>
      </w:r>
      <w:r w:rsidRPr="00176A65">
        <w:t>open standard that provides high-performance access to Augmented Reality (AR) and Virtual Reality (VR)—collectively known as XR—platforms and devices.</w:t>
      </w:r>
    </w:p>
    <w:p w14:paraId="1EF009DC" w14:textId="2A323CA6"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w:t>
      </w:r>
      <w:r w:rsidR="00970A48">
        <w:t xml:space="preserve">[39] </w:t>
      </w:r>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2045" w:name="_Toc23169761"/>
      <w:bookmarkStart w:id="2046" w:name="_Toc31986313"/>
      <w:r>
        <w:t>4.9.2.4</w:t>
      </w:r>
      <w:r>
        <w:tab/>
        <w:t>W3C WebXR</w:t>
      </w:r>
      <w:bookmarkEnd w:id="2045"/>
      <w:bookmarkEnd w:id="2046"/>
    </w:p>
    <w:p w14:paraId="3818E7B2" w14:textId="768DCCB5" w:rsidR="00AF16CB" w:rsidRPr="00823861" w:rsidRDefault="00AF16CB" w:rsidP="00AF16CB">
      <w:r>
        <w:t xml:space="preserve">The WebXR Device API Specification (https://immersive-web.github.io/webxr/) </w:t>
      </w:r>
      <w:r w:rsidR="00970A48">
        <w:t xml:space="preserve">[17] </w:t>
      </w:r>
      <w:r>
        <w:t xml:space="preserve">provides interfaces to VR and AR hardware to allow developers to build compelling, comfortable VR/AR experiences on the web. The latest “WebXR Device API, Editor’s Draft, 25 September 2019” is available here https://immersive-web.github.io/webxr/ and provides an interface to VR/AR hardware. It is no longer marked as “UNSTABLE API”. It also provides a link to </w:t>
      </w:r>
      <w:hyperlink r:id="rId88" w:history="1">
        <w:r>
          <w:rPr>
            <w:rStyle w:val="Hyperlink"/>
          </w:rPr>
          <w:t>WebXR Device API Explained</w:t>
        </w:r>
      </w:hyperlink>
      <w:r>
        <w:t>.</w:t>
      </w:r>
    </w:p>
    <w:p w14:paraId="2E7D6C56" w14:textId="77777777" w:rsidR="00AF16CB" w:rsidRDefault="00AF16CB" w:rsidP="00AF16CB">
      <w:pPr>
        <w:pStyle w:val="Heading2"/>
      </w:pPr>
      <w:bookmarkStart w:id="2047" w:name="_Toc23169762"/>
      <w:bookmarkStart w:id="2048" w:name="_Toc31986314"/>
      <w:r w:rsidRPr="00DB3790">
        <w:t>4.</w:t>
      </w:r>
      <w:r>
        <w:t>10</w:t>
      </w:r>
      <w:r w:rsidRPr="00DB3790">
        <w:tab/>
      </w:r>
      <w:r>
        <w:t>XR Use Cases</w:t>
      </w:r>
      <w:bookmarkEnd w:id="2047"/>
      <w:bookmarkEnd w:id="2048"/>
    </w:p>
    <w:p w14:paraId="14807FBA" w14:textId="28E5781B" w:rsidR="00FA4FCE" w:rsidRDefault="00AF16CB" w:rsidP="00AF16CB">
      <w:r>
        <w:t xml:space="preserve">In Annex A of this document, a significant amount of use cases are collected that serve for identifying potential interfaces, formats, protocols and requirements for the 5G system in order to support XR applications. </w:t>
      </w:r>
    </w:p>
    <w:p w14:paraId="3BDAEA28" w14:textId="16FD6BEC" w:rsidR="00FA4FCE" w:rsidRDefault="00FA4FCE" w:rsidP="00FA4FCE">
      <w:pPr>
        <w:ind w:right="-143"/>
        <w:rPr>
          <w:ins w:id="2049" w:author="Thomas Stockhammer" w:date="2020-02-07T14:35:00Z"/>
          <w:bCs/>
        </w:rPr>
      </w:pPr>
      <w:r w:rsidRPr="00DB3790">
        <w:rPr>
          <w:bCs/>
        </w:rPr>
        <w:t xml:space="preserve">Table </w:t>
      </w:r>
      <w:r w:rsidR="007B648B">
        <w:rPr>
          <w:bCs/>
        </w:rPr>
        <w:t>4</w:t>
      </w:r>
      <w:r w:rsidRPr="00DB3790">
        <w:rPr>
          <w:bCs/>
        </w:rPr>
        <w:t>.</w:t>
      </w:r>
      <w:r w:rsidR="007B648B">
        <w:rPr>
          <w:bCs/>
        </w:rPr>
        <w:t>10</w:t>
      </w:r>
      <w:r w:rsidRPr="00DB3790">
        <w:rPr>
          <w:bCs/>
        </w:rPr>
        <w:t xml:space="preserve"> provides an overview of the use cases and their characterization.</w:t>
      </w:r>
    </w:p>
    <w:p w14:paraId="132202CC" w14:textId="2C9AB6E8" w:rsidR="00311BF1" w:rsidRPr="00DB3790" w:rsidRDefault="00624246" w:rsidP="00FA4FCE">
      <w:pPr>
        <w:ind w:right="-143"/>
        <w:rPr>
          <w:bCs/>
        </w:rPr>
      </w:pPr>
      <w:ins w:id="2050" w:author="Thomas Stockhammer" w:date="2020-02-07T14:35:00Z">
        <w:r>
          <w:rPr>
            <w:bCs/>
          </w:rPr>
          <w:t>In addition</w:t>
        </w:r>
      </w:ins>
      <w:ins w:id="2051" w:author="Thomas Stockhammer" w:date="2020-02-07T14:38:00Z">
        <w:r w:rsidR="00202CC6">
          <w:rPr>
            <w:bCs/>
          </w:rPr>
          <w:t>, this</w:t>
        </w:r>
      </w:ins>
      <w:ins w:id="2052" w:author="Thomas Stockhammer" w:date="2020-02-07T14:39:00Z">
        <w:r w:rsidR="007D22C9">
          <w:rPr>
            <w:bCs/>
          </w:rPr>
          <w:t xml:space="preserve"> t</w:t>
        </w:r>
      </w:ins>
      <w:ins w:id="2053" w:author="Thomas Stockhammer" w:date="2020-02-07T14:38:00Z">
        <w:r w:rsidR="00202CC6">
          <w:rPr>
            <w:bCs/>
          </w:rPr>
          <w:t>able more explicitly adds the device types that have been developed</w:t>
        </w:r>
      </w:ins>
      <w:ins w:id="2054" w:author="Thomas Stockhammer" w:date="2020-02-07T14:39:00Z">
        <w:r w:rsidR="007D22C9">
          <w:rPr>
            <w:bCs/>
          </w:rPr>
          <w:t xml:space="preserve"> in clause </w:t>
        </w:r>
        <w:r w:rsidR="00752DD5">
          <w:rPr>
            <w:bCs/>
          </w:rPr>
          <w:t>4.8.</w:t>
        </w:r>
      </w:ins>
    </w:p>
    <w:p w14:paraId="5855DF77" w14:textId="119A3775" w:rsidR="00FA4FCE" w:rsidRPr="00DB3790" w:rsidRDefault="00FA4FCE" w:rsidP="00FA4FCE">
      <w:pPr>
        <w:pStyle w:val="TH"/>
      </w:pPr>
      <w:r w:rsidRPr="00DB3790">
        <w:lastRenderedPageBreak/>
        <w:t xml:space="preserve">Table </w:t>
      </w:r>
      <w:r>
        <w:t>4</w:t>
      </w:r>
      <w:r w:rsidRPr="00DB3790">
        <w:t>.</w:t>
      </w:r>
      <w:r>
        <w:t>10:</w:t>
      </w:r>
      <w:r w:rsidRPr="00DB3790">
        <w:t xml:space="preserve"> Overview of Use cases</w:t>
      </w:r>
      <w:r>
        <w:t xml:space="preserve"> as documented in Annex A</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FA4FCE" w:rsidRPr="00E7448D" w14:paraId="74AC0E35" w14:textId="77777777" w:rsidTr="00363026">
        <w:trPr>
          <w:tblHeader/>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363026">
            <w:pPr>
              <w:spacing w:after="0"/>
              <w:rPr>
                <w:rFonts w:ascii="Arial" w:eastAsia="MS Mincho" w:hAnsi="Arial" w:cs="Arial"/>
                <w:b/>
                <w:bCs/>
                <w:color w:val="FFFFFF"/>
              </w:rPr>
            </w:pPr>
            <w:r w:rsidRPr="00AC7DF5">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363026">
            <w:pPr>
              <w:spacing w:after="0"/>
              <w:rPr>
                <w:rFonts w:ascii="Arial" w:eastAsia="MS Mincho" w:hAnsi="Arial" w:cs="Arial"/>
                <w:b/>
                <w:bCs/>
                <w:color w:val="FFFFFF"/>
              </w:rPr>
            </w:pPr>
            <w:r w:rsidRPr="00AC2E5E">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363026">
            <w:pPr>
              <w:spacing w:after="0"/>
              <w:rPr>
                <w:rFonts w:ascii="Arial" w:eastAsia="MS Mincho" w:hAnsi="Arial" w:cs="Arial"/>
                <w:b/>
                <w:bCs/>
                <w:color w:val="FFFFFF"/>
              </w:rPr>
            </w:pPr>
            <w:r w:rsidRPr="006930F8">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363026">
            <w:pPr>
              <w:spacing w:after="0"/>
              <w:rPr>
                <w:rFonts w:ascii="Arial" w:eastAsia="MS Mincho" w:hAnsi="Arial" w:cs="Arial"/>
                <w:b/>
                <w:bCs/>
                <w:color w:val="FFFFFF"/>
              </w:rPr>
            </w:pPr>
            <w:r w:rsidRPr="00F363C6">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363026">
            <w:pPr>
              <w:spacing w:after="0"/>
              <w:rPr>
                <w:rFonts w:ascii="Arial" w:eastAsia="MS Mincho" w:hAnsi="Arial" w:cs="Arial"/>
                <w:b/>
                <w:bCs/>
                <w:color w:val="FFFFFF"/>
              </w:rPr>
            </w:pPr>
            <w:r w:rsidRPr="008F12BA">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186985F9" w:rsidR="00FA4FCE" w:rsidRPr="008775F6" w:rsidRDefault="00FA4FCE" w:rsidP="00363026">
            <w:pPr>
              <w:spacing w:after="0"/>
              <w:rPr>
                <w:rFonts w:ascii="Arial" w:eastAsia="MS Mincho" w:hAnsi="Arial" w:cs="Arial"/>
                <w:b/>
                <w:bCs/>
                <w:color w:val="FFFFFF"/>
              </w:rPr>
            </w:pPr>
            <w:r w:rsidRPr="008775F6">
              <w:rPr>
                <w:rFonts w:ascii="Arial" w:eastAsia="MS Mincho" w:hAnsi="Arial" w:cs="Arial"/>
                <w:b/>
                <w:bCs/>
                <w:color w:val="FFFFFF"/>
              </w:rPr>
              <w:t>Device</w:t>
            </w:r>
            <w:ins w:id="2055" w:author="Thomas Stockhammer" w:date="2020-02-07T14:39:00Z">
              <w:r w:rsidR="007D22C9">
                <w:rPr>
                  <w:rFonts w:ascii="Arial" w:eastAsia="MS Mincho" w:hAnsi="Arial" w:cs="Arial"/>
                  <w:b/>
                  <w:bCs/>
                  <w:color w:val="FFFFFF"/>
                </w:rPr>
                <w:t xml:space="preserve"> Types</w:t>
              </w:r>
            </w:ins>
          </w:p>
        </w:tc>
      </w:tr>
      <w:tr w:rsidR="00FA4FCE" w:rsidRPr="00E7448D" w14:paraId="1C4B37FA" w14:textId="77777777" w:rsidTr="00363026">
        <w:tc>
          <w:tcPr>
            <w:tcW w:w="246" w:type="pct"/>
            <w:shd w:val="clear" w:color="auto" w:fill="D9E2F3"/>
          </w:tcPr>
          <w:p w14:paraId="07A9F939" w14:textId="77777777" w:rsidR="00FA4FCE" w:rsidRPr="00E7448D" w:rsidRDefault="00FA4FCE" w:rsidP="00363026">
            <w:pPr>
              <w:spacing w:after="0"/>
              <w:rPr>
                <w:rFonts w:ascii="Arial" w:eastAsia="MS Mincho" w:hAnsi="Arial" w:cs="Arial"/>
              </w:rPr>
            </w:pPr>
            <w:r w:rsidRPr="00E7448D">
              <w:rPr>
                <w:rFonts w:ascii="Arial" w:eastAsia="MS Mincho" w:hAnsi="Arial" w:cs="Arial"/>
              </w:rPr>
              <w:t>1</w:t>
            </w:r>
          </w:p>
        </w:tc>
        <w:tc>
          <w:tcPr>
            <w:tcW w:w="1684" w:type="pct"/>
            <w:shd w:val="clear" w:color="auto" w:fill="D9E2F3"/>
          </w:tcPr>
          <w:p w14:paraId="1ECABDD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Image Messaging</w:t>
            </w:r>
          </w:p>
        </w:tc>
        <w:tc>
          <w:tcPr>
            <w:tcW w:w="538" w:type="pct"/>
            <w:shd w:val="clear" w:color="auto" w:fill="D9E2F3"/>
          </w:tcPr>
          <w:p w14:paraId="62E11161"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6F64AC3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6DoF</w:t>
            </w:r>
          </w:p>
        </w:tc>
        <w:tc>
          <w:tcPr>
            <w:tcW w:w="815" w:type="pct"/>
            <w:shd w:val="clear" w:color="auto" w:fill="D9E2F3"/>
          </w:tcPr>
          <w:p w14:paraId="0430F051" w14:textId="77777777" w:rsidR="00FA4FCE" w:rsidRPr="00E7448D" w:rsidRDefault="00FA4FCE" w:rsidP="00363026">
            <w:pPr>
              <w:spacing w:after="0"/>
              <w:rPr>
                <w:rFonts w:ascii="Arial" w:eastAsia="MS Mincho" w:hAnsi="Arial" w:cs="Arial"/>
              </w:rPr>
            </w:pPr>
            <w:r w:rsidRPr="00E7448D">
              <w:rPr>
                <w:rFonts w:ascii="Arial" w:eastAsia="MS Mincho" w:hAnsi="Arial" w:cs="Arial"/>
              </w:rPr>
              <w:t>Upload and Download</w:t>
            </w:r>
          </w:p>
        </w:tc>
        <w:tc>
          <w:tcPr>
            <w:tcW w:w="1034" w:type="pct"/>
            <w:shd w:val="clear" w:color="auto" w:fill="D9E2F3"/>
          </w:tcPr>
          <w:p w14:paraId="647FF79D" w14:textId="771196A1" w:rsidR="00FA4FCE" w:rsidRPr="00E7448D" w:rsidRDefault="00FA4FCE" w:rsidP="00363026">
            <w:pPr>
              <w:spacing w:after="0"/>
              <w:rPr>
                <w:rFonts w:ascii="Arial" w:eastAsia="MS Mincho" w:hAnsi="Arial" w:cs="Arial"/>
              </w:rPr>
            </w:pPr>
            <w:del w:id="2056" w:author="Thomas Stockhammer" w:date="2020-02-07T14:40:00Z">
              <w:r w:rsidRPr="00E7448D" w:rsidDel="00426C97">
                <w:rPr>
                  <w:rFonts w:ascii="Arial" w:eastAsia="MS Mincho" w:hAnsi="Arial" w:cs="Arial"/>
                </w:rPr>
                <w:delText>Phone</w:delText>
              </w:r>
            </w:del>
            <w:ins w:id="2057" w:author="Thomas Stockhammer" w:date="2020-02-07T14:40:00Z">
              <w:r w:rsidR="00426C97">
                <w:rPr>
                  <w:rFonts w:ascii="Arial" w:eastAsia="MS Mincho" w:hAnsi="Arial" w:cs="Arial"/>
                </w:rPr>
                <w:t>XR5G-P1</w:t>
              </w:r>
            </w:ins>
          </w:p>
        </w:tc>
      </w:tr>
      <w:tr w:rsidR="00FA4FCE" w:rsidRPr="00E7448D" w14:paraId="1DA9E4F2" w14:textId="77777777" w:rsidTr="00363026">
        <w:tc>
          <w:tcPr>
            <w:tcW w:w="246" w:type="pct"/>
            <w:shd w:val="clear" w:color="auto" w:fill="auto"/>
          </w:tcPr>
          <w:p w14:paraId="0CAF218E" w14:textId="77777777" w:rsidR="00FA4FCE" w:rsidRPr="00E7448D" w:rsidRDefault="00FA4FCE" w:rsidP="00363026">
            <w:pPr>
              <w:spacing w:after="0"/>
              <w:rPr>
                <w:rFonts w:ascii="Arial" w:eastAsia="MS Mincho" w:hAnsi="Arial" w:cs="Arial"/>
              </w:rPr>
            </w:pPr>
            <w:r w:rsidRPr="00E7448D">
              <w:rPr>
                <w:rFonts w:ascii="Arial" w:eastAsia="MS Mincho" w:hAnsi="Arial" w:cs="Arial"/>
              </w:rPr>
              <w:t>2</w:t>
            </w:r>
          </w:p>
        </w:tc>
        <w:tc>
          <w:tcPr>
            <w:tcW w:w="1684" w:type="pct"/>
            <w:shd w:val="clear" w:color="auto" w:fill="auto"/>
          </w:tcPr>
          <w:p w14:paraId="35A6ECC0"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Sharing</w:t>
            </w:r>
          </w:p>
        </w:tc>
        <w:tc>
          <w:tcPr>
            <w:tcW w:w="538" w:type="pct"/>
            <w:shd w:val="clear" w:color="auto" w:fill="auto"/>
          </w:tcPr>
          <w:p w14:paraId="5FD5430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w:t>
            </w:r>
          </w:p>
        </w:tc>
        <w:tc>
          <w:tcPr>
            <w:tcW w:w="683" w:type="pct"/>
            <w:shd w:val="clear" w:color="auto" w:fill="auto"/>
          </w:tcPr>
          <w:p w14:paraId="1378ABF3"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769454C"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Messaging Download and Upload</w:t>
            </w:r>
          </w:p>
        </w:tc>
        <w:tc>
          <w:tcPr>
            <w:tcW w:w="1034" w:type="pct"/>
            <w:shd w:val="clear" w:color="auto" w:fill="auto"/>
          </w:tcPr>
          <w:p w14:paraId="3C943B0B" w14:textId="77691AC9" w:rsidR="00FA4FCE" w:rsidRPr="00E7448D" w:rsidRDefault="00426C97" w:rsidP="00363026">
            <w:pPr>
              <w:spacing w:after="0"/>
              <w:rPr>
                <w:rFonts w:ascii="Arial" w:eastAsia="MS Mincho" w:hAnsi="Arial" w:cs="Arial"/>
              </w:rPr>
            </w:pPr>
            <w:ins w:id="2058" w:author="Thomas Stockhammer" w:date="2020-02-07T14:40:00Z">
              <w:r>
                <w:rPr>
                  <w:rFonts w:ascii="Arial" w:eastAsia="MS Mincho" w:hAnsi="Arial" w:cs="Arial"/>
                </w:rPr>
                <w:t>XR5G-P1</w:t>
              </w:r>
            </w:ins>
            <w:del w:id="2059" w:author="Thomas Stockhammer" w:date="2020-02-07T14:40:00Z">
              <w:r w:rsidR="00FA4FCE" w:rsidRPr="00E7448D" w:rsidDel="00426C97">
                <w:rPr>
                  <w:rFonts w:ascii="Arial" w:eastAsia="MS Mincho" w:hAnsi="Arial" w:cs="Arial"/>
                </w:rPr>
                <w:delText>Phone</w:delText>
              </w:r>
            </w:del>
          </w:p>
        </w:tc>
      </w:tr>
      <w:tr w:rsidR="00FA4FCE" w:rsidRPr="00E7448D" w14:paraId="367FA530" w14:textId="77777777" w:rsidTr="00363026">
        <w:tc>
          <w:tcPr>
            <w:tcW w:w="246" w:type="pct"/>
            <w:shd w:val="clear" w:color="auto" w:fill="D9E2F3"/>
          </w:tcPr>
          <w:p w14:paraId="19C0EA7D" w14:textId="77777777" w:rsidR="00FA4FCE" w:rsidRPr="00E7448D" w:rsidRDefault="00FA4FCE" w:rsidP="00363026">
            <w:pPr>
              <w:spacing w:after="0"/>
              <w:rPr>
                <w:rFonts w:ascii="Arial" w:eastAsia="MS Mincho" w:hAnsi="Arial" w:cs="Arial"/>
              </w:rPr>
            </w:pPr>
            <w:r w:rsidRPr="00E7448D">
              <w:rPr>
                <w:rFonts w:ascii="Arial" w:eastAsia="MS Mincho" w:hAnsi="Arial" w:cs="Arial"/>
              </w:rPr>
              <w:t>3</w:t>
            </w:r>
          </w:p>
        </w:tc>
        <w:tc>
          <w:tcPr>
            <w:tcW w:w="1684" w:type="pct"/>
            <w:shd w:val="clear" w:color="auto" w:fill="D9E2F3"/>
          </w:tcPr>
          <w:p w14:paraId="18F07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of Immersive 6DoF</w:t>
            </w:r>
          </w:p>
        </w:tc>
        <w:tc>
          <w:tcPr>
            <w:tcW w:w="538" w:type="pct"/>
            <w:shd w:val="clear" w:color="auto" w:fill="D9E2F3"/>
          </w:tcPr>
          <w:p w14:paraId="5C1EBB03"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21F958B4"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75CCB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Split</w:t>
            </w:r>
          </w:p>
        </w:tc>
        <w:tc>
          <w:tcPr>
            <w:tcW w:w="1034" w:type="pct"/>
            <w:shd w:val="clear" w:color="auto" w:fill="D9E2F3"/>
          </w:tcPr>
          <w:p w14:paraId="49F426C1" w14:textId="41FF28CE" w:rsidR="00FA4FCE" w:rsidRPr="00E7448D" w:rsidRDefault="00FA4FCE" w:rsidP="00363026">
            <w:pPr>
              <w:spacing w:after="0"/>
              <w:rPr>
                <w:rFonts w:ascii="Arial" w:eastAsia="MS Mincho" w:hAnsi="Arial" w:cs="Arial"/>
              </w:rPr>
            </w:pPr>
            <w:del w:id="2060" w:author="Thomas Stockhammer" w:date="2020-02-07T14:43:00Z">
              <w:r w:rsidRPr="00E7448D" w:rsidDel="0005094D">
                <w:rPr>
                  <w:rFonts w:ascii="Arial" w:eastAsia="MS Mincho" w:hAnsi="Arial" w:cs="Arial"/>
                </w:rPr>
                <w:delText>HMD with a controller</w:delText>
              </w:r>
            </w:del>
            <w:ins w:id="2061" w:author="Thomas Stockhammer" w:date="2020-02-07T14:43:00Z">
              <w:r w:rsidR="0005094D">
                <w:rPr>
                  <w:rFonts w:ascii="Arial" w:eastAsia="MS Mincho" w:hAnsi="Arial" w:cs="Arial"/>
                </w:rPr>
                <w:t>XR5G</w:t>
              </w:r>
              <w:r w:rsidR="003E2BB3">
                <w:rPr>
                  <w:rFonts w:ascii="Arial" w:eastAsia="MS Mincho" w:hAnsi="Arial" w:cs="Arial"/>
                </w:rPr>
                <w:t>-V</w:t>
              </w:r>
            </w:ins>
            <w:ins w:id="2062" w:author="Thomas Stockhammer" w:date="2020-02-07T14:44:00Z">
              <w:r w:rsidR="00E61B8C">
                <w:rPr>
                  <w:rFonts w:ascii="Arial" w:eastAsia="MS Mincho" w:hAnsi="Arial" w:cs="Arial"/>
                </w:rPr>
                <w:t>3 or XR5G-V4 with controller</w:t>
              </w:r>
            </w:ins>
          </w:p>
        </w:tc>
      </w:tr>
      <w:tr w:rsidR="00FA4FCE" w:rsidRPr="00E7448D" w14:paraId="1D6B62A1" w14:textId="77777777" w:rsidTr="00363026">
        <w:tc>
          <w:tcPr>
            <w:tcW w:w="246" w:type="pct"/>
            <w:shd w:val="clear" w:color="auto" w:fill="auto"/>
          </w:tcPr>
          <w:p w14:paraId="59F0EB91" w14:textId="77777777" w:rsidR="00FA4FCE" w:rsidRPr="00E7448D" w:rsidRDefault="00FA4FCE" w:rsidP="00363026">
            <w:pPr>
              <w:spacing w:after="0"/>
              <w:rPr>
                <w:rFonts w:ascii="Arial" w:eastAsia="MS Mincho" w:hAnsi="Arial" w:cs="Arial"/>
              </w:rPr>
            </w:pPr>
            <w:r w:rsidRPr="00E7448D">
              <w:rPr>
                <w:rFonts w:ascii="Arial" w:eastAsia="MS Mincho" w:hAnsi="Arial" w:cs="Arial"/>
              </w:rPr>
              <w:t>4</w:t>
            </w:r>
          </w:p>
        </w:tc>
        <w:tc>
          <w:tcPr>
            <w:tcW w:w="1684" w:type="pct"/>
            <w:shd w:val="clear" w:color="auto" w:fill="auto"/>
          </w:tcPr>
          <w:p w14:paraId="0A89FE4F" w14:textId="77777777" w:rsidR="00FA4FCE" w:rsidRPr="00E7448D" w:rsidRDefault="00FA4FCE" w:rsidP="00363026">
            <w:pPr>
              <w:spacing w:after="0"/>
              <w:rPr>
                <w:rFonts w:ascii="Arial" w:eastAsia="MS Mincho" w:hAnsi="Arial" w:cs="Arial"/>
              </w:rPr>
            </w:pPr>
            <w:r w:rsidRPr="00E7448D">
              <w:rPr>
                <w:rFonts w:ascii="Arial" w:eastAsia="MS Mincho" w:hAnsi="Arial" w:cs="Arial"/>
              </w:rPr>
              <w:t>Emotional Streaming</w:t>
            </w:r>
          </w:p>
        </w:tc>
        <w:tc>
          <w:tcPr>
            <w:tcW w:w="538" w:type="pct"/>
            <w:shd w:val="clear" w:color="auto" w:fill="auto"/>
          </w:tcPr>
          <w:p w14:paraId="6AEDCE00"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AR and VR</w:t>
            </w:r>
          </w:p>
        </w:tc>
        <w:tc>
          <w:tcPr>
            <w:tcW w:w="683" w:type="pct"/>
            <w:shd w:val="clear" w:color="auto" w:fill="auto"/>
          </w:tcPr>
          <w:p w14:paraId="4004C3C5" w14:textId="77777777" w:rsidR="00FA4FCE" w:rsidRPr="00E7448D" w:rsidRDefault="00FA4FCE" w:rsidP="00363026">
            <w:pPr>
              <w:spacing w:after="0"/>
              <w:rPr>
                <w:rFonts w:ascii="Arial" w:eastAsia="MS Mincho" w:hAnsi="Arial" w:cs="Arial"/>
              </w:rPr>
            </w:pPr>
            <w:r w:rsidRPr="00E7448D">
              <w:rPr>
                <w:rFonts w:ascii="Arial" w:eastAsia="MS Mincho" w:hAnsi="Arial"/>
              </w:rPr>
              <w:t>2D, 3DoF+, 6DoF</w:t>
            </w:r>
          </w:p>
        </w:tc>
        <w:tc>
          <w:tcPr>
            <w:tcW w:w="815" w:type="pct"/>
            <w:shd w:val="clear" w:color="auto" w:fill="auto"/>
          </w:tcPr>
          <w:p w14:paraId="11D73A7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 Split</w:t>
            </w:r>
          </w:p>
        </w:tc>
        <w:tc>
          <w:tcPr>
            <w:tcW w:w="1034" w:type="pct"/>
            <w:shd w:val="clear" w:color="auto" w:fill="auto"/>
          </w:tcPr>
          <w:p w14:paraId="3F855747" w14:textId="77777777" w:rsidR="00FA4FCE" w:rsidRDefault="0038531E" w:rsidP="00363026">
            <w:pPr>
              <w:spacing w:after="0"/>
              <w:rPr>
                <w:ins w:id="2063" w:author="Thomas Stockhammer" w:date="2020-02-07T14:45:00Z"/>
                <w:rFonts w:ascii="Arial" w:eastAsia="MS Mincho" w:hAnsi="Arial" w:cs="Arial"/>
              </w:rPr>
            </w:pPr>
            <w:ins w:id="2064" w:author="Thomas Stockhammer" w:date="2020-02-07T14:44:00Z">
              <w:r>
                <w:rPr>
                  <w:rFonts w:ascii="Arial" w:eastAsia="MS Mincho" w:hAnsi="Arial" w:cs="Arial"/>
                </w:rPr>
                <w:t>XR5G-P1</w:t>
              </w:r>
            </w:ins>
            <w:del w:id="2065" w:author="Thomas Stockhammer" w:date="2020-02-07T14:44:00Z">
              <w:r w:rsidR="00FA4FCE" w:rsidRPr="00E7448D" w:rsidDel="0038531E">
                <w:rPr>
                  <w:rFonts w:ascii="Arial" w:eastAsia="MS Mincho" w:hAnsi="Arial" w:cs="Arial"/>
                </w:rPr>
                <w:delText>Phone and HMD</w:delText>
              </w:r>
            </w:del>
          </w:p>
          <w:p w14:paraId="717D6B87" w14:textId="77777777" w:rsidR="0038531E" w:rsidRDefault="0038531E" w:rsidP="00363026">
            <w:pPr>
              <w:spacing w:after="0"/>
              <w:rPr>
                <w:ins w:id="2066" w:author="Thomas Stockhammer" w:date="2020-02-07T14:45:00Z"/>
                <w:rFonts w:ascii="Arial" w:eastAsia="MS Mincho" w:hAnsi="Arial" w:cs="Arial"/>
              </w:rPr>
            </w:pPr>
            <w:ins w:id="2067" w:author="Thomas Stockhammer" w:date="2020-02-07T14:45:00Z">
              <w:r>
                <w:rPr>
                  <w:rFonts w:ascii="Arial" w:eastAsia="MS Mincho" w:hAnsi="Arial" w:cs="Arial"/>
                </w:rPr>
                <w:t>XR5G-V3</w:t>
              </w:r>
            </w:ins>
          </w:p>
          <w:p w14:paraId="08EA3E79" w14:textId="1D229D48" w:rsidR="0038531E" w:rsidRPr="00E7448D" w:rsidRDefault="0038531E" w:rsidP="00363026">
            <w:pPr>
              <w:spacing w:after="0"/>
              <w:rPr>
                <w:rFonts w:ascii="Arial" w:eastAsia="MS Mincho" w:hAnsi="Arial" w:cs="Arial"/>
              </w:rPr>
            </w:pPr>
            <w:ins w:id="2068" w:author="Thomas Stockhammer" w:date="2020-02-07T14:45:00Z">
              <w:r>
                <w:rPr>
                  <w:rFonts w:ascii="Arial" w:eastAsia="MS Mincho" w:hAnsi="Arial" w:cs="Arial"/>
                </w:rPr>
                <w:t>XR5G-V4</w:t>
              </w:r>
            </w:ins>
          </w:p>
        </w:tc>
      </w:tr>
      <w:tr w:rsidR="00FA4FCE" w:rsidRPr="00E7448D" w14:paraId="0956C735" w14:textId="77777777" w:rsidTr="00363026">
        <w:tc>
          <w:tcPr>
            <w:tcW w:w="246" w:type="pct"/>
            <w:shd w:val="clear" w:color="auto" w:fill="D9E2F3"/>
          </w:tcPr>
          <w:p w14:paraId="3BB37695" w14:textId="77777777" w:rsidR="00FA4FCE" w:rsidRPr="00E7448D" w:rsidRDefault="00FA4FCE" w:rsidP="00363026">
            <w:pPr>
              <w:spacing w:after="0"/>
              <w:rPr>
                <w:rFonts w:ascii="Arial" w:eastAsia="MS Mincho" w:hAnsi="Arial" w:cs="Arial"/>
              </w:rPr>
            </w:pPr>
            <w:r w:rsidRPr="00E7448D">
              <w:rPr>
                <w:rFonts w:ascii="Arial" w:eastAsia="MS Mincho" w:hAnsi="Arial" w:cs="Arial"/>
              </w:rPr>
              <w:t>5</w:t>
            </w:r>
          </w:p>
        </w:tc>
        <w:tc>
          <w:tcPr>
            <w:tcW w:w="1684" w:type="pct"/>
            <w:shd w:val="clear" w:color="auto" w:fill="D9E2F3"/>
          </w:tcPr>
          <w:p w14:paraId="6ED8FF87" w14:textId="77777777" w:rsidR="00FA4FCE" w:rsidRPr="00E7448D" w:rsidRDefault="00FA4FCE" w:rsidP="00363026">
            <w:pPr>
              <w:spacing w:after="0"/>
              <w:rPr>
                <w:rFonts w:ascii="Arial" w:eastAsia="MS Mincho" w:hAnsi="Arial" w:cs="Arial"/>
              </w:rPr>
            </w:pPr>
            <w:r w:rsidRPr="00E7448D">
              <w:rPr>
                <w:rFonts w:ascii="Arial" w:eastAsia="MS Mincho" w:hAnsi="Arial" w:cs="Arial"/>
              </w:rPr>
              <w:t>Untethered Immersive Online Gaming</w:t>
            </w:r>
          </w:p>
        </w:tc>
        <w:tc>
          <w:tcPr>
            <w:tcW w:w="538" w:type="pct"/>
            <w:shd w:val="clear" w:color="auto" w:fill="D9E2F3"/>
          </w:tcPr>
          <w:p w14:paraId="15CFD03D"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607460B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BB035C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w:t>
            </w:r>
          </w:p>
        </w:tc>
        <w:tc>
          <w:tcPr>
            <w:tcW w:w="1034" w:type="pct"/>
            <w:shd w:val="clear" w:color="auto" w:fill="D9E2F3"/>
          </w:tcPr>
          <w:p w14:paraId="75F6F812" w14:textId="134F62AF" w:rsidR="00FA4FCE" w:rsidRDefault="0038531E" w:rsidP="00363026">
            <w:pPr>
              <w:spacing w:after="0"/>
              <w:rPr>
                <w:ins w:id="2069" w:author="Thomas Stockhammer" w:date="2020-02-07T14:45:00Z"/>
                <w:rFonts w:ascii="Arial" w:eastAsia="MS Mincho" w:hAnsi="Arial" w:cs="Arial"/>
              </w:rPr>
            </w:pPr>
            <w:ins w:id="2070" w:author="Thomas Stockhammer" w:date="2020-02-07T14:45:00Z">
              <w:r>
                <w:rPr>
                  <w:rFonts w:ascii="Arial" w:eastAsia="MS Mincho" w:hAnsi="Arial" w:cs="Arial"/>
                </w:rPr>
                <w:t>XR5G-V3</w:t>
              </w:r>
            </w:ins>
            <w:del w:id="2071" w:author="Thomas Stockhammer" w:date="2020-02-07T14:45:00Z">
              <w:r w:rsidR="00FA4FCE" w:rsidRPr="00E7448D" w:rsidDel="0038531E">
                <w:rPr>
                  <w:rFonts w:ascii="Arial" w:eastAsia="MS Mincho" w:hAnsi="Arial" w:cs="Arial"/>
                </w:rPr>
                <w:delText>HMD with a Gaming controller</w:delText>
              </w:r>
            </w:del>
          </w:p>
          <w:p w14:paraId="620C34E9" w14:textId="75C633B3" w:rsidR="00F46244" w:rsidRPr="00E7448D" w:rsidRDefault="00F46244" w:rsidP="00363026">
            <w:pPr>
              <w:spacing w:after="0"/>
              <w:rPr>
                <w:rFonts w:ascii="Arial" w:eastAsia="MS Mincho" w:hAnsi="Arial" w:cs="Arial"/>
              </w:rPr>
            </w:pPr>
            <w:ins w:id="2072" w:author="Thomas Stockhammer" w:date="2020-02-07T14:45:00Z">
              <w:r>
                <w:rPr>
                  <w:rFonts w:ascii="Arial" w:eastAsia="MS Mincho" w:hAnsi="Arial" w:cs="Arial"/>
                </w:rPr>
                <w:t>XR5G-V4 with gaming controller</w:t>
              </w:r>
            </w:ins>
          </w:p>
        </w:tc>
      </w:tr>
      <w:tr w:rsidR="00FA4FCE" w:rsidRPr="00E7448D" w14:paraId="2D25360D" w14:textId="77777777" w:rsidTr="00363026">
        <w:tc>
          <w:tcPr>
            <w:tcW w:w="246" w:type="pct"/>
            <w:shd w:val="clear" w:color="auto" w:fill="auto"/>
          </w:tcPr>
          <w:p w14:paraId="6124F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6</w:t>
            </w:r>
          </w:p>
        </w:tc>
        <w:tc>
          <w:tcPr>
            <w:tcW w:w="1684" w:type="pct"/>
            <w:shd w:val="clear" w:color="auto" w:fill="auto"/>
          </w:tcPr>
          <w:p w14:paraId="628BF967" w14:textId="09D9C3A2" w:rsidR="00FA4FCE" w:rsidRPr="00E7448D" w:rsidRDefault="00A6475A" w:rsidP="00363026">
            <w:pPr>
              <w:spacing w:after="0"/>
              <w:rPr>
                <w:rFonts w:ascii="Arial" w:eastAsia="MS Mincho" w:hAnsi="Arial" w:cs="Arial"/>
              </w:rPr>
            </w:pPr>
            <w:ins w:id="2073" w:author="Thomas Stockhammer" w:date="2020-02-07T14:47:00Z">
              <w:r w:rsidRPr="00A6475A">
                <w:rPr>
                  <w:rFonts w:ascii="Arial" w:eastAsia="MS Mincho" w:hAnsi="Arial" w:cs="Arial"/>
                </w:rPr>
                <w:t>Immersive Game Spectator Mode</w:t>
              </w:r>
            </w:ins>
            <w:del w:id="2074" w:author="Thomas Stockhammer" w:date="2020-02-07T14:47:00Z">
              <w:r w:rsidR="00FA4FCE" w:rsidRPr="00E7448D" w:rsidDel="00A6475A">
                <w:rPr>
                  <w:rFonts w:ascii="Arial" w:eastAsia="MS Mincho" w:hAnsi="Arial" w:cs="Arial"/>
                </w:rPr>
                <w:delText>Video Game Live Streaming</w:delText>
              </w:r>
            </w:del>
          </w:p>
        </w:tc>
        <w:tc>
          <w:tcPr>
            <w:tcW w:w="538" w:type="pct"/>
            <w:shd w:val="clear" w:color="auto" w:fill="auto"/>
          </w:tcPr>
          <w:p w14:paraId="2EEBD92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8F6AD39"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A602772"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Split</w:t>
            </w:r>
          </w:p>
        </w:tc>
        <w:tc>
          <w:tcPr>
            <w:tcW w:w="1034" w:type="pct"/>
            <w:shd w:val="clear" w:color="auto" w:fill="auto"/>
          </w:tcPr>
          <w:p w14:paraId="53BA1D67" w14:textId="77777777" w:rsidR="00F46244" w:rsidRDefault="00F46244" w:rsidP="00F46244">
            <w:pPr>
              <w:spacing w:after="0"/>
              <w:rPr>
                <w:ins w:id="2075" w:author="Thomas Stockhammer" w:date="2020-02-07T14:45:00Z"/>
                <w:rFonts w:ascii="Arial" w:eastAsia="MS Mincho" w:hAnsi="Arial" w:cs="Arial"/>
              </w:rPr>
            </w:pPr>
            <w:ins w:id="2076" w:author="Thomas Stockhammer" w:date="2020-02-07T14:45:00Z">
              <w:r>
                <w:rPr>
                  <w:rFonts w:ascii="Arial" w:eastAsia="MS Mincho" w:hAnsi="Arial" w:cs="Arial"/>
                </w:rPr>
                <w:t>XR5G-P1</w:t>
              </w:r>
            </w:ins>
          </w:p>
          <w:p w14:paraId="2606E5BE" w14:textId="77777777" w:rsidR="00F46244" w:rsidRDefault="00F46244" w:rsidP="00F46244">
            <w:pPr>
              <w:spacing w:after="0"/>
              <w:rPr>
                <w:ins w:id="2077" w:author="Thomas Stockhammer" w:date="2020-02-07T14:45:00Z"/>
                <w:rFonts w:ascii="Arial" w:eastAsia="MS Mincho" w:hAnsi="Arial" w:cs="Arial"/>
              </w:rPr>
            </w:pPr>
            <w:ins w:id="2078" w:author="Thomas Stockhammer" w:date="2020-02-07T14:45:00Z">
              <w:r>
                <w:rPr>
                  <w:rFonts w:ascii="Arial" w:eastAsia="MS Mincho" w:hAnsi="Arial" w:cs="Arial"/>
                </w:rPr>
                <w:t>XR5G-V3</w:t>
              </w:r>
            </w:ins>
          </w:p>
          <w:p w14:paraId="75D5FBAE" w14:textId="71A85E05" w:rsidR="00FA4FCE" w:rsidRPr="00E7448D" w:rsidRDefault="00F46244" w:rsidP="00F46244">
            <w:pPr>
              <w:spacing w:after="0"/>
              <w:rPr>
                <w:rFonts w:ascii="Arial" w:eastAsia="MS Mincho" w:hAnsi="Arial" w:cs="Arial"/>
              </w:rPr>
            </w:pPr>
            <w:ins w:id="2079" w:author="Thomas Stockhammer" w:date="2020-02-07T14:45:00Z">
              <w:r>
                <w:rPr>
                  <w:rFonts w:ascii="Arial" w:eastAsia="MS Mincho" w:hAnsi="Arial" w:cs="Arial"/>
                </w:rPr>
                <w:t>XR5G-V4</w:t>
              </w:r>
            </w:ins>
            <w:del w:id="2080" w:author="Thomas Stockhammer" w:date="2020-02-07T14:45:00Z">
              <w:r w:rsidR="00FA4FCE" w:rsidRPr="00E7448D" w:rsidDel="00F46244">
                <w:rPr>
                  <w:rFonts w:ascii="Arial" w:eastAsia="MS Mincho" w:hAnsi="Arial" w:cs="Arial"/>
                </w:rPr>
                <w:delText>2D screen or HMD with a controller</w:delText>
              </w:r>
            </w:del>
          </w:p>
        </w:tc>
      </w:tr>
      <w:tr w:rsidR="00FA4FCE" w:rsidRPr="00E7448D" w14:paraId="518C623F" w14:textId="77777777" w:rsidTr="00363026">
        <w:tc>
          <w:tcPr>
            <w:tcW w:w="246" w:type="pct"/>
            <w:shd w:val="clear" w:color="auto" w:fill="D9E2F3"/>
          </w:tcPr>
          <w:p w14:paraId="079763AC" w14:textId="77777777" w:rsidR="00FA4FCE" w:rsidRPr="00E7448D" w:rsidRDefault="00FA4FCE" w:rsidP="00363026">
            <w:pPr>
              <w:spacing w:after="0"/>
              <w:rPr>
                <w:rFonts w:ascii="Arial" w:eastAsia="MS Mincho" w:hAnsi="Arial" w:cs="Arial"/>
              </w:rPr>
            </w:pPr>
            <w:r w:rsidRPr="00E7448D">
              <w:rPr>
                <w:rFonts w:ascii="Arial" w:eastAsia="MS Mincho" w:hAnsi="Arial" w:cs="Arial"/>
              </w:rPr>
              <w:t>7</w:t>
            </w:r>
          </w:p>
        </w:tc>
        <w:tc>
          <w:tcPr>
            <w:tcW w:w="1684" w:type="pct"/>
            <w:shd w:val="clear" w:color="auto" w:fill="D9E2F3"/>
          </w:tcPr>
          <w:p w14:paraId="55D773E2"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3D Communication</w:t>
            </w:r>
          </w:p>
        </w:tc>
        <w:tc>
          <w:tcPr>
            <w:tcW w:w="538" w:type="pct"/>
            <w:shd w:val="clear" w:color="auto" w:fill="D9E2F3"/>
          </w:tcPr>
          <w:p w14:paraId="458579F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AR</w:t>
            </w:r>
          </w:p>
        </w:tc>
        <w:tc>
          <w:tcPr>
            <w:tcW w:w="683" w:type="pct"/>
            <w:shd w:val="clear" w:color="auto" w:fill="D9E2F3"/>
          </w:tcPr>
          <w:p w14:paraId="2CA5FDC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7704D84F"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0FEB50EE" w14:textId="67D452C5" w:rsidR="00FA4FCE" w:rsidRPr="00E7448D" w:rsidRDefault="00D6487B" w:rsidP="00AB72D4">
            <w:pPr>
              <w:spacing w:after="0"/>
              <w:rPr>
                <w:rFonts w:ascii="Arial" w:eastAsia="MS Mincho" w:hAnsi="Arial" w:cs="Arial"/>
              </w:rPr>
            </w:pPr>
            <w:ins w:id="2081" w:author="Thomas Stockhammer" w:date="2020-02-07T14:48:00Z">
              <w:r>
                <w:rPr>
                  <w:rFonts w:ascii="Arial" w:eastAsia="MS Mincho" w:hAnsi="Arial" w:cs="Arial"/>
                </w:rPr>
                <w:t>XR5G-P1</w:t>
              </w:r>
            </w:ins>
            <w:del w:id="2082" w:author="Thomas Stockhammer" w:date="2020-02-07T14:48:00Z">
              <w:r w:rsidR="00FA4FCE" w:rsidRPr="00E7448D" w:rsidDel="00D6487B">
                <w:rPr>
                  <w:rFonts w:ascii="Arial" w:eastAsia="MS Mincho" w:hAnsi="Arial" w:cs="Arial"/>
                </w:rPr>
                <w:delText>Phone</w:delText>
              </w:r>
            </w:del>
          </w:p>
        </w:tc>
      </w:tr>
      <w:tr w:rsidR="00FA4FCE" w:rsidRPr="00E7448D" w14:paraId="791B4BFA" w14:textId="77777777" w:rsidTr="00363026">
        <w:tc>
          <w:tcPr>
            <w:tcW w:w="246" w:type="pct"/>
            <w:shd w:val="clear" w:color="auto" w:fill="auto"/>
          </w:tcPr>
          <w:p w14:paraId="11A1F60A" w14:textId="77777777" w:rsidR="00FA4FCE" w:rsidRPr="00E7448D" w:rsidRDefault="00FA4FCE" w:rsidP="00363026">
            <w:pPr>
              <w:spacing w:after="0"/>
              <w:rPr>
                <w:rFonts w:ascii="Arial" w:eastAsia="MS Mincho" w:hAnsi="Arial" w:cs="Arial"/>
              </w:rPr>
            </w:pPr>
            <w:r w:rsidRPr="00E7448D">
              <w:rPr>
                <w:rFonts w:ascii="Arial" w:eastAsia="MS Mincho" w:hAnsi="Arial" w:cs="Arial"/>
              </w:rPr>
              <w:t>8</w:t>
            </w:r>
          </w:p>
        </w:tc>
        <w:tc>
          <w:tcPr>
            <w:tcW w:w="1684" w:type="pct"/>
            <w:shd w:val="clear" w:color="auto" w:fill="auto"/>
          </w:tcPr>
          <w:p w14:paraId="0D68875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guided assistant at remote location (industrial services)</w:t>
            </w:r>
          </w:p>
        </w:tc>
        <w:tc>
          <w:tcPr>
            <w:tcW w:w="538" w:type="pct"/>
            <w:shd w:val="clear" w:color="auto" w:fill="auto"/>
          </w:tcPr>
          <w:p w14:paraId="7E1E01A7"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video with dynamic AR rendering of graphics</w:t>
            </w:r>
          </w:p>
        </w:tc>
        <w:tc>
          <w:tcPr>
            <w:tcW w:w="683" w:type="pct"/>
            <w:shd w:val="clear" w:color="auto" w:fill="auto"/>
          </w:tcPr>
          <w:p w14:paraId="60326212"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(2D + AR)</w:t>
            </w:r>
          </w:p>
        </w:tc>
        <w:tc>
          <w:tcPr>
            <w:tcW w:w="815" w:type="pct"/>
            <w:shd w:val="clear" w:color="auto" w:fill="auto"/>
          </w:tcPr>
          <w:p w14:paraId="07E936DE"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w:t>
            </w:r>
          </w:p>
        </w:tc>
        <w:tc>
          <w:tcPr>
            <w:tcW w:w="1034" w:type="pct"/>
            <w:shd w:val="clear" w:color="auto" w:fill="auto"/>
          </w:tcPr>
          <w:p w14:paraId="00D02CF9" w14:textId="3E363CF3" w:rsidR="00E4548C" w:rsidRDefault="00E4548C" w:rsidP="00E4548C">
            <w:pPr>
              <w:spacing w:after="0"/>
              <w:rPr>
                <w:ins w:id="2083" w:author="Thomas Stockhammer" w:date="2020-02-07T14:49:00Z"/>
                <w:rFonts w:ascii="Arial" w:eastAsia="MS Mincho" w:hAnsi="Arial" w:cs="Arial"/>
              </w:rPr>
            </w:pPr>
            <w:ins w:id="2084" w:author="Thomas Stockhammer" w:date="2020-02-07T14:49:00Z">
              <w:r>
                <w:rPr>
                  <w:rFonts w:ascii="Arial" w:eastAsia="MS Mincho" w:hAnsi="Arial" w:cs="Arial"/>
                </w:rPr>
                <w:t>XR5G-P1</w:t>
              </w:r>
            </w:ins>
          </w:p>
          <w:p w14:paraId="693E9B3A" w14:textId="11B8FD0A" w:rsidR="00E4548C" w:rsidRDefault="00E4548C" w:rsidP="00E4548C">
            <w:pPr>
              <w:spacing w:after="0"/>
              <w:rPr>
                <w:ins w:id="2085" w:author="Thomas Stockhammer" w:date="2020-02-07T14:49:00Z"/>
                <w:rFonts w:ascii="Arial" w:eastAsia="MS Mincho" w:hAnsi="Arial" w:cs="Arial"/>
              </w:rPr>
            </w:pPr>
            <w:ins w:id="2086" w:author="Thomas Stockhammer" w:date="2020-02-07T14:48:00Z">
              <w:r>
                <w:rPr>
                  <w:rFonts w:ascii="Arial" w:eastAsia="MS Mincho" w:hAnsi="Arial" w:cs="Arial"/>
                </w:rPr>
                <w:t>XR5G-A</w:t>
              </w:r>
            </w:ins>
            <w:ins w:id="2087" w:author="Thomas Stockhammer" w:date="2020-02-07T14:49:00Z">
              <w:r>
                <w:rPr>
                  <w:rFonts w:ascii="Arial" w:eastAsia="MS Mincho" w:hAnsi="Arial" w:cs="Arial"/>
                </w:rPr>
                <w:t>X</w:t>
              </w:r>
            </w:ins>
          </w:p>
          <w:p w14:paraId="18EA8C76" w14:textId="62C2DD7C" w:rsidR="00FA4FCE" w:rsidRPr="00E7448D" w:rsidRDefault="00FA4FCE" w:rsidP="00363026">
            <w:pPr>
              <w:spacing w:after="0"/>
              <w:rPr>
                <w:rFonts w:ascii="Arial" w:eastAsia="MS Mincho" w:hAnsi="Arial" w:cs="Arial"/>
              </w:rPr>
            </w:pPr>
            <w:del w:id="2088" w:author="Thomas Stockhammer" w:date="2020-02-07T14:48:00Z">
              <w:r w:rsidRPr="00E7448D" w:rsidDel="00D6487B">
                <w:rPr>
                  <w:rFonts w:ascii="Arial" w:eastAsia="MS Mincho" w:hAnsi="Arial" w:cs="Arial"/>
                </w:rPr>
                <w:delText>5G AR Glasses, 5G touchscreen computer or tablet</w:delText>
              </w:r>
            </w:del>
          </w:p>
        </w:tc>
      </w:tr>
      <w:tr w:rsidR="00FA4FCE" w:rsidRPr="00E7448D" w14:paraId="528E62A1" w14:textId="77777777" w:rsidTr="00363026">
        <w:tc>
          <w:tcPr>
            <w:tcW w:w="246" w:type="pct"/>
            <w:shd w:val="clear" w:color="auto" w:fill="D9E2F3"/>
          </w:tcPr>
          <w:p w14:paraId="273EB01B" w14:textId="77777777" w:rsidR="00FA4FCE" w:rsidRPr="00E7448D" w:rsidRDefault="00FA4FCE" w:rsidP="00363026">
            <w:pPr>
              <w:spacing w:after="0"/>
              <w:rPr>
                <w:rFonts w:ascii="Arial" w:eastAsia="MS Mincho" w:hAnsi="Arial" w:cs="Arial"/>
              </w:rPr>
            </w:pPr>
            <w:r w:rsidRPr="00E7448D">
              <w:rPr>
                <w:rFonts w:ascii="Arial" w:eastAsia="MS Mincho" w:hAnsi="Arial" w:cs="Arial"/>
              </w:rPr>
              <w:t>9</w:t>
            </w:r>
          </w:p>
        </w:tc>
        <w:tc>
          <w:tcPr>
            <w:tcW w:w="1684" w:type="pct"/>
            <w:shd w:val="clear" w:color="auto" w:fill="D9E2F3"/>
          </w:tcPr>
          <w:p w14:paraId="2AF6C012" w14:textId="77777777" w:rsidR="00FA4FCE" w:rsidRPr="00E7448D" w:rsidRDefault="00FA4FCE" w:rsidP="00363026">
            <w:pPr>
              <w:spacing w:after="0"/>
              <w:rPr>
                <w:rFonts w:ascii="Arial" w:eastAsia="MS Mincho" w:hAnsi="Arial" w:cs="Arial"/>
              </w:rPr>
            </w:pPr>
            <w:r w:rsidRPr="00E7448D">
              <w:rPr>
                <w:rFonts w:ascii="Arial" w:eastAsia="MS Mincho" w:hAnsi="Arial" w:cs="Arial"/>
              </w:rPr>
              <w:t>Police Critical Mission with AR</w:t>
            </w:r>
          </w:p>
        </w:tc>
        <w:tc>
          <w:tcPr>
            <w:tcW w:w="538" w:type="pct"/>
            <w:shd w:val="clear" w:color="auto" w:fill="D9E2F3"/>
          </w:tcPr>
          <w:p w14:paraId="57333839"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w:t>
            </w:r>
          </w:p>
        </w:tc>
        <w:tc>
          <w:tcPr>
            <w:tcW w:w="683" w:type="pct"/>
            <w:shd w:val="clear" w:color="auto" w:fill="D9E2F3"/>
          </w:tcPr>
          <w:p w14:paraId="6300B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to 6DoF</w:t>
            </w:r>
          </w:p>
        </w:tc>
        <w:tc>
          <w:tcPr>
            <w:tcW w:w="815" w:type="pct"/>
            <w:shd w:val="clear" w:color="auto" w:fill="D9E2F3"/>
          </w:tcPr>
          <w:p w14:paraId="2DE0DD72"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 Group Communication</w:t>
            </w:r>
          </w:p>
        </w:tc>
        <w:tc>
          <w:tcPr>
            <w:tcW w:w="1034" w:type="pct"/>
            <w:shd w:val="clear" w:color="auto" w:fill="D9E2F3"/>
          </w:tcPr>
          <w:p w14:paraId="3443CD72" w14:textId="1A97AD3B" w:rsidR="009D098A" w:rsidRDefault="009D098A" w:rsidP="00363026">
            <w:pPr>
              <w:spacing w:after="0"/>
              <w:rPr>
                <w:ins w:id="2089" w:author="Thomas Stockhammer" w:date="2020-02-07T14:50:00Z"/>
                <w:rFonts w:ascii="Arial" w:eastAsia="MS Mincho" w:hAnsi="Arial" w:cs="Arial"/>
              </w:rPr>
            </w:pPr>
            <w:ins w:id="2090" w:author="Thomas Stockhammer" w:date="2020-02-07T14:50:00Z">
              <w:r>
                <w:rPr>
                  <w:rFonts w:ascii="Arial" w:eastAsia="MS Mincho" w:hAnsi="Arial" w:cs="Arial"/>
                </w:rPr>
                <w:t>XR</w:t>
              </w:r>
            </w:ins>
            <w:ins w:id="2091" w:author="Thomas Stockhammer" w:date="2020-02-07T15:12:00Z">
              <w:r w:rsidR="007062B6">
                <w:rPr>
                  <w:rFonts w:ascii="Arial" w:eastAsia="MS Mincho" w:hAnsi="Arial" w:cs="Arial"/>
                </w:rPr>
                <w:t>5G-A3</w:t>
              </w:r>
            </w:ins>
          </w:p>
          <w:p w14:paraId="702B4780" w14:textId="11779961" w:rsidR="00FA4FCE" w:rsidRDefault="00FA4FCE" w:rsidP="00363026">
            <w:pPr>
              <w:spacing w:after="0"/>
              <w:rPr>
                <w:ins w:id="2092" w:author="Thomas Stockhammer" w:date="2020-02-07T14:49:00Z"/>
                <w:rFonts w:ascii="Arial" w:eastAsia="MS Mincho" w:hAnsi="Arial" w:cs="Arial"/>
              </w:rPr>
            </w:pPr>
            <w:del w:id="2093" w:author="Thomas Stockhammer" w:date="2020-02-07T14:49:00Z">
              <w:r w:rsidRPr="00E7448D" w:rsidDel="009D098A">
                <w:rPr>
                  <w:rFonts w:ascii="Arial" w:eastAsia="MS Mincho" w:hAnsi="Arial" w:cs="Arial"/>
                </w:rPr>
                <w:delText>5G AR Glasses/Helmet, VR camera/microphone, Audio stereo headset, 5G accurate positioning</w:delText>
              </w:r>
            </w:del>
            <w:ins w:id="2094" w:author="Thomas Stockhammer" w:date="2020-02-07T14:49:00Z">
              <w:r w:rsidR="009D098A">
                <w:rPr>
                  <w:rFonts w:ascii="Arial" w:eastAsia="MS Mincho" w:hAnsi="Arial" w:cs="Arial"/>
                </w:rPr>
                <w:t>XR5G-A4</w:t>
              </w:r>
            </w:ins>
          </w:p>
          <w:p w14:paraId="5A34ABE1" w14:textId="77777777" w:rsidR="009D098A" w:rsidRDefault="009D098A" w:rsidP="00363026">
            <w:pPr>
              <w:spacing w:after="0"/>
              <w:rPr>
                <w:ins w:id="2095" w:author="Thomas Stockhammer" w:date="2020-02-07T14:50:00Z"/>
                <w:rFonts w:ascii="Arial" w:eastAsia="MS Mincho" w:hAnsi="Arial" w:cs="Arial"/>
              </w:rPr>
            </w:pPr>
          </w:p>
          <w:p w14:paraId="269C3AF4" w14:textId="60A2A22E" w:rsidR="009D098A" w:rsidRPr="00E7448D" w:rsidRDefault="009D098A" w:rsidP="00363026">
            <w:pPr>
              <w:spacing w:after="0"/>
              <w:rPr>
                <w:rFonts w:ascii="Arial" w:eastAsia="MS Mincho" w:hAnsi="Arial" w:cs="Arial"/>
              </w:rPr>
            </w:pPr>
          </w:p>
        </w:tc>
      </w:tr>
      <w:tr w:rsidR="00FA4FCE" w:rsidRPr="00E7448D" w14:paraId="606A4E06" w14:textId="77777777" w:rsidTr="00363026">
        <w:tc>
          <w:tcPr>
            <w:tcW w:w="246" w:type="pct"/>
            <w:shd w:val="clear" w:color="auto" w:fill="auto"/>
          </w:tcPr>
          <w:p w14:paraId="3B6A98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10</w:t>
            </w:r>
          </w:p>
        </w:tc>
        <w:tc>
          <w:tcPr>
            <w:tcW w:w="1684" w:type="pct"/>
            <w:shd w:val="clear" w:color="auto" w:fill="auto"/>
          </w:tcPr>
          <w:p w14:paraId="037B642C"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2FBEAC0D"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40DB2DD0"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3795C28"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7042A114" w14:textId="77777777" w:rsidR="007062B6" w:rsidRDefault="007062B6" w:rsidP="007062B6">
            <w:pPr>
              <w:spacing w:after="0"/>
              <w:rPr>
                <w:ins w:id="2096" w:author="Thomas Stockhammer" w:date="2020-02-07T15:12:00Z"/>
                <w:rFonts w:ascii="Arial" w:eastAsia="MS Mincho" w:hAnsi="Arial" w:cs="Arial"/>
              </w:rPr>
            </w:pPr>
            <w:ins w:id="2097" w:author="Thomas Stockhammer" w:date="2020-02-07T15:12:00Z">
              <w:r>
                <w:rPr>
                  <w:rFonts w:ascii="Arial" w:eastAsia="MS Mincho" w:hAnsi="Arial" w:cs="Arial"/>
                </w:rPr>
                <w:t>XR5G-P1</w:t>
              </w:r>
            </w:ins>
          </w:p>
          <w:p w14:paraId="51D12AF8" w14:textId="788D8A0D" w:rsidR="00FA4FCE" w:rsidRPr="00E7448D" w:rsidRDefault="007062B6" w:rsidP="00363026">
            <w:pPr>
              <w:spacing w:after="0"/>
              <w:rPr>
                <w:rFonts w:ascii="Arial" w:eastAsia="MS Mincho" w:hAnsi="Arial" w:cs="Arial"/>
              </w:rPr>
            </w:pPr>
            <w:ins w:id="2098" w:author="Thomas Stockhammer" w:date="2020-02-07T15:12:00Z">
              <w:r>
                <w:rPr>
                  <w:rFonts w:ascii="Arial" w:eastAsia="MS Mincho" w:hAnsi="Arial" w:cs="Arial"/>
                </w:rPr>
                <w:t>XR5G-AX</w:t>
              </w:r>
            </w:ins>
            <w:del w:id="2099" w:author="Thomas Stockhammer" w:date="2020-02-07T15:12:00Z">
              <w:r w:rsidR="00FA4FCE" w:rsidRPr="00E7448D" w:rsidDel="007062B6">
                <w:rPr>
                  <w:rFonts w:ascii="Arial" w:eastAsia="MS Mincho" w:hAnsi="Arial" w:cs="Arial"/>
                </w:rPr>
                <w:delText>AR Glasses, Rendering system, Tablet (or smartphone), Capture device</w:delText>
              </w:r>
            </w:del>
          </w:p>
        </w:tc>
      </w:tr>
      <w:tr w:rsidR="00FA4FCE" w:rsidRPr="00E7448D" w14:paraId="65A01FAC" w14:textId="77777777" w:rsidTr="00363026">
        <w:tc>
          <w:tcPr>
            <w:tcW w:w="246" w:type="pct"/>
            <w:shd w:val="clear" w:color="auto" w:fill="D9E2F3"/>
          </w:tcPr>
          <w:p w14:paraId="69402587" w14:textId="77777777" w:rsidR="00FA4FCE" w:rsidRPr="00E7448D" w:rsidRDefault="00FA4FCE" w:rsidP="00363026">
            <w:pPr>
              <w:spacing w:after="0"/>
              <w:rPr>
                <w:rFonts w:ascii="Arial" w:eastAsia="MS Mincho" w:hAnsi="Arial" w:cs="Arial"/>
              </w:rPr>
            </w:pPr>
            <w:r w:rsidRPr="00E7448D">
              <w:rPr>
                <w:rFonts w:ascii="Arial" w:eastAsia="MS Mincho" w:hAnsi="Arial" w:cs="Arial"/>
              </w:rPr>
              <w:t>11</w:t>
            </w:r>
          </w:p>
        </w:tc>
        <w:tc>
          <w:tcPr>
            <w:tcW w:w="1684" w:type="pct"/>
            <w:shd w:val="clear" w:color="auto" w:fill="D9E2F3"/>
          </w:tcPr>
          <w:p w14:paraId="5CEC94B7"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communication with the shop assistant</w:t>
            </w:r>
          </w:p>
        </w:tc>
        <w:tc>
          <w:tcPr>
            <w:tcW w:w="538" w:type="pct"/>
            <w:shd w:val="clear" w:color="auto" w:fill="D9E2F3"/>
          </w:tcPr>
          <w:p w14:paraId="7B12272A"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02756B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DB0713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r w:rsidRPr="00E7448D">
              <w:rPr>
                <w:rFonts w:ascii="Arial" w:eastAsia="MS Mincho" w:hAnsi="Arial" w:cs="Arial"/>
              </w:rPr>
              <w:br/>
            </w:r>
          </w:p>
        </w:tc>
        <w:tc>
          <w:tcPr>
            <w:tcW w:w="1034" w:type="pct"/>
            <w:shd w:val="clear" w:color="auto" w:fill="D9E2F3"/>
          </w:tcPr>
          <w:p w14:paraId="056CB18A" w14:textId="77777777" w:rsidR="007062B6" w:rsidRDefault="007062B6" w:rsidP="007062B6">
            <w:pPr>
              <w:spacing w:after="0"/>
              <w:rPr>
                <w:ins w:id="2100" w:author="Thomas Stockhammer" w:date="2020-02-07T15:12:00Z"/>
                <w:rFonts w:ascii="Arial" w:eastAsia="MS Mincho" w:hAnsi="Arial" w:cs="Arial"/>
              </w:rPr>
            </w:pPr>
            <w:ins w:id="2101" w:author="Thomas Stockhammer" w:date="2020-02-07T15:12:00Z">
              <w:r>
                <w:rPr>
                  <w:rFonts w:ascii="Arial" w:eastAsia="MS Mincho" w:hAnsi="Arial" w:cs="Arial"/>
                </w:rPr>
                <w:t>XR5G-P1</w:t>
              </w:r>
            </w:ins>
          </w:p>
          <w:p w14:paraId="24F4FD24" w14:textId="7EC769FD" w:rsidR="00FA4FCE" w:rsidRPr="00E7448D" w:rsidRDefault="007062B6" w:rsidP="00AC021E">
            <w:pPr>
              <w:spacing w:after="0"/>
              <w:rPr>
                <w:rFonts w:ascii="Arial" w:eastAsia="MS Mincho" w:hAnsi="Arial" w:cs="Arial"/>
              </w:rPr>
            </w:pPr>
            <w:ins w:id="2102" w:author="Thomas Stockhammer" w:date="2020-02-07T15:12:00Z">
              <w:r>
                <w:rPr>
                  <w:rFonts w:ascii="Arial" w:eastAsia="MS Mincho" w:hAnsi="Arial" w:cs="Arial"/>
                </w:rPr>
                <w:t>XR5G-AX</w:t>
              </w:r>
            </w:ins>
            <w:del w:id="2103" w:author="Thomas Stockhammer" w:date="2020-02-07T15:12:00Z">
              <w:r w:rsidR="00FA4FCE" w:rsidRPr="00E7448D" w:rsidDel="007062B6">
                <w:rPr>
                  <w:rFonts w:ascii="Arial" w:eastAsia="MS Mincho" w:hAnsi="Arial" w:cs="Arial"/>
                </w:rPr>
                <w:delText>AR Glasses, Rendering system, Tablet (or smartphone), Capture device</w:delText>
              </w:r>
            </w:del>
          </w:p>
        </w:tc>
      </w:tr>
      <w:tr w:rsidR="00FA4FCE" w:rsidRPr="00E7448D" w14:paraId="626F1508" w14:textId="77777777" w:rsidTr="00363026">
        <w:tc>
          <w:tcPr>
            <w:tcW w:w="246" w:type="pct"/>
            <w:shd w:val="clear" w:color="auto" w:fill="auto"/>
          </w:tcPr>
          <w:p w14:paraId="4AEC0245" w14:textId="77777777" w:rsidR="00FA4FCE" w:rsidRPr="00E7448D" w:rsidRDefault="00FA4FCE" w:rsidP="00363026">
            <w:pPr>
              <w:spacing w:after="0"/>
              <w:rPr>
                <w:rFonts w:ascii="Arial" w:eastAsia="MS Mincho" w:hAnsi="Arial" w:cs="Arial"/>
              </w:rPr>
            </w:pPr>
            <w:r w:rsidRPr="00E7448D">
              <w:rPr>
                <w:rFonts w:ascii="Arial" w:eastAsia="MS Mincho" w:hAnsi="Arial" w:cs="Arial"/>
              </w:rPr>
              <w:t>12</w:t>
            </w:r>
          </w:p>
        </w:tc>
        <w:tc>
          <w:tcPr>
            <w:tcW w:w="1684" w:type="pct"/>
            <w:shd w:val="clear" w:color="auto" w:fill="auto"/>
          </w:tcPr>
          <w:p w14:paraId="5B1FE369" w14:textId="77777777" w:rsidR="00FA4FCE" w:rsidRPr="00E7448D" w:rsidRDefault="00FA4FCE" w:rsidP="00363026">
            <w:pPr>
              <w:spacing w:after="0"/>
              <w:rPr>
                <w:rFonts w:ascii="Arial" w:eastAsia="MS Mincho" w:hAnsi="Arial" w:cs="Arial"/>
              </w:rPr>
            </w:pPr>
            <w:r w:rsidRPr="00E7448D">
              <w:rPr>
                <w:rFonts w:ascii="Arial" w:eastAsia="MS Mincho" w:hAnsi="Arial" w:cs="Arial"/>
              </w:rPr>
              <w:t>360-degree conference meeting</w:t>
            </w:r>
          </w:p>
        </w:tc>
        <w:tc>
          <w:tcPr>
            <w:tcW w:w="538" w:type="pct"/>
            <w:shd w:val="clear" w:color="auto" w:fill="auto"/>
          </w:tcPr>
          <w:p w14:paraId="71642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auto"/>
          </w:tcPr>
          <w:p w14:paraId="29E7E7F7"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auto"/>
          </w:tcPr>
          <w:p w14:paraId="40BABDEE"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auto"/>
          </w:tcPr>
          <w:p w14:paraId="6EEA0937" w14:textId="77777777" w:rsidR="007062B6" w:rsidRDefault="007062B6" w:rsidP="007062B6">
            <w:pPr>
              <w:spacing w:after="0"/>
              <w:rPr>
                <w:ins w:id="2104" w:author="Thomas Stockhammer" w:date="2020-02-07T15:13:00Z"/>
                <w:rFonts w:ascii="Arial" w:eastAsia="MS Mincho" w:hAnsi="Arial" w:cs="Arial"/>
              </w:rPr>
            </w:pPr>
            <w:ins w:id="2105" w:author="Thomas Stockhammer" w:date="2020-02-07T15:13:00Z">
              <w:r>
                <w:rPr>
                  <w:rFonts w:ascii="Arial" w:eastAsia="MS Mincho" w:hAnsi="Arial" w:cs="Arial"/>
                </w:rPr>
                <w:t>XR5G-P1</w:t>
              </w:r>
            </w:ins>
          </w:p>
          <w:p w14:paraId="11545D3D" w14:textId="77777777" w:rsidR="007062B6" w:rsidRDefault="007062B6" w:rsidP="007062B6">
            <w:pPr>
              <w:spacing w:after="0"/>
              <w:rPr>
                <w:ins w:id="2106" w:author="Thomas Stockhammer" w:date="2020-02-07T15:13:00Z"/>
                <w:rFonts w:ascii="Arial" w:eastAsia="MS Mincho" w:hAnsi="Arial" w:cs="Arial"/>
              </w:rPr>
            </w:pPr>
            <w:ins w:id="2107" w:author="Thomas Stockhammer" w:date="2020-02-07T15:13:00Z">
              <w:r>
                <w:rPr>
                  <w:rFonts w:ascii="Arial" w:eastAsia="MS Mincho" w:hAnsi="Arial" w:cs="Arial"/>
                </w:rPr>
                <w:t>XR5G-V3</w:t>
              </w:r>
            </w:ins>
          </w:p>
          <w:p w14:paraId="57152D13" w14:textId="6C89B7C9" w:rsidR="00FA4FCE" w:rsidRPr="00E7448D" w:rsidRDefault="007062B6" w:rsidP="007062B6">
            <w:pPr>
              <w:spacing w:after="0"/>
              <w:rPr>
                <w:rFonts w:ascii="Arial" w:eastAsia="MS Mincho" w:hAnsi="Arial" w:cs="Arial"/>
              </w:rPr>
            </w:pPr>
            <w:ins w:id="2108" w:author="Thomas Stockhammer" w:date="2020-02-07T15:13:00Z">
              <w:r>
                <w:rPr>
                  <w:rFonts w:ascii="Arial" w:eastAsia="MS Mincho" w:hAnsi="Arial" w:cs="Arial"/>
                </w:rPr>
                <w:t>XR5G-V4</w:t>
              </w:r>
            </w:ins>
            <w:del w:id="2109" w:author="Thomas Stockhammer" w:date="2020-02-07T15:13:00Z">
              <w:r w:rsidR="00FA4FCE" w:rsidRPr="00E7448D" w:rsidDel="007062B6">
                <w:rPr>
                  <w:rFonts w:ascii="Arial" w:eastAsia="MS Mincho" w:hAnsi="Arial" w:cs="Arial"/>
                </w:rPr>
                <w:delText>Mobile / Laptop</w:delText>
              </w:r>
            </w:del>
          </w:p>
        </w:tc>
      </w:tr>
      <w:tr w:rsidR="00FA4FCE" w:rsidRPr="00E7448D" w14:paraId="6BD6C5D8" w14:textId="77777777" w:rsidTr="00363026">
        <w:tc>
          <w:tcPr>
            <w:tcW w:w="246" w:type="pct"/>
            <w:shd w:val="clear" w:color="auto" w:fill="D9E2F3"/>
          </w:tcPr>
          <w:p w14:paraId="5A86B9A8" w14:textId="77777777" w:rsidR="00FA4FCE" w:rsidRPr="00E7448D" w:rsidRDefault="00FA4FCE" w:rsidP="00363026">
            <w:pPr>
              <w:spacing w:after="0"/>
              <w:rPr>
                <w:rFonts w:ascii="Arial" w:eastAsia="MS Mincho" w:hAnsi="Arial" w:cs="Arial"/>
              </w:rPr>
            </w:pPr>
            <w:r w:rsidRPr="00E7448D">
              <w:rPr>
                <w:rFonts w:ascii="Arial" w:eastAsia="MS Mincho" w:hAnsi="Arial" w:cs="Arial"/>
              </w:rPr>
              <w:lastRenderedPageBreak/>
              <w:t>13</w:t>
            </w:r>
          </w:p>
        </w:tc>
        <w:tc>
          <w:tcPr>
            <w:tcW w:w="1684" w:type="pct"/>
            <w:shd w:val="clear" w:color="auto" w:fill="D9E2F3"/>
          </w:tcPr>
          <w:p w14:paraId="7D8D557E"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shared experience</w:t>
            </w:r>
          </w:p>
        </w:tc>
        <w:tc>
          <w:tcPr>
            <w:tcW w:w="538" w:type="pct"/>
            <w:shd w:val="clear" w:color="auto" w:fill="D9E2F3"/>
          </w:tcPr>
          <w:p w14:paraId="3215BF7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D9E2F3"/>
          </w:tcPr>
          <w:p w14:paraId="075EA89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p w14:paraId="5575C44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21F8A0F5" w14:textId="77777777" w:rsidR="00FA4FCE" w:rsidRPr="00E7448D" w:rsidRDefault="00FA4FCE" w:rsidP="00363026">
            <w:pPr>
              <w:spacing w:after="0"/>
              <w:rPr>
                <w:rFonts w:ascii="Arial" w:eastAsia="MS Mincho" w:hAnsi="Arial" w:cs="Arial"/>
              </w:rPr>
            </w:pPr>
            <w:r w:rsidRPr="00E7448D">
              <w:rPr>
                <w:rFonts w:ascii="Arial" w:eastAsia="MS Mincho" w:hAnsi="Arial" w:cs="Arial"/>
              </w:rPr>
              <w:t xml:space="preserve">Conversational </w:t>
            </w:r>
          </w:p>
        </w:tc>
        <w:tc>
          <w:tcPr>
            <w:tcW w:w="1034" w:type="pct"/>
            <w:shd w:val="clear" w:color="auto" w:fill="D9E2F3"/>
          </w:tcPr>
          <w:p w14:paraId="7AAEC69D" w14:textId="77777777" w:rsidR="007062B6" w:rsidRDefault="007062B6" w:rsidP="007062B6">
            <w:pPr>
              <w:spacing w:after="0"/>
              <w:rPr>
                <w:ins w:id="2110" w:author="Thomas Stockhammer" w:date="2020-02-07T15:13:00Z"/>
                <w:rFonts w:ascii="Arial" w:eastAsia="MS Mincho" w:hAnsi="Arial" w:cs="Arial"/>
              </w:rPr>
            </w:pPr>
            <w:ins w:id="2111" w:author="Thomas Stockhammer" w:date="2020-02-07T15:13:00Z">
              <w:r>
                <w:rPr>
                  <w:rFonts w:ascii="Arial" w:eastAsia="MS Mincho" w:hAnsi="Arial" w:cs="Arial"/>
                </w:rPr>
                <w:t>XR5G-P1</w:t>
              </w:r>
            </w:ins>
          </w:p>
          <w:p w14:paraId="2F8C6E20" w14:textId="77777777" w:rsidR="007062B6" w:rsidRDefault="007062B6" w:rsidP="007062B6">
            <w:pPr>
              <w:spacing w:after="0"/>
              <w:rPr>
                <w:ins w:id="2112" w:author="Thomas Stockhammer" w:date="2020-02-07T15:13:00Z"/>
                <w:rFonts w:ascii="Arial" w:eastAsia="MS Mincho" w:hAnsi="Arial" w:cs="Arial"/>
              </w:rPr>
            </w:pPr>
            <w:ins w:id="2113" w:author="Thomas Stockhammer" w:date="2020-02-07T15:13:00Z">
              <w:r>
                <w:rPr>
                  <w:rFonts w:ascii="Arial" w:eastAsia="MS Mincho" w:hAnsi="Arial" w:cs="Arial"/>
                </w:rPr>
                <w:t>XR5G-V3</w:t>
              </w:r>
            </w:ins>
          </w:p>
          <w:p w14:paraId="5A438875" w14:textId="39698D87" w:rsidR="00FA4FCE" w:rsidRPr="00E7448D" w:rsidRDefault="007062B6" w:rsidP="007062B6">
            <w:pPr>
              <w:spacing w:after="0"/>
              <w:rPr>
                <w:rFonts w:ascii="Arial" w:eastAsia="MS Mincho" w:hAnsi="Arial" w:cs="Arial"/>
              </w:rPr>
            </w:pPr>
            <w:ins w:id="2114" w:author="Thomas Stockhammer" w:date="2020-02-07T15:13:00Z">
              <w:r>
                <w:rPr>
                  <w:rFonts w:ascii="Arial" w:eastAsia="MS Mincho" w:hAnsi="Arial" w:cs="Arial"/>
                </w:rPr>
                <w:t>XR5G-V4</w:t>
              </w:r>
            </w:ins>
            <w:del w:id="2115" w:author="Thomas Stockhammer" w:date="2020-02-07T15:13:00Z">
              <w:r w:rsidR="00FA4FCE" w:rsidRPr="00E7448D" w:rsidDel="007062B6">
                <w:rPr>
                  <w:rFonts w:ascii="Arial" w:eastAsia="MS Mincho" w:hAnsi="Arial" w:cs="Arial"/>
                </w:rPr>
                <w:delText>Mobile / Laptop</w:delText>
              </w:r>
            </w:del>
          </w:p>
        </w:tc>
      </w:tr>
      <w:tr w:rsidR="00FA4FCE" w:rsidRPr="00E7448D" w14:paraId="3EB88D75" w14:textId="77777777" w:rsidTr="00363026">
        <w:tc>
          <w:tcPr>
            <w:tcW w:w="246" w:type="pct"/>
            <w:shd w:val="clear" w:color="auto" w:fill="auto"/>
          </w:tcPr>
          <w:p w14:paraId="2970EB67" w14:textId="77777777" w:rsidR="00FA4FCE" w:rsidRPr="00E7448D" w:rsidRDefault="00FA4FCE" w:rsidP="00363026">
            <w:pPr>
              <w:spacing w:after="0"/>
              <w:rPr>
                <w:rFonts w:ascii="Arial" w:eastAsia="MS Mincho" w:hAnsi="Arial" w:cs="Arial"/>
              </w:rPr>
            </w:pPr>
            <w:r w:rsidRPr="00E7448D">
              <w:rPr>
                <w:rFonts w:ascii="Arial" w:eastAsia="MS Mincho" w:hAnsi="Arial" w:cs="Arial"/>
              </w:rPr>
              <w:t>14</w:t>
            </w:r>
          </w:p>
        </w:tc>
        <w:tc>
          <w:tcPr>
            <w:tcW w:w="1684" w:type="pct"/>
            <w:shd w:val="clear" w:color="auto" w:fill="auto"/>
          </w:tcPr>
          <w:p w14:paraId="6C0392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VR conferencing</w:t>
            </w:r>
          </w:p>
        </w:tc>
        <w:tc>
          <w:tcPr>
            <w:tcW w:w="538" w:type="pct"/>
            <w:shd w:val="clear" w:color="auto" w:fill="auto"/>
          </w:tcPr>
          <w:p w14:paraId="601EE2E5"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1BF34256"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5E449A3B"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p>
        </w:tc>
        <w:tc>
          <w:tcPr>
            <w:tcW w:w="1034" w:type="pct"/>
            <w:shd w:val="clear" w:color="auto" w:fill="auto"/>
          </w:tcPr>
          <w:p w14:paraId="1DDFD27A" w14:textId="77777777" w:rsidR="007062B6" w:rsidRDefault="007062B6" w:rsidP="007062B6">
            <w:pPr>
              <w:spacing w:after="0"/>
              <w:rPr>
                <w:ins w:id="2116" w:author="Thomas Stockhammer" w:date="2020-02-07T15:13:00Z"/>
                <w:rFonts w:ascii="Arial" w:eastAsia="MS Mincho" w:hAnsi="Arial" w:cs="Arial"/>
              </w:rPr>
            </w:pPr>
            <w:ins w:id="2117" w:author="Thomas Stockhammer" w:date="2020-02-07T15:13:00Z">
              <w:r>
                <w:rPr>
                  <w:rFonts w:ascii="Arial" w:eastAsia="MS Mincho" w:hAnsi="Arial" w:cs="Arial"/>
                </w:rPr>
                <w:t>XR5G-V3</w:t>
              </w:r>
            </w:ins>
          </w:p>
          <w:p w14:paraId="08DDC418" w14:textId="2E9A65A4" w:rsidR="00FA4FCE" w:rsidRPr="00E7448D" w:rsidRDefault="007062B6" w:rsidP="007062B6">
            <w:pPr>
              <w:spacing w:after="0"/>
              <w:rPr>
                <w:rFonts w:ascii="Arial" w:eastAsia="MS Mincho" w:hAnsi="Arial" w:cs="Arial"/>
              </w:rPr>
            </w:pPr>
            <w:ins w:id="2118" w:author="Thomas Stockhammer" w:date="2020-02-07T15:13:00Z">
              <w:r>
                <w:rPr>
                  <w:rFonts w:ascii="Arial" w:eastAsia="MS Mincho" w:hAnsi="Arial" w:cs="Arial"/>
                </w:rPr>
                <w:t>XR5G-V4</w:t>
              </w:r>
            </w:ins>
            <w:del w:id="2119" w:author="Thomas Stockhammer" w:date="2020-02-07T15:13:00Z">
              <w:r w:rsidR="00FA4FCE" w:rsidRPr="00E7448D" w:rsidDel="007062B6">
                <w:rPr>
                  <w:rFonts w:ascii="Arial" w:eastAsia="MS Mincho" w:hAnsi="Arial" w:cs="Arial"/>
                </w:rPr>
                <w:delText>VR gear with binaural playback and HMD video playback, Call server</w:delText>
              </w:r>
            </w:del>
          </w:p>
        </w:tc>
      </w:tr>
      <w:tr w:rsidR="00FA4FCE" w:rsidRPr="00E7448D" w14:paraId="6F7B8EC4" w14:textId="77777777" w:rsidTr="00363026">
        <w:tc>
          <w:tcPr>
            <w:tcW w:w="246" w:type="pct"/>
            <w:shd w:val="clear" w:color="auto" w:fill="D9E2F3"/>
          </w:tcPr>
          <w:p w14:paraId="491798F2" w14:textId="77777777" w:rsidR="00FA4FCE" w:rsidRPr="00E7448D" w:rsidRDefault="00FA4FCE" w:rsidP="00363026">
            <w:pPr>
              <w:spacing w:after="0"/>
              <w:rPr>
                <w:rFonts w:ascii="Arial" w:eastAsia="MS Mincho" w:hAnsi="Arial" w:cs="Arial"/>
              </w:rPr>
            </w:pPr>
            <w:r w:rsidRPr="00E7448D">
              <w:rPr>
                <w:rFonts w:ascii="Arial" w:eastAsia="MS Mincho" w:hAnsi="Arial" w:cs="Arial"/>
              </w:rPr>
              <w:t>15</w:t>
            </w:r>
          </w:p>
        </w:tc>
        <w:tc>
          <w:tcPr>
            <w:tcW w:w="1684" w:type="pct"/>
            <w:shd w:val="clear" w:color="auto" w:fill="D9E2F3"/>
          </w:tcPr>
          <w:p w14:paraId="295354C8" w14:textId="77777777" w:rsidR="00FA4FCE" w:rsidRPr="00E7448D" w:rsidRDefault="00FA4FCE" w:rsidP="00363026">
            <w:pPr>
              <w:spacing w:after="0"/>
              <w:rPr>
                <w:rFonts w:ascii="Arial" w:eastAsia="MS Mincho" w:hAnsi="Arial" w:cs="Arial"/>
              </w:rPr>
            </w:pPr>
            <w:r w:rsidRPr="00E7448D">
              <w:rPr>
                <w:rFonts w:ascii="Arial" w:eastAsia="MS Mincho" w:hAnsi="Arial" w:cs="Arial"/>
              </w:rPr>
              <w:t>XR Meeting</w:t>
            </w:r>
          </w:p>
        </w:tc>
        <w:tc>
          <w:tcPr>
            <w:tcW w:w="538" w:type="pct"/>
            <w:shd w:val="clear" w:color="auto" w:fill="D9E2F3"/>
          </w:tcPr>
          <w:p w14:paraId="7CE84077"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XR</w:t>
            </w:r>
          </w:p>
        </w:tc>
        <w:tc>
          <w:tcPr>
            <w:tcW w:w="683" w:type="pct"/>
            <w:shd w:val="clear" w:color="auto" w:fill="D9E2F3"/>
          </w:tcPr>
          <w:p w14:paraId="74FDFDD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4EFF9DB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D9E2F3"/>
          </w:tcPr>
          <w:p w14:paraId="6424228A" w14:textId="1C66D65D" w:rsidR="007062B6" w:rsidRDefault="007062B6" w:rsidP="007062B6">
            <w:pPr>
              <w:spacing w:after="0"/>
              <w:rPr>
                <w:ins w:id="2120" w:author="Thomas Stockhammer" w:date="2020-02-07T15:15:00Z"/>
                <w:rFonts w:ascii="Arial" w:eastAsia="MS Mincho" w:hAnsi="Arial" w:cs="Arial"/>
              </w:rPr>
            </w:pPr>
            <w:ins w:id="2121" w:author="Thomas Stockhammer" w:date="2020-02-07T15:13:00Z">
              <w:r>
                <w:rPr>
                  <w:rFonts w:ascii="Arial" w:eastAsia="MS Mincho" w:hAnsi="Arial" w:cs="Arial"/>
                </w:rPr>
                <w:t>XR5G-P1</w:t>
              </w:r>
            </w:ins>
          </w:p>
          <w:p w14:paraId="427EB990" w14:textId="09A37032" w:rsidR="00DB1C41" w:rsidRDefault="00DB1C41" w:rsidP="00DB1C41">
            <w:pPr>
              <w:spacing w:after="0"/>
              <w:rPr>
                <w:ins w:id="2122" w:author="Thomas Stockhammer" w:date="2020-02-07T15:15:00Z"/>
                <w:rFonts w:ascii="Arial" w:eastAsia="MS Mincho" w:hAnsi="Arial" w:cs="Arial"/>
              </w:rPr>
            </w:pPr>
            <w:ins w:id="2123" w:author="Thomas Stockhammer" w:date="2020-02-07T15:15:00Z">
              <w:r>
                <w:rPr>
                  <w:rFonts w:ascii="Arial" w:eastAsia="MS Mincho" w:hAnsi="Arial" w:cs="Arial"/>
                </w:rPr>
                <w:t>XR5G-A1</w:t>
              </w:r>
            </w:ins>
          </w:p>
          <w:p w14:paraId="473EE88D" w14:textId="72955EA2" w:rsidR="00DB1C41" w:rsidRDefault="00DB1C41" w:rsidP="00DB1C41">
            <w:pPr>
              <w:spacing w:after="0"/>
              <w:rPr>
                <w:ins w:id="2124" w:author="Thomas Stockhammer" w:date="2020-02-07T15:15:00Z"/>
                <w:rFonts w:ascii="Arial" w:eastAsia="MS Mincho" w:hAnsi="Arial" w:cs="Arial"/>
              </w:rPr>
            </w:pPr>
            <w:ins w:id="2125" w:author="Thomas Stockhammer" w:date="2020-02-07T15:15:00Z">
              <w:r>
                <w:rPr>
                  <w:rFonts w:ascii="Arial" w:eastAsia="MS Mincho" w:hAnsi="Arial" w:cs="Arial"/>
                </w:rPr>
                <w:t>XR5G-A2</w:t>
              </w:r>
            </w:ins>
          </w:p>
          <w:p w14:paraId="3F53088B" w14:textId="3872026A" w:rsidR="00FA4FCE" w:rsidRPr="00E7448D" w:rsidRDefault="00DB1C41" w:rsidP="00363026">
            <w:pPr>
              <w:spacing w:after="0"/>
              <w:rPr>
                <w:rFonts w:ascii="Arial" w:eastAsia="MS Mincho" w:hAnsi="Arial" w:cs="Arial"/>
              </w:rPr>
            </w:pPr>
            <w:ins w:id="2126" w:author="Thomas Stockhammer" w:date="2020-02-07T15:15:00Z">
              <w:r>
                <w:rPr>
                  <w:rFonts w:ascii="Arial" w:eastAsia="MS Mincho" w:hAnsi="Arial" w:cs="Arial"/>
                </w:rPr>
                <w:t>XR5G-A5</w:t>
              </w:r>
            </w:ins>
            <w:del w:id="2127" w:author="Thomas Stockhammer" w:date="2020-02-07T15:13:00Z">
              <w:r w:rsidR="00FA4FCE" w:rsidRPr="00E7448D" w:rsidDel="007062B6">
                <w:rPr>
                  <w:rFonts w:ascii="Arial" w:eastAsia="MS Mincho" w:hAnsi="Arial" w:cs="Arial"/>
                </w:rPr>
                <w:delText>Phone, HMD, Glasses, headphones</w:delText>
              </w:r>
            </w:del>
          </w:p>
        </w:tc>
      </w:tr>
      <w:tr w:rsidR="00FA4FCE" w:rsidRPr="00E7448D" w14:paraId="489C3DB5" w14:textId="77777777" w:rsidTr="00363026">
        <w:tc>
          <w:tcPr>
            <w:tcW w:w="246" w:type="pct"/>
            <w:shd w:val="clear" w:color="auto" w:fill="auto"/>
          </w:tcPr>
          <w:p w14:paraId="7220DF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16</w:t>
            </w:r>
          </w:p>
        </w:tc>
        <w:tc>
          <w:tcPr>
            <w:tcW w:w="1684" w:type="pct"/>
            <w:shd w:val="clear" w:color="auto" w:fill="auto"/>
          </w:tcPr>
          <w:p w14:paraId="723D4D83"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Convention / Poster Session</w:t>
            </w:r>
          </w:p>
        </w:tc>
        <w:tc>
          <w:tcPr>
            <w:tcW w:w="538" w:type="pct"/>
            <w:shd w:val="clear" w:color="auto" w:fill="auto"/>
          </w:tcPr>
          <w:p w14:paraId="34D396B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MR</w:t>
            </w:r>
          </w:p>
        </w:tc>
        <w:tc>
          <w:tcPr>
            <w:tcW w:w="683" w:type="pct"/>
            <w:shd w:val="clear" w:color="auto" w:fill="auto"/>
          </w:tcPr>
          <w:p w14:paraId="344AF67A"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ADE7F09"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auto"/>
          </w:tcPr>
          <w:p w14:paraId="2ECFEF78" w14:textId="77777777" w:rsidR="007062B6" w:rsidRDefault="007062B6" w:rsidP="007062B6">
            <w:pPr>
              <w:spacing w:after="0"/>
              <w:rPr>
                <w:ins w:id="2128" w:author="Thomas Stockhammer" w:date="2020-02-07T15:13:00Z"/>
                <w:rFonts w:ascii="Arial" w:eastAsia="MS Mincho" w:hAnsi="Arial" w:cs="Arial"/>
              </w:rPr>
            </w:pPr>
            <w:ins w:id="2129" w:author="Thomas Stockhammer" w:date="2020-02-07T15:13:00Z">
              <w:r>
                <w:rPr>
                  <w:rFonts w:ascii="Arial" w:eastAsia="MS Mincho" w:hAnsi="Arial" w:cs="Arial"/>
                </w:rPr>
                <w:t>XR5G-P1</w:t>
              </w:r>
            </w:ins>
          </w:p>
          <w:p w14:paraId="3225C581" w14:textId="77777777" w:rsidR="00DB1C41" w:rsidRDefault="00DB1C41" w:rsidP="00DB1C41">
            <w:pPr>
              <w:spacing w:after="0"/>
              <w:rPr>
                <w:ins w:id="2130" w:author="Thomas Stockhammer" w:date="2020-02-07T15:16:00Z"/>
                <w:rFonts w:ascii="Arial" w:eastAsia="MS Mincho" w:hAnsi="Arial" w:cs="Arial"/>
              </w:rPr>
            </w:pPr>
            <w:ins w:id="2131" w:author="Thomas Stockhammer" w:date="2020-02-07T15:16:00Z">
              <w:r>
                <w:rPr>
                  <w:rFonts w:ascii="Arial" w:eastAsia="MS Mincho" w:hAnsi="Arial" w:cs="Arial"/>
                </w:rPr>
                <w:t>XR5G-A1</w:t>
              </w:r>
            </w:ins>
          </w:p>
          <w:p w14:paraId="6E16C279" w14:textId="77777777" w:rsidR="00DB1C41" w:rsidRDefault="00DB1C41" w:rsidP="00DB1C41">
            <w:pPr>
              <w:spacing w:after="0"/>
              <w:rPr>
                <w:ins w:id="2132" w:author="Thomas Stockhammer" w:date="2020-02-07T15:16:00Z"/>
                <w:rFonts w:ascii="Arial" w:eastAsia="MS Mincho" w:hAnsi="Arial" w:cs="Arial"/>
              </w:rPr>
            </w:pPr>
            <w:ins w:id="2133" w:author="Thomas Stockhammer" w:date="2020-02-07T15:16:00Z">
              <w:r>
                <w:rPr>
                  <w:rFonts w:ascii="Arial" w:eastAsia="MS Mincho" w:hAnsi="Arial" w:cs="Arial"/>
                </w:rPr>
                <w:t>XR5G-A2</w:t>
              </w:r>
            </w:ins>
          </w:p>
          <w:p w14:paraId="04BC5883" w14:textId="7A2F8946" w:rsidR="00FA4FCE" w:rsidRPr="00E7448D" w:rsidRDefault="00DB1C41" w:rsidP="00AC021E">
            <w:pPr>
              <w:spacing w:after="0"/>
              <w:rPr>
                <w:rFonts w:ascii="Arial" w:eastAsia="MS Mincho" w:hAnsi="Arial" w:cs="Arial"/>
              </w:rPr>
            </w:pPr>
            <w:ins w:id="2134" w:author="Thomas Stockhammer" w:date="2020-02-07T15:16:00Z">
              <w:r>
                <w:rPr>
                  <w:rFonts w:ascii="Arial" w:eastAsia="MS Mincho" w:hAnsi="Arial" w:cs="Arial"/>
                </w:rPr>
                <w:t>XR5G-A5</w:t>
              </w:r>
            </w:ins>
            <w:del w:id="2135" w:author="Thomas Stockhammer" w:date="2020-02-07T15:13:00Z">
              <w:r w:rsidR="00FA4FCE" w:rsidRPr="00E7448D" w:rsidDel="007062B6">
                <w:rPr>
                  <w:rFonts w:ascii="Arial" w:eastAsia="MS Mincho" w:hAnsi="Arial" w:cs="Arial"/>
                </w:rPr>
                <w:delText xml:space="preserve">Phone, HMD, AR Glasses, </w:delText>
              </w:r>
            </w:del>
            <w:del w:id="2136" w:author="Thomas Stockhammer" w:date="2020-02-07T15:14:00Z">
              <w:r w:rsidR="00FA4FCE" w:rsidRPr="00E7448D" w:rsidDel="007062B6">
                <w:rPr>
                  <w:rFonts w:ascii="Arial" w:eastAsia="MS Mincho" w:hAnsi="Arial" w:cs="Arial"/>
                </w:rPr>
                <w:delText>VR controller/pointing device, headphones</w:delText>
              </w:r>
            </w:del>
          </w:p>
        </w:tc>
      </w:tr>
      <w:tr w:rsidR="00FA4FCE" w:rsidRPr="00E7448D" w14:paraId="307D4591" w14:textId="77777777" w:rsidTr="00363026">
        <w:tc>
          <w:tcPr>
            <w:tcW w:w="246" w:type="pct"/>
            <w:shd w:val="clear" w:color="auto" w:fill="D9E2F3"/>
          </w:tcPr>
          <w:p w14:paraId="2CF8115C" w14:textId="77777777" w:rsidR="00FA4FCE" w:rsidRPr="00E7448D" w:rsidRDefault="00FA4FCE" w:rsidP="00363026">
            <w:pPr>
              <w:spacing w:after="0"/>
              <w:rPr>
                <w:rFonts w:ascii="Arial" w:eastAsia="MS Mincho" w:hAnsi="Arial" w:cs="Arial"/>
              </w:rPr>
            </w:pPr>
            <w:r w:rsidRPr="00E7448D">
              <w:rPr>
                <w:rFonts w:ascii="Arial" w:eastAsia="MS Mincho" w:hAnsi="Arial" w:cs="Arial"/>
              </w:rPr>
              <w:t>17</w:t>
            </w:r>
          </w:p>
        </w:tc>
        <w:tc>
          <w:tcPr>
            <w:tcW w:w="1684" w:type="pct"/>
            <w:shd w:val="clear" w:color="auto" w:fill="D9E2F3"/>
          </w:tcPr>
          <w:p w14:paraId="43BED0A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animated avatar calls</w:t>
            </w:r>
          </w:p>
        </w:tc>
        <w:tc>
          <w:tcPr>
            <w:tcW w:w="538" w:type="pct"/>
            <w:shd w:val="clear" w:color="auto" w:fill="D9E2F3"/>
          </w:tcPr>
          <w:p w14:paraId="0A56CB5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3EC499EF"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3DoF</w:t>
            </w:r>
          </w:p>
        </w:tc>
        <w:tc>
          <w:tcPr>
            <w:tcW w:w="815" w:type="pct"/>
            <w:shd w:val="clear" w:color="auto" w:fill="D9E2F3"/>
          </w:tcPr>
          <w:p w14:paraId="175235ED"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2CBC4018" w14:textId="77777777" w:rsidR="007062B6" w:rsidRDefault="007062B6" w:rsidP="007062B6">
            <w:pPr>
              <w:spacing w:after="0"/>
              <w:rPr>
                <w:ins w:id="2137" w:author="Thomas Stockhammer" w:date="2020-02-07T15:14:00Z"/>
                <w:rFonts w:ascii="Arial" w:eastAsia="MS Mincho" w:hAnsi="Arial" w:cs="Arial"/>
              </w:rPr>
            </w:pPr>
            <w:ins w:id="2138" w:author="Thomas Stockhammer" w:date="2020-02-07T15:14:00Z">
              <w:r>
                <w:rPr>
                  <w:rFonts w:ascii="Arial" w:eastAsia="MS Mincho" w:hAnsi="Arial" w:cs="Arial"/>
                </w:rPr>
                <w:t>XR5G-P1</w:t>
              </w:r>
            </w:ins>
          </w:p>
          <w:p w14:paraId="6B9653C4" w14:textId="77777777" w:rsidR="00DB1C41" w:rsidRDefault="00DB1C41" w:rsidP="00DB1C41">
            <w:pPr>
              <w:spacing w:after="0"/>
              <w:rPr>
                <w:ins w:id="2139" w:author="Thomas Stockhammer" w:date="2020-02-07T15:16:00Z"/>
                <w:rFonts w:ascii="Arial" w:eastAsia="MS Mincho" w:hAnsi="Arial" w:cs="Arial"/>
              </w:rPr>
            </w:pPr>
            <w:ins w:id="2140" w:author="Thomas Stockhammer" w:date="2020-02-07T15:16:00Z">
              <w:r>
                <w:rPr>
                  <w:rFonts w:ascii="Arial" w:eastAsia="MS Mincho" w:hAnsi="Arial" w:cs="Arial"/>
                </w:rPr>
                <w:t>XR5G-A1</w:t>
              </w:r>
            </w:ins>
          </w:p>
          <w:p w14:paraId="01186A76" w14:textId="77777777" w:rsidR="00DB1C41" w:rsidRDefault="00DB1C41" w:rsidP="00DB1C41">
            <w:pPr>
              <w:spacing w:after="0"/>
              <w:rPr>
                <w:ins w:id="2141" w:author="Thomas Stockhammer" w:date="2020-02-07T15:16:00Z"/>
                <w:rFonts w:ascii="Arial" w:eastAsia="MS Mincho" w:hAnsi="Arial" w:cs="Arial"/>
              </w:rPr>
            </w:pPr>
            <w:ins w:id="2142" w:author="Thomas Stockhammer" w:date="2020-02-07T15:16:00Z">
              <w:r>
                <w:rPr>
                  <w:rFonts w:ascii="Arial" w:eastAsia="MS Mincho" w:hAnsi="Arial" w:cs="Arial"/>
                </w:rPr>
                <w:t>XR5G-A2</w:t>
              </w:r>
            </w:ins>
          </w:p>
          <w:p w14:paraId="47EB7F3E" w14:textId="20B8E5D8" w:rsidR="00FA4FCE" w:rsidRPr="00E7448D" w:rsidRDefault="00DB1C41" w:rsidP="00AC021E">
            <w:pPr>
              <w:spacing w:after="0"/>
              <w:rPr>
                <w:rFonts w:ascii="Arial" w:eastAsia="MS Mincho" w:hAnsi="Arial" w:cs="Arial"/>
              </w:rPr>
            </w:pPr>
            <w:ins w:id="2143" w:author="Thomas Stockhammer" w:date="2020-02-07T15:16:00Z">
              <w:r>
                <w:rPr>
                  <w:rFonts w:ascii="Arial" w:eastAsia="MS Mincho" w:hAnsi="Arial" w:cs="Arial"/>
                </w:rPr>
                <w:t>XR5G-A5</w:t>
              </w:r>
            </w:ins>
            <w:del w:id="2144" w:author="Thomas Stockhammer" w:date="2020-02-07T15:14:00Z">
              <w:r w:rsidR="00FA4FCE" w:rsidRPr="00E7448D" w:rsidDel="007062B6">
                <w:rPr>
                  <w:rFonts w:ascii="Arial" w:eastAsia="MS Mincho" w:hAnsi="Arial" w:cs="Arial"/>
                </w:rPr>
                <w:delText>Phone, HMD, Glasses, headphones</w:delText>
              </w:r>
            </w:del>
          </w:p>
        </w:tc>
      </w:tr>
      <w:tr w:rsidR="00FA4FCE" w:rsidRPr="00E7448D" w14:paraId="074484E2" w14:textId="77777777" w:rsidTr="00363026">
        <w:tc>
          <w:tcPr>
            <w:tcW w:w="246" w:type="pct"/>
            <w:shd w:val="clear" w:color="auto" w:fill="auto"/>
          </w:tcPr>
          <w:p w14:paraId="50E28F8F" w14:textId="77777777" w:rsidR="00FA4FCE" w:rsidRPr="00E7448D" w:rsidRDefault="00FA4FCE" w:rsidP="00363026">
            <w:pPr>
              <w:spacing w:after="0"/>
              <w:rPr>
                <w:rFonts w:ascii="Arial" w:eastAsia="MS Mincho" w:hAnsi="Arial" w:cs="Arial"/>
              </w:rPr>
            </w:pPr>
            <w:r w:rsidRPr="00E7448D">
              <w:rPr>
                <w:rFonts w:ascii="Arial" w:eastAsia="MS Mincho" w:hAnsi="Arial" w:cs="Arial"/>
              </w:rPr>
              <w:t>18</w:t>
            </w:r>
          </w:p>
        </w:tc>
        <w:tc>
          <w:tcPr>
            <w:tcW w:w="1684" w:type="pct"/>
            <w:shd w:val="clear" w:color="auto" w:fill="auto"/>
          </w:tcPr>
          <w:p w14:paraId="1EAA5085"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06DFC38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515DCBC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65F0C5A"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6D61EFDA" w14:textId="77777777" w:rsidR="007062B6" w:rsidRDefault="007062B6" w:rsidP="007062B6">
            <w:pPr>
              <w:spacing w:after="0"/>
              <w:rPr>
                <w:ins w:id="2145" w:author="Thomas Stockhammer" w:date="2020-02-07T15:14:00Z"/>
                <w:rFonts w:ascii="Arial" w:eastAsia="MS Mincho" w:hAnsi="Arial" w:cs="Arial"/>
              </w:rPr>
            </w:pPr>
            <w:ins w:id="2146" w:author="Thomas Stockhammer" w:date="2020-02-07T15:14:00Z">
              <w:r>
                <w:rPr>
                  <w:rFonts w:ascii="Arial" w:eastAsia="MS Mincho" w:hAnsi="Arial" w:cs="Arial"/>
                </w:rPr>
                <w:t>XR5G-P1</w:t>
              </w:r>
            </w:ins>
          </w:p>
          <w:p w14:paraId="568E503D" w14:textId="77777777" w:rsidR="00DB1C41" w:rsidRDefault="00DB1C41" w:rsidP="00DB1C41">
            <w:pPr>
              <w:spacing w:after="0"/>
              <w:rPr>
                <w:ins w:id="2147" w:author="Thomas Stockhammer" w:date="2020-02-07T15:16:00Z"/>
                <w:rFonts w:ascii="Arial" w:eastAsia="MS Mincho" w:hAnsi="Arial" w:cs="Arial"/>
              </w:rPr>
            </w:pPr>
            <w:ins w:id="2148" w:author="Thomas Stockhammer" w:date="2020-02-07T15:16:00Z">
              <w:r>
                <w:rPr>
                  <w:rFonts w:ascii="Arial" w:eastAsia="MS Mincho" w:hAnsi="Arial" w:cs="Arial"/>
                </w:rPr>
                <w:t>XR5G-A1</w:t>
              </w:r>
            </w:ins>
          </w:p>
          <w:p w14:paraId="2CA91365" w14:textId="77777777" w:rsidR="00DB1C41" w:rsidRDefault="00DB1C41" w:rsidP="00DB1C41">
            <w:pPr>
              <w:spacing w:after="0"/>
              <w:rPr>
                <w:ins w:id="2149" w:author="Thomas Stockhammer" w:date="2020-02-07T15:16:00Z"/>
                <w:rFonts w:ascii="Arial" w:eastAsia="MS Mincho" w:hAnsi="Arial" w:cs="Arial"/>
              </w:rPr>
            </w:pPr>
            <w:ins w:id="2150" w:author="Thomas Stockhammer" w:date="2020-02-07T15:16:00Z">
              <w:r>
                <w:rPr>
                  <w:rFonts w:ascii="Arial" w:eastAsia="MS Mincho" w:hAnsi="Arial" w:cs="Arial"/>
                </w:rPr>
                <w:t>XR5G-A2</w:t>
              </w:r>
            </w:ins>
          </w:p>
          <w:p w14:paraId="57698C9F" w14:textId="6D59DE5C" w:rsidR="00FA4FCE" w:rsidRPr="00E7448D" w:rsidRDefault="00DB1C41" w:rsidP="00AC021E">
            <w:pPr>
              <w:spacing w:after="0"/>
              <w:rPr>
                <w:rFonts w:ascii="Arial" w:eastAsia="MS Mincho" w:hAnsi="Arial" w:cs="Arial"/>
              </w:rPr>
            </w:pPr>
            <w:ins w:id="2151" w:author="Thomas Stockhammer" w:date="2020-02-07T15:16:00Z">
              <w:r>
                <w:rPr>
                  <w:rFonts w:ascii="Arial" w:eastAsia="MS Mincho" w:hAnsi="Arial" w:cs="Arial"/>
                </w:rPr>
                <w:t>XR5G-A5</w:t>
              </w:r>
            </w:ins>
            <w:del w:id="2152" w:author="Thomas Stockhammer" w:date="2020-02-07T15:14:00Z">
              <w:r w:rsidR="00FA4FCE" w:rsidRPr="00E7448D" w:rsidDel="007062B6">
                <w:rPr>
                  <w:rFonts w:ascii="Arial" w:eastAsia="MS Mincho" w:hAnsi="Arial" w:cs="Arial"/>
                </w:rPr>
                <w:delText>AR Glasses, Rendering system, Tablet (or smartphone), Capture device</w:delText>
              </w:r>
            </w:del>
          </w:p>
        </w:tc>
      </w:tr>
      <w:tr w:rsidR="00FA4FCE" w:rsidRPr="00E7448D" w14:paraId="172D4EC2" w14:textId="77777777" w:rsidTr="00363026">
        <w:tc>
          <w:tcPr>
            <w:tcW w:w="246" w:type="pct"/>
            <w:shd w:val="clear" w:color="auto" w:fill="D9E2F3"/>
          </w:tcPr>
          <w:p w14:paraId="6AAA92C3" w14:textId="77777777" w:rsidR="00FA4FCE" w:rsidRPr="00E7448D" w:rsidRDefault="00FA4FCE" w:rsidP="00363026">
            <w:pPr>
              <w:spacing w:after="0"/>
              <w:rPr>
                <w:rFonts w:ascii="Arial" w:eastAsia="MS Mincho" w:hAnsi="Arial" w:cs="Arial"/>
              </w:rPr>
            </w:pPr>
            <w:r w:rsidRPr="00E7448D">
              <w:rPr>
                <w:rFonts w:ascii="Arial" w:eastAsia="MS Mincho" w:hAnsi="Arial" w:cs="Arial"/>
              </w:rPr>
              <w:t>19</w:t>
            </w:r>
          </w:p>
        </w:tc>
        <w:tc>
          <w:tcPr>
            <w:tcW w:w="1684" w:type="pct"/>
            <w:shd w:val="clear" w:color="auto" w:fill="D9E2F3"/>
          </w:tcPr>
          <w:p w14:paraId="2CCD39AD" w14:textId="77777777" w:rsidR="00FA4FCE" w:rsidRPr="00E7448D" w:rsidRDefault="00FA4FCE" w:rsidP="00363026">
            <w:pPr>
              <w:spacing w:after="0"/>
              <w:rPr>
                <w:rFonts w:ascii="Arial" w:eastAsia="MS Mincho" w:hAnsi="Arial" w:cs="Arial"/>
              </w:rPr>
            </w:pPr>
            <w:r w:rsidRPr="00E7448D">
              <w:rPr>
                <w:rFonts w:ascii="Arial" w:eastAsia="MS Mincho" w:hAnsi="Arial" w:cs="Arial"/>
              </w:rPr>
              <w:t>Front-facing camera video multi-party calls</w:t>
            </w:r>
          </w:p>
        </w:tc>
        <w:tc>
          <w:tcPr>
            <w:tcW w:w="538" w:type="pct"/>
            <w:shd w:val="clear" w:color="auto" w:fill="D9E2F3"/>
          </w:tcPr>
          <w:p w14:paraId="582A7ED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1509B2D"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3C5DF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7C384EA0" w14:textId="66E0E1AD" w:rsidR="00FA4FCE" w:rsidRPr="00E7448D" w:rsidRDefault="007062B6" w:rsidP="00363026">
            <w:pPr>
              <w:spacing w:after="0"/>
              <w:rPr>
                <w:rFonts w:ascii="Arial" w:eastAsia="MS Mincho" w:hAnsi="Arial" w:cs="Arial"/>
              </w:rPr>
            </w:pPr>
            <w:ins w:id="2153" w:author="Thomas Stockhammer" w:date="2020-02-07T15:14:00Z">
              <w:r>
                <w:rPr>
                  <w:rFonts w:ascii="Arial" w:eastAsia="MS Mincho" w:hAnsi="Arial" w:cs="Arial"/>
                </w:rPr>
                <w:t>XR5G-P1</w:t>
              </w:r>
            </w:ins>
            <w:del w:id="2154" w:author="Thomas Stockhammer" w:date="2020-02-07T15:14:00Z">
              <w:r w:rsidR="00FA4FCE" w:rsidRPr="00E7448D" w:rsidDel="007062B6">
                <w:rPr>
                  <w:rFonts w:ascii="Arial" w:eastAsia="MS Mincho" w:hAnsi="Arial" w:cs="Arial"/>
                </w:rPr>
                <w:delText>Smartphone with front-facing camera, headset</w:delText>
              </w:r>
            </w:del>
          </w:p>
        </w:tc>
      </w:tr>
      <w:tr w:rsidR="00FA4FCE" w:rsidRPr="00E7448D" w14:paraId="28520139" w14:textId="77777777" w:rsidTr="00363026">
        <w:tc>
          <w:tcPr>
            <w:tcW w:w="246" w:type="pct"/>
            <w:shd w:val="clear" w:color="auto" w:fill="auto"/>
          </w:tcPr>
          <w:p w14:paraId="40331B0E" w14:textId="77777777" w:rsidR="00FA4FCE" w:rsidRPr="00E7448D" w:rsidRDefault="00FA4FCE" w:rsidP="00363026">
            <w:pPr>
              <w:spacing w:after="0"/>
              <w:rPr>
                <w:rFonts w:ascii="Arial" w:eastAsia="MS Mincho" w:hAnsi="Arial" w:cs="Arial"/>
              </w:rPr>
            </w:pPr>
            <w:r w:rsidRPr="00E7448D">
              <w:rPr>
                <w:rFonts w:ascii="Arial" w:eastAsia="MS Mincho" w:hAnsi="Arial" w:cs="Arial"/>
              </w:rPr>
              <w:t>20</w:t>
            </w:r>
          </w:p>
        </w:tc>
        <w:tc>
          <w:tcPr>
            <w:tcW w:w="1684" w:type="pct"/>
            <w:shd w:val="clear" w:color="auto" w:fill="auto"/>
          </w:tcPr>
          <w:p w14:paraId="03A1B2D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Streaming with Localization Registry</w:t>
            </w:r>
          </w:p>
        </w:tc>
        <w:tc>
          <w:tcPr>
            <w:tcW w:w="538" w:type="pct"/>
            <w:shd w:val="clear" w:color="auto" w:fill="auto"/>
          </w:tcPr>
          <w:p w14:paraId="6D57ACC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Social AR</w:t>
            </w:r>
          </w:p>
        </w:tc>
        <w:tc>
          <w:tcPr>
            <w:tcW w:w="683" w:type="pct"/>
            <w:shd w:val="clear" w:color="auto" w:fill="auto"/>
          </w:tcPr>
          <w:p w14:paraId="578BA4E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234334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Conversational</w:t>
            </w:r>
          </w:p>
        </w:tc>
        <w:tc>
          <w:tcPr>
            <w:tcW w:w="1034" w:type="pct"/>
            <w:shd w:val="clear" w:color="auto" w:fill="auto"/>
          </w:tcPr>
          <w:p w14:paraId="49CC8E3C" w14:textId="77777777" w:rsidR="00DB1C41" w:rsidRDefault="00DB1C41" w:rsidP="00DB1C41">
            <w:pPr>
              <w:spacing w:after="0"/>
              <w:rPr>
                <w:ins w:id="2155" w:author="Thomas Stockhammer" w:date="2020-02-07T15:16:00Z"/>
                <w:rFonts w:ascii="Arial" w:eastAsia="MS Mincho" w:hAnsi="Arial" w:cs="Arial"/>
              </w:rPr>
            </w:pPr>
            <w:ins w:id="2156" w:author="Thomas Stockhammer" w:date="2020-02-07T15:16:00Z">
              <w:r>
                <w:rPr>
                  <w:rFonts w:ascii="Arial" w:eastAsia="MS Mincho" w:hAnsi="Arial" w:cs="Arial"/>
                </w:rPr>
                <w:t>XR5G-A1</w:t>
              </w:r>
            </w:ins>
          </w:p>
          <w:p w14:paraId="477976A1" w14:textId="77777777" w:rsidR="00DB1C41" w:rsidRDefault="00DB1C41" w:rsidP="00DB1C41">
            <w:pPr>
              <w:spacing w:after="0"/>
              <w:rPr>
                <w:ins w:id="2157" w:author="Thomas Stockhammer" w:date="2020-02-07T15:16:00Z"/>
                <w:rFonts w:ascii="Arial" w:eastAsia="MS Mincho" w:hAnsi="Arial" w:cs="Arial"/>
              </w:rPr>
            </w:pPr>
            <w:ins w:id="2158" w:author="Thomas Stockhammer" w:date="2020-02-07T15:16:00Z">
              <w:r>
                <w:rPr>
                  <w:rFonts w:ascii="Arial" w:eastAsia="MS Mincho" w:hAnsi="Arial" w:cs="Arial"/>
                </w:rPr>
                <w:t>XR5G-A2</w:t>
              </w:r>
            </w:ins>
          </w:p>
          <w:p w14:paraId="6440E304" w14:textId="19C8C85F" w:rsidR="00FA4FCE" w:rsidRPr="00E7448D" w:rsidRDefault="00DB1C41" w:rsidP="00DB1C41">
            <w:pPr>
              <w:spacing w:after="0"/>
              <w:rPr>
                <w:rFonts w:ascii="Arial" w:eastAsia="MS Mincho" w:hAnsi="Arial" w:cs="Arial"/>
              </w:rPr>
            </w:pPr>
            <w:ins w:id="2159" w:author="Thomas Stockhammer" w:date="2020-02-07T15:16:00Z">
              <w:r>
                <w:rPr>
                  <w:rFonts w:ascii="Arial" w:eastAsia="MS Mincho" w:hAnsi="Arial" w:cs="Arial"/>
                </w:rPr>
                <w:t>XR5G-A5</w:t>
              </w:r>
            </w:ins>
            <w:del w:id="2160" w:author="Thomas Stockhammer" w:date="2020-02-07T15:16:00Z">
              <w:r w:rsidR="00FA4FCE" w:rsidRPr="00E7448D" w:rsidDel="00DB1C41">
                <w:rPr>
                  <w:rFonts w:ascii="Arial" w:eastAsia="MS Mincho" w:hAnsi="Arial" w:cs="Arial"/>
                </w:rPr>
                <w:delText>AR glasses with binaural audio playback support</w:delText>
              </w:r>
            </w:del>
          </w:p>
        </w:tc>
      </w:tr>
      <w:tr w:rsidR="00FA4FCE" w:rsidRPr="00E7448D" w14:paraId="57D31465" w14:textId="77777777" w:rsidTr="00363026">
        <w:tc>
          <w:tcPr>
            <w:tcW w:w="246" w:type="pct"/>
            <w:shd w:val="clear" w:color="auto" w:fill="D9E2F3"/>
          </w:tcPr>
          <w:p w14:paraId="6D05A957" w14:textId="77777777" w:rsidR="00FA4FCE" w:rsidRPr="00E7448D" w:rsidRDefault="00FA4FCE" w:rsidP="00363026">
            <w:pPr>
              <w:spacing w:after="0"/>
              <w:rPr>
                <w:rFonts w:ascii="Arial" w:eastAsia="MS Mincho" w:hAnsi="Arial" w:cs="Arial"/>
              </w:rPr>
            </w:pPr>
            <w:r w:rsidRPr="00E7448D">
              <w:rPr>
                <w:rFonts w:ascii="Arial" w:eastAsia="MS Mincho" w:hAnsi="Arial" w:cs="Arial"/>
              </w:rPr>
              <w:t>21</w:t>
            </w:r>
          </w:p>
        </w:tc>
        <w:tc>
          <w:tcPr>
            <w:tcW w:w="1684" w:type="pct"/>
            <w:shd w:val="clear" w:color="auto" w:fill="D9E2F3"/>
          </w:tcPr>
          <w:p w14:paraId="0D3E734F" w14:textId="77777777" w:rsidR="00FA4FCE" w:rsidRPr="00E7448D" w:rsidRDefault="00FA4FCE" w:rsidP="00363026">
            <w:pPr>
              <w:spacing w:after="0"/>
              <w:rPr>
                <w:rFonts w:ascii="Arial" w:eastAsia="MS Mincho" w:hAnsi="Arial" w:cs="Arial"/>
              </w:rPr>
            </w:pPr>
            <w:r w:rsidRPr="00E7448D">
              <w:rPr>
                <w:rFonts w:ascii="Arial" w:eastAsia="MS Mincho" w:hAnsi="Arial" w:cs="Arial"/>
              </w:rPr>
              <w:t>Immersive 6DoF Streaming with Social Interaction</w:t>
            </w:r>
          </w:p>
        </w:tc>
        <w:tc>
          <w:tcPr>
            <w:tcW w:w="538" w:type="pct"/>
            <w:shd w:val="clear" w:color="auto" w:fill="D9E2F3"/>
          </w:tcPr>
          <w:p w14:paraId="2FDA4530" w14:textId="77777777" w:rsidR="00FA4FCE" w:rsidRPr="00E7448D" w:rsidRDefault="00FA4FCE" w:rsidP="00363026">
            <w:pPr>
              <w:spacing w:after="0"/>
              <w:rPr>
                <w:rFonts w:ascii="Arial" w:eastAsia="MS Mincho" w:hAnsi="Arial" w:cs="Arial"/>
              </w:rPr>
            </w:pPr>
            <w:r w:rsidRPr="00E7448D">
              <w:rPr>
                <w:rFonts w:ascii="Arial" w:eastAsia="MS Mincho" w:hAnsi="Arial" w:cs="Arial"/>
              </w:rPr>
              <w:t>VR and Social VR</w:t>
            </w:r>
          </w:p>
        </w:tc>
        <w:tc>
          <w:tcPr>
            <w:tcW w:w="683" w:type="pct"/>
            <w:shd w:val="clear" w:color="auto" w:fill="D9E2F3"/>
          </w:tcPr>
          <w:p w14:paraId="639D11B6"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1BBD53B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2A31D6FF" w14:textId="77777777" w:rsidR="00DB1C41" w:rsidRDefault="00DB1C41" w:rsidP="00DB1C41">
            <w:pPr>
              <w:spacing w:after="0"/>
              <w:rPr>
                <w:ins w:id="2161" w:author="Thomas Stockhammer" w:date="2020-02-07T15:16:00Z"/>
                <w:rFonts w:ascii="Arial" w:eastAsia="MS Mincho" w:hAnsi="Arial" w:cs="Arial"/>
              </w:rPr>
            </w:pPr>
            <w:ins w:id="2162" w:author="Thomas Stockhammer" w:date="2020-02-07T15:16:00Z">
              <w:r>
                <w:rPr>
                  <w:rFonts w:ascii="Arial" w:eastAsia="MS Mincho" w:hAnsi="Arial" w:cs="Arial"/>
                </w:rPr>
                <w:t>XR5G-V3</w:t>
              </w:r>
            </w:ins>
          </w:p>
          <w:p w14:paraId="4940D909" w14:textId="5511B60C" w:rsidR="00FA4FCE" w:rsidRPr="00E7448D" w:rsidRDefault="00DB1C41" w:rsidP="00DB1C41">
            <w:pPr>
              <w:spacing w:after="0"/>
              <w:rPr>
                <w:rFonts w:ascii="Arial" w:eastAsia="MS Mincho" w:hAnsi="Arial" w:cs="Arial"/>
              </w:rPr>
            </w:pPr>
            <w:ins w:id="2163" w:author="Thomas Stockhammer" w:date="2020-02-07T15:16:00Z">
              <w:r>
                <w:rPr>
                  <w:rFonts w:ascii="Arial" w:eastAsia="MS Mincho" w:hAnsi="Arial" w:cs="Arial"/>
                </w:rPr>
                <w:t>XR5G-V4</w:t>
              </w:r>
            </w:ins>
            <w:del w:id="2164" w:author="Thomas Stockhammer" w:date="2020-02-07T15:16:00Z">
              <w:r w:rsidR="00FA4FCE" w:rsidRPr="00E7448D" w:rsidDel="00DB1C41">
                <w:rPr>
                  <w:rFonts w:ascii="Arial" w:eastAsia="MS Mincho" w:hAnsi="Arial" w:cs="Arial"/>
                </w:rPr>
                <w:delText>HMD with a controller</w:delText>
              </w:r>
            </w:del>
          </w:p>
        </w:tc>
      </w:tr>
      <w:tr w:rsidR="00FA4FCE" w:rsidRPr="00E7448D" w14:paraId="4DCB4317" w14:textId="77777777" w:rsidTr="00363026">
        <w:tc>
          <w:tcPr>
            <w:tcW w:w="246" w:type="pct"/>
            <w:shd w:val="clear" w:color="auto" w:fill="auto"/>
          </w:tcPr>
          <w:p w14:paraId="57C256A2" w14:textId="77777777" w:rsidR="00FA4FCE" w:rsidRPr="00E7448D" w:rsidDel="00214006" w:rsidRDefault="00FA4FCE" w:rsidP="00363026">
            <w:pPr>
              <w:spacing w:after="0"/>
              <w:rPr>
                <w:rFonts w:ascii="Arial" w:eastAsia="MS Mincho" w:hAnsi="Arial" w:cs="Arial"/>
              </w:rPr>
            </w:pPr>
            <w:r w:rsidRPr="00E7448D">
              <w:rPr>
                <w:rFonts w:ascii="Arial" w:eastAsia="MS Mincho" w:hAnsi="Arial" w:cs="Arial"/>
              </w:rPr>
              <w:t>22</w:t>
            </w:r>
          </w:p>
        </w:tc>
        <w:tc>
          <w:tcPr>
            <w:tcW w:w="1684" w:type="pct"/>
            <w:shd w:val="clear" w:color="auto" w:fill="auto"/>
          </w:tcPr>
          <w:p w14:paraId="55826CED" w14:textId="77777777" w:rsidR="00FA4FCE" w:rsidRPr="00E7448D" w:rsidRDefault="00FA4FCE" w:rsidP="00363026">
            <w:pPr>
              <w:spacing w:after="0"/>
              <w:rPr>
                <w:rFonts w:ascii="Arial" w:eastAsia="MS Mincho" w:hAnsi="Arial" w:cs="Arial"/>
              </w:rPr>
            </w:pPr>
            <w:r w:rsidRPr="00E7448D">
              <w:rPr>
                <w:rFonts w:ascii="Arial" w:eastAsia="MS Mincho" w:hAnsi="Arial" w:cs="Arial"/>
              </w:rPr>
              <w:t>5G Online Gaming Party</w:t>
            </w:r>
          </w:p>
        </w:tc>
        <w:tc>
          <w:tcPr>
            <w:tcW w:w="538" w:type="pct"/>
            <w:shd w:val="clear" w:color="auto" w:fill="auto"/>
          </w:tcPr>
          <w:p w14:paraId="0799A56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C6B2A13" w14:textId="77777777" w:rsidR="00FA4FCE" w:rsidRPr="00E7448D" w:rsidRDefault="00FA4FCE" w:rsidP="00363026">
            <w:pPr>
              <w:spacing w:after="0"/>
              <w:rPr>
                <w:rFonts w:ascii="Arial" w:eastAsia="MS Mincho" w:hAnsi="Arial"/>
              </w:rPr>
            </w:pPr>
            <w:r w:rsidRPr="00E7448D">
              <w:rPr>
                <w:rFonts w:ascii="Arial" w:eastAsia="MS Mincho" w:hAnsi="Arial" w:cs="Arial"/>
              </w:rPr>
              <w:t>6DoF</w:t>
            </w:r>
          </w:p>
        </w:tc>
        <w:tc>
          <w:tcPr>
            <w:tcW w:w="815" w:type="pct"/>
            <w:shd w:val="clear" w:color="auto" w:fill="auto"/>
          </w:tcPr>
          <w:p w14:paraId="2639E396"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 D2D</w:t>
            </w:r>
          </w:p>
        </w:tc>
        <w:tc>
          <w:tcPr>
            <w:tcW w:w="1034" w:type="pct"/>
            <w:shd w:val="clear" w:color="auto" w:fill="auto"/>
          </w:tcPr>
          <w:p w14:paraId="00E482FF" w14:textId="77777777" w:rsidR="00DB1C41" w:rsidRDefault="00DB1C41" w:rsidP="00DB1C41">
            <w:pPr>
              <w:spacing w:after="0"/>
              <w:rPr>
                <w:ins w:id="2165" w:author="Thomas Stockhammer" w:date="2020-02-07T15:16:00Z"/>
                <w:rFonts w:ascii="Arial" w:eastAsia="MS Mincho" w:hAnsi="Arial" w:cs="Arial"/>
              </w:rPr>
            </w:pPr>
            <w:ins w:id="2166" w:author="Thomas Stockhammer" w:date="2020-02-07T15:16:00Z">
              <w:r>
                <w:rPr>
                  <w:rFonts w:ascii="Arial" w:eastAsia="MS Mincho" w:hAnsi="Arial" w:cs="Arial"/>
                </w:rPr>
                <w:t>XR5G-V3</w:t>
              </w:r>
            </w:ins>
          </w:p>
          <w:p w14:paraId="15DCAC50" w14:textId="5982132D" w:rsidR="00FA4FCE" w:rsidRPr="00E7448D" w:rsidRDefault="00DB1C41" w:rsidP="00DB1C41">
            <w:pPr>
              <w:spacing w:after="0"/>
              <w:rPr>
                <w:rFonts w:ascii="Arial" w:eastAsia="MS Mincho" w:hAnsi="Arial" w:cs="Arial"/>
              </w:rPr>
            </w:pPr>
            <w:ins w:id="2167" w:author="Thomas Stockhammer" w:date="2020-02-07T15:16:00Z">
              <w:r>
                <w:rPr>
                  <w:rFonts w:ascii="Arial" w:eastAsia="MS Mincho" w:hAnsi="Arial" w:cs="Arial"/>
                </w:rPr>
                <w:t>XR5G-V4</w:t>
              </w:r>
            </w:ins>
            <w:del w:id="2168" w:author="Thomas Stockhammer" w:date="2020-02-07T15:16:00Z">
              <w:r w:rsidR="00FA4FCE" w:rsidRPr="00E7448D" w:rsidDel="00DB1C41">
                <w:rPr>
                  <w:rFonts w:ascii="Arial" w:eastAsia="MS Mincho" w:hAnsi="Arial" w:cs="Arial"/>
                </w:rPr>
                <w:delText>HMD with a Gaming controller</w:delText>
              </w:r>
            </w:del>
          </w:p>
        </w:tc>
      </w:tr>
      <w:tr w:rsidR="00FA4FCE" w:rsidRPr="00E7448D" w14:paraId="12140CC9" w14:textId="77777777" w:rsidTr="00363026">
        <w:tc>
          <w:tcPr>
            <w:tcW w:w="246" w:type="pct"/>
            <w:shd w:val="clear" w:color="auto" w:fill="D9E2F3"/>
          </w:tcPr>
          <w:p w14:paraId="09D9B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23</w:t>
            </w:r>
          </w:p>
        </w:tc>
        <w:tc>
          <w:tcPr>
            <w:tcW w:w="1684" w:type="pct"/>
            <w:shd w:val="clear" w:color="auto" w:fill="D9E2F3"/>
          </w:tcPr>
          <w:p w14:paraId="7FFCE850" w14:textId="77777777" w:rsidR="00FA4FCE" w:rsidRPr="00E7448D" w:rsidRDefault="00FA4FCE" w:rsidP="00363026">
            <w:pPr>
              <w:spacing w:after="0"/>
              <w:rPr>
                <w:rFonts w:ascii="Arial" w:eastAsia="MS Mincho" w:hAnsi="Arial" w:cs="Arial"/>
              </w:rPr>
            </w:pPr>
            <w:r w:rsidRPr="00E7448D">
              <w:rPr>
                <w:rFonts w:ascii="Arial" w:eastAsia="MS Mincho" w:hAnsi="Arial" w:cs="Arial"/>
              </w:rPr>
              <w:t>Spatial Shared Data</w:t>
            </w:r>
          </w:p>
        </w:tc>
        <w:tc>
          <w:tcPr>
            <w:tcW w:w="538" w:type="pct"/>
            <w:shd w:val="clear" w:color="auto" w:fill="D9E2F3"/>
          </w:tcPr>
          <w:p w14:paraId="24693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37C6B80" w14:textId="77777777" w:rsidR="00FA4FCE" w:rsidRPr="00E7448D" w:rsidRDefault="00FA4FCE" w:rsidP="00363026">
            <w:pPr>
              <w:spacing w:after="0"/>
              <w:rPr>
                <w:rFonts w:ascii="Arial" w:eastAsia="MS Mincho" w:hAnsi="Arial" w:cs="Arial"/>
              </w:rPr>
            </w:pPr>
            <w:r w:rsidRPr="00E7448D">
              <w:rPr>
                <w:rFonts w:ascii="Arial" w:eastAsia="MS Mincho" w:hAnsi="Arial"/>
              </w:rPr>
              <w:t>6DoF</w:t>
            </w:r>
          </w:p>
        </w:tc>
        <w:tc>
          <w:tcPr>
            <w:tcW w:w="815" w:type="pct"/>
            <w:shd w:val="clear" w:color="auto" w:fill="D9E2F3"/>
          </w:tcPr>
          <w:p w14:paraId="073513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1A38DA1B" w14:textId="0CD5C927" w:rsidR="00FA4FCE" w:rsidRPr="00E7448D" w:rsidRDefault="00DB1C41" w:rsidP="00363026">
            <w:pPr>
              <w:spacing w:after="0"/>
              <w:rPr>
                <w:rFonts w:ascii="Arial" w:eastAsia="MS Mincho" w:hAnsi="Arial" w:cs="Arial"/>
              </w:rPr>
            </w:pPr>
            <w:ins w:id="2169" w:author="Thomas Stockhammer" w:date="2020-02-07T15:16:00Z">
              <w:r>
                <w:rPr>
                  <w:rFonts w:ascii="Arial" w:eastAsia="MS Mincho" w:hAnsi="Arial" w:cs="Arial"/>
                </w:rPr>
                <w:t>XR5G-AX</w:t>
              </w:r>
            </w:ins>
            <w:del w:id="2170" w:author="Thomas Stockhammer" w:date="2020-02-07T15:16:00Z">
              <w:r w:rsidR="00FA4FCE" w:rsidRPr="00E7448D" w:rsidDel="00DB1C41">
                <w:rPr>
                  <w:rFonts w:ascii="Arial" w:eastAsia="MS Mincho" w:hAnsi="Arial" w:cs="Arial"/>
                </w:rPr>
                <w:delText>HMD, AR Glasses</w:delText>
              </w:r>
            </w:del>
          </w:p>
        </w:tc>
      </w:tr>
    </w:tbl>
    <w:p w14:paraId="3DB84CD4" w14:textId="77777777" w:rsidR="00E7448D" w:rsidRDefault="00E7448D" w:rsidP="00AF16CB"/>
    <w:p w14:paraId="1CB1DC76" w14:textId="33D4D56E" w:rsidR="00AF16CB" w:rsidRPr="00894B9E" w:rsidRDefault="00AF16CB" w:rsidP="00AF16CB">
      <w:r>
        <w:lastRenderedPageBreak/>
        <w:t>The use cases are summarized in clause 5 into several core</w:t>
      </w:r>
      <w:r w:rsidR="00AC7DF5">
        <w:t xml:space="preserve"> use cases and</w:t>
      </w:r>
      <w:r>
        <w:t xml:space="preserve"> scenarios.</w:t>
      </w:r>
    </w:p>
    <w:p w14:paraId="6E635DB3" w14:textId="77777777" w:rsidR="00AF16CB" w:rsidRDefault="00AF16CB" w:rsidP="00AF16CB">
      <w:pPr>
        <w:pStyle w:val="Heading2"/>
      </w:pPr>
      <w:bookmarkStart w:id="2171" w:name="_Toc23169763"/>
      <w:bookmarkStart w:id="2172" w:name="_Toc31986315"/>
      <w:r w:rsidRPr="00DB3790">
        <w:t>4.</w:t>
      </w:r>
      <w:r>
        <w:t>11</w:t>
      </w:r>
      <w:r w:rsidRPr="00DB3790">
        <w:tab/>
      </w:r>
      <w:r>
        <w:t>Summary of Scope for this Document</w:t>
      </w:r>
      <w:bookmarkEnd w:id="2171"/>
      <w:bookmarkEnd w:id="2172"/>
    </w:p>
    <w:p w14:paraId="750E9D20" w14:textId="77777777" w:rsidR="00AF16CB" w:rsidRDefault="00AF16CB" w:rsidP="00AF16CB">
      <w:r>
        <w:t>Based on these introduced technologies and the use cases, the scope of this Technical Report is summarized as follows:</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194F0D49" w:rsidR="00AF16CB" w:rsidRDefault="00AF16CB" w:rsidP="00AF16CB">
      <w:pPr>
        <w:numPr>
          <w:ilvl w:val="0"/>
          <w:numId w:val="2"/>
        </w:numPr>
      </w:pPr>
      <w:r>
        <w:t>identify functions, interfaces and APIs for different delivery scenarios</w:t>
      </w:r>
      <w:r w:rsidR="00D86270">
        <w:t>.</w:t>
      </w:r>
    </w:p>
    <w:p w14:paraId="28026CF3" w14:textId="74FE3E55" w:rsidR="00AF16CB" w:rsidRPr="002F36D2" w:rsidRDefault="00AF16CB" w:rsidP="00AF16CB">
      <w:pPr>
        <w:numPr>
          <w:ilvl w:val="0"/>
          <w:numId w:val="2"/>
        </w:numPr>
      </w:pPr>
      <w:r>
        <w:t>define high-level call flows and parameter exchange for the different service scenarios</w:t>
      </w:r>
      <w:r w:rsidR="00D86270">
        <w:t>.</w:t>
      </w:r>
    </w:p>
    <w:p w14:paraId="001A6A64" w14:textId="77777777" w:rsidR="00AF16CB" w:rsidRDefault="00AF16CB" w:rsidP="00AF16CB">
      <w:pPr>
        <w:numPr>
          <w:ilvl w:val="0"/>
          <w:numId w:val="2"/>
        </w:numPr>
      </w:pPr>
      <w:r>
        <w:t>for the different scenarios, identify the formats as well as traffic requirements/properties</w:t>
      </w:r>
    </w:p>
    <w:p w14:paraId="10703614" w14:textId="26805B7B" w:rsidR="00AF16CB" w:rsidRDefault="00AF16CB" w:rsidP="00AF16CB">
      <w:pPr>
        <w:numPr>
          <w:ilvl w:val="0"/>
          <w:numId w:val="2"/>
        </w:numPr>
      </w:pPr>
      <w:r>
        <w:t>identify technical requirements on formats, processing functions, interfaces, and protocols in order to achieve adequate Quality of Experience based on the considerations in clause 4.2.</w:t>
      </w:r>
    </w:p>
    <w:p w14:paraId="26119030" w14:textId="5A67DBED" w:rsidR="00200BDB" w:rsidRPr="00DB3790" w:rsidRDefault="00503561" w:rsidP="00A1508F">
      <w:pPr>
        <w:numPr>
          <w:ilvl w:val="0"/>
          <w:numId w:val="2"/>
        </w:numPr>
      </w:pPr>
      <w:r>
        <w:t>identify potential standardization areas</w:t>
      </w:r>
      <w:r w:rsidR="004C04F7">
        <w:t xml:space="preserve"> and their potential timeline.</w:t>
      </w:r>
    </w:p>
    <w:p w14:paraId="42AF8F72" w14:textId="5D6CF387" w:rsidR="0052048A" w:rsidRPr="00DB3790" w:rsidRDefault="00AC7DF5" w:rsidP="00CD12DC">
      <w:pPr>
        <w:pStyle w:val="Heading1"/>
      </w:pPr>
      <w:bookmarkStart w:id="2173" w:name="_Toc23169775"/>
      <w:bookmarkStart w:id="2174" w:name="_Toc31986316"/>
      <w:r>
        <w:t>5</w:t>
      </w:r>
      <w:r>
        <w:tab/>
      </w:r>
      <w:r w:rsidR="00CB3647" w:rsidRPr="00DB3790">
        <w:t>Core Use Cases</w:t>
      </w:r>
      <w:r w:rsidR="00495828" w:rsidRPr="00DB3790">
        <w:t xml:space="preserve"> and Scenarios</w:t>
      </w:r>
      <w:r w:rsidR="00CB3647" w:rsidRPr="00DB3790">
        <w:t xml:space="preserve"> for Extended Reality</w:t>
      </w:r>
      <w:bookmarkEnd w:id="2173"/>
      <w:bookmarkEnd w:id="2174"/>
    </w:p>
    <w:p w14:paraId="641ECED8" w14:textId="0AB05EEC" w:rsidR="003C65D9" w:rsidRPr="00DB3790" w:rsidRDefault="00B43906" w:rsidP="00CD12DC">
      <w:pPr>
        <w:pStyle w:val="Heading2"/>
      </w:pPr>
      <w:bookmarkStart w:id="2175" w:name="_Toc23169776"/>
      <w:bookmarkStart w:id="2176" w:name="_Toc31986317"/>
      <w:r>
        <w:t>5.</w:t>
      </w:r>
      <w:r w:rsidR="00CD12DC">
        <w:t>1</w:t>
      </w:r>
      <w:r w:rsidR="00CD12DC">
        <w:tab/>
      </w:r>
      <w:r w:rsidR="00495828" w:rsidRPr="00DB3790">
        <w:t>I</w:t>
      </w:r>
      <w:r w:rsidR="003C65D9" w:rsidRPr="00DB3790">
        <w:t>ntroduction</w:t>
      </w:r>
      <w:bookmarkEnd w:id="2175"/>
      <w:bookmarkEnd w:id="2176"/>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1CE84A5B" w14:textId="77777777"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of any particular use case in Annex </w:t>
      </w:r>
      <w:r w:rsidR="001D29EC" w:rsidRPr="00DB3790">
        <w:t>A</w:t>
      </w:r>
      <w:r w:rsidRPr="00DB3790">
        <w:t xml:space="preserve"> are fully covered within a single core use case diagram.   </w:t>
      </w:r>
    </w:p>
    <w:p w14:paraId="16794832" w14:textId="77777777" w:rsidR="00495828" w:rsidRPr="00DB3790" w:rsidRDefault="000945A1" w:rsidP="00CD12DC">
      <w:r w:rsidRPr="00DB3790">
        <w:t xml:space="preserve">The term UE is used to define a 5G-enabled user device that meets the capability requirements of a particular use case. UE may </w:t>
      </w:r>
      <w:r w:rsidR="00495828" w:rsidRPr="00DB3790">
        <w:t>for example be</w:t>
      </w:r>
      <w:r w:rsidRPr="00DB3790">
        <w:t xml:space="preserve"> mobile handset, AR glasses or a</w:t>
      </w:r>
      <w:r w:rsidR="00495828" w:rsidRPr="00DB3790">
        <w:t>n</w:t>
      </w:r>
      <w:r w:rsidRPr="00DB3790">
        <w:t xml:space="preserve"> HMD with or without controllers</w:t>
      </w:r>
      <w:r w:rsidR="00495828" w:rsidRPr="00DB3790">
        <w:t xml:space="preserve"> as document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lastRenderedPageBreak/>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3D237962" w14:textId="2978C321" w:rsidR="00CD12DC" w:rsidDel="00D07764" w:rsidRDefault="00CD12DC" w:rsidP="00CD12DC">
      <w:pPr>
        <w:rPr>
          <w:del w:id="2177" w:author="Thomas Stockhammer" w:date="2020-02-07T15:17:00Z"/>
        </w:rPr>
      </w:pPr>
    </w:p>
    <w:p w14:paraId="375EC860" w14:textId="70BB0147" w:rsidR="0082372B" w:rsidDel="00D07764" w:rsidRDefault="0082372B" w:rsidP="00F76302">
      <w:pPr>
        <w:ind w:left="284"/>
        <w:rPr>
          <w:del w:id="2178" w:author="Thomas Stockhammer" w:date="2020-02-07T15:17:00Z"/>
        </w:rPr>
      </w:pPr>
      <w:del w:id="2179" w:author="Thomas Stockhammer" w:date="2020-02-07T15:17:00Z">
        <w:r w:rsidRPr="00F76302" w:rsidDel="00D07764">
          <w:rPr>
            <w:highlight w:val="yellow"/>
          </w:rPr>
          <w:delText xml:space="preserve">Editor's NOTE: Structure the Potential normative work </w:delText>
        </w:r>
        <w:r w:rsidR="00F76302" w:rsidRPr="00F76302" w:rsidDel="00D07764">
          <w:rPr>
            <w:highlight w:val="yellow"/>
          </w:rPr>
          <w:delText>identical the principe from 5.7.2.</w:delText>
        </w:r>
      </w:del>
    </w:p>
    <w:p w14:paraId="14F48BA2" w14:textId="3FF6BCA5" w:rsidR="004E7D13" w:rsidRPr="00DB3790" w:rsidRDefault="00B43906" w:rsidP="00CD12DC">
      <w:pPr>
        <w:pStyle w:val="Heading2"/>
        <w:tabs>
          <w:tab w:val="left" w:pos="1134"/>
        </w:tabs>
        <w:ind w:left="0" w:firstLine="0"/>
      </w:pPr>
      <w:bookmarkStart w:id="2180" w:name="_Toc23169777"/>
      <w:bookmarkStart w:id="2181" w:name="_Toc31986318"/>
      <w:r>
        <w:t>5.</w:t>
      </w:r>
      <w:r w:rsidR="00CD12DC">
        <w:t>2</w:t>
      </w:r>
      <w:r w:rsidR="00CD12DC">
        <w:tab/>
      </w:r>
      <w:r w:rsidR="00BC7596" w:rsidRPr="00DB3790">
        <w:t>Offline Sharing of 3D Objects</w:t>
      </w:r>
      <w:bookmarkEnd w:id="2180"/>
      <w:bookmarkEnd w:id="2181"/>
    </w:p>
    <w:p w14:paraId="62632F85" w14:textId="692D1FA0" w:rsidR="0059647B" w:rsidRDefault="0059647B" w:rsidP="0059647B">
      <w:pPr>
        <w:pStyle w:val="Heading3"/>
      </w:pPr>
      <w:bookmarkStart w:id="2182" w:name="_Toc31986319"/>
      <w:bookmarkStart w:id="2183" w:name="_Toc23169778"/>
      <w:r>
        <w:t>5.2.1</w:t>
      </w:r>
      <w:r>
        <w:tab/>
        <w:t>Summary of Use cases</w:t>
      </w:r>
      <w:bookmarkEnd w:id="2182"/>
    </w:p>
    <w:p w14:paraId="03232E6C" w14:textId="26A62441" w:rsidR="0059647B" w:rsidRDefault="0059647B" w:rsidP="0059647B">
      <w:r>
        <w:t xml:space="preserve">This </w:t>
      </w:r>
      <w:r w:rsidR="00665858">
        <w:t>clause</w:t>
      </w:r>
      <w:r>
        <w:t xml:space="preserve"> summarizes and integrates the following use cases from Annex A</w:t>
      </w:r>
      <w:r w:rsidR="00665858">
        <w:t xml:space="preserve"> in a single core use case referred to as "</w:t>
      </w:r>
      <w:r w:rsidR="00665858" w:rsidRPr="00665858">
        <w:t>Offline Sharing of 3D Objects</w:t>
      </w:r>
      <w:r w:rsidR="00665858">
        <w:t>"</w:t>
      </w:r>
      <w:r>
        <w:t>:</w:t>
      </w:r>
    </w:p>
    <w:p w14:paraId="398A41C9" w14:textId="4B9B4AEC" w:rsidR="0059647B" w:rsidRDefault="0059647B" w:rsidP="0059647B">
      <w:pPr>
        <w:numPr>
          <w:ilvl w:val="0"/>
          <w:numId w:val="2"/>
        </w:numPr>
      </w:pPr>
      <w:r w:rsidRPr="00DB3790">
        <w:t>Use Case 1: 3D Image Messagin</w:t>
      </w:r>
      <w:r>
        <w:t>g</w:t>
      </w:r>
      <w:r w:rsidR="00665858">
        <w:t xml:space="preserve"> (see Annex A.2)</w:t>
      </w:r>
    </w:p>
    <w:p w14:paraId="3656F117" w14:textId="75366820" w:rsidR="0059647B" w:rsidRDefault="0059647B" w:rsidP="0059647B">
      <w:pPr>
        <w:numPr>
          <w:ilvl w:val="0"/>
          <w:numId w:val="2"/>
        </w:numPr>
      </w:pPr>
      <w:r w:rsidRPr="00DB3790">
        <w:t>Use Case 2: AR Sharing</w:t>
      </w:r>
      <w:r w:rsidR="00665858">
        <w:t xml:space="preserve"> (see Annex A.3)</w:t>
      </w:r>
    </w:p>
    <w:p w14:paraId="09D44783" w14:textId="4E73DDF3" w:rsidR="0059647B" w:rsidRDefault="0059647B" w:rsidP="00A1508F">
      <w:pPr>
        <w:numPr>
          <w:ilvl w:val="0"/>
          <w:numId w:val="2"/>
        </w:numPr>
      </w:pPr>
      <w:r w:rsidRPr="00DB3790">
        <w:t>Use Case 10: Online shopping from a catalogue – downloading</w:t>
      </w:r>
      <w:r w:rsidR="00665858">
        <w:t xml:space="preserve"> (see Annex A.10)</w:t>
      </w:r>
    </w:p>
    <w:p w14:paraId="049D6FF7" w14:textId="106A6FEB" w:rsidR="00495828" w:rsidRPr="00DB3790" w:rsidRDefault="00B43906" w:rsidP="00CD12DC">
      <w:pPr>
        <w:pStyle w:val="Heading3"/>
      </w:pPr>
      <w:bookmarkStart w:id="2184" w:name="_Toc31986320"/>
      <w:r>
        <w:t>5.</w:t>
      </w:r>
      <w:r w:rsidR="00CD12DC">
        <w:t>2.</w:t>
      </w:r>
      <w:r w:rsidR="0059647B">
        <w:t>2</w:t>
      </w:r>
      <w:r w:rsidR="00CD12DC">
        <w:tab/>
      </w:r>
      <w:r w:rsidR="00495828" w:rsidRPr="00DB3790">
        <w:t>Description</w:t>
      </w:r>
      <w:bookmarkEnd w:id="2183"/>
      <w:bookmarkEnd w:id="2184"/>
    </w:p>
    <w:p w14:paraId="26DD0D5B" w14:textId="3C312A6F"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1, UE A shares a 3D static/dynamic object with UE B. The 3D object can be a stored object downloaded by UE</w:t>
      </w:r>
      <w:r w:rsidR="00DA7625">
        <w:t xml:space="preserve"> </w:t>
      </w:r>
      <w:r w:rsidRPr="00DB3790">
        <w:t xml:space="preserv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effects in the figure. Upon receiving, UE B can render this object (and/or 3D objects it has downloaded from the cloud) in the surrounding reality using a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DA4F3E" w:rsidP="00112809">
      <w:pPr>
        <w:pStyle w:val="TH"/>
      </w:pPr>
      <w:r w:rsidRPr="00DB3790">
        <w:rPr>
          <w:noProof/>
        </w:rPr>
        <w:object w:dxaOrig="9527" w:dyaOrig="4830" w14:anchorId="1897AC36">
          <v:shape id="_x0000_i1032" type="#_x0000_t75" style="width:475.5pt;height:245.25pt" o:ole="">
            <v:imagedata r:id="rId89" o:title=""/>
          </v:shape>
          <o:OLEObject Type="Embed" ProgID="Word.Document.12" ShapeID="_x0000_i1032" DrawAspect="Content" ObjectID="_1643047196" r:id="rId90">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4F93584E" w:rsidR="00BC7596" w:rsidRDefault="00B43906" w:rsidP="00CD12DC">
      <w:pPr>
        <w:pStyle w:val="Heading3"/>
      </w:pPr>
      <w:bookmarkStart w:id="2185" w:name="_Toc23169783"/>
      <w:bookmarkStart w:id="2186" w:name="_Toc31986321"/>
      <w:r>
        <w:t>5.</w:t>
      </w:r>
      <w:r w:rsidR="00CD12DC">
        <w:t>2.</w:t>
      </w:r>
      <w:r w:rsidR="002110C3">
        <w:t>3</w:t>
      </w:r>
      <w:r w:rsidR="00CD12DC">
        <w:tab/>
      </w:r>
      <w:r w:rsidR="00BC7596" w:rsidRPr="00DB3790">
        <w:t>Potential Normative Work</w:t>
      </w:r>
      <w:bookmarkEnd w:id="2185"/>
      <w:bookmarkEnd w:id="2186"/>
    </w:p>
    <w:p w14:paraId="258D7EB9" w14:textId="40B4EA2E" w:rsidR="00A253FC" w:rsidRDefault="00A253FC" w:rsidP="00A253FC">
      <w:r>
        <w:t>Table 5.2-1 provides an overview of potential normative work that has been collected as part of the use case collection in Annex A and maps the potential work area to one or several use cases in Annex A.</w:t>
      </w:r>
    </w:p>
    <w:p w14:paraId="40433ED2" w14:textId="1BCD67EB" w:rsidR="00A253FC" w:rsidRDefault="00A253FC" w:rsidP="00A253FC">
      <w:pPr>
        <w:pStyle w:val="TF"/>
      </w:pPr>
      <w:r>
        <w:t xml:space="preserve">Table 5.2-1: Overview of potential normative work </w:t>
      </w:r>
      <w:r>
        <w:br/>
        <w:t>linked to different offline sharin</w:t>
      </w:r>
      <w:r w:rsidR="003F6102">
        <w:t>g</w:t>
      </w:r>
      <w:r>
        <w:t xml:space="preserve"> use-cases in Annex A  </w:t>
      </w:r>
    </w:p>
    <w:tbl>
      <w:tblPr>
        <w:tblStyle w:val="TableProfessional"/>
        <w:tblW w:w="9867" w:type="dxa"/>
        <w:tblLook w:val="04A0" w:firstRow="1" w:lastRow="0" w:firstColumn="1" w:lastColumn="0" w:noHBand="0" w:noVBand="1"/>
      </w:tblPr>
      <w:tblGrid>
        <w:gridCol w:w="4248"/>
        <w:gridCol w:w="5619"/>
      </w:tblGrid>
      <w:tr w:rsidR="00A253FC" w14:paraId="279DB1F1" w14:textId="77777777" w:rsidTr="00363026">
        <w:trPr>
          <w:cnfStyle w:val="100000000000" w:firstRow="1" w:lastRow="0" w:firstColumn="0" w:lastColumn="0" w:oddVBand="0" w:evenVBand="0" w:oddHBand="0" w:evenHBand="0" w:firstRowFirstColumn="0" w:firstRowLastColumn="0" w:lastRowFirstColumn="0" w:lastRowLastColumn="0"/>
        </w:trPr>
        <w:tc>
          <w:tcPr>
            <w:tcW w:w="4248" w:type="dxa"/>
          </w:tcPr>
          <w:p w14:paraId="6ECDE04B" w14:textId="77777777" w:rsidR="00A253FC" w:rsidRDefault="00A253FC" w:rsidP="00363026">
            <w:r w:rsidRPr="00DB3790">
              <w:t>Potential Normative Work</w:t>
            </w:r>
          </w:p>
        </w:tc>
        <w:tc>
          <w:tcPr>
            <w:tcW w:w="5619" w:type="dxa"/>
          </w:tcPr>
          <w:p w14:paraId="6B228D90" w14:textId="77777777" w:rsidR="00A253FC" w:rsidRDefault="00A253FC" w:rsidP="00363026">
            <w:r>
              <w:t>Link to Use Case</w:t>
            </w:r>
          </w:p>
        </w:tc>
      </w:tr>
      <w:tr w:rsidR="00A253FC" w14:paraId="29307E74" w14:textId="77777777" w:rsidTr="00363026">
        <w:tc>
          <w:tcPr>
            <w:tcW w:w="4248" w:type="dxa"/>
          </w:tcPr>
          <w:p w14:paraId="67C0424A" w14:textId="657B0721" w:rsidR="00A253FC" w:rsidRPr="0048752A" w:rsidRDefault="00A253FC" w:rsidP="00A253FC">
            <w:pPr>
              <w:numPr>
                <w:ilvl w:val="0"/>
                <w:numId w:val="109"/>
              </w:numPr>
              <w:ind w:left="310" w:hanging="284"/>
              <w:rPr>
                <w:b/>
                <w:bCs/>
              </w:rPr>
            </w:pPr>
            <w:r w:rsidRPr="00A253FC">
              <w:t>Standardized format for 3D objects</w:t>
            </w:r>
          </w:p>
        </w:tc>
        <w:tc>
          <w:tcPr>
            <w:tcW w:w="5619" w:type="dxa"/>
          </w:tcPr>
          <w:p w14:paraId="3128EA52" w14:textId="77777777" w:rsidR="00A253FC" w:rsidRDefault="00A253FC" w:rsidP="00363026">
            <w:r>
              <w:t xml:space="preserve">Use Case </w:t>
            </w:r>
            <w:r w:rsidRPr="00DC4F7A">
              <w:t>1</w:t>
            </w:r>
            <w:r>
              <w:t xml:space="preserve">, </w:t>
            </w:r>
            <w:r w:rsidR="00B05AEC">
              <w:t>3D Image Messaging: "</w:t>
            </w:r>
            <w:r w:rsidR="00C712BC" w:rsidRPr="00C712BC">
              <w:rPr>
                <w:i/>
                <w:iCs/>
              </w:rPr>
              <w:t>The phone captures a set of images and builds a 3D model of the object</w:t>
            </w:r>
            <w:r w:rsidR="0046599A" w:rsidRPr="00A1508F">
              <w:rPr>
                <w:i/>
                <w:iCs/>
              </w:rPr>
              <w:t>.</w:t>
            </w:r>
            <w:r w:rsidR="0046599A">
              <w:t>"</w:t>
            </w:r>
          </w:p>
          <w:p w14:paraId="55BC059F" w14:textId="53F3AAB7" w:rsidR="00012439" w:rsidRPr="00A1508F" w:rsidRDefault="00012439" w:rsidP="00363026">
            <w:pPr>
              <w:rPr>
                <w:iCs/>
              </w:rPr>
            </w:pPr>
            <w:r w:rsidRPr="00A1508F">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15D6435" w14:textId="77777777" w:rsidTr="00363026">
        <w:tc>
          <w:tcPr>
            <w:tcW w:w="4248" w:type="dxa"/>
          </w:tcPr>
          <w:p w14:paraId="446FEBE0" w14:textId="5099E2AC" w:rsidR="00A253FC" w:rsidRPr="0048752A" w:rsidRDefault="00A253FC" w:rsidP="00A253FC">
            <w:pPr>
              <w:pStyle w:val="B10"/>
              <w:numPr>
                <w:ilvl w:val="0"/>
                <w:numId w:val="109"/>
              </w:numPr>
              <w:ind w:left="310" w:hanging="284"/>
              <w:rPr>
                <w:b/>
                <w:bCs/>
              </w:rPr>
            </w:pPr>
            <w:r w:rsidRPr="00A253FC">
              <w:t>Standardized format for mixed reality 3D scenes</w:t>
            </w:r>
          </w:p>
        </w:tc>
        <w:tc>
          <w:tcPr>
            <w:tcW w:w="5619" w:type="dxa"/>
          </w:tcPr>
          <w:p w14:paraId="5B5D58D8" w14:textId="77777777" w:rsidR="00A253FC" w:rsidRDefault="00A253FC" w:rsidP="00363026">
            <w:pPr>
              <w:rPr>
                <w:i/>
              </w:rPr>
            </w:pPr>
            <w:r>
              <w:t xml:space="preserve">Use Case </w:t>
            </w:r>
            <w:r w:rsidRPr="00DC4F7A">
              <w:t>2</w:t>
            </w:r>
            <w:r>
              <w:t xml:space="preserve">, </w:t>
            </w:r>
            <w:r w:rsidR="003725CF">
              <w:t>AR Sharing</w:t>
            </w:r>
            <w:r>
              <w:t xml:space="preserve">: </w:t>
            </w:r>
            <w:r w:rsidRPr="000962F0">
              <w:rPr>
                <w:i/>
              </w:rPr>
              <w:t>“</w:t>
            </w:r>
            <w:r w:rsidR="00C712BC" w:rsidRPr="00C712BC">
              <w:rPr>
                <w:i/>
              </w:rPr>
              <w:t>Bob places the virtual model of the couch on a plane surface in the living room</w:t>
            </w:r>
            <w:r w:rsidRPr="000962F0">
              <w:rPr>
                <w:i/>
              </w:rPr>
              <w:t>”</w:t>
            </w:r>
          </w:p>
          <w:p w14:paraId="14B8D202" w14:textId="203656D6" w:rsidR="00012439" w:rsidRDefault="00012439"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2DCBC32" w14:textId="77777777" w:rsidTr="00363026">
        <w:tc>
          <w:tcPr>
            <w:tcW w:w="4248" w:type="dxa"/>
          </w:tcPr>
          <w:p w14:paraId="46D9F1B0" w14:textId="54FEFE44" w:rsidR="00A253FC" w:rsidRPr="0048752A" w:rsidRDefault="00A253FC" w:rsidP="00A253FC">
            <w:pPr>
              <w:pStyle w:val="B10"/>
              <w:numPr>
                <w:ilvl w:val="0"/>
                <w:numId w:val="109"/>
              </w:numPr>
              <w:ind w:left="310" w:hanging="284"/>
              <w:rPr>
                <w:b/>
                <w:bCs/>
              </w:rPr>
            </w:pPr>
            <w:r w:rsidRPr="00A253FC">
              <w:t>Delivery protocol for 3D objects and scenes (MMS extension and/or other)</w:t>
            </w:r>
          </w:p>
        </w:tc>
        <w:tc>
          <w:tcPr>
            <w:tcW w:w="5619" w:type="dxa"/>
          </w:tcPr>
          <w:p w14:paraId="3311F16A" w14:textId="77777777" w:rsidR="00A253FC" w:rsidRDefault="004A4C2C" w:rsidP="00363026">
            <w:r>
              <w:t xml:space="preserve">Use Case </w:t>
            </w:r>
            <w:r w:rsidRPr="00DC4F7A">
              <w:t>1</w:t>
            </w:r>
            <w:r>
              <w:t>, 3D Image Messaging: "</w:t>
            </w:r>
            <w:r w:rsidRPr="00F657EB">
              <w:rPr>
                <w:i/>
                <w:iCs/>
              </w:rPr>
              <w:t>Alice sends the image to Bob as an MMS message.</w:t>
            </w:r>
            <w:r>
              <w:t>"</w:t>
            </w:r>
          </w:p>
          <w:p w14:paraId="280A1683" w14:textId="77777777" w:rsidR="004F61EF" w:rsidRDefault="002B746C" w:rsidP="00363026">
            <w:pPr>
              <w:rPr>
                <w:i/>
                <w:iCs/>
              </w:rPr>
            </w:pPr>
            <w:r>
              <w:t xml:space="preserve">Use Case </w:t>
            </w:r>
            <w:r w:rsidRPr="00DC4F7A">
              <w:t>2</w:t>
            </w:r>
            <w:r>
              <w:t>, AR Sharing: "</w:t>
            </w:r>
            <w:r w:rsidRPr="00A1508F">
              <w:rPr>
                <w:i/>
                <w:iCs/>
              </w:rPr>
              <w:t>Alice scans a QR code with her phone to download a 3D model of the couch and sends it to Bob via MMS</w:t>
            </w:r>
            <w:r>
              <w:rPr>
                <w:i/>
                <w:iCs/>
              </w:rPr>
              <w:t>."</w:t>
            </w:r>
          </w:p>
          <w:p w14:paraId="204504FA" w14:textId="7F0073EB" w:rsidR="00C767B2" w:rsidRDefault="00C767B2"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3CBCB3FD" w14:textId="77777777" w:rsidTr="00363026">
        <w:tc>
          <w:tcPr>
            <w:tcW w:w="4248" w:type="dxa"/>
          </w:tcPr>
          <w:p w14:paraId="392C87AE" w14:textId="03F15480" w:rsidR="00A253FC" w:rsidRPr="0048752A" w:rsidRDefault="00A253FC" w:rsidP="00A253FC">
            <w:pPr>
              <w:pStyle w:val="B10"/>
              <w:numPr>
                <w:ilvl w:val="0"/>
                <w:numId w:val="109"/>
              </w:numPr>
              <w:ind w:left="310" w:hanging="284"/>
              <w:rPr>
                <w:b/>
                <w:bCs/>
              </w:rPr>
            </w:pPr>
            <w:r w:rsidRPr="00A253FC">
              <w:lastRenderedPageBreak/>
              <w:t>Decoding, rendering, composition API for 3D objects in an AR scene.</w:t>
            </w:r>
          </w:p>
        </w:tc>
        <w:tc>
          <w:tcPr>
            <w:tcW w:w="5619" w:type="dxa"/>
          </w:tcPr>
          <w:p w14:paraId="7AFF9AE8" w14:textId="77777777" w:rsidR="00A253FC" w:rsidRDefault="004772A5" w:rsidP="00363026">
            <w:pPr>
              <w:rPr>
                <w:i/>
              </w:rPr>
            </w:pPr>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p>
          <w:p w14:paraId="7C5DFCEB" w14:textId="10179415" w:rsidR="00516DCE" w:rsidRPr="00810237" w:rsidRDefault="00516DCE" w:rsidP="00363026">
            <w:pPr>
              <w:rPr>
                <w:i/>
              </w:rPr>
            </w:pPr>
            <w:r w:rsidRPr="00F657EB">
              <w:rPr>
                <w:iCs/>
              </w:rPr>
              <w:t>Use Case 10: Online shopping from a catalogue – downloading</w:t>
            </w:r>
            <w:r>
              <w:rPr>
                <w:iCs/>
              </w:rPr>
              <w:t>: "</w:t>
            </w:r>
            <w:r w:rsidRPr="00A1508F">
              <w:rPr>
                <w:rFonts w:cs="Arial"/>
                <w:i/>
                <w:iCs/>
              </w:rPr>
              <w:t>The sofa is then rendered on his AR glasses and John continue to use his smartphone in order to control the location of the sofa within the living room</w:t>
            </w:r>
            <w:r>
              <w:rPr>
                <w:rFonts w:cs="Arial"/>
              </w:rPr>
              <w:t>."</w:t>
            </w:r>
          </w:p>
        </w:tc>
      </w:tr>
    </w:tbl>
    <w:p w14:paraId="47947770" w14:textId="77777777" w:rsidR="00A253FC" w:rsidRPr="00AC7DF5" w:rsidRDefault="00A253FC" w:rsidP="00A1508F"/>
    <w:p w14:paraId="2E609AB5" w14:textId="5919ED9B" w:rsidR="00BC7596" w:rsidRPr="00DB3790" w:rsidRDefault="00B43906" w:rsidP="00CD12DC">
      <w:pPr>
        <w:pStyle w:val="Heading2"/>
      </w:pPr>
      <w:bookmarkStart w:id="2187" w:name="_Toc23169784"/>
      <w:bookmarkStart w:id="2188" w:name="_Toc31986322"/>
      <w:r>
        <w:t>5.</w:t>
      </w:r>
      <w:r w:rsidR="00CD12DC">
        <w:t>3</w:t>
      </w:r>
      <w:r w:rsidR="00CD12DC">
        <w:tab/>
      </w:r>
      <w:r w:rsidR="00BC7596" w:rsidRPr="00DB3790">
        <w:t>Real-time XR Sharing</w:t>
      </w:r>
      <w:bookmarkEnd w:id="2187"/>
      <w:bookmarkEnd w:id="2188"/>
      <w:r w:rsidR="00BC7596" w:rsidRPr="00DB3790">
        <w:t xml:space="preserve"> </w:t>
      </w:r>
    </w:p>
    <w:p w14:paraId="6354B4B0" w14:textId="46618BF3" w:rsidR="00516DCE" w:rsidRDefault="00516DCE" w:rsidP="00516DCE">
      <w:pPr>
        <w:pStyle w:val="Heading3"/>
      </w:pPr>
      <w:bookmarkStart w:id="2189" w:name="_Toc31986323"/>
      <w:bookmarkStart w:id="2190" w:name="_Toc23169785"/>
      <w:r>
        <w:t>5.3.1</w:t>
      </w:r>
      <w:r>
        <w:tab/>
      </w:r>
      <w:r w:rsidR="002428EA">
        <w:t>Summary of Use Cases</w:t>
      </w:r>
      <w:bookmarkEnd w:id="2189"/>
    </w:p>
    <w:p w14:paraId="7D974085" w14:textId="3C965069" w:rsidR="00516DCE" w:rsidRPr="00AC2E5E" w:rsidRDefault="00516DCE" w:rsidP="00A1508F">
      <w:r>
        <w:t>This clause summarizes and integrates the following use cases from Annex A in a single core use case referred to as "</w:t>
      </w:r>
      <w:r w:rsidRPr="00516DCE">
        <w:t>Real-time XR Sharing</w:t>
      </w:r>
      <w:r>
        <w:t>":</w:t>
      </w:r>
    </w:p>
    <w:p w14:paraId="10248043" w14:textId="77777777" w:rsidR="00516DCE" w:rsidRDefault="00516DCE" w:rsidP="00A1508F">
      <w:pPr>
        <w:numPr>
          <w:ilvl w:val="0"/>
          <w:numId w:val="2"/>
        </w:numPr>
      </w:pPr>
      <w:r>
        <w:t>Use Case 7: Real-time 3D Communication</w:t>
      </w:r>
    </w:p>
    <w:p w14:paraId="635945D5" w14:textId="77777777" w:rsidR="00516DCE" w:rsidRDefault="00516DCE" w:rsidP="00A1508F">
      <w:pPr>
        <w:numPr>
          <w:ilvl w:val="0"/>
          <w:numId w:val="2"/>
        </w:numPr>
      </w:pPr>
      <w:r>
        <w:t>Use Case 8: AR guided assistant at remote location (industrial services)</w:t>
      </w:r>
    </w:p>
    <w:p w14:paraId="72D8DEC2" w14:textId="77777777" w:rsidR="00516DCE" w:rsidRDefault="00516DCE" w:rsidP="00A1508F">
      <w:pPr>
        <w:numPr>
          <w:ilvl w:val="0"/>
          <w:numId w:val="2"/>
        </w:numPr>
      </w:pPr>
      <w:r>
        <w:t>Use Case 11: Real-time communication with the shop assistant</w:t>
      </w:r>
    </w:p>
    <w:p w14:paraId="04E6A547" w14:textId="77777777" w:rsidR="00516DCE" w:rsidRDefault="00516DCE" w:rsidP="00A1508F">
      <w:pPr>
        <w:numPr>
          <w:ilvl w:val="0"/>
          <w:numId w:val="2"/>
        </w:numPr>
      </w:pPr>
      <w:r>
        <w:t>Use Case 17: AR animated avatar calls</w:t>
      </w:r>
    </w:p>
    <w:p w14:paraId="0A931015" w14:textId="1F5F3E61" w:rsidR="00516DCE" w:rsidRDefault="00516DCE" w:rsidP="00A1508F">
      <w:pPr>
        <w:numPr>
          <w:ilvl w:val="0"/>
          <w:numId w:val="2"/>
        </w:numPr>
      </w:pPr>
      <w:r>
        <w:t>Use Case 23: 5G Shared Spatial Data</w:t>
      </w:r>
    </w:p>
    <w:p w14:paraId="4B1BD8A3" w14:textId="21B02CD9" w:rsidR="00495828" w:rsidRPr="00DB3790" w:rsidRDefault="00B43906" w:rsidP="00CD12DC">
      <w:pPr>
        <w:pStyle w:val="Heading3"/>
      </w:pPr>
      <w:bookmarkStart w:id="2191" w:name="_Toc31986324"/>
      <w:r>
        <w:t>5.</w:t>
      </w:r>
      <w:r w:rsidR="00CD12DC">
        <w:t>3.</w:t>
      </w:r>
      <w:r w:rsidR="00516DCE">
        <w:t>2</w:t>
      </w:r>
      <w:r w:rsidR="00CD12DC">
        <w:tab/>
      </w:r>
      <w:r w:rsidR="00495828" w:rsidRPr="00DB3790">
        <w:t>Description</w:t>
      </w:r>
      <w:bookmarkEnd w:id="2190"/>
      <w:bookmarkEnd w:id="2191"/>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47F13C5" w:rsidR="00303F6C" w:rsidRDefault="00303F6C" w:rsidP="00AE1193">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3A263433" w14:textId="16B2D5CE" w:rsidR="00CF5205" w:rsidDel="00DD2B27" w:rsidRDefault="00CF5205" w:rsidP="00AE1193">
      <w:pPr>
        <w:rPr>
          <w:del w:id="2192" w:author="Thomas Stockhammer" w:date="2020-02-07T15:20:00Z"/>
        </w:rPr>
      </w:pPr>
      <w:del w:id="2193" w:author="Thomas Stockhammer" w:date="2020-02-07T15:20:00Z">
        <w:r w:rsidRPr="00A1508F" w:rsidDel="00DD2B27">
          <w:rPr>
            <w:highlight w:val="yellow"/>
          </w:rPr>
          <w:delText>Editor's NOTE: Reinsert figure</w:delText>
        </w:r>
      </w:del>
    </w:p>
    <w:p w14:paraId="147923B0" w14:textId="0F16ED3A" w:rsidR="00303F6C" w:rsidRPr="00DB3790" w:rsidRDefault="00B47BEF" w:rsidP="00AE1193">
      <w:ins w:id="2194" w:author="Thomas Stockhammer" w:date="2020-02-07T15:20:00Z">
        <w:r>
          <w:rPr>
            <w:noProof/>
            <w:sz w:val="24"/>
            <w:szCs w:val="24"/>
          </w:rPr>
          <w:lastRenderedPageBreak/>
          <w:drawing>
            <wp:inline distT="0" distB="0" distL="0" distR="0" wp14:anchorId="7E89F1F6" wp14:editId="1512DFD6">
              <wp:extent cx="6122035" cy="33483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2035" cy="3348355"/>
                      </a:xfrm>
                      <a:prstGeom prst="rect">
                        <a:avLst/>
                      </a:prstGeom>
                      <a:noFill/>
                      <a:ln>
                        <a:noFill/>
                      </a:ln>
                    </pic:spPr>
                  </pic:pic>
                </a:graphicData>
              </a:graphic>
            </wp:inline>
          </w:drawing>
        </w:r>
      </w:ins>
      <w:del w:id="2195" w:author="Thomas Stockhammer" w:date="2020-02-07T15:20:00Z">
        <w:r w:rsidR="00B07E92" w:rsidDel="00B47BEF">
          <w:rPr>
            <w:noProof/>
            <w:sz w:val="24"/>
            <w:szCs w:val="24"/>
          </w:rPr>
          <mc:AlternateContent>
            <mc:Choice Requires="wps">
              <w:drawing>
                <wp:inline distT="0" distB="0" distL="0" distR="0" wp14:anchorId="0DB6557C" wp14:editId="1854E33E">
                  <wp:extent cx="6288405" cy="3441700"/>
                  <wp:effectExtent l="0" t="0" r="0" b="0"/>
                  <wp:docPr id="33" name="AutoShap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288405" cy="344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87637C" id="AutoShape 29" o:spid="_x0000_s1026" style="width:495.15pt;height: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" filled="f" stroked="f">
                  <o:lock v:ext="edit" aspectratio="t"/>
                  <w10:anchorlock/>
                </v:rect>
              </w:pict>
            </mc:Fallback>
          </mc:AlternateContent>
        </w:r>
      </w:del>
    </w:p>
    <w:p w14:paraId="065AD7AE" w14:textId="77777777" w:rsidR="005C7490" w:rsidRPr="00DB3790" w:rsidRDefault="005C7490" w:rsidP="00112809">
      <w:pPr>
        <w:pStyle w:val="TH"/>
      </w:pPr>
      <w:bookmarkStart w:id="2196" w:name="_Hlk13135660"/>
    </w:p>
    <w:bookmarkEnd w:id="2196"/>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47C8BD38" w:rsidR="00495828" w:rsidRDefault="00B43906" w:rsidP="007D19E0">
      <w:pPr>
        <w:pStyle w:val="Heading3"/>
      </w:pPr>
      <w:bookmarkStart w:id="2197" w:name="_Toc23169789"/>
      <w:bookmarkStart w:id="2198" w:name="_Toc31986325"/>
      <w:r>
        <w:t>5.</w:t>
      </w:r>
      <w:r w:rsidR="00CD12DC">
        <w:t>3.</w:t>
      </w:r>
      <w:r w:rsidR="009E04D8">
        <w:t>3</w:t>
      </w:r>
      <w:r w:rsidR="00CD12DC">
        <w:tab/>
      </w:r>
      <w:r w:rsidRPr="00DB3790">
        <w:t>Potential Normative Work</w:t>
      </w:r>
      <w:bookmarkEnd w:id="2197"/>
      <w:bookmarkEnd w:id="2198"/>
    </w:p>
    <w:p w14:paraId="7FAD2895" w14:textId="4DCDBBA0" w:rsidR="003F6102" w:rsidRDefault="003F6102" w:rsidP="003F6102">
      <w:pPr>
        <w:rPr>
          <w:ins w:id="2199" w:author="Thomas Stockhammer" w:date="2020-02-07T15:21:00Z"/>
        </w:rPr>
      </w:pPr>
      <w:del w:id="2200" w:author="Thomas Stockhammer" w:date="2020-02-07T15:20:00Z">
        <w:r w:rsidDel="00DD2B27">
          <w:delText>Table 5.2-1 provides an overview of p</w:delText>
        </w:r>
      </w:del>
      <w:ins w:id="2201" w:author="Thomas Stockhammer" w:date="2020-02-07T15:20:00Z">
        <w:r w:rsidR="00DD2B27">
          <w:t>P</w:t>
        </w:r>
      </w:ins>
      <w:r>
        <w:t>otential normative work that has been collected as part of the use case collection in Annex A</w:t>
      </w:r>
      <w:del w:id="2202" w:author="Thomas Stockhammer" w:date="2020-02-07T15:20:00Z">
        <w:r w:rsidDel="00DD2B27">
          <w:delText xml:space="preserve"> </w:delText>
        </w:r>
      </w:del>
      <w:ins w:id="2203" w:author="Thomas Stockhammer" w:date="2020-02-07T15:20:00Z">
        <w:r w:rsidR="00DD2B27">
          <w:t xml:space="preserve"> is provided in th</w:t>
        </w:r>
      </w:ins>
      <w:ins w:id="2204" w:author="Thomas Stockhammer" w:date="2020-02-07T15:21:00Z">
        <w:r w:rsidR="00DD2B27">
          <w:t>e following</w:t>
        </w:r>
      </w:ins>
      <w:del w:id="2205" w:author="Thomas Stockhammer" w:date="2020-02-07T15:20:00Z">
        <w:r w:rsidDel="00DD2B27">
          <w:delText>and maps the potential work area to one or several use cases in Annex A</w:delText>
        </w:r>
      </w:del>
      <w:ins w:id="2206" w:author="Thomas Stockhammer" w:date="2020-02-07T15:21:00Z">
        <w:r w:rsidR="00DD2B27">
          <w:t>:</w:t>
        </w:r>
      </w:ins>
      <w:del w:id="2207" w:author="Thomas Stockhammer" w:date="2020-02-07T15:21:00Z">
        <w:r w:rsidDel="00DD2B27">
          <w:delText>.</w:delText>
        </w:r>
      </w:del>
    </w:p>
    <w:p w14:paraId="2AD10E1A" w14:textId="5A4B8E56" w:rsidR="00DD2B27" w:rsidRPr="007A72D9" w:rsidRDefault="00DD2B27">
      <w:pPr>
        <w:pStyle w:val="ListParagraph"/>
        <w:numPr>
          <w:ilvl w:val="0"/>
          <w:numId w:val="117"/>
        </w:numPr>
        <w:rPr>
          <w:ins w:id="2208" w:author="Thomas Stockhammer" w:date="2020-02-07T15:21:00Z"/>
        </w:rPr>
        <w:pPrChange w:id="2209" w:author="Thomas Stockhammer" w:date="2020-02-07T15:21:00Z">
          <w:pPr/>
        </w:pPrChange>
      </w:pPr>
      <w:ins w:id="2210" w:author="Thomas Stockhammer" w:date="2020-02-07T15:21:00Z">
        <w:r w:rsidRPr="00714081">
          <w:rPr>
            <w:rFonts w:ascii="Times New Roman" w:hAnsi="Times New Roman"/>
            <w:sz w:val="20"/>
            <w:rPrChange w:id="2211" w:author="Thomas Stockhammer" w:date="2020-02-07T15:21:00Z">
              <w:rPr/>
            </w:rPrChange>
          </w:rPr>
          <w:t>Support of static/dynamic 3D objects in MTSI (formats and transport)</w:t>
        </w:r>
      </w:ins>
      <w:ins w:id="2212" w:author="Thomas Stockhammer" w:date="2020-02-12T15:25:00Z">
        <w:r w:rsidR="00453549">
          <w:rPr>
            <w:rFonts w:ascii="Times New Roman" w:hAnsi="Times New Roman"/>
            <w:sz w:val="20"/>
          </w:rPr>
          <w:t>.</w:t>
        </w:r>
      </w:ins>
    </w:p>
    <w:p w14:paraId="3116CA6C" w14:textId="51D2A4E7" w:rsidR="00DD2B27" w:rsidRPr="007A72D9" w:rsidRDefault="00DD2B27">
      <w:pPr>
        <w:pStyle w:val="ListParagraph"/>
        <w:numPr>
          <w:ilvl w:val="0"/>
          <w:numId w:val="117"/>
        </w:numPr>
        <w:rPr>
          <w:ins w:id="2213" w:author="Thomas Stockhammer" w:date="2020-02-07T15:21:00Z"/>
        </w:rPr>
        <w:pPrChange w:id="2214" w:author="Thomas Stockhammer" w:date="2020-02-07T15:21:00Z">
          <w:pPr/>
        </w:pPrChange>
      </w:pPr>
      <w:ins w:id="2215" w:author="Thomas Stockhammer" w:date="2020-02-07T15:21:00Z">
        <w:r w:rsidRPr="00714081">
          <w:rPr>
            <w:rFonts w:ascii="Times New Roman" w:hAnsi="Times New Roman"/>
            <w:sz w:val="20"/>
            <w:rPrChange w:id="2216" w:author="Thomas Stockhammer" w:date="2020-02-07T15:21:00Z">
              <w:rPr/>
            </w:rPrChange>
          </w:rPr>
          <w:t>Overlaid video rendering in the network or locally</w:t>
        </w:r>
      </w:ins>
      <w:ins w:id="2217" w:author="Thomas Stockhammer" w:date="2020-02-12T15:25:00Z">
        <w:r w:rsidR="00453549">
          <w:rPr>
            <w:rFonts w:ascii="Times New Roman" w:hAnsi="Times New Roman"/>
            <w:sz w:val="20"/>
          </w:rPr>
          <w:t>.</w:t>
        </w:r>
      </w:ins>
    </w:p>
    <w:p w14:paraId="526055F1" w14:textId="2833E35D" w:rsidR="00DD2B27" w:rsidRPr="007A72D9" w:rsidRDefault="00DD2B27">
      <w:pPr>
        <w:pStyle w:val="ListParagraph"/>
        <w:numPr>
          <w:ilvl w:val="0"/>
          <w:numId w:val="117"/>
        </w:numPr>
        <w:rPr>
          <w:ins w:id="2218" w:author="Thomas Stockhammer" w:date="2020-02-07T15:21:00Z"/>
        </w:rPr>
        <w:pPrChange w:id="2219" w:author="Thomas Stockhammer" w:date="2020-02-07T15:21:00Z">
          <w:pPr/>
        </w:pPrChange>
      </w:pPr>
      <w:ins w:id="2220" w:author="Thomas Stockhammer" w:date="2020-02-07T15:21:00Z">
        <w:r w:rsidRPr="00714081">
          <w:rPr>
            <w:rFonts w:ascii="Times New Roman" w:hAnsi="Times New Roman"/>
            <w:sz w:val="20"/>
            <w:rPrChange w:id="2221" w:author="Thomas Stockhammer" w:date="2020-02-07T15:21:00Z">
              <w:rPr/>
            </w:rPrChange>
          </w:rPr>
          <w:t>Overlaid video rendering in the network or locally</w:t>
        </w:r>
      </w:ins>
      <w:ins w:id="2222" w:author="Thomas Stockhammer" w:date="2020-02-12T15:25:00Z">
        <w:r w:rsidR="00453549">
          <w:rPr>
            <w:rFonts w:ascii="Times New Roman" w:hAnsi="Times New Roman"/>
            <w:sz w:val="20"/>
          </w:rPr>
          <w:t>.</w:t>
        </w:r>
      </w:ins>
    </w:p>
    <w:p w14:paraId="54CDEE0B" w14:textId="2B0836E5" w:rsidR="00DD2B27" w:rsidRPr="007A72D9" w:rsidRDefault="00DD2B27">
      <w:pPr>
        <w:pStyle w:val="ListParagraph"/>
        <w:numPr>
          <w:ilvl w:val="0"/>
          <w:numId w:val="117"/>
        </w:numPr>
        <w:rPr>
          <w:ins w:id="2223" w:author="Thomas Stockhammer" w:date="2020-02-07T15:21:00Z"/>
        </w:rPr>
        <w:pPrChange w:id="2224" w:author="Thomas Stockhammer" w:date="2020-02-07T15:21:00Z">
          <w:pPr/>
        </w:pPrChange>
      </w:pPr>
      <w:ins w:id="2225" w:author="Thomas Stockhammer" w:date="2020-02-07T15:21:00Z">
        <w:r w:rsidRPr="00714081">
          <w:rPr>
            <w:rFonts w:ascii="Times New Roman" w:hAnsi="Times New Roman"/>
            <w:sz w:val="20"/>
            <w:rPrChange w:id="2226" w:author="Thomas Stockhammer" w:date="2020-02-07T15:21:00Z">
              <w:rPr/>
            </w:rPrChange>
          </w:rPr>
          <w:t>Coded representation of 3D depth signals and transport in MTSI.</w:t>
        </w:r>
      </w:ins>
    </w:p>
    <w:p w14:paraId="7B32009F" w14:textId="0B25C2BB" w:rsidR="00DD2B27" w:rsidRPr="007A72D9" w:rsidRDefault="00DD2B27">
      <w:pPr>
        <w:pStyle w:val="ListParagraph"/>
        <w:numPr>
          <w:ilvl w:val="0"/>
          <w:numId w:val="117"/>
        </w:numPr>
        <w:rPr>
          <w:ins w:id="2227" w:author="Thomas Stockhammer" w:date="2020-02-07T15:21:00Z"/>
        </w:rPr>
        <w:pPrChange w:id="2228" w:author="Thomas Stockhammer" w:date="2020-02-07T15:21:00Z">
          <w:pPr/>
        </w:pPrChange>
      </w:pPr>
      <w:ins w:id="2229" w:author="Thomas Stockhammer" w:date="2020-02-07T15:21:00Z">
        <w:r w:rsidRPr="00714081">
          <w:rPr>
            <w:rFonts w:ascii="Times New Roman" w:hAnsi="Times New Roman"/>
            <w:sz w:val="20"/>
            <w:rPrChange w:id="2230" w:author="Thomas Stockhammer" w:date="2020-02-07T15:21:00Z">
              <w:rPr/>
            </w:rPrChange>
          </w:rPr>
          <w:lastRenderedPageBreak/>
          <w:t>Coded representation of XR scenes and transport in MTSI</w:t>
        </w:r>
      </w:ins>
      <w:ins w:id="2231" w:author="Thomas Stockhammer" w:date="2020-02-12T15:25:00Z">
        <w:r w:rsidR="00453549">
          <w:rPr>
            <w:rFonts w:ascii="Times New Roman" w:hAnsi="Times New Roman"/>
            <w:sz w:val="20"/>
          </w:rPr>
          <w:t>.</w:t>
        </w:r>
      </w:ins>
    </w:p>
    <w:p w14:paraId="484ED1CA" w14:textId="46EB3869" w:rsidR="00DD2B27" w:rsidRPr="007A72D9" w:rsidRDefault="00DD2B27">
      <w:pPr>
        <w:pStyle w:val="ListParagraph"/>
        <w:numPr>
          <w:ilvl w:val="0"/>
          <w:numId w:val="117"/>
        </w:numPr>
        <w:rPr>
          <w:ins w:id="2232" w:author="Thomas Stockhammer" w:date="2020-02-07T15:21:00Z"/>
        </w:rPr>
        <w:pPrChange w:id="2233" w:author="Thomas Stockhammer" w:date="2020-02-07T15:21:00Z">
          <w:pPr/>
        </w:pPrChange>
      </w:pPr>
      <w:ins w:id="2234" w:author="Thomas Stockhammer" w:date="2020-02-07T15:21:00Z">
        <w:r w:rsidRPr="00714081">
          <w:rPr>
            <w:rFonts w:ascii="Times New Roman" w:hAnsi="Times New Roman"/>
            <w:sz w:val="20"/>
            <w:rPrChange w:id="2235" w:author="Thomas Stockhammer" w:date="2020-02-07T15:21:00Z">
              <w:rPr/>
            </w:rPrChange>
          </w:rPr>
          <w:t>MTSI/FLUS uplink of XR video</w:t>
        </w:r>
      </w:ins>
      <w:ins w:id="2236" w:author="Thomas Stockhammer" w:date="2020-02-12T15:25:00Z">
        <w:r w:rsidR="00453549">
          <w:rPr>
            <w:rFonts w:ascii="Times New Roman" w:hAnsi="Times New Roman"/>
            <w:sz w:val="20"/>
          </w:rPr>
          <w:t>.</w:t>
        </w:r>
      </w:ins>
    </w:p>
    <w:p w14:paraId="12D3204E" w14:textId="07F9B2C0" w:rsidR="00DD2B27" w:rsidRPr="007A72D9" w:rsidRDefault="00DD2B27">
      <w:pPr>
        <w:pStyle w:val="ListParagraph"/>
        <w:numPr>
          <w:ilvl w:val="0"/>
          <w:numId w:val="117"/>
        </w:numPr>
        <w:rPr>
          <w:ins w:id="2237" w:author="Thomas Stockhammer" w:date="2020-02-07T15:21:00Z"/>
        </w:rPr>
        <w:pPrChange w:id="2238" w:author="Thomas Stockhammer" w:date="2020-02-07T15:21:00Z">
          <w:pPr/>
        </w:pPrChange>
      </w:pPr>
      <w:ins w:id="2239" w:author="Thomas Stockhammer" w:date="2020-02-07T15:21:00Z">
        <w:r w:rsidRPr="00714081">
          <w:rPr>
            <w:rFonts w:ascii="Times New Roman" w:hAnsi="Times New Roman"/>
            <w:sz w:val="20"/>
            <w:rPrChange w:id="2240" w:author="Thomas Stockhammer" w:date="2020-02-07T15:21:00Z">
              <w:rPr/>
            </w:rPrChange>
          </w:rPr>
          <w:t>Downlink XR video with local/cloud computation and rendering</w:t>
        </w:r>
      </w:ins>
      <w:ins w:id="2241" w:author="Thomas Stockhammer" w:date="2020-02-12T15:25:00Z">
        <w:r w:rsidR="00453549">
          <w:rPr>
            <w:rFonts w:ascii="Times New Roman" w:hAnsi="Times New Roman"/>
            <w:sz w:val="20"/>
          </w:rPr>
          <w:t>.</w:t>
        </w:r>
      </w:ins>
    </w:p>
    <w:p w14:paraId="488B15B8" w14:textId="33E3A8F7" w:rsidR="00DD2B27" w:rsidRPr="007A72D9" w:rsidRDefault="00DD2B27">
      <w:pPr>
        <w:pStyle w:val="ListParagraph"/>
        <w:numPr>
          <w:ilvl w:val="0"/>
          <w:numId w:val="117"/>
        </w:numPr>
        <w:rPr>
          <w:ins w:id="2242" w:author="Thomas Stockhammer" w:date="2020-02-07T15:21:00Z"/>
        </w:rPr>
        <w:pPrChange w:id="2243" w:author="Thomas Stockhammer" w:date="2020-02-07T15:21:00Z">
          <w:pPr/>
        </w:pPrChange>
      </w:pPr>
      <w:ins w:id="2244" w:author="Thomas Stockhammer" w:date="2020-02-07T15:21:00Z">
        <w:r w:rsidRPr="00714081">
          <w:rPr>
            <w:rFonts w:ascii="Times New Roman" w:hAnsi="Times New Roman"/>
            <w:sz w:val="20"/>
            <w:rPrChange w:id="2245" w:author="Thomas Stockhammer" w:date="2020-02-07T15:21:00Z">
              <w:rPr/>
            </w:rPrChange>
          </w:rPr>
          <w:t>Visual coding and transmission of avatars or cut-out heads, alpha channel coding</w:t>
        </w:r>
      </w:ins>
      <w:ins w:id="2246" w:author="Thomas Stockhammer" w:date="2020-02-12T15:25:00Z">
        <w:r w:rsidR="00453549">
          <w:rPr>
            <w:rFonts w:ascii="Times New Roman" w:hAnsi="Times New Roman"/>
            <w:sz w:val="20"/>
          </w:rPr>
          <w:t>.</w:t>
        </w:r>
      </w:ins>
    </w:p>
    <w:p w14:paraId="1ACD1554" w14:textId="7E0B3DB7" w:rsidR="00DD2B27" w:rsidRPr="007A72D9" w:rsidRDefault="00DD2B27">
      <w:pPr>
        <w:pStyle w:val="ListParagraph"/>
        <w:numPr>
          <w:ilvl w:val="0"/>
          <w:numId w:val="117"/>
        </w:numPr>
        <w:rPr>
          <w:ins w:id="2247" w:author="Thomas Stockhammer" w:date="2020-02-07T15:21:00Z"/>
        </w:rPr>
        <w:pPrChange w:id="2248" w:author="Thomas Stockhammer" w:date="2020-02-07T15:21:00Z">
          <w:pPr/>
        </w:pPrChange>
      </w:pPr>
      <w:ins w:id="2249" w:author="Thomas Stockhammer" w:date="2020-02-07T15:21:00Z">
        <w:r w:rsidRPr="00714081">
          <w:rPr>
            <w:rFonts w:ascii="Times New Roman" w:hAnsi="Times New Roman"/>
            <w:sz w:val="20"/>
            <w:rPrChange w:id="2250" w:author="Thomas Stockhammer" w:date="2020-02-07T15:21:00Z">
              <w:rPr/>
            </w:rPrChange>
          </w:rPr>
          <w:t>Transports and potentially coding of motion data to show attentiveness.</w:t>
        </w:r>
      </w:ins>
    </w:p>
    <w:p w14:paraId="48B7F70E" w14:textId="332B9947" w:rsidR="00DD2B27" w:rsidRPr="007A72D9" w:rsidRDefault="00DD2B27">
      <w:pPr>
        <w:pStyle w:val="ListParagraph"/>
        <w:numPr>
          <w:ilvl w:val="0"/>
          <w:numId w:val="117"/>
        </w:numPr>
        <w:rPr>
          <w:ins w:id="2251" w:author="Thomas Stockhammer" w:date="2020-02-07T15:21:00Z"/>
        </w:rPr>
        <w:pPrChange w:id="2252" w:author="Thomas Stockhammer" w:date="2020-02-07T15:21:00Z">
          <w:pPr/>
        </w:pPrChange>
      </w:pPr>
      <w:ins w:id="2253" w:author="Thomas Stockhammer" w:date="2020-02-07T15:21:00Z">
        <w:r w:rsidRPr="00714081">
          <w:rPr>
            <w:rFonts w:ascii="Times New Roman" w:hAnsi="Times New Roman"/>
            <w:sz w:val="20"/>
            <w:rPrChange w:id="2254" w:author="Thomas Stockhammer" w:date="2020-02-07T15:21:00Z">
              <w:rPr/>
            </w:rPrChange>
          </w:rPr>
          <w:t>Scalable formats for storing and sharing spatial information</w:t>
        </w:r>
      </w:ins>
      <w:ins w:id="2255" w:author="Thomas Stockhammer" w:date="2020-02-12T15:25:00Z">
        <w:r w:rsidR="00453549">
          <w:rPr>
            <w:rFonts w:ascii="Times New Roman" w:hAnsi="Times New Roman"/>
            <w:sz w:val="20"/>
          </w:rPr>
          <w:t>.</w:t>
        </w:r>
      </w:ins>
    </w:p>
    <w:p w14:paraId="548DAF1F" w14:textId="79EB0728" w:rsidR="00DD2B27" w:rsidRPr="007A72D9" w:rsidRDefault="00DD2B27">
      <w:pPr>
        <w:pStyle w:val="ListParagraph"/>
        <w:numPr>
          <w:ilvl w:val="0"/>
          <w:numId w:val="117"/>
        </w:numPr>
        <w:rPr>
          <w:ins w:id="2256" w:author="Thomas Stockhammer" w:date="2020-02-07T15:21:00Z"/>
        </w:rPr>
        <w:pPrChange w:id="2257" w:author="Thomas Stockhammer" w:date="2020-02-07T15:21:00Z">
          <w:pPr/>
        </w:pPrChange>
      </w:pPr>
      <w:ins w:id="2258" w:author="Thomas Stockhammer" w:date="2020-02-07T15:21:00Z">
        <w:r w:rsidRPr="00714081">
          <w:rPr>
            <w:rFonts w:ascii="Times New Roman" w:hAnsi="Times New Roman"/>
            <w:sz w:val="20"/>
            <w:rPrChange w:id="2259" w:author="Thomas Stockhammer" w:date="2020-02-07T15:21:00Z">
              <w:rPr/>
            </w:rPrChange>
          </w:rPr>
          <w:t>Data representation for spatial information.</w:t>
        </w:r>
      </w:ins>
    </w:p>
    <w:p w14:paraId="5A842CB3" w14:textId="0970AB21" w:rsidR="00DD2B27" w:rsidRPr="007A72D9" w:rsidRDefault="00DD2B27">
      <w:pPr>
        <w:pStyle w:val="ListParagraph"/>
        <w:numPr>
          <w:ilvl w:val="0"/>
          <w:numId w:val="117"/>
        </w:numPr>
        <w:rPr>
          <w:ins w:id="2260" w:author="Thomas Stockhammer" w:date="2020-02-07T15:21:00Z"/>
        </w:rPr>
        <w:pPrChange w:id="2261" w:author="Thomas Stockhammer" w:date="2020-02-07T15:21:00Z">
          <w:pPr/>
        </w:pPrChange>
      </w:pPr>
      <w:ins w:id="2262" w:author="Thomas Stockhammer" w:date="2020-02-07T15:21:00Z">
        <w:r w:rsidRPr="00714081">
          <w:rPr>
            <w:rFonts w:ascii="Times New Roman" w:hAnsi="Times New Roman"/>
            <w:sz w:val="20"/>
            <w:rPrChange w:id="2263" w:author="Thomas Stockhammer" w:date="2020-02-07T15:21:00Z">
              <w:rPr/>
            </w:rPrChange>
          </w:rPr>
          <w:t>Collected sensor data to be streamed</w:t>
        </w:r>
      </w:ins>
      <w:ins w:id="2264" w:author="Thomas Stockhammer" w:date="2020-02-12T15:25:00Z">
        <w:r w:rsidR="00453549">
          <w:rPr>
            <w:rFonts w:ascii="Times New Roman" w:hAnsi="Times New Roman"/>
            <w:sz w:val="20"/>
          </w:rPr>
          <w:t>.</w:t>
        </w:r>
      </w:ins>
    </w:p>
    <w:p w14:paraId="68A3C7FB" w14:textId="0E5DE151" w:rsidR="00DD2B27" w:rsidRPr="007A72D9" w:rsidRDefault="00DD2B27">
      <w:pPr>
        <w:pStyle w:val="ListParagraph"/>
        <w:numPr>
          <w:ilvl w:val="0"/>
          <w:numId w:val="117"/>
        </w:numPr>
        <w:pPrChange w:id="2265" w:author="Thomas Stockhammer" w:date="2020-02-07T15:21:00Z">
          <w:pPr/>
        </w:pPrChange>
      </w:pPr>
      <w:ins w:id="2266" w:author="Thomas Stockhammer" w:date="2020-02-07T15:21:00Z">
        <w:r w:rsidRPr="00714081">
          <w:rPr>
            <w:rFonts w:ascii="Times New Roman" w:hAnsi="Times New Roman"/>
            <w:sz w:val="20"/>
            <w:rPrChange w:id="2267" w:author="Thomas Stockhammer" w:date="2020-02-07T15:21:00Z">
              <w:rPr/>
            </w:rPrChange>
          </w:rPr>
          <w:t>Content delivery protocols to access AR maps and content items</w:t>
        </w:r>
      </w:ins>
      <w:ins w:id="2268" w:author="Thomas Stockhammer" w:date="2020-02-12T15:25:00Z">
        <w:r w:rsidR="00453549">
          <w:rPr>
            <w:rFonts w:ascii="Times New Roman" w:hAnsi="Times New Roman"/>
            <w:sz w:val="20"/>
          </w:rPr>
          <w:t>.</w:t>
        </w:r>
      </w:ins>
    </w:p>
    <w:p w14:paraId="30FACE2C" w14:textId="66134959" w:rsidR="003F6102" w:rsidDel="00714081" w:rsidRDefault="003F6102" w:rsidP="003F6102">
      <w:pPr>
        <w:pStyle w:val="TF"/>
        <w:rPr>
          <w:del w:id="2269" w:author="Thomas Stockhammer" w:date="2020-02-07T15:21:00Z"/>
        </w:rPr>
      </w:pPr>
      <w:del w:id="2270" w:author="Thomas Stockhammer" w:date="2020-02-07T15:21:00Z">
        <w:r w:rsidDel="00714081">
          <w:delText xml:space="preserve">Table 5.3-1: Overview of potential normative work </w:delText>
        </w:r>
        <w:r w:rsidDel="00714081">
          <w:br/>
          <w:delText xml:space="preserve">linked to different real-time sharing use-cases in Annex A  </w:delText>
        </w:r>
      </w:del>
    </w:p>
    <w:tbl>
      <w:tblPr>
        <w:tblStyle w:val="TableProfessional"/>
        <w:tblW w:w="9867" w:type="dxa"/>
        <w:tblLook w:val="04A0" w:firstRow="1" w:lastRow="0" w:firstColumn="1" w:lastColumn="0" w:noHBand="0" w:noVBand="1"/>
      </w:tblPr>
      <w:tblGrid>
        <w:gridCol w:w="6088"/>
        <w:gridCol w:w="3779"/>
      </w:tblGrid>
      <w:tr w:rsidR="003F6102" w:rsidDel="00714081" w14:paraId="4A7A8EB8" w14:textId="4B92A80D" w:rsidTr="00A1508F">
        <w:trPr>
          <w:cnfStyle w:val="100000000000" w:firstRow="1" w:lastRow="0" w:firstColumn="0" w:lastColumn="0" w:oddVBand="0" w:evenVBand="0" w:oddHBand="0" w:evenHBand="0" w:firstRowFirstColumn="0" w:firstRowLastColumn="0" w:lastRowFirstColumn="0" w:lastRowLastColumn="0"/>
          <w:del w:id="2271" w:author="Thomas Stockhammer" w:date="2020-02-07T15:21:00Z"/>
        </w:trPr>
        <w:tc>
          <w:tcPr>
            <w:tcW w:w="6088" w:type="dxa"/>
          </w:tcPr>
          <w:p w14:paraId="20C43325" w14:textId="3415B8BD" w:rsidR="003F6102" w:rsidDel="00714081" w:rsidRDefault="003F6102" w:rsidP="00363026">
            <w:pPr>
              <w:rPr>
                <w:del w:id="2272" w:author="Thomas Stockhammer" w:date="2020-02-07T15:21:00Z"/>
              </w:rPr>
            </w:pPr>
            <w:del w:id="2273" w:author="Thomas Stockhammer" w:date="2020-02-07T15:21:00Z">
              <w:r w:rsidRPr="00DB3790" w:rsidDel="00714081">
                <w:delText>Potential Normative Work</w:delText>
              </w:r>
            </w:del>
          </w:p>
        </w:tc>
        <w:tc>
          <w:tcPr>
            <w:tcW w:w="3779" w:type="dxa"/>
          </w:tcPr>
          <w:p w14:paraId="21EADF05" w14:textId="48C513BA" w:rsidR="003F6102" w:rsidDel="00714081" w:rsidRDefault="003F6102" w:rsidP="00363026">
            <w:pPr>
              <w:rPr>
                <w:del w:id="2274" w:author="Thomas Stockhammer" w:date="2020-02-07T15:21:00Z"/>
              </w:rPr>
            </w:pPr>
            <w:del w:id="2275" w:author="Thomas Stockhammer" w:date="2020-02-07T15:21:00Z">
              <w:r w:rsidDel="00714081">
                <w:delText>Link to Use Case</w:delText>
              </w:r>
            </w:del>
          </w:p>
        </w:tc>
      </w:tr>
      <w:tr w:rsidR="003F6102" w:rsidDel="00714081" w14:paraId="1B995139" w14:textId="0F495310" w:rsidTr="00A1508F">
        <w:trPr>
          <w:del w:id="2276" w:author="Thomas Stockhammer" w:date="2020-02-07T15:21:00Z"/>
        </w:trPr>
        <w:tc>
          <w:tcPr>
            <w:tcW w:w="6088" w:type="dxa"/>
          </w:tcPr>
          <w:p w14:paraId="5AC202C2" w14:textId="5445E0A0" w:rsidR="003F6102" w:rsidRPr="00A1508F" w:rsidDel="00714081" w:rsidRDefault="003F6102" w:rsidP="00A1508F">
            <w:pPr>
              <w:pStyle w:val="B10"/>
              <w:numPr>
                <w:ilvl w:val="0"/>
                <w:numId w:val="115"/>
              </w:numPr>
              <w:ind w:left="310" w:hanging="284"/>
              <w:rPr>
                <w:del w:id="2277" w:author="Thomas Stockhammer" w:date="2020-02-07T15:21:00Z"/>
              </w:rPr>
            </w:pPr>
            <w:del w:id="2278" w:author="Thomas Stockhammer" w:date="2020-02-07T15:20:00Z">
              <w:r w:rsidRPr="00AC2E5E" w:rsidDel="00DD2B27">
                <w:delText>Support of static/dynamic 3D objects in MTSI (formats and transport)</w:delText>
              </w:r>
            </w:del>
          </w:p>
        </w:tc>
        <w:tc>
          <w:tcPr>
            <w:tcW w:w="3779" w:type="dxa"/>
          </w:tcPr>
          <w:p w14:paraId="2DFB452B" w14:textId="504F5A55" w:rsidR="003F6102" w:rsidRPr="00F657EB" w:rsidDel="00714081" w:rsidRDefault="003F6102" w:rsidP="00363026">
            <w:pPr>
              <w:rPr>
                <w:del w:id="2279" w:author="Thomas Stockhammer" w:date="2020-02-07T15:21:00Z"/>
                <w:iCs/>
              </w:rPr>
            </w:pPr>
            <w:del w:id="2280" w:author="Thomas Stockhammer" w:date="2020-02-07T15:21:00Z">
              <w:r w:rsidDel="00714081">
                <w:rPr>
                  <w:iCs/>
                </w:rPr>
                <w:delText>FFS</w:delText>
              </w:r>
            </w:del>
          </w:p>
        </w:tc>
      </w:tr>
      <w:tr w:rsidR="003F6102" w:rsidDel="00714081" w14:paraId="543E13AF" w14:textId="5D1ECDD6" w:rsidTr="00A1508F">
        <w:trPr>
          <w:del w:id="2281" w:author="Thomas Stockhammer" w:date="2020-02-07T15:21:00Z"/>
        </w:trPr>
        <w:tc>
          <w:tcPr>
            <w:tcW w:w="6088" w:type="dxa"/>
          </w:tcPr>
          <w:p w14:paraId="63CDBFF0" w14:textId="0B043AAC" w:rsidR="003F6102" w:rsidRPr="00A1508F" w:rsidDel="00714081" w:rsidRDefault="003F6102" w:rsidP="003F6102">
            <w:pPr>
              <w:pStyle w:val="B10"/>
              <w:numPr>
                <w:ilvl w:val="0"/>
                <w:numId w:val="115"/>
              </w:numPr>
              <w:ind w:left="310" w:hanging="284"/>
              <w:rPr>
                <w:del w:id="2282" w:author="Thomas Stockhammer" w:date="2020-02-07T15:21:00Z"/>
              </w:rPr>
            </w:pPr>
            <w:del w:id="2283" w:author="Thomas Stockhammer" w:date="2020-02-07T15:20:00Z">
              <w:r w:rsidRPr="00AC2E5E" w:rsidDel="00DD2B27">
                <w:delText>Overlaid video rendering in the network or locally</w:delText>
              </w:r>
            </w:del>
          </w:p>
        </w:tc>
        <w:tc>
          <w:tcPr>
            <w:tcW w:w="3779" w:type="dxa"/>
          </w:tcPr>
          <w:p w14:paraId="7EF33B7D" w14:textId="3A36A32D" w:rsidR="003F6102" w:rsidDel="00714081" w:rsidRDefault="003F6102" w:rsidP="00363026">
            <w:pPr>
              <w:rPr>
                <w:del w:id="2284" w:author="Thomas Stockhammer" w:date="2020-02-07T15:21:00Z"/>
              </w:rPr>
            </w:pPr>
            <w:del w:id="2285" w:author="Thomas Stockhammer" w:date="2020-02-07T15:21:00Z">
              <w:r w:rsidDel="00714081">
                <w:delText>FFS</w:delText>
              </w:r>
            </w:del>
          </w:p>
        </w:tc>
      </w:tr>
      <w:tr w:rsidR="003F6102" w:rsidDel="00714081" w14:paraId="52527238" w14:textId="1288B753" w:rsidTr="00A1508F">
        <w:trPr>
          <w:del w:id="2286" w:author="Thomas Stockhammer" w:date="2020-02-07T15:21:00Z"/>
        </w:trPr>
        <w:tc>
          <w:tcPr>
            <w:tcW w:w="6088" w:type="dxa"/>
          </w:tcPr>
          <w:p w14:paraId="6C86025A" w14:textId="01CB7871" w:rsidR="003F6102" w:rsidRPr="00A1508F" w:rsidDel="00714081" w:rsidRDefault="003F6102" w:rsidP="003F6102">
            <w:pPr>
              <w:pStyle w:val="B10"/>
              <w:numPr>
                <w:ilvl w:val="0"/>
                <w:numId w:val="115"/>
              </w:numPr>
              <w:ind w:left="310" w:hanging="284"/>
              <w:rPr>
                <w:del w:id="2287" w:author="Thomas Stockhammer" w:date="2020-02-07T15:21:00Z"/>
              </w:rPr>
            </w:pPr>
            <w:del w:id="2288" w:author="Thomas Stockhammer" w:date="2020-02-07T15:20:00Z">
              <w:r w:rsidRPr="00AC2E5E" w:rsidDel="00DD2B27">
                <w:delText>Overlaid video rendering in the network or locally</w:delText>
              </w:r>
            </w:del>
          </w:p>
        </w:tc>
        <w:tc>
          <w:tcPr>
            <w:tcW w:w="3779" w:type="dxa"/>
          </w:tcPr>
          <w:p w14:paraId="5B65253D" w14:textId="02D723E5" w:rsidR="003F6102" w:rsidDel="00714081" w:rsidRDefault="003F6102" w:rsidP="00363026">
            <w:pPr>
              <w:rPr>
                <w:del w:id="2289" w:author="Thomas Stockhammer" w:date="2020-02-07T15:21:00Z"/>
              </w:rPr>
            </w:pPr>
            <w:del w:id="2290" w:author="Thomas Stockhammer" w:date="2020-02-07T15:21:00Z">
              <w:r w:rsidDel="00714081">
                <w:delText>FFS</w:delText>
              </w:r>
            </w:del>
          </w:p>
        </w:tc>
      </w:tr>
      <w:tr w:rsidR="003F6102" w:rsidDel="00714081" w14:paraId="7D4E1A90" w14:textId="56578356" w:rsidTr="00A1508F">
        <w:trPr>
          <w:del w:id="2291" w:author="Thomas Stockhammer" w:date="2020-02-07T15:21:00Z"/>
        </w:trPr>
        <w:tc>
          <w:tcPr>
            <w:tcW w:w="6088" w:type="dxa"/>
          </w:tcPr>
          <w:p w14:paraId="3FF4BF1C" w14:textId="21EDA84C" w:rsidR="003F6102" w:rsidRPr="00A1508F" w:rsidDel="00714081" w:rsidRDefault="003F6102" w:rsidP="003F6102">
            <w:pPr>
              <w:pStyle w:val="B10"/>
              <w:numPr>
                <w:ilvl w:val="0"/>
                <w:numId w:val="115"/>
              </w:numPr>
              <w:ind w:left="310" w:hanging="284"/>
              <w:rPr>
                <w:del w:id="2292" w:author="Thomas Stockhammer" w:date="2020-02-07T15:21:00Z"/>
              </w:rPr>
            </w:pPr>
            <w:del w:id="2293" w:author="Thomas Stockhammer" w:date="2020-02-07T15:20:00Z">
              <w:r w:rsidRPr="00AC2E5E" w:rsidDel="00DD2B27">
                <w:delText>Coded representation of 3D depth signals and transport in MTSI</w:delText>
              </w:r>
              <w:r w:rsidRPr="006930F8" w:rsidDel="00DD2B27">
                <w:delText>.</w:delText>
              </w:r>
            </w:del>
          </w:p>
        </w:tc>
        <w:tc>
          <w:tcPr>
            <w:tcW w:w="3779" w:type="dxa"/>
          </w:tcPr>
          <w:p w14:paraId="6352DF51" w14:textId="7B8FCA79" w:rsidR="003F6102" w:rsidRPr="00810237" w:rsidDel="00714081" w:rsidRDefault="00AD5374" w:rsidP="00363026">
            <w:pPr>
              <w:rPr>
                <w:del w:id="2294" w:author="Thomas Stockhammer" w:date="2020-02-07T15:21:00Z"/>
                <w:i/>
              </w:rPr>
            </w:pPr>
            <w:del w:id="2295" w:author="Thomas Stockhammer" w:date="2020-02-07T15:21:00Z">
              <w:r w:rsidDel="00714081">
                <w:delText>FFS</w:delText>
              </w:r>
            </w:del>
          </w:p>
        </w:tc>
      </w:tr>
      <w:tr w:rsidR="00C401C1" w:rsidDel="00714081" w14:paraId="1B7234BF" w14:textId="7CB031D9" w:rsidTr="003F6102">
        <w:trPr>
          <w:del w:id="2296" w:author="Thomas Stockhammer" w:date="2020-02-07T15:21:00Z"/>
        </w:trPr>
        <w:tc>
          <w:tcPr>
            <w:tcW w:w="6088" w:type="dxa"/>
          </w:tcPr>
          <w:p w14:paraId="34176216" w14:textId="76564BFC" w:rsidR="00C401C1" w:rsidRPr="00AC2E5E" w:rsidDel="00714081" w:rsidRDefault="00C401C1" w:rsidP="003F6102">
            <w:pPr>
              <w:pStyle w:val="B10"/>
              <w:numPr>
                <w:ilvl w:val="0"/>
                <w:numId w:val="115"/>
              </w:numPr>
              <w:ind w:left="310" w:hanging="284"/>
              <w:rPr>
                <w:del w:id="2297" w:author="Thomas Stockhammer" w:date="2020-02-07T15:21:00Z"/>
              </w:rPr>
            </w:pPr>
            <w:del w:id="2298" w:author="Thomas Stockhammer" w:date="2020-02-07T15:20:00Z">
              <w:r w:rsidRPr="00C401C1" w:rsidDel="00DD2B27">
                <w:delText>Coded representation of XR scenes and transport in MTSI</w:delText>
              </w:r>
            </w:del>
          </w:p>
        </w:tc>
        <w:tc>
          <w:tcPr>
            <w:tcW w:w="3779" w:type="dxa"/>
          </w:tcPr>
          <w:p w14:paraId="001AB3D9" w14:textId="1AA66653" w:rsidR="00C401C1" w:rsidRPr="00810237" w:rsidDel="00714081" w:rsidRDefault="00AD5374" w:rsidP="00363026">
            <w:pPr>
              <w:rPr>
                <w:del w:id="2299" w:author="Thomas Stockhammer" w:date="2020-02-07T15:21:00Z"/>
                <w:i/>
              </w:rPr>
            </w:pPr>
            <w:del w:id="2300" w:author="Thomas Stockhammer" w:date="2020-02-07T15:21:00Z">
              <w:r w:rsidDel="00714081">
                <w:delText>FFS</w:delText>
              </w:r>
            </w:del>
          </w:p>
        </w:tc>
      </w:tr>
      <w:tr w:rsidR="00C401C1" w:rsidDel="00714081" w14:paraId="5EA45D3A" w14:textId="6EED8A22" w:rsidTr="003F6102">
        <w:trPr>
          <w:del w:id="2301" w:author="Thomas Stockhammer" w:date="2020-02-07T15:21:00Z"/>
        </w:trPr>
        <w:tc>
          <w:tcPr>
            <w:tcW w:w="6088" w:type="dxa"/>
          </w:tcPr>
          <w:p w14:paraId="166FA53E" w14:textId="0E755EC7" w:rsidR="00C401C1" w:rsidRPr="00AC2E5E" w:rsidDel="00714081" w:rsidRDefault="00C401C1" w:rsidP="003F6102">
            <w:pPr>
              <w:pStyle w:val="B10"/>
              <w:numPr>
                <w:ilvl w:val="0"/>
                <w:numId w:val="115"/>
              </w:numPr>
              <w:ind w:left="310" w:hanging="284"/>
              <w:rPr>
                <w:del w:id="2302" w:author="Thomas Stockhammer" w:date="2020-02-07T15:21:00Z"/>
              </w:rPr>
            </w:pPr>
            <w:del w:id="2303" w:author="Thomas Stockhammer" w:date="2020-02-07T15:20:00Z">
              <w:r w:rsidRPr="00C401C1" w:rsidDel="00DD2B27">
                <w:delText>MTSI/FLUS uplink of XR video</w:delText>
              </w:r>
            </w:del>
          </w:p>
        </w:tc>
        <w:tc>
          <w:tcPr>
            <w:tcW w:w="3779" w:type="dxa"/>
          </w:tcPr>
          <w:p w14:paraId="542305DA" w14:textId="69FECC39" w:rsidR="00C401C1" w:rsidRPr="00810237" w:rsidDel="00714081" w:rsidRDefault="00AD5374" w:rsidP="00363026">
            <w:pPr>
              <w:rPr>
                <w:del w:id="2304" w:author="Thomas Stockhammer" w:date="2020-02-07T15:21:00Z"/>
                <w:i/>
              </w:rPr>
            </w:pPr>
            <w:del w:id="2305" w:author="Thomas Stockhammer" w:date="2020-02-07T15:21:00Z">
              <w:r w:rsidDel="00714081">
                <w:delText>FFS</w:delText>
              </w:r>
            </w:del>
          </w:p>
        </w:tc>
      </w:tr>
      <w:tr w:rsidR="00C401C1" w:rsidDel="00714081" w14:paraId="706B685E" w14:textId="636B1801" w:rsidTr="003F6102">
        <w:trPr>
          <w:del w:id="2306" w:author="Thomas Stockhammer" w:date="2020-02-07T15:21:00Z"/>
        </w:trPr>
        <w:tc>
          <w:tcPr>
            <w:tcW w:w="6088" w:type="dxa"/>
          </w:tcPr>
          <w:p w14:paraId="44549230" w14:textId="29D93BFB" w:rsidR="00C401C1" w:rsidRPr="00AC2E5E" w:rsidDel="00714081" w:rsidRDefault="00C401C1" w:rsidP="003F6102">
            <w:pPr>
              <w:pStyle w:val="B10"/>
              <w:numPr>
                <w:ilvl w:val="0"/>
                <w:numId w:val="115"/>
              </w:numPr>
              <w:ind w:left="310" w:hanging="284"/>
              <w:rPr>
                <w:del w:id="2307" w:author="Thomas Stockhammer" w:date="2020-02-07T15:21:00Z"/>
              </w:rPr>
            </w:pPr>
            <w:del w:id="2308" w:author="Thomas Stockhammer" w:date="2020-02-07T15:20:00Z">
              <w:r w:rsidRPr="00C401C1" w:rsidDel="00DD2B27">
                <w:delText>Downlink XR video with local/cloud computation and rendering</w:delText>
              </w:r>
            </w:del>
          </w:p>
        </w:tc>
        <w:tc>
          <w:tcPr>
            <w:tcW w:w="3779" w:type="dxa"/>
          </w:tcPr>
          <w:p w14:paraId="7B791D71" w14:textId="36CFF808" w:rsidR="00C401C1" w:rsidRPr="00810237" w:rsidDel="00714081" w:rsidRDefault="00AD5374" w:rsidP="00363026">
            <w:pPr>
              <w:rPr>
                <w:del w:id="2309" w:author="Thomas Stockhammer" w:date="2020-02-07T15:21:00Z"/>
                <w:i/>
              </w:rPr>
            </w:pPr>
            <w:del w:id="2310" w:author="Thomas Stockhammer" w:date="2020-02-07T15:21:00Z">
              <w:r w:rsidDel="00714081">
                <w:delText>FFS</w:delText>
              </w:r>
            </w:del>
          </w:p>
        </w:tc>
      </w:tr>
      <w:tr w:rsidR="00C401C1" w:rsidDel="00714081" w14:paraId="66C2B581" w14:textId="5F2722E7" w:rsidTr="003F6102">
        <w:trPr>
          <w:del w:id="2311" w:author="Thomas Stockhammer" w:date="2020-02-07T15:21:00Z"/>
        </w:trPr>
        <w:tc>
          <w:tcPr>
            <w:tcW w:w="6088" w:type="dxa"/>
          </w:tcPr>
          <w:p w14:paraId="03C1C9B7" w14:textId="1E84DB0C" w:rsidR="00C401C1" w:rsidRPr="00AC2E5E" w:rsidDel="00714081" w:rsidRDefault="00C401C1" w:rsidP="003F6102">
            <w:pPr>
              <w:pStyle w:val="B10"/>
              <w:numPr>
                <w:ilvl w:val="0"/>
                <w:numId w:val="115"/>
              </w:numPr>
              <w:ind w:left="310" w:hanging="284"/>
              <w:rPr>
                <w:del w:id="2312" w:author="Thomas Stockhammer" w:date="2020-02-07T15:21:00Z"/>
              </w:rPr>
            </w:pPr>
            <w:del w:id="2313" w:author="Thomas Stockhammer" w:date="2020-02-07T15:20:00Z">
              <w:r w:rsidRPr="00C401C1" w:rsidDel="00DD2B27">
                <w:delText>Visual coding and transmission of avatars or cut-out heads, alpha channel coding</w:delText>
              </w:r>
            </w:del>
          </w:p>
        </w:tc>
        <w:tc>
          <w:tcPr>
            <w:tcW w:w="3779" w:type="dxa"/>
          </w:tcPr>
          <w:p w14:paraId="3C641692" w14:textId="08B9E8DD" w:rsidR="00C401C1" w:rsidRPr="00810237" w:rsidDel="00714081" w:rsidRDefault="00AD5374" w:rsidP="00363026">
            <w:pPr>
              <w:rPr>
                <w:del w:id="2314" w:author="Thomas Stockhammer" w:date="2020-02-07T15:21:00Z"/>
                <w:i/>
              </w:rPr>
            </w:pPr>
            <w:del w:id="2315" w:author="Thomas Stockhammer" w:date="2020-02-07T15:21:00Z">
              <w:r w:rsidDel="00714081">
                <w:delText>FFS</w:delText>
              </w:r>
            </w:del>
          </w:p>
        </w:tc>
      </w:tr>
      <w:tr w:rsidR="00C401C1" w:rsidDel="00714081" w14:paraId="2F367174" w14:textId="15274EDD" w:rsidTr="003F6102">
        <w:trPr>
          <w:del w:id="2316" w:author="Thomas Stockhammer" w:date="2020-02-07T15:21:00Z"/>
        </w:trPr>
        <w:tc>
          <w:tcPr>
            <w:tcW w:w="6088" w:type="dxa"/>
          </w:tcPr>
          <w:p w14:paraId="0F93F43C" w14:textId="7B72CFBB" w:rsidR="00C401C1" w:rsidRPr="00AC2E5E" w:rsidDel="00714081" w:rsidRDefault="00C401C1" w:rsidP="003F6102">
            <w:pPr>
              <w:pStyle w:val="B10"/>
              <w:numPr>
                <w:ilvl w:val="0"/>
                <w:numId w:val="115"/>
              </w:numPr>
              <w:ind w:left="310" w:hanging="284"/>
              <w:rPr>
                <w:del w:id="2317" w:author="Thomas Stockhammer" w:date="2020-02-07T15:21:00Z"/>
              </w:rPr>
            </w:pPr>
            <w:del w:id="2318" w:author="Thomas Stockhammer" w:date="2020-02-07T15:20:00Z">
              <w:r w:rsidRPr="00C401C1" w:rsidDel="00DD2B27">
                <w:delText>Transports and potentially coding of motion data to show attentiveness.</w:delText>
              </w:r>
            </w:del>
          </w:p>
        </w:tc>
        <w:tc>
          <w:tcPr>
            <w:tcW w:w="3779" w:type="dxa"/>
          </w:tcPr>
          <w:p w14:paraId="3A0D6708" w14:textId="30284D39" w:rsidR="00C401C1" w:rsidRPr="00810237" w:rsidDel="00714081" w:rsidRDefault="00AD5374" w:rsidP="00363026">
            <w:pPr>
              <w:rPr>
                <w:del w:id="2319" w:author="Thomas Stockhammer" w:date="2020-02-07T15:21:00Z"/>
                <w:i/>
              </w:rPr>
            </w:pPr>
            <w:del w:id="2320" w:author="Thomas Stockhammer" w:date="2020-02-07T15:21:00Z">
              <w:r w:rsidDel="00714081">
                <w:delText>FFS</w:delText>
              </w:r>
            </w:del>
          </w:p>
        </w:tc>
      </w:tr>
      <w:tr w:rsidR="003F6102" w:rsidDel="00714081" w14:paraId="30C831CC" w14:textId="40761DAC" w:rsidTr="003F6102">
        <w:trPr>
          <w:del w:id="2321" w:author="Thomas Stockhammer" w:date="2020-02-07T15:21:00Z"/>
        </w:trPr>
        <w:tc>
          <w:tcPr>
            <w:tcW w:w="6088" w:type="dxa"/>
          </w:tcPr>
          <w:p w14:paraId="3A2AC7FB" w14:textId="20092EE2" w:rsidR="003F6102" w:rsidRPr="00AC2E5E" w:rsidDel="00714081" w:rsidRDefault="00C401C1" w:rsidP="003F6102">
            <w:pPr>
              <w:pStyle w:val="B10"/>
              <w:numPr>
                <w:ilvl w:val="0"/>
                <w:numId w:val="115"/>
              </w:numPr>
              <w:ind w:left="310" w:hanging="284"/>
              <w:rPr>
                <w:del w:id="2322" w:author="Thomas Stockhammer" w:date="2020-02-07T15:21:00Z"/>
              </w:rPr>
            </w:pPr>
            <w:del w:id="2323" w:author="Thomas Stockhammer" w:date="2020-02-07T15:20:00Z">
              <w:r w:rsidRPr="00C401C1" w:rsidDel="00DD2B27">
                <w:delText>Scalable formats for storing and sharing spatial information</w:delText>
              </w:r>
            </w:del>
          </w:p>
        </w:tc>
        <w:tc>
          <w:tcPr>
            <w:tcW w:w="3779" w:type="dxa"/>
          </w:tcPr>
          <w:p w14:paraId="1646AF85" w14:textId="24FE0798" w:rsidR="003F6102" w:rsidRPr="00810237" w:rsidDel="00714081" w:rsidRDefault="00AD5374" w:rsidP="00363026">
            <w:pPr>
              <w:rPr>
                <w:del w:id="2324" w:author="Thomas Stockhammer" w:date="2020-02-07T15:21:00Z"/>
                <w:i/>
              </w:rPr>
            </w:pPr>
            <w:del w:id="2325" w:author="Thomas Stockhammer" w:date="2020-02-07T15:21:00Z">
              <w:r w:rsidDel="00714081">
                <w:delText>FFS</w:delText>
              </w:r>
            </w:del>
          </w:p>
        </w:tc>
      </w:tr>
      <w:tr w:rsidR="00AD5374" w:rsidDel="00714081" w14:paraId="61E616E1" w14:textId="4546C919" w:rsidTr="003F6102">
        <w:trPr>
          <w:del w:id="2326" w:author="Thomas Stockhammer" w:date="2020-02-07T15:21:00Z"/>
        </w:trPr>
        <w:tc>
          <w:tcPr>
            <w:tcW w:w="6088" w:type="dxa"/>
          </w:tcPr>
          <w:p w14:paraId="2D9C070E" w14:textId="0E5D25F4" w:rsidR="00AD5374" w:rsidRPr="00C401C1" w:rsidDel="00714081" w:rsidRDefault="00AD5374" w:rsidP="003F6102">
            <w:pPr>
              <w:pStyle w:val="B10"/>
              <w:numPr>
                <w:ilvl w:val="0"/>
                <w:numId w:val="115"/>
              </w:numPr>
              <w:ind w:left="310" w:hanging="284"/>
              <w:rPr>
                <w:del w:id="2327" w:author="Thomas Stockhammer" w:date="2020-02-07T15:21:00Z"/>
              </w:rPr>
            </w:pPr>
            <w:del w:id="2328" w:author="Thomas Stockhammer" w:date="2020-02-07T15:20:00Z">
              <w:r w:rsidRPr="00AD5374" w:rsidDel="00DD2B27">
                <w:delText>Data representation for spatial information.</w:delText>
              </w:r>
            </w:del>
          </w:p>
        </w:tc>
        <w:tc>
          <w:tcPr>
            <w:tcW w:w="3779" w:type="dxa"/>
          </w:tcPr>
          <w:p w14:paraId="55C7827F" w14:textId="7608A8F5" w:rsidR="00AD5374" w:rsidRPr="00810237" w:rsidDel="00714081" w:rsidRDefault="00AD5374" w:rsidP="00363026">
            <w:pPr>
              <w:rPr>
                <w:del w:id="2329" w:author="Thomas Stockhammer" w:date="2020-02-07T15:21:00Z"/>
                <w:i/>
              </w:rPr>
            </w:pPr>
            <w:del w:id="2330" w:author="Thomas Stockhammer" w:date="2020-02-07T15:21:00Z">
              <w:r w:rsidDel="00714081">
                <w:delText>FFS</w:delText>
              </w:r>
            </w:del>
          </w:p>
        </w:tc>
      </w:tr>
      <w:tr w:rsidR="00C401C1" w:rsidDel="00714081" w14:paraId="201BCA57" w14:textId="0D6018E2" w:rsidTr="003F6102">
        <w:trPr>
          <w:del w:id="2331" w:author="Thomas Stockhammer" w:date="2020-02-07T15:21:00Z"/>
        </w:trPr>
        <w:tc>
          <w:tcPr>
            <w:tcW w:w="6088" w:type="dxa"/>
          </w:tcPr>
          <w:p w14:paraId="1896D720" w14:textId="479D94EE" w:rsidR="00C401C1" w:rsidRPr="00C401C1" w:rsidDel="00714081" w:rsidRDefault="00AD5374" w:rsidP="003F6102">
            <w:pPr>
              <w:pStyle w:val="B10"/>
              <w:numPr>
                <w:ilvl w:val="0"/>
                <w:numId w:val="115"/>
              </w:numPr>
              <w:ind w:left="310" w:hanging="284"/>
              <w:rPr>
                <w:del w:id="2332" w:author="Thomas Stockhammer" w:date="2020-02-07T15:21:00Z"/>
              </w:rPr>
            </w:pPr>
            <w:del w:id="2333" w:author="Thomas Stockhammer" w:date="2020-02-07T15:20:00Z">
              <w:r w:rsidRPr="00AD5374" w:rsidDel="00DD2B27">
                <w:delText>Collected sensor data to be streamed</w:delText>
              </w:r>
            </w:del>
          </w:p>
        </w:tc>
        <w:tc>
          <w:tcPr>
            <w:tcW w:w="3779" w:type="dxa"/>
          </w:tcPr>
          <w:p w14:paraId="6DC7ABEE" w14:textId="2C3F244B" w:rsidR="00C401C1" w:rsidRPr="00810237" w:rsidDel="00714081" w:rsidRDefault="00AD5374" w:rsidP="00363026">
            <w:pPr>
              <w:rPr>
                <w:del w:id="2334" w:author="Thomas Stockhammer" w:date="2020-02-07T15:21:00Z"/>
                <w:i/>
              </w:rPr>
            </w:pPr>
            <w:del w:id="2335" w:author="Thomas Stockhammer" w:date="2020-02-07T15:21:00Z">
              <w:r w:rsidDel="00714081">
                <w:delText>FFS</w:delText>
              </w:r>
            </w:del>
          </w:p>
        </w:tc>
      </w:tr>
      <w:tr w:rsidR="00C401C1" w:rsidDel="00714081" w14:paraId="340F62FB" w14:textId="7040E6FD" w:rsidTr="003F6102">
        <w:trPr>
          <w:del w:id="2336" w:author="Thomas Stockhammer" w:date="2020-02-07T15:21:00Z"/>
        </w:trPr>
        <w:tc>
          <w:tcPr>
            <w:tcW w:w="6088" w:type="dxa"/>
          </w:tcPr>
          <w:p w14:paraId="1D50E49D" w14:textId="3AA73C17" w:rsidR="00C401C1" w:rsidRPr="00C401C1" w:rsidDel="00714081" w:rsidRDefault="00AD5374" w:rsidP="003F6102">
            <w:pPr>
              <w:pStyle w:val="B10"/>
              <w:numPr>
                <w:ilvl w:val="0"/>
                <w:numId w:val="115"/>
              </w:numPr>
              <w:ind w:left="310" w:hanging="284"/>
              <w:rPr>
                <w:del w:id="2337" w:author="Thomas Stockhammer" w:date="2020-02-07T15:21:00Z"/>
              </w:rPr>
            </w:pPr>
            <w:del w:id="2338" w:author="Thomas Stockhammer" w:date="2020-02-07T15:20:00Z">
              <w:r w:rsidRPr="00AD5374" w:rsidDel="00DD2B27">
                <w:delText>Content delivery protocols to access AR maps and content items</w:delText>
              </w:r>
            </w:del>
          </w:p>
        </w:tc>
        <w:tc>
          <w:tcPr>
            <w:tcW w:w="3779" w:type="dxa"/>
          </w:tcPr>
          <w:p w14:paraId="435F24B1" w14:textId="246921C2" w:rsidR="00C401C1" w:rsidRPr="00810237" w:rsidDel="00714081" w:rsidRDefault="00AD5374" w:rsidP="00363026">
            <w:pPr>
              <w:rPr>
                <w:del w:id="2339" w:author="Thomas Stockhammer" w:date="2020-02-07T15:21:00Z"/>
                <w:i/>
              </w:rPr>
            </w:pPr>
            <w:del w:id="2340" w:author="Thomas Stockhammer" w:date="2020-02-07T15:21:00Z">
              <w:r w:rsidDel="00714081">
                <w:delText>FFS</w:delText>
              </w:r>
            </w:del>
          </w:p>
        </w:tc>
      </w:tr>
    </w:tbl>
    <w:p w14:paraId="72747D74" w14:textId="04EA7E1C" w:rsidR="003F6102" w:rsidRPr="00AC2E5E" w:rsidDel="00714081" w:rsidRDefault="003F6102" w:rsidP="00A1508F">
      <w:pPr>
        <w:rPr>
          <w:del w:id="2341" w:author="Thomas Stockhammer" w:date="2020-02-07T15:21:00Z"/>
        </w:rPr>
      </w:pPr>
    </w:p>
    <w:p w14:paraId="6F15D720" w14:textId="13E0E37B" w:rsidR="00495828" w:rsidRPr="00DB3790" w:rsidRDefault="00B43906" w:rsidP="00CD12DC">
      <w:pPr>
        <w:pStyle w:val="Heading2"/>
      </w:pPr>
      <w:bookmarkStart w:id="2342" w:name="_Toc23169790"/>
      <w:bookmarkStart w:id="2343" w:name="_Toc31986326"/>
      <w:r>
        <w:t>5.</w:t>
      </w:r>
      <w:r w:rsidR="00CD12DC">
        <w:t>4</w:t>
      </w:r>
      <w:r w:rsidR="00CD12DC">
        <w:tab/>
      </w:r>
      <w:r w:rsidR="00BC7596" w:rsidRPr="00DB3790">
        <w:t>XR Multimedia Streaming</w:t>
      </w:r>
      <w:bookmarkEnd w:id="2342"/>
      <w:bookmarkEnd w:id="2343"/>
    </w:p>
    <w:p w14:paraId="5B5B3893" w14:textId="3BC83D55" w:rsidR="002428EA" w:rsidRDefault="002428EA" w:rsidP="002428EA">
      <w:pPr>
        <w:pStyle w:val="Heading3"/>
      </w:pPr>
      <w:bookmarkStart w:id="2344" w:name="_Toc31986327"/>
      <w:bookmarkStart w:id="2345" w:name="_Toc23169791"/>
      <w:r>
        <w:t>5.</w:t>
      </w:r>
      <w:r w:rsidR="00137964">
        <w:t>4</w:t>
      </w:r>
      <w:r>
        <w:t>.1</w:t>
      </w:r>
      <w:r>
        <w:tab/>
        <w:t>Summary of Use Cases</w:t>
      </w:r>
      <w:bookmarkEnd w:id="2344"/>
    </w:p>
    <w:p w14:paraId="55964B5F" w14:textId="2B817E1A" w:rsidR="002428EA" w:rsidRPr="00F657EB" w:rsidRDefault="002428EA" w:rsidP="002428EA">
      <w:r>
        <w:t>This clause summarizes and integrates the following use cases from Annex A in a single core use case referred to as "</w:t>
      </w:r>
      <w:r w:rsidR="003C3C7A" w:rsidRPr="003C3C7A">
        <w:t>XR Multimedia Streaming</w:t>
      </w:r>
      <w:r>
        <w:t>":</w:t>
      </w:r>
    </w:p>
    <w:p w14:paraId="443C3176" w14:textId="4F3CE979" w:rsidR="00137964" w:rsidRDefault="00137964" w:rsidP="00AC2E5E">
      <w:pPr>
        <w:numPr>
          <w:ilvl w:val="0"/>
          <w:numId w:val="2"/>
        </w:numPr>
      </w:pPr>
      <w:r w:rsidRPr="00DB3790">
        <w:t>Use Case 3: Streaming of Immersive 6DoF</w:t>
      </w:r>
    </w:p>
    <w:p w14:paraId="08C61E28" w14:textId="37E2FB89" w:rsidR="00137964" w:rsidRDefault="00137964" w:rsidP="006930F8">
      <w:pPr>
        <w:numPr>
          <w:ilvl w:val="0"/>
          <w:numId w:val="2"/>
        </w:numPr>
      </w:pPr>
      <w:r w:rsidRPr="00DB3790">
        <w:t>Use Case 4: Emotional Streaming</w:t>
      </w:r>
    </w:p>
    <w:p w14:paraId="7A2DF966" w14:textId="5480F8C0" w:rsidR="00137964" w:rsidRDefault="00137964" w:rsidP="00F363C6">
      <w:pPr>
        <w:numPr>
          <w:ilvl w:val="0"/>
          <w:numId w:val="2"/>
        </w:numPr>
      </w:pPr>
      <w:r w:rsidRPr="00DB3790">
        <w:t>Use Case 20: AR Streaming with Localization Registry</w:t>
      </w:r>
    </w:p>
    <w:p w14:paraId="1C8B3BA6" w14:textId="2D275383" w:rsidR="00137964" w:rsidRDefault="00137964" w:rsidP="00A1508F">
      <w:pPr>
        <w:numPr>
          <w:ilvl w:val="0"/>
          <w:numId w:val="2"/>
        </w:numPr>
      </w:pPr>
      <w:r w:rsidRPr="00DB3790">
        <w:t>Use Case 21: Immersive 6DoF Streaming with Social Interaction</w:t>
      </w:r>
    </w:p>
    <w:p w14:paraId="33EADB84" w14:textId="234C4F08" w:rsidR="00495828" w:rsidRPr="00DB3790" w:rsidRDefault="00B43906" w:rsidP="00CD12DC">
      <w:pPr>
        <w:pStyle w:val="Heading3"/>
      </w:pPr>
      <w:bookmarkStart w:id="2346" w:name="_Toc31986328"/>
      <w:r>
        <w:lastRenderedPageBreak/>
        <w:t>5.</w:t>
      </w:r>
      <w:r w:rsidR="00CD12DC">
        <w:t>4.</w:t>
      </w:r>
      <w:r w:rsidR="00137964">
        <w:t>2</w:t>
      </w:r>
      <w:r w:rsidR="00CD12DC">
        <w:tab/>
      </w:r>
      <w:r w:rsidR="00495828" w:rsidRPr="00DB3790">
        <w:t>Description</w:t>
      </w:r>
      <w:bookmarkEnd w:id="2345"/>
      <w:bookmarkEnd w:id="2346"/>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5D6E7B02" w:rsidR="006126DA" w:rsidRPr="00DB3790" w:rsidRDefault="00B43906" w:rsidP="00CD12DC">
      <w:pPr>
        <w:pStyle w:val="Heading3"/>
      </w:pPr>
      <w:bookmarkStart w:id="2347" w:name="_Toc23169796"/>
      <w:bookmarkStart w:id="2348" w:name="_Toc31986329"/>
      <w:r>
        <w:t>5.</w:t>
      </w:r>
      <w:r w:rsidR="00CD12DC">
        <w:t>4.</w:t>
      </w:r>
      <w:r w:rsidR="00137964">
        <w:t>3</w:t>
      </w:r>
      <w:r w:rsidR="00CD12DC">
        <w:tab/>
      </w:r>
      <w:r w:rsidR="006126DA" w:rsidRPr="00DB3790">
        <w:t>Potential Normative Work</w:t>
      </w:r>
      <w:bookmarkEnd w:id="2347"/>
      <w:bookmarkEnd w:id="2348"/>
    </w:p>
    <w:p w14:paraId="3131898F" w14:textId="6ABB6393"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lastRenderedPageBreak/>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A529815" w14:textId="5589F034" w:rsidR="0086307D" w:rsidRPr="00DB3790" w:rsidRDefault="00801372" w:rsidP="00A1508F">
      <w:pPr>
        <w:pStyle w:val="B10"/>
      </w:pPr>
      <w:r w:rsidRPr="00DB3790">
        <w:t>-</w:t>
      </w:r>
      <w:r w:rsidRPr="00DB3790">
        <w:tab/>
      </w:r>
      <w:r w:rsidR="0086307D" w:rsidRPr="00DB3790">
        <w:t xml:space="preserve">Social VR Components – Merging of avatar and conversational streams to original media (e.g., overlays, etc.) </w:t>
      </w:r>
    </w:p>
    <w:p w14:paraId="3DA11D2B" w14:textId="17315496" w:rsidR="00BC7596" w:rsidRDefault="00B43906" w:rsidP="00CD12DC">
      <w:pPr>
        <w:pStyle w:val="Heading2"/>
      </w:pPr>
      <w:bookmarkStart w:id="2349" w:name="_Toc23169797"/>
      <w:bookmarkStart w:id="2350" w:name="_Toc31986330"/>
      <w:r>
        <w:t>5.</w:t>
      </w:r>
      <w:r w:rsidR="00CD12DC">
        <w:t>5</w:t>
      </w:r>
      <w:r w:rsidR="00CD12DC">
        <w:tab/>
      </w:r>
      <w:bookmarkStart w:id="2351" w:name="_Hlk31715435"/>
      <w:r w:rsidR="00BC7596" w:rsidRPr="00DB3790">
        <w:t>Online XR Gaming</w:t>
      </w:r>
      <w:bookmarkEnd w:id="2349"/>
      <w:bookmarkEnd w:id="2350"/>
      <w:bookmarkEnd w:id="2351"/>
    </w:p>
    <w:p w14:paraId="69D0F8AF" w14:textId="0A6FB216" w:rsidR="00137964" w:rsidRDefault="00137964" w:rsidP="00137964">
      <w:pPr>
        <w:pStyle w:val="Heading3"/>
      </w:pPr>
      <w:bookmarkStart w:id="2352" w:name="_Toc31986331"/>
      <w:r>
        <w:t>5.5.1</w:t>
      </w:r>
      <w:r>
        <w:tab/>
        <w:t>Summary of Use Cases</w:t>
      </w:r>
      <w:bookmarkEnd w:id="2352"/>
    </w:p>
    <w:p w14:paraId="10E150BB" w14:textId="741A1615" w:rsidR="00137964" w:rsidRPr="00F657EB" w:rsidRDefault="00137964" w:rsidP="00137964">
      <w:r>
        <w:t>This clause summarizes and integrates the following use cases from Annex A in a single core use case referred to as "</w:t>
      </w:r>
      <w:r w:rsidRPr="00137964">
        <w:t>Online XR Gaming</w:t>
      </w:r>
      <w:r>
        <w:t>":</w:t>
      </w:r>
    </w:p>
    <w:p w14:paraId="63C88DC1" w14:textId="5F01179C" w:rsidR="00137964" w:rsidRDefault="00137964" w:rsidP="00AC2E5E">
      <w:pPr>
        <w:numPr>
          <w:ilvl w:val="0"/>
          <w:numId w:val="2"/>
        </w:numPr>
      </w:pPr>
      <w:r w:rsidRPr="00DB3790">
        <w:t>Use Case 5: Untethered Immersive Online Gaming</w:t>
      </w:r>
    </w:p>
    <w:p w14:paraId="30C06996" w14:textId="1DB1DFD5" w:rsidR="00137964" w:rsidRDefault="00137964" w:rsidP="006930F8">
      <w:pPr>
        <w:numPr>
          <w:ilvl w:val="0"/>
          <w:numId w:val="2"/>
        </w:numPr>
      </w:pPr>
      <w:r w:rsidRPr="00DB3790">
        <w:t>Use Case 6: Immersive Game Spectator Mode</w:t>
      </w:r>
    </w:p>
    <w:p w14:paraId="7B0BD882" w14:textId="327365B8" w:rsidR="00137964" w:rsidRPr="00AC2E5E" w:rsidRDefault="00137964" w:rsidP="00A1508F">
      <w:pPr>
        <w:numPr>
          <w:ilvl w:val="0"/>
          <w:numId w:val="2"/>
        </w:numPr>
      </w:pPr>
      <w:r w:rsidRPr="00DB3790">
        <w:t>Use Case 22: 5G Online Gaming party</w:t>
      </w:r>
    </w:p>
    <w:p w14:paraId="68E8D5A8" w14:textId="7F5846B3" w:rsidR="00495828" w:rsidRPr="00DB3790" w:rsidRDefault="00B43906" w:rsidP="00CD12DC">
      <w:pPr>
        <w:pStyle w:val="Heading3"/>
      </w:pPr>
      <w:bookmarkStart w:id="2353" w:name="_Toc23169798"/>
      <w:bookmarkStart w:id="2354" w:name="_Toc31986332"/>
      <w:r>
        <w:t>5.</w:t>
      </w:r>
      <w:r w:rsidR="00CD12DC">
        <w:t>5.</w:t>
      </w:r>
      <w:r w:rsidR="00137964">
        <w:t>2</w:t>
      </w:r>
      <w:r w:rsidR="00CD12DC">
        <w:tab/>
      </w:r>
      <w:r w:rsidR="00495828" w:rsidRPr="00DB3790">
        <w:t>Description</w:t>
      </w:r>
      <w:bookmarkEnd w:id="2353"/>
      <w:bookmarkEnd w:id="2354"/>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2355" w:name="_MON_1629193374"/>
    <w:bookmarkEnd w:id="2355"/>
    <w:p w14:paraId="37B2B2F0" w14:textId="1907DAF1" w:rsidR="00401C6F" w:rsidRDefault="00DA151C" w:rsidP="005A61A3">
      <w:pPr>
        <w:pStyle w:val="TH"/>
        <w:ind w:right="-991"/>
        <w:jc w:val="left"/>
      </w:pPr>
      <w:r>
        <w:rPr>
          <w:noProof/>
        </w:rPr>
        <w:object w:dxaOrig="10156" w:dyaOrig="6477" w14:anchorId="642681B9">
          <v:shape id="_x0000_i1033" type="#_x0000_t75" style="width:511.5pt;height:324pt" o:ole="">
            <v:imagedata r:id="rId93" o:title=""/>
          </v:shape>
          <o:OLEObject Type="Embed" ProgID="Word.Document.8" ShapeID="_x0000_i1033" DrawAspect="Content" ObjectID="_1643047197" r:id="rId94">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B84AD66"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112DA62A" w:rsidR="006126DA" w:rsidRPr="00DB3790" w:rsidRDefault="00B43906" w:rsidP="00CD12DC">
      <w:pPr>
        <w:pStyle w:val="Heading3"/>
      </w:pPr>
      <w:bookmarkStart w:id="2356" w:name="_Toc23169803"/>
      <w:bookmarkStart w:id="2357" w:name="_Toc31986333"/>
      <w:r>
        <w:t>5.</w:t>
      </w:r>
      <w:r w:rsidR="00CD12DC">
        <w:t>5.</w:t>
      </w:r>
      <w:r w:rsidR="00137964">
        <w:t>3</w:t>
      </w:r>
      <w:r w:rsidR="00CD12DC">
        <w:tab/>
      </w:r>
      <w:r w:rsidR="006126DA" w:rsidRPr="00DB3790">
        <w:t>Potential Normative Work</w:t>
      </w:r>
      <w:bookmarkEnd w:id="2356"/>
      <w:bookmarkEnd w:id="2357"/>
    </w:p>
    <w:p w14:paraId="2094D3DB" w14:textId="47E11A72"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5407CEBD" w14:textId="5C00E836" w:rsidR="0086307D" w:rsidRPr="00DB3790" w:rsidRDefault="000820DE" w:rsidP="00A1508F">
      <w:pPr>
        <w:pStyle w:val="B10"/>
      </w:pPr>
      <w:r w:rsidRPr="00DB3790">
        <w:t>-</w:t>
      </w:r>
      <w:r w:rsidRPr="00DB3790">
        <w:tab/>
      </w:r>
      <w:r w:rsidR="0086307D" w:rsidRPr="00DB3790">
        <w:t xml:space="preserve">Network support for group discovery and authentication, shared persistence and spatial mapping. </w:t>
      </w:r>
    </w:p>
    <w:p w14:paraId="4A930EDD" w14:textId="631F8B85" w:rsidR="00BC7596" w:rsidRDefault="00B43906" w:rsidP="00CD12DC">
      <w:pPr>
        <w:pStyle w:val="Heading2"/>
      </w:pPr>
      <w:bookmarkStart w:id="2358" w:name="_Toc23169804"/>
      <w:bookmarkStart w:id="2359" w:name="_Toc31986334"/>
      <w:r>
        <w:t>5.</w:t>
      </w:r>
      <w:r w:rsidR="00CD12DC">
        <w:t>6</w:t>
      </w:r>
      <w:r w:rsidR="00725F1E">
        <w:tab/>
      </w:r>
      <w:bookmarkStart w:id="2360" w:name="_Hlk31715574"/>
      <w:r w:rsidR="00BC7596" w:rsidRPr="00DB3790">
        <w:t xml:space="preserve">XR </w:t>
      </w:r>
      <w:r w:rsidR="00495828" w:rsidRPr="00DB3790">
        <w:t xml:space="preserve">Mission </w:t>
      </w:r>
      <w:r w:rsidR="00BC7596" w:rsidRPr="00DB3790">
        <w:t>Critical</w:t>
      </w:r>
      <w:bookmarkEnd w:id="2358"/>
      <w:bookmarkEnd w:id="2359"/>
      <w:bookmarkEnd w:id="2360"/>
      <w:r w:rsidR="00BC7596" w:rsidRPr="00DB3790">
        <w:t xml:space="preserve"> </w:t>
      </w:r>
    </w:p>
    <w:p w14:paraId="5DDBA416" w14:textId="39EDEE02" w:rsidR="00ED307C" w:rsidRDefault="00ED307C" w:rsidP="00ED307C">
      <w:pPr>
        <w:pStyle w:val="Heading3"/>
      </w:pPr>
      <w:bookmarkStart w:id="2361" w:name="_Toc31986335"/>
      <w:r>
        <w:t>5.6.1</w:t>
      </w:r>
      <w:r>
        <w:tab/>
        <w:t>Summary of Use Cases</w:t>
      </w:r>
      <w:bookmarkEnd w:id="2361"/>
    </w:p>
    <w:p w14:paraId="4E32CC1D" w14:textId="45D6D7C1" w:rsidR="00ED307C" w:rsidRPr="00F657EB" w:rsidRDefault="00ED307C" w:rsidP="00ED307C">
      <w:r>
        <w:t>This clause summarizes and integrates the following use cases from Annex A in a single core use case referred to as "</w:t>
      </w:r>
      <w:r w:rsidR="00D043FE" w:rsidRPr="00D043FE">
        <w:t>XR Mission Critical</w:t>
      </w:r>
      <w:r>
        <w:t>":</w:t>
      </w:r>
    </w:p>
    <w:p w14:paraId="4C385AC9" w14:textId="44B775C3" w:rsidR="00ED307C" w:rsidRPr="00AC2E5E" w:rsidRDefault="00D043FE" w:rsidP="00A1508F">
      <w:pPr>
        <w:numPr>
          <w:ilvl w:val="0"/>
          <w:numId w:val="2"/>
        </w:numPr>
      </w:pPr>
      <w:r w:rsidRPr="00D043FE">
        <w:t>Use Case 9: Police Mission Critical with AR</w:t>
      </w:r>
    </w:p>
    <w:p w14:paraId="06AE04D6" w14:textId="5D83D84A" w:rsidR="00495828" w:rsidRPr="00DB3790" w:rsidRDefault="00B43906" w:rsidP="00CD12DC">
      <w:pPr>
        <w:pStyle w:val="Heading3"/>
      </w:pPr>
      <w:bookmarkStart w:id="2362" w:name="_Toc23169805"/>
      <w:bookmarkStart w:id="2363" w:name="_Toc31986336"/>
      <w:r>
        <w:lastRenderedPageBreak/>
        <w:t>5.</w:t>
      </w:r>
      <w:r w:rsidR="00CD12DC">
        <w:t>6.</w:t>
      </w:r>
      <w:r w:rsidR="00ED307C">
        <w:t>2</w:t>
      </w:r>
      <w:r w:rsidR="00CD12DC">
        <w:tab/>
      </w:r>
      <w:r w:rsidR="00495828" w:rsidRPr="00DB3790">
        <w:t>Description</w:t>
      </w:r>
      <w:bookmarkEnd w:id="2362"/>
      <w:bookmarkEnd w:id="2363"/>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DA4F3E" w:rsidP="000820DE">
      <w:pPr>
        <w:pStyle w:val="TH"/>
      </w:pPr>
      <w:r w:rsidRPr="00DB3790">
        <w:rPr>
          <w:noProof/>
        </w:rPr>
        <w:object w:dxaOrig="9640" w:dyaOrig="5760" w14:anchorId="50608823">
          <v:shape id="_x0000_i1034" type="#_x0000_t75" style="width:482.25pt;height:4in" o:ole="">
            <v:imagedata r:id="rId95" o:title=""/>
          </v:shape>
          <o:OLEObject Type="Embed" ProgID="Word.Document.12" ShapeID="_x0000_i1034" DrawAspect="Content" ObjectID="_1643047198" r:id="rId96">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1D9EC512" w:rsidR="006126DA" w:rsidRPr="00DB3790" w:rsidRDefault="00B43906" w:rsidP="00CD12DC">
      <w:pPr>
        <w:pStyle w:val="Heading3"/>
      </w:pPr>
      <w:bookmarkStart w:id="2364" w:name="_Toc23169810"/>
      <w:bookmarkStart w:id="2365" w:name="_Toc31986337"/>
      <w:r>
        <w:t>5.</w:t>
      </w:r>
      <w:r w:rsidR="00CD12DC">
        <w:t>6.</w:t>
      </w:r>
      <w:r w:rsidR="00ED307C">
        <w:t>3</w:t>
      </w:r>
      <w:r w:rsidR="00CD12DC">
        <w:tab/>
      </w:r>
      <w:r w:rsidR="006126DA" w:rsidRPr="00DB3790">
        <w:t>Potential Normative Work</w:t>
      </w:r>
      <w:bookmarkEnd w:id="2364"/>
      <w:bookmarkEnd w:id="2365"/>
    </w:p>
    <w:p w14:paraId="76E23616" w14:textId="02B1C59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4812E691" w14:textId="7A3D38DC" w:rsidR="006126DA" w:rsidRPr="00DB3790" w:rsidRDefault="000820DE" w:rsidP="00A1508F">
      <w:pPr>
        <w:pStyle w:val="B10"/>
      </w:pPr>
      <w:r w:rsidRPr="00DB3790">
        <w:t>-</w:t>
      </w:r>
      <w:r w:rsidRPr="00DB3790">
        <w:tab/>
      </w:r>
      <w:r w:rsidR="000664A4" w:rsidRPr="00DB3790">
        <w:t>MTSI/MCPTT SWB/FB voice communication</w:t>
      </w:r>
    </w:p>
    <w:p w14:paraId="18242FC8" w14:textId="25FE8820" w:rsidR="00BC7596" w:rsidRDefault="00B43906" w:rsidP="00CD12DC">
      <w:pPr>
        <w:pStyle w:val="Heading2"/>
      </w:pPr>
      <w:bookmarkStart w:id="2366" w:name="_Toc23169811"/>
      <w:bookmarkStart w:id="2367" w:name="_Toc31986338"/>
      <w:r>
        <w:lastRenderedPageBreak/>
        <w:t>5.</w:t>
      </w:r>
      <w:r w:rsidR="00CD12DC">
        <w:t>7</w:t>
      </w:r>
      <w:r w:rsidR="00CD12DC">
        <w:tab/>
      </w:r>
      <w:r w:rsidR="00BC7596" w:rsidRPr="00DB3790">
        <w:t>XR Conference</w:t>
      </w:r>
      <w:bookmarkEnd w:id="2366"/>
      <w:bookmarkEnd w:id="2367"/>
    </w:p>
    <w:p w14:paraId="25ADCE67" w14:textId="7D446B03" w:rsidR="003B75E8" w:rsidRDefault="003B75E8" w:rsidP="003B75E8">
      <w:pPr>
        <w:pStyle w:val="Heading3"/>
      </w:pPr>
      <w:bookmarkStart w:id="2368" w:name="_Toc31986339"/>
      <w:r>
        <w:t>5.7.1</w:t>
      </w:r>
      <w:r>
        <w:tab/>
        <w:t>Summary of Use Cases</w:t>
      </w:r>
      <w:bookmarkEnd w:id="2368"/>
    </w:p>
    <w:p w14:paraId="17D41BAA" w14:textId="6B19F285" w:rsidR="003B75E8" w:rsidRPr="00F657EB" w:rsidRDefault="003B75E8" w:rsidP="003B75E8">
      <w:r>
        <w:t>This clause summarizes and integrates the following use cases from Annex A in a single core use case referred to as "</w:t>
      </w:r>
      <w:r w:rsidRPr="003B75E8">
        <w:t>XR Conference</w:t>
      </w:r>
      <w:r>
        <w:t>":</w:t>
      </w:r>
    </w:p>
    <w:p w14:paraId="65EFE0F5" w14:textId="77777777" w:rsidR="003B75E8" w:rsidRDefault="003B75E8" w:rsidP="003B75E8">
      <w:pPr>
        <w:numPr>
          <w:ilvl w:val="0"/>
          <w:numId w:val="2"/>
        </w:numPr>
      </w:pPr>
      <w:r>
        <w:t>Use Case 12: 360-degree conference meeting</w:t>
      </w:r>
    </w:p>
    <w:p w14:paraId="3E96114A" w14:textId="77777777" w:rsidR="003B75E8" w:rsidRDefault="003B75E8" w:rsidP="003B75E8">
      <w:pPr>
        <w:numPr>
          <w:ilvl w:val="0"/>
          <w:numId w:val="2"/>
        </w:numPr>
      </w:pPr>
      <w:r>
        <w:t>Use Case 13: 3D shared experience</w:t>
      </w:r>
    </w:p>
    <w:p w14:paraId="1E220825" w14:textId="77777777" w:rsidR="003B75E8" w:rsidRDefault="003B75E8" w:rsidP="003B75E8">
      <w:pPr>
        <w:numPr>
          <w:ilvl w:val="0"/>
          <w:numId w:val="2"/>
        </w:numPr>
      </w:pPr>
      <w:r>
        <w:t>Use Case 14: 6DOF VR conferencing</w:t>
      </w:r>
    </w:p>
    <w:p w14:paraId="1A9F3921" w14:textId="77777777" w:rsidR="003B75E8" w:rsidRDefault="003B75E8" w:rsidP="003B75E8">
      <w:pPr>
        <w:numPr>
          <w:ilvl w:val="0"/>
          <w:numId w:val="2"/>
        </w:numPr>
      </w:pPr>
      <w:r>
        <w:t>Use Case 15: XR Meeting</w:t>
      </w:r>
    </w:p>
    <w:p w14:paraId="30B8EB99" w14:textId="2E29538C" w:rsidR="003B75E8" w:rsidRPr="00AC2E5E" w:rsidRDefault="003B75E8" w:rsidP="00A1508F">
      <w:pPr>
        <w:numPr>
          <w:ilvl w:val="0"/>
          <w:numId w:val="2"/>
        </w:numPr>
      </w:pPr>
      <w:r>
        <w:t>Use Case 16: Convention / Poster Session</w:t>
      </w:r>
    </w:p>
    <w:p w14:paraId="3F49BCBC" w14:textId="516A96B1" w:rsidR="00537C1B" w:rsidRPr="00DB3790" w:rsidRDefault="00B43906" w:rsidP="00CD12DC">
      <w:pPr>
        <w:pStyle w:val="Heading3"/>
      </w:pPr>
      <w:bookmarkStart w:id="2369" w:name="_Toc23169812"/>
      <w:bookmarkStart w:id="2370" w:name="_Toc31986340"/>
      <w:r>
        <w:t>5</w:t>
      </w:r>
      <w:r w:rsidR="00CD12DC">
        <w:t>.7.</w:t>
      </w:r>
      <w:r w:rsidR="003B75E8">
        <w:t>2</w:t>
      </w:r>
      <w:r w:rsidR="00CD12DC">
        <w:tab/>
      </w:r>
      <w:r w:rsidR="00537C1B" w:rsidRPr="00DB3790">
        <w:t>Description</w:t>
      </w:r>
      <w:bookmarkEnd w:id="2369"/>
      <w:bookmarkEnd w:id="2370"/>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lastRenderedPageBreak/>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6FF54982" w:rsidR="006126DA" w:rsidRDefault="00B43906" w:rsidP="00CD12DC">
      <w:pPr>
        <w:pStyle w:val="Heading3"/>
      </w:pPr>
      <w:bookmarkStart w:id="2371" w:name="_Toc23169817"/>
      <w:bookmarkStart w:id="2372" w:name="_Toc31986341"/>
      <w:r>
        <w:t>5.</w:t>
      </w:r>
      <w:r w:rsidR="00CD12DC">
        <w:t>7.</w:t>
      </w:r>
      <w:r w:rsidR="003B75E8">
        <w:t>3</w:t>
      </w:r>
      <w:r w:rsidR="00CD12DC">
        <w:tab/>
      </w:r>
      <w:r w:rsidR="006126DA" w:rsidRPr="00DB3790">
        <w:t>Potential Normative Work</w:t>
      </w:r>
      <w:bookmarkEnd w:id="2371"/>
      <w:bookmarkEnd w:id="2372"/>
    </w:p>
    <w:p w14:paraId="7A982D05" w14:textId="4E480A25" w:rsidR="0048752A" w:rsidRDefault="0048752A" w:rsidP="0048752A">
      <w:r>
        <w:t>Table 5.7</w:t>
      </w:r>
      <w:r w:rsidR="00176788">
        <w:t>-</w:t>
      </w:r>
      <w:r>
        <w:t>1</w:t>
      </w:r>
      <w:r w:rsidR="00B334A0">
        <w:t xml:space="preserve"> </w:t>
      </w:r>
      <w:r w:rsidR="00176788">
        <w:t>provides</w:t>
      </w:r>
      <w:r>
        <w:t xml:space="preserve"> an overview of </w:t>
      </w:r>
      <w:r w:rsidR="00B334A0">
        <w:t xml:space="preserve">potential normative work </w:t>
      </w:r>
      <w:r w:rsidR="009E13E0">
        <w:t xml:space="preserve">that has been collected as part of the use case collection in Annex A and maps the </w:t>
      </w:r>
      <w:r w:rsidR="000F4C57">
        <w:t>potential work area to one or several use cases in Annex A</w:t>
      </w:r>
      <w:r>
        <w:t>.</w:t>
      </w:r>
    </w:p>
    <w:p w14:paraId="3B0413ED" w14:textId="6F5C336F" w:rsidR="0048752A" w:rsidRDefault="0048752A" w:rsidP="0048752A">
      <w:pPr>
        <w:pStyle w:val="TF"/>
      </w:pPr>
      <w:r>
        <w:t>Table 5.7</w:t>
      </w:r>
      <w:r w:rsidR="00176788">
        <w:t>-1</w:t>
      </w:r>
      <w:r>
        <w:t xml:space="preserve">: Overview of </w:t>
      </w:r>
      <w:r w:rsidR="000F4C57">
        <w:t xml:space="preserve">potential normative work </w:t>
      </w:r>
      <w:r w:rsidR="003A2EE8">
        <w:br/>
        <w:t xml:space="preserve">linked to </w:t>
      </w:r>
      <w:r>
        <w:t xml:space="preserve">different conversational/conferencing use-cases </w:t>
      </w:r>
      <w:r w:rsidR="000F4C57">
        <w:t xml:space="preserve">in </w:t>
      </w:r>
      <w:r w:rsidR="003A2EE8">
        <w:t xml:space="preserve">Annex A </w:t>
      </w:r>
      <w:r>
        <w:t xml:space="preserve"> </w:t>
      </w:r>
    </w:p>
    <w:tbl>
      <w:tblPr>
        <w:tblStyle w:val="TableProfessional"/>
        <w:tblW w:w="9867" w:type="dxa"/>
        <w:tblLook w:val="04A0" w:firstRow="1" w:lastRow="0" w:firstColumn="1" w:lastColumn="0" w:noHBand="0" w:noVBand="1"/>
      </w:tblPr>
      <w:tblGrid>
        <w:gridCol w:w="6387"/>
        <w:gridCol w:w="3480"/>
      </w:tblGrid>
      <w:tr w:rsidR="0048752A" w14:paraId="19EDBCCE" w14:textId="77777777" w:rsidTr="00A1508F">
        <w:trPr>
          <w:cnfStyle w:val="100000000000" w:firstRow="1" w:lastRow="0" w:firstColumn="0" w:lastColumn="0" w:oddVBand="0" w:evenVBand="0" w:oddHBand="0" w:evenHBand="0" w:firstRowFirstColumn="0" w:firstRowLastColumn="0" w:lastRowFirstColumn="0" w:lastRowLastColumn="0"/>
        </w:trPr>
        <w:tc>
          <w:tcPr>
            <w:tcW w:w="0" w:type="dxa"/>
          </w:tcPr>
          <w:p w14:paraId="267D2F5C" w14:textId="77777777" w:rsidR="0048752A" w:rsidRDefault="0048752A" w:rsidP="00363026">
            <w:r w:rsidRPr="00DB3790">
              <w:t>Potential Normative Work</w:t>
            </w:r>
          </w:p>
        </w:tc>
        <w:tc>
          <w:tcPr>
            <w:tcW w:w="0" w:type="dxa"/>
          </w:tcPr>
          <w:p w14:paraId="2B8EA21B" w14:textId="77777777" w:rsidR="0048752A" w:rsidRDefault="0048752A" w:rsidP="00363026">
            <w:r>
              <w:t>Link to Use Case</w:t>
            </w:r>
          </w:p>
        </w:tc>
      </w:tr>
      <w:tr w:rsidR="0048752A" w14:paraId="5609C223" w14:textId="77777777" w:rsidTr="00A1508F">
        <w:tc>
          <w:tcPr>
            <w:tcW w:w="0" w:type="dxa"/>
          </w:tcPr>
          <w:p w14:paraId="5070D9E4" w14:textId="5B3C7BBE" w:rsidR="0048752A" w:rsidRPr="0048752A" w:rsidRDefault="0048752A" w:rsidP="00A1508F">
            <w:pPr>
              <w:pStyle w:val="B10"/>
              <w:numPr>
                <w:ilvl w:val="0"/>
                <w:numId w:val="116"/>
              </w:numPr>
              <w:ind w:left="310" w:hanging="284"/>
              <w:rPr>
                <w:b/>
                <w:bCs/>
              </w:rPr>
            </w:pPr>
            <w:r w:rsidRPr="0048752A">
              <w:t>Position and scaling of people</w:t>
            </w:r>
          </w:p>
        </w:tc>
        <w:tc>
          <w:tcPr>
            <w:tcW w:w="0" w:type="dxa"/>
          </w:tcPr>
          <w:p w14:paraId="1463DC5E"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A1508F">
        <w:tc>
          <w:tcPr>
            <w:tcW w:w="0" w:type="dxa"/>
          </w:tcPr>
          <w:p w14:paraId="4F699733" w14:textId="686620D5" w:rsidR="0048752A" w:rsidRPr="0048752A" w:rsidRDefault="0048752A" w:rsidP="00A1508F">
            <w:pPr>
              <w:pStyle w:val="B10"/>
              <w:numPr>
                <w:ilvl w:val="0"/>
                <w:numId w:val="116"/>
              </w:numPr>
              <w:ind w:left="310" w:hanging="284"/>
              <w:rPr>
                <w:b/>
                <w:bCs/>
              </w:rPr>
            </w:pPr>
            <w:r w:rsidRPr="0048752A">
              <w:t>Background (spacial) audio / picture / video</w:t>
            </w:r>
          </w:p>
        </w:tc>
        <w:tc>
          <w:tcPr>
            <w:tcW w:w="0" w:type="dxa"/>
          </w:tcPr>
          <w:p w14:paraId="20DA5B3E" w14:textId="77777777" w:rsidR="0048752A" w:rsidRDefault="0048752A" w:rsidP="00363026">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A1508F">
        <w:tc>
          <w:tcPr>
            <w:tcW w:w="0" w:type="dxa"/>
          </w:tcPr>
          <w:p w14:paraId="1D4174F3" w14:textId="229BB2DE" w:rsidR="0048752A" w:rsidRPr="0048752A" w:rsidRDefault="0048752A" w:rsidP="00A1508F">
            <w:pPr>
              <w:pStyle w:val="B10"/>
              <w:numPr>
                <w:ilvl w:val="0"/>
                <w:numId w:val="116"/>
              </w:numPr>
              <w:ind w:left="310" w:hanging="284"/>
              <w:rPr>
                <w:b/>
                <w:bCs/>
              </w:rPr>
            </w:pPr>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0" w:type="dxa"/>
          </w:tcPr>
          <w:p w14:paraId="73303FA7" w14:textId="77777777" w:rsidR="0048752A" w:rsidRDefault="0048752A" w:rsidP="00363026">
            <w:pPr>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363026"/>
        </w:tc>
      </w:tr>
      <w:tr w:rsidR="0048752A" w14:paraId="3EE9DFB5" w14:textId="77777777" w:rsidTr="00A1508F">
        <w:tc>
          <w:tcPr>
            <w:tcW w:w="0" w:type="dxa"/>
          </w:tcPr>
          <w:p w14:paraId="2B3D466F" w14:textId="4F9A3F68" w:rsidR="0048752A" w:rsidRPr="0048752A" w:rsidRDefault="0048752A" w:rsidP="00A1508F">
            <w:pPr>
              <w:pStyle w:val="B10"/>
              <w:numPr>
                <w:ilvl w:val="0"/>
                <w:numId w:val="116"/>
              </w:numPr>
              <w:ind w:left="310" w:hanging="284"/>
              <w:rPr>
                <w:b/>
                <w:bCs/>
              </w:rPr>
            </w:pPr>
            <w:r w:rsidRPr="0048752A">
              <w:lastRenderedPageBreak/>
              <w:t>Support for RGB+Depth video data (in signalling profiles, transmission and associated metadata)</w:t>
            </w:r>
          </w:p>
        </w:tc>
        <w:tc>
          <w:tcPr>
            <w:tcW w:w="0" w:type="dxa"/>
          </w:tcPr>
          <w:p w14:paraId="68C3E9B6"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A1508F">
        <w:tc>
          <w:tcPr>
            <w:tcW w:w="0" w:type="dxa"/>
          </w:tcPr>
          <w:p w14:paraId="2D37EE82" w14:textId="5C6AFF02" w:rsidR="0048752A" w:rsidRPr="0048752A" w:rsidRDefault="0048752A" w:rsidP="00A1508F">
            <w:pPr>
              <w:pStyle w:val="B10"/>
              <w:numPr>
                <w:ilvl w:val="0"/>
                <w:numId w:val="116"/>
              </w:numPr>
              <w:ind w:left="310" w:hanging="284"/>
              <w:rPr>
                <w:b/>
                <w:bCs/>
              </w:rPr>
            </w:pPr>
            <w:r w:rsidRPr="0048752A">
              <w:t>DOF metadata framework and a 6DOF capable renderer for immersive voice and audio:</w:t>
            </w:r>
          </w:p>
          <w:p w14:paraId="55C5BD34" w14:textId="5D54BA2B" w:rsidR="0048752A" w:rsidRPr="0048752A" w:rsidRDefault="0048752A" w:rsidP="00A1508F">
            <w:pPr>
              <w:pStyle w:val="B10"/>
              <w:numPr>
                <w:ilvl w:val="0"/>
                <w:numId w:val="114"/>
              </w:numPr>
              <w:rPr>
                <w:b/>
                <w:bCs/>
              </w:rPr>
            </w:pPr>
            <w:r w:rsidRPr="0048752A">
              <w:t>inc</w:t>
            </w:r>
            <w:r w:rsidR="008575F1">
              <w:t>l</w:t>
            </w:r>
            <w:r w:rsidRPr="0048752A">
              <w:t>uding the Spacial Audio orientation of a speaker</w:t>
            </w:r>
          </w:p>
          <w:p w14:paraId="1DF854C6" w14:textId="77777777" w:rsidR="0048752A" w:rsidRPr="0048752A" w:rsidRDefault="0048752A" w:rsidP="00A1508F">
            <w:pPr>
              <w:pStyle w:val="B10"/>
              <w:numPr>
                <w:ilvl w:val="0"/>
                <w:numId w:val="114"/>
              </w:numPr>
              <w:rPr>
                <w:rFonts w:eastAsia="SimSun"/>
                <w:b/>
                <w:bCs/>
              </w:rPr>
            </w:pPr>
            <w:r w:rsidRPr="0048752A">
              <w:t>360 image metadata for associated audio</w:t>
            </w:r>
          </w:p>
        </w:tc>
        <w:tc>
          <w:tcPr>
            <w:tcW w:w="0" w:type="dxa"/>
          </w:tcPr>
          <w:p w14:paraId="5AD90473" w14:textId="77777777" w:rsidR="0048752A" w:rsidRDefault="0048752A" w:rsidP="00363026">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363026">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363026"/>
        </w:tc>
      </w:tr>
      <w:tr w:rsidR="0048752A" w14:paraId="3DD32B69" w14:textId="77777777" w:rsidTr="00A1508F">
        <w:tc>
          <w:tcPr>
            <w:tcW w:w="0" w:type="dxa"/>
          </w:tcPr>
          <w:p w14:paraId="5AF7D068" w14:textId="5BEAD888" w:rsidR="0048752A" w:rsidRPr="0048752A" w:rsidRDefault="0048752A" w:rsidP="00A1508F">
            <w:pPr>
              <w:pStyle w:val="B10"/>
              <w:numPr>
                <w:ilvl w:val="0"/>
                <w:numId w:val="116"/>
              </w:numPr>
              <w:ind w:left="310" w:hanging="284"/>
              <w:rPr>
                <w:b/>
                <w:bCs/>
              </w:rPr>
            </w:pPr>
            <w:r w:rsidRPr="0048752A">
              <w:t>appropriate codec to address XR conversational audio aspects (including directionality of users) and related metadata (e.g. IVAS)</w:t>
            </w:r>
          </w:p>
        </w:tc>
        <w:tc>
          <w:tcPr>
            <w:tcW w:w="0" w:type="dxa"/>
          </w:tcPr>
          <w:p w14:paraId="7002FDE5" w14:textId="77777777" w:rsidR="0048752A" w:rsidRDefault="0048752A" w:rsidP="00363026">
            <w:r>
              <w:t>See 5.</w:t>
            </w:r>
          </w:p>
        </w:tc>
      </w:tr>
      <w:tr w:rsidR="0048752A" w14:paraId="6309AC8F" w14:textId="77777777" w:rsidTr="00A1508F">
        <w:tc>
          <w:tcPr>
            <w:tcW w:w="0" w:type="dxa"/>
          </w:tcPr>
          <w:p w14:paraId="6935204D" w14:textId="6D238755" w:rsidR="0048752A" w:rsidRPr="0048752A" w:rsidRDefault="0048752A" w:rsidP="00A1508F">
            <w:pPr>
              <w:numPr>
                <w:ilvl w:val="0"/>
                <w:numId w:val="116"/>
              </w:numPr>
              <w:ind w:left="310" w:hanging="284"/>
              <w:rPr>
                <w:b/>
                <w:bCs/>
              </w:rPr>
            </w:pPr>
            <w:r w:rsidRPr="0048752A">
              <w:t>Sync</w:t>
            </w:r>
            <w:r w:rsidR="00A253FC">
              <w:t>h</w:t>
            </w:r>
            <w:r w:rsidRPr="0048752A">
              <w:t>ronized and share state of the shared XR scene or space</w:t>
            </w:r>
          </w:p>
        </w:tc>
        <w:tc>
          <w:tcPr>
            <w:tcW w:w="0" w:type="dxa"/>
          </w:tcPr>
          <w:p w14:paraId="48D308E9" w14:textId="4B093E7F" w:rsidR="0048752A" w:rsidRDefault="0048752A" w:rsidP="00363026">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5BECD62A" w:rsidR="00BC7596" w:rsidRDefault="00B43906" w:rsidP="00CD12DC">
      <w:pPr>
        <w:pStyle w:val="Heading2"/>
      </w:pPr>
      <w:bookmarkStart w:id="2373" w:name="_Toc23169818"/>
      <w:bookmarkStart w:id="2374" w:name="_Toc31986342"/>
      <w:r>
        <w:t>5.</w:t>
      </w:r>
      <w:r w:rsidR="00CD12DC">
        <w:t>8</w:t>
      </w:r>
      <w:r w:rsidR="00CD12DC">
        <w:tab/>
      </w:r>
      <w:r w:rsidR="00BC7596" w:rsidRPr="00DB3790">
        <w:t>Spatial Audio Multiparty Call</w:t>
      </w:r>
      <w:bookmarkEnd w:id="2373"/>
      <w:bookmarkEnd w:id="2374"/>
      <w:r w:rsidR="00BC7596" w:rsidRPr="00DB3790">
        <w:t xml:space="preserve"> </w:t>
      </w:r>
    </w:p>
    <w:p w14:paraId="1DF167C0" w14:textId="428AFD90" w:rsidR="003B75E8" w:rsidRDefault="003B75E8" w:rsidP="003B75E8">
      <w:pPr>
        <w:pStyle w:val="Heading3"/>
      </w:pPr>
      <w:bookmarkStart w:id="2375" w:name="_Toc31986343"/>
      <w:r>
        <w:t>5.8.1</w:t>
      </w:r>
      <w:r>
        <w:tab/>
        <w:t>Summary of Use Cases</w:t>
      </w:r>
      <w:bookmarkEnd w:id="2375"/>
    </w:p>
    <w:p w14:paraId="5125E8F2" w14:textId="1180488F" w:rsidR="003B75E8" w:rsidRPr="00F657EB" w:rsidRDefault="003B75E8" w:rsidP="003B75E8">
      <w:r>
        <w:t>This clause summarizes and integrates the following use cases from Annex A in a single core use case referred to as "</w:t>
      </w:r>
      <w:r w:rsidRPr="003B75E8">
        <w:t>Spatial Audio Multiparty Call</w:t>
      </w:r>
      <w:r>
        <w:t>":</w:t>
      </w:r>
    </w:p>
    <w:p w14:paraId="519162AA" w14:textId="77777777" w:rsidR="003B75E8" w:rsidRDefault="003B75E8" w:rsidP="003B75E8">
      <w:pPr>
        <w:numPr>
          <w:ilvl w:val="0"/>
          <w:numId w:val="2"/>
        </w:numPr>
      </w:pPr>
      <w:r>
        <w:t>Use Case 18: AR avatar multi-party calls</w:t>
      </w:r>
    </w:p>
    <w:p w14:paraId="27E0FBC0" w14:textId="5182EF52" w:rsidR="003B75E8" w:rsidRPr="00AC2E5E" w:rsidRDefault="003B75E8" w:rsidP="00A1508F">
      <w:pPr>
        <w:numPr>
          <w:ilvl w:val="0"/>
          <w:numId w:val="2"/>
        </w:numPr>
      </w:pPr>
      <w:r>
        <w:t>Use Case 19: Front-facing camera video multi-party calls</w:t>
      </w:r>
    </w:p>
    <w:p w14:paraId="4FA3F9FB" w14:textId="7F935A68" w:rsidR="00537C1B" w:rsidRPr="00DB3790" w:rsidRDefault="00B43906" w:rsidP="00CD12DC">
      <w:pPr>
        <w:pStyle w:val="Heading3"/>
      </w:pPr>
      <w:bookmarkStart w:id="2376" w:name="_Toc23169819"/>
      <w:bookmarkStart w:id="2377" w:name="_Toc31986344"/>
      <w:r>
        <w:t>5.</w:t>
      </w:r>
      <w:r w:rsidR="00CD12DC">
        <w:t>8.</w:t>
      </w:r>
      <w:r w:rsidR="003B75E8">
        <w:t>2</w:t>
      </w:r>
      <w:r w:rsidR="00CD12DC">
        <w:tab/>
      </w:r>
      <w:r w:rsidR="00537C1B" w:rsidRPr="00DB3790">
        <w:t>Description</w:t>
      </w:r>
      <w:bookmarkEnd w:id="2376"/>
      <w:bookmarkEnd w:id="2377"/>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DA4F3E" w:rsidP="001B528E">
      <w:pPr>
        <w:pStyle w:val="TH"/>
      </w:pPr>
      <w:r w:rsidRPr="00DB3790">
        <w:rPr>
          <w:noProof/>
        </w:rPr>
        <w:object w:dxaOrig="9026" w:dyaOrig="3015" w14:anchorId="7B6B973E">
          <v:shape id="_x0000_i1035" type="#_x0000_t75" style="width:453.75pt;height:151.5pt" o:ole="">
            <v:imagedata r:id="rId98" o:title=""/>
          </v:shape>
          <o:OLEObject Type="Embed" ProgID="Word.Document.12" ShapeID="_x0000_i1035" DrawAspect="Content" ObjectID="_1643047199" r:id="rId99">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04ACE0E5" w:rsidR="006126DA" w:rsidRPr="00DB3790" w:rsidRDefault="00B43906" w:rsidP="00CD12DC">
      <w:pPr>
        <w:pStyle w:val="Heading3"/>
      </w:pPr>
      <w:bookmarkStart w:id="2378" w:name="_Toc23169824"/>
      <w:bookmarkStart w:id="2379" w:name="_Toc31986345"/>
      <w:r>
        <w:t>5.</w:t>
      </w:r>
      <w:r w:rsidR="00CD12DC">
        <w:t>8.</w:t>
      </w:r>
      <w:r w:rsidR="003B75E8">
        <w:t>3</w:t>
      </w:r>
      <w:r w:rsidR="00CD12DC">
        <w:tab/>
      </w:r>
      <w:r w:rsidR="006126DA" w:rsidRPr="00DB3790">
        <w:t>Potential Normative Work</w:t>
      </w:r>
      <w:bookmarkEnd w:id="2378"/>
      <w:bookmarkEnd w:id="2379"/>
    </w:p>
    <w:p w14:paraId="262A1061" w14:textId="0B31E74E"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1E7806C1" w14:textId="7EF08C34" w:rsidR="004A1BB2" w:rsidRDefault="001B528E" w:rsidP="00A1508F">
      <w:pPr>
        <w:pStyle w:val="B10"/>
      </w:pPr>
      <w:r w:rsidRPr="00DB3790">
        <w:t>-</w:t>
      </w:r>
      <w:r w:rsidRPr="00DB3790">
        <w:tab/>
      </w:r>
      <w:r w:rsidR="00C60C07" w:rsidRPr="00DB3790">
        <w:t>Audio coding and transmission of mono objects and 3D audio for streams from all participants.</w:t>
      </w:r>
    </w:p>
    <w:p w14:paraId="37B343BA" w14:textId="77777777" w:rsidR="008B4D20" w:rsidRPr="00F43DD5" w:rsidRDefault="008B4D20" w:rsidP="00F43DD5">
      <w:pPr>
        <w:pStyle w:val="Heading1"/>
      </w:pPr>
      <w:bookmarkStart w:id="2380" w:name="_Toc31986346"/>
      <w:r w:rsidRPr="00F43DD5">
        <w:t>6</w:t>
      </w:r>
      <w:r w:rsidRPr="00F43DD5">
        <w:tab/>
        <w:t>Mapping Extended Reality to 5G</w:t>
      </w:r>
      <w:bookmarkEnd w:id="2380"/>
    </w:p>
    <w:p w14:paraId="7339FD56" w14:textId="77777777" w:rsidR="008B4D20" w:rsidRDefault="008B4D20" w:rsidP="008B4D20">
      <w:pPr>
        <w:pStyle w:val="Heading2"/>
      </w:pPr>
      <w:bookmarkStart w:id="2381" w:name="_Toc31986347"/>
      <w:r>
        <w:t>6</w:t>
      </w:r>
      <w:r w:rsidRPr="00DB3790">
        <w:t>.1</w:t>
      </w:r>
      <w:r w:rsidRPr="00DB3790">
        <w:tab/>
        <w:t>Introduction</w:t>
      </w:r>
      <w:bookmarkEnd w:id="2381"/>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2382" w:name="_Toc31986348"/>
      <w:r>
        <w:t>6</w:t>
      </w:r>
      <w:r w:rsidRPr="00DB3790">
        <w:t>.2</w:t>
      </w:r>
      <w:r w:rsidRPr="00DB3790">
        <w:tab/>
        <w:t>XR Processing and Media Centric Architectures</w:t>
      </w:r>
      <w:bookmarkEnd w:id="2382"/>
    </w:p>
    <w:p w14:paraId="1577CEBD" w14:textId="77777777" w:rsidR="008B4D20" w:rsidRPr="00DB3790" w:rsidRDefault="008B4D20" w:rsidP="008B4D20">
      <w:pPr>
        <w:pStyle w:val="Heading3"/>
      </w:pPr>
      <w:bookmarkStart w:id="2383" w:name="_Toc31986349"/>
      <w:r>
        <w:t>6</w:t>
      </w:r>
      <w:r w:rsidRPr="00DB3790">
        <w:t>.2.1</w:t>
      </w:r>
      <w:r w:rsidRPr="00DB3790">
        <w:tab/>
        <w:t>Introduction</w:t>
      </w:r>
      <w:bookmarkEnd w:id="2383"/>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t>-</w:t>
      </w:r>
      <w:r w:rsidRPr="00DB3790">
        <w:tab/>
        <w:t>Media Formats, metadata and other data delivered on communication links</w:t>
      </w:r>
    </w:p>
    <w:p w14:paraId="00BC8F85" w14:textId="77777777" w:rsidR="008B4D20" w:rsidRPr="00DB3790" w:rsidRDefault="008B4D20" w:rsidP="008B4D20">
      <w:pPr>
        <w:pStyle w:val="B10"/>
      </w:pPr>
      <w:r w:rsidRPr="00DB3790">
        <w:lastRenderedPageBreak/>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2384" w:name="_Toc31986350"/>
      <w:r>
        <w:t>6</w:t>
      </w:r>
      <w:r w:rsidRPr="00DB3790">
        <w:t>.2.2</w:t>
      </w:r>
      <w:r w:rsidRPr="00DB3790">
        <w:tab/>
        <w:t>Viewport-Independent delivery</w:t>
      </w:r>
      <w:bookmarkEnd w:id="2384"/>
    </w:p>
    <w:p w14:paraId="7616E576" w14:textId="77777777" w:rsidR="008B4D20" w:rsidRPr="00AD722A" w:rsidRDefault="008B4D20" w:rsidP="008B4D20">
      <w:pPr>
        <w:pStyle w:val="Heading4"/>
      </w:pPr>
      <w:bookmarkStart w:id="2385" w:name="_Toc31986351"/>
      <w:r>
        <w:t>6.2.2.1</w:t>
      </w:r>
      <w:r>
        <w:tab/>
        <w:t>Architecture</w:t>
      </w:r>
      <w:bookmarkEnd w:id="2385"/>
    </w:p>
    <w:p w14:paraId="676DCCA9" w14:textId="7A3C9BE1" w:rsidR="008B4D20" w:rsidRPr="00DB3790" w:rsidRDefault="008B4D20" w:rsidP="008B4D20">
      <w:pPr>
        <w:rPr>
          <w:lang w:eastAsia="ko-KR"/>
        </w:rPr>
      </w:pPr>
      <w:r w:rsidRPr="00DB3790">
        <w:rPr>
          <w:lang w:eastAsia="ko-KR"/>
        </w:rPr>
        <w:t>In the viewport independent delivery case, following the architecture in TS</w:t>
      </w:r>
      <w:r>
        <w:rPr>
          <w:lang w:eastAsia="ko-KR"/>
        </w:rPr>
        <w:t xml:space="preserve"> </w:t>
      </w:r>
      <w:r w:rsidRPr="00DB3790">
        <w:rPr>
          <w:lang w:eastAsia="ko-KR"/>
        </w:rPr>
        <w:t>26.118</w:t>
      </w:r>
      <w:r w:rsidR="00E778E4">
        <w:rPr>
          <w:lang w:eastAsia="ko-KR"/>
        </w:rPr>
        <w:t xml:space="preserve"> [3]</w:t>
      </w:r>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.2.2-1</w:t>
      </w:r>
      <w:r>
        <w:rPr>
          <w:lang w:eastAsia="ko-KR"/>
        </w:rPr>
        <w:t>.</w:t>
      </w:r>
      <w:r w:rsidRPr="00DB3790">
        <w:rPr>
          <w:lang w:eastAsia="ko-KR"/>
        </w:rPr>
        <w:t xml:space="preserve">.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8B4D20" w:rsidP="008B4D20">
      <w:pPr>
        <w:pStyle w:val="TH"/>
      </w:pPr>
      <w:r w:rsidRPr="00DB3790">
        <w:rPr>
          <w:noProof/>
        </w:rPr>
        <w:object w:dxaOrig="11911" w:dyaOrig="5145" w14:anchorId="4AA8F2BA">
          <v:shape id="_x0000_i1036" type="#_x0000_t75" style="width:482.25pt;height:209.25pt" o:ole="">
            <v:imagedata r:id="rId100" o:title=""/>
          </v:shape>
          <o:OLEObject Type="Embed" ProgID="Visio.Drawing.15" ShapeID="_x0000_i1036" DrawAspect="Content" ObjectID="_1643047200" r:id="rId101"/>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2386" w:name="_Toc31986352"/>
      <w:r>
        <w:t>6.2.2.2</w:t>
      </w:r>
      <w:r>
        <w:tab/>
        <w:t>Use Cases in Context</w:t>
      </w:r>
      <w:bookmarkEnd w:id="2386"/>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2387" w:name="_Toc31986353"/>
      <w:r>
        <w:t>6.2.2.3</w:t>
      </w:r>
      <w:r>
        <w:tab/>
        <w:t>Basic Procedures</w:t>
      </w:r>
      <w:bookmarkEnd w:id="2387"/>
    </w:p>
    <w:p w14:paraId="4D90C267" w14:textId="29397C54" w:rsidR="008B4D20" w:rsidRDefault="008B4D20" w:rsidP="008B4D20">
      <w:r>
        <w:t>The basic procedures follow the procedures of 5G Media Streaming in TS 26.501 [</w:t>
      </w:r>
      <w:r w:rsidR="000654BD">
        <w:t>12</w:t>
      </w:r>
      <w:r>
        <w:t>], clause 5. Both, on-demand and live streaming may be considered.</w:t>
      </w:r>
    </w:p>
    <w:p w14:paraId="457ED889" w14:textId="77777777" w:rsidR="008B4D20" w:rsidRDefault="008B4D20" w:rsidP="008B4D20">
      <w:pPr>
        <w:pStyle w:val="Heading4"/>
      </w:pPr>
      <w:bookmarkStart w:id="2388" w:name="_Toc31986354"/>
      <w:r>
        <w:t>6.2.2.4</w:t>
      </w:r>
      <w:r>
        <w:tab/>
        <w:t>Content Formats and Rendering</w:t>
      </w:r>
      <w:bookmarkEnd w:id="2388"/>
    </w:p>
    <w:p w14:paraId="2E45E7EC" w14:textId="77777777" w:rsidR="008B4D20" w:rsidRDefault="008B4D20" w:rsidP="008B4D20">
      <w:r>
        <w:t>No content formats for 6DoF streaming are yet fully defined,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2389" w:name="_Toc31986355"/>
      <w:r>
        <w:t>6.2.2.5</w:t>
      </w:r>
      <w:r>
        <w:tab/>
        <w:t>Relevant QoS and QoE parameters</w:t>
      </w:r>
      <w:bookmarkEnd w:id="2389"/>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lastRenderedPageBreak/>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77777777" w:rsidR="008B4D20" w:rsidRDefault="008B4D20" w:rsidP="008B4D20">
      <w:pPr>
        <w:pStyle w:val="Heading4"/>
      </w:pPr>
      <w:bookmarkStart w:id="2390" w:name="_Toc31986356"/>
      <w:r>
        <w:t>6.2.2.6</w:t>
      </w:r>
      <w:r>
        <w:tab/>
        <w:t>Potential Standardization Needs</w:t>
      </w:r>
      <w:bookmarkEnd w:id="2390"/>
    </w:p>
    <w:p w14:paraId="371106CE" w14:textId="77777777" w:rsidR="008B4D20" w:rsidRDefault="008B4D20" w:rsidP="008B4D20">
      <w:r>
        <w:t>In the context of this delivery scenario, the following potential standardization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2391" w:name="_Toc31986357"/>
      <w:r>
        <w:t>6</w:t>
      </w:r>
      <w:r w:rsidRPr="00DB3790">
        <w:t>.2.3</w:t>
      </w:r>
      <w:r w:rsidRPr="00DB3790">
        <w:tab/>
        <w:t>Viewport-dependent Streaming</w:t>
      </w:r>
      <w:bookmarkEnd w:id="2391"/>
    </w:p>
    <w:p w14:paraId="5093DDB2" w14:textId="77777777" w:rsidR="008B4D20" w:rsidRDefault="008B4D20" w:rsidP="008B4D20">
      <w:pPr>
        <w:pStyle w:val="Heading4"/>
      </w:pPr>
      <w:bookmarkStart w:id="2392" w:name="_Toc31986358"/>
      <w:r>
        <w:t>6.2.3.1</w:t>
      </w:r>
      <w:r>
        <w:tab/>
        <w:t>Architecture</w:t>
      </w:r>
      <w:bookmarkEnd w:id="2392"/>
    </w:p>
    <w:p w14:paraId="53ACDFE9" w14:textId="67BB1058"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r w:rsidR="000654BD">
        <w:rPr>
          <w:lang w:eastAsia="ko-KR"/>
        </w:rPr>
        <w:t xml:space="preserve"> [3]</w:t>
      </w:r>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lastRenderedPageBreak/>
        <w:t xml:space="preserve"> </w:t>
      </w:r>
      <w:r w:rsidRPr="00DB3790">
        <w:rPr>
          <w:noProof/>
        </w:rPr>
        <w:object w:dxaOrig="11911" w:dyaOrig="5145" w14:anchorId="4E749E04">
          <v:shape id="_x0000_i1037" type="#_x0000_t75" style="width:482.25pt;height:209.25pt" o:ole="">
            <v:imagedata r:id="rId102" o:title=""/>
          </v:shape>
          <o:OLEObject Type="Embed" ProgID="Visio.Drawing.15" ShapeID="_x0000_i1037" DrawAspect="Content" ObjectID="_1643047201" r:id="rId103"/>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2393" w:name="_Toc31986359"/>
      <w:r>
        <w:t>6.2.3.2</w:t>
      </w:r>
      <w:r>
        <w:tab/>
        <w:t>Use Cases in Context</w:t>
      </w:r>
      <w:bookmarkEnd w:id="2393"/>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2394" w:name="_Toc31986360"/>
      <w:r>
        <w:t>6.2.3.3</w:t>
      </w:r>
      <w:r>
        <w:tab/>
        <w:t>Basic Procedures</w:t>
      </w:r>
      <w:bookmarkEnd w:id="2394"/>
    </w:p>
    <w:p w14:paraId="25117DBF" w14:textId="1D636C2C" w:rsidR="008B4D20" w:rsidRDefault="008B4D20" w:rsidP="008B4D20">
      <w:r>
        <w:t>The basic procedures follow the procedures of 5G Media Streaming in TS 26.501 [</w:t>
      </w:r>
      <w:r w:rsidR="000654BD">
        <w:t>12</w:t>
      </w:r>
      <w:r>
        <w:t>],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2395" w:name="_Toc31986361"/>
      <w:r>
        <w:t>6.2.3.4</w:t>
      </w:r>
      <w:r>
        <w:tab/>
        <w:t>Content Formats and Rendering</w:t>
      </w:r>
      <w:bookmarkEnd w:id="2395"/>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2396" w:name="_Toc31986362"/>
      <w:r>
        <w:t>6.2.3.5</w:t>
      </w:r>
      <w:r>
        <w:tab/>
        <w:t>Relevant QoS and QoE parameters</w:t>
      </w:r>
      <w:bookmarkEnd w:id="2396"/>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77777777"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77777777" w:rsidR="008B4D20" w:rsidRDefault="008B4D20" w:rsidP="008B4D20">
      <w:pPr>
        <w:pStyle w:val="Heading4"/>
      </w:pPr>
      <w:bookmarkStart w:id="2397" w:name="_Toc31986363"/>
      <w:r>
        <w:t>6.2.3.6</w:t>
      </w:r>
      <w:r>
        <w:tab/>
        <w:t>Potential Standardization Needs</w:t>
      </w:r>
      <w:bookmarkEnd w:id="2397"/>
    </w:p>
    <w:p w14:paraId="3F869FB3" w14:textId="77777777" w:rsidR="008B4D20" w:rsidRDefault="008B4D20" w:rsidP="008B4D20">
      <w:r>
        <w:t>In the context of the this architecture, the following potential standardization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lastRenderedPageBreak/>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2398" w:name="_Toc31986364"/>
      <w:r>
        <w:t>6</w:t>
      </w:r>
      <w:r w:rsidRPr="00DB3790">
        <w:t>.2.</w:t>
      </w:r>
      <w:r>
        <w:t>4</w:t>
      </w:r>
      <w:r w:rsidRPr="00DB3790">
        <w:tab/>
        <w:t>Viewport Rendering in Network</w:t>
      </w:r>
      <w:bookmarkEnd w:id="2398"/>
    </w:p>
    <w:p w14:paraId="3EB39E75" w14:textId="77777777" w:rsidR="008B4D20" w:rsidRPr="00DB3790" w:rsidRDefault="008B4D20" w:rsidP="008B4D20">
      <w:pPr>
        <w:pStyle w:val="Heading4"/>
      </w:pPr>
      <w:bookmarkStart w:id="2399" w:name="_Toc31986365"/>
      <w:r>
        <w:t>6.2.4.1</w:t>
      </w:r>
      <w:r>
        <w:tab/>
        <w:t>Overview</w:t>
      </w:r>
      <w:bookmarkEnd w:id="2399"/>
    </w:p>
    <w:p w14:paraId="2DC4A784" w14:textId="1CE31595" w:rsidR="008B4D20" w:rsidRPr="00DB3790" w:rsidRDefault="008B4D20" w:rsidP="00A1508F">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6C5B4539" w14:textId="77777777" w:rsidR="008B4D20" w:rsidRPr="00DB3790" w:rsidRDefault="008B4D20" w:rsidP="008B4D20">
      <w:pPr>
        <w:pStyle w:val="TH"/>
      </w:pPr>
      <w:r w:rsidRPr="00DB3790">
        <w:rPr>
          <w:noProof/>
        </w:rPr>
        <w:object w:dxaOrig="11911" w:dyaOrig="5145" w14:anchorId="6ADECE20">
          <v:shape id="_x0000_i1038" type="#_x0000_t75" style="width:482.25pt;height:209.25pt" o:ole="">
            <v:imagedata r:id="rId104" o:title=""/>
          </v:shape>
          <o:OLEObject Type="Embed" ProgID="Visio.Drawing.15" ShapeID="_x0000_i1038" DrawAspect="Content" ObjectID="_1643047202" r:id="rId105"/>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2400" w:name="_Toc31986366"/>
      <w:r>
        <w:t>6.2.4.2</w:t>
      </w:r>
      <w:r>
        <w:tab/>
        <w:t>Relevant QoS and QoE parameters</w:t>
      </w:r>
      <w:bookmarkEnd w:id="2400"/>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lastRenderedPageBreak/>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0A607BDD" w:rsidR="008B4D20" w:rsidRDefault="008B4D20" w:rsidP="008B4D20">
      <w:r>
        <w:t xml:space="preserve">This is different, if the content is rendered on a flat device (for example for cloud/edge gaming applications on smartphones), for which not motion-to-photon latency determines the latency requirements, but the </w:t>
      </w:r>
      <w:del w:id="2401" w:author="Thomas Stockhammer" w:date="2020-02-07T12:38:00Z">
        <w:r w:rsidDel="003940CC">
          <w:delText>content age</w:delText>
        </w:r>
      </w:del>
      <w:ins w:id="2402" w:author="Thomas Stockhammer" w:date="2020-02-07T12:38:00Z">
        <w:r w:rsidR="003940CC">
          <w:t>roundtrip interaction delay</w:t>
        </w:r>
      </w:ins>
      <w:r>
        <w:t xml:space="preserve">. In this case, the requirements from clause 4.5.2 apply, typically a 50ms latency is a requirement for most advanced games. </w:t>
      </w:r>
    </w:p>
    <w:p w14:paraId="767A89E2" w14:textId="77777777" w:rsidR="008B4D20" w:rsidRDefault="008B4D20" w:rsidP="008B4D20">
      <w:pPr>
        <w:pStyle w:val="Heading4"/>
      </w:pPr>
      <w:bookmarkStart w:id="2403" w:name="_Toc31986367"/>
      <w:r>
        <w:t>6.2.4.3</w:t>
      </w:r>
      <w:r>
        <w:tab/>
        <w:t>Potential Standardization Needs</w:t>
      </w:r>
      <w:bookmarkEnd w:id="2403"/>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028FC63E"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w:t>
      </w:r>
      <w:del w:id="2404" w:author="Thomas Stockhammer" w:date="2020-02-07T12:37:00Z">
        <w:r w:rsidRPr="009A098A" w:rsidDel="003940CC">
          <w:rPr>
            <w:rFonts w:ascii="Times New Roman" w:eastAsia="Times New Roman" w:hAnsi="Times New Roman"/>
            <w:sz w:val="20"/>
          </w:rPr>
          <w:delText xml:space="preserve">content </w:delText>
        </w:r>
      </w:del>
      <w:ins w:id="2405" w:author="Thomas Stockhammer" w:date="2020-02-07T12:37:00Z">
        <w:r w:rsidR="003940CC">
          <w:rPr>
            <w:rFonts w:ascii="Times New Roman" w:eastAsia="Times New Roman" w:hAnsi="Times New Roman"/>
            <w:sz w:val="20"/>
          </w:rPr>
          <w:t>roundtrip interaction delay</w:t>
        </w:r>
      </w:ins>
      <w:del w:id="2406" w:author="Thomas Stockhammer" w:date="2020-02-07T12:37:00Z">
        <w:r w:rsidRPr="009A098A" w:rsidDel="003940CC">
          <w:rPr>
            <w:rFonts w:ascii="Times New Roman" w:eastAsia="Times New Roman" w:hAnsi="Times New Roman"/>
            <w:sz w:val="20"/>
          </w:rPr>
          <w:delText>age</w:delText>
        </w:r>
      </w:del>
      <w:r w:rsidRPr="009A098A">
        <w:rPr>
          <w:rFonts w:ascii="Times New Roman" w:eastAsia="Times New Roman" w:hAnsi="Times New Roman"/>
          <w:sz w:val="20"/>
        </w:rPr>
        <w:t xml:space="preserv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255C95BF" w:rsidR="008B4D20" w:rsidRDefault="008B4D20" w:rsidP="008B4D20">
      <w:pPr>
        <w:pStyle w:val="Heading3"/>
      </w:pPr>
      <w:bookmarkStart w:id="2407" w:name="_Toc31986368"/>
      <w:r>
        <w:t>6</w:t>
      </w:r>
      <w:r w:rsidRPr="00DB3790">
        <w:t>.2.</w:t>
      </w:r>
      <w:r>
        <w:t>5</w:t>
      </w:r>
      <w:r w:rsidRPr="00DB3790">
        <w:tab/>
      </w:r>
      <w:ins w:id="2408" w:author="Thomas Stockhammer" w:date="2020-02-07T12:46:00Z">
        <w:r w:rsidR="009E5AD2">
          <w:t xml:space="preserve">Raster-based </w:t>
        </w:r>
      </w:ins>
      <w:r w:rsidRPr="00DB3790">
        <w:t>Split Rendering</w:t>
      </w:r>
      <w:bookmarkEnd w:id="2407"/>
      <w:del w:id="2409" w:author="Thomas Stockhammer" w:date="2020-02-07T12:46:00Z">
        <w:r w:rsidRPr="00DB3790" w:rsidDel="009E5AD2">
          <w:delText>: Viewport rendering</w:delText>
        </w:r>
      </w:del>
      <w:del w:id="2410" w:author="Thomas Stockhammer" w:date="2020-02-07T12:47:00Z">
        <w:r w:rsidRPr="00DB3790" w:rsidDel="00796AC8">
          <w:delText xml:space="preserve"> with </w:delText>
        </w:r>
        <w:r w:rsidDel="00796AC8">
          <w:delText>Pose Correction</w:delText>
        </w:r>
        <w:r w:rsidRPr="00DB3790" w:rsidDel="00796AC8">
          <w:delText xml:space="preserve"> in </w:delText>
        </w:r>
        <w:r w:rsidDel="00796AC8">
          <w:delText xml:space="preserve">XR </w:delText>
        </w:r>
        <w:r w:rsidRPr="00DB3790" w:rsidDel="00796AC8">
          <w:delText>device</w:delText>
        </w:r>
      </w:del>
    </w:p>
    <w:p w14:paraId="4461A0EE" w14:textId="59995952" w:rsidR="00746E5C" w:rsidRPr="00746E5C" w:rsidDel="00796AC8" w:rsidRDefault="00746E5C" w:rsidP="00A1508F">
      <w:pPr>
        <w:rPr>
          <w:del w:id="2411" w:author="Thomas Stockhammer" w:date="2020-02-07T12:46:00Z"/>
        </w:rPr>
      </w:pPr>
      <w:del w:id="2412" w:author="Thomas Stockhammer" w:date="2020-02-07T12:46:00Z">
        <w:r w:rsidRPr="00F657EB" w:rsidDel="00796AC8">
          <w:rPr>
            <w:highlight w:val="yellow"/>
          </w:rPr>
          <w:delText>EDITOR'S NOTE: THIS IS RASTER-BASED SPLIT RENDERING. DEFINE HERE</w:delText>
        </w:r>
      </w:del>
    </w:p>
    <w:p w14:paraId="6CEEF5F9" w14:textId="77777777" w:rsidR="008B4D20" w:rsidRDefault="008B4D20" w:rsidP="008B4D20">
      <w:pPr>
        <w:pStyle w:val="Heading4"/>
      </w:pPr>
      <w:bookmarkStart w:id="2413" w:name="_Toc31986369"/>
      <w:r>
        <w:t>6.2.5.1</w:t>
      </w:r>
      <w:r>
        <w:tab/>
        <w:t>Architecture</w:t>
      </w:r>
      <w:bookmarkEnd w:id="2413"/>
      <w:r>
        <w:t xml:space="preserve"> </w:t>
      </w:r>
    </w:p>
    <w:p w14:paraId="6487A9F1" w14:textId="44FFF18B" w:rsidR="00A91AAD" w:rsidRDefault="00A91AAD" w:rsidP="008B4D20">
      <w:pPr>
        <w:rPr>
          <w:ins w:id="2414" w:author="Thomas Stockhammer" w:date="2020-02-07T15:32:00Z"/>
        </w:rPr>
      </w:pPr>
      <w:ins w:id="2415" w:author="Thomas Stockhammer" w:date="2020-02-07T15:32:00Z">
        <w:r>
          <w:t>Raster-based</w:t>
        </w:r>
      </w:ins>
      <w:ins w:id="2416" w:author="Thomas Stockhammer" w:date="2020-02-07T15:33:00Z">
        <w:r>
          <w:t xml:space="preserve"> split rendering refers to the case where the XR Server runs an XR engine to</w:t>
        </w:r>
      </w:ins>
      <w:ins w:id="2417" w:author="Thomas Stockhammer" w:date="2020-02-07T15:34:00Z">
        <w:r w:rsidR="00593DC7">
          <w:t xml:space="preserve"> generate the XR Scene based on information coming from an XR device. The XR Ser</w:t>
        </w:r>
        <w:r w:rsidR="003F2E97">
          <w:t>ver rasterizes the</w:t>
        </w:r>
      </w:ins>
      <w:ins w:id="2418" w:author="Thomas Stockhammer" w:date="2020-02-07T15:35:00Z">
        <w:r w:rsidR="003F2E97">
          <w:t xml:space="preserve"> XR viewport and does </w:t>
        </w:r>
        <w:r w:rsidR="00B4207A">
          <w:t>XR pre-rendering.</w:t>
        </w:r>
      </w:ins>
      <w:ins w:id="2419" w:author="Thomas Stockhammer" w:date="2020-02-07T15:33:00Z">
        <w:r w:rsidR="008D4B12">
          <w:t xml:space="preserve"> </w:t>
        </w:r>
      </w:ins>
    </w:p>
    <w:p w14:paraId="265F3411" w14:textId="074B801D" w:rsidR="008B4D20" w:rsidRPr="00DB3790" w:rsidRDefault="008B4D20" w:rsidP="008B4D20">
      <w:del w:id="2420" w:author="Thomas Stockhammer" w:date="2020-02-07T15:35:00Z">
        <w:r w:rsidRPr="00DB3790" w:rsidDel="00080DC5">
          <w:lastRenderedPageBreak/>
          <w:delText>In</w:delText>
        </w:r>
        <w:r w:rsidDel="00080DC5">
          <w:delText xml:space="preserve"> </w:delText>
        </w:r>
      </w:del>
      <w:ins w:id="2421" w:author="Thomas Stockhammer" w:date="2020-02-07T15:35:00Z">
        <w:r w:rsidR="00080DC5">
          <w:t xml:space="preserve">According to </w:t>
        </w:r>
      </w:ins>
      <w:r>
        <w:t>Figure</w:t>
      </w:r>
      <w:r w:rsidRPr="00DB3790">
        <w:t xml:space="preserve"> </w:t>
      </w:r>
      <w:r>
        <w:t>6</w:t>
      </w:r>
      <w:r w:rsidRPr="00DB3790">
        <w:t>.2.</w:t>
      </w:r>
      <w:r>
        <w:t>5</w:t>
      </w:r>
      <w:r w:rsidRPr="00DB3790">
        <w:t xml:space="preserve">-1, the viewport is pre-dominantly rendered in the XR server, but the device is able to do </w:t>
      </w:r>
      <w:ins w:id="2422" w:author="Thomas Stockhammer" w:date="2020-02-07T15:35:00Z">
        <w:r w:rsidR="00080DC5">
          <w:t>latest pose correction, for example by as</w:t>
        </w:r>
      </w:ins>
      <w:ins w:id="2423" w:author="Thomas Stockhammer" w:date="2020-02-07T15:36:00Z">
        <w:r w:rsidR="00080DC5">
          <w:t xml:space="preserve">ynchronuous </w:t>
        </w:r>
      </w:ins>
      <w:r w:rsidRPr="00DB3790">
        <w:t>time-warping</w:t>
      </w:r>
      <w:r>
        <w:t xml:space="preserve"> (see clause 4.1) or other XR pose correction</w:t>
      </w:r>
      <w:r w:rsidRPr="00DB3790">
        <w:t xml:space="preserve"> to address</w:t>
      </w:r>
      <w:r>
        <w:t xml:space="preserve"> changes in the pose</w:t>
      </w:r>
      <w:r w:rsidRPr="00DB3790">
        <w:t xml:space="preserve">. </w:t>
      </w:r>
    </w:p>
    <w:p w14:paraId="2D5D2527" w14:textId="1F898F19" w:rsidR="008B4D20" w:rsidRPr="00DB3790" w:rsidRDefault="008B4D20" w:rsidP="008B4D20">
      <w:pPr>
        <w:pStyle w:val="B10"/>
      </w:pPr>
      <w:r w:rsidRPr="00DB3790">
        <w:t>-</w:t>
      </w:r>
      <w:r w:rsidRPr="00DB3790">
        <w:tab/>
      </w:r>
      <w:r>
        <w:t>X</w:t>
      </w:r>
      <w:r w:rsidRPr="00DB3790">
        <w:t xml:space="preserve">R graphics workload </w:t>
      </w:r>
      <w:r>
        <w:t xml:space="preserve">is </w:t>
      </w:r>
      <w:r w:rsidRPr="00DB3790">
        <w:t xml:space="preserve">split into rendering workload on </w:t>
      </w:r>
      <w:r>
        <w:t xml:space="preserve"> a</w:t>
      </w:r>
      <w:ins w:id="2424" w:author="Thomas Stockhammer" w:date="2020-02-07T15:36:00Z">
        <w:r w:rsidR="00080DC5">
          <w:t xml:space="preserve"> </w:t>
        </w:r>
      </w:ins>
      <w:r w:rsidRPr="00DB3790">
        <w:t>powerful XR server</w:t>
      </w:r>
      <w:ins w:id="2425" w:author="Thomas Stockhammer" w:date="2020-02-07T15:36:00Z">
        <w:r w:rsidR="00080DC5">
          <w:t xml:space="preserve"> (in the network or the edge)</w:t>
        </w:r>
      </w:ins>
      <w:r w:rsidRPr="00DB3790">
        <w:t xml:space="preserve"> and </w:t>
      </w:r>
      <w:del w:id="2426" w:author="Thomas Stockhammer" w:date="2020-02-07T15:36:00Z">
        <w:r w:rsidDel="00080DC5">
          <w:delText>Time Warping</w:delText>
        </w:r>
      </w:del>
      <w:ins w:id="2427" w:author="Thomas Stockhammer" w:date="2020-02-07T15:36:00Z">
        <w:r w:rsidR="00080DC5">
          <w:t>pose correction (such as ATW)</w:t>
        </w:r>
      </w:ins>
      <w:r w:rsidRPr="00DB3790">
        <w:t xml:space="preserve"> on </w:t>
      </w:r>
      <w:r>
        <w:t xml:space="preserve">the XR </w:t>
      </w:r>
      <w:r w:rsidRPr="00DB3790">
        <w:t>device</w:t>
      </w:r>
    </w:p>
    <w:p w14:paraId="69670CC0" w14:textId="77777777" w:rsidR="008B4D20" w:rsidRDefault="008B4D20" w:rsidP="008B4D20">
      <w:pPr>
        <w:pStyle w:val="B10"/>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7992D4D4"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time of pose-to-render-to-photon</w:t>
      </w:r>
      <w:ins w:id="2428" w:author="Thomas Stockhammer" w:date="2020-02-07T15:37:00Z">
        <w:r w:rsidR="00080DC5">
          <w:t xml:space="preserve"> and the roundtrip interaction delay</w:t>
        </w:r>
      </w:ins>
      <w:r w:rsidRPr="00086105">
        <w:t xml:space="preserve">. </w:t>
      </w:r>
      <w:r>
        <w:t>According to clause 4.5</w:t>
      </w:r>
      <w:del w:id="2429" w:author="Thomas Stockhammer" w:date="2020-02-07T15:37:00Z">
        <w:r w:rsidDel="002D0B83">
          <w:delText>.</w:delText>
        </w:r>
        <w:r w:rsidDel="00080DC5">
          <w:delText>1</w:delText>
        </w:r>
      </w:del>
      <w:r>
        <w:t>,</w:t>
      </w:r>
      <w:r w:rsidRPr="00086105">
        <w:t xml:space="preserve"> </w:t>
      </w:r>
      <w:ins w:id="2430" w:author="Thomas Stockhammer" w:date="2020-02-07T15:37:00Z">
        <w:r w:rsidR="002D0B83">
          <w:t xml:space="preserve">the latency is typically </w:t>
        </w:r>
      </w:ins>
      <w:r w:rsidRPr="00086105">
        <w:t>50</w:t>
      </w:r>
      <w:ins w:id="2431" w:author="Thomas Stockhammer" w:date="2020-02-07T15:37:00Z">
        <w:r w:rsidR="002D0B83">
          <w:t>-60</w:t>
        </w:r>
      </w:ins>
      <w:r w:rsidRPr="00086105">
        <w:t>ms</w:t>
      </w:r>
      <w:del w:id="2432" w:author="Thomas Stockhammer" w:date="2020-02-07T15:37:00Z">
        <w:r w:rsidRPr="00086105" w:rsidDel="002D0B83">
          <w:delText xml:space="preserve"> for render to photon </w:delText>
        </w:r>
        <w:r w:rsidDel="002D0B83">
          <w:delText>is required</w:delText>
        </w:r>
      </w:del>
      <w:r>
        <w:t>. This determines the latency requirements for the 5G delivery.</w:t>
      </w:r>
    </w:p>
    <w:p w14:paraId="7574A9EA" w14:textId="5D432480" w:rsidR="008B4D20" w:rsidRPr="00DB3790" w:rsidRDefault="00C67FFC" w:rsidP="008B4D20">
      <w:pPr>
        <w:pStyle w:val="TH"/>
      </w:pPr>
      <w:r w:rsidRPr="00DB3790">
        <w:rPr>
          <w:noProof/>
        </w:rPr>
        <w:object w:dxaOrig="11910" w:dyaOrig="5145" w14:anchorId="00969731">
          <v:shape id="_x0000_i1039" type="#_x0000_t75" style="width:461.25pt;height:209.25pt" o:ole="">
            <v:imagedata r:id="rId106" o:title=""/>
          </v:shape>
          <o:OLEObject Type="Embed" ProgID="Visio.Drawing.15" ShapeID="_x0000_i1039" DrawAspect="Content" ObjectID="_1643047203" r:id="rId107"/>
        </w:object>
      </w:r>
    </w:p>
    <w:p w14:paraId="17A76E6C" w14:textId="77777777" w:rsidR="008B4D20" w:rsidRPr="00DB3790" w:rsidRDefault="008B4D20" w:rsidP="008B4D20">
      <w:pPr>
        <w:pStyle w:val="TH"/>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2433" w:name="_Toc31986370"/>
      <w:r>
        <w:t>6.2.5.2</w:t>
      </w:r>
      <w:r>
        <w:tab/>
        <w:t>Use Cases in Context</w:t>
      </w:r>
      <w:bookmarkEnd w:id="2433"/>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2434" w:name="_Toc31986371"/>
      <w:r>
        <w:t>6.2.5.3</w:t>
      </w:r>
      <w:r>
        <w:tab/>
        <w:t>Basic Procedures</w:t>
      </w:r>
      <w:bookmarkEnd w:id="2434"/>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67945ABD" w:rsidR="008B4D20" w:rsidRPr="00DB3790" w:rsidRDefault="008B4D20" w:rsidP="008B4D20">
      <w:pPr>
        <w:pStyle w:val="B2"/>
      </w:pPr>
      <w:r>
        <w:lastRenderedPageBreak/>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r w:rsidR="009D27E9">
        <w:t>l</w:t>
      </w:r>
      <w:r>
        <w:t xml:space="preserve"> pose, e.g. using ATW</w:t>
      </w:r>
      <w:r w:rsidRPr="00DB3790">
        <w:t xml:space="preserve">. </w:t>
      </w:r>
    </w:p>
    <w:p w14:paraId="4BC7866B" w14:textId="77777777" w:rsidR="008B4D20" w:rsidRDefault="008B4D20" w:rsidP="008B4D20">
      <w:pPr>
        <w:pStyle w:val="Heading4"/>
      </w:pPr>
      <w:bookmarkStart w:id="2435" w:name="_Toc31986372"/>
      <w:r>
        <w:t>6.2.5.4</w:t>
      </w:r>
      <w:r>
        <w:tab/>
        <w:t>Content Formats and Rendering</w:t>
      </w:r>
      <w:bookmarkEnd w:id="2435"/>
    </w:p>
    <w:p w14:paraId="407C919C" w14:textId="573EAFB6" w:rsidR="008B4D20" w:rsidRDefault="00D012F3" w:rsidP="008B4D20">
      <w:pPr>
        <w:rPr>
          <w:lang w:val="en-US"/>
        </w:rPr>
      </w:pPr>
      <w:ins w:id="2436" w:author="Thomas Stockhammer" w:date="2020-02-07T15:38:00Z">
        <w:r>
          <w:t>Rasteri</w:t>
        </w:r>
        <w:r w:rsidR="001721F8">
          <w:t xml:space="preserve">zed 3D scenes available in </w:t>
        </w:r>
      </w:ins>
      <w:del w:id="2437" w:author="Thomas Stockhammer" w:date="2020-02-07T15:38:00Z">
        <w:r w:rsidR="008B4D20" w:rsidDel="001721F8">
          <w:delText xml:space="preserve">Frame </w:delText>
        </w:r>
      </w:del>
      <w:ins w:id="2438" w:author="Thomas Stockhammer" w:date="2020-02-07T15:38:00Z">
        <w:r w:rsidR="001721F8">
          <w:t xml:space="preserve">frame </w:t>
        </w:r>
      </w:ins>
      <w:r w:rsidR="008B4D20">
        <w:t xml:space="preserve">buffers (see clause 4.4) </w:t>
      </w:r>
      <w:ins w:id="2439" w:author="Thomas Stockhammer" w:date="2020-02-07T15:38:00Z">
        <w:r w:rsidR="001721F8">
          <w:t xml:space="preserve">are provided by the XR engine and </w:t>
        </w:r>
      </w:ins>
      <w:r w:rsidR="008B4D20">
        <w:t xml:space="preserve">need to be encoded, distributed and decoded. According to clause 4.2.1, relevant formats for frame buffers are </w:t>
      </w:r>
      <w:r w:rsidR="008B4D20">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008B4D20" w:rsidRPr="00FD623B">
        <w:rPr>
          <w:lang w:val="en-US"/>
        </w:rPr>
        <w:t xml:space="preserve">is </w:t>
      </w:r>
      <w:r w:rsidR="008B4D20">
        <w:rPr>
          <w:lang w:val="en-US"/>
        </w:rPr>
        <w:t xml:space="preserve">graphics centric, formats beyond commonly </w:t>
      </w:r>
      <w:r w:rsidR="008B4D20" w:rsidRPr="00FD623B">
        <w:rPr>
          <w:lang w:val="en-US"/>
        </w:rPr>
        <w:t xml:space="preserve">used </w:t>
      </w:r>
      <w:r w:rsidR="008B4D20">
        <w:rPr>
          <w:lang w:val="en-US"/>
        </w:rPr>
        <w:t>4:2:0 signals and YUV signals may be considered.</w:t>
      </w:r>
    </w:p>
    <w:p w14:paraId="05EAE63E" w14:textId="77777777" w:rsidR="008B4D20" w:rsidRDefault="008B4D20" w:rsidP="008B4D20">
      <w:pPr>
        <w:pStyle w:val="Heading4"/>
      </w:pPr>
      <w:bookmarkStart w:id="2440" w:name="_Toc31986373"/>
      <w:r>
        <w:t>6.2.5.5</w:t>
      </w:r>
      <w:r>
        <w:tab/>
        <w:t>Relevant QoS and QoE parameters</w:t>
      </w:r>
      <w:bookmarkEnd w:id="2440"/>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77777777" w:rsidR="008B4D20" w:rsidRDefault="008B4D20" w:rsidP="008B4D20">
      <w:pPr>
        <w:pStyle w:val="Heading4"/>
      </w:pPr>
      <w:bookmarkStart w:id="2441" w:name="_Toc31986374"/>
      <w:r>
        <w:t>6.2.5.6</w:t>
      </w:r>
      <w:r>
        <w:tab/>
        <w:t>Potential Standardization needs</w:t>
      </w:r>
      <w:bookmarkEnd w:id="2441"/>
    </w:p>
    <w:p w14:paraId="141C27F7" w14:textId="77777777" w:rsidR="008B4D20" w:rsidRDefault="008B4D20" w:rsidP="008B4D20">
      <w:r>
        <w:t>In the context of this architecture, the following potential standardization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2442" w:name="_Toc31986375"/>
      <w:r>
        <w:t>6</w:t>
      </w:r>
      <w:r w:rsidRPr="00DB3790">
        <w:t>.2.</w:t>
      </w:r>
      <w:r>
        <w:t>6</w:t>
      </w:r>
      <w:r w:rsidRPr="00DB3790">
        <w:tab/>
        <w:t>Generalized XR Split Rendering</w:t>
      </w:r>
      <w:bookmarkEnd w:id="2442"/>
      <w:r w:rsidRPr="00DB3790">
        <w:t xml:space="preserve"> </w:t>
      </w:r>
    </w:p>
    <w:p w14:paraId="7FD0BA70" w14:textId="77777777" w:rsidR="008B4D20" w:rsidRPr="00060EEC" w:rsidRDefault="008B4D20" w:rsidP="008B4D20">
      <w:pPr>
        <w:pStyle w:val="Heading4"/>
      </w:pPr>
      <w:bookmarkStart w:id="2443" w:name="_Toc31986376"/>
      <w:r>
        <w:t>6.2.6.1</w:t>
      </w:r>
      <w:r>
        <w:tab/>
        <w:t>Architecture</w:t>
      </w:r>
      <w:bookmarkEnd w:id="2443"/>
      <w:r>
        <w:t xml:space="preserve"> </w:t>
      </w:r>
    </w:p>
    <w:p w14:paraId="058D5965" w14:textId="2ED948EE" w:rsidR="008B4D20" w:rsidRDefault="008B4D20" w:rsidP="008B4D20">
      <w:r w:rsidRPr="00DB3790">
        <w:t xml:space="preserve">In Figure </w:t>
      </w:r>
      <w:r>
        <w:t>6</w:t>
      </w:r>
      <w:r w:rsidRPr="00DB3790">
        <w:t>.2.</w:t>
      </w:r>
      <w:r>
        <w:t>6</w:t>
      </w:r>
      <w:r w:rsidRPr="00DB3790">
        <w:t xml:space="preserve">-1, an architecture is shown for which the </w:t>
      </w:r>
      <w:del w:id="2444" w:author="Thomas Stockhammer" w:date="2020-02-07T15:39:00Z">
        <w:r w:rsidRPr="00DB3790" w:rsidDel="0047448A">
          <w:delText xml:space="preserve">edge </w:delText>
        </w:r>
      </w:del>
      <w:ins w:id="2445" w:author="Thomas Stockhammer" w:date="2020-02-07T15:39:00Z">
        <w:r w:rsidR="0047448A">
          <w:t>XR</w:t>
        </w:r>
        <w:r w:rsidR="0047448A" w:rsidRPr="00DB3790">
          <w:t xml:space="preserve"> </w:t>
        </w:r>
      </w:ins>
      <w:r w:rsidRPr="00DB3790">
        <w:t xml:space="preserve">server </w:t>
      </w:r>
      <w:del w:id="2446" w:author="Thomas Stockhammer" w:date="2020-02-07T15:39:00Z">
        <w:r w:rsidRPr="00DB3790" w:rsidDel="0047448A">
          <w:delText xml:space="preserve">converts </w:delText>
        </w:r>
      </w:del>
      <w:ins w:id="2447" w:author="Thomas Stockhammer" w:date="2020-02-07T15:39:00Z">
        <w:r w:rsidR="0047448A">
          <w:t>pre-renders</w:t>
        </w:r>
        <w:r w:rsidR="0047448A" w:rsidRPr="00DB3790">
          <w:t xml:space="preserve"> </w:t>
        </w:r>
      </w:ins>
      <w:r w:rsidRPr="00DB3790">
        <w:t xml:space="preserve">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lastRenderedPageBreak/>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t>-</w:t>
      </w:r>
      <w:r>
        <w:tab/>
        <w:t>this approach may provide more flexibility in terms of bitrates, latency requirements, processing, etc. than the single buffer split rendering in clause 6.2.5.</w:t>
      </w:r>
    </w:p>
    <w:p w14:paraId="3588BBAA" w14:textId="77777777" w:rsidR="008B4D20" w:rsidRPr="00DB3790" w:rsidRDefault="008B4D20" w:rsidP="008B4D20">
      <w:pPr>
        <w:pStyle w:val="TH"/>
      </w:pPr>
      <w:r w:rsidRPr="00DB3790">
        <w:rPr>
          <w:noProof/>
        </w:rPr>
        <w:object w:dxaOrig="12451" w:dyaOrig="5145" w14:anchorId="2C32E621">
          <v:shape id="_x0000_i1040" type="#_x0000_t75" style="width:482.25pt;height:201.75pt" o:ole="">
            <v:imagedata r:id="rId108" o:title=""/>
          </v:shape>
          <o:OLEObject Type="Embed" ProgID="Visio.Drawing.15" ShapeID="_x0000_i1040" DrawAspect="Content" ObjectID="_1643047204" r:id="rId109"/>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2448" w:name="_Toc31986377"/>
      <w:r>
        <w:t>6.2.6.2</w:t>
      </w:r>
      <w:r>
        <w:tab/>
        <w:t>Use Cases in Context</w:t>
      </w:r>
      <w:bookmarkEnd w:id="2448"/>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2449" w:name="_Toc31986378"/>
      <w:r>
        <w:t>6.2.6.3</w:t>
      </w:r>
      <w:r>
        <w:tab/>
        <w:t>Basic Procedures</w:t>
      </w:r>
      <w:bookmarkEnd w:id="2449"/>
    </w:p>
    <w:p w14:paraId="671D6D40" w14:textId="293093D6" w:rsidR="008B4D20" w:rsidRPr="00DB3790" w:rsidRDefault="008B4D20" w:rsidP="008B4D20">
      <w:r w:rsidRPr="00DB3790">
        <w:t>The following call flow highlights the key steps:</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47A440F9" w:rsidR="008B4D20" w:rsidRPr="00DB3790" w:rsidRDefault="00895948" w:rsidP="00A1508F">
      <w:pPr>
        <w:pStyle w:val="B10"/>
      </w:pPr>
      <w:r>
        <w:t>3</w:t>
      </w:r>
      <w:r w:rsidR="008B4D20" w:rsidRPr="00DB3790">
        <w:t>)</w:t>
      </w:r>
      <w:r w:rsidR="008B4D20" w:rsidRPr="00DB3790">
        <w:tab/>
        <w:t>Loop</w:t>
      </w:r>
    </w:p>
    <w:p w14:paraId="2E1B2369" w14:textId="035D6E32" w:rsidR="008B4D20" w:rsidRPr="00DB3790" w:rsidRDefault="00895948" w:rsidP="008B4D20">
      <w:pPr>
        <w:pStyle w:val="B2"/>
      </w:pPr>
      <w:r>
        <w:t>a</w:t>
      </w:r>
      <w:r w:rsidR="008B4D20" w:rsidRPr="00DB3790">
        <w:t>)</w:t>
      </w:r>
      <w:r w:rsidR="008B4D20" w:rsidRPr="00DB3790">
        <w:tab/>
        <w:t xml:space="preserve">XR Device collects </w:t>
      </w:r>
      <w:r w:rsidR="000603D9">
        <w:t xml:space="preserve">XR </w:t>
      </w:r>
      <w:r w:rsidR="008B4D20" w:rsidRPr="00DB3790">
        <w:t xml:space="preserve">pose (or a predicted </w:t>
      </w:r>
      <w:r w:rsidR="000603D9">
        <w:t xml:space="preserve">XR </w:t>
      </w:r>
      <w:r w:rsidR="008B4D20" w:rsidRPr="00DB3790">
        <w:t xml:space="preserve">pose) </w:t>
      </w:r>
    </w:p>
    <w:p w14:paraId="622A3109" w14:textId="3259308F" w:rsidR="008B4D20" w:rsidRPr="00DB3790" w:rsidRDefault="000603D9" w:rsidP="008B4D20">
      <w:pPr>
        <w:pStyle w:val="B2"/>
      </w:pPr>
      <w:r>
        <w:t>b</w:t>
      </w:r>
      <w:r w:rsidR="008B4D20" w:rsidRPr="00DB3790">
        <w:t>)</w:t>
      </w:r>
      <w:r w:rsidR="008B4D20" w:rsidRPr="00DB3790">
        <w:tab/>
      </w:r>
      <w:r>
        <w:t xml:space="preserve">XR </w:t>
      </w:r>
      <w:r w:rsidR="008B4D20" w:rsidRPr="00DB3790">
        <w:t>Pose is sent to XR Server</w:t>
      </w:r>
    </w:p>
    <w:p w14:paraId="07A80176" w14:textId="22A8A0DD" w:rsidR="008B4D20" w:rsidRPr="00DB3790" w:rsidRDefault="000603D9" w:rsidP="008B4D20">
      <w:pPr>
        <w:pStyle w:val="B2"/>
      </w:pPr>
      <w:r>
        <w:t>c</w:t>
      </w:r>
      <w:r w:rsidR="008B4D20" w:rsidRPr="00DB3790">
        <w:t>)</w:t>
      </w:r>
      <w:r w:rsidR="008B4D20" w:rsidRPr="00DB3790">
        <w:tab/>
        <w:t>The XR Server uses the pose to pre-render the XR viewpor</w:t>
      </w:r>
      <w:r w:rsidR="008B4D20">
        <w:t>t by creating one or multiple rendering buffers, possibly with different update frequencies</w:t>
      </w:r>
    </w:p>
    <w:p w14:paraId="534CC184" w14:textId="3A2FF9A1" w:rsidR="008B4D20" w:rsidRPr="00DB3790" w:rsidRDefault="000603D9" w:rsidP="008B4D20">
      <w:pPr>
        <w:pStyle w:val="B2"/>
      </w:pPr>
      <w:r>
        <w:t>d</w:t>
      </w:r>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p>
    <w:p w14:paraId="42A8C0E4" w14:textId="5D8869EE" w:rsidR="008B4D20" w:rsidRPr="00DB3790" w:rsidRDefault="000603D9" w:rsidP="008B4D20">
      <w:pPr>
        <w:pStyle w:val="B2"/>
      </w:pPr>
      <w:r>
        <w:t>e</w:t>
      </w:r>
      <w:r w:rsidR="008B4D20" w:rsidRPr="00DB3790">
        <w:t>)</w:t>
      </w:r>
      <w:r w:rsidR="008B4D20" w:rsidRPr="00DB3790">
        <w:tab/>
        <w:t>The compressed media is sent to XR device</w:t>
      </w:r>
      <w:r>
        <w:t xml:space="preserve"> along with add</w:t>
      </w:r>
      <w:r w:rsidR="009D27E9">
        <w:t>itional metadata that describes the media</w:t>
      </w:r>
    </w:p>
    <w:p w14:paraId="5EFCBFCC" w14:textId="5554C47F" w:rsidR="008B4D20" w:rsidRPr="00DB3790" w:rsidRDefault="009D27E9" w:rsidP="008B4D20">
      <w:pPr>
        <w:pStyle w:val="B2"/>
      </w:pPr>
      <w:r>
        <w:t>f</w:t>
      </w:r>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p>
    <w:p w14:paraId="2156CE34" w14:textId="300331B3" w:rsidR="008B4D20" w:rsidRPr="00DB3790" w:rsidRDefault="009D27E9" w:rsidP="008B4D20">
      <w:pPr>
        <w:pStyle w:val="B2"/>
      </w:pPr>
      <w:r>
        <w:lastRenderedPageBreak/>
        <w:t>g</w:t>
      </w:r>
      <w:r w:rsidR="008B4D20" w:rsidRPr="00DB3790">
        <w:t>)</w:t>
      </w:r>
      <w:r w:rsidR="008B4D20" w:rsidRPr="00DB3790">
        <w:tab/>
      </w:r>
      <w:r w:rsidR="008B4D20">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2450" w:name="_Toc31986379"/>
      <w:r>
        <w:t>6.2.6.4</w:t>
      </w:r>
      <w:r>
        <w:tab/>
        <w:t>Content Formats and Rendering</w:t>
      </w:r>
      <w:bookmarkEnd w:id="2450"/>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2451" w:name="_Toc31986380"/>
      <w:r>
        <w:t>6.2.6.5</w:t>
      </w:r>
      <w:r>
        <w:tab/>
        <w:t>Relevant QoS and QoE parameters</w:t>
      </w:r>
      <w:bookmarkEnd w:id="2451"/>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77777777" w:rsidR="008B4D20" w:rsidRDefault="008B4D20" w:rsidP="008B4D20">
      <w:pPr>
        <w:pStyle w:val="Heading4"/>
      </w:pPr>
      <w:bookmarkStart w:id="2452" w:name="_Toc31986381"/>
      <w:r>
        <w:t>6.2.6.6</w:t>
      </w:r>
      <w:r>
        <w:tab/>
        <w:t>Potential Standardization needs</w:t>
      </w:r>
      <w:bookmarkEnd w:id="2452"/>
    </w:p>
    <w:p w14:paraId="5C680384" w14:textId="77777777" w:rsidR="008B4D20" w:rsidRDefault="008B4D20" w:rsidP="008B4D20">
      <w:r>
        <w:t>In the context of the this architecture, the following potential standardization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2453" w:name="_Toc31986382"/>
      <w:r>
        <w:t>6</w:t>
      </w:r>
      <w:r w:rsidRPr="00DB3790">
        <w:t>.2.</w:t>
      </w:r>
      <w:r>
        <w:t>7</w:t>
      </w:r>
      <w:r w:rsidRPr="00DB3790">
        <w:tab/>
        <w:t>XR Distributed Computing</w:t>
      </w:r>
      <w:bookmarkEnd w:id="2453"/>
    </w:p>
    <w:p w14:paraId="6F72DE23" w14:textId="48C1E482" w:rsidR="00AC2E5E" w:rsidRDefault="008B4D20" w:rsidP="008B4D20">
      <w:r w:rsidRPr="00DB3790">
        <w:t xml:space="preserve">This clause provides the architecture for extended reality applications which supports the XR split rendering. The workload for XR processing is split into workloads on XR server and the device. The below Figure </w:t>
      </w:r>
      <w:r w:rsidR="00210B24">
        <w:t>6</w:t>
      </w:r>
      <w:r w:rsidRPr="00DB3790">
        <w:t>.2.</w:t>
      </w:r>
      <w:r w:rsidR="00210B24">
        <w:t>7</w:t>
      </w:r>
      <w:r w:rsidRPr="00DB3790">
        <w:t>-1 shows a high-level structure of the XR distributed computing architecture which describes their components and interfaces.</w:t>
      </w:r>
    </w:p>
    <w:p w14:paraId="08EF65B9" w14:textId="4839AEDE" w:rsidR="008B4D20" w:rsidRPr="00DB3790" w:rsidRDefault="00670D5E" w:rsidP="00A1508F">
      <w:r>
        <w:object w:dxaOrig="13426" w:dyaOrig="5431" w14:anchorId="1A463027">
          <v:shape id="_x0000_i1041" type="#_x0000_t75" style="width:483pt;height:194.25pt" o:ole="">
            <v:imagedata r:id="rId110" o:title=""/>
          </v:shape>
          <o:OLEObject Type="Embed" ProgID="Visio.Drawing.15" ShapeID="_x0000_i1041" DrawAspect="Content" ObjectID="_1643047205" r:id="rId111"/>
        </w:object>
      </w:r>
    </w:p>
    <w:p w14:paraId="631E11FE" w14:textId="650F6FE0" w:rsidR="008B4D20" w:rsidRPr="00DB3790" w:rsidRDefault="008B4D20" w:rsidP="008B4D20">
      <w:pPr>
        <w:pStyle w:val="TF"/>
        <w:rPr>
          <w:rFonts w:ascii="Cambria" w:hAnsi="Cambria"/>
          <w:lang w:eastAsia="ko-KR"/>
        </w:rPr>
      </w:pPr>
      <w:r w:rsidRPr="00DB3790">
        <w:t xml:space="preserve">Figure </w:t>
      </w:r>
      <w:r w:rsidR="00210B24">
        <w:t>6</w:t>
      </w:r>
      <w:r w:rsidRPr="00DB3790">
        <w:t>.2.</w:t>
      </w:r>
      <w:r w:rsidR="00210B24">
        <w:t>7</w:t>
      </w:r>
      <w:r w:rsidRPr="00DB3790">
        <w:t>-1</w:t>
      </w:r>
      <w:r>
        <w:t>:</w:t>
      </w:r>
      <w:r w:rsidRPr="00DB3790">
        <w:t xml:space="preserve"> XR Distributed Computing Architecture</w:t>
      </w:r>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lastRenderedPageBreak/>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3A91099E" w:rsidR="008B4D20" w:rsidRDefault="008B4D20" w:rsidP="008B4D20">
      <w:pPr>
        <w:pStyle w:val="Heading3"/>
        <w:ind w:left="0" w:firstLine="0"/>
      </w:pPr>
      <w:bookmarkStart w:id="2454" w:name="_Toc31986383"/>
      <w:r>
        <w:t>6</w:t>
      </w:r>
      <w:r w:rsidRPr="00DB3790">
        <w:t>.2.7</w:t>
      </w:r>
      <w:r w:rsidRPr="00DB3790">
        <w:tab/>
        <w:t>XR Conversational</w:t>
      </w:r>
      <w:bookmarkEnd w:id="2454"/>
    </w:p>
    <w:p w14:paraId="00D41B1C" w14:textId="6284B9F1" w:rsidR="002D6D21" w:rsidRDefault="000F7676" w:rsidP="002D6D21">
      <w:r>
        <w:t>In Figure 6.2.7-1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0F7676">
      <w:pPr>
        <w:keepNext/>
      </w:pPr>
      <w:r>
        <w:rPr>
          <w:noProof/>
        </w:rPr>
        <w:lastRenderedPageBreak/>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76C8AC0" w:rsidR="002D6D21" w:rsidRPr="000F7676" w:rsidRDefault="000F7676" w:rsidP="000F7676">
      <w:pPr>
        <w:jc w:val="center"/>
        <w:rPr>
          <w:b/>
          <w:bCs/>
        </w:rPr>
      </w:pPr>
      <w:r w:rsidRPr="000F7676">
        <w:rPr>
          <w:b/>
          <w:bCs/>
        </w:rPr>
        <w:t>Figure</w:t>
      </w:r>
      <w:r>
        <w:rPr>
          <w:b/>
          <w:bCs/>
        </w:rPr>
        <w:t xml:space="preserve"> 6.7.2-1 G</w:t>
      </w:r>
      <w:r w:rsidRPr="000F7676">
        <w:rPr>
          <w:b/>
          <w:bCs/>
        </w:rPr>
        <w:t>eneral architecture for XR conversational and conference services</w:t>
      </w:r>
    </w:p>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A1508F" w:rsidRDefault="002D6D21" w:rsidP="007419A3">
      <w:pPr>
        <w:pStyle w:val="ListParagraph"/>
        <w:numPr>
          <w:ilvl w:val="0"/>
          <w:numId w:val="105"/>
        </w:numPr>
        <w:rPr>
          <w:rFonts w:ascii="Times New Roman" w:hAnsi="Times New Roman"/>
          <w:sz w:val="20"/>
        </w:r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w:t>
      </w:r>
      <w:r>
        <w:lastRenderedPageBreak/>
        <w:t xml:space="preserve">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2455" w:name="_Toc31986384"/>
      <w:r>
        <w:t>6</w:t>
      </w:r>
      <w:r w:rsidRPr="00DB3790">
        <w:t>.</w:t>
      </w:r>
      <w:r>
        <w:t>3</w:t>
      </w:r>
      <w:r w:rsidRPr="00DB3790">
        <w:tab/>
      </w:r>
      <w:r>
        <w:t>Summary of Traffic Characteristics</w:t>
      </w:r>
      <w:bookmarkEnd w:id="2455"/>
    </w:p>
    <w:p w14:paraId="2C743699" w14:textId="67E4B339" w:rsidR="008B4D20" w:rsidRDefault="008B4D20" w:rsidP="008B4D20">
      <w:pPr>
        <w:rPr>
          <w:ins w:id="2456" w:author="Thomas Stockhammer" w:date="2020-02-07T15:52:00Z"/>
        </w:rPr>
      </w:pPr>
      <w:r w:rsidRPr="00AC021E">
        <w:t xml:space="preserve">This clause summarizes </w:t>
      </w:r>
      <w:del w:id="2457" w:author="Thomas Stockhammer" w:date="2020-02-07T15:40:00Z">
        <w:r w:rsidRPr="00A30B8D" w:rsidDel="00514362">
          <w:delText xml:space="preserve">the </w:delText>
        </w:r>
      </w:del>
      <w:ins w:id="2458" w:author="Thomas Stockhammer" w:date="2020-02-07T15:40:00Z">
        <w:r w:rsidR="00514362" w:rsidRPr="00453549">
          <w:t>in</w:t>
        </w:r>
        <w:r w:rsidR="00514362" w:rsidRPr="00CC0496">
          <w:t xml:space="preserve">itial </w:t>
        </w:r>
      </w:ins>
      <w:r w:rsidRPr="00CC0496">
        <w:t>typical traffics characteristics for different architectures, based on the findings in this clause.</w:t>
      </w:r>
      <w:r w:rsidR="00175556" w:rsidRPr="00CC0496">
        <w:t xml:space="preserve"> The </w:t>
      </w:r>
      <w:r w:rsidR="00F77580" w:rsidRPr="00CC0496">
        <w:t>parame</w:t>
      </w:r>
      <w:r w:rsidR="00F77580" w:rsidRPr="00BE70BB">
        <w:t xml:space="preserve">ters relate to the 5G PDU session QoS as introduced in clause </w:t>
      </w:r>
      <w:ins w:id="2459" w:author="Thomas Stockhammer" w:date="2020-02-07T15:40:00Z">
        <w:r w:rsidR="00BE70BB" w:rsidRPr="00BE70BB">
          <w:rPr>
            <w:rPrChange w:id="2460" w:author="Thomas Stockhammer" w:date="2020-02-07T15:40:00Z">
              <w:rPr>
                <w:highlight w:val="yellow"/>
              </w:rPr>
            </w:rPrChange>
          </w:rPr>
          <w:t>4.3</w:t>
        </w:r>
      </w:ins>
      <w:del w:id="2461" w:author="Thomas Stockhammer" w:date="2020-02-07T15:40:00Z">
        <w:r w:rsidR="00F77580" w:rsidRPr="00BE70BB" w:rsidDel="00514362">
          <w:rPr>
            <w:rPrChange w:id="2462" w:author="Thomas Stockhammer" w:date="2020-02-07T15:40:00Z">
              <w:rPr>
                <w:highlight w:val="yellow"/>
              </w:rPr>
            </w:rPrChange>
          </w:rPr>
          <w:delText>4.X</w:delText>
        </w:r>
      </w:del>
      <w:r w:rsidR="00F77580" w:rsidRPr="00BE70BB">
        <w:rPr>
          <w:rPrChange w:id="2463" w:author="Thomas Stockhammer" w:date="2020-02-07T15:40:00Z">
            <w:rPr>
              <w:highlight w:val="yellow"/>
            </w:rPr>
          </w:rPrChange>
        </w:rPr>
        <w:t>.</w:t>
      </w:r>
      <w:r>
        <w:t xml:space="preserve"> </w:t>
      </w:r>
    </w:p>
    <w:p w14:paraId="4BBC7523" w14:textId="7C7C6E56" w:rsidR="0094316A" w:rsidRDefault="0094316A" w:rsidP="00AC021E">
      <w:ins w:id="2464" w:author="Thomas Stockhammer" w:date="2020-02-07T15:52:00Z">
        <w:r>
          <w:t>Table 6.3-1 provides</w:t>
        </w:r>
        <w:r w:rsidRPr="0094316A">
          <w:t xml:space="preserve"> </w:t>
        </w:r>
      </w:ins>
      <w:ins w:id="2465" w:author="Thomas Stockhammer" w:date="2020-02-07T15:53:00Z">
        <w:r>
          <w:t>t</w:t>
        </w:r>
      </w:ins>
      <w:ins w:id="2466" w:author="Thomas Stockhammer" w:date="2020-02-07T15:52:00Z">
        <w:r>
          <w:t xml:space="preserve">nitial </w:t>
        </w:r>
      </w:ins>
      <w:ins w:id="2467" w:author="Thomas Stockhammer" w:date="2020-02-07T15:53:00Z">
        <w:r>
          <w:t>t</w:t>
        </w:r>
      </w:ins>
      <w:ins w:id="2468" w:author="Thomas Stockhammer" w:date="2020-02-07T15:52:00Z">
        <w:r>
          <w:t xml:space="preserve">raffic </w:t>
        </w:r>
      </w:ins>
      <w:ins w:id="2469" w:author="Thomas Stockhammer" w:date="2020-02-07T15:53:00Z">
        <w:r>
          <w:t>c</w:t>
        </w:r>
      </w:ins>
      <w:ins w:id="2470" w:author="Thomas Stockhammer" w:date="2020-02-07T15:52:00Z">
        <w:r>
          <w:t>haracteristics for different architectures</w:t>
        </w:r>
      </w:ins>
      <w:ins w:id="2471" w:author="Thomas Stockhammer" w:date="2020-02-07T15:53:00Z">
        <w:r w:rsidR="00C45B59">
          <w:t xml:space="preserve"> based on the findings in clause 6.2. </w:t>
        </w:r>
        <w:r w:rsidR="00734FA9">
          <w:t>Whereas some init</w:t>
        </w:r>
      </w:ins>
      <w:ins w:id="2472" w:author="Thomas Stockhammer" w:date="2020-02-07T15:54:00Z">
        <w:r w:rsidR="00734FA9">
          <w:t>ial aspects are collected, many issues are FFS.</w:t>
        </w:r>
      </w:ins>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77777777" w:rsidR="008B4D20" w:rsidRDefault="008B4D20" w:rsidP="008B4D20">
      <w:pPr>
        <w:ind w:firstLine="284"/>
      </w:pPr>
      <w:r>
        <w:t>-</w:t>
      </w:r>
      <w:r>
        <w:tab/>
        <w:t>PDB: Packet delay budget,</w:t>
      </w:r>
      <w:del w:id="2473" w:author="Thomas Stockhammer" w:date="2020-02-07T15:41:00Z">
        <w:r w:rsidDel="00A05606">
          <w:delText xml:space="preserve"> </w:delText>
        </w:r>
      </w:del>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273E6B1A" w:rsidR="008B4D20" w:rsidRDefault="008B4D20" w:rsidP="008B4D20">
      <w:pPr>
        <w:ind w:left="284"/>
        <w:rPr>
          <w:ins w:id="2474" w:author="Thomas Stockhammer" w:date="2020-02-07T15:52:00Z"/>
        </w:rPr>
      </w:pPr>
      <w:r>
        <w:t>Note: Either RTT applies, or UL and DL PDB applies separately, but RTT and UL/DL PDB cannot apply simultaneously</w:t>
      </w:r>
    </w:p>
    <w:p w14:paraId="73BF3711" w14:textId="6B24BEB5" w:rsidR="00F77457" w:rsidRDefault="00F77457">
      <w:pPr>
        <w:pStyle w:val="TF"/>
        <w:pPrChange w:id="2475" w:author="Thomas Stockhammer" w:date="2020-02-07T15:52:00Z">
          <w:pPr>
            <w:ind w:left="284"/>
          </w:pPr>
        </w:pPrChange>
      </w:pPr>
      <w:ins w:id="2476" w:author="Thomas Stockhammer" w:date="2020-02-07T15:51:00Z">
        <w:r>
          <w:t xml:space="preserve">Table 6.3-1: </w:t>
        </w:r>
      </w:ins>
      <w:ins w:id="2477" w:author="Thomas Stockhammer" w:date="2020-02-07T15:52:00Z">
        <w:r w:rsidR="002B7939">
          <w:t>Init</w:t>
        </w:r>
        <w:r w:rsidR="006F54E7">
          <w:t xml:space="preserve">ial </w:t>
        </w:r>
      </w:ins>
      <w:ins w:id="2478" w:author="Thomas Stockhammer" w:date="2020-02-07T15:51:00Z">
        <w:r w:rsidR="002B7939">
          <w:t xml:space="preserve">Traffic Characteristics </w:t>
        </w:r>
      </w:ins>
      <w:ins w:id="2479" w:author="Thomas Stockhammer" w:date="2020-02-07T15:52:00Z">
        <w:r w:rsidR="006F54E7">
          <w:t>for different architectures</w:t>
        </w:r>
      </w:ins>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Change w:id="2480" w:author="Thomas Stockhammer" w:date="2020-02-07T15:41:00Z">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PrChange>
      </w:tblPr>
      <w:tblGrid>
        <w:gridCol w:w="1537"/>
        <w:gridCol w:w="767"/>
        <w:gridCol w:w="865"/>
        <w:gridCol w:w="1151"/>
        <w:gridCol w:w="1151"/>
        <w:gridCol w:w="1151"/>
        <w:gridCol w:w="565"/>
        <w:gridCol w:w="565"/>
        <w:gridCol w:w="871"/>
        <w:gridCol w:w="1002"/>
        <w:tblGridChange w:id="2481">
          <w:tblGrid>
            <w:gridCol w:w="1165"/>
            <w:gridCol w:w="799"/>
            <w:gridCol w:w="904"/>
            <w:gridCol w:w="1208"/>
            <w:gridCol w:w="1208"/>
            <w:gridCol w:w="1208"/>
            <w:gridCol w:w="586"/>
            <w:gridCol w:w="586"/>
            <w:gridCol w:w="911"/>
            <w:gridCol w:w="1050"/>
          </w:tblGrid>
        </w:tblGridChange>
      </w:tblGrid>
      <w:tr w:rsidR="00A17B86" w:rsidRPr="007D19E0" w14:paraId="61E23E1E" w14:textId="77777777" w:rsidTr="00A05606">
        <w:tc>
          <w:tcPr>
            <w:tcW w:w="659" w:type="pct"/>
            <w:shd w:val="solid" w:color="000000" w:fill="FFFFFF"/>
            <w:hideMark/>
            <w:tcPrChange w:id="2482" w:author="Thomas Stockhammer" w:date="2020-02-07T15:41:00Z">
              <w:tcPr>
                <w:tcW w:w="687" w:type="pct"/>
                <w:shd w:val="solid" w:color="000000" w:fill="FFFFFF"/>
                <w:hideMark/>
              </w:tcPr>
            </w:tcPrChange>
          </w:tcPr>
          <w:p w14:paraId="6B1117A4" w14:textId="48A8C231"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w:t>
            </w:r>
            <w:del w:id="2483" w:author="Thomas Stockhammer" w:date="2020-02-07T15:52:00Z">
              <w:r w:rsidRPr="007D19E0" w:rsidDel="006F54E7">
                <w:rPr>
                  <w:rFonts w:ascii="Calibri" w:hAnsi="Calibri" w:cs="Calibri"/>
                  <w:b/>
                  <w:bCs/>
                  <w:sz w:val="16"/>
                  <w:szCs w:val="16"/>
                  <w:lang w:val="en-US" w:eastAsia="de-DE"/>
                </w:rPr>
                <w:delText>Scenario</w:delText>
              </w:r>
            </w:del>
            <w:ins w:id="2484" w:author="Thomas Stockhammer" w:date="2020-02-07T15:52:00Z">
              <w:r w:rsidR="006F54E7">
                <w:rPr>
                  <w:rFonts w:ascii="Calibri" w:hAnsi="Calibri" w:cs="Calibri"/>
                  <w:b/>
                  <w:bCs/>
                  <w:sz w:val="16"/>
                  <w:szCs w:val="16"/>
                  <w:lang w:val="en-US" w:eastAsia="de-DE"/>
                </w:rPr>
                <w:t>Architecture</w:t>
              </w:r>
            </w:ins>
          </w:p>
        </w:tc>
        <w:tc>
          <w:tcPr>
            <w:tcW w:w="362" w:type="pct"/>
            <w:shd w:val="solid" w:color="000000" w:fill="FFFFFF"/>
            <w:hideMark/>
            <w:tcPrChange w:id="2485" w:author="Thomas Stockhammer" w:date="2020-02-07T15:41:00Z">
              <w:tcPr>
                <w:tcW w:w="378" w:type="pct"/>
                <w:shd w:val="solid" w:color="000000" w:fill="FFFFFF"/>
                <w:hideMark/>
              </w:tcPr>
            </w:tcPrChange>
          </w:tcPr>
          <w:p w14:paraId="09C4E259"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0" w:type="pct"/>
            <w:shd w:val="solid" w:color="000000" w:fill="FFFFFF"/>
            <w:hideMark/>
            <w:tcPrChange w:id="2486" w:author="Thomas Stockhammer" w:date="2020-02-07T15:41:00Z">
              <w:tcPr>
                <w:tcW w:w="478" w:type="pct"/>
                <w:shd w:val="solid" w:color="000000" w:fill="FFFFFF"/>
                <w:hideMark/>
              </w:tcPr>
            </w:tcPrChange>
          </w:tcPr>
          <w:p w14:paraId="612C15D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628" w:type="pct"/>
            <w:shd w:val="solid" w:color="000000" w:fill="FFFFFF"/>
            <w:hideMark/>
            <w:tcPrChange w:id="2487" w:author="Thomas Stockhammer" w:date="2020-02-07T15:41:00Z">
              <w:tcPr>
                <w:tcW w:w="451" w:type="pct"/>
                <w:shd w:val="solid" w:color="000000" w:fill="FFFFFF"/>
                <w:hideMark/>
              </w:tcPr>
            </w:tcPrChange>
          </w:tcPr>
          <w:p w14:paraId="734FE5EC"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628" w:type="pct"/>
            <w:shd w:val="solid" w:color="000000" w:fill="FFFFFF"/>
            <w:hideMark/>
            <w:tcPrChange w:id="2488" w:author="Thomas Stockhammer" w:date="2020-02-07T15:41:00Z">
              <w:tcPr>
                <w:tcW w:w="451" w:type="pct"/>
                <w:shd w:val="solid" w:color="000000" w:fill="FFFFFF"/>
                <w:hideMark/>
              </w:tcPr>
            </w:tcPrChange>
          </w:tcPr>
          <w:p w14:paraId="5B348DBD"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628" w:type="pct"/>
            <w:shd w:val="solid" w:color="000000" w:fill="FFFFFF"/>
            <w:hideMark/>
            <w:tcPrChange w:id="2489" w:author="Thomas Stockhammer" w:date="2020-02-07T15:41:00Z">
              <w:tcPr>
                <w:tcW w:w="451" w:type="pct"/>
                <w:shd w:val="solid" w:color="000000" w:fill="FFFFFF"/>
                <w:hideMark/>
              </w:tcPr>
            </w:tcPrChange>
          </w:tcPr>
          <w:p w14:paraId="0A2E6102"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304" w:type="pct"/>
            <w:shd w:val="solid" w:color="000000" w:fill="FFFFFF"/>
            <w:hideMark/>
            <w:tcPrChange w:id="2490" w:author="Thomas Stockhammer" w:date="2020-02-07T15:41:00Z">
              <w:tcPr>
                <w:tcW w:w="424" w:type="pct"/>
                <w:shd w:val="solid" w:color="000000" w:fill="FFFFFF"/>
                <w:hideMark/>
              </w:tcPr>
            </w:tcPrChange>
          </w:tcPr>
          <w:p w14:paraId="304C38E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304" w:type="pct"/>
            <w:shd w:val="solid" w:color="000000" w:fill="FFFFFF"/>
            <w:hideMark/>
            <w:tcPrChange w:id="2491" w:author="Thomas Stockhammer" w:date="2020-02-07T15:41:00Z">
              <w:tcPr>
                <w:tcW w:w="424" w:type="pct"/>
                <w:shd w:val="solid" w:color="000000" w:fill="FFFFFF"/>
                <w:hideMark/>
              </w:tcPr>
            </w:tcPrChange>
          </w:tcPr>
          <w:p w14:paraId="7730ECE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473" w:type="pct"/>
            <w:shd w:val="solid" w:color="000000" w:fill="FFFFFF"/>
            <w:hideMark/>
            <w:tcPrChange w:id="2492" w:author="Thomas Stockhammer" w:date="2020-02-07T15:41:00Z">
              <w:tcPr>
                <w:tcW w:w="604" w:type="pct"/>
                <w:shd w:val="solid" w:color="000000" w:fill="FFFFFF"/>
                <w:hideMark/>
              </w:tcPr>
            </w:tcPrChange>
          </w:tcPr>
          <w:p w14:paraId="2AFE6AF0"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545" w:type="pct"/>
            <w:shd w:val="solid" w:color="000000" w:fill="FFFFFF"/>
            <w:hideMark/>
            <w:tcPrChange w:id="2493" w:author="Thomas Stockhammer" w:date="2020-02-07T15:41:00Z">
              <w:tcPr>
                <w:tcW w:w="650" w:type="pct"/>
                <w:shd w:val="solid" w:color="000000" w:fill="FFFFFF"/>
                <w:hideMark/>
              </w:tcPr>
            </w:tcPrChange>
          </w:tcPr>
          <w:p w14:paraId="7D59320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A05606">
        <w:tc>
          <w:tcPr>
            <w:tcW w:w="659" w:type="pct"/>
            <w:shd w:val="clear" w:color="auto" w:fill="auto"/>
            <w:hideMark/>
            <w:tcPrChange w:id="2494" w:author="Thomas Stockhammer" w:date="2020-02-07T15:41:00Z">
              <w:tcPr>
                <w:tcW w:w="687" w:type="pct"/>
                <w:shd w:val="clear" w:color="auto" w:fill="auto"/>
                <w:hideMark/>
              </w:tcPr>
            </w:tcPrChange>
          </w:tcPr>
          <w:p w14:paraId="3F75E8A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62" w:type="pct"/>
            <w:shd w:val="clear" w:color="auto" w:fill="auto"/>
            <w:tcPrChange w:id="2495" w:author="Thomas Stockhammer" w:date="2020-02-07T15:41:00Z">
              <w:tcPr>
                <w:tcW w:w="378" w:type="pct"/>
                <w:shd w:val="clear" w:color="auto" w:fill="auto"/>
              </w:tcPr>
            </w:tcPrChange>
          </w:tcPr>
          <w:p w14:paraId="296A394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0" w:type="pct"/>
            <w:shd w:val="clear" w:color="auto" w:fill="auto"/>
            <w:tcPrChange w:id="2496" w:author="Thomas Stockhammer" w:date="2020-02-07T15:41:00Z">
              <w:tcPr>
                <w:tcW w:w="478" w:type="pct"/>
                <w:shd w:val="clear" w:color="auto" w:fill="auto"/>
              </w:tcPr>
            </w:tcPrChange>
          </w:tcPr>
          <w:p w14:paraId="6B2391D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628" w:type="pct"/>
            <w:shd w:val="clear" w:color="auto" w:fill="auto"/>
            <w:tcPrChange w:id="2497" w:author="Thomas Stockhammer" w:date="2020-02-07T15:41:00Z">
              <w:tcPr>
                <w:tcW w:w="451" w:type="pct"/>
                <w:shd w:val="clear" w:color="auto" w:fill="auto"/>
              </w:tcPr>
            </w:tcPrChange>
          </w:tcPr>
          <w:p w14:paraId="4E9E980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Change w:id="2498" w:author="Thomas Stockhammer" w:date="2020-02-07T15:41:00Z">
              <w:tcPr>
                <w:tcW w:w="451" w:type="pct"/>
                <w:shd w:val="clear" w:color="auto" w:fill="auto"/>
              </w:tcPr>
            </w:tcPrChange>
          </w:tcPr>
          <w:p w14:paraId="353C3EB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Change w:id="2499" w:author="Thomas Stockhammer" w:date="2020-02-07T15:41:00Z">
              <w:tcPr>
                <w:tcW w:w="451" w:type="pct"/>
                <w:shd w:val="clear" w:color="auto" w:fill="auto"/>
              </w:tcPr>
            </w:tcPrChange>
          </w:tcPr>
          <w:p w14:paraId="633E75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Change w:id="2500" w:author="Thomas Stockhammer" w:date="2020-02-07T15:41:00Z">
              <w:tcPr>
                <w:tcW w:w="424" w:type="pct"/>
                <w:shd w:val="clear" w:color="auto" w:fill="auto"/>
              </w:tcPr>
            </w:tcPrChange>
          </w:tcPr>
          <w:p w14:paraId="6E336D1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Change w:id="2501" w:author="Thomas Stockhammer" w:date="2020-02-07T15:41:00Z">
              <w:tcPr>
                <w:tcW w:w="424" w:type="pct"/>
                <w:shd w:val="clear" w:color="auto" w:fill="auto"/>
              </w:tcPr>
            </w:tcPrChange>
          </w:tcPr>
          <w:p w14:paraId="45ECEFC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Change w:id="2502" w:author="Thomas Stockhammer" w:date="2020-02-07T15:41:00Z">
              <w:tcPr>
                <w:tcW w:w="604" w:type="pct"/>
                <w:shd w:val="clear" w:color="auto" w:fill="auto"/>
              </w:tcPr>
            </w:tcPrChange>
          </w:tcPr>
          <w:p w14:paraId="2DB6CE9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Change w:id="2503" w:author="Thomas Stockhammer" w:date="2020-02-07T15:41:00Z">
              <w:tcPr>
                <w:tcW w:w="650" w:type="pct"/>
                <w:shd w:val="clear" w:color="auto" w:fill="auto"/>
                <w:hideMark/>
              </w:tcPr>
            </w:tcPrChange>
          </w:tcPr>
          <w:p w14:paraId="5920BDB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A05606">
        <w:tc>
          <w:tcPr>
            <w:tcW w:w="659" w:type="pct"/>
            <w:shd w:val="clear" w:color="auto" w:fill="auto"/>
            <w:hideMark/>
            <w:tcPrChange w:id="2504" w:author="Thomas Stockhammer" w:date="2020-02-07T15:41:00Z">
              <w:tcPr>
                <w:tcW w:w="687" w:type="pct"/>
                <w:shd w:val="clear" w:color="auto" w:fill="auto"/>
                <w:hideMark/>
              </w:tcPr>
            </w:tcPrChange>
          </w:tcPr>
          <w:p w14:paraId="1CC9298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62" w:type="pct"/>
            <w:shd w:val="clear" w:color="auto" w:fill="auto"/>
            <w:tcPrChange w:id="2505" w:author="Thomas Stockhammer" w:date="2020-02-07T15:41:00Z">
              <w:tcPr>
                <w:tcW w:w="378" w:type="pct"/>
                <w:shd w:val="clear" w:color="auto" w:fill="auto"/>
              </w:tcPr>
            </w:tcPrChange>
          </w:tcPr>
          <w:p w14:paraId="6C4BB61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0" w:type="pct"/>
            <w:shd w:val="clear" w:color="auto" w:fill="auto"/>
            <w:tcPrChange w:id="2506" w:author="Thomas Stockhammer" w:date="2020-02-07T15:41:00Z">
              <w:tcPr>
                <w:tcW w:w="478" w:type="pct"/>
                <w:shd w:val="clear" w:color="auto" w:fill="auto"/>
              </w:tcPr>
            </w:tcPrChange>
          </w:tcPr>
          <w:p w14:paraId="2F95DFE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 xml:space="preserve">More frequent HTTP </w:t>
            </w:r>
            <w:r>
              <w:rPr>
                <w:rFonts w:ascii="Calibri" w:hAnsi="Calibri" w:cs="Calibri"/>
                <w:sz w:val="16"/>
                <w:szCs w:val="16"/>
                <w:lang w:val="en-US" w:eastAsia="de-DE"/>
              </w:rPr>
              <w:lastRenderedPageBreak/>
              <w:t>requests every 100ms. TCP handshake</w:t>
            </w:r>
          </w:p>
        </w:tc>
        <w:tc>
          <w:tcPr>
            <w:tcW w:w="628" w:type="pct"/>
            <w:shd w:val="clear" w:color="auto" w:fill="auto"/>
            <w:tcPrChange w:id="2507" w:author="Thomas Stockhammer" w:date="2020-02-07T15:41:00Z">
              <w:tcPr>
                <w:tcW w:w="451" w:type="pct"/>
                <w:shd w:val="clear" w:color="auto" w:fill="auto"/>
              </w:tcPr>
            </w:tcPrChange>
          </w:tcPr>
          <w:p w14:paraId="23BBA6D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lastRenderedPageBreak/>
              <w:t>See adaptive streaming</w:t>
            </w:r>
          </w:p>
        </w:tc>
        <w:tc>
          <w:tcPr>
            <w:tcW w:w="628" w:type="pct"/>
            <w:shd w:val="clear" w:color="auto" w:fill="auto"/>
            <w:tcPrChange w:id="2508" w:author="Thomas Stockhammer" w:date="2020-02-07T15:41:00Z">
              <w:tcPr>
                <w:tcW w:w="451" w:type="pct"/>
                <w:shd w:val="clear" w:color="auto" w:fill="auto"/>
              </w:tcPr>
            </w:tcPrChange>
          </w:tcPr>
          <w:p w14:paraId="70FB6A1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Change w:id="2509" w:author="Thomas Stockhammer" w:date="2020-02-07T15:41:00Z">
              <w:tcPr>
                <w:tcW w:w="451" w:type="pct"/>
                <w:shd w:val="clear" w:color="auto" w:fill="auto"/>
              </w:tcPr>
            </w:tcPrChange>
          </w:tcPr>
          <w:p w14:paraId="782260E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Change w:id="2510" w:author="Thomas Stockhammer" w:date="2020-02-07T15:41:00Z">
              <w:tcPr>
                <w:tcW w:w="424" w:type="pct"/>
                <w:shd w:val="clear" w:color="auto" w:fill="auto"/>
              </w:tcPr>
            </w:tcPrChange>
          </w:tcPr>
          <w:p w14:paraId="59EC68B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Change w:id="2511" w:author="Thomas Stockhammer" w:date="2020-02-07T15:41:00Z">
              <w:tcPr>
                <w:tcW w:w="424" w:type="pct"/>
                <w:shd w:val="clear" w:color="auto" w:fill="auto"/>
              </w:tcPr>
            </w:tcPrChange>
          </w:tcPr>
          <w:p w14:paraId="5D7921F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Change w:id="2512" w:author="Thomas Stockhammer" w:date="2020-02-07T15:41:00Z">
              <w:tcPr>
                <w:tcW w:w="604" w:type="pct"/>
                <w:shd w:val="clear" w:color="auto" w:fill="auto"/>
              </w:tcPr>
            </w:tcPrChange>
          </w:tcPr>
          <w:p w14:paraId="0B1A095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Change w:id="2513" w:author="Thomas Stockhammer" w:date="2020-02-07T15:41:00Z">
              <w:tcPr>
                <w:tcW w:w="650" w:type="pct"/>
                <w:shd w:val="clear" w:color="auto" w:fill="auto"/>
                <w:hideMark/>
              </w:tcPr>
            </w:tcPrChange>
          </w:tcPr>
          <w:p w14:paraId="00E5BA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A05606">
        <w:tc>
          <w:tcPr>
            <w:tcW w:w="659" w:type="pct"/>
            <w:shd w:val="clear" w:color="auto" w:fill="auto"/>
            <w:tcPrChange w:id="2514" w:author="Thomas Stockhammer" w:date="2020-02-07T15:41:00Z">
              <w:tcPr>
                <w:tcW w:w="687" w:type="pct"/>
                <w:shd w:val="clear" w:color="auto" w:fill="auto"/>
              </w:tcPr>
            </w:tcPrChange>
          </w:tcPr>
          <w:p w14:paraId="065F93D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62" w:type="pct"/>
            <w:shd w:val="clear" w:color="auto" w:fill="auto"/>
            <w:tcPrChange w:id="2515" w:author="Thomas Stockhammer" w:date="2020-02-07T15:41:00Z">
              <w:tcPr>
                <w:tcW w:w="378" w:type="pct"/>
                <w:shd w:val="clear" w:color="auto" w:fill="auto"/>
              </w:tcPr>
            </w:tcPrChange>
          </w:tcPr>
          <w:p w14:paraId="1BB72B82"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0" w:type="pct"/>
            <w:shd w:val="clear" w:color="auto" w:fill="auto"/>
            <w:tcPrChange w:id="2516" w:author="Thomas Stockhammer" w:date="2020-02-07T15:41:00Z">
              <w:tcPr>
                <w:tcW w:w="478" w:type="pct"/>
                <w:shd w:val="clear" w:color="auto" w:fill="auto"/>
              </w:tcPr>
            </w:tcPrChange>
          </w:tcPr>
          <w:p w14:paraId="5D0CE33E"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17" w:author="Thomas Stockhammer" w:date="2020-02-07T15:41:00Z">
              <w:tcPr>
                <w:tcW w:w="451" w:type="pct"/>
                <w:shd w:val="clear" w:color="auto" w:fill="auto"/>
              </w:tcPr>
            </w:tcPrChange>
          </w:tcPr>
          <w:p w14:paraId="5276AEE1"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18" w:author="Thomas Stockhammer" w:date="2020-02-07T15:41:00Z">
              <w:tcPr>
                <w:tcW w:w="451" w:type="pct"/>
                <w:shd w:val="clear" w:color="auto" w:fill="auto"/>
              </w:tcPr>
            </w:tcPrChange>
          </w:tcPr>
          <w:p w14:paraId="2E1FDEBB"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19" w:author="Thomas Stockhammer" w:date="2020-02-07T15:41:00Z">
              <w:tcPr>
                <w:tcW w:w="451" w:type="pct"/>
                <w:shd w:val="clear" w:color="auto" w:fill="auto"/>
              </w:tcPr>
            </w:tcPrChange>
          </w:tcPr>
          <w:p w14:paraId="17B0827B"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2520" w:author="Thomas Stockhammer" w:date="2020-02-07T15:41:00Z">
              <w:tcPr>
                <w:tcW w:w="424" w:type="pct"/>
                <w:shd w:val="clear" w:color="auto" w:fill="auto"/>
              </w:tcPr>
            </w:tcPrChange>
          </w:tcPr>
          <w:p w14:paraId="698A544A"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2521" w:author="Thomas Stockhammer" w:date="2020-02-07T15:41:00Z">
              <w:tcPr>
                <w:tcW w:w="424" w:type="pct"/>
                <w:shd w:val="clear" w:color="auto" w:fill="auto"/>
              </w:tcPr>
            </w:tcPrChange>
          </w:tcPr>
          <w:p w14:paraId="7AD09024"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Change w:id="2522" w:author="Thomas Stockhammer" w:date="2020-02-07T15:41:00Z">
              <w:tcPr>
                <w:tcW w:w="604" w:type="pct"/>
                <w:shd w:val="clear" w:color="auto" w:fill="auto"/>
              </w:tcPr>
            </w:tcPrChange>
          </w:tcPr>
          <w:p w14:paraId="2E36BF8C"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Change w:id="2523" w:author="Thomas Stockhammer" w:date="2020-02-07T15:41:00Z">
              <w:tcPr>
                <w:tcW w:w="650" w:type="pct"/>
                <w:shd w:val="clear" w:color="auto" w:fill="auto"/>
              </w:tcPr>
            </w:tcPrChange>
          </w:tcPr>
          <w:p w14:paraId="055F2B1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A05606">
        <w:tc>
          <w:tcPr>
            <w:tcW w:w="659" w:type="pct"/>
            <w:shd w:val="clear" w:color="auto" w:fill="auto"/>
            <w:hideMark/>
            <w:tcPrChange w:id="2524" w:author="Thomas Stockhammer" w:date="2020-02-07T15:41:00Z">
              <w:tcPr>
                <w:tcW w:w="687" w:type="pct"/>
                <w:shd w:val="clear" w:color="auto" w:fill="auto"/>
                <w:hideMark/>
              </w:tcPr>
            </w:tcPrChange>
          </w:tcPr>
          <w:p w14:paraId="090DF1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62" w:type="pct"/>
            <w:shd w:val="clear" w:color="auto" w:fill="auto"/>
            <w:hideMark/>
            <w:tcPrChange w:id="2525" w:author="Thomas Stockhammer" w:date="2020-02-07T15:41:00Z">
              <w:tcPr>
                <w:tcW w:w="378" w:type="pct"/>
                <w:shd w:val="clear" w:color="auto" w:fill="auto"/>
                <w:hideMark/>
              </w:tcPr>
            </w:tcPrChange>
          </w:tcPr>
          <w:p w14:paraId="7701880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0" w:type="pct"/>
            <w:shd w:val="clear" w:color="auto" w:fill="auto"/>
            <w:hideMark/>
            <w:tcPrChange w:id="2526" w:author="Thomas Stockhammer" w:date="2020-02-07T15:41:00Z">
              <w:tcPr>
                <w:tcW w:w="478" w:type="pct"/>
                <w:shd w:val="clear" w:color="auto" w:fill="auto"/>
                <w:hideMark/>
              </w:tcPr>
            </w:tcPrChange>
          </w:tcPr>
          <w:p w14:paraId="10CC76D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28" w:type="pct"/>
            <w:shd w:val="clear" w:color="auto" w:fill="auto"/>
            <w:hideMark/>
            <w:tcPrChange w:id="2527" w:author="Thomas Stockhammer" w:date="2020-02-07T15:41:00Z">
              <w:tcPr>
                <w:tcW w:w="451" w:type="pct"/>
                <w:shd w:val="clear" w:color="auto" w:fill="auto"/>
                <w:hideMark/>
              </w:tcPr>
            </w:tcPrChange>
          </w:tcPr>
          <w:p w14:paraId="0EF8118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28" w:type="pct"/>
            <w:shd w:val="clear" w:color="auto" w:fill="auto"/>
            <w:hideMark/>
            <w:tcPrChange w:id="2528" w:author="Thomas Stockhammer" w:date="2020-02-07T15:41:00Z">
              <w:tcPr>
                <w:tcW w:w="451" w:type="pct"/>
                <w:shd w:val="clear" w:color="auto" w:fill="auto"/>
                <w:hideMark/>
              </w:tcPr>
            </w:tcPrChange>
          </w:tcPr>
          <w:p w14:paraId="5DC4AEA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28" w:type="pct"/>
            <w:shd w:val="clear" w:color="auto" w:fill="auto"/>
            <w:hideMark/>
            <w:tcPrChange w:id="2529" w:author="Thomas Stockhammer" w:date="2020-02-07T15:41:00Z">
              <w:tcPr>
                <w:tcW w:w="451" w:type="pct"/>
                <w:shd w:val="clear" w:color="auto" w:fill="auto"/>
                <w:hideMark/>
              </w:tcPr>
            </w:tcPrChange>
          </w:tcPr>
          <w:p w14:paraId="5D6CEAE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304" w:type="pct"/>
            <w:shd w:val="clear" w:color="auto" w:fill="auto"/>
            <w:hideMark/>
            <w:tcPrChange w:id="2530" w:author="Thomas Stockhammer" w:date="2020-02-07T15:41:00Z">
              <w:tcPr>
                <w:tcW w:w="424" w:type="pct"/>
                <w:shd w:val="clear" w:color="auto" w:fill="auto"/>
                <w:hideMark/>
              </w:tcPr>
            </w:tcPrChange>
          </w:tcPr>
          <w:p w14:paraId="367C562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304" w:type="pct"/>
            <w:shd w:val="clear" w:color="auto" w:fill="auto"/>
            <w:hideMark/>
            <w:tcPrChange w:id="2531" w:author="Thomas Stockhammer" w:date="2020-02-07T15:41:00Z">
              <w:tcPr>
                <w:tcW w:w="424" w:type="pct"/>
                <w:shd w:val="clear" w:color="auto" w:fill="auto"/>
                <w:hideMark/>
              </w:tcPr>
            </w:tcPrChange>
          </w:tcPr>
          <w:p w14:paraId="5B02769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73" w:type="pct"/>
            <w:shd w:val="clear" w:color="auto" w:fill="auto"/>
            <w:hideMark/>
            <w:tcPrChange w:id="2532" w:author="Thomas Stockhammer" w:date="2020-02-07T15:41:00Z">
              <w:tcPr>
                <w:tcW w:w="604" w:type="pct"/>
                <w:shd w:val="clear" w:color="auto" w:fill="auto"/>
                <w:hideMark/>
              </w:tcPr>
            </w:tcPrChange>
          </w:tcPr>
          <w:p w14:paraId="088BE62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545" w:type="pct"/>
            <w:shd w:val="clear" w:color="auto" w:fill="auto"/>
            <w:hideMark/>
            <w:tcPrChange w:id="2533" w:author="Thomas Stockhammer" w:date="2020-02-07T15:41:00Z">
              <w:tcPr>
                <w:tcW w:w="650" w:type="pct"/>
                <w:shd w:val="clear" w:color="auto" w:fill="auto"/>
                <w:hideMark/>
              </w:tcPr>
            </w:tcPrChange>
          </w:tcPr>
          <w:p w14:paraId="7A085C1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r>
      <w:tr w:rsidR="008B4D20" w:rsidRPr="002C3162" w14:paraId="58962E33" w14:textId="77777777" w:rsidTr="00A05606">
        <w:tc>
          <w:tcPr>
            <w:tcW w:w="659" w:type="pct"/>
            <w:shd w:val="clear" w:color="auto" w:fill="auto"/>
            <w:tcPrChange w:id="2534" w:author="Thomas Stockhammer" w:date="2020-02-07T15:41:00Z">
              <w:tcPr>
                <w:tcW w:w="687" w:type="pct"/>
                <w:shd w:val="clear" w:color="auto" w:fill="auto"/>
              </w:tcPr>
            </w:tcPrChange>
          </w:tcPr>
          <w:p w14:paraId="6621010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62" w:type="pct"/>
            <w:shd w:val="clear" w:color="auto" w:fill="auto"/>
            <w:tcPrChange w:id="2535" w:author="Thomas Stockhammer" w:date="2020-02-07T15:41:00Z">
              <w:tcPr>
                <w:tcW w:w="378" w:type="pct"/>
                <w:shd w:val="clear" w:color="auto" w:fill="auto"/>
              </w:tcPr>
            </w:tcPrChange>
          </w:tcPr>
          <w:p w14:paraId="1B3202D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0" w:type="pct"/>
            <w:shd w:val="clear" w:color="auto" w:fill="auto"/>
            <w:tcPrChange w:id="2536" w:author="Thomas Stockhammer" w:date="2020-02-07T15:41:00Z">
              <w:tcPr>
                <w:tcW w:w="478" w:type="pct"/>
                <w:shd w:val="clear" w:color="auto" w:fill="auto"/>
              </w:tcPr>
            </w:tcPrChange>
          </w:tcPr>
          <w:p w14:paraId="68A32DD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37" w:author="Thomas Stockhammer" w:date="2020-02-07T15:41:00Z">
              <w:tcPr>
                <w:tcW w:w="451" w:type="pct"/>
                <w:shd w:val="clear" w:color="auto" w:fill="auto"/>
              </w:tcPr>
            </w:tcPrChange>
          </w:tcPr>
          <w:p w14:paraId="5722A57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38" w:author="Thomas Stockhammer" w:date="2020-02-07T15:41:00Z">
              <w:tcPr>
                <w:tcW w:w="451" w:type="pct"/>
                <w:shd w:val="clear" w:color="auto" w:fill="auto"/>
              </w:tcPr>
            </w:tcPrChange>
          </w:tcPr>
          <w:p w14:paraId="6732929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39" w:author="Thomas Stockhammer" w:date="2020-02-07T15:41:00Z">
              <w:tcPr>
                <w:tcW w:w="451" w:type="pct"/>
                <w:shd w:val="clear" w:color="auto" w:fill="auto"/>
              </w:tcPr>
            </w:tcPrChange>
          </w:tcPr>
          <w:p w14:paraId="1A2E3B7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2540" w:author="Thomas Stockhammer" w:date="2020-02-07T15:41:00Z">
              <w:tcPr>
                <w:tcW w:w="424" w:type="pct"/>
                <w:shd w:val="clear" w:color="auto" w:fill="auto"/>
              </w:tcPr>
            </w:tcPrChange>
          </w:tcPr>
          <w:p w14:paraId="7AAD10A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2541" w:author="Thomas Stockhammer" w:date="2020-02-07T15:41:00Z">
              <w:tcPr>
                <w:tcW w:w="424" w:type="pct"/>
                <w:shd w:val="clear" w:color="auto" w:fill="auto"/>
              </w:tcPr>
            </w:tcPrChange>
          </w:tcPr>
          <w:p w14:paraId="5C66077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Change w:id="2542" w:author="Thomas Stockhammer" w:date="2020-02-07T15:41:00Z">
              <w:tcPr>
                <w:tcW w:w="604" w:type="pct"/>
                <w:shd w:val="clear" w:color="auto" w:fill="auto"/>
              </w:tcPr>
            </w:tcPrChange>
          </w:tcPr>
          <w:p w14:paraId="5138CCF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Change w:id="2543" w:author="Thomas Stockhammer" w:date="2020-02-07T15:41:00Z">
              <w:tcPr>
                <w:tcW w:w="650" w:type="pct"/>
                <w:shd w:val="clear" w:color="auto" w:fill="auto"/>
              </w:tcPr>
            </w:tcPrChange>
          </w:tcPr>
          <w:p w14:paraId="0B1C528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A05606">
        <w:tc>
          <w:tcPr>
            <w:tcW w:w="659" w:type="pct"/>
            <w:shd w:val="clear" w:color="auto" w:fill="auto"/>
            <w:tcPrChange w:id="2544" w:author="Thomas Stockhammer" w:date="2020-02-07T15:41:00Z">
              <w:tcPr>
                <w:tcW w:w="687" w:type="pct"/>
                <w:shd w:val="clear" w:color="auto" w:fill="auto"/>
              </w:tcPr>
            </w:tcPrChange>
          </w:tcPr>
          <w:p w14:paraId="147746BA" w14:textId="2CBD09BC"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del w:id="2545" w:author="Thomas Stockhammer" w:date="2020-02-07T15:41:00Z">
              <w:r w:rsidRPr="00A1508F" w:rsidDel="00A05606">
                <w:rPr>
                  <w:rFonts w:ascii="Calibri" w:hAnsi="Calibri" w:cs="Calibri"/>
                  <w:sz w:val="16"/>
                  <w:szCs w:val="16"/>
                  <w:highlight w:val="yellow"/>
                  <w:lang w:val="en-US" w:eastAsia="de-DE"/>
                </w:rPr>
                <w:delText>Split Rendering with Time Warp</w:delText>
              </w:r>
            </w:del>
            <w:ins w:id="2546" w:author="Thomas Stockhammer" w:date="2020-02-07T15:41:00Z">
              <w:r w:rsidR="00A05606">
                <w:rPr>
                  <w:rFonts w:ascii="Calibri" w:hAnsi="Calibri" w:cs="Calibri"/>
                  <w:sz w:val="16"/>
                  <w:szCs w:val="16"/>
                  <w:lang w:val="en-US" w:eastAsia="de-DE"/>
                </w:rPr>
                <w:t>Ras</w:t>
              </w:r>
              <w:r w:rsidR="007F6A86">
                <w:rPr>
                  <w:rFonts w:ascii="Calibri" w:hAnsi="Calibri" w:cs="Calibri"/>
                  <w:sz w:val="16"/>
                  <w:szCs w:val="16"/>
                  <w:lang w:val="en-US" w:eastAsia="de-DE"/>
                </w:rPr>
                <w:t>ter-based Split Rendering with Pose Correction</w:t>
              </w:r>
            </w:ins>
          </w:p>
        </w:tc>
        <w:tc>
          <w:tcPr>
            <w:tcW w:w="362" w:type="pct"/>
            <w:shd w:val="clear" w:color="auto" w:fill="auto"/>
            <w:tcPrChange w:id="2547" w:author="Thomas Stockhammer" w:date="2020-02-07T15:41:00Z">
              <w:tcPr>
                <w:tcW w:w="378" w:type="pct"/>
                <w:shd w:val="clear" w:color="auto" w:fill="auto"/>
              </w:tcPr>
            </w:tcPrChange>
          </w:tcPr>
          <w:p w14:paraId="3EE10C2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0" w:type="pct"/>
            <w:shd w:val="clear" w:color="auto" w:fill="auto"/>
            <w:tcPrChange w:id="2548" w:author="Thomas Stockhammer" w:date="2020-02-07T15:41:00Z">
              <w:tcPr>
                <w:tcW w:w="478" w:type="pct"/>
                <w:shd w:val="clear" w:color="auto" w:fill="auto"/>
              </w:tcPr>
            </w:tcPrChange>
          </w:tcPr>
          <w:p w14:paraId="5A9B67E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628" w:type="pct"/>
            <w:shd w:val="clear" w:color="auto" w:fill="auto"/>
            <w:tcPrChange w:id="2549" w:author="Thomas Stockhammer" w:date="2020-02-07T15:41:00Z">
              <w:tcPr>
                <w:tcW w:w="451" w:type="pct"/>
                <w:shd w:val="clear" w:color="auto" w:fill="auto"/>
              </w:tcPr>
            </w:tcPrChange>
          </w:tcPr>
          <w:p w14:paraId="16ED731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628" w:type="pct"/>
            <w:shd w:val="clear" w:color="auto" w:fill="auto"/>
            <w:tcPrChange w:id="2550" w:author="Thomas Stockhammer" w:date="2020-02-07T15:41:00Z">
              <w:tcPr>
                <w:tcW w:w="451" w:type="pct"/>
                <w:shd w:val="clear" w:color="auto" w:fill="auto"/>
              </w:tcPr>
            </w:tcPrChange>
          </w:tcPr>
          <w:p w14:paraId="2E65FED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628" w:type="pct"/>
            <w:shd w:val="clear" w:color="auto" w:fill="auto"/>
            <w:tcPrChange w:id="2551" w:author="Thomas Stockhammer" w:date="2020-02-07T15:41:00Z">
              <w:tcPr>
                <w:tcW w:w="451" w:type="pct"/>
                <w:shd w:val="clear" w:color="auto" w:fill="auto"/>
              </w:tcPr>
            </w:tcPrChange>
          </w:tcPr>
          <w:p w14:paraId="19EE80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304" w:type="pct"/>
            <w:shd w:val="clear" w:color="auto" w:fill="auto"/>
            <w:tcPrChange w:id="2552" w:author="Thomas Stockhammer" w:date="2020-02-07T15:41:00Z">
              <w:tcPr>
                <w:tcW w:w="424" w:type="pct"/>
                <w:shd w:val="clear" w:color="auto" w:fill="auto"/>
              </w:tcPr>
            </w:tcPrChange>
          </w:tcPr>
          <w:p w14:paraId="6DB56B4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10-6</w:t>
            </w:r>
          </w:p>
        </w:tc>
        <w:tc>
          <w:tcPr>
            <w:tcW w:w="304" w:type="pct"/>
            <w:shd w:val="clear" w:color="auto" w:fill="auto"/>
            <w:tcPrChange w:id="2553" w:author="Thomas Stockhammer" w:date="2020-02-07T15:41:00Z">
              <w:tcPr>
                <w:tcW w:w="424" w:type="pct"/>
                <w:shd w:val="clear" w:color="auto" w:fill="auto"/>
              </w:tcPr>
            </w:tcPrChange>
          </w:tcPr>
          <w:p w14:paraId="63E0F94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10-3</w:t>
            </w:r>
          </w:p>
        </w:tc>
        <w:tc>
          <w:tcPr>
            <w:tcW w:w="473" w:type="pct"/>
            <w:shd w:val="clear" w:color="auto" w:fill="auto"/>
            <w:tcPrChange w:id="2554" w:author="Thomas Stockhammer" w:date="2020-02-07T15:41:00Z">
              <w:tcPr>
                <w:tcW w:w="604" w:type="pct"/>
                <w:shd w:val="clear" w:color="auto" w:fill="auto"/>
              </w:tcPr>
            </w:tcPrChange>
          </w:tcPr>
          <w:p w14:paraId="48C7F01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tcPrChange w:id="2555" w:author="Thomas Stockhammer" w:date="2020-02-07T15:41:00Z">
              <w:tcPr>
                <w:tcW w:w="650" w:type="pct"/>
                <w:shd w:val="clear" w:color="auto" w:fill="auto"/>
              </w:tcPr>
            </w:tcPrChange>
          </w:tcPr>
          <w:p w14:paraId="395246EC" w14:textId="0E2457F3"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del w:id="2556" w:author="Thomas Stockhammer" w:date="2020-02-07T15:50:00Z">
              <w:r w:rsidDel="00BB36E1">
                <w:rPr>
                  <w:rFonts w:ascii="Calibri" w:hAnsi="Calibri" w:cs="Calibri"/>
                  <w:sz w:val="16"/>
                  <w:szCs w:val="16"/>
                  <w:lang w:val="en-US" w:eastAsia="de-DE"/>
                </w:rPr>
                <w:delText>Around 50-100 kByte, i.e. 1 packer for each frame</w:delText>
              </w:r>
            </w:del>
            <w:ins w:id="2557" w:author="Thomas Stockhammer" w:date="2020-02-07T15:50:00Z">
              <w:r w:rsidR="00BB36E1">
                <w:rPr>
                  <w:rFonts w:ascii="Calibri" w:hAnsi="Calibri" w:cs="Calibri"/>
                  <w:sz w:val="16"/>
                  <w:szCs w:val="16"/>
                  <w:lang w:val="en-US" w:eastAsia="de-DE"/>
                </w:rPr>
                <w:t>FF</w:t>
              </w:r>
              <w:r w:rsidR="00F77457">
                <w:rPr>
                  <w:rFonts w:ascii="Calibri" w:hAnsi="Calibri" w:cs="Calibri"/>
                  <w:sz w:val="16"/>
                  <w:szCs w:val="16"/>
                  <w:lang w:val="en-US" w:eastAsia="de-DE"/>
                </w:rPr>
                <w:t>S</w:t>
              </w:r>
            </w:ins>
          </w:p>
        </w:tc>
      </w:tr>
      <w:tr w:rsidR="008B4D20" w:rsidRPr="002C3162" w14:paraId="25C52B5F" w14:textId="77777777" w:rsidTr="00A05606">
        <w:tc>
          <w:tcPr>
            <w:tcW w:w="659" w:type="pct"/>
            <w:shd w:val="clear" w:color="auto" w:fill="auto"/>
            <w:tcPrChange w:id="2558" w:author="Thomas Stockhammer" w:date="2020-02-07T15:41:00Z">
              <w:tcPr>
                <w:tcW w:w="687" w:type="pct"/>
                <w:shd w:val="clear" w:color="auto" w:fill="auto"/>
              </w:tcPr>
            </w:tcPrChange>
          </w:tcPr>
          <w:p w14:paraId="1B06E1D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62" w:type="pct"/>
            <w:shd w:val="clear" w:color="auto" w:fill="auto"/>
            <w:tcPrChange w:id="2559" w:author="Thomas Stockhammer" w:date="2020-02-07T15:41:00Z">
              <w:tcPr>
                <w:tcW w:w="378" w:type="pct"/>
                <w:shd w:val="clear" w:color="auto" w:fill="auto"/>
              </w:tcPr>
            </w:tcPrChange>
          </w:tcPr>
          <w:p w14:paraId="7213F86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Change w:id="2560" w:author="Thomas Stockhammer" w:date="2020-02-07T15:41:00Z">
              <w:tcPr>
                <w:tcW w:w="478" w:type="pct"/>
                <w:shd w:val="clear" w:color="auto" w:fill="auto"/>
              </w:tcPr>
            </w:tcPrChange>
          </w:tcPr>
          <w:p w14:paraId="032DAA2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61" w:author="Thomas Stockhammer" w:date="2020-02-07T15:41:00Z">
              <w:tcPr>
                <w:tcW w:w="451" w:type="pct"/>
                <w:shd w:val="clear" w:color="auto" w:fill="auto"/>
              </w:tcPr>
            </w:tcPrChange>
          </w:tcPr>
          <w:p w14:paraId="09E5D4D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62" w:author="Thomas Stockhammer" w:date="2020-02-07T15:41:00Z">
              <w:tcPr>
                <w:tcW w:w="451" w:type="pct"/>
                <w:shd w:val="clear" w:color="auto" w:fill="auto"/>
              </w:tcPr>
            </w:tcPrChange>
          </w:tcPr>
          <w:p w14:paraId="51221B5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63" w:author="Thomas Stockhammer" w:date="2020-02-07T15:41:00Z">
              <w:tcPr>
                <w:tcW w:w="451" w:type="pct"/>
                <w:shd w:val="clear" w:color="auto" w:fill="auto"/>
              </w:tcPr>
            </w:tcPrChange>
          </w:tcPr>
          <w:p w14:paraId="247E9E2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2564" w:author="Thomas Stockhammer" w:date="2020-02-07T15:41:00Z">
              <w:tcPr>
                <w:tcW w:w="424" w:type="pct"/>
                <w:shd w:val="clear" w:color="auto" w:fill="auto"/>
              </w:tcPr>
            </w:tcPrChange>
          </w:tcPr>
          <w:p w14:paraId="2886F1E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2565" w:author="Thomas Stockhammer" w:date="2020-02-07T15:41:00Z">
              <w:tcPr>
                <w:tcW w:w="424" w:type="pct"/>
                <w:shd w:val="clear" w:color="auto" w:fill="auto"/>
              </w:tcPr>
            </w:tcPrChange>
          </w:tcPr>
          <w:p w14:paraId="5BFADE5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Change w:id="2566" w:author="Thomas Stockhammer" w:date="2020-02-07T15:41:00Z">
              <w:tcPr>
                <w:tcW w:w="604" w:type="pct"/>
                <w:shd w:val="clear" w:color="auto" w:fill="auto"/>
              </w:tcPr>
            </w:tcPrChange>
          </w:tcPr>
          <w:p w14:paraId="422FBA7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Change w:id="2567" w:author="Thomas Stockhammer" w:date="2020-02-07T15:41:00Z">
              <w:tcPr>
                <w:tcW w:w="650" w:type="pct"/>
                <w:shd w:val="clear" w:color="auto" w:fill="auto"/>
              </w:tcPr>
            </w:tcPrChange>
          </w:tcPr>
          <w:p w14:paraId="3C12514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A05606">
        <w:tc>
          <w:tcPr>
            <w:tcW w:w="659" w:type="pct"/>
            <w:shd w:val="clear" w:color="auto" w:fill="auto"/>
            <w:tcPrChange w:id="2568" w:author="Thomas Stockhammer" w:date="2020-02-07T15:41:00Z">
              <w:tcPr>
                <w:tcW w:w="687" w:type="pct"/>
                <w:shd w:val="clear" w:color="auto" w:fill="auto"/>
              </w:tcPr>
            </w:tcPrChange>
          </w:tcPr>
          <w:p w14:paraId="181DAA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62" w:type="pct"/>
            <w:shd w:val="clear" w:color="auto" w:fill="auto"/>
            <w:tcPrChange w:id="2569" w:author="Thomas Stockhammer" w:date="2020-02-07T15:41:00Z">
              <w:tcPr>
                <w:tcW w:w="378" w:type="pct"/>
                <w:shd w:val="clear" w:color="auto" w:fill="auto"/>
              </w:tcPr>
            </w:tcPrChange>
          </w:tcPr>
          <w:p w14:paraId="452DC19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Change w:id="2570" w:author="Thomas Stockhammer" w:date="2020-02-07T15:41:00Z">
              <w:tcPr>
                <w:tcW w:w="478" w:type="pct"/>
                <w:shd w:val="clear" w:color="auto" w:fill="auto"/>
              </w:tcPr>
            </w:tcPrChange>
          </w:tcPr>
          <w:p w14:paraId="07690FF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71" w:author="Thomas Stockhammer" w:date="2020-02-07T15:41:00Z">
              <w:tcPr>
                <w:tcW w:w="451" w:type="pct"/>
                <w:shd w:val="clear" w:color="auto" w:fill="auto"/>
              </w:tcPr>
            </w:tcPrChange>
          </w:tcPr>
          <w:p w14:paraId="6495E9C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72" w:author="Thomas Stockhammer" w:date="2020-02-07T15:41:00Z">
              <w:tcPr>
                <w:tcW w:w="451" w:type="pct"/>
                <w:shd w:val="clear" w:color="auto" w:fill="auto"/>
              </w:tcPr>
            </w:tcPrChange>
          </w:tcPr>
          <w:p w14:paraId="6635F42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73" w:author="Thomas Stockhammer" w:date="2020-02-07T15:41:00Z">
              <w:tcPr>
                <w:tcW w:w="451" w:type="pct"/>
                <w:shd w:val="clear" w:color="auto" w:fill="auto"/>
              </w:tcPr>
            </w:tcPrChange>
          </w:tcPr>
          <w:p w14:paraId="3EE4178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2574" w:author="Thomas Stockhammer" w:date="2020-02-07T15:41:00Z">
              <w:tcPr>
                <w:tcW w:w="424" w:type="pct"/>
                <w:shd w:val="clear" w:color="auto" w:fill="auto"/>
              </w:tcPr>
            </w:tcPrChange>
          </w:tcPr>
          <w:p w14:paraId="4F67084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2575" w:author="Thomas Stockhammer" w:date="2020-02-07T15:41:00Z">
              <w:tcPr>
                <w:tcW w:w="424" w:type="pct"/>
                <w:shd w:val="clear" w:color="auto" w:fill="auto"/>
              </w:tcPr>
            </w:tcPrChange>
          </w:tcPr>
          <w:p w14:paraId="3EB495A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Change w:id="2576" w:author="Thomas Stockhammer" w:date="2020-02-07T15:41:00Z">
              <w:tcPr>
                <w:tcW w:w="604" w:type="pct"/>
                <w:shd w:val="clear" w:color="auto" w:fill="auto"/>
              </w:tcPr>
            </w:tcPrChange>
          </w:tcPr>
          <w:p w14:paraId="30DD308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Change w:id="2577" w:author="Thomas Stockhammer" w:date="2020-02-07T15:41:00Z">
              <w:tcPr>
                <w:tcW w:w="650" w:type="pct"/>
                <w:shd w:val="clear" w:color="auto" w:fill="auto"/>
              </w:tcPr>
            </w:tcPrChange>
          </w:tcPr>
          <w:p w14:paraId="309BB29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A05606">
        <w:tc>
          <w:tcPr>
            <w:tcW w:w="659" w:type="pct"/>
            <w:shd w:val="clear" w:color="auto" w:fill="auto"/>
            <w:tcPrChange w:id="2578" w:author="Thomas Stockhammer" w:date="2020-02-07T15:41:00Z">
              <w:tcPr>
                <w:tcW w:w="687" w:type="pct"/>
                <w:shd w:val="clear" w:color="auto" w:fill="auto"/>
              </w:tcPr>
            </w:tcPrChange>
          </w:tcPr>
          <w:p w14:paraId="23710D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62" w:type="pct"/>
            <w:shd w:val="clear" w:color="auto" w:fill="auto"/>
            <w:tcPrChange w:id="2579" w:author="Thomas Stockhammer" w:date="2020-02-07T15:41:00Z">
              <w:tcPr>
                <w:tcW w:w="378" w:type="pct"/>
                <w:shd w:val="clear" w:color="auto" w:fill="auto"/>
              </w:tcPr>
            </w:tcPrChange>
          </w:tcPr>
          <w:p w14:paraId="43247FB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Change w:id="2580" w:author="Thomas Stockhammer" w:date="2020-02-07T15:41:00Z">
              <w:tcPr>
                <w:tcW w:w="478" w:type="pct"/>
                <w:shd w:val="clear" w:color="auto" w:fill="auto"/>
              </w:tcPr>
            </w:tcPrChange>
          </w:tcPr>
          <w:p w14:paraId="6A43E84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81" w:author="Thomas Stockhammer" w:date="2020-02-07T15:41:00Z">
              <w:tcPr>
                <w:tcW w:w="451" w:type="pct"/>
                <w:shd w:val="clear" w:color="auto" w:fill="auto"/>
              </w:tcPr>
            </w:tcPrChange>
          </w:tcPr>
          <w:p w14:paraId="4A335F2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82" w:author="Thomas Stockhammer" w:date="2020-02-07T15:41:00Z">
              <w:tcPr>
                <w:tcW w:w="451" w:type="pct"/>
                <w:shd w:val="clear" w:color="auto" w:fill="auto"/>
              </w:tcPr>
            </w:tcPrChange>
          </w:tcPr>
          <w:p w14:paraId="2FD6808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2583" w:author="Thomas Stockhammer" w:date="2020-02-07T15:41:00Z">
              <w:tcPr>
                <w:tcW w:w="451" w:type="pct"/>
                <w:shd w:val="clear" w:color="auto" w:fill="auto"/>
              </w:tcPr>
            </w:tcPrChange>
          </w:tcPr>
          <w:p w14:paraId="530DDD0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2584" w:author="Thomas Stockhammer" w:date="2020-02-07T15:41:00Z">
              <w:tcPr>
                <w:tcW w:w="424" w:type="pct"/>
                <w:shd w:val="clear" w:color="auto" w:fill="auto"/>
              </w:tcPr>
            </w:tcPrChange>
          </w:tcPr>
          <w:p w14:paraId="55E5973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2585" w:author="Thomas Stockhammer" w:date="2020-02-07T15:41:00Z">
              <w:tcPr>
                <w:tcW w:w="424" w:type="pct"/>
                <w:shd w:val="clear" w:color="auto" w:fill="auto"/>
              </w:tcPr>
            </w:tcPrChange>
          </w:tcPr>
          <w:p w14:paraId="63E7A10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Change w:id="2586" w:author="Thomas Stockhammer" w:date="2020-02-07T15:41:00Z">
              <w:tcPr>
                <w:tcW w:w="604" w:type="pct"/>
                <w:shd w:val="clear" w:color="auto" w:fill="auto"/>
              </w:tcPr>
            </w:tcPrChange>
          </w:tcPr>
          <w:p w14:paraId="4819674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Change w:id="2587" w:author="Thomas Stockhammer" w:date="2020-02-07T15:41:00Z">
              <w:tcPr>
                <w:tcW w:w="650" w:type="pct"/>
                <w:shd w:val="clear" w:color="auto" w:fill="auto"/>
              </w:tcPr>
            </w:tcPrChange>
          </w:tcPr>
          <w:p w14:paraId="119BF18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A05606">
        <w:tc>
          <w:tcPr>
            <w:tcW w:w="659" w:type="pct"/>
            <w:shd w:val="clear" w:color="auto" w:fill="auto"/>
            <w:tcPrChange w:id="2588" w:author="Thomas Stockhammer" w:date="2020-02-07T15:41:00Z">
              <w:tcPr>
                <w:tcW w:w="687" w:type="pct"/>
                <w:shd w:val="clear" w:color="auto" w:fill="auto"/>
              </w:tcPr>
            </w:tcPrChange>
          </w:tcPr>
          <w:p w14:paraId="4623B2B8" w14:textId="449E7060" w:rsidR="00A17B86" w:rsidRPr="007D19E0"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tc>
        <w:tc>
          <w:tcPr>
            <w:tcW w:w="362" w:type="pct"/>
            <w:shd w:val="clear" w:color="auto" w:fill="auto"/>
            <w:tcPrChange w:id="2589" w:author="Thomas Stockhammer" w:date="2020-02-07T15:41:00Z">
              <w:tcPr>
                <w:tcW w:w="378" w:type="pct"/>
                <w:shd w:val="clear" w:color="auto" w:fill="auto"/>
              </w:tcPr>
            </w:tcPrChange>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0" w:type="pct"/>
            <w:shd w:val="clear" w:color="auto" w:fill="auto"/>
            <w:tcPrChange w:id="2590" w:author="Thomas Stockhammer" w:date="2020-02-07T15:41:00Z">
              <w:tcPr>
                <w:tcW w:w="478" w:type="pct"/>
                <w:shd w:val="clear" w:color="auto" w:fill="auto"/>
              </w:tcPr>
            </w:tcPrChange>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628" w:type="pct"/>
            <w:shd w:val="clear" w:color="auto" w:fill="auto"/>
            <w:tcPrChange w:id="2591" w:author="Thomas Stockhammer" w:date="2020-02-07T15:41:00Z">
              <w:tcPr>
                <w:tcW w:w="451" w:type="pct"/>
                <w:shd w:val="clear" w:color="auto" w:fill="auto"/>
              </w:tcPr>
            </w:tcPrChange>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Change w:id="2592" w:author="Thomas Stockhammer" w:date="2020-02-07T15:41:00Z">
              <w:tcPr>
                <w:tcW w:w="451" w:type="pct"/>
                <w:shd w:val="clear" w:color="auto" w:fill="auto"/>
              </w:tcPr>
            </w:tcPrChange>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Change w:id="2593" w:author="Thomas Stockhammer" w:date="2020-02-07T15:41:00Z">
              <w:tcPr>
                <w:tcW w:w="451" w:type="pct"/>
                <w:shd w:val="clear" w:color="auto" w:fill="auto"/>
              </w:tcPr>
            </w:tcPrChange>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304" w:type="pct"/>
            <w:shd w:val="clear" w:color="auto" w:fill="auto"/>
            <w:tcPrChange w:id="2594" w:author="Thomas Stockhammer" w:date="2020-02-07T15:41:00Z">
              <w:tcPr>
                <w:tcW w:w="424" w:type="pct"/>
                <w:shd w:val="clear" w:color="auto" w:fill="auto"/>
              </w:tcPr>
            </w:tcPrChange>
          </w:tcPr>
          <w:p w14:paraId="41F2B2AE" w14:textId="14BBF0F5" w:rsidR="00A17B86" w:rsidRDefault="00A17B86" w:rsidP="00A17B86">
            <w:pPr>
              <w:overflowPunct/>
              <w:autoSpaceDE/>
              <w:autoSpaceDN/>
              <w:adjustRightInd/>
              <w:spacing w:after="0"/>
              <w:textAlignment w:val="auto"/>
              <w:rPr>
                <w:rFonts w:ascii="Calibri" w:hAnsi="Calibri" w:cs="Calibri"/>
                <w:sz w:val="16"/>
                <w:szCs w:val="16"/>
                <w:lang w:val="en-US" w:eastAsia="de-DE"/>
              </w:rPr>
            </w:pPr>
          </w:p>
        </w:tc>
        <w:tc>
          <w:tcPr>
            <w:tcW w:w="304" w:type="pct"/>
            <w:shd w:val="clear" w:color="auto" w:fill="auto"/>
            <w:tcPrChange w:id="2595" w:author="Thomas Stockhammer" w:date="2020-02-07T15:41:00Z">
              <w:tcPr>
                <w:tcW w:w="424" w:type="pct"/>
                <w:shd w:val="clear" w:color="auto" w:fill="auto"/>
              </w:tcPr>
            </w:tcPrChange>
          </w:tcPr>
          <w:p w14:paraId="16BD8D9D" w14:textId="09179324" w:rsidR="00A17B86" w:rsidRDefault="00A17B86" w:rsidP="00A17B86">
            <w:pPr>
              <w:overflowPunct/>
              <w:autoSpaceDE/>
              <w:autoSpaceDN/>
              <w:adjustRightInd/>
              <w:spacing w:after="0"/>
              <w:textAlignment w:val="auto"/>
              <w:rPr>
                <w:rFonts w:ascii="Calibri" w:hAnsi="Calibri" w:cs="Calibri"/>
                <w:sz w:val="16"/>
                <w:szCs w:val="16"/>
                <w:lang w:val="en-US" w:eastAsia="de-DE"/>
              </w:rPr>
            </w:pPr>
          </w:p>
        </w:tc>
        <w:tc>
          <w:tcPr>
            <w:tcW w:w="473" w:type="pct"/>
            <w:shd w:val="clear" w:color="auto" w:fill="auto"/>
            <w:tcPrChange w:id="2596" w:author="Thomas Stockhammer" w:date="2020-02-07T15:41:00Z">
              <w:tcPr>
                <w:tcW w:w="604" w:type="pct"/>
                <w:shd w:val="clear" w:color="auto" w:fill="auto"/>
              </w:tcPr>
            </w:tcPrChange>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545" w:type="pct"/>
            <w:shd w:val="clear" w:color="auto" w:fill="auto"/>
            <w:tcPrChange w:id="2597" w:author="Thomas Stockhammer" w:date="2020-02-07T15:41:00Z">
              <w:tcPr>
                <w:tcW w:w="650" w:type="pct"/>
                <w:shd w:val="clear" w:color="auto" w:fill="auto"/>
              </w:tcPr>
            </w:tcPrChange>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consumption no or almost constant </w:t>
            </w:r>
          </w:p>
        </w:tc>
      </w:tr>
    </w:tbl>
    <w:p w14:paraId="4197070F" w14:textId="77777777" w:rsidR="008B4D20" w:rsidRDefault="008B4D20" w:rsidP="008B4D20">
      <w:pPr>
        <w:pStyle w:val="Heading2"/>
      </w:pPr>
      <w:bookmarkStart w:id="2598" w:name="_Toc31986385"/>
      <w:r>
        <w:t>6</w:t>
      </w:r>
      <w:r w:rsidRPr="00DB3790">
        <w:t>.</w:t>
      </w:r>
      <w:r>
        <w:t>4</w:t>
      </w:r>
      <w:r w:rsidRPr="00DB3790">
        <w:tab/>
      </w:r>
      <w:r>
        <w:t>Analysis of existing 5QIs</w:t>
      </w:r>
      <w:bookmarkEnd w:id="2598"/>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79DF91C5" w:rsidR="008B4D20" w:rsidRPr="00D04F84" w:rsidRDefault="008B4D20" w:rsidP="008B4D20">
      <w:pPr>
        <w:pStyle w:val="B10"/>
        <w:numPr>
          <w:ilvl w:val="0"/>
          <w:numId w:val="111"/>
        </w:numPr>
        <w:rPr>
          <w:lang w:eastAsia="zh-CN"/>
        </w:rPr>
      </w:pPr>
      <w:r w:rsidRPr="00D04F84">
        <w:rPr>
          <w:lang w:eastAsia="zh-CN"/>
        </w:rPr>
        <w:t xml:space="preserve">The data rate, latency and PER </w:t>
      </w:r>
      <w:del w:id="2599" w:author="Thomas Stockhammer" w:date="2020-02-07T15:55:00Z">
        <w:r w:rsidRPr="00D04F84" w:rsidDel="00F01795">
          <w:rPr>
            <w:lang w:eastAsia="zh-CN"/>
          </w:rPr>
          <w:delText xml:space="preserve">(which are marked as tbd) </w:delText>
        </w:r>
      </w:del>
      <w:ins w:id="2600" w:author="Thomas Stockhammer" w:date="2020-02-07T15:55:00Z">
        <w:r w:rsidR="00972A93">
          <w:rPr>
            <w:lang w:eastAsia="zh-CN"/>
          </w:rPr>
          <w:t xml:space="preserve">for different </w:t>
        </w:r>
      </w:ins>
      <w:del w:id="2601" w:author="Thomas Stockhammer" w:date="2020-02-07T15:55:00Z">
        <w:r w:rsidRPr="00D04F84" w:rsidDel="00972A93">
          <w:rPr>
            <w:lang w:eastAsia="zh-CN"/>
          </w:rPr>
          <w:delText>of the table KPIs fo</w:delText>
        </w:r>
        <w:r w:rsidRPr="00DC39A4" w:rsidDel="00972A93">
          <w:rPr>
            <w:lang w:eastAsia="zh-CN"/>
          </w:rPr>
          <w:delText xml:space="preserve">r this </w:delText>
        </w:r>
      </w:del>
      <w:r w:rsidRPr="00DC39A4">
        <w:rPr>
          <w:lang w:eastAsia="zh-CN"/>
        </w:rPr>
        <w:t>architecture</w:t>
      </w:r>
      <w:ins w:id="2602" w:author="Thomas Stockhammer" w:date="2020-02-07T15:55:00Z">
        <w:r w:rsidR="00972A93">
          <w:rPr>
            <w:lang w:eastAsia="zh-CN"/>
          </w:rPr>
          <w:t>s as introduced</w:t>
        </w:r>
      </w:ins>
      <w:r w:rsidRPr="00DC39A4">
        <w:rPr>
          <w:lang w:eastAsia="zh-CN"/>
        </w:rPr>
        <w:t xml:space="preserve"> in clause 6.3 are FFS</w:t>
      </w:r>
      <w:r w:rsidRPr="003508C3">
        <w:rPr>
          <w:lang w:val="en-US" w:eastAsia="zh-CN"/>
        </w:rPr>
        <w:t>.</w:t>
      </w:r>
    </w:p>
    <w:p w14:paraId="3A75DB03" w14:textId="5D8CCAF0" w:rsidR="008B4D20" w:rsidDel="00734FA9" w:rsidRDefault="008B4D20" w:rsidP="008B4D20">
      <w:pPr>
        <w:rPr>
          <w:del w:id="2603" w:author="Thomas Stockhammer" w:date="2020-02-07T15:54:00Z"/>
        </w:rPr>
      </w:pPr>
      <w:r>
        <w:t>For sidelink based communication, new PQI/QoS parameters may be defined as well. Details are FFS.</w:t>
      </w:r>
    </w:p>
    <w:p w14:paraId="565FE585" w14:textId="5460E0AD" w:rsidR="008B4D20" w:rsidRPr="00FD623B" w:rsidDel="00734FA9" w:rsidRDefault="008B4D20" w:rsidP="008B4D20">
      <w:pPr>
        <w:rPr>
          <w:del w:id="2604" w:author="Thomas Stockhammer" w:date="2020-02-07T15:54:00Z"/>
        </w:rPr>
      </w:pPr>
    </w:p>
    <w:p w14:paraId="37F4FA94" w14:textId="77777777" w:rsidR="008B4D20" w:rsidRDefault="008B4D20" w:rsidP="008B4D20">
      <w:pPr>
        <w:overflowPunct/>
        <w:autoSpaceDE/>
        <w:autoSpaceDN/>
        <w:adjustRightInd/>
        <w:spacing w:after="0"/>
        <w:textAlignment w:val="auto"/>
        <w:rPr>
          <w:b/>
          <w:bCs/>
          <w:sz w:val="32"/>
          <w:szCs w:val="32"/>
          <w:highlight w:val="yellow"/>
        </w:rPr>
      </w:pPr>
      <w:r>
        <w:rPr>
          <w:b/>
          <w:bCs/>
          <w:sz w:val="32"/>
          <w:szCs w:val="32"/>
          <w:highlight w:val="yellow"/>
        </w:rPr>
        <w:br w:type="page"/>
      </w:r>
    </w:p>
    <w:p w14:paraId="7D309133" w14:textId="77777777" w:rsidR="008B4D20" w:rsidRPr="00284DAE" w:rsidRDefault="008B4D20" w:rsidP="00284DAE">
      <w:pPr>
        <w:pStyle w:val="Heading1"/>
      </w:pPr>
      <w:bookmarkStart w:id="2605" w:name="_Toc31986386"/>
      <w:r w:rsidRPr="00284DAE">
        <w:lastRenderedPageBreak/>
        <w:t>7</w:t>
      </w:r>
      <w:r w:rsidRPr="00284DAE">
        <w:tab/>
        <w:t>Potential Standardization Areas</w:t>
      </w:r>
      <w:bookmarkEnd w:id="2605"/>
    </w:p>
    <w:p w14:paraId="4B3F4D3C" w14:textId="77777777" w:rsidR="008B4D20" w:rsidRDefault="008B4D20" w:rsidP="008B4D20">
      <w:pPr>
        <w:pStyle w:val="Heading2"/>
      </w:pPr>
      <w:bookmarkStart w:id="2606" w:name="_Toc31986387"/>
      <w:r>
        <w:t xml:space="preserve">7.1 </w:t>
      </w:r>
      <w:r>
        <w:tab/>
        <w:t>General</w:t>
      </w:r>
      <w:bookmarkEnd w:id="2606"/>
    </w:p>
    <w:p w14:paraId="5682CC70" w14:textId="77777777" w:rsidR="008B4D20" w:rsidRPr="004B1146" w:rsidRDefault="008B4D20" w:rsidP="008B4D20">
      <w:r>
        <w:t>This clause documents and clusters potential standardization areas in the context of this Technical Report.</w:t>
      </w:r>
    </w:p>
    <w:p w14:paraId="72E9D620" w14:textId="77777777" w:rsidR="008B4D20" w:rsidRDefault="008B4D20" w:rsidP="008B4D20">
      <w:pPr>
        <w:pStyle w:val="Heading2"/>
      </w:pPr>
      <w:bookmarkStart w:id="2607" w:name="_Toc31986388"/>
      <w:r>
        <w:t xml:space="preserve">7.2 </w:t>
      </w:r>
      <w:r>
        <w:tab/>
        <w:t>XR-Centric Device Types and Architectures</w:t>
      </w:r>
      <w:bookmarkEnd w:id="2607"/>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Pr="00A1508F" w:rsidRDefault="008B4D20" w:rsidP="00A1508F">
      <w:pPr>
        <w:pStyle w:val="B10"/>
        <w:numPr>
          <w:ilvl w:val="0"/>
          <w:numId w:val="111"/>
        </w:numPr>
        <w:rPr>
          <w:lang w:val="en-US"/>
        </w:rPr>
      </w:pPr>
      <w:r w:rsidRPr="00A1508F">
        <w:rPr>
          <w:lang w:val="en-US"/>
        </w:rPr>
        <w:t>Rendering-centric device architectures using sophisticated GPU functionalities, see clause 4.4.</w:t>
      </w:r>
    </w:p>
    <w:p w14:paraId="1DC5FBFB" w14:textId="77777777" w:rsidR="008B4D20" w:rsidRPr="00A1508F" w:rsidRDefault="008B4D20" w:rsidP="00A1508F">
      <w:pPr>
        <w:pStyle w:val="B10"/>
        <w:numPr>
          <w:ilvl w:val="0"/>
          <w:numId w:val="111"/>
        </w:numPr>
        <w:rPr>
          <w:lang w:val="en-US"/>
        </w:rPr>
      </w:pPr>
      <w:r w:rsidRPr="00A1508F">
        <w:rPr>
          <w:lang w:val="en-US"/>
        </w:rPr>
        <w:t>Support for Tracking, in particular inside-out tracking in the device</w:t>
      </w:r>
    </w:p>
    <w:p w14:paraId="4F609709" w14:textId="77777777" w:rsidR="008B4D20" w:rsidRPr="00A1508F" w:rsidRDefault="008B4D20" w:rsidP="00A1508F">
      <w:pPr>
        <w:pStyle w:val="B10"/>
        <w:numPr>
          <w:ilvl w:val="0"/>
          <w:numId w:val="111"/>
        </w:numPr>
        <w:rPr>
          <w:lang w:val="en-US"/>
        </w:rPr>
      </w:pPr>
      <w:r w:rsidRPr="00A1508F">
        <w:rPr>
          <w:lang w:val="en-US"/>
        </w:rPr>
        <w:t xml:space="preserve">Heavily power-constrained at least for certain form factors </w:t>
      </w:r>
    </w:p>
    <w:p w14:paraId="478F1FB7" w14:textId="77777777" w:rsidR="008B4D20" w:rsidRPr="00A1508F" w:rsidRDefault="008B4D20" w:rsidP="00A1508F">
      <w:pPr>
        <w:pStyle w:val="B10"/>
        <w:numPr>
          <w:ilvl w:val="0"/>
          <w:numId w:val="111"/>
        </w:numPr>
        <w:rPr>
          <w:lang w:val="en-US"/>
        </w:rPr>
      </w:pPr>
      <w:r w:rsidRPr="00A1508F">
        <w:rPr>
          <w:lang w:val="en-US"/>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77777777" w:rsidR="008B4D20" w:rsidRPr="002004AF" w:rsidRDefault="008B4D20" w:rsidP="008B4D20">
      <w:r>
        <w:t xml:space="preserve">In any work considered in 3GPP, end-points compatible to Khronos-based graphics and XR functionalities should be considered. A framework for interfacing device centric XR functionalities with 5G System and radio functionalities is a relevant standardization effort. </w:t>
      </w:r>
    </w:p>
    <w:p w14:paraId="772001CB" w14:textId="77777777" w:rsidR="008B4D20" w:rsidRDefault="008B4D20" w:rsidP="008B4D20">
      <w:pPr>
        <w:pStyle w:val="Heading2"/>
      </w:pPr>
      <w:bookmarkStart w:id="2608" w:name="_Toc31986389"/>
      <w:r>
        <w:t xml:space="preserve">7.3 </w:t>
      </w:r>
      <w:r>
        <w:tab/>
        <w:t>Extensions to 5G Media Streaming for XR/6DoF Media</w:t>
      </w:r>
      <w:bookmarkEnd w:id="2608"/>
    </w:p>
    <w:p w14:paraId="21F1CB59" w14:textId="77777777" w:rsidR="008B4D20" w:rsidRDefault="008B4D20" w:rsidP="008B4D20">
      <w:r>
        <w:t>Streaming XR and 6DoF is considered in several use cases evaluated in this Technical report. With the establishment of 5G Media Streaming in Rel-16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Pr="00A1508F" w:rsidRDefault="008B4D20" w:rsidP="00A1508F">
      <w:pPr>
        <w:pStyle w:val="B10"/>
        <w:numPr>
          <w:ilvl w:val="0"/>
          <w:numId w:val="111"/>
        </w:numPr>
        <w:rPr>
          <w:lang w:val="en-US"/>
        </w:rPr>
      </w:pPr>
      <w:r w:rsidRPr="00A1508F">
        <w:rPr>
          <w:lang w:val="en-US"/>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A1508F" w:rsidRDefault="008B4D20" w:rsidP="00A1508F">
      <w:pPr>
        <w:pStyle w:val="B10"/>
        <w:numPr>
          <w:ilvl w:val="0"/>
          <w:numId w:val="111"/>
        </w:numPr>
        <w:rPr>
          <w:lang w:val="en-US"/>
        </w:rPr>
      </w:pPr>
      <w:r w:rsidRPr="00A1508F">
        <w:rPr>
          <w:lang w:val="en-US"/>
        </w:rPr>
        <w:t>Support for more flexible delivery protocols allowing parallel download of different objects and parts of objects</w:t>
      </w:r>
    </w:p>
    <w:p w14:paraId="55DA5E2B" w14:textId="77777777" w:rsidR="008B4D20" w:rsidRPr="00A1508F" w:rsidRDefault="008B4D20" w:rsidP="00A1508F">
      <w:pPr>
        <w:pStyle w:val="B10"/>
        <w:numPr>
          <w:ilvl w:val="0"/>
          <w:numId w:val="111"/>
        </w:numPr>
        <w:rPr>
          <w:lang w:val="en-US"/>
        </w:rPr>
      </w:pPr>
      <w:r w:rsidRPr="00A1508F">
        <w:rPr>
          <w:lang w:val="en-US"/>
        </w:rPr>
        <w:t>Viewport-dependent streaming as documented in clause 6.2.3</w:t>
      </w:r>
    </w:p>
    <w:p w14:paraId="355B8637" w14:textId="554AEEAE" w:rsidR="008B4D20" w:rsidRPr="00A1508F" w:rsidRDefault="008B4D20" w:rsidP="00A1508F">
      <w:pPr>
        <w:pStyle w:val="B10"/>
        <w:numPr>
          <w:ilvl w:val="0"/>
          <w:numId w:val="111"/>
        </w:numPr>
        <w:rPr>
          <w:lang w:val="en-US"/>
        </w:rPr>
      </w:pPr>
      <w:r w:rsidRPr="00A1508F">
        <w:rPr>
          <w:lang w:val="en-US"/>
        </w:rPr>
        <w:t>Potentially new 5QIs and radio capabilities to support higher bitrate streaming</w:t>
      </w:r>
    </w:p>
    <w:p w14:paraId="36B376D5" w14:textId="355C01B6" w:rsidR="00D54420" w:rsidRPr="00A1508F" w:rsidRDefault="00D54420" w:rsidP="00A1508F">
      <w:pPr>
        <w:pStyle w:val="B10"/>
        <w:numPr>
          <w:ilvl w:val="0"/>
          <w:numId w:val="111"/>
        </w:numPr>
        <w:rPr>
          <w:lang w:val="en-US"/>
        </w:rPr>
      </w:pPr>
      <w:r w:rsidRPr="00A1508F">
        <w:rPr>
          <w:lang w:val="en-US"/>
        </w:rPr>
        <w:t>Biometrics and Emotion Metadata definition and transport</w:t>
      </w:r>
    </w:p>
    <w:p w14:paraId="1338C9B8" w14:textId="5B0A6C17" w:rsidR="008B4D20" w:rsidRDefault="008B4D20" w:rsidP="008B4D20">
      <w:pPr>
        <w:pStyle w:val="Heading2"/>
      </w:pPr>
      <w:bookmarkStart w:id="2609" w:name="_Toc31986390"/>
      <w:r>
        <w:t xml:space="preserve">7.4 </w:t>
      </w:r>
      <w:r>
        <w:tab/>
      </w:r>
      <w:r w:rsidR="00703A81">
        <w:t>Raster-based</w:t>
      </w:r>
      <w:r>
        <w:t xml:space="preserve"> Split Rendering with Pose Correction</w:t>
      </w:r>
      <w:bookmarkEnd w:id="2609"/>
    </w:p>
    <w:p w14:paraId="049F543D" w14:textId="15973DAD"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r w:rsidR="00703A81">
        <w:rPr>
          <w:lang w:val="en-US"/>
        </w:rPr>
        <w:t xml:space="preserve">rasterized </w:t>
      </w:r>
      <w:r>
        <w:rPr>
          <w:lang w:val="en-US"/>
        </w:rPr>
        <w:t>frame buffers in the network allows to support XR devices with existing codecs using 5G System and radio capabilities. Relevant aspects for single-buffet split rendering include:</w:t>
      </w:r>
    </w:p>
    <w:p w14:paraId="6F6F6B12" w14:textId="6C1C8491" w:rsidR="008B4D20" w:rsidRPr="00D457D4" w:rsidRDefault="008B4D20" w:rsidP="008B4D20">
      <w:pPr>
        <w:pStyle w:val="B10"/>
        <w:numPr>
          <w:ilvl w:val="0"/>
          <w:numId w:val="111"/>
        </w:numPr>
        <w:rPr>
          <w:lang w:val="en-US"/>
        </w:rPr>
      </w:pPr>
      <w:r>
        <w:rPr>
          <w:lang w:val="en-US"/>
        </w:rPr>
        <w:t xml:space="preserve">A simple XR split rendering application framework where a single </w:t>
      </w:r>
      <w:r w:rsidR="00703A81">
        <w:rPr>
          <w:lang w:val="en-US"/>
        </w:rPr>
        <w:t xml:space="preserve">frame </w:t>
      </w:r>
      <w:r>
        <w:rPr>
          <w:lang w:val="en-US"/>
        </w:rPr>
        <w:t>buffer per media</w:t>
      </w:r>
      <w:r w:rsidR="00703A81">
        <w:rPr>
          <w:lang w:val="en-US"/>
        </w:rPr>
        <w:t xml:space="preserve"> per eye</w:t>
      </w:r>
      <w:r>
        <w:rPr>
          <w:lang w:val="en-US"/>
        </w:rPr>
        <w:t xml:space="preserve"> is shared and final pose correction is done in the XR device</w:t>
      </w:r>
    </w:p>
    <w:p w14:paraId="206B733F" w14:textId="043AE3DA" w:rsidR="008B4D20" w:rsidRDefault="008B4D20" w:rsidP="008B4D20">
      <w:pPr>
        <w:pStyle w:val="B10"/>
        <w:numPr>
          <w:ilvl w:val="0"/>
          <w:numId w:val="111"/>
        </w:numPr>
      </w:pPr>
      <w:r>
        <w:lastRenderedPageBreak/>
        <w:t xml:space="preserve">2D video encoders and decoders that are capable encode and decode 2K per eye as well as 90 fps as well as typical </w:t>
      </w:r>
      <w:r w:rsidR="00075153">
        <w:t xml:space="preserve">2D rasterized </w:t>
      </w:r>
      <w:r>
        <w:t>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4EBCA05D" w:rsidR="008B4D20" w:rsidRDefault="008B4D20" w:rsidP="008B4D20">
      <w:pPr>
        <w:pStyle w:val="Heading2"/>
      </w:pPr>
      <w:bookmarkStart w:id="2610" w:name="_Toc31986391"/>
      <w:r>
        <w:t xml:space="preserve">7.5 </w:t>
      </w:r>
      <w:r>
        <w:tab/>
        <w:t xml:space="preserve">XR </w:t>
      </w:r>
      <w:r w:rsidR="003D4242">
        <w:t xml:space="preserve">conference </w:t>
      </w:r>
      <w:r>
        <w:t>applications</w:t>
      </w:r>
      <w:bookmarkEnd w:id="2610"/>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2611" w:name="_Hlk30615475"/>
      <w:r w:rsidRPr="00DB3790">
        <w:t xml:space="preserve">6DOF metadata framework and a 6DOF capable renderer for immersive voice and audio. </w:t>
      </w:r>
    </w:p>
    <w:bookmarkEnd w:id="2611"/>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3D6AAB58" w:rsidR="008B4D20" w:rsidRDefault="008B4D20" w:rsidP="008B4D20">
      <w:pPr>
        <w:pStyle w:val="Heading2"/>
      </w:pPr>
      <w:bookmarkStart w:id="2612" w:name="_Toc31986392"/>
      <w:r>
        <w:t xml:space="preserve">7.6 </w:t>
      </w:r>
      <w:r>
        <w:tab/>
        <w:t>Augmented Reality</w:t>
      </w:r>
      <w:r w:rsidR="00847D34">
        <w:t xml:space="preserve"> for New Form Factors</w:t>
      </w:r>
      <w:bookmarkEnd w:id="2612"/>
    </w:p>
    <w:p w14:paraId="4C46EA44" w14:textId="38C28206" w:rsidR="008B4D20" w:rsidRPr="007419A3" w:rsidRDefault="008B4D20" w:rsidP="007419A3">
      <w:r>
        <w:t>Augmented reality was discussed in details in this report</w:t>
      </w:r>
      <w:r w:rsidR="00DF1BCC">
        <w:t>.</w:t>
      </w:r>
      <w:r w:rsidR="003F11DF">
        <w:t xml:space="preserve"> </w:t>
      </w:r>
      <w:r w:rsidR="00DF1BCC">
        <w:t>G</w:t>
      </w:r>
      <w:r w:rsidRPr="007419A3">
        <w:t>lass-type AR/MR UEs with standalone capability, i.e., that can be connected directly to 3GPP networks</w:t>
      </w:r>
      <w:r w:rsidR="00DF1BCC">
        <w:t xml:space="preserve"> are interesting emerging devices</w:t>
      </w:r>
      <w:r w:rsidRPr="007419A3">
        <w:t>. Such a type is classified as XR5G-</w:t>
      </w:r>
      <w:r w:rsidR="00535BD1" w:rsidRPr="007419A3">
        <w:t>A</w:t>
      </w:r>
      <w:r w:rsidR="00535BD1">
        <w:t>5</w:t>
      </w:r>
      <w:r w:rsidR="00535BD1" w:rsidRPr="007419A3">
        <w:t xml:space="preserve"> </w:t>
      </w:r>
      <w:r w:rsidRPr="007419A3">
        <w:t>in Table 4.3-1. However, it would also be necessary to consider situations where XR5G-A</w:t>
      </w:r>
      <w:r w:rsidR="00D2149C">
        <w:t>5</w:t>
      </w:r>
      <w:r w:rsidRPr="007419A3">
        <w:t xml:space="preserve"> UEs have to fall back to XR5G-A</w:t>
      </w:r>
      <w:r w:rsidR="00D2149C">
        <w:t>1</w:t>
      </w:r>
      <w:r w:rsidR="0055055E">
        <w:t xml:space="preserve"> or </w:t>
      </w:r>
      <w:r w:rsidR="0055055E" w:rsidRPr="007419A3">
        <w:t>XR5G-A</w:t>
      </w:r>
      <w:r w:rsidR="006A2530">
        <w:t>2</w:t>
      </w:r>
      <w:r w:rsidRPr="007419A3">
        <w:t xml:space="preserve">, i.e., to the </w:t>
      </w:r>
      <w:r w:rsidR="0055055E">
        <w:t xml:space="preserve">wired or </w:t>
      </w:r>
      <w:r w:rsidRPr="007419A3">
        <w:t>wirelessly tethered modes, e.g., from NR Uu to 5G sidelink or IEEE 802.11ad/y.</w:t>
      </w:r>
      <w:r w:rsidR="00DF1BCC">
        <w:t xml:space="preserve">  </w:t>
      </w:r>
      <w:r w:rsidR="007619C3">
        <w:t xml:space="preserve">Furthermore, an evolution path for devices </w:t>
      </w:r>
      <w:r w:rsidR="006759C9">
        <w:t xml:space="preserve">under the category XR5G-A3 and XR5G-A4 should be considered. </w:t>
      </w:r>
      <w:r w:rsidR="00DF1BCC">
        <w:t>Further studies are encouraged, among others</w:t>
      </w:r>
    </w:p>
    <w:p w14:paraId="579615AF" w14:textId="1902E830" w:rsidR="008B4D20" w:rsidRPr="007419A3" w:rsidRDefault="008B4D20" w:rsidP="007419A3">
      <w:pPr>
        <w:pStyle w:val="B10"/>
        <w:numPr>
          <w:ilvl w:val="0"/>
          <w:numId w:val="111"/>
        </w:numPr>
        <w:rPr>
          <w:lang w:val="en-US"/>
        </w:rPr>
      </w:pPr>
      <w:r w:rsidRPr="007419A3">
        <w:rPr>
          <w:lang w:val="en-US"/>
        </w:rPr>
        <w:t>Basic use cases: a set of use cases relevant for XR5G-A</w:t>
      </w:r>
      <w:r w:rsidR="00FB35C5">
        <w:rPr>
          <w:lang w:val="en-US"/>
        </w:rPr>
        <w:t>5</w:t>
      </w:r>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53D7987B"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r w:rsidR="007B0D48">
        <w:rPr>
          <w:lang w:val="en-US"/>
        </w:rPr>
        <w:t xml:space="preserve"> Exchange formats for AR-based applications are relevant</w:t>
      </w:r>
      <w:r w:rsidR="0068738C">
        <w:rPr>
          <w:lang w:val="en-US"/>
        </w:rPr>
        <w:t>, for example for services such as MMS.</w:t>
      </w:r>
    </w:p>
    <w:p w14:paraId="022A7BAD" w14:textId="77777777" w:rsidR="008B4D20" w:rsidRPr="007419A3" w:rsidRDefault="008B4D20" w:rsidP="007419A3">
      <w:pPr>
        <w:pStyle w:val="B10"/>
        <w:numPr>
          <w:ilvl w:val="0"/>
          <w:numId w:val="111"/>
        </w:numPr>
        <w:rPr>
          <w:lang w:val="en-US"/>
        </w:rPr>
      </w:pPr>
      <w:r w:rsidRPr="007419A3">
        <w:rPr>
          <w:lang w:val="en-US"/>
        </w:rPr>
        <w:t xml:space="preserve">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w:t>
      </w:r>
      <w:r w:rsidRPr="007419A3">
        <w:rPr>
          <w:lang w:val="en-US"/>
        </w:rPr>
        <w:lastRenderedPageBreak/>
        <w:t>cannot serve the use cases properly, such gaps can be taken into account in the consideration of normative works.</w:t>
      </w:r>
    </w:p>
    <w:p w14:paraId="08671C34" w14:textId="2DEBB5EE" w:rsidR="008B4D20" w:rsidRPr="002004AF" w:rsidRDefault="008B4D20" w:rsidP="00DF1BCC">
      <w:pPr>
        <w:numPr>
          <w:ilvl w:val="0"/>
          <w:numId w:val="111"/>
        </w:numPr>
      </w:pPr>
      <w:r w:rsidRPr="007419A3">
        <w:rPr>
          <w:lang w:val="en-US"/>
        </w:rPr>
        <w:t>Form factor-related issues: in Table 4.3-1, typical maximum transmit power of XR5G-A</w:t>
      </w:r>
      <w:r w:rsidR="00C82D15">
        <w:rPr>
          <w:lang w:val="en-US"/>
        </w:rPr>
        <w:t>5</w:t>
      </w:r>
      <w:r w:rsidRPr="007419A3">
        <w:rPr>
          <w:lang w:val="en-US"/>
        </w:rPr>
        <w:t xml:space="preserve"> is </w:t>
      </w:r>
      <w:r w:rsidR="00C82D15">
        <w:rPr>
          <w:lang w:val="en-US"/>
        </w:rPr>
        <w:t>0.5</w:t>
      </w:r>
      <w:r w:rsidRPr="007419A3">
        <w:rPr>
          <w:lang w:val="en-US"/>
        </w:rPr>
        <w:t>-</w:t>
      </w:r>
      <w:r w:rsidR="00C82D15">
        <w:rPr>
          <w:lang w:val="en-US"/>
        </w:rPr>
        <w:t>2</w:t>
      </w:r>
      <w:r w:rsidRPr="007419A3">
        <w:rPr>
          <w:lang w:val="en-US"/>
        </w:rPr>
        <w:t>W while phone types transmit at 3-5 W. However, if XR5G-A</w:t>
      </w:r>
      <w:r w:rsidR="00FB35C5">
        <w:rPr>
          <w:lang w:val="en-US"/>
        </w:rPr>
        <w:t>5</w:t>
      </w:r>
      <w:r w:rsidRPr="007419A3">
        <w:rPr>
          <w:lang w:val="en-US"/>
        </w:rPr>
        <w:t xml:space="preserve"> is implemented in a form factor of typical glasses, i.e., smaller than goggles or HMDs and with a weight less than 100 g, its cellular modems and antennas are located near the face. In this case, XR5G-A</w:t>
      </w:r>
      <w:r w:rsidR="00C82D15">
        <w:rPr>
          <w:lang w:val="en-US"/>
        </w:rPr>
        <w:t>5</w:t>
      </w:r>
      <w:r w:rsidRPr="007419A3">
        <w:rPr>
          <w:lang w:val="en-US"/>
        </w:rPr>
        <w:t xml:space="preserve"> UEs can have more con</w:t>
      </w:r>
      <w:ins w:id="2613" w:author="Thomas Stockhammer" w:date="2020-02-11T07:24:00Z">
        <w:r w:rsidR="002479BE">
          <w:rPr>
            <w:lang w:val="en-US"/>
          </w:rPr>
          <w:t>s</w:t>
        </w:r>
      </w:ins>
      <w:r w:rsidRPr="007419A3">
        <w:rPr>
          <w:lang w:val="en-US"/>
        </w:rPr>
        <w:t>traints on transmit power and it would be necessary to develop solutions to overcome it, e.g. considering situations where XR5G-A</w:t>
      </w:r>
      <w:r w:rsidR="00C82D15">
        <w:rPr>
          <w:lang w:val="en-US"/>
        </w:rPr>
        <w:t>5</w:t>
      </w:r>
      <w:r w:rsidRPr="007419A3">
        <w:rPr>
          <w:lang w:val="en-US"/>
        </w:rPr>
        <w:t xml:space="preserve"> UEs have to fall back to XR5G-A</w:t>
      </w:r>
      <w:del w:id="2614" w:author="Thomas Stockhammer" w:date="2020-02-11T07:24:00Z">
        <w:r w:rsidR="00C82D15" w:rsidDel="002479BE">
          <w:rPr>
            <w:lang w:val="en-US"/>
          </w:rPr>
          <w:delText>1</w:delText>
        </w:r>
        <w:r w:rsidRPr="007419A3" w:rsidDel="002479BE">
          <w:rPr>
            <w:lang w:val="en-US"/>
          </w:rPr>
          <w:delText>~</w:delText>
        </w:r>
      </w:del>
      <w:r w:rsidR="00C82D15">
        <w:rPr>
          <w:lang w:val="en-US"/>
        </w:rPr>
        <w:t>2</w:t>
      </w:r>
      <w:r w:rsidRPr="007419A3">
        <w:rPr>
          <w:lang w:val="en-US"/>
        </w:rPr>
        <w:t xml:space="preserve"> from NR Uu to 5G sidelink or IEEE 802.11ad/y</w:t>
      </w:r>
      <w:r w:rsidR="00C82D15">
        <w:t>. Furthermore, an evolution path for devices under the category XR5G-A3 (</w:t>
      </w:r>
      <w:ins w:id="2615" w:author="Thomas Stockhammer" w:date="2020-02-11T07:24:00Z">
        <w:r w:rsidR="004824D3">
          <w:t>3</w:t>
        </w:r>
      </w:ins>
      <w:del w:id="2616" w:author="Thomas Stockhammer" w:date="2020-02-11T07:24:00Z">
        <w:r w:rsidR="00C82D15" w:rsidDel="004824D3">
          <w:delText>4</w:delText>
        </w:r>
      </w:del>
      <w:r w:rsidR="00C82D15">
        <w:t xml:space="preserve">-7W) and XR5G-A4 (2-4W) should be considered. </w:t>
      </w:r>
    </w:p>
    <w:p w14:paraId="76B19F46" w14:textId="77777777" w:rsidR="008B4D20" w:rsidRDefault="008B4D20" w:rsidP="008B4D20">
      <w:pPr>
        <w:pStyle w:val="Heading2"/>
      </w:pPr>
      <w:bookmarkStart w:id="2617" w:name="_Toc31986393"/>
      <w:r>
        <w:t xml:space="preserve">7.7 </w:t>
      </w:r>
      <w:r>
        <w:tab/>
        <w:t>Traffic Characteristics and Models for XR Services</w:t>
      </w:r>
      <w:bookmarkEnd w:id="2617"/>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4524849D" w14:textId="78C36A2C" w:rsidR="00C82D15" w:rsidRPr="002004AF" w:rsidRDefault="008B4D20" w:rsidP="008B4D20">
      <w:r>
        <w:t>The Technical Report on Typical Traffic Characteristics in TR 26.925 should be updated to address any findings to support the 3GPP groups.</w:t>
      </w:r>
    </w:p>
    <w:p w14:paraId="503CD99B" w14:textId="200BFB4D" w:rsidR="008B4D20" w:rsidRDefault="008B4D20" w:rsidP="008B4D20">
      <w:pPr>
        <w:pStyle w:val="Heading2"/>
      </w:pPr>
      <w:bookmarkStart w:id="2618" w:name="_Toc31986394"/>
      <w:r>
        <w:t xml:space="preserve">7.8 </w:t>
      </w:r>
      <w:r>
        <w:tab/>
        <w:t xml:space="preserve">Social </w:t>
      </w:r>
      <w:del w:id="2619" w:author="Thomas Stockhammer" w:date="2020-02-06T18:43:00Z">
        <w:r w:rsidDel="007340C8">
          <w:delText>VR</w:delText>
        </w:r>
      </w:del>
      <w:ins w:id="2620" w:author="Thomas Stockhammer" w:date="2020-02-06T18:43:00Z">
        <w:r w:rsidR="007340C8">
          <w:t>XR</w:t>
        </w:r>
      </w:ins>
      <w:bookmarkEnd w:id="2618"/>
    </w:p>
    <w:p w14:paraId="2CF62E53" w14:textId="22C8B734" w:rsidR="007D4C97" w:rsidRPr="00AC021E" w:rsidRDefault="007D4C97" w:rsidP="007D4C97">
      <w:r w:rsidRPr="00AC021E">
        <w:t xml:space="preserve">Social </w:t>
      </w:r>
      <w:del w:id="2621" w:author="Thomas Stockhammer" w:date="2020-02-07T16:32:00Z">
        <w:r w:rsidRPr="00A30B8D" w:rsidDel="00C113CF">
          <w:delText xml:space="preserve">VR </w:delText>
        </w:r>
      </w:del>
      <w:ins w:id="2622" w:author="Thomas Stockhammer" w:date="2020-02-07T16:32:00Z">
        <w:r w:rsidR="00C113CF" w:rsidRPr="00C113CF">
          <w:rPr>
            <w:rPrChange w:id="2623" w:author="Thomas Stockhammer" w:date="2020-02-07T16:32:00Z">
              <w:rPr>
                <w:highlight w:val="yellow"/>
              </w:rPr>
            </w:rPrChange>
          </w:rPr>
          <w:t>X</w:t>
        </w:r>
        <w:r w:rsidR="00C113CF" w:rsidRPr="00AC021E">
          <w:t xml:space="preserve">R </w:t>
        </w:r>
        <w:r w:rsidR="00643A73">
          <w:t xml:space="preserve">is used as an umbrella term for </w:t>
        </w:r>
      </w:ins>
      <w:r w:rsidRPr="00AC021E">
        <w:t>combin</w:t>
      </w:r>
      <w:del w:id="2624" w:author="Thomas Stockhammer" w:date="2020-02-07T16:32:00Z">
        <w:r w:rsidRPr="00A30B8D" w:rsidDel="00643A73">
          <w:delText>e</w:delText>
        </w:r>
      </w:del>
      <w:ins w:id="2625" w:author="Thomas Stockhammer" w:date="2020-02-07T16:32:00Z">
        <w:r w:rsidR="00643A73">
          <w:t>ing</w:t>
        </w:r>
        <w:r w:rsidR="005C6A89">
          <w:t>,</w:t>
        </w:r>
      </w:ins>
      <w:del w:id="2626" w:author="Thomas Stockhammer" w:date="2020-02-07T16:32:00Z">
        <w:r w:rsidRPr="00AC021E" w:rsidDel="00643A73">
          <w:delText>s</w:delText>
        </w:r>
        <w:r w:rsidRPr="00A30B8D" w:rsidDel="005C6A89">
          <w:delText xml:space="preserve"> and</w:delText>
        </w:r>
      </w:del>
      <w:r w:rsidRPr="00CC0496">
        <w:t xml:space="preserve"> </w:t>
      </w:r>
      <w:ins w:id="2627" w:author="Thomas Stockhammer" w:date="2020-02-07T16:33:00Z">
        <w:r w:rsidR="005C6A89">
          <w:t>delivering, decoding and rendering</w:t>
        </w:r>
      </w:ins>
      <w:del w:id="2628" w:author="Thomas Stockhammer" w:date="2020-02-07T16:33:00Z">
        <w:r w:rsidRPr="00AC021E" w:rsidDel="005C6A89">
          <w:delText>renders</w:delText>
        </w:r>
      </w:del>
      <w:r w:rsidRPr="00A30B8D">
        <w:t xml:space="preserve"> </w:t>
      </w:r>
      <w:del w:id="2629" w:author="Thomas Stockhammer" w:date="2020-02-07T16:33:00Z">
        <w:r w:rsidRPr="00CC0496" w:rsidDel="009E4729">
          <w:delText xml:space="preserve">signals </w:delText>
        </w:r>
      </w:del>
      <w:ins w:id="2630" w:author="Thomas Stockhammer" w:date="2020-02-07T16:33:00Z">
        <w:r w:rsidR="009E4729">
          <w:t xml:space="preserve">XR objects (avatars, </w:t>
        </w:r>
        <w:r w:rsidR="00F047D9">
          <w:t xml:space="preserve">conversational, </w:t>
        </w:r>
        <w:r w:rsidR="009E4729">
          <w:t>sound sources, streaming live content, etc.)</w:t>
        </w:r>
        <w:r w:rsidR="009E4729" w:rsidRPr="00AC021E">
          <w:t xml:space="preserve"> </w:t>
        </w:r>
      </w:ins>
      <w:r w:rsidRPr="00A30B8D">
        <w:t xml:space="preserve">originating from different sources into a single user experience. </w:t>
      </w:r>
      <w:ins w:id="2631" w:author="Thomas Stockhammer" w:date="2020-02-07T16:36:00Z">
        <w:r w:rsidR="00F6359F">
          <w:t>Social XR may be VR centric, but also may apply to AR and MR.</w:t>
        </w:r>
      </w:ins>
    </w:p>
    <w:p w14:paraId="7B5BE756" w14:textId="3002688A" w:rsidR="007D4C97" w:rsidRPr="00C113CF" w:rsidRDefault="007D4C97" w:rsidP="007D4C97">
      <w:r w:rsidRPr="00A30B8D">
        <w:t xml:space="preserve">Social </w:t>
      </w:r>
      <w:del w:id="2632" w:author="Thomas Stockhammer" w:date="2020-02-07T16:34:00Z">
        <w:r w:rsidRPr="00CC0496" w:rsidDel="00F047D9">
          <w:delText xml:space="preserve">VR </w:delText>
        </w:r>
      </w:del>
      <w:ins w:id="2633" w:author="Thomas Stockhammer" w:date="2020-02-07T16:34:00Z">
        <w:r w:rsidR="00F047D9">
          <w:t>X</w:t>
        </w:r>
        <w:r w:rsidR="00F047D9" w:rsidRPr="00AC021E">
          <w:t xml:space="preserve">R </w:t>
        </w:r>
      </w:ins>
      <w:r w:rsidRPr="00A30B8D">
        <w:t>is expected to integrate multiple XR functionalities such a 6DoF streaming wi</w:t>
      </w:r>
      <w:r w:rsidRPr="00CC0496">
        <w:t xml:space="preserve">th XR conversational services. Some normative work may </w:t>
      </w:r>
      <w:r w:rsidRPr="00C113CF">
        <w:t xml:space="preserve">include: </w:t>
      </w:r>
    </w:p>
    <w:p w14:paraId="1BF52A00" w14:textId="77777777" w:rsidR="002D1675" w:rsidRDefault="007D4C97" w:rsidP="007D4C97">
      <w:pPr>
        <w:pStyle w:val="B10"/>
        <w:rPr>
          <w:ins w:id="2634" w:author="Thomas Stockhammer" w:date="2020-02-07T16:34:00Z"/>
        </w:rPr>
      </w:pPr>
      <w:r w:rsidRPr="00C113CF">
        <w:t>-</w:t>
      </w:r>
      <w:r w:rsidRPr="00C113CF">
        <w:tab/>
        <w:t xml:space="preserve">Social </w:t>
      </w:r>
      <w:del w:id="2635" w:author="Thomas Stockhammer" w:date="2020-02-07T16:34:00Z">
        <w:r w:rsidRPr="00C113CF" w:rsidDel="00F047D9">
          <w:delText xml:space="preserve">VR </w:delText>
        </w:r>
      </w:del>
      <w:ins w:id="2636" w:author="Thomas Stockhammer" w:date="2020-02-07T16:34:00Z">
        <w:r w:rsidR="00F047D9">
          <w:t>X</w:t>
        </w:r>
        <w:r w:rsidR="00F047D9" w:rsidRPr="00AC021E">
          <w:t xml:space="preserve">R </w:t>
        </w:r>
      </w:ins>
      <w:r w:rsidRPr="00A30B8D">
        <w:t>Components – Merging of avatar and conversational streams to original media (e.g., overlays, etc.)</w:t>
      </w:r>
    </w:p>
    <w:p w14:paraId="274E4A65" w14:textId="132C9225" w:rsidR="002D1675" w:rsidRDefault="002D1675" w:rsidP="007D4C97">
      <w:pPr>
        <w:pStyle w:val="B10"/>
        <w:rPr>
          <w:ins w:id="2637" w:author="Thomas Stockhammer" w:date="2020-02-07T16:34:00Z"/>
        </w:rPr>
      </w:pPr>
      <w:ins w:id="2638" w:author="Thomas Stockhammer" w:date="2020-02-07T16:34:00Z">
        <w:r>
          <w:t>-</w:t>
        </w:r>
        <w:r>
          <w:tab/>
          <w:t xml:space="preserve">Parallel decoding </w:t>
        </w:r>
      </w:ins>
      <w:ins w:id="2639" w:author="Thomas Stockhammer" w:date="2020-02-07T16:35:00Z">
        <w:r>
          <w:t>of multiple independently generated sources</w:t>
        </w:r>
      </w:ins>
      <w:ins w:id="2640" w:author="Thomas Stockhammer" w:date="2020-02-12T15:29:00Z">
        <w:r w:rsidR="00CC0496">
          <w:t>.</w:t>
        </w:r>
      </w:ins>
    </w:p>
    <w:p w14:paraId="0FC6CF7F" w14:textId="5F782E79" w:rsidR="007D4C97" w:rsidRDefault="002D1675" w:rsidP="007D4C97">
      <w:pPr>
        <w:pStyle w:val="B10"/>
        <w:rPr>
          <w:ins w:id="2641" w:author="Thomas Stockhammer" w:date="2020-02-07T16:35:00Z"/>
        </w:rPr>
      </w:pPr>
      <w:ins w:id="2642" w:author="Thomas Stockhammer" w:date="2020-02-07T16:34:00Z">
        <w:r>
          <w:t xml:space="preserve">- </w:t>
        </w:r>
        <w:r>
          <w:tab/>
          <w:t>Proper annotation</w:t>
        </w:r>
      </w:ins>
      <w:ins w:id="2643" w:author="Thomas Stockhammer" w:date="2020-02-07T16:35:00Z">
        <w:r>
          <w:t xml:space="preserve"> and metadata for each object to place it into scene.</w:t>
        </w:r>
      </w:ins>
      <w:r w:rsidR="007D4C97" w:rsidRPr="00AC021E">
        <w:t xml:space="preserve"> </w:t>
      </w:r>
    </w:p>
    <w:p w14:paraId="209BB82B" w14:textId="0DCFBD97" w:rsidR="002D1675" w:rsidRPr="00AC021E" w:rsidRDefault="002D1675" w:rsidP="007D4C97">
      <w:pPr>
        <w:pStyle w:val="B10"/>
      </w:pPr>
      <w:ins w:id="2644" w:author="Thomas Stockhammer" w:date="2020-02-07T16:35:00Z">
        <w:r>
          <w:t>-</w:t>
        </w:r>
        <w:r>
          <w:tab/>
          <w:t>Description and rendering of multiple objects into a Social XR</w:t>
        </w:r>
      </w:ins>
      <w:ins w:id="2645" w:author="Thomas Stockhammer" w:date="2020-02-07T16:36:00Z">
        <w:r>
          <w:t xml:space="preserve"> experience</w:t>
        </w:r>
      </w:ins>
      <w:ins w:id="2646" w:author="Thomas Stockhammer" w:date="2020-02-12T15:29:00Z">
        <w:r w:rsidR="00CC0496">
          <w:t>.</w:t>
        </w:r>
      </w:ins>
    </w:p>
    <w:p w14:paraId="5912FB59" w14:textId="77777777" w:rsidR="007D4C97" w:rsidRDefault="007D4C97" w:rsidP="007D4C97">
      <w:r w:rsidRPr="00A30B8D">
        <w:t>Details are FFS.</w:t>
      </w:r>
    </w:p>
    <w:p w14:paraId="2AFE21E7" w14:textId="59D7C37A" w:rsidR="008B4D20" w:rsidRDefault="008B4D20" w:rsidP="008B4D20">
      <w:pPr>
        <w:pStyle w:val="Heading2"/>
      </w:pPr>
      <w:bookmarkStart w:id="2647" w:name="_Toc31986395"/>
      <w:r>
        <w:lastRenderedPageBreak/>
        <w:t xml:space="preserve">7.9 </w:t>
      </w:r>
      <w:r>
        <w:tab/>
        <w:t>Generalized Split and Cloud Rendering and Processing</w:t>
      </w:r>
      <w:bookmarkEnd w:id="2647"/>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355C762" w14:textId="3D81D85C" w:rsidR="008B4D20" w:rsidRPr="00207BDC" w:rsidRDefault="008B4D20" w:rsidP="00A1508F">
      <w:pPr>
        <w:pStyle w:val="B10"/>
        <w:ind w:left="0" w:firstLine="0"/>
        <w:rPr>
          <w:b/>
          <w:bCs/>
          <w:sz w:val="32"/>
          <w:szCs w:val="32"/>
        </w:rPr>
      </w:pPr>
      <w:r>
        <w:rPr>
          <w:lang w:val="en-US"/>
        </w:rPr>
        <w:t>It is recommended that this area is studied in more details to identify key issues.</w:t>
      </w:r>
    </w:p>
    <w:p w14:paraId="1CCECB01" w14:textId="77777777" w:rsidR="008B4D20" w:rsidRPr="00284DAE" w:rsidRDefault="008B4D20" w:rsidP="00284DAE">
      <w:pPr>
        <w:pStyle w:val="Heading1"/>
      </w:pPr>
      <w:bookmarkStart w:id="2648" w:name="_Toc31986396"/>
      <w:r w:rsidRPr="00284DAE">
        <w:t>8</w:t>
      </w:r>
      <w:r w:rsidRPr="00284DAE">
        <w:tab/>
        <w:t>Conclusions and Proposed Next Steps</w:t>
      </w:r>
      <w:bookmarkEnd w:id="2648"/>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8B4D20">
      <w:pPr>
        <w:pStyle w:val="EX"/>
        <w:ind w:left="0" w:firstLine="0"/>
      </w:pPr>
      <w:r>
        <w:t>Based on the details in the report, the following is proposed:</w:t>
      </w:r>
    </w:p>
    <w:p w14:paraId="781F3575" w14:textId="77777777" w:rsidR="008B4D20" w:rsidRDefault="008B4D20" w:rsidP="008B4D20">
      <w:pPr>
        <w:pStyle w:val="EX"/>
        <w:ind w:left="0" w:firstLine="0"/>
      </w:pPr>
      <w:r>
        <w:t>In the short-term:</w:t>
      </w:r>
    </w:p>
    <w:p w14:paraId="6052AF68" w14:textId="77777777" w:rsidR="008B4D20" w:rsidRDefault="008B4D20" w:rsidP="008B4D20">
      <w:pPr>
        <w:pStyle w:val="EX"/>
        <w:numPr>
          <w:ilvl w:val="0"/>
          <w:numId w:val="111"/>
        </w:numPr>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11195233" w:rsidR="008B4D20" w:rsidRDefault="008B4D20" w:rsidP="008B4D20">
      <w:pPr>
        <w:pStyle w:val="EX"/>
        <w:numPr>
          <w:ilvl w:val="0"/>
          <w:numId w:val="111"/>
        </w:numPr>
      </w:pPr>
      <w:r>
        <w:t xml:space="preserve">Develop a framework and basic functionalities for </w:t>
      </w:r>
      <w:r w:rsidR="005331B3">
        <w:t>r</w:t>
      </w:r>
      <w:r w:rsidR="00C00D13">
        <w:t>aster-based</w:t>
      </w:r>
      <w:r>
        <w:t xml:space="preserve"> Split Rendering for Online Gaming according to the considerations in clause 7.4.</w:t>
      </w:r>
    </w:p>
    <w:p w14:paraId="6A3F5D5D" w14:textId="77777777" w:rsidR="008B4D20" w:rsidRDefault="008B4D20" w:rsidP="008B4D20">
      <w:pPr>
        <w:pStyle w:val="EX"/>
        <w:numPr>
          <w:ilvl w:val="0"/>
          <w:numId w:val="111"/>
        </w:numPr>
      </w:pPr>
      <w:r>
        <w:t>Document typical XR traffic characteristics in TR26.925 based on the initial considerations in this report, in particular clause 7.7 and support other 3GPP groups in designing systems for XR services and applications.</w:t>
      </w:r>
    </w:p>
    <w:p w14:paraId="1BED9CF8" w14:textId="13731ABD" w:rsidR="008B4D20" w:rsidRDefault="008B4D20" w:rsidP="008B4D20">
      <w:pPr>
        <w:pStyle w:val="EX"/>
        <w:numPr>
          <w:ilvl w:val="0"/>
          <w:numId w:val="111"/>
        </w:numPr>
      </w:pPr>
      <w:r>
        <w:t>Address simple extensions to MTSI to support XR conversational services based on the considerations in clause 7.5</w:t>
      </w:r>
    </w:p>
    <w:p w14:paraId="05AB83F4" w14:textId="3665DD44" w:rsidR="008B4D20" w:rsidRDefault="008B4D20" w:rsidP="008B4D20">
      <w:pPr>
        <w:pStyle w:val="EX"/>
        <w:numPr>
          <w:ilvl w:val="0"/>
          <w:numId w:val="111"/>
        </w:numPr>
      </w:pPr>
      <w:r>
        <w:t xml:space="preserve">Study detailed functionalities and requirements for </w:t>
      </w:r>
      <w:r w:rsidRPr="001E7006">
        <w:rPr>
          <w:lang w:val="en-US"/>
        </w:rPr>
        <w:t>glass-type AR/MR UEs with standalone capability</w:t>
      </w:r>
      <w:r>
        <w:rPr>
          <w:lang w:val="en-US"/>
        </w:rPr>
        <w:t xml:space="preserve"> according to clause 7.6</w:t>
      </w:r>
      <w:r w:rsidR="001B56E5">
        <w:t xml:space="preserve"> and addresses exchange formats for AR centric media, taking into account different processing capabilities of AR devices.</w:t>
      </w:r>
    </w:p>
    <w:p w14:paraId="1FF1E16A" w14:textId="77777777" w:rsidR="008B4D20" w:rsidRDefault="008B4D20" w:rsidP="008B4D20">
      <w:pPr>
        <w:pStyle w:val="EX"/>
        <w:ind w:left="0" w:firstLine="0"/>
      </w:pPr>
      <w:r>
        <w:lastRenderedPageBreak/>
        <w:t>In the mid-term:</w:t>
      </w:r>
    </w:p>
    <w:p w14:paraId="1D6154B6" w14:textId="35E5006A" w:rsidR="008B4D20" w:rsidRDefault="008B4D20" w:rsidP="008B4D20">
      <w:pPr>
        <w:pStyle w:val="EX"/>
        <w:numPr>
          <w:ilvl w:val="0"/>
          <w:numId w:val="111"/>
        </w:numPr>
      </w:pPr>
      <w:r>
        <w:t>Based on the work developed in the short-term</w:t>
      </w:r>
      <w:r w:rsidR="005331B3">
        <w:t xml:space="preserve"> for raster-based split rendering</w:t>
      </w:r>
      <w:r>
        <w:t>, an extended Split and Cloud Rendering and Processing should be defined based on the considerations in clause 7.9, preferably preceded by a dedicated study</w:t>
      </w:r>
    </w:p>
    <w:p w14:paraId="39FB7C3F" w14:textId="77777777" w:rsidR="008B4D20" w:rsidRDefault="008B4D20" w:rsidP="008B4D20">
      <w:pPr>
        <w:pStyle w:val="EX"/>
        <w:numPr>
          <w:ilvl w:val="0"/>
          <w:numId w:val="111"/>
        </w:numPr>
      </w:pPr>
      <w:r>
        <w:t>Address simple extensions to 5G Media Streaming to support 6DoF Streaming based on considerations in clause 7.3. Stage-2 aspects related to TS26.501 should be considered first before starting detailed stage-3 work.</w:t>
      </w:r>
    </w:p>
    <w:p w14:paraId="7FDA4437" w14:textId="2FFF8B56" w:rsidR="008B4D20" w:rsidRDefault="008B4D20" w:rsidP="008B4D20">
      <w:pPr>
        <w:pStyle w:val="EX"/>
        <w:numPr>
          <w:ilvl w:val="0"/>
          <w:numId w:val="111"/>
        </w:numPr>
      </w:pPr>
      <w:r>
        <w:t>Based on the work developed in the shorter time frame</w:t>
      </w:r>
      <w:r w:rsidR="006D0BDA">
        <w:t xml:space="preserve"> above</w:t>
      </w:r>
      <w:r>
        <w:t>, address the considerations in</w:t>
      </w:r>
      <w:r w:rsidR="0033499F">
        <w:t xml:space="preserve"> more detailed considerations inclause 7.5 and </w:t>
      </w:r>
      <w:del w:id="2649" w:author="Thomas Stockhammer" w:date="2020-02-07T16:37:00Z">
        <w:r w:rsidDel="00DB621A">
          <w:delText xml:space="preserve"> </w:delText>
        </w:r>
      </w:del>
      <w:r>
        <w:t xml:space="preserve">clause 7.8 on Social </w:t>
      </w:r>
      <w:ins w:id="2650" w:author="Thomas Stockhammer" w:date="2020-02-07T16:37:00Z">
        <w:r w:rsidR="00DB621A">
          <w:t>X</w:t>
        </w:r>
      </w:ins>
      <w:del w:id="2651" w:author="Thomas Stockhammer" w:date="2020-02-07T16:37:00Z">
        <w:r w:rsidDel="00DB621A">
          <w:delText>V</w:delText>
        </w:r>
      </w:del>
      <w:r>
        <w:t>R</w:t>
      </w:r>
    </w:p>
    <w:p w14:paraId="5B1FCBFE" w14:textId="77777777" w:rsidR="008B4D20" w:rsidRDefault="008B4D20" w:rsidP="008B4D20">
      <w:pPr>
        <w:pStyle w:val="EX"/>
        <w:ind w:left="0" w:firstLine="0"/>
      </w:pPr>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6DE1BB18" w14:textId="77777777" w:rsidR="008B4D20" w:rsidRPr="0090229B" w:rsidRDefault="008B4D20" w:rsidP="008B4D20">
      <w:pPr>
        <w:spacing w:after="0"/>
        <w:rPr>
          <w:b/>
          <w:bCs/>
          <w:sz w:val="32"/>
          <w:szCs w:val="32"/>
        </w:rPr>
      </w:pPr>
    </w:p>
    <w:p w14:paraId="37AF3468" w14:textId="75401DD7" w:rsidR="0052048A" w:rsidRPr="00DB3790" w:rsidRDefault="0052048A" w:rsidP="007419A3">
      <w:pPr>
        <w:pStyle w:val="EditorsNote"/>
        <w:ind w:left="0" w:firstLine="0"/>
      </w:pPr>
    </w:p>
    <w:p w14:paraId="577A580A" w14:textId="6BF33F23" w:rsidR="00E8629F" w:rsidRPr="00DB3790" w:rsidRDefault="00A85DBC" w:rsidP="001B528E">
      <w:pPr>
        <w:pStyle w:val="Heading9"/>
      </w:pPr>
      <w:r w:rsidRPr="00DB3790">
        <w:br w:type="page"/>
      </w:r>
      <w:bookmarkStart w:id="2652" w:name="_Toc23169826"/>
      <w:bookmarkStart w:id="2653" w:name="_Toc31986397"/>
      <w:r w:rsidR="00E8629F" w:rsidRPr="00DB3790">
        <w:lastRenderedPageBreak/>
        <w:t>Annex A:</w:t>
      </w:r>
      <w:r w:rsidR="00E8629F" w:rsidRPr="00DB3790">
        <w:br/>
      </w:r>
      <w:r w:rsidR="00FF6217" w:rsidRPr="00DB3790">
        <w:t>Collection of XR Use Cases</w:t>
      </w:r>
      <w:bookmarkEnd w:id="2652"/>
      <w:bookmarkEnd w:id="2653"/>
    </w:p>
    <w:p w14:paraId="0B9064CF" w14:textId="77777777" w:rsidR="00E8629F" w:rsidRPr="00DB3790" w:rsidRDefault="00E8629F" w:rsidP="001B528E">
      <w:pPr>
        <w:pStyle w:val="Heading1"/>
      </w:pPr>
      <w:bookmarkStart w:id="2654" w:name="_Toc23169827"/>
      <w:bookmarkStart w:id="2655" w:name="_Toc31986398"/>
      <w:r w:rsidRPr="00DB3790">
        <w:t>A.1</w:t>
      </w:r>
      <w:r w:rsidRPr="00DB3790">
        <w:tab/>
      </w:r>
      <w:r w:rsidR="00770620" w:rsidRPr="00DB3790">
        <w:t>Introduction and Template</w:t>
      </w:r>
      <w:bookmarkEnd w:id="2654"/>
      <w:bookmarkEnd w:id="2655"/>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77777777" w:rsidR="009F73E4" w:rsidRPr="00DB3790" w:rsidRDefault="001B528E" w:rsidP="001B528E">
      <w:pPr>
        <w:pStyle w:val="B2"/>
      </w:pPr>
      <w:r w:rsidRPr="00DB3790">
        <w:t>-</w:t>
      </w:r>
      <w:r w:rsidRPr="00DB3790">
        <w:tab/>
      </w:r>
      <w:r w:rsidR="009F73E4" w:rsidRPr="00DB3790">
        <w:t>Potential Standardization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29AFDDB9" w:rsidR="009F73E4" w:rsidRPr="00DB3790" w:rsidRDefault="009F73E4" w:rsidP="00DA1D4E">
      <w:pPr>
        <w:ind w:right="-143"/>
        <w:rPr>
          <w:bCs/>
        </w:rPr>
      </w:pPr>
      <w:r w:rsidRPr="00DB3790">
        <w:rPr>
          <w:bCs/>
        </w:rPr>
        <w:t xml:space="preserve">Table </w:t>
      </w:r>
      <w:r w:rsidR="00B733B3">
        <w:rPr>
          <w:bCs/>
        </w:rPr>
        <w:t>A.1-2</w:t>
      </w:r>
      <w:r w:rsidR="00B733B3" w:rsidRPr="00DB3790">
        <w:rPr>
          <w:bCs/>
        </w:rPr>
        <w:t xml:space="preserve"> </w:t>
      </w:r>
      <w:r w:rsidRPr="00DB3790">
        <w:rPr>
          <w:bCs/>
        </w:rPr>
        <w:t>provides an overview of the use cases and their characterization.</w:t>
      </w:r>
    </w:p>
    <w:p w14:paraId="3A96F358" w14:textId="71601B19" w:rsidR="009F73E4" w:rsidRPr="00DB3790" w:rsidRDefault="009F73E4" w:rsidP="001B528E">
      <w:pPr>
        <w:pStyle w:val="TH"/>
      </w:pPr>
      <w:r w:rsidRPr="00DB3790">
        <w:t xml:space="preserve">Table </w:t>
      </w:r>
      <w:r w:rsidR="00B733B3">
        <w:t>A.1-</w:t>
      </w:r>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39DC53B4" w:rsidR="007670D1" w:rsidRPr="00DB3790" w:rsidRDefault="001136F2" w:rsidP="00A73DDE">
            <w:pPr>
              <w:spacing w:after="0"/>
              <w:rPr>
                <w:rFonts w:ascii="Arial" w:eastAsia="MS Mincho" w:hAnsi="Arial" w:cs="Arial"/>
              </w:rPr>
            </w:pPr>
            <w:ins w:id="2656" w:author="Thomas Stockhammer" w:date="2020-02-07T14:46:00Z">
              <w:r w:rsidRPr="001136F2">
                <w:rPr>
                  <w:rFonts w:ascii="Arial" w:eastAsia="MS Mincho" w:hAnsi="Arial" w:cs="Arial"/>
                </w:rPr>
                <w:t>Immersive Game Spectator Mode</w:t>
              </w:r>
            </w:ins>
            <w:del w:id="2657" w:author="Thomas Stockhammer" w:date="2020-02-07T14:46:00Z">
              <w:r w:rsidR="007670D1" w:rsidRPr="00DB3790" w:rsidDel="001136F2">
                <w:rPr>
                  <w:rFonts w:ascii="Arial" w:eastAsia="MS Mincho" w:hAnsi="Arial" w:cs="Arial"/>
                </w:rPr>
                <w:delText>Video Game Live Streaming</w:delText>
              </w:r>
            </w:del>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2658" w:name="_Toc23169828"/>
      <w:bookmarkStart w:id="2659" w:name="_Toc31986399"/>
      <w:r w:rsidRPr="00DB3790">
        <w:t>A.2</w:t>
      </w:r>
      <w:r w:rsidRPr="00DB3790">
        <w:tab/>
      </w:r>
      <w:r w:rsidR="009F73E4" w:rsidRPr="00DB3790">
        <w:t xml:space="preserve">Use Case 1: </w:t>
      </w:r>
      <w:r w:rsidRPr="00DB3790">
        <w:t>3D Image Messaging</w:t>
      </w:r>
      <w:bookmarkEnd w:id="2658"/>
      <w:bookmarkEnd w:id="265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77777777" w:rsidR="001D591D" w:rsidRPr="00DB3790" w:rsidRDefault="001D591D" w:rsidP="004B4AC5">
            <w:pPr>
              <w:rPr>
                <w:rFonts w:cs="Arial"/>
                <w:b/>
              </w:rPr>
            </w:pPr>
            <w:r w:rsidRPr="00DB3790">
              <w:rPr>
                <w:rFonts w:cs="Arial"/>
                <w:b/>
              </w:rPr>
              <w:t>Device: Phone</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2660" w:name="_Toc23169829"/>
      <w:bookmarkStart w:id="2661" w:name="_Toc31986400"/>
      <w:r w:rsidRPr="00DB3790">
        <w:t>A.</w:t>
      </w:r>
      <w:r w:rsidR="00F6358E" w:rsidRPr="00DB3790">
        <w:t>3</w:t>
      </w:r>
      <w:r w:rsidRPr="00DB3790">
        <w:tab/>
      </w:r>
      <w:r w:rsidR="001D591D" w:rsidRPr="00DB3790">
        <w:t xml:space="preserve">Use Case 2: </w:t>
      </w:r>
      <w:r w:rsidRPr="00DB3790">
        <w:t>AR Sharing</w:t>
      </w:r>
      <w:bookmarkEnd w:id="2660"/>
      <w:bookmarkEnd w:id="266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52106415" w14:textId="77777777" w:rsidTr="00A1508F">
        <w:tc>
          <w:tcPr>
            <w:tcW w:w="9631" w:type="dxa"/>
            <w:shd w:val="clear" w:color="auto" w:fill="A6A6A6"/>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A1508F">
        <w:tc>
          <w:tcPr>
            <w:tcW w:w="9631" w:type="dxa"/>
            <w:shd w:val="clear" w:color="auto" w:fill="auto"/>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A1508F">
        <w:tc>
          <w:tcPr>
            <w:tcW w:w="9631" w:type="dxa"/>
            <w:shd w:val="clear" w:color="auto" w:fill="A6A6A6"/>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A1508F">
        <w:tc>
          <w:tcPr>
            <w:tcW w:w="9631" w:type="dxa"/>
            <w:shd w:val="clear" w:color="auto" w:fill="auto"/>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77777777" w:rsidR="00725F1E" w:rsidRPr="00DB3790" w:rsidRDefault="00725F1E" w:rsidP="00725F1E">
            <w:pPr>
              <w:rPr>
                <w:rFonts w:cs="Arial"/>
                <w:b/>
              </w:rPr>
            </w:pPr>
            <w:r w:rsidRPr="00DB3790">
              <w:rPr>
                <w:rFonts w:cs="Arial"/>
                <w:b/>
              </w:rPr>
              <w:t>Device: Phone</w:t>
            </w:r>
          </w:p>
        </w:tc>
      </w:tr>
      <w:tr w:rsidR="00725F1E" w:rsidRPr="00DB3790" w14:paraId="27534055" w14:textId="77777777" w:rsidTr="00A1508F">
        <w:tc>
          <w:tcPr>
            <w:tcW w:w="9631" w:type="dxa"/>
            <w:shd w:val="clear" w:color="auto" w:fill="A6A6A6"/>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A1508F">
        <w:tc>
          <w:tcPr>
            <w:tcW w:w="9631" w:type="dxa"/>
            <w:shd w:val="clear" w:color="auto" w:fill="auto"/>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A1508F">
        <w:tc>
          <w:tcPr>
            <w:tcW w:w="9631" w:type="dxa"/>
            <w:shd w:val="clear" w:color="auto" w:fill="A6A6A6"/>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A1508F">
        <w:tc>
          <w:tcPr>
            <w:tcW w:w="9631" w:type="dxa"/>
            <w:shd w:val="clear" w:color="auto" w:fill="auto"/>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A1508F">
        <w:tc>
          <w:tcPr>
            <w:tcW w:w="9631" w:type="dxa"/>
            <w:shd w:val="clear" w:color="auto" w:fill="A6A6A6"/>
          </w:tcPr>
          <w:p w14:paraId="67488E64" w14:textId="77777777" w:rsidR="00725F1E" w:rsidRPr="00DB3790" w:rsidRDefault="00725F1E" w:rsidP="00A1508F">
            <w:pPr>
              <w:pStyle w:val="B10"/>
              <w:ind w:left="0" w:firstLine="0"/>
              <w:rPr>
                <w:b/>
                <w:color w:val="FFFFFF"/>
              </w:rPr>
            </w:pPr>
            <w:r w:rsidRPr="00DB3790">
              <w:rPr>
                <w:b/>
                <w:color w:val="FFFFFF"/>
              </w:rPr>
              <w:t>Feasibility</w:t>
            </w:r>
          </w:p>
        </w:tc>
      </w:tr>
      <w:tr w:rsidR="00725F1E" w:rsidRPr="00DB3790" w14:paraId="47FF54FD" w14:textId="77777777" w:rsidTr="00A1508F">
        <w:tc>
          <w:tcPr>
            <w:tcW w:w="9631" w:type="dxa"/>
            <w:shd w:val="clear" w:color="auto" w:fill="auto"/>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A1508F">
        <w:tc>
          <w:tcPr>
            <w:tcW w:w="9631" w:type="dxa"/>
            <w:shd w:val="clear" w:color="auto" w:fill="A6A6A6"/>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A1508F">
        <w:tc>
          <w:tcPr>
            <w:tcW w:w="9631" w:type="dxa"/>
            <w:shd w:val="clear" w:color="auto" w:fill="auto"/>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lastRenderedPageBreak/>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2662" w:name="_Toc23169830"/>
      <w:bookmarkStart w:id="2663" w:name="_Toc31986401"/>
      <w:r w:rsidRPr="00DB3790">
        <w:t>A.4</w:t>
      </w:r>
      <w:r w:rsidRPr="00DB3790">
        <w:tab/>
        <w:t>Use Case 3: Streaming of Immersive 6DoF</w:t>
      </w:r>
      <w:bookmarkEnd w:id="2662"/>
      <w:bookmarkEnd w:id="266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7777777" w:rsidR="001D591D" w:rsidRPr="00DB3790" w:rsidRDefault="009C75EE" w:rsidP="009C75EE">
            <w:pPr>
              <w:pStyle w:val="B2"/>
            </w:pPr>
            <w:r>
              <w:t>-</w:t>
            </w:r>
            <w:r>
              <w:tab/>
            </w:r>
            <w:r w:rsidR="001D591D" w:rsidRPr="00DB3790">
              <w:t xml:space="preserve">Some numbers are provided here: </w:t>
            </w:r>
            <w:hyperlink r:id="rId113"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lastRenderedPageBreak/>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114"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lastRenderedPageBreak/>
              <w:t>Feasibility</w:t>
            </w:r>
          </w:p>
        </w:tc>
      </w:tr>
      <w:tr w:rsidR="001D591D" w:rsidRPr="00DB3790" w14:paraId="0002BC6E" w14:textId="77777777" w:rsidTr="004B4AC5">
        <w:tc>
          <w:tcPr>
            <w:tcW w:w="9831" w:type="dxa"/>
            <w:shd w:val="clear" w:color="auto" w:fill="auto"/>
          </w:tcPr>
          <w:p w14:paraId="3372560A" w14:textId="77777777" w:rsidR="001D591D" w:rsidRPr="00DB3790" w:rsidRDefault="001D591D" w:rsidP="004B4AC5">
            <w:r w:rsidRPr="00DB3790">
              <w:t>Content generated in 6DoF</w:t>
            </w:r>
          </w:p>
          <w:p w14:paraId="445B8185" w14:textId="77777777" w:rsidR="001D591D" w:rsidRPr="00DB3790" w:rsidRDefault="00630A21" w:rsidP="00630A21">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77777777" w:rsidR="001D591D" w:rsidRPr="00DB3790" w:rsidRDefault="00630A21" w:rsidP="00630A21">
            <w:pPr>
              <w:pStyle w:val="B2"/>
            </w:pPr>
            <w:r>
              <w:t>-</w:t>
            </w:r>
            <w:r>
              <w:tab/>
            </w:r>
            <w:hyperlink r:id="rId115" w:history="1">
              <w:r w:rsidR="001D591D" w:rsidRPr="00DB3790">
                <w:rPr>
                  <w:rStyle w:val="Hyperlink"/>
                </w:rPr>
                <w:t>https://www.roadtovr.com/nextvr-latest-tech-is-bringing-new-levels-of-fidelity-to-vr-video/</w:t>
              </w:r>
            </w:hyperlink>
          </w:p>
          <w:p w14:paraId="4A429DEA" w14:textId="77777777" w:rsidR="001D591D" w:rsidRPr="00DB3790" w:rsidRDefault="00630A21" w:rsidP="00630A21">
            <w:pPr>
              <w:pStyle w:val="B2"/>
            </w:pPr>
            <w:r>
              <w:t>-</w:t>
            </w:r>
            <w:r>
              <w:tab/>
            </w:r>
            <w:hyperlink r:id="rId116" w:history="1">
              <w:r w:rsidR="001D591D" w:rsidRPr="00DB3790">
                <w:rPr>
                  <w:rStyle w:val="Hyperlink"/>
                </w:rPr>
                <w:t>https://www.digitaltrends.com/home-theater/nextvr-nba-league-pass-writing-future-of-vr/</w:t>
              </w:r>
            </w:hyperlink>
          </w:p>
          <w:p w14:paraId="78B0ED8D" w14:textId="77777777" w:rsidR="001D591D" w:rsidRPr="00DB3790" w:rsidRDefault="00630A21" w:rsidP="00630A21">
            <w:pPr>
              <w:pStyle w:val="B2"/>
            </w:pPr>
            <w:r>
              <w:t>-</w:t>
            </w:r>
            <w:r>
              <w:tab/>
            </w:r>
            <w:hyperlink r:id="rId117" w:history="1">
              <w:r w:rsidR="001D591D" w:rsidRPr="00DB3790">
                <w:rPr>
                  <w:rStyle w:val="Hyperlink"/>
                </w:rPr>
                <w:t>https://www.vrfocus.com/2019/02/nextvr-and-qualcomm-to-demo-5g-6dof-vr-streaming-at-mwc19/</w:t>
              </w:r>
            </w:hyperlink>
          </w:p>
          <w:p w14:paraId="3696285E"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77777777" w:rsidR="001D591D" w:rsidRPr="00DB3790" w:rsidRDefault="00630A21" w:rsidP="00630A21">
            <w:pPr>
              <w:pStyle w:val="B2"/>
            </w:pPr>
            <w:r>
              <w:rPr>
                <w:color w:val="0000FF"/>
                <w:u w:val="single"/>
              </w:rPr>
              <w:t>-</w:t>
            </w:r>
            <w:r>
              <w:rPr>
                <w:color w:val="0000FF"/>
                <w:u w:val="single"/>
              </w:rPr>
              <w:tab/>
            </w:r>
            <w:hyperlink r:id="rId118" w:history="1">
              <w:r w:rsidR="001D591D" w:rsidRPr="00DB3790">
                <w:rPr>
                  <w:rStyle w:val="Hyperlink"/>
                </w:rPr>
                <w:t>https://www.benzinga.com/pressreleases/19/02/r13233697/nextvr-to-demonstrate-6dof-vr-streaming-over-5g-and-new-ar-portal-at-m</w:t>
              </w:r>
            </w:hyperlink>
          </w:p>
          <w:p w14:paraId="02F9F58D"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7777777" w:rsidR="001D591D" w:rsidRPr="00DB3790" w:rsidRDefault="00630A21" w:rsidP="00630A21">
            <w:pPr>
              <w:pStyle w:val="B2"/>
            </w:pPr>
            <w:r>
              <w:t>-</w:t>
            </w:r>
            <w:r>
              <w:tab/>
            </w:r>
            <w:r w:rsidR="001D591D" w:rsidRPr="00DB3790">
              <w:t>This includes 6DoF captured audio and video</w:t>
            </w:r>
          </w:p>
          <w:p w14:paraId="27C9BD2B" w14:textId="77777777" w:rsidR="001D591D" w:rsidRPr="00DB3790" w:rsidRDefault="001D591D" w:rsidP="004B4AC5">
            <w:r w:rsidRPr="00DB3790">
              <w:t>Selected Devices/XR Platforms supporting this:</w:t>
            </w:r>
          </w:p>
          <w:p w14:paraId="016AE135" w14:textId="77777777"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hyperlink r:id="rId119" w:history="1">
              <w:r w:rsidR="001D591D" w:rsidRPr="00DB3790">
                <w:rPr>
                  <w:rStyle w:val="Hyperlink"/>
                </w:rPr>
                <w:t>https://www.oculus.com/quest/</w:t>
              </w:r>
            </w:hyperlink>
          </w:p>
          <w:p w14:paraId="7C4E65C6" w14:textId="77777777" w:rsidR="001D591D" w:rsidRPr="00DB3790" w:rsidRDefault="00630A21" w:rsidP="00630A21">
            <w:pPr>
              <w:pStyle w:val="B10"/>
            </w:pPr>
            <w:r>
              <w:t>-</w:t>
            </w:r>
            <w:r>
              <w:tab/>
            </w:r>
            <w:r w:rsidR="001D591D" w:rsidRPr="00DB3790">
              <w:t>Vive Cosmos</w:t>
            </w:r>
            <w:r w:rsidR="00DA1D4E" w:rsidRPr="00DB3790">
              <w:t xml:space="preserve"> ™</w:t>
            </w:r>
          </w:p>
          <w:p w14:paraId="66A34D9F" w14:textId="77777777" w:rsidR="001D591D" w:rsidRPr="00DB3790" w:rsidRDefault="00630A21" w:rsidP="00630A21">
            <w:pPr>
              <w:pStyle w:val="B2"/>
            </w:pPr>
            <w:r>
              <w:t>-</w:t>
            </w:r>
            <w:r>
              <w:tab/>
            </w:r>
            <w:hyperlink r:id="rId120" w:history="1">
              <w:r w:rsidR="001D591D" w:rsidRPr="00DB3790">
                <w:rPr>
                  <w:rStyle w:val="Hyperlink"/>
                </w:rPr>
                <w:t>https://uploadvr.com/vive-cosmos-everything-we-know/</w:t>
              </w:r>
            </w:hyperlink>
          </w:p>
          <w:p w14:paraId="21E5B956"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7777777" w:rsidR="001D591D" w:rsidRPr="00DB3790" w:rsidRDefault="00630A21" w:rsidP="00630A21">
            <w:pPr>
              <w:pStyle w:val="B2"/>
            </w:pPr>
            <w:r>
              <w:t>-</w:t>
            </w:r>
            <w:r>
              <w:tab/>
            </w:r>
            <w:hyperlink r:id="rId121" w:history="1">
              <w:r w:rsidR="001D591D" w:rsidRPr="00DB3790">
                <w:rPr>
                  <w:rStyle w:val="Hyperlink"/>
                </w:rPr>
                <w:t>https://www.vrandfun.com/the-qualcomm-snapdragon-855-will-be-able-to-deliver-up-to-8k-360-video-playback/</w:t>
              </w:r>
            </w:hyperlink>
          </w:p>
          <w:p w14:paraId="7ECD7673" w14:textId="77777777" w:rsidR="001D591D" w:rsidRPr="00DB3790" w:rsidRDefault="00630A21" w:rsidP="00630A21">
            <w:pPr>
              <w:pStyle w:val="B2"/>
            </w:pPr>
            <w:r>
              <w:t>-</w:t>
            </w:r>
            <w:r>
              <w:tab/>
            </w:r>
            <w:hyperlink r:id="rId122" w:history="1">
              <w:r w:rsidR="001D591D" w:rsidRPr="00DB3790">
                <w:rPr>
                  <w:rStyle w:val="Hyperlink"/>
                </w:rPr>
                <w:t>https://www.roadtovr.com/qualcomm-reference-headset-2x-pixels-vive-pro-ces-2018/</w:t>
              </w:r>
            </w:hyperlink>
          </w:p>
          <w:p w14:paraId="2B461F4D" w14:textId="77777777" w:rsidR="001D591D" w:rsidRPr="00DB3790" w:rsidRDefault="00630A21" w:rsidP="00630A21">
            <w:pPr>
              <w:pStyle w:val="B2"/>
            </w:pPr>
            <w:r>
              <w:t>-</w:t>
            </w:r>
            <w:r>
              <w:tab/>
            </w:r>
            <w:hyperlink r:id="rId123" w:history="1">
              <w:r w:rsidR="001D591D" w:rsidRPr="00DB3790">
                <w:rPr>
                  <w:rStyle w:val="Hyperlink"/>
                </w:rPr>
                <w:t>https://venturebeat.com/2019/02/25/qualcomms-5g-xr-viewers-will-stop-the-wave-of-mediocre-ar-headsets/</w:t>
              </w:r>
            </w:hyperlink>
          </w:p>
          <w:p w14:paraId="3C2B9AD3" w14:textId="77777777" w:rsidR="001D591D" w:rsidRPr="00DB3790" w:rsidRDefault="00630A21" w:rsidP="00630A21">
            <w:pPr>
              <w:pStyle w:val="B2"/>
            </w:pPr>
            <w:r>
              <w:t>-</w:t>
            </w:r>
            <w:r>
              <w:tab/>
            </w:r>
            <w:hyperlink r:id="rId124"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lastRenderedPageBreak/>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2664" w:name="_Toc23169831"/>
      <w:bookmarkStart w:id="2665" w:name="_Toc31986402"/>
      <w:r w:rsidRPr="00DB3790">
        <w:t>A.5</w:t>
      </w:r>
      <w:r w:rsidRPr="00DB3790">
        <w:tab/>
        <w:t>Use Case 4: Emotional Streaming</w:t>
      </w:r>
      <w:bookmarkEnd w:id="2664"/>
      <w:bookmarkEnd w:id="266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77777777" w:rsidR="001D591D" w:rsidRPr="00DB3790" w:rsidRDefault="003F20DD" w:rsidP="004B4AC5">
            <w:hyperlink r:id="rId125" w:history="1">
              <w:r w:rsidR="001D591D"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77777777" w:rsidR="001D591D" w:rsidRPr="00DB3790" w:rsidRDefault="00E829EC" w:rsidP="00E829EC">
            <w:pPr>
              <w:pStyle w:val="B2"/>
            </w:pPr>
            <w:r>
              <w:t>-</w:t>
            </w:r>
            <w:r>
              <w:tab/>
            </w:r>
            <w:hyperlink r:id="rId126" w:history="1">
              <w:r w:rsidR="001D591D" w:rsidRPr="00DB3790">
                <w:rPr>
                  <w:rStyle w:val="Hyperlink"/>
                </w:rPr>
                <w:t>http://skipabeatgame.com/</w:t>
              </w:r>
            </w:hyperlink>
          </w:p>
          <w:p w14:paraId="6D82A625" w14:textId="77777777" w:rsidR="001D591D" w:rsidRPr="00DB3790" w:rsidRDefault="00E829EC" w:rsidP="00E829EC">
            <w:pPr>
              <w:pStyle w:val="B2"/>
            </w:pPr>
            <w:r>
              <w:t>-</w:t>
            </w:r>
            <w:r>
              <w:tab/>
            </w:r>
            <w:hyperlink r:id="rId127"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77777777" w:rsidR="001D591D" w:rsidRPr="00DB3790" w:rsidRDefault="00E829EC" w:rsidP="00E829EC">
            <w:pPr>
              <w:pStyle w:val="B10"/>
            </w:pPr>
            <w:r>
              <w:t>-</w:t>
            </w:r>
            <w:r>
              <w:tab/>
            </w:r>
            <w:hyperlink r:id="rId128"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2666" w:name="_Toc23169832"/>
      <w:bookmarkStart w:id="2667" w:name="_Toc31986403"/>
      <w:r w:rsidRPr="00DB3790">
        <w:t>A.6</w:t>
      </w:r>
      <w:r w:rsidRPr="00DB3790">
        <w:tab/>
        <w:t>Use Case 5: Untethered Immersive Online Gaming</w:t>
      </w:r>
      <w:bookmarkEnd w:id="2666"/>
      <w:bookmarkEnd w:id="266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77777777"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77777777"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77777777" w:rsidR="00613182" w:rsidRPr="00DB3790" w:rsidRDefault="00613182" w:rsidP="004B4AC5">
            <w:r w:rsidRPr="00DB3790">
              <w:lastRenderedPageBreak/>
              <w:t>Other popular VR games are here:</w:t>
            </w:r>
          </w:p>
          <w:p w14:paraId="13390679" w14:textId="77777777" w:rsidR="00613182" w:rsidRPr="00DB3790" w:rsidRDefault="004975F7" w:rsidP="004975F7">
            <w:pPr>
              <w:pStyle w:val="B10"/>
            </w:pPr>
            <w:r>
              <w:t>-</w:t>
            </w:r>
            <w:r>
              <w:tab/>
            </w:r>
            <w:hyperlink r:id="rId129" w:history="1">
              <w:r w:rsidR="00613182" w:rsidRPr="00DB3790">
                <w:rPr>
                  <w:rStyle w:val="Hyperlink"/>
                </w:rPr>
                <w:t>https://veer.tv/blog/30-best-vr-games-for-playstation-vr-oculus-rift-htc-vive-in-2018/</w:t>
              </w:r>
            </w:hyperlink>
          </w:p>
          <w:p w14:paraId="0DBA0157" w14:textId="77777777" w:rsidR="00613182" w:rsidRPr="00DB3790" w:rsidRDefault="004975F7" w:rsidP="004975F7">
            <w:pPr>
              <w:pStyle w:val="B10"/>
            </w:pPr>
            <w:r>
              <w:t>-</w:t>
            </w:r>
            <w:r>
              <w:tab/>
            </w:r>
            <w:hyperlink r:id="rId130" w:history="1">
              <w:r w:rsidR="00613182" w:rsidRPr="00DB3790">
                <w:rPr>
                  <w:rStyle w:val="Hyperlink"/>
                </w:rPr>
                <w:t>https://uploadvr.com/best-psvr-games/</w:t>
              </w:r>
            </w:hyperlink>
          </w:p>
          <w:p w14:paraId="33D20E9E" w14:textId="77777777" w:rsidR="00613182" w:rsidRPr="00DB3790" w:rsidRDefault="004975F7" w:rsidP="004975F7">
            <w:pPr>
              <w:pStyle w:val="B10"/>
            </w:pPr>
            <w:r>
              <w:t>-</w:t>
            </w:r>
            <w:r>
              <w:tab/>
            </w:r>
            <w:hyperlink r:id="rId131" w:history="1">
              <w:r w:rsidR="00613182" w:rsidRPr="00DB3790">
                <w:rPr>
                  <w:rStyle w:val="Hyperlink"/>
                </w:rPr>
                <w:t>https://www.digitaltrends.com/gaming/best-psvr-games/</w:t>
              </w:r>
            </w:hyperlink>
          </w:p>
          <w:p w14:paraId="1C879D17" w14:textId="77777777"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7777777" w:rsidR="00613182" w:rsidRPr="00DB3790" w:rsidRDefault="004975F7" w:rsidP="004975F7">
            <w:pPr>
              <w:pStyle w:val="B2"/>
            </w:pPr>
            <w:r>
              <w:t>-</w:t>
            </w:r>
            <w:r>
              <w:tab/>
            </w:r>
            <w:hyperlink r:id="rId132" w:history="1">
              <w:r w:rsidR="00613182" w:rsidRPr="00DB3790">
                <w:rPr>
                  <w:rStyle w:val="Hyperlink"/>
                </w:rPr>
                <w:t>https://www.ign.com/articles/2019/01/11/population-one-isnt-quite-fortnite-vr-but-its-pretty-convincing</w:t>
              </w:r>
            </w:hyperlink>
          </w:p>
          <w:p w14:paraId="005B36FE" w14:textId="77777777" w:rsidR="00613182" w:rsidRPr="00DB3790" w:rsidRDefault="004975F7" w:rsidP="004975F7">
            <w:pPr>
              <w:pStyle w:val="B2"/>
            </w:pPr>
            <w:r>
              <w:t>-</w:t>
            </w:r>
            <w:r>
              <w:tab/>
            </w:r>
            <w:hyperlink r:id="rId133" w:history="1">
              <w:r w:rsidR="00613182" w:rsidRPr="00DB3790">
                <w:rPr>
                  <w:rStyle w:val="Hyperlink"/>
                </w:rPr>
                <w:t>http://www.populationonevr.com/</w:t>
              </w:r>
            </w:hyperlink>
          </w:p>
          <w:p w14:paraId="46595563" w14:textId="77777777" w:rsidR="00613182" w:rsidRPr="00DB3790" w:rsidRDefault="004975F7" w:rsidP="004975F7">
            <w:pPr>
              <w:pStyle w:val="B2"/>
            </w:pPr>
            <w:r>
              <w:t>-</w:t>
            </w:r>
            <w:r>
              <w:tab/>
            </w:r>
            <w:hyperlink r:id="rId134" w:history="1">
              <w:r w:rsidR="00613182" w:rsidRPr="00DB3790">
                <w:rPr>
                  <w:rStyle w:val="Hyperlink"/>
                </w:rPr>
                <w:t>https://uploadvr.com/ces-population-one-preview/</w:t>
              </w:r>
            </w:hyperlink>
          </w:p>
          <w:p w14:paraId="6C2D89C2" w14:textId="77777777"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35"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36"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lastRenderedPageBreak/>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77777777" w:rsidR="00613182" w:rsidRPr="00DB3790" w:rsidRDefault="00DE4CFE" w:rsidP="00DE4CFE">
            <w:pPr>
              <w:pStyle w:val="B3"/>
            </w:pPr>
            <w:r>
              <w:t>-</w:t>
            </w:r>
            <w:r>
              <w:tab/>
            </w:r>
            <w:hyperlink r:id="rId137"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38" w:history="1">
              <w:r w:rsidR="00613182" w:rsidRPr="00DB3790">
                <w:rPr>
                  <w:color w:val="0000FF"/>
                  <w:u w:val="single"/>
                  <w:lang w:eastAsia="zh-CN"/>
                </w:rPr>
                <w:t>https://www.diva-portal.org/smash/get/diva2:831420/FULLTEXT01.pdf</w:t>
              </w:r>
            </w:hyperlink>
          </w:p>
          <w:p w14:paraId="633DC27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lastRenderedPageBreak/>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lastRenderedPageBreak/>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77777777" w:rsidR="00613182" w:rsidRPr="00DB3790" w:rsidRDefault="001D741F" w:rsidP="001D741F">
            <w:pPr>
              <w:pStyle w:val="B3"/>
            </w:pPr>
            <w:r>
              <w:t>-</w:t>
            </w:r>
            <w:r>
              <w:tab/>
            </w:r>
            <w:hyperlink r:id="rId139" w:history="1">
              <w:r w:rsidR="00613182" w:rsidRPr="00DB3790">
                <w:rPr>
                  <w:rStyle w:val="Hyperlink"/>
                </w:rPr>
                <w:t>https://www.ign.com/articles/2019/01/11/population-one-isnt-quite-fortnite-vr-but-its-pretty-convincing</w:t>
              </w:r>
            </w:hyperlink>
          </w:p>
          <w:p w14:paraId="0AAD786D" w14:textId="77777777" w:rsidR="00613182" w:rsidRPr="00DB3790" w:rsidRDefault="001D741F" w:rsidP="001D741F">
            <w:pPr>
              <w:pStyle w:val="B3"/>
            </w:pPr>
            <w:bookmarkStart w:id="2668" w:name="_Hlk2237590"/>
            <w:r>
              <w:t>-</w:t>
            </w:r>
            <w:r>
              <w:tab/>
            </w:r>
            <w:hyperlink r:id="rId140" w:history="1">
              <w:r w:rsidR="00613182" w:rsidRPr="00DB3790">
                <w:rPr>
                  <w:rStyle w:val="Hyperlink"/>
                </w:rPr>
                <w:t>http://www.populationonevr.com/</w:t>
              </w:r>
            </w:hyperlink>
          </w:p>
          <w:bookmarkEnd w:id="2668"/>
          <w:p w14:paraId="3BF1A199" w14:textId="77777777" w:rsidR="00613182" w:rsidRPr="00DB3790" w:rsidRDefault="001D741F" w:rsidP="001D741F">
            <w:pPr>
              <w:pStyle w:val="B3"/>
            </w:pPr>
            <w:r>
              <w:t>-</w:t>
            </w:r>
            <w:r>
              <w:tab/>
            </w:r>
            <w:hyperlink r:id="rId141" w:history="1">
              <w:r w:rsidR="00613182" w:rsidRPr="00DB3790">
                <w:rPr>
                  <w:rStyle w:val="Hyperlink"/>
                </w:rPr>
                <w:t>https://uploadvr.com/ces-population-one-preview/</w:t>
              </w:r>
            </w:hyperlink>
          </w:p>
          <w:p w14:paraId="3FD146AB" w14:textId="77777777" w:rsidR="00613182" w:rsidRPr="00DB3790" w:rsidRDefault="001D741F" w:rsidP="001D741F">
            <w:pPr>
              <w:pStyle w:val="B2"/>
            </w:pPr>
            <w:r>
              <w:t>-</w:t>
            </w:r>
            <w:r>
              <w:tab/>
            </w:r>
            <w:r w:rsidR="00613182" w:rsidRPr="00DB3790">
              <w:t>https://vrgames.io/game/</w:t>
            </w:r>
          </w:p>
          <w:p w14:paraId="5A90F106" w14:textId="77777777" w:rsidR="00613182" w:rsidRPr="00DB3790" w:rsidRDefault="00613182" w:rsidP="004B4AC5">
            <w:r w:rsidRPr="00DB3790">
              <w:t>Selected Devices/XR Platforms supporting this:</w:t>
            </w:r>
          </w:p>
          <w:p w14:paraId="057B6A65" w14:textId="77777777" w:rsidR="00613182" w:rsidRPr="00DB3790" w:rsidRDefault="001D741F" w:rsidP="001D741F">
            <w:pPr>
              <w:pStyle w:val="B10"/>
            </w:pPr>
            <w:r>
              <w:t>-</w:t>
            </w:r>
            <w:r>
              <w:tab/>
            </w:r>
            <w:r w:rsidR="00613182" w:rsidRPr="00DB3790">
              <w:t>Oculus Rift</w:t>
            </w:r>
            <w:r w:rsidR="004F24CE" w:rsidRPr="00DB3790">
              <w:t xml:space="preserve"> ™</w:t>
            </w:r>
            <w:r w:rsidR="00613182" w:rsidRPr="00DB3790">
              <w:t>, Playstation VR</w:t>
            </w:r>
            <w:r w:rsidR="004F24CE" w:rsidRPr="00DB3790">
              <w:t xml:space="preserve"> ™</w:t>
            </w:r>
            <w:r w:rsidR="00613182" w:rsidRPr="00DB3790">
              <w:t>, HTC Vive</w:t>
            </w:r>
            <w:r w:rsidR="004F24CE" w:rsidRPr="00DB3790">
              <w:t xml:space="preserve"> ™</w:t>
            </w:r>
            <w:r w:rsidR="00613182" w:rsidRPr="00DB3790">
              <w:t xml:space="preserve"> </w:t>
            </w:r>
          </w:p>
          <w:p w14:paraId="6AAD57CA" w14:textId="77777777" w:rsidR="00613182" w:rsidRPr="00DB3790" w:rsidRDefault="001D741F" w:rsidP="001D741F">
            <w:pPr>
              <w:pStyle w:val="B2"/>
            </w:pPr>
            <w:r>
              <w:t>-</w:t>
            </w:r>
            <w:r>
              <w:tab/>
            </w:r>
            <w:r w:rsidR="00613182" w:rsidRPr="00DB3790">
              <w:t>These are tethered and connected devices</w:t>
            </w:r>
          </w:p>
          <w:p w14:paraId="170DDBF1" w14:textId="77777777" w:rsidR="00613182" w:rsidRPr="00DB3790" w:rsidRDefault="001D741F" w:rsidP="001D741F">
            <w:pPr>
              <w:pStyle w:val="B2"/>
            </w:pPr>
            <w:r>
              <w:t>-</w:t>
            </w:r>
            <w:r>
              <w:tab/>
            </w:r>
            <w:r w:rsidR="00613182" w:rsidRPr="00DB3790">
              <w:t>Specifications are here: https://www.digitaltrends.com/virtual-reality/oculus-rift-vs-htc-vive/</w:t>
            </w:r>
          </w:p>
          <w:p w14:paraId="09BB7430" w14:textId="77777777" w:rsidR="00613182" w:rsidRPr="00DB3790" w:rsidRDefault="001D741F" w:rsidP="001D741F">
            <w:pPr>
              <w:pStyle w:val="B3"/>
            </w:pPr>
            <w:r>
              <w:t>-</w:t>
            </w:r>
            <w:r>
              <w:tab/>
            </w:r>
            <w:r w:rsidR="00613182" w:rsidRPr="00DB3790">
              <w:t>Oculus Go</w:t>
            </w:r>
            <w:r w:rsidR="004F24CE" w:rsidRPr="00DB3790">
              <w:t xml:space="preserve"> ™</w:t>
            </w:r>
          </w:p>
          <w:p w14:paraId="7764FB6C" w14:textId="77777777"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hyperlink r:id="rId142"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43"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44"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45"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2669" w:name="_Toc23169833"/>
      <w:bookmarkStart w:id="2670" w:name="_Toc31986404"/>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2669"/>
      <w:bookmarkEnd w:id="267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w:t>
            </w:r>
            <w:r w:rsidRPr="00DB3790">
              <w:lastRenderedPageBreak/>
              <w:t xml:space="preserve">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lastRenderedPageBreak/>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2671" w:name="_Toc23169834"/>
      <w:bookmarkStart w:id="2672" w:name="_Toc31986405"/>
      <w:r w:rsidRPr="00DB3790">
        <w:t>A.8</w:t>
      </w:r>
      <w:r w:rsidRPr="00DB3790">
        <w:tab/>
        <w:t>Use Case 7: Real-time 3D Communication</w:t>
      </w:r>
      <w:bookmarkEnd w:id="2671"/>
      <w:bookmarkEnd w:id="26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77777777" w:rsidR="00F53607" w:rsidRPr="00DB3790" w:rsidRDefault="00F53607" w:rsidP="00501666">
            <w:pPr>
              <w:rPr>
                <w:b/>
              </w:rPr>
            </w:pPr>
            <w:r w:rsidRPr="00DB3790">
              <w:rPr>
                <w:b/>
              </w:rPr>
              <w:t>Device: Phone</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w:t>
            </w:r>
            <w:r w:rsidRPr="00DB3790">
              <w:lastRenderedPageBreak/>
              <w:t xml:space="preserve">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2673" w:name="_Toc23169835"/>
      <w:bookmarkStart w:id="2674" w:name="_Toc31986406"/>
      <w:r w:rsidRPr="00DB3790">
        <w:t>A.9</w:t>
      </w:r>
      <w:r w:rsidR="00B030E1">
        <w:tab/>
      </w:r>
      <w:r w:rsidRPr="00DB3790">
        <w:t>Use Case 8: AR guided assistant at remote location (industrial services)</w:t>
      </w:r>
      <w:bookmarkEnd w:id="2673"/>
      <w:bookmarkEnd w:id="2674"/>
    </w:p>
    <w:tbl>
      <w:tblPr>
        <w:tblW w:w="0" w:type="auto"/>
        <w:tblCellMar>
          <w:left w:w="0" w:type="dxa"/>
          <w:right w:w="0" w:type="dxa"/>
        </w:tblCellMar>
        <w:tblLook w:val="04A0" w:firstRow="1" w:lastRow="0" w:firstColumn="1" w:lastColumn="0" w:noHBand="0" w:noVBand="1"/>
      </w:tblPr>
      <w:tblGrid>
        <w:gridCol w:w="9621"/>
      </w:tblGrid>
      <w:tr w:rsidR="00F53607" w:rsidRPr="00DB3790" w14:paraId="113CD8D9" w14:textId="77777777" w:rsidTr="00A1508F">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4F11850" w:rsidR="00F53607" w:rsidRPr="00DB3790" w:rsidRDefault="00F53607" w:rsidP="00501666">
            <w:pPr>
              <w:rPr>
                <w:b/>
                <w:bCs/>
                <w:color w:val="FFFFFF"/>
              </w:rPr>
            </w:pPr>
            <w:r w:rsidRPr="00DB3790">
              <w:rPr>
                <w:b/>
                <w:bCs/>
                <w:color w:val="FFFFFF"/>
              </w:rPr>
              <w:t xml:space="preserve">Use Case </w:t>
            </w:r>
            <w:r w:rsidR="00514C5E">
              <w:rPr>
                <w:b/>
                <w:bCs/>
                <w:color w:val="FFFFFF"/>
              </w:rPr>
              <w:t>Descript</w:t>
            </w:r>
            <w:r w:rsidR="00224777">
              <w:rPr>
                <w:b/>
                <w:bCs/>
                <w:color w:val="FFFFFF"/>
              </w:rPr>
              <w:t>ion</w:t>
            </w:r>
            <w:r w:rsidR="005E18B5" w:rsidRPr="00DB3790">
              <w:rPr>
                <w:b/>
                <w:bCs/>
                <w:color w:val="FFFFFF"/>
              </w:rPr>
              <w:t>: AR guided assistant at remote location (industrial services)</w:t>
            </w:r>
          </w:p>
        </w:tc>
      </w:tr>
      <w:tr w:rsidR="00F53607" w:rsidRPr="00DB3790" w14:paraId="4E3E8AE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23B9E0F8"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t>Pedro has AR Glasses with the following features</w:t>
            </w:r>
          </w:p>
          <w:p w14:paraId="39CA8EE6" w14:textId="77777777" w:rsidR="00F53607" w:rsidRPr="00DB3790" w:rsidRDefault="005C0F24" w:rsidP="005C0F24">
            <w:pPr>
              <w:pStyle w:val="B10"/>
              <w:spacing w:after="120"/>
            </w:pPr>
            <w:r>
              <w:lastRenderedPageBreak/>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5C0F1EE9" w14:textId="016B93DC" w:rsidR="00F53607" w:rsidRPr="00DB3790" w:rsidRDefault="005C0F24" w:rsidP="00A1508F">
            <w:pPr>
              <w:pStyle w:val="B10"/>
              <w:spacing w:after="120"/>
            </w:pPr>
            <w:r>
              <w:t>-</w:t>
            </w:r>
            <w:r>
              <w:tab/>
            </w:r>
            <w:r w:rsidR="00F53607" w:rsidRPr="00DB3790">
              <w:t>Rendering of overlay video</w:t>
            </w: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lastRenderedPageBreak/>
              <w:t>Requirements and QoS/QoE Considerations</w:t>
            </w:r>
          </w:p>
        </w:tc>
      </w:tr>
      <w:tr w:rsidR="00F53607" w:rsidRPr="00DB3790" w14:paraId="462D5903"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0AF0B640" w14:textId="70F61C03" w:rsidR="00F53607" w:rsidRPr="00DB3790" w:rsidRDefault="00AA1411" w:rsidP="00A1508F">
            <w:pPr>
              <w:pStyle w:val="B10"/>
            </w:pPr>
            <w:r>
              <w:t>-</w:t>
            </w:r>
            <w:r>
              <w:tab/>
            </w:r>
            <w:r w:rsidR="00F53607" w:rsidRPr="00DB3790">
              <w:t xml:space="preserve">Accurate user location (indoor/outdoor) (to find machine or user location) </w:t>
            </w: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77777777" w:rsidR="00F53607" w:rsidRPr="00DB3790" w:rsidRDefault="00AA1411" w:rsidP="00AA1411">
            <w:pPr>
              <w:pStyle w:val="B2"/>
            </w:pPr>
            <w:r>
              <w:t>-</w:t>
            </w:r>
            <w:r>
              <w:tab/>
            </w:r>
            <w:hyperlink r:id="rId146" w:history="1">
              <w:r w:rsidR="00F53607" w:rsidRPr="00DB3790">
                <w:rPr>
                  <w:rStyle w:val="Hyperlink"/>
                </w:rPr>
                <w:t>https://www.vuzix.com/appstore/app/gemvision</w:t>
              </w:r>
            </w:hyperlink>
            <w:r w:rsidR="00F53607" w:rsidRPr="00DB3790">
              <w:t xml:space="preserve"> (Remote assistance for hands-on workforce)</w:t>
            </w:r>
          </w:p>
          <w:p w14:paraId="3E37D49C" w14:textId="77777777" w:rsidR="00F53607" w:rsidRPr="00DB3790" w:rsidRDefault="00AA1411" w:rsidP="00AA1411">
            <w:pPr>
              <w:pStyle w:val="B2"/>
            </w:pPr>
            <w:r>
              <w:t>-</w:t>
            </w:r>
            <w:r>
              <w:tab/>
            </w:r>
            <w:hyperlink r:id="rId147" w:history="1">
              <w:r w:rsidR="00F53607" w:rsidRPr="00DB3790">
                <w:rPr>
                  <w:rStyle w:val="Hyperlink"/>
                </w:rPr>
                <w:t>https://play.google.com/store/apps/details?id=com.utilityar.workflow</w:t>
              </w:r>
            </w:hyperlink>
            <w:r w:rsidR="00F53607" w:rsidRPr="00DB3790">
              <w:t xml:space="preserve"> (Remote Adviser from Utility AR)</w:t>
            </w:r>
          </w:p>
          <w:p w14:paraId="7EE4488C" w14:textId="77777777" w:rsidR="00F53607" w:rsidRPr="00DB3790" w:rsidRDefault="00F53607" w:rsidP="00501666">
            <w:pPr>
              <w:spacing w:after="0"/>
            </w:pPr>
          </w:p>
        </w:tc>
      </w:tr>
      <w:tr w:rsidR="00F53607" w:rsidRPr="00DB3790" w14:paraId="0563C755"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77777777" w:rsidR="00F53607" w:rsidRPr="00DB3790" w:rsidRDefault="00691A1D" w:rsidP="00691A1D">
            <w:pPr>
              <w:pStyle w:val="B10"/>
            </w:pPr>
            <w:r>
              <w:t>-</w:t>
            </w:r>
            <w:r>
              <w:tab/>
            </w:r>
            <w:r w:rsidR="00F53607" w:rsidRPr="00DB3790">
              <w:t>5G connectivity: Rel-15 and Rel-16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lastRenderedPageBreak/>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2675" w:name="_Toc23169836"/>
      <w:bookmarkStart w:id="2676" w:name="_Toc31986407"/>
      <w:r w:rsidRPr="00DB3790">
        <w:t>A.10</w:t>
      </w:r>
      <w:r w:rsidRPr="00DB3790">
        <w:tab/>
        <w:t>Use Case 9: Police Critical Mission with AR</w:t>
      </w:r>
      <w:bookmarkEnd w:id="2675"/>
      <w:bookmarkEnd w:id="2676"/>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15ED5AC4" w14:textId="0C63A2A0" w:rsidR="00F53607" w:rsidRPr="00DB3790" w:rsidRDefault="00EA5920" w:rsidP="00A1508F">
            <w:pPr>
              <w:pStyle w:val="B10"/>
            </w:pPr>
            <w:r>
              <w:t>-</w:t>
            </w:r>
            <w:r>
              <w:tab/>
            </w:r>
            <w:r w:rsidR="00F53607" w:rsidRPr="00DB3790">
              <w:t>Each camera VR capture is analyzed in real time to identify moving objects and shared to others team members (as point above)</w:t>
            </w: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lastRenderedPageBreak/>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77777777"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48"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49"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lastRenderedPageBreak/>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2677" w:name="_Toc23169837"/>
      <w:bookmarkStart w:id="2678" w:name="_Toc31986408"/>
      <w:r w:rsidRPr="00DB3790">
        <w:t>A.11</w:t>
      </w:r>
      <w:r w:rsidRPr="00DB3790">
        <w:tab/>
        <w:t xml:space="preserve">Use Case 10: Online shopping from a catalogue </w:t>
      </w:r>
      <w:r w:rsidR="00145AC5" w:rsidRPr="00DB3790">
        <w:t>–</w:t>
      </w:r>
      <w:r w:rsidRPr="00DB3790">
        <w:t xml:space="preserve"> downloading</w:t>
      </w:r>
      <w:bookmarkEnd w:id="2677"/>
      <w:bookmarkEnd w:id="26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6C0668D5"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A1508F">
        <w:trPr>
          <w:trHeight w:val="554"/>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lastRenderedPageBreak/>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lastRenderedPageBreak/>
              <w:t>Feasibility</w:t>
            </w:r>
          </w:p>
        </w:tc>
      </w:tr>
      <w:tr w:rsidR="00F53607" w:rsidRPr="00DB3790" w14:paraId="611D5007" w14:textId="77777777" w:rsidTr="00501666">
        <w:tc>
          <w:tcPr>
            <w:tcW w:w="9831" w:type="dxa"/>
            <w:shd w:val="clear" w:color="auto" w:fill="auto"/>
          </w:tcPr>
          <w:p w14:paraId="02AE2A8A"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7777777" w:rsidR="00F53607" w:rsidRPr="00DB3790" w:rsidRDefault="00EA5920" w:rsidP="00EA5920">
            <w:pPr>
              <w:pStyle w:val="B10"/>
              <w:rPr>
                <w:lang w:eastAsia="ko-KR"/>
              </w:rPr>
            </w:pPr>
            <w:r>
              <w:t>-</w:t>
            </w:r>
            <w:r>
              <w:tab/>
            </w:r>
            <w:r w:rsidR="00F53607" w:rsidRPr="00DB3790">
              <w:t xml:space="preserve">IKEA™: </w:t>
            </w:r>
            <w:hyperlink r:id="rId150" w:history="1">
              <w:r w:rsidR="00F53607" w:rsidRPr="00DB3790">
                <w:rPr>
                  <w:rStyle w:val="Hyperlink"/>
                  <w:rFonts w:cs="Arial"/>
                </w:rPr>
                <w:t>https://www.youtube.com/watch?v=vDNzTasuYEw</w:t>
              </w:r>
            </w:hyperlink>
          </w:p>
          <w:p w14:paraId="70FB22E1"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51"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2679" w:name="_Toc23169838"/>
      <w:bookmarkStart w:id="2680" w:name="_Toc31986409"/>
      <w:r w:rsidRPr="00DB3790">
        <w:t>A.12</w:t>
      </w:r>
      <w:r w:rsidR="00B030E1">
        <w:tab/>
      </w:r>
      <w:r w:rsidRPr="00DB3790">
        <w:t>Use Case 11: Real-time communication with the shop assistant</w:t>
      </w:r>
      <w:bookmarkEnd w:id="2679"/>
      <w:bookmarkEnd w:id="26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630FCAE8" w:rsidR="00F53607" w:rsidRPr="00DB3790" w:rsidRDefault="00F53607" w:rsidP="00501666">
            <w:pPr>
              <w:rPr>
                <w:rFonts w:cs="Arial"/>
                <w:b/>
                <w:color w:val="FFFFFF"/>
              </w:rPr>
            </w:pPr>
            <w:r w:rsidRPr="00DB3790">
              <w:rPr>
                <w:rFonts w:cs="Arial"/>
                <w:b/>
                <w:color w:val="FFFFFF"/>
              </w:rPr>
              <w:t xml:space="preserve">Use Case Description: </w:t>
            </w:r>
            <w:bookmarkStart w:id="2681" w:name="_Hlk536708065"/>
            <w:r w:rsidRPr="00DB3790">
              <w:rPr>
                <w:rFonts w:cs="Arial"/>
                <w:b/>
                <w:color w:val="FFFFFF"/>
              </w:rPr>
              <w:t>Real-time communication with the shop assistant</w:t>
            </w:r>
            <w:bookmarkEnd w:id="2681"/>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lastRenderedPageBreak/>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77777777" w:rsidR="00F53607" w:rsidRPr="00DB3790" w:rsidRDefault="00EA5920" w:rsidP="00EA5920">
            <w:pPr>
              <w:pStyle w:val="B2"/>
              <w:rPr>
                <w:lang w:eastAsia="ko-KR"/>
              </w:rPr>
            </w:pPr>
            <w:r>
              <w:rPr>
                <w:lang w:eastAsia="ko-KR"/>
              </w:rPr>
              <w:t>-</w:t>
            </w:r>
            <w:r>
              <w:rPr>
                <w:lang w:eastAsia="ko-KR"/>
              </w:rPr>
              <w:tab/>
            </w:r>
            <w:hyperlink r:id="rId152"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77777777" w:rsidR="00F53607" w:rsidRPr="00DB3790" w:rsidRDefault="00EA5920" w:rsidP="00EA5920">
            <w:pPr>
              <w:pStyle w:val="B2"/>
              <w:rPr>
                <w:lang w:eastAsia="ko-KR"/>
              </w:rPr>
            </w:pPr>
            <w:r>
              <w:t>-</w:t>
            </w:r>
            <w:r>
              <w:tab/>
            </w:r>
            <w:hyperlink r:id="rId153" w:history="1">
              <w:r w:rsidR="00F53607" w:rsidRPr="00DB3790">
                <w:rPr>
                  <w:rStyle w:val="Hyperlink"/>
                  <w:rFonts w:cs="Arial"/>
                </w:rPr>
                <w:t>https://chalk.vuforia.com/</w:t>
              </w:r>
            </w:hyperlink>
            <w:r w:rsidR="00F53607" w:rsidRPr="00DB3790">
              <w:rPr>
                <w:lang w:eastAsia="ko-KR"/>
              </w:rPr>
              <w:t xml:space="preserve"> (Vuforia™ chalk)</w:t>
            </w:r>
          </w:p>
          <w:p w14:paraId="26342D82"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2682" w:name="_Toc23169839"/>
      <w:bookmarkStart w:id="2683" w:name="_Toc31986410"/>
      <w:r w:rsidRPr="00DB3790">
        <w:t>A.13</w:t>
      </w:r>
      <w:r w:rsidRPr="00DB3790">
        <w:tab/>
        <w:t xml:space="preserve">Use Case 12: </w:t>
      </w:r>
      <w:r w:rsidR="00F53607" w:rsidRPr="00DB3790">
        <w:t>360-degree conference meeting</w:t>
      </w:r>
      <w:bookmarkEnd w:id="2682"/>
      <w:bookmarkEnd w:id="268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w:t>
            </w:r>
            <w:r w:rsidRPr="00DB3790">
              <w:rPr>
                <w:color w:val="262626"/>
                <w:shd w:val="clear" w:color="auto" w:fill="FFFFFF"/>
              </w:rPr>
              <w:lastRenderedPageBreak/>
              <w:t xml:space="preserve">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lastRenderedPageBreak/>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lastRenderedPageBreak/>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77777777" w:rsidR="00F53607" w:rsidRPr="00DB3790" w:rsidRDefault="00F53607" w:rsidP="00501666">
            <w:r w:rsidRPr="00DB3790">
              <w:t>Existing Service:</w:t>
            </w:r>
          </w:p>
          <w:p w14:paraId="1A4788D5" w14:textId="77777777" w:rsidR="00F53607" w:rsidRPr="00DB3790" w:rsidRDefault="00F37ACF" w:rsidP="00F37ACF">
            <w:pPr>
              <w:pStyle w:val="B10"/>
            </w:pPr>
            <w:r>
              <w:t>-</w:t>
            </w:r>
            <w:r>
              <w:tab/>
            </w:r>
            <w:hyperlink r:id="rId155"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w:t>
            </w:r>
            <w:r w:rsidR="00F53607" w:rsidRPr="00DB3790">
              <w:lastRenderedPageBreak/>
              <w:t xml:space="preserve">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2684" w:name="_Toc23169840"/>
      <w:bookmarkStart w:id="2685" w:name="_Toc31986411"/>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2684"/>
      <w:bookmarkEnd w:id="268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lastRenderedPageBreak/>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lastRenderedPageBreak/>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58"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77777777"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lastRenderedPageBreak/>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2686" w:name="_Toc23169841"/>
      <w:bookmarkStart w:id="2687" w:name="_Toc31986412"/>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2686"/>
      <w:bookmarkEnd w:id="268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DA4F3E" w:rsidP="00EB72E7">
            <w:pPr>
              <w:keepNext/>
              <w:jc w:val="center"/>
            </w:pPr>
            <w:r w:rsidRPr="00DB3790">
              <w:rPr>
                <w:noProof/>
              </w:rPr>
              <w:object w:dxaOrig="8061" w:dyaOrig="4620" w14:anchorId="6164624B">
                <v:shape id="_x0000_i1042" type="#_x0000_t75" style="width:402.75pt;height:230.25pt" o:ole="">
                  <v:imagedata r:id="rId159" o:title=""/>
                </v:shape>
                <o:OLEObject Type="Embed" ProgID="Visio.Drawing.15" ShapeID="_x0000_i1042" DrawAspect="Content" ObjectID="_1643047206" r:id="rId160"/>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lastRenderedPageBreak/>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DA4F3E" w:rsidP="00EB72E7">
            <w:pPr>
              <w:keepNext/>
              <w:jc w:val="center"/>
            </w:pPr>
            <w:r w:rsidRPr="00DB3790">
              <w:rPr>
                <w:noProof/>
              </w:rPr>
              <w:object w:dxaOrig="8401" w:dyaOrig="4610" w14:anchorId="631BD367">
                <v:shape id="_x0000_i1043" type="#_x0000_t75" style="width:417.75pt;height:230.25pt" o:ole="">
                  <v:imagedata r:id="rId161" o:title=""/>
                </v:shape>
                <o:OLEObject Type="Embed" ProgID="Visio.Drawing.15" ShapeID="_x0000_i1043" DrawAspect="Content" ObjectID="_1643047207" r:id="rId162"/>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lastRenderedPageBreak/>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lastRenderedPageBreak/>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2688" w:name="_Toc23169842"/>
      <w:bookmarkStart w:id="2689" w:name="_Toc31986413"/>
      <w:r w:rsidRPr="00DB3790">
        <w:t>A.1</w:t>
      </w:r>
      <w:r w:rsidR="009E4F9E" w:rsidRPr="00DB3790">
        <w:t>6</w:t>
      </w:r>
      <w:r w:rsidRPr="00DB3790">
        <w:tab/>
        <w:t>Use Case 1</w:t>
      </w:r>
      <w:r w:rsidR="009E4F9E" w:rsidRPr="00DB3790">
        <w:t>5</w:t>
      </w:r>
      <w:r w:rsidRPr="00DB3790">
        <w:t>: XR Meeting</w:t>
      </w:r>
      <w:bookmarkEnd w:id="2688"/>
      <w:bookmarkEnd w:id="26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DA4F3E" w:rsidRPr="00DB3790">
              <w:rPr>
                <w:noProof/>
              </w:rPr>
              <w:object w:dxaOrig="11391" w:dyaOrig="5531" w14:anchorId="3D89EF6F">
                <v:shape id="_x0000_i1044" type="#_x0000_t75" style="width:474.75pt;height:230.25pt" o:ole="">
                  <v:imagedata r:id="rId163" o:title=""/>
                </v:shape>
                <o:OLEObject Type="Embed" ProgID="Visio.Drawing.15" ShapeID="_x0000_i1044" DrawAspect="Content" ObjectID="_1643047208" r:id="rId164"/>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2690"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2691"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2692" w:name="_Hlk536448455"/>
            <w:r>
              <w:t>-</w:t>
            </w:r>
            <w:r>
              <w:tab/>
            </w:r>
            <w:r w:rsidR="001D0560" w:rsidRPr="00DB3790">
              <w:t>6DOF Position tracking</w:t>
            </w:r>
            <w:bookmarkEnd w:id="2690"/>
            <w:r w:rsidR="001D0560" w:rsidRPr="00DB3790">
              <w:t>.</w:t>
            </w:r>
          </w:p>
          <w:bookmarkEnd w:id="2691"/>
          <w:bookmarkEnd w:id="2692"/>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2693" w:name="_Hlk536450427"/>
            <w:r w:rsidRPr="00DB3790">
              <w:t xml:space="preserve">as for MTSI, using RTP for Audio and </w:t>
            </w:r>
            <w:bookmarkEnd w:id="2693"/>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2694" w:name="_Toc23169843"/>
      <w:bookmarkStart w:id="2695" w:name="_Toc31986414"/>
      <w:r w:rsidRPr="00DB3790">
        <w:t>A.1</w:t>
      </w:r>
      <w:r w:rsidR="009E4F9E" w:rsidRPr="00DB3790">
        <w:t>7</w:t>
      </w:r>
      <w:r w:rsidRPr="00DB3790">
        <w:tab/>
        <w:t>Use Case 1</w:t>
      </w:r>
      <w:r w:rsidR="009E4F9E" w:rsidRPr="00DB3790">
        <w:t>6</w:t>
      </w:r>
      <w:r w:rsidRPr="00DB3790">
        <w:t>: Convention / Poster Session</w:t>
      </w:r>
      <w:bookmarkEnd w:id="2694"/>
      <w:bookmarkEnd w:id="269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DA4F3E" w:rsidP="00EB72E7">
            <w:r w:rsidRPr="00DB3790">
              <w:rPr>
                <w:noProof/>
              </w:rPr>
              <w:object w:dxaOrig="10600" w:dyaOrig="7131" w14:anchorId="6FB34712">
                <v:shape id="_x0000_i1045" type="#_x0000_t75" style="width:475.5pt;height:317.25pt" o:ole="">
                  <v:imagedata r:id="rId165" o:title=""/>
                </v:shape>
                <o:OLEObject Type="Embed" ProgID="Visio.Drawing.15" ShapeID="_x0000_i1045" DrawAspect="Content" ObjectID="_1643047209" r:id="rId166"/>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2696" w:name="_Hlk536458562"/>
            <w:r w:rsidRPr="00DB3790">
              <w:rPr>
                <w:b/>
                <w:color w:val="FFFFFF"/>
              </w:rPr>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2696"/>
    </w:tbl>
    <w:p w14:paraId="7107401F" w14:textId="77777777" w:rsidR="00145AC5" w:rsidRPr="00DB3790" w:rsidRDefault="00145AC5" w:rsidP="00145AC5"/>
    <w:p w14:paraId="3E33D7E7" w14:textId="77777777" w:rsidR="001D0560" w:rsidRPr="00DB3790" w:rsidRDefault="001D0560" w:rsidP="00145AC5">
      <w:pPr>
        <w:pStyle w:val="Heading1"/>
      </w:pPr>
      <w:bookmarkStart w:id="2697" w:name="_Toc23169844"/>
      <w:bookmarkStart w:id="2698" w:name="_Toc31986415"/>
      <w:r w:rsidRPr="00DB3790">
        <w:t>A.1</w:t>
      </w:r>
      <w:r w:rsidR="009E4F9E" w:rsidRPr="00DB3790">
        <w:t>8</w:t>
      </w:r>
      <w:r w:rsidRPr="00DB3790">
        <w:tab/>
        <w:t>Use Case 1</w:t>
      </w:r>
      <w:r w:rsidR="009E4F9E" w:rsidRPr="00DB3790">
        <w:t>7</w:t>
      </w:r>
      <w:r w:rsidRPr="00DB3790">
        <w:t>:</w:t>
      </w:r>
      <w:r w:rsidRPr="00DB3790">
        <w:tab/>
        <w:t>AR animated avatar calls</w:t>
      </w:r>
      <w:bookmarkEnd w:id="2697"/>
      <w:bookmarkEnd w:id="269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2699" w:name="_Toc23169845"/>
      <w:bookmarkStart w:id="2700" w:name="_Toc31986416"/>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2699"/>
      <w:bookmarkEnd w:id="270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2701" w:name="_Toc23169846"/>
      <w:bookmarkStart w:id="2702" w:name="_Toc31986417"/>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2701"/>
      <w:bookmarkEnd w:id="270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s length. The use case has some overlap with UC 6 (AR face-to-face calls) and UC 10 (Real-time 3D Communication), extended by spatial audio rendering for headphones/headsets. The 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2703" w:name="_Toc23169847"/>
      <w:bookmarkStart w:id="2704" w:name="_Toc31986418"/>
      <w:r w:rsidRPr="00DB3790">
        <w:t>A.21</w:t>
      </w:r>
      <w:r w:rsidRPr="00DB3790">
        <w:tab/>
        <w:t xml:space="preserve">Use Case 20: </w:t>
      </w:r>
      <w:r w:rsidRPr="00DB3790">
        <w:rPr>
          <w:lang w:eastAsia="zh-CN"/>
        </w:rPr>
        <w:t>AR Streaming with Localization Registry</w:t>
      </w:r>
      <w:bookmarkEnd w:id="2703"/>
      <w:bookmarkEnd w:id="2704"/>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67"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68"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2705" w:name="_Toc23169848"/>
      <w:bookmarkStart w:id="2706" w:name="_Toc31986419"/>
      <w:r w:rsidRPr="00DB3790">
        <w:t>A.22</w:t>
      </w:r>
      <w:r w:rsidRPr="00DB3790">
        <w:tab/>
        <w:t xml:space="preserve">Use Case 21: </w:t>
      </w:r>
      <w:r w:rsidRPr="00DB3790">
        <w:rPr>
          <w:lang w:eastAsia="zh-CN"/>
        </w:rPr>
        <w:t>Immersive 6DoF Streaming with Social Interaction</w:t>
      </w:r>
      <w:bookmarkEnd w:id="2705"/>
      <w:bookmarkEnd w:id="270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69"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70"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2707"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2707"/>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DB3790" w:rsidRDefault="00691A1D" w:rsidP="00691A1D">
            <w:pPr>
              <w:pStyle w:val="B2"/>
            </w:pPr>
            <w:r>
              <w:t>-</w:t>
            </w:r>
            <w:r>
              <w:tab/>
            </w:r>
            <w:hyperlink r:id="rId171" w:history="1">
              <w:r w:rsidR="00332FC0" w:rsidRPr="00DB3790">
                <w:rPr>
                  <w:rStyle w:val="Hyperlink"/>
                </w:rPr>
                <w:t>https://youtu.be/5cpElonP33k</w:t>
              </w:r>
            </w:hyperlink>
          </w:p>
          <w:p w14:paraId="482FFB38" w14:textId="77777777" w:rsidR="00332FC0" w:rsidRPr="00DB3790" w:rsidRDefault="00691A1D" w:rsidP="00691A1D">
            <w:pPr>
              <w:pStyle w:val="B10"/>
            </w:pPr>
            <w:r>
              <w:t>-</w:t>
            </w:r>
            <w:r>
              <w:tab/>
            </w:r>
            <w:r w:rsidR="00332FC0" w:rsidRPr="00DB3790">
              <w:t>Oculus Venues</w:t>
            </w:r>
            <w:r w:rsidR="009E37CC" w:rsidRPr="00DB3790">
              <w:t xml:space="preserve"> ™ </w:t>
            </w:r>
          </w:p>
          <w:p w14:paraId="73C56098" w14:textId="77777777" w:rsidR="00332FC0" w:rsidRPr="00DB3790" w:rsidRDefault="00691A1D" w:rsidP="00691A1D">
            <w:pPr>
              <w:pStyle w:val="B2"/>
            </w:pPr>
            <w:r>
              <w:t>-</w:t>
            </w:r>
            <w:r>
              <w:tab/>
            </w:r>
            <w:hyperlink r:id="rId172" w:history="1">
              <w:r w:rsidR="00332FC0" w:rsidRPr="00DB3790">
                <w:rPr>
                  <w:rStyle w:val="Hyperlink"/>
                </w:rPr>
                <w:t>https://www.engadget.com/2018/05/30/oculus-venues-hands-on</w:t>
              </w:r>
            </w:hyperlink>
          </w:p>
          <w:p w14:paraId="76178B78" w14:textId="77777777" w:rsidR="00332FC0" w:rsidRPr="00DB3790" w:rsidRDefault="00691A1D" w:rsidP="00691A1D">
            <w:pPr>
              <w:pStyle w:val="B2"/>
            </w:pPr>
            <w:r>
              <w:t>-</w:t>
            </w:r>
            <w:r>
              <w:tab/>
            </w:r>
            <w:hyperlink r:id="rId173" w:history="1">
              <w:r w:rsidR="00332FC0" w:rsidRPr="00DB3790">
                <w:rPr>
                  <w:rStyle w:val="Hyperlink"/>
                </w:rPr>
                <w:t>https://www.esquireme.com/oculus-headset-will-let-you-watch-live-sport-in-virtual-reality</w:t>
              </w:r>
            </w:hyperlink>
          </w:p>
          <w:p w14:paraId="004E7C4D" w14:textId="77777777" w:rsidR="00332FC0" w:rsidRPr="00DB3790" w:rsidRDefault="00332FC0" w:rsidP="00495828">
            <w:r w:rsidRPr="00DB3790">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74"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75"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2708" w:name="_Toc23169849"/>
      <w:bookmarkStart w:id="2709" w:name="_Toc31986420"/>
      <w:r w:rsidRPr="00DB3790">
        <w:t>A.23</w:t>
      </w:r>
      <w:r w:rsidRPr="00DB3790">
        <w:tab/>
        <w:t xml:space="preserve">Use Case 22: </w:t>
      </w:r>
      <w:r w:rsidRPr="00DB3790">
        <w:rPr>
          <w:lang w:eastAsia="zh-CN"/>
        </w:rPr>
        <w:t>5G Online Gaming party</w:t>
      </w:r>
      <w:bookmarkEnd w:id="2708"/>
      <w:bookmarkEnd w:id="270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2710" w:name="_Toc23169850"/>
      <w:bookmarkStart w:id="2711" w:name="_Toc31986421"/>
      <w:r w:rsidRPr="00DB3790">
        <w:t>A.2</w:t>
      </w:r>
      <w:r w:rsidR="00145AC5" w:rsidRPr="00DB3790">
        <w:t>4</w:t>
      </w:r>
      <w:r w:rsidRPr="00DB3790">
        <w:tab/>
        <w:t xml:space="preserve">Use Case 23: </w:t>
      </w:r>
      <w:r w:rsidRPr="00DB3790">
        <w:rPr>
          <w:lang w:eastAsia="zh-CN"/>
        </w:rPr>
        <w:t>5G Shared Spatial Data</w:t>
      </w:r>
      <w:bookmarkEnd w:id="2710"/>
      <w:bookmarkEnd w:id="271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77777777" w:rsidR="00674E1F" w:rsidRPr="00DB3790" w:rsidRDefault="00691A1D" w:rsidP="00691A1D">
            <w:pPr>
              <w:pStyle w:val="B10"/>
            </w:pPr>
            <w:r>
              <w:t>-</w:t>
            </w:r>
            <w:r>
              <w:tab/>
            </w:r>
            <w:r w:rsidR="00674E1F" w:rsidRPr="00DB3790">
              <w:t xml:space="preserve">Microsoft Spatial Anchors: </w:t>
            </w:r>
            <w:hyperlink r:id="rId176" w:history="1">
              <w:r w:rsidR="00674E1F" w:rsidRPr="00DB3790">
                <w:rPr>
                  <w:rStyle w:val="Hyperlink"/>
                </w:rPr>
                <w:t>https://azure.microsoft.com/en-us/services/spatial-anchors/</w:t>
              </w:r>
            </w:hyperlink>
          </w:p>
          <w:p w14:paraId="05F08794"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7777777" w:rsidR="00674E1F" w:rsidRPr="00DB3790" w:rsidRDefault="00691A1D" w:rsidP="00691A1D">
            <w:pPr>
              <w:pStyle w:val="B10"/>
            </w:pPr>
            <w:r>
              <w:t>-</w:t>
            </w:r>
            <w:r>
              <w:tab/>
            </w:r>
            <w:r w:rsidR="00674E1F" w:rsidRPr="00DB3790">
              <w:t xml:space="preserve">Google: Shared AR Experiences with Cloud Anchors: </w:t>
            </w:r>
            <w:hyperlink r:id="rId177" w:history="1">
              <w:r w:rsidR="00674E1F" w:rsidRPr="00DB3790">
                <w:rPr>
                  <w:rStyle w:val="Hyperlink"/>
                </w:rPr>
                <w:t>https://developers.google.com/ar/develop/java/cloud-anchors/overview-android</w:t>
              </w:r>
            </w:hyperlink>
          </w:p>
          <w:p w14:paraId="1C05C8AE" w14:textId="77777777"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3AC5B0E1"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77777777" w:rsidR="00674E1F" w:rsidRPr="00DB3790" w:rsidRDefault="00691A1D" w:rsidP="00691A1D">
            <w:pPr>
              <w:pStyle w:val="B10"/>
            </w:pPr>
            <w:r>
              <w:t>-</w:t>
            </w:r>
            <w:r>
              <w:tab/>
            </w:r>
            <w:r w:rsidR="00674E1F" w:rsidRPr="00DB3790">
              <w:t xml:space="preserve">Google Visual Positioning Service: </w:t>
            </w:r>
            <w:hyperlink r:id="rId179" w:history="1">
              <w:r w:rsidR="00674E1F" w:rsidRPr="00DB3790">
                <w:rPr>
                  <w:rStyle w:val="Hyperlink"/>
                </w:rPr>
                <w:t>https://www.roadtovr.com/googles-visual-positioning-service-announced-tango-ar-platform/</w:t>
              </w:r>
            </w:hyperlink>
          </w:p>
          <w:p w14:paraId="43F0E760"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77777777"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80" w:history="1">
              <w:r w:rsidR="00674E1F" w:rsidRPr="00DB3790">
                <w:rPr>
                  <w:rStyle w:val="Hyperlink"/>
                </w:rPr>
                <w:t>https://sdi4apps.eu/2016/03/drivenet-maps-open-data-real-time-road-maps-for-autonomous-driving-from-3d-lidar-point-clouds/</w:t>
              </w:r>
            </w:hyperlink>
          </w:p>
          <w:p w14:paraId="0BD33B94"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2712" w:name="historyclause"/>
    </w:p>
    <w:p w14:paraId="51E2920A" w14:textId="77777777" w:rsidR="00ED77CC" w:rsidRPr="00BB288E" w:rsidRDefault="00ED77CC" w:rsidP="00ED77CC">
      <w:pPr>
        <w:pStyle w:val="Heading9"/>
      </w:pPr>
      <w:bookmarkStart w:id="2713" w:name="OLE_LINK6"/>
      <w:bookmarkStart w:id="2714" w:name="OLE_LINK7"/>
      <w:bookmarkStart w:id="2715" w:name="OLE_LINK20"/>
      <w:bookmarkStart w:id="2716" w:name="OLE_LINK21"/>
      <w:bookmarkStart w:id="2717" w:name="OLE_LINK22"/>
      <w:r w:rsidRPr="00BB288E">
        <w:br w:type="page"/>
      </w:r>
      <w:bookmarkStart w:id="2718" w:name="_Toc23169851"/>
      <w:bookmarkStart w:id="2719" w:name="_Toc31986422"/>
      <w:r w:rsidRPr="00BB288E">
        <w:t>Annex B:</w:t>
      </w:r>
      <w:r w:rsidRPr="00BB288E">
        <w:br/>
        <w:t>Change history</w:t>
      </w:r>
      <w:bookmarkEnd w:id="2718"/>
      <w:bookmarkEnd w:id="2719"/>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2713"/>
          <w:bookmarkEnd w:id="2714"/>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7B5142">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5" w:type="dxa"/>
            <w:shd w:val="pct10" w:color="auto" w:fill="FFFFFF"/>
          </w:tcPr>
          <w:p w14:paraId="26570134" w14:textId="77777777" w:rsidR="006B0D02" w:rsidRPr="00DB3790" w:rsidRDefault="006B0D02">
            <w:pPr>
              <w:pStyle w:val="TAL"/>
              <w:rPr>
                <w:b/>
                <w:sz w:val="16"/>
              </w:rPr>
            </w:pPr>
            <w:r w:rsidRPr="00DB3790">
              <w:rPr>
                <w:b/>
                <w:sz w:val="16"/>
              </w:rPr>
              <w:t>Cat</w:t>
            </w:r>
          </w:p>
        </w:tc>
        <w:tc>
          <w:tcPr>
            <w:tcW w:w="4962"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7B5142">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5" w:type="dxa"/>
            <w:shd w:val="solid" w:color="FFFFFF" w:fill="auto"/>
          </w:tcPr>
          <w:p w14:paraId="5E9BCDCB" w14:textId="77777777" w:rsidR="00092D93" w:rsidRPr="00DB3790" w:rsidRDefault="00092D93" w:rsidP="006B0D02">
            <w:pPr>
              <w:pStyle w:val="TAC"/>
              <w:rPr>
                <w:sz w:val="16"/>
                <w:szCs w:val="16"/>
              </w:rPr>
            </w:pPr>
          </w:p>
        </w:tc>
        <w:tc>
          <w:tcPr>
            <w:tcW w:w="4962"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7B5142">
        <w:tc>
          <w:tcPr>
            <w:tcW w:w="900" w:type="dxa"/>
            <w:shd w:val="solid" w:color="FFFFFF" w:fill="auto"/>
          </w:tcPr>
          <w:p w14:paraId="56025EAA" w14:textId="2C7EF73F" w:rsidR="00C905ED" w:rsidRPr="00DB3790" w:rsidRDefault="00C905ED" w:rsidP="006B0D02">
            <w:pPr>
              <w:pStyle w:val="TAC"/>
              <w:rPr>
                <w:sz w:val="16"/>
                <w:szCs w:val="16"/>
              </w:rPr>
            </w:pPr>
            <w:r>
              <w:rPr>
                <w:sz w:val="16"/>
                <w:szCs w:val="16"/>
              </w:rPr>
              <w:t>2019-</w:t>
            </w:r>
            <w:r w:rsidR="00457A99">
              <w:rPr>
                <w:sz w:val="16"/>
                <w:szCs w:val="16"/>
              </w:rPr>
              <w:t>11</w:t>
            </w:r>
          </w:p>
        </w:tc>
        <w:tc>
          <w:tcPr>
            <w:tcW w:w="800" w:type="dxa"/>
            <w:shd w:val="solid" w:color="FFFFFF" w:fill="auto"/>
          </w:tcPr>
          <w:p w14:paraId="33F68224" w14:textId="7D2713FB" w:rsidR="00C905ED" w:rsidRPr="00DB3790" w:rsidRDefault="00457A99" w:rsidP="006B0D02">
            <w:pPr>
              <w:pStyle w:val="TAC"/>
              <w:rPr>
                <w:sz w:val="16"/>
                <w:szCs w:val="16"/>
              </w:rPr>
            </w:pPr>
            <w:r>
              <w:rPr>
                <w:sz w:val="16"/>
                <w:szCs w:val="16"/>
              </w:rPr>
              <w:t>SA4#106</w:t>
            </w:r>
          </w:p>
        </w:tc>
        <w:tc>
          <w:tcPr>
            <w:tcW w:w="1094" w:type="dxa"/>
            <w:shd w:val="solid" w:color="FFFFFF" w:fill="auto"/>
          </w:tcPr>
          <w:p w14:paraId="12EB6584" w14:textId="0EE5A106" w:rsidR="00C905ED" w:rsidRDefault="00457A99" w:rsidP="006B0D02">
            <w:pPr>
              <w:pStyle w:val="TAC"/>
              <w:rPr>
                <w:sz w:val="16"/>
                <w:szCs w:val="16"/>
              </w:rPr>
            </w:pPr>
            <w:r>
              <w:rPr>
                <w:sz w:val="16"/>
                <w:szCs w:val="16"/>
              </w:rPr>
              <w:t>S4-19</w:t>
            </w:r>
            <w:r w:rsidRPr="00A1508F">
              <w:rPr>
                <w:sz w:val="16"/>
                <w:szCs w:val="16"/>
                <w:highlight w:val="yellow"/>
              </w:rPr>
              <w:t>XXXX</w:t>
            </w:r>
          </w:p>
        </w:tc>
        <w:tc>
          <w:tcPr>
            <w:tcW w:w="425" w:type="dxa"/>
            <w:shd w:val="solid" w:color="FFFFFF" w:fill="auto"/>
          </w:tcPr>
          <w:p w14:paraId="6BA22289" w14:textId="77777777" w:rsidR="00C905ED" w:rsidRPr="00DB3790" w:rsidRDefault="00C905ED" w:rsidP="006B0D02">
            <w:pPr>
              <w:pStyle w:val="TAL"/>
              <w:rPr>
                <w:sz w:val="16"/>
                <w:szCs w:val="16"/>
              </w:rPr>
            </w:pPr>
          </w:p>
        </w:tc>
        <w:tc>
          <w:tcPr>
            <w:tcW w:w="425" w:type="dxa"/>
            <w:shd w:val="solid" w:color="FFFFFF" w:fill="auto"/>
          </w:tcPr>
          <w:p w14:paraId="4613DAB4" w14:textId="77777777" w:rsidR="00C905ED" w:rsidRPr="00DB3790" w:rsidRDefault="00C905ED" w:rsidP="006B0D02">
            <w:pPr>
              <w:pStyle w:val="TAR"/>
              <w:rPr>
                <w:sz w:val="16"/>
                <w:szCs w:val="16"/>
              </w:rPr>
            </w:pPr>
          </w:p>
        </w:tc>
        <w:tc>
          <w:tcPr>
            <w:tcW w:w="425" w:type="dxa"/>
            <w:shd w:val="solid" w:color="FFFFFF" w:fill="auto"/>
          </w:tcPr>
          <w:p w14:paraId="02BA0BD4" w14:textId="77777777" w:rsidR="00C905ED" w:rsidRPr="00DB3790" w:rsidRDefault="00C905ED" w:rsidP="006B0D02">
            <w:pPr>
              <w:pStyle w:val="TAC"/>
              <w:rPr>
                <w:sz w:val="16"/>
                <w:szCs w:val="16"/>
              </w:rPr>
            </w:pPr>
          </w:p>
        </w:tc>
        <w:tc>
          <w:tcPr>
            <w:tcW w:w="4962" w:type="dxa"/>
            <w:shd w:val="solid" w:color="FFFFFF" w:fill="auto"/>
          </w:tcPr>
          <w:p w14:paraId="36646EBA" w14:textId="0572DF33" w:rsidR="00C905ED" w:rsidRPr="00DB3790" w:rsidRDefault="00457A99" w:rsidP="006B0D02">
            <w:pPr>
              <w:pStyle w:val="TAL"/>
              <w:rPr>
                <w:sz w:val="16"/>
                <w:szCs w:val="16"/>
              </w:rPr>
            </w:pPr>
            <w:r>
              <w:rPr>
                <w:sz w:val="16"/>
                <w:szCs w:val="16"/>
              </w:rPr>
              <w:t>Agreements during SA4#106</w:t>
            </w:r>
          </w:p>
        </w:tc>
        <w:tc>
          <w:tcPr>
            <w:tcW w:w="710" w:type="dxa"/>
            <w:shd w:val="solid" w:color="FFFFFF" w:fill="auto"/>
          </w:tcPr>
          <w:p w14:paraId="45F89D94" w14:textId="4FC8434A" w:rsidR="00C905ED" w:rsidRPr="00DB3790" w:rsidRDefault="00457A99" w:rsidP="007D6048">
            <w:pPr>
              <w:pStyle w:val="TAC"/>
              <w:rPr>
                <w:sz w:val="16"/>
                <w:szCs w:val="16"/>
              </w:rPr>
            </w:pPr>
            <w:r>
              <w:rPr>
                <w:sz w:val="16"/>
                <w:szCs w:val="16"/>
              </w:rPr>
              <w:t>1.1.0</w:t>
            </w:r>
          </w:p>
        </w:tc>
      </w:tr>
      <w:tr w:rsidR="00457A99" w:rsidRPr="00DB3790" w14:paraId="24B3AC68" w14:textId="77777777" w:rsidTr="007B5142">
        <w:tc>
          <w:tcPr>
            <w:tcW w:w="900" w:type="dxa"/>
            <w:shd w:val="solid" w:color="FFFFFF" w:fill="auto"/>
          </w:tcPr>
          <w:p w14:paraId="338E7E37" w14:textId="5400187D" w:rsidR="00457A99" w:rsidRDefault="00457A99" w:rsidP="00457A99">
            <w:pPr>
              <w:pStyle w:val="TAC"/>
              <w:rPr>
                <w:sz w:val="16"/>
                <w:szCs w:val="16"/>
              </w:rPr>
            </w:pPr>
            <w:r>
              <w:rPr>
                <w:sz w:val="16"/>
                <w:szCs w:val="16"/>
              </w:rPr>
              <w:t>2020-01</w:t>
            </w:r>
          </w:p>
        </w:tc>
        <w:tc>
          <w:tcPr>
            <w:tcW w:w="800" w:type="dxa"/>
            <w:shd w:val="solid" w:color="FFFFFF" w:fill="auto"/>
          </w:tcPr>
          <w:p w14:paraId="7C8CE4DC" w14:textId="734A1DDC" w:rsidR="00457A99" w:rsidRDefault="00457A99" w:rsidP="00457A99">
            <w:pPr>
              <w:pStyle w:val="TAC"/>
              <w:rPr>
                <w:sz w:val="16"/>
                <w:szCs w:val="16"/>
              </w:rPr>
            </w:pPr>
            <w:r>
              <w:rPr>
                <w:sz w:val="16"/>
                <w:szCs w:val="16"/>
              </w:rPr>
              <w:t>SA4#107</w:t>
            </w:r>
          </w:p>
        </w:tc>
        <w:tc>
          <w:tcPr>
            <w:tcW w:w="1094" w:type="dxa"/>
            <w:shd w:val="solid" w:color="FFFFFF" w:fill="auto"/>
          </w:tcPr>
          <w:p w14:paraId="4434C6CE" w14:textId="3DBEFA1F" w:rsidR="00457A99" w:rsidRDefault="00457A99" w:rsidP="00457A99">
            <w:pPr>
              <w:pStyle w:val="TAC"/>
              <w:rPr>
                <w:sz w:val="16"/>
                <w:szCs w:val="16"/>
              </w:rPr>
            </w:pPr>
            <w:r>
              <w:rPr>
                <w:sz w:val="16"/>
                <w:szCs w:val="16"/>
              </w:rPr>
              <w:t>S4-20</w:t>
            </w:r>
            <w:r w:rsidR="009934F5">
              <w:rPr>
                <w:sz w:val="16"/>
                <w:szCs w:val="16"/>
              </w:rPr>
              <w:t>0</w:t>
            </w:r>
            <w:r w:rsidR="005A183C">
              <w:rPr>
                <w:sz w:val="16"/>
                <w:szCs w:val="16"/>
              </w:rPr>
              <w:t>213</w:t>
            </w:r>
          </w:p>
        </w:tc>
        <w:tc>
          <w:tcPr>
            <w:tcW w:w="425" w:type="dxa"/>
            <w:shd w:val="solid" w:color="FFFFFF" w:fill="auto"/>
          </w:tcPr>
          <w:p w14:paraId="37BBA27B" w14:textId="77777777" w:rsidR="00457A99" w:rsidRPr="00DB3790" w:rsidRDefault="00457A99" w:rsidP="00457A99">
            <w:pPr>
              <w:pStyle w:val="TAL"/>
              <w:rPr>
                <w:sz w:val="16"/>
                <w:szCs w:val="16"/>
              </w:rPr>
            </w:pPr>
          </w:p>
        </w:tc>
        <w:tc>
          <w:tcPr>
            <w:tcW w:w="425" w:type="dxa"/>
            <w:shd w:val="solid" w:color="FFFFFF" w:fill="auto"/>
          </w:tcPr>
          <w:p w14:paraId="345513C3" w14:textId="77777777" w:rsidR="00457A99" w:rsidRPr="00DB3790" w:rsidRDefault="00457A99" w:rsidP="00457A99">
            <w:pPr>
              <w:pStyle w:val="TAR"/>
              <w:rPr>
                <w:sz w:val="16"/>
                <w:szCs w:val="16"/>
              </w:rPr>
            </w:pPr>
          </w:p>
        </w:tc>
        <w:tc>
          <w:tcPr>
            <w:tcW w:w="425" w:type="dxa"/>
            <w:shd w:val="solid" w:color="FFFFFF" w:fill="auto"/>
          </w:tcPr>
          <w:p w14:paraId="3EE3F9D4" w14:textId="77777777" w:rsidR="00457A99" w:rsidRPr="00DB3790" w:rsidRDefault="00457A99" w:rsidP="00457A99">
            <w:pPr>
              <w:pStyle w:val="TAC"/>
              <w:rPr>
                <w:sz w:val="16"/>
                <w:szCs w:val="16"/>
              </w:rPr>
            </w:pPr>
          </w:p>
        </w:tc>
        <w:tc>
          <w:tcPr>
            <w:tcW w:w="4962" w:type="dxa"/>
            <w:shd w:val="solid" w:color="FFFFFF" w:fill="auto"/>
          </w:tcPr>
          <w:p w14:paraId="4AF419A0" w14:textId="114745BD" w:rsidR="00457A99" w:rsidRPr="00DB3790" w:rsidRDefault="00457A99" w:rsidP="00457A99">
            <w:pPr>
              <w:pStyle w:val="TAL"/>
              <w:rPr>
                <w:sz w:val="16"/>
                <w:szCs w:val="16"/>
              </w:rPr>
            </w:pPr>
            <w:r>
              <w:rPr>
                <w:sz w:val="16"/>
                <w:szCs w:val="16"/>
              </w:rPr>
              <w:t>Agreements during SA4#10</w:t>
            </w:r>
            <w:r w:rsidR="009934F5">
              <w:rPr>
                <w:sz w:val="16"/>
                <w:szCs w:val="16"/>
              </w:rPr>
              <w:t>7</w:t>
            </w:r>
          </w:p>
        </w:tc>
        <w:tc>
          <w:tcPr>
            <w:tcW w:w="710" w:type="dxa"/>
            <w:shd w:val="solid" w:color="FFFFFF" w:fill="auto"/>
          </w:tcPr>
          <w:p w14:paraId="1187E047" w14:textId="00F1B127" w:rsidR="00457A99" w:rsidRDefault="00457A99" w:rsidP="00457A99">
            <w:pPr>
              <w:pStyle w:val="TAC"/>
              <w:rPr>
                <w:sz w:val="16"/>
                <w:szCs w:val="16"/>
              </w:rPr>
            </w:pPr>
            <w:r>
              <w:rPr>
                <w:sz w:val="16"/>
                <w:szCs w:val="16"/>
              </w:rPr>
              <w:t>1.2.0</w:t>
            </w:r>
          </w:p>
        </w:tc>
      </w:tr>
      <w:tr w:rsidR="00457A99" w:rsidRPr="00DB3790" w14:paraId="7133943C" w14:textId="77777777" w:rsidTr="007B5142">
        <w:tc>
          <w:tcPr>
            <w:tcW w:w="900" w:type="dxa"/>
            <w:shd w:val="solid" w:color="FFFFFF" w:fill="auto"/>
          </w:tcPr>
          <w:p w14:paraId="3DDD7259" w14:textId="46A2ECF0" w:rsidR="00457A99" w:rsidRPr="00DB3790" w:rsidRDefault="00457A99" w:rsidP="00457A99">
            <w:pPr>
              <w:pStyle w:val="TAC"/>
              <w:rPr>
                <w:sz w:val="16"/>
                <w:szCs w:val="16"/>
              </w:rPr>
            </w:pPr>
            <w:r>
              <w:rPr>
                <w:sz w:val="16"/>
                <w:szCs w:val="16"/>
              </w:rPr>
              <w:t>2020-02</w:t>
            </w:r>
          </w:p>
        </w:tc>
        <w:tc>
          <w:tcPr>
            <w:tcW w:w="800" w:type="dxa"/>
            <w:shd w:val="solid" w:color="FFFFFF" w:fill="auto"/>
          </w:tcPr>
          <w:p w14:paraId="73789632" w14:textId="279579B2" w:rsidR="00457A99" w:rsidRPr="00DB3790" w:rsidRDefault="00457A99" w:rsidP="00457A99">
            <w:pPr>
              <w:pStyle w:val="TAC"/>
              <w:rPr>
                <w:sz w:val="16"/>
                <w:szCs w:val="16"/>
              </w:rPr>
            </w:pPr>
            <w:r>
              <w:rPr>
                <w:sz w:val="16"/>
                <w:szCs w:val="16"/>
              </w:rPr>
              <w:t>SA#87</w:t>
            </w:r>
          </w:p>
        </w:tc>
        <w:tc>
          <w:tcPr>
            <w:tcW w:w="1094" w:type="dxa"/>
            <w:shd w:val="solid" w:color="FFFFFF" w:fill="auto"/>
          </w:tcPr>
          <w:p w14:paraId="74270282" w14:textId="735DFE4B" w:rsidR="00457A99" w:rsidRDefault="00457A99" w:rsidP="00457A99">
            <w:pPr>
              <w:pStyle w:val="TAC"/>
              <w:rPr>
                <w:sz w:val="16"/>
                <w:szCs w:val="16"/>
              </w:rPr>
            </w:pPr>
            <w:r>
              <w:rPr>
                <w:sz w:val="16"/>
                <w:szCs w:val="16"/>
              </w:rPr>
              <w:t>SP-20XXXX</w:t>
            </w:r>
          </w:p>
        </w:tc>
        <w:tc>
          <w:tcPr>
            <w:tcW w:w="425" w:type="dxa"/>
            <w:shd w:val="solid" w:color="FFFFFF" w:fill="auto"/>
          </w:tcPr>
          <w:p w14:paraId="1798294B" w14:textId="77777777" w:rsidR="00457A99" w:rsidRPr="00DB3790" w:rsidRDefault="00457A99" w:rsidP="00457A99">
            <w:pPr>
              <w:pStyle w:val="TAL"/>
              <w:rPr>
                <w:sz w:val="16"/>
                <w:szCs w:val="16"/>
              </w:rPr>
            </w:pPr>
          </w:p>
        </w:tc>
        <w:tc>
          <w:tcPr>
            <w:tcW w:w="425" w:type="dxa"/>
            <w:shd w:val="solid" w:color="FFFFFF" w:fill="auto"/>
          </w:tcPr>
          <w:p w14:paraId="4374E3A9" w14:textId="77777777" w:rsidR="00457A99" w:rsidRPr="00DB3790" w:rsidRDefault="00457A99" w:rsidP="00457A99">
            <w:pPr>
              <w:pStyle w:val="TAR"/>
              <w:rPr>
                <w:sz w:val="16"/>
                <w:szCs w:val="16"/>
              </w:rPr>
            </w:pPr>
          </w:p>
        </w:tc>
        <w:tc>
          <w:tcPr>
            <w:tcW w:w="425" w:type="dxa"/>
            <w:shd w:val="solid" w:color="FFFFFF" w:fill="auto"/>
          </w:tcPr>
          <w:p w14:paraId="764E93D2" w14:textId="77777777" w:rsidR="00457A99" w:rsidRPr="00DB3790" w:rsidRDefault="00457A99" w:rsidP="00457A99">
            <w:pPr>
              <w:pStyle w:val="TAC"/>
              <w:rPr>
                <w:sz w:val="16"/>
                <w:szCs w:val="16"/>
              </w:rPr>
            </w:pPr>
          </w:p>
        </w:tc>
        <w:tc>
          <w:tcPr>
            <w:tcW w:w="4962" w:type="dxa"/>
            <w:shd w:val="solid" w:color="FFFFFF" w:fill="auto"/>
          </w:tcPr>
          <w:p w14:paraId="3F89DFCB" w14:textId="128640BB" w:rsidR="00457A99" w:rsidRPr="00DB3790" w:rsidRDefault="00457A99" w:rsidP="00457A99">
            <w:pPr>
              <w:pStyle w:val="TAL"/>
              <w:rPr>
                <w:sz w:val="16"/>
                <w:szCs w:val="16"/>
              </w:rPr>
            </w:pPr>
            <w:r w:rsidRPr="00DB3790">
              <w:rPr>
                <w:sz w:val="16"/>
                <w:szCs w:val="16"/>
              </w:rPr>
              <w:t>Presented to TSG SA#8</w:t>
            </w:r>
            <w:r>
              <w:rPr>
                <w:sz w:val="16"/>
                <w:szCs w:val="16"/>
              </w:rPr>
              <w:t>7</w:t>
            </w:r>
            <w:r w:rsidRPr="00DB3790">
              <w:rPr>
                <w:sz w:val="16"/>
                <w:szCs w:val="16"/>
              </w:rPr>
              <w:t xml:space="preserve"> for </w:t>
            </w:r>
            <w:r>
              <w:rPr>
                <w:sz w:val="16"/>
                <w:szCs w:val="16"/>
              </w:rPr>
              <w:t>approval</w:t>
            </w:r>
          </w:p>
        </w:tc>
        <w:tc>
          <w:tcPr>
            <w:tcW w:w="710" w:type="dxa"/>
            <w:shd w:val="solid" w:color="FFFFFF" w:fill="auto"/>
          </w:tcPr>
          <w:p w14:paraId="275B3601" w14:textId="486E9EFB" w:rsidR="00457A99" w:rsidRPr="00DB3790" w:rsidRDefault="00457A99" w:rsidP="00457A99">
            <w:pPr>
              <w:pStyle w:val="TAC"/>
              <w:rPr>
                <w:sz w:val="16"/>
                <w:szCs w:val="16"/>
              </w:rPr>
            </w:pPr>
            <w:r>
              <w:rPr>
                <w:sz w:val="16"/>
                <w:szCs w:val="16"/>
              </w:rPr>
              <w:t>1.3.0</w:t>
            </w:r>
          </w:p>
        </w:tc>
      </w:tr>
      <w:bookmarkEnd w:id="2712"/>
      <w:bookmarkEnd w:id="2715"/>
      <w:bookmarkEnd w:id="2716"/>
      <w:bookmarkEnd w:id="2717"/>
    </w:tbl>
    <w:p w14:paraId="15198421" w14:textId="77777777" w:rsidR="00E8629F" w:rsidRPr="00DB3790" w:rsidRDefault="00E8629F"/>
    <w:sectPr w:rsidR="00E8629F" w:rsidRPr="00DB3790">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FA0128" w14:textId="77777777" w:rsidR="004B74F9" w:rsidRDefault="004B74F9">
      <w:r>
        <w:separator/>
      </w:r>
    </w:p>
  </w:endnote>
  <w:endnote w:type="continuationSeparator" w:id="0">
    <w:p w14:paraId="3848B187" w14:textId="77777777" w:rsidR="004B74F9" w:rsidRDefault="004B74F9">
      <w:r>
        <w:continuationSeparator/>
      </w:r>
    </w:p>
  </w:endnote>
  <w:endnote w:type="continuationNotice" w:id="1">
    <w:p w14:paraId="4A7AA64F" w14:textId="77777777" w:rsidR="004B74F9" w:rsidRDefault="004B74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18027F" w:rsidRDefault="001802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995B6F" w14:textId="77777777" w:rsidR="004B74F9" w:rsidRDefault="004B74F9">
      <w:r>
        <w:separator/>
      </w:r>
    </w:p>
  </w:footnote>
  <w:footnote w:type="continuationSeparator" w:id="0">
    <w:p w14:paraId="74BD1C72" w14:textId="77777777" w:rsidR="004B74F9" w:rsidRDefault="004B74F9">
      <w:r>
        <w:continuationSeparator/>
      </w:r>
    </w:p>
  </w:footnote>
  <w:footnote w:type="continuationNotice" w:id="1">
    <w:p w14:paraId="12FE82B0" w14:textId="77777777" w:rsidR="004B74F9" w:rsidRDefault="004B74F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7B9638E2" w:rsidR="00303F6C" w:rsidRDefault="00303F6C">
    <w:pPr>
      <w:pStyle w:val="Header"/>
      <w:framePr w:wrap="auto" w:vAnchor="text" w:hAnchor="margin" w:xAlign="right" w:y="1"/>
      <w:widowControl/>
    </w:pPr>
    <w:r>
      <w:fldChar w:fldCharType="begin"/>
    </w:r>
    <w:r>
      <w:instrText xml:space="preserve"> STYLEREF ZA </w:instrText>
    </w:r>
    <w:r>
      <w:fldChar w:fldCharType="separate"/>
    </w:r>
    <w:r w:rsidR="003F20DD">
      <w:t>3GPP TR 26.928 V1.2.3 (2020-02)</w:t>
    </w:r>
    <w:r>
      <w:fldChar w:fldCharType="end"/>
    </w:r>
  </w:p>
  <w:p w14:paraId="4BB0A0BC" w14:textId="25CDBD92" w:rsidR="00303F6C" w:rsidRDefault="00303F6C">
    <w:pPr>
      <w:pStyle w:val="Header"/>
      <w:framePr w:wrap="auto" w:vAnchor="text" w:hAnchor="margin" w:y="1"/>
      <w:widowControl/>
    </w:pPr>
    <w:r>
      <w:fldChar w:fldCharType="begin"/>
    </w:r>
    <w:r>
      <w:instrText xml:space="preserve"> STYLEREF ZGSM </w:instrText>
    </w:r>
    <w:r>
      <w:fldChar w:fldCharType="separate"/>
    </w:r>
    <w:r w:rsidR="003F20DD">
      <w:t>Release 16</w:t>
    </w:r>
    <w:r>
      <w:fldChar w:fldCharType="end"/>
    </w:r>
  </w:p>
  <w:p w14:paraId="0B660497" w14:textId="77777777" w:rsidR="0018027F" w:rsidRDefault="001802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41C7A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04F47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92A1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B32ADE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8F47778"/>
    <w:multiLevelType w:val="hybridMultilevel"/>
    <w:tmpl w:val="303E420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9"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0"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71"/>
  </w:num>
  <w:num w:numId="3">
    <w:abstractNumId w:val="66"/>
  </w:num>
  <w:num w:numId="4">
    <w:abstractNumId w:val="98"/>
  </w:num>
  <w:num w:numId="5">
    <w:abstractNumId w:val="10"/>
  </w:num>
  <w:num w:numId="6">
    <w:abstractNumId w:val="105"/>
  </w:num>
  <w:num w:numId="7">
    <w:abstractNumId w:val="87"/>
  </w:num>
  <w:num w:numId="8">
    <w:abstractNumId w:val="80"/>
  </w:num>
  <w:num w:numId="9">
    <w:abstractNumId w:val="76"/>
  </w:num>
  <w:num w:numId="10">
    <w:abstractNumId w:val="59"/>
  </w:num>
  <w:num w:numId="11">
    <w:abstractNumId w:val="74"/>
  </w:num>
  <w:num w:numId="12">
    <w:abstractNumId w:val="52"/>
  </w:num>
  <w:num w:numId="13">
    <w:abstractNumId w:val="68"/>
  </w:num>
  <w:num w:numId="14">
    <w:abstractNumId w:val="110"/>
  </w:num>
  <w:num w:numId="15">
    <w:abstractNumId w:val="54"/>
  </w:num>
  <w:num w:numId="16">
    <w:abstractNumId w:val="111"/>
  </w:num>
  <w:num w:numId="17">
    <w:abstractNumId w:val="62"/>
  </w:num>
  <w:num w:numId="18">
    <w:abstractNumId w:val="45"/>
  </w:num>
  <w:num w:numId="19">
    <w:abstractNumId w:val="55"/>
  </w:num>
  <w:num w:numId="20">
    <w:abstractNumId w:val="29"/>
  </w:num>
  <w:num w:numId="21">
    <w:abstractNumId w:val="48"/>
  </w:num>
  <w:num w:numId="22">
    <w:abstractNumId w:val="104"/>
  </w:num>
  <w:num w:numId="23">
    <w:abstractNumId w:val="46"/>
  </w:num>
  <w:num w:numId="24">
    <w:abstractNumId w:val="85"/>
  </w:num>
  <w:num w:numId="25">
    <w:abstractNumId w:val="101"/>
  </w:num>
  <w:num w:numId="26">
    <w:abstractNumId w:val="16"/>
  </w:num>
  <w:num w:numId="27">
    <w:abstractNumId w:val="61"/>
  </w:num>
  <w:num w:numId="28">
    <w:abstractNumId w:val="81"/>
  </w:num>
  <w:num w:numId="29">
    <w:abstractNumId w:val="73"/>
  </w:num>
  <w:num w:numId="30">
    <w:abstractNumId w:val="70"/>
  </w:num>
  <w:num w:numId="31">
    <w:abstractNumId w:val="113"/>
  </w:num>
  <w:num w:numId="32">
    <w:abstractNumId w:val="19"/>
  </w:num>
  <w:num w:numId="33">
    <w:abstractNumId w:val="26"/>
  </w:num>
  <w:num w:numId="34">
    <w:abstractNumId w:val="65"/>
  </w:num>
  <w:num w:numId="35">
    <w:abstractNumId w:val="25"/>
  </w:num>
  <w:num w:numId="36">
    <w:abstractNumId w:val="95"/>
  </w:num>
  <w:num w:numId="37">
    <w:abstractNumId w:val="20"/>
  </w:num>
  <w:num w:numId="38">
    <w:abstractNumId w:val="32"/>
  </w:num>
  <w:num w:numId="39">
    <w:abstractNumId w:val="58"/>
  </w:num>
  <w:num w:numId="40">
    <w:abstractNumId w:val="57"/>
  </w:num>
  <w:num w:numId="41">
    <w:abstractNumId w:val="90"/>
  </w:num>
  <w:num w:numId="42">
    <w:abstractNumId w:val="97"/>
  </w:num>
  <w:num w:numId="43">
    <w:abstractNumId w:val="84"/>
  </w:num>
  <w:num w:numId="44">
    <w:abstractNumId w:val="106"/>
  </w:num>
  <w:num w:numId="45">
    <w:abstractNumId w:val="37"/>
  </w:num>
  <w:num w:numId="46">
    <w:abstractNumId w:val="11"/>
  </w:num>
  <w:num w:numId="47">
    <w:abstractNumId w:val="35"/>
  </w:num>
  <w:num w:numId="48">
    <w:abstractNumId w:val="83"/>
  </w:num>
  <w:num w:numId="49">
    <w:abstractNumId w:val="86"/>
  </w:num>
  <w:num w:numId="50">
    <w:abstractNumId w:val="109"/>
  </w:num>
  <w:num w:numId="51">
    <w:abstractNumId w:val="55"/>
  </w:num>
  <w:num w:numId="52">
    <w:abstractNumId w:val="13"/>
  </w:num>
  <w:num w:numId="53">
    <w:abstractNumId w:val="47"/>
  </w:num>
  <w:num w:numId="54">
    <w:abstractNumId w:val="30"/>
  </w:num>
  <w:num w:numId="55">
    <w:abstractNumId w:val="50"/>
  </w:num>
  <w:num w:numId="56">
    <w:abstractNumId w:val="44"/>
  </w:num>
  <w:num w:numId="57">
    <w:abstractNumId w:val="94"/>
  </w:num>
  <w:num w:numId="58">
    <w:abstractNumId w:val="31"/>
  </w:num>
  <w:num w:numId="59">
    <w:abstractNumId w:val="12"/>
  </w:num>
  <w:num w:numId="60">
    <w:abstractNumId w:val="42"/>
  </w:num>
  <w:num w:numId="61">
    <w:abstractNumId w:val="51"/>
  </w:num>
  <w:num w:numId="62">
    <w:abstractNumId w:val="60"/>
  </w:num>
  <w:num w:numId="63">
    <w:abstractNumId w:val="53"/>
  </w:num>
  <w:num w:numId="64">
    <w:abstractNumId w:val="99"/>
  </w:num>
  <w:num w:numId="65">
    <w:abstractNumId w:val="103"/>
  </w:num>
  <w:num w:numId="66">
    <w:abstractNumId w:val="18"/>
  </w:num>
  <w:num w:numId="67">
    <w:abstractNumId w:val="56"/>
  </w:num>
  <w:num w:numId="68">
    <w:abstractNumId w:val="77"/>
  </w:num>
  <w:num w:numId="69">
    <w:abstractNumId w:val="40"/>
  </w:num>
  <w:num w:numId="70">
    <w:abstractNumId w:val="15"/>
  </w:num>
  <w:num w:numId="71">
    <w:abstractNumId w:val="100"/>
  </w:num>
  <w:num w:numId="72">
    <w:abstractNumId w:val="22"/>
  </w:num>
  <w:num w:numId="73">
    <w:abstractNumId w:val="21"/>
  </w:num>
  <w:num w:numId="74">
    <w:abstractNumId w:val="39"/>
  </w:num>
  <w:num w:numId="75">
    <w:abstractNumId w:val="24"/>
  </w:num>
  <w:num w:numId="76">
    <w:abstractNumId w:val="82"/>
  </w:num>
  <w:num w:numId="77">
    <w:abstractNumId w:val="43"/>
  </w:num>
  <w:num w:numId="78">
    <w:abstractNumId w:val="23"/>
  </w:num>
  <w:num w:numId="79">
    <w:abstractNumId w:val="36"/>
  </w:num>
  <w:num w:numId="80">
    <w:abstractNumId w:val="75"/>
  </w:num>
  <w:num w:numId="81">
    <w:abstractNumId w:val="63"/>
  </w:num>
  <w:num w:numId="82">
    <w:abstractNumId w:val="89"/>
  </w:num>
  <w:num w:numId="83">
    <w:abstractNumId w:val="41"/>
  </w:num>
  <w:num w:numId="84">
    <w:abstractNumId w:val="92"/>
  </w:num>
  <w:num w:numId="85">
    <w:abstractNumId w:val="72"/>
  </w:num>
  <w:num w:numId="86">
    <w:abstractNumId w:val="33"/>
  </w:num>
  <w:num w:numId="87">
    <w:abstractNumId w:val="64"/>
  </w:num>
  <w:num w:numId="88">
    <w:abstractNumId w:val="107"/>
  </w:num>
  <w:num w:numId="89">
    <w:abstractNumId w:val="93"/>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8"/>
  </w:num>
  <w:num w:numId="101">
    <w:abstractNumId w:val="33"/>
  </w:num>
  <w:num w:numId="102">
    <w:abstractNumId w:val="27"/>
  </w:num>
  <w:num w:numId="103">
    <w:abstractNumId w:val="49"/>
  </w:num>
  <w:num w:numId="104">
    <w:abstractNumId w:val="96"/>
  </w:num>
  <w:num w:numId="105">
    <w:abstractNumId w:val="17"/>
  </w:num>
  <w:num w:numId="106">
    <w:abstractNumId w:val="28"/>
  </w:num>
  <w:num w:numId="107">
    <w:abstractNumId w:val="69"/>
  </w:num>
  <w:num w:numId="108">
    <w:abstractNumId w:val="112"/>
  </w:num>
  <w:num w:numId="109">
    <w:abstractNumId w:val="102"/>
  </w:num>
  <w:num w:numId="110">
    <w:abstractNumId w:val="79"/>
  </w:num>
  <w:num w:numId="111">
    <w:abstractNumId w:val="88"/>
  </w:num>
  <w:num w:numId="112">
    <w:abstractNumId w:val="67"/>
  </w:num>
  <w:num w:numId="113">
    <w:abstractNumId w:val="91"/>
  </w:num>
  <w:num w:numId="114">
    <w:abstractNumId w:val="14"/>
  </w:num>
  <w:num w:numId="115">
    <w:abstractNumId w:val="34"/>
  </w:num>
  <w:num w:numId="116">
    <w:abstractNumId w:val="78"/>
  </w:num>
  <w:num w:numId="117">
    <w:abstractNumId w:val="108"/>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AD"/>
    <w:rsid w:val="00005D66"/>
    <w:rsid w:val="00011ABF"/>
    <w:rsid w:val="00012439"/>
    <w:rsid w:val="00014F3B"/>
    <w:rsid w:val="0002191D"/>
    <w:rsid w:val="00022F1B"/>
    <w:rsid w:val="000230C2"/>
    <w:rsid w:val="000265C9"/>
    <w:rsid w:val="000266A0"/>
    <w:rsid w:val="00031C1D"/>
    <w:rsid w:val="0003330C"/>
    <w:rsid w:val="00040BDF"/>
    <w:rsid w:val="00041687"/>
    <w:rsid w:val="00045BF9"/>
    <w:rsid w:val="00046D29"/>
    <w:rsid w:val="0005094D"/>
    <w:rsid w:val="000527B1"/>
    <w:rsid w:val="00057ACC"/>
    <w:rsid w:val="000603D9"/>
    <w:rsid w:val="00060FA8"/>
    <w:rsid w:val="000654BD"/>
    <w:rsid w:val="000664A4"/>
    <w:rsid w:val="00073360"/>
    <w:rsid w:val="00073AA8"/>
    <w:rsid w:val="00073F36"/>
    <w:rsid w:val="00075153"/>
    <w:rsid w:val="0007618B"/>
    <w:rsid w:val="0007773E"/>
    <w:rsid w:val="00080DC5"/>
    <w:rsid w:val="000820DE"/>
    <w:rsid w:val="000829B7"/>
    <w:rsid w:val="00085221"/>
    <w:rsid w:val="000919C8"/>
    <w:rsid w:val="00092D93"/>
    <w:rsid w:val="000936FF"/>
    <w:rsid w:val="00093DB2"/>
    <w:rsid w:val="00093E7E"/>
    <w:rsid w:val="000945A1"/>
    <w:rsid w:val="000A2B07"/>
    <w:rsid w:val="000A43EB"/>
    <w:rsid w:val="000B0CB0"/>
    <w:rsid w:val="000B2154"/>
    <w:rsid w:val="000B377E"/>
    <w:rsid w:val="000B5BCE"/>
    <w:rsid w:val="000B6E96"/>
    <w:rsid w:val="000B7C2B"/>
    <w:rsid w:val="000C23EE"/>
    <w:rsid w:val="000C269D"/>
    <w:rsid w:val="000C5138"/>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078E"/>
    <w:rsid w:val="00112809"/>
    <w:rsid w:val="0011363C"/>
    <w:rsid w:val="001136F2"/>
    <w:rsid w:val="001160E6"/>
    <w:rsid w:val="001172C7"/>
    <w:rsid w:val="001229BC"/>
    <w:rsid w:val="00124B62"/>
    <w:rsid w:val="001263AF"/>
    <w:rsid w:val="00132C3C"/>
    <w:rsid w:val="00134518"/>
    <w:rsid w:val="00137964"/>
    <w:rsid w:val="0014117F"/>
    <w:rsid w:val="001421DC"/>
    <w:rsid w:val="0014306B"/>
    <w:rsid w:val="00145AC5"/>
    <w:rsid w:val="00151E2E"/>
    <w:rsid w:val="0015252D"/>
    <w:rsid w:val="00152EE5"/>
    <w:rsid w:val="00153299"/>
    <w:rsid w:val="00153528"/>
    <w:rsid w:val="00155B8F"/>
    <w:rsid w:val="0016195B"/>
    <w:rsid w:val="0016232B"/>
    <w:rsid w:val="00171F80"/>
    <w:rsid w:val="001721F8"/>
    <w:rsid w:val="001725E1"/>
    <w:rsid w:val="001743F2"/>
    <w:rsid w:val="00174DE2"/>
    <w:rsid w:val="00175556"/>
    <w:rsid w:val="001763A1"/>
    <w:rsid w:val="00176788"/>
    <w:rsid w:val="0018027F"/>
    <w:rsid w:val="00182B43"/>
    <w:rsid w:val="00182D0B"/>
    <w:rsid w:val="00185097"/>
    <w:rsid w:val="00186053"/>
    <w:rsid w:val="0018683D"/>
    <w:rsid w:val="00194431"/>
    <w:rsid w:val="001A08AA"/>
    <w:rsid w:val="001A27B8"/>
    <w:rsid w:val="001A3120"/>
    <w:rsid w:val="001A32E1"/>
    <w:rsid w:val="001A4A49"/>
    <w:rsid w:val="001A6313"/>
    <w:rsid w:val="001B33D1"/>
    <w:rsid w:val="001B528E"/>
    <w:rsid w:val="001B56E5"/>
    <w:rsid w:val="001C2607"/>
    <w:rsid w:val="001C3A35"/>
    <w:rsid w:val="001C6628"/>
    <w:rsid w:val="001C6E60"/>
    <w:rsid w:val="001D0560"/>
    <w:rsid w:val="001D29EC"/>
    <w:rsid w:val="001D591D"/>
    <w:rsid w:val="001D60E2"/>
    <w:rsid w:val="001D6A8C"/>
    <w:rsid w:val="001D741F"/>
    <w:rsid w:val="001E1CC6"/>
    <w:rsid w:val="001E4579"/>
    <w:rsid w:val="001E55D1"/>
    <w:rsid w:val="001E6A24"/>
    <w:rsid w:val="001E741D"/>
    <w:rsid w:val="001F1CC3"/>
    <w:rsid w:val="001F3526"/>
    <w:rsid w:val="001F4C11"/>
    <w:rsid w:val="001F7792"/>
    <w:rsid w:val="00200BDB"/>
    <w:rsid w:val="002023C8"/>
    <w:rsid w:val="00202CC6"/>
    <w:rsid w:val="0020327A"/>
    <w:rsid w:val="00205C6C"/>
    <w:rsid w:val="00206056"/>
    <w:rsid w:val="00210B24"/>
    <w:rsid w:val="002110C3"/>
    <w:rsid w:val="00212373"/>
    <w:rsid w:val="002138EA"/>
    <w:rsid w:val="00214006"/>
    <w:rsid w:val="00214FBD"/>
    <w:rsid w:val="00222805"/>
    <w:rsid w:val="00222897"/>
    <w:rsid w:val="00224777"/>
    <w:rsid w:val="002248C1"/>
    <w:rsid w:val="00227FDA"/>
    <w:rsid w:val="00234186"/>
    <w:rsid w:val="00235394"/>
    <w:rsid w:val="00235686"/>
    <w:rsid w:val="0023769E"/>
    <w:rsid w:val="00237CA2"/>
    <w:rsid w:val="002428EA"/>
    <w:rsid w:val="002479BE"/>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403"/>
    <w:rsid w:val="002A0EB1"/>
    <w:rsid w:val="002A29F8"/>
    <w:rsid w:val="002A5F08"/>
    <w:rsid w:val="002A6775"/>
    <w:rsid w:val="002A7743"/>
    <w:rsid w:val="002B1E75"/>
    <w:rsid w:val="002B416D"/>
    <w:rsid w:val="002B41C8"/>
    <w:rsid w:val="002B746C"/>
    <w:rsid w:val="002B7939"/>
    <w:rsid w:val="002C0CBD"/>
    <w:rsid w:val="002C3162"/>
    <w:rsid w:val="002C3168"/>
    <w:rsid w:val="002C326A"/>
    <w:rsid w:val="002C5222"/>
    <w:rsid w:val="002C6454"/>
    <w:rsid w:val="002D099E"/>
    <w:rsid w:val="002D09F3"/>
    <w:rsid w:val="002D0B83"/>
    <w:rsid w:val="002D1675"/>
    <w:rsid w:val="002D6D21"/>
    <w:rsid w:val="002E014A"/>
    <w:rsid w:val="002E42B2"/>
    <w:rsid w:val="002E496F"/>
    <w:rsid w:val="002E4F14"/>
    <w:rsid w:val="002E6ECE"/>
    <w:rsid w:val="002E7210"/>
    <w:rsid w:val="002F05D2"/>
    <w:rsid w:val="002F36D2"/>
    <w:rsid w:val="002F3A0D"/>
    <w:rsid w:val="002F4093"/>
    <w:rsid w:val="002F4CC9"/>
    <w:rsid w:val="002F51CF"/>
    <w:rsid w:val="00300944"/>
    <w:rsid w:val="00303F6C"/>
    <w:rsid w:val="00306D63"/>
    <w:rsid w:val="0031154D"/>
    <w:rsid w:val="00311BF1"/>
    <w:rsid w:val="003163A4"/>
    <w:rsid w:val="00320761"/>
    <w:rsid w:val="00323ACD"/>
    <w:rsid w:val="0033119C"/>
    <w:rsid w:val="00332FC0"/>
    <w:rsid w:val="0033499F"/>
    <w:rsid w:val="00335400"/>
    <w:rsid w:val="00341976"/>
    <w:rsid w:val="00343CA1"/>
    <w:rsid w:val="00351156"/>
    <w:rsid w:val="003559F5"/>
    <w:rsid w:val="00357F2B"/>
    <w:rsid w:val="00361092"/>
    <w:rsid w:val="0036189C"/>
    <w:rsid w:val="00363026"/>
    <w:rsid w:val="00367724"/>
    <w:rsid w:val="003725CF"/>
    <w:rsid w:val="0038118A"/>
    <w:rsid w:val="0038336E"/>
    <w:rsid w:val="003846DD"/>
    <w:rsid w:val="003851E6"/>
    <w:rsid w:val="0038531E"/>
    <w:rsid w:val="00386EAF"/>
    <w:rsid w:val="0039060A"/>
    <w:rsid w:val="003940CC"/>
    <w:rsid w:val="00394237"/>
    <w:rsid w:val="003A2EE8"/>
    <w:rsid w:val="003A315E"/>
    <w:rsid w:val="003A7581"/>
    <w:rsid w:val="003B07BA"/>
    <w:rsid w:val="003B096F"/>
    <w:rsid w:val="003B1866"/>
    <w:rsid w:val="003B75E8"/>
    <w:rsid w:val="003C0842"/>
    <w:rsid w:val="003C0D2E"/>
    <w:rsid w:val="003C3C7A"/>
    <w:rsid w:val="003C65D9"/>
    <w:rsid w:val="003C68E6"/>
    <w:rsid w:val="003D0BFC"/>
    <w:rsid w:val="003D2A5E"/>
    <w:rsid w:val="003D3E6A"/>
    <w:rsid w:val="003D4242"/>
    <w:rsid w:val="003D641F"/>
    <w:rsid w:val="003D7224"/>
    <w:rsid w:val="003D7297"/>
    <w:rsid w:val="003D776D"/>
    <w:rsid w:val="003E06F6"/>
    <w:rsid w:val="003E1388"/>
    <w:rsid w:val="003E2BB3"/>
    <w:rsid w:val="003E3313"/>
    <w:rsid w:val="003E40DE"/>
    <w:rsid w:val="003E76E5"/>
    <w:rsid w:val="003E7E74"/>
    <w:rsid w:val="003F11DF"/>
    <w:rsid w:val="003F20DD"/>
    <w:rsid w:val="003F2E97"/>
    <w:rsid w:val="003F39EA"/>
    <w:rsid w:val="003F6102"/>
    <w:rsid w:val="003F7DED"/>
    <w:rsid w:val="00401C6F"/>
    <w:rsid w:val="00403898"/>
    <w:rsid w:val="004039A7"/>
    <w:rsid w:val="004055CC"/>
    <w:rsid w:val="00405C41"/>
    <w:rsid w:val="00416B71"/>
    <w:rsid w:val="00426C97"/>
    <w:rsid w:val="0044171F"/>
    <w:rsid w:val="00444225"/>
    <w:rsid w:val="00445124"/>
    <w:rsid w:val="00445BC8"/>
    <w:rsid w:val="00445F05"/>
    <w:rsid w:val="00450ADA"/>
    <w:rsid w:val="004518B7"/>
    <w:rsid w:val="00451D11"/>
    <w:rsid w:val="00453354"/>
    <w:rsid w:val="00453549"/>
    <w:rsid w:val="00455EDC"/>
    <w:rsid w:val="00457A99"/>
    <w:rsid w:val="00461309"/>
    <w:rsid w:val="00462DCC"/>
    <w:rsid w:val="0046599A"/>
    <w:rsid w:val="0047448A"/>
    <w:rsid w:val="004748CF"/>
    <w:rsid w:val="004759C0"/>
    <w:rsid w:val="004772A5"/>
    <w:rsid w:val="004824D3"/>
    <w:rsid w:val="00485F7D"/>
    <w:rsid w:val="00486F0C"/>
    <w:rsid w:val="00486F8C"/>
    <w:rsid w:val="0048752A"/>
    <w:rsid w:val="004914B3"/>
    <w:rsid w:val="00492045"/>
    <w:rsid w:val="004921C5"/>
    <w:rsid w:val="00495828"/>
    <w:rsid w:val="004975F7"/>
    <w:rsid w:val="00497796"/>
    <w:rsid w:val="004A0B29"/>
    <w:rsid w:val="004A15D8"/>
    <w:rsid w:val="004A17C7"/>
    <w:rsid w:val="004A1BB2"/>
    <w:rsid w:val="004A4C2C"/>
    <w:rsid w:val="004A4FE0"/>
    <w:rsid w:val="004A710A"/>
    <w:rsid w:val="004B12A3"/>
    <w:rsid w:val="004B4AC5"/>
    <w:rsid w:val="004B5889"/>
    <w:rsid w:val="004B5A12"/>
    <w:rsid w:val="004B6D66"/>
    <w:rsid w:val="004B74F9"/>
    <w:rsid w:val="004B7D78"/>
    <w:rsid w:val="004C04F7"/>
    <w:rsid w:val="004C0ADC"/>
    <w:rsid w:val="004C66C9"/>
    <w:rsid w:val="004C698A"/>
    <w:rsid w:val="004D508C"/>
    <w:rsid w:val="004D5A31"/>
    <w:rsid w:val="004D662A"/>
    <w:rsid w:val="004D7239"/>
    <w:rsid w:val="004E092D"/>
    <w:rsid w:val="004E1FBC"/>
    <w:rsid w:val="004E265E"/>
    <w:rsid w:val="004E2CB8"/>
    <w:rsid w:val="004E3863"/>
    <w:rsid w:val="004E6FC3"/>
    <w:rsid w:val="004E7D13"/>
    <w:rsid w:val="004F24CE"/>
    <w:rsid w:val="004F4313"/>
    <w:rsid w:val="004F61EF"/>
    <w:rsid w:val="004F7A3D"/>
    <w:rsid w:val="00500135"/>
    <w:rsid w:val="00501666"/>
    <w:rsid w:val="00503561"/>
    <w:rsid w:val="00505BFA"/>
    <w:rsid w:val="0050699B"/>
    <w:rsid w:val="00514362"/>
    <w:rsid w:val="00514C5E"/>
    <w:rsid w:val="00516DCE"/>
    <w:rsid w:val="005177E5"/>
    <w:rsid w:val="0052048A"/>
    <w:rsid w:val="00526204"/>
    <w:rsid w:val="00530922"/>
    <w:rsid w:val="00531834"/>
    <w:rsid w:val="005331B3"/>
    <w:rsid w:val="005338C8"/>
    <w:rsid w:val="00535BD1"/>
    <w:rsid w:val="00537C1B"/>
    <w:rsid w:val="00543A1F"/>
    <w:rsid w:val="00546792"/>
    <w:rsid w:val="00550024"/>
    <w:rsid w:val="0055055E"/>
    <w:rsid w:val="005547D5"/>
    <w:rsid w:val="00556349"/>
    <w:rsid w:val="00564B0F"/>
    <w:rsid w:val="005664B1"/>
    <w:rsid w:val="0056675C"/>
    <w:rsid w:val="00567977"/>
    <w:rsid w:val="005767B4"/>
    <w:rsid w:val="005771CB"/>
    <w:rsid w:val="005816FA"/>
    <w:rsid w:val="005845EB"/>
    <w:rsid w:val="00585C33"/>
    <w:rsid w:val="00593DC7"/>
    <w:rsid w:val="0059647B"/>
    <w:rsid w:val="005971ED"/>
    <w:rsid w:val="005974C8"/>
    <w:rsid w:val="005A183C"/>
    <w:rsid w:val="005A1DC3"/>
    <w:rsid w:val="005A61A3"/>
    <w:rsid w:val="005B3691"/>
    <w:rsid w:val="005B44FB"/>
    <w:rsid w:val="005C0F24"/>
    <w:rsid w:val="005C2805"/>
    <w:rsid w:val="005C2B4D"/>
    <w:rsid w:val="005C6A89"/>
    <w:rsid w:val="005C7490"/>
    <w:rsid w:val="005D03D0"/>
    <w:rsid w:val="005D07D7"/>
    <w:rsid w:val="005D0CD9"/>
    <w:rsid w:val="005D0E5D"/>
    <w:rsid w:val="005E18B5"/>
    <w:rsid w:val="005E193A"/>
    <w:rsid w:val="005E1F83"/>
    <w:rsid w:val="005E2AE2"/>
    <w:rsid w:val="005E5997"/>
    <w:rsid w:val="005E7B1E"/>
    <w:rsid w:val="005F43C7"/>
    <w:rsid w:val="005F7261"/>
    <w:rsid w:val="005F79D8"/>
    <w:rsid w:val="00602945"/>
    <w:rsid w:val="00603029"/>
    <w:rsid w:val="0060383D"/>
    <w:rsid w:val="006050ED"/>
    <w:rsid w:val="006078A3"/>
    <w:rsid w:val="00610CAE"/>
    <w:rsid w:val="00612362"/>
    <w:rsid w:val="006126DA"/>
    <w:rsid w:val="00613182"/>
    <w:rsid w:val="00616479"/>
    <w:rsid w:val="006210AB"/>
    <w:rsid w:val="006236E3"/>
    <w:rsid w:val="00623875"/>
    <w:rsid w:val="00624246"/>
    <w:rsid w:val="00624AF4"/>
    <w:rsid w:val="006250FF"/>
    <w:rsid w:val="006257E7"/>
    <w:rsid w:val="0062585D"/>
    <w:rsid w:val="00630A21"/>
    <w:rsid w:val="00636E98"/>
    <w:rsid w:val="0064063A"/>
    <w:rsid w:val="00643A73"/>
    <w:rsid w:val="00645857"/>
    <w:rsid w:val="0064591D"/>
    <w:rsid w:val="00650D4E"/>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65FA"/>
    <w:rsid w:val="0068738C"/>
    <w:rsid w:val="00691A1D"/>
    <w:rsid w:val="006930F8"/>
    <w:rsid w:val="00695E53"/>
    <w:rsid w:val="0069689C"/>
    <w:rsid w:val="006A105E"/>
    <w:rsid w:val="006A2530"/>
    <w:rsid w:val="006A364E"/>
    <w:rsid w:val="006A3D16"/>
    <w:rsid w:val="006B0958"/>
    <w:rsid w:val="006B0D02"/>
    <w:rsid w:val="006B0EBA"/>
    <w:rsid w:val="006B154B"/>
    <w:rsid w:val="006B23C1"/>
    <w:rsid w:val="006C1B1D"/>
    <w:rsid w:val="006C5F04"/>
    <w:rsid w:val="006C6487"/>
    <w:rsid w:val="006C6F69"/>
    <w:rsid w:val="006D0BDA"/>
    <w:rsid w:val="006D1ED5"/>
    <w:rsid w:val="006D21DD"/>
    <w:rsid w:val="006D491C"/>
    <w:rsid w:val="006E1A78"/>
    <w:rsid w:val="006E3501"/>
    <w:rsid w:val="006F54E7"/>
    <w:rsid w:val="006F5D9C"/>
    <w:rsid w:val="006F70A4"/>
    <w:rsid w:val="00701E7C"/>
    <w:rsid w:val="00703A81"/>
    <w:rsid w:val="007052C7"/>
    <w:rsid w:val="007062B6"/>
    <w:rsid w:val="0070646B"/>
    <w:rsid w:val="007066FA"/>
    <w:rsid w:val="00707941"/>
    <w:rsid w:val="007116AE"/>
    <w:rsid w:val="0071235D"/>
    <w:rsid w:val="00714081"/>
    <w:rsid w:val="007201CE"/>
    <w:rsid w:val="0072068A"/>
    <w:rsid w:val="00720C36"/>
    <w:rsid w:val="00725F1E"/>
    <w:rsid w:val="0072728F"/>
    <w:rsid w:val="00730427"/>
    <w:rsid w:val="00733D89"/>
    <w:rsid w:val="007340C8"/>
    <w:rsid w:val="00734F2C"/>
    <w:rsid w:val="00734FA9"/>
    <w:rsid w:val="007371C1"/>
    <w:rsid w:val="00740768"/>
    <w:rsid w:val="007416F0"/>
    <w:rsid w:val="007419A3"/>
    <w:rsid w:val="0074699C"/>
    <w:rsid w:val="00746E5C"/>
    <w:rsid w:val="00751A29"/>
    <w:rsid w:val="00752DD5"/>
    <w:rsid w:val="0075413C"/>
    <w:rsid w:val="007619C3"/>
    <w:rsid w:val="007670D1"/>
    <w:rsid w:val="00770620"/>
    <w:rsid w:val="0077399D"/>
    <w:rsid w:val="007758CC"/>
    <w:rsid w:val="00777661"/>
    <w:rsid w:val="007811EF"/>
    <w:rsid w:val="0078154B"/>
    <w:rsid w:val="007826C1"/>
    <w:rsid w:val="00782A5B"/>
    <w:rsid w:val="00784A51"/>
    <w:rsid w:val="00792AE4"/>
    <w:rsid w:val="00792D44"/>
    <w:rsid w:val="0079516C"/>
    <w:rsid w:val="00796AC8"/>
    <w:rsid w:val="007A3D27"/>
    <w:rsid w:val="007A6CE2"/>
    <w:rsid w:val="007A72D9"/>
    <w:rsid w:val="007A786A"/>
    <w:rsid w:val="007A7E38"/>
    <w:rsid w:val="007B0D48"/>
    <w:rsid w:val="007B5142"/>
    <w:rsid w:val="007B648B"/>
    <w:rsid w:val="007C2AD3"/>
    <w:rsid w:val="007D04D8"/>
    <w:rsid w:val="007D19E0"/>
    <w:rsid w:val="007D22C9"/>
    <w:rsid w:val="007D4C97"/>
    <w:rsid w:val="007D6048"/>
    <w:rsid w:val="007D614C"/>
    <w:rsid w:val="007D6A54"/>
    <w:rsid w:val="007E0120"/>
    <w:rsid w:val="007E14B2"/>
    <w:rsid w:val="007E39B0"/>
    <w:rsid w:val="007F0E1E"/>
    <w:rsid w:val="007F62EA"/>
    <w:rsid w:val="007F6A86"/>
    <w:rsid w:val="00801372"/>
    <w:rsid w:val="00807A19"/>
    <w:rsid w:val="00821202"/>
    <w:rsid w:val="00821F18"/>
    <w:rsid w:val="0082372B"/>
    <w:rsid w:val="00826E6F"/>
    <w:rsid w:val="00830BD2"/>
    <w:rsid w:val="00832198"/>
    <w:rsid w:val="00832F09"/>
    <w:rsid w:val="008332F8"/>
    <w:rsid w:val="008362D7"/>
    <w:rsid w:val="00836C44"/>
    <w:rsid w:val="00843696"/>
    <w:rsid w:val="00843E34"/>
    <w:rsid w:val="00847D34"/>
    <w:rsid w:val="0085078B"/>
    <w:rsid w:val="0085249A"/>
    <w:rsid w:val="008575F1"/>
    <w:rsid w:val="00860E08"/>
    <w:rsid w:val="0086307D"/>
    <w:rsid w:val="00866274"/>
    <w:rsid w:val="008738FC"/>
    <w:rsid w:val="008775F6"/>
    <w:rsid w:val="00887113"/>
    <w:rsid w:val="0089043E"/>
    <w:rsid w:val="0089327B"/>
    <w:rsid w:val="00893454"/>
    <w:rsid w:val="00895948"/>
    <w:rsid w:val="00896796"/>
    <w:rsid w:val="008A5291"/>
    <w:rsid w:val="008A57F4"/>
    <w:rsid w:val="008A6E5C"/>
    <w:rsid w:val="008A72CB"/>
    <w:rsid w:val="008B4B3A"/>
    <w:rsid w:val="008B4D20"/>
    <w:rsid w:val="008B7617"/>
    <w:rsid w:val="008C236B"/>
    <w:rsid w:val="008C3122"/>
    <w:rsid w:val="008C60E9"/>
    <w:rsid w:val="008D4B12"/>
    <w:rsid w:val="008D7070"/>
    <w:rsid w:val="008D7774"/>
    <w:rsid w:val="008E02FB"/>
    <w:rsid w:val="008E338F"/>
    <w:rsid w:val="008F0F5D"/>
    <w:rsid w:val="008F12BA"/>
    <w:rsid w:val="008F220B"/>
    <w:rsid w:val="008F5C30"/>
    <w:rsid w:val="008F6B28"/>
    <w:rsid w:val="008F7D93"/>
    <w:rsid w:val="00901881"/>
    <w:rsid w:val="00903DEA"/>
    <w:rsid w:val="00906251"/>
    <w:rsid w:val="0090757B"/>
    <w:rsid w:val="0091267B"/>
    <w:rsid w:val="009126ED"/>
    <w:rsid w:val="00915420"/>
    <w:rsid w:val="0091771D"/>
    <w:rsid w:val="0092400A"/>
    <w:rsid w:val="009246C1"/>
    <w:rsid w:val="00925D97"/>
    <w:rsid w:val="00930E4C"/>
    <w:rsid w:val="00931702"/>
    <w:rsid w:val="00933EBB"/>
    <w:rsid w:val="00933FB5"/>
    <w:rsid w:val="009356E6"/>
    <w:rsid w:val="0094316A"/>
    <w:rsid w:val="0094408D"/>
    <w:rsid w:val="009505FB"/>
    <w:rsid w:val="00951D9F"/>
    <w:rsid w:val="009526A3"/>
    <w:rsid w:val="009606D6"/>
    <w:rsid w:val="0096301F"/>
    <w:rsid w:val="00967C00"/>
    <w:rsid w:val="00970A48"/>
    <w:rsid w:val="00972A93"/>
    <w:rsid w:val="00974774"/>
    <w:rsid w:val="00974DFD"/>
    <w:rsid w:val="0097584D"/>
    <w:rsid w:val="00983910"/>
    <w:rsid w:val="00983F88"/>
    <w:rsid w:val="00985210"/>
    <w:rsid w:val="009879B6"/>
    <w:rsid w:val="0099121B"/>
    <w:rsid w:val="00992419"/>
    <w:rsid w:val="009934F5"/>
    <w:rsid w:val="00996C12"/>
    <w:rsid w:val="00997BEF"/>
    <w:rsid w:val="009A038D"/>
    <w:rsid w:val="009B16EE"/>
    <w:rsid w:val="009B1D37"/>
    <w:rsid w:val="009B3A3B"/>
    <w:rsid w:val="009B63CE"/>
    <w:rsid w:val="009C0727"/>
    <w:rsid w:val="009C29C2"/>
    <w:rsid w:val="009C301D"/>
    <w:rsid w:val="009C6328"/>
    <w:rsid w:val="009C75EE"/>
    <w:rsid w:val="009D066D"/>
    <w:rsid w:val="009D098A"/>
    <w:rsid w:val="009D199C"/>
    <w:rsid w:val="009D27E9"/>
    <w:rsid w:val="009D3B43"/>
    <w:rsid w:val="009E0401"/>
    <w:rsid w:val="009E04D8"/>
    <w:rsid w:val="009E0609"/>
    <w:rsid w:val="009E13E0"/>
    <w:rsid w:val="009E2A41"/>
    <w:rsid w:val="009E37CC"/>
    <w:rsid w:val="009E4729"/>
    <w:rsid w:val="009E4F9E"/>
    <w:rsid w:val="009E5AD2"/>
    <w:rsid w:val="009E63BD"/>
    <w:rsid w:val="009E6DF5"/>
    <w:rsid w:val="009F0A77"/>
    <w:rsid w:val="009F11F8"/>
    <w:rsid w:val="009F52E1"/>
    <w:rsid w:val="009F6CC6"/>
    <w:rsid w:val="009F73E4"/>
    <w:rsid w:val="009F7E2C"/>
    <w:rsid w:val="00A04EB4"/>
    <w:rsid w:val="00A05606"/>
    <w:rsid w:val="00A05770"/>
    <w:rsid w:val="00A05801"/>
    <w:rsid w:val="00A06C66"/>
    <w:rsid w:val="00A10244"/>
    <w:rsid w:val="00A114C9"/>
    <w:rsid w:val="00A14427"/>
    <w:rsid w:val="00A1508F"/>
    <w:rsid w:val="00A17573"/>
    <w:rsid w:val="00A17B86"/>
    <w:rsid w:val="00A238B8"/>
    <w:rsid w:val="00A247B7"/>
    <w:rsid w:val="00A253FC"/>
    <w:rsid w:val="00A26364"/>
    <w:rsid w:val="00A30B8D"/>
    <w:rsid w:val="00A30FB1"/>
    <w:rsid w:val="00A41E11"/>
    <w:rsid w:val="00A446DC"/>
    <w:rsid w:val="00A46711"/>
    <w:rsid w:val="00A46B96"/>
    <w:rsid w:val="00A47EE7"/>
    <w:rsid w:val="00A55EE6"/>
    <w:rsid w:val="00A6090A"/>
    <w:rsid w:val="00A61D0B"/>
    <w:rsid w:val="00A62A3A"/>
    <w:rsid w:val="00A6475A"/>
    <w:rsid w:val="00A65439"/>
    <w:rsid w:val="00A72864"/>
    <w:rsid w:val="00A72B81"/>
    <w:rsid w:val="00A73DDE"/>
    <w:rsid w:val="00A74831"/>
    <w:rsid w:val="00A81B15"/>
    <w:rsid w:val="00A81DA7"/>
    <w:rsid w:val="00A82512"/>
    <w:rsid w:val="00A85DBC"/>
    <w:rsid w:val="00A91AAD"/>
    <w:rsid w:val="00A92BB6"/>
    <w:rsid w:val="00A9613A"/>
    <w:rsid w:val="00AA010F"/>
    <w:rsid w:val="00AA1101"/>
    <w:rsid w:val="00AA1411"/>
    <w:rsid w:val="00AA2F3A"/>
    <w:rsid w:val="00AB16FF"/>
    <w:rsid w:val="00AB3387"/>
    <w:rsid w:val="00AB3F85"/>
    <w:rsid w:val="00AB46F9"/>
    <w:rsid w:val="00AB6019"/>
    <w:rsid w:val="00AB622E"/>
    <w:rsid w:val="00AB72D4"/>
    <w:rsid w:val="00AC021E"/>
    <w:rsid w:val="00AC2E5E"/>
    <w:rsid w:val="00AC482F"/>
    <w:rsid w:val="00AC649B"/>
    <w:rsid w:val="00AC7DF5"/>
    <w:rsid w:val="00AC7FEA"/>
    <w:rsid w:val="00AD0916"/>
    <w:rsid w:val="00AD1B53"/>
    <w:rsid w:val="00AD5374"/>
    <w:rsid w:val="00AD770C"/>
    <w:rsid w:val="00AE1193"/>
    <w:rsid w:val="00AE58D2"/>
    <w:rsid w:val="00AE6B5D"/>
    <w:rsid w:val="00AF16CB"/>
    <w:rsid w:val="00B00BF1"/>
    <w:rsid w:val="00B02DEA"/>
    <w:rsid w:val="00B030E1"/>
    <w:rsid w:val="00B03625"/>
    <w:rsid w:val="00B0460C"/>
    <w:rsid w:val="00B05AEC"/>
    <w:rsid w:val="00B07E18"/>
    <w:rsid w:val="00B07E92"/>
    <w:rsid w:val="00B12CFE"/>
    <w:rsid w:val="00B13BD6"/>
    <w:rsid w:val="00B17C87"/>
    <w:rsid w:val="00B26EE0"/>
    <w:rsid w:val="00B27AB7"/>
    <w:rsid w:val="00B30FF1"/>
    <w:rsid w:val="00B334A0"/>
    <w:rsid w:val="00B35C78"/>
    <w:rsid w:val="00B4207A"/>
    <w:rsid w:val="00B42E79"/>
    <w:rsid w:val="00B43906"/>
    <w:rsid w:val="00B45150"/>
    <w:rsid w:val="00B4577C"/>
    <w:rsid w:val="00B45BCB"/>
    <w:rsid w:val="00B47BEF"/>
    <w:rsid w:val="00B55168"/>
    <w:rsid w:val="00B621D0"/>
    <w:rsid w:val="00B64FE4"/>
    <w:rsid w:val="00B704A3"/>
    <w:rsid w:val="00B70DF8"/>
    <w:rsid w:val="00B733B3"/>
    <w:rsid w:val="00B7599F"/>
    <w:rsid w:val="00B8446C"/>
    <w:rsid w:val="00B84507"/>
    <w:rsid w:val="00B87E91"/>
    <w:rsid w:val="00B95ADE"/>
    <w:rsid w:val="00B95C6B"/>
    <w:rsid w:val="00B97B2D"/>
    <w:rsid w:val="00B97E6B"/>
    <w:rsid w:val="00BA20CA"/>
    <w:rsid w:val="00BB2300"/>
    <w:rsid w:val="00BB36E1"/>
    <w:rsid w:val="00BB6859"/>
    <w:rsid w:val="00BB7CC5"/>
    <w:rsid w:val="00BC4EC9"/>
    <w:rsid w:val="00BC7596"/>
    <w:rsid w:val="00BD4EA7"/>
    <w:rsid w:val="00BD4EE0"/>
    <w:rsid w:val="00BD7D7B"/>
    <w:rsid w:val="00BE5457"/>
    <w:rsid w:val="00BE70BB"/>
    <w:rsid w:val="00BF2F1A"/>
    <w:rsid w:val="00BF307C"/>
    <w:rsid w:val="00C00D13"/>
    <w:rsid w:val="00C01CF8"/>
    <w:rsid w:val="00C042C1"/>
    <w:rsid w:val="00C04907"/>
    <w:rsid w:val="00C059A4"/>
    <w:rsid w:val="00C113CF"/>
    <w:rsid w:val="00C15DA8"/>
    <w:rsid w:val="00C1617F"/>
    <w:rsid w:val="00C17419"/>
    <w:rsid w:val="00C25617"/>
    <w:rsid w:val="00C26BC7"/>
    <w:rsid w:val="00C275E1"/>
    <w:rsid w:val="00C33097"/>
    <w:rsid w:val="00C401C1"/>
    <w:rsid w:val="00C45B59"/>
    <w:rsid w:val="00C46256"/>
    <w:rsid w:val="00C553A1"/>
    <w:rsid w:val="00C56CE1"/>
    <w:rsid w:val="00C60C07"/>
    <w:rsid w:val="00C64BFD"/>
    <w:rsid w:val="00C67FFC"/>
    <w:rsid w:val="00C712BC"/>
    <w:rsid w:val="00C76630"/>
    <w:rsid w:val="00C767B2"/>
    <w:rsid w:val="00C82D15"/>
    <w:rsid w:val="00C83189"/>
    <w:rsid w:val="00C905ED"/>
    <w:rsid w:val="00C90AF2"/>
    <w:rsid w:val="00C9326F"/>
    <w:rsid w:val="00C97A56"/>
    <w:rsid w:val="00CA411E"/>
    <w:rsid w:val="00CA50C4"/>
    <w:rsid w:val="00CB1A40"/>
    <w:rsid w:val="00CB3647"/>
    <w:rsid w:val="00CB5E73"/>
    <w:rsid w:val="00CC0496"/>
    <w:rsid w:val="00CD12DC"/>
    <w:rsid w:val="00CD7C0F"/>
    <w:rsid w:val="00CE28E1"/>
    <w:rsid w:val="00CE4068"/>
    <w:rsid w:val="00CF0073"/>
    <w:rsid w:val="00CF216C"/>
    <w:rsid w:val="00CF40D5"/>
    <w:rsid w:val="00CF48C3"/>
    <w:rsid w:val="00CF5205"/>
    <w:rsid w:val="00D012F3"/>
    <w:rsid w:val="00D043D0"/>
    <w:rsid w:val="00D043FE"/>
    <w:rsid w:val="00D053BF"/>
    <w:rsid w:val="00D06302"/>
    <w:rsid w:val="00D07764"/>
    <w:rsid w:val="00D13A94"/>
    <w:rsid w:val="00D17DC5"/>
    <w:rsid w:val="00D20BF3"/>
    <w:rsid w:val="00D20CF1"/>
    <w:rsid w:val="00D20E5F"/>
    <w:rsid w:val="00D2109E"/>
    <w:rsid w:val="00D2149C"/>
    <w:rsid w:val="00D24DA3"/>
    <w:rsid w:val="00D273E1"/>
    <w:rsid w:val="00D32728"/>
    <w:rsid w:val="00D378E4"/>
    <w:rsid w:val="00D44DAD"/>
    <w:rsid w:val="00D520E4"/>
    <w:rsid w:val="00D54420"/>
    <w:rsid w:val="00D54511"/>
    <w:rsid w:val="00D553FD"/>
    <w:rsid w:val="00D57CE4"/>
    <w:rsid w:val="00D57DFA"/>
    <w:rsid w:val="00D63A4D"/>
    <w:rsid w:val="00D6487B"/>
    <w:rsid w:val="00D64DE9"/>
    <w:rsid w:val="00D708EE"/>
    <w:rsid w:val="00D741A0"/>
    <w:rsid w:val="00D741BC"/>
    <w:rsid w:val="00D756B6"/>
    <w:rsid w:val="00D75A35"/>
    <w:rsid w:val="00D7614D"/>
    <w:rsid w:val="00D804D6"/>
    <w:rsid w:val="00D86270"/>
    <w:rsid w:val="00D86982"/>
    <w:rsid w:val="00D93CA3"/>
    <w:rsid w:val="00D9432D"/>
    <w:rsid w:val="00D95D76"/>
    <w:rsid w:val="00DA1197"/>
    <w:rsid w:val="00DA151C"/>
    <w:rsid w:val="00DA1D4E"/>
    <w:rsid w:val="00DA4F3E"/>
    <w:rsid w:val="00DA7625"/>
    <w:rsid w:val="00DB1C41"/>
    <w:rsid w:val="00DB28BF"/>
    <w:rsid w:val="00DB3790"/>
    <w:rsid w:val="00DB5D92"/>
    <w:rsid w:val="00DB621A"/>
    <w:rsid w:val="00DB6BEF"/>
    <w:rsid w:val="00DC1AC4"/>
    <w:rsid w:val="00DC2171"/>
    <w:rsid w:val="00DC27B6"/>
    <w:rsid w:val="00DC2FF5"/>
    <w:rsid w:val="00DC3E16"/>
    <w:rsid w:val="00DD0C2C"/>
    <w:rsid w:val="00DD2B27"/>
    <w:rsid w:val="00DD3F40"/>
    <w:rsid w:val="00DD4D0F"/>
    <w:rsid w:val="00DE0126"/>
    <w:rsid w:val="00DE306D"/>
    <w:rsid w:val="00DE3F51"/>
    <w:rsid w:val="00DE4CFE"/>
    <w:rsid w:val="00DF1BCC"/>
    <w:rsid w:val="00DF38FC"/>
    <w:rsid w:val="00E007A3"/>
    <w:rsid w:val="00E007B6"/>
    <w:rsid w:val="00E00C06"/>
    <w:rsid w:val="00E073FD"/>
    <w:rsid w:val="00E1003E"/>
    <w:rsid w:val="00E1048C"/>
    <w:rsid w:val="00E13335"/>
    <w:rsid w:val="00E1393C"/>
    <w:rsid w:val="00E13B14"/>
    <w:rsid w:val="00E14FA5"/>
    <w:rsid w:val="00E15DAB"/>
    <w:rsid w:val="00E16AAB"/>
    <w:rsid w:val="00E17565"/>
    <w:rsid w:val="00E20309"/>
    <w:rsid w:val="00E25CCD"/>
    <w:rsid w:val="00E41097"/>
    <w:rsid w:val="00E4171C"/>
    <w:rsid w:val="00E41ADD"/>
    <w:rsid w:val="00E44AC8"/>
    <w:rsid w:val="00E4548C"/>
    <w:rsid w:val="00E478B6"/>
    <w:rsid w:val="00E55ABC"/>
    <w:rsid w:val="00E57B74"/>
    <w:rsid w:val="00E61B8C"/>
    <w:rsid w:val="00E62495"/>
    <w:rsid w:val="00E65428"/>
    <w:rsid w:val="00E702FE"/>
    <w:rsid w:val="00E738C4"/>
    <w:rsid w:val="00E7448D"/>
    <w:rsid w:val="00E75722"/>
    <w:rsid w:val="00E778E4"/>
    <w:rsid w:val="00E80225"/>
    <w:rsid w:val="00E80EB0"/>
    <w:rsid w:val="00E81367"/>
    <w:rsid w:val="00E81D33"/>
    <w:rsid w:val="00E81EE7"/>
    <w:rsid w:val="00E829EC"/>
    <w:rsid w:val="00E8629F"/>
    <w:rsid w:val="00E86EC4"/>
    <w:rsid w:val="00E93284"/>
    <w:rsid w:val="00E976B0"/>
    <w:rsid w:val="00E97F15"/>
    <w:rsid w:val="00EA3C24"/>
    <w:rsid w:val="00EA5920"/>
    <w:rsid w:val="00EB2A2E"/>
    <w:rsid w:val="00EB2F4D"/>
    <w:rsid w:val="00EB3BDE"/>
    <w:rsid w:val="00EB5E51"/>
    <w:rsid w:val="00EB5F1F"/>
    <w:rsid w:val="00EB72E7"/>
    <w:rsid w:val="00EC0173"/>
    <w:rsid w:val="00EC14D9"/>
    <w:rsid w:val="00EC309D"/>
    <w:rsid w:val="00EC4492"/>
    <w:rsid w:val="00EC4944"/>
    <w:rsid w:val="00EC70BE"/>
    <w:rsid w:val="00ED307C"/>
    <w:rsid w:val="00ED4659"/>
    <w:rsid w:val="00ED7135"/>
    <w:rsid w:val="00ED77CC"/>
    <w:rsid w:val="00EE3165"/>
    <w:rsid w:val="00EE3C8A"/>
    <w:rsid w:val="00EE4456"/>
    <w:rsid w:val="00EE4FE8"/>
    <w:rsid w:val="00EE62E1"/>
    <w:rsid w:val="00EE73DC"/>
    <w:rsid w:val="00EF2590"/>
    <w:rsid w:val="00EF6955"/>
    <w:rsid w:val="00F00BE5"/>
    <w:rsid w:val="00F01795"/>
    <w:rsid w:val="00F047D9"/>
    <w:rsid w:val="00F06431"/>
    <w:rsid w:val="00F072D8"/>
    <w:rsid w:val="00F1187A"/>
    <w:rsid w:val="00F1193D"/>
    <w:rsid w:val="00F14F3E"/>
    <w:rsid w:val="00F153A5"/>
    <w:rsid w:val="00F16D0E"/>
    <w:rsid w:val="00F173E4"/>
    <w:rsid w:val="00F234C3"/>
    <w:rsid w:val="00F23EA7"/>
    <w:rsid w:val="00F26480"/>
    <w:rsid w:val="00F34C5B"/>
    <w:rsid w:val="00F363C6"/>
    <w:rsid w:val="00F3719B"/>
    <w:rsid w:val="00F37ACF"/>
    <w:rsid w:val="00F4303B"/>
    <w:rsid w:val="00F43DD5"/>
    <w:rsid w:val="00F46211"/>
    <w:rsid w:val="00F46244"/>
    <w:rsid w:val="00F51D36"/>
    <w:rsid w:val="00F53607"/>
    <w:rsid w:val="00F53B7F"/>
    <w:rsid w:val="00F546ED"/>
    <w:rsid w:val="00F54872"/>
    <w:rsid w:val="00F621D2"/>
    <w:rsid w:val="00F6358E"/>
    <w:rsid w:val="00F6359F"/>
    <w:rsid w:val="00F72636"/>
    <w:rsid w:val="00F72881"/>
    <w:rsid w:val="00F76302"/>
    <w:rsid w:val="00F77457"/>
    <w:rsid w:val="00F77580"/>
    <w:rsid w:val="00F83D0A"/>
    <w:rsid w:val="00F8552C"/>
    <w:rsid w:val="00F86298"/>
    <w:rsid w:val="00F864EA"/>
    <w:rsid w:val="00F917DA"/>
    <w:rsid w:val="00F93EEC"/>
    <w:rsid w:val="00F95D10"/>
    <w:rsid w:val="00FA0A43"/>
    <w:rsid w:val="00FA0C29"/>
    <w:rsid w:val="00FA26E0"/>
    <w:rsid w:val="00FA4FCE"/>
    <w:rsid w:val="00FA6B30"/>
    <w:rsid w:val="00FA6CF7"/>
    <w:rsid w:val="00FB35C5"/>
    <w:rsid w:val="00FB41BF"/>
    <w:rsid w:val="00FB53A3"/>
    <w:rsid w:val="00FC051F"/>
    <w:rsid w:val="00FC2090"/>
    <w:rsid w:val="00FC6E8B"/>
    <w:rsid w:val="00FD01CF"/>
    <w:rsid w:val="00FD17FB"/>
    <w:rsid w:val="00FD575A"/>
    <w:rsid w:val="00FD6EDD"/>
    <w:rsid w:val="00FE2B01"/>
    <w:rsid w:val="00FE3127"/>
    <w:rsid w:val="00FE6A29"/>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5E7D05D"/>
  <w15:chartTrackingRefBased/>
  <w15:docId w15:val="{9C5F5FC7-A1D9-41A2-9569-A15D4FEC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1C41"/>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uiPriority w:val="99"/>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18239960">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08314354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62188746">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www.vrfocus.com/2019/02/nextvr-and-qualcomm-to-demo-5g-6dof-vr-streaming-at-mwc19/" TargetMode="External"/><Relationship Id="rId21" Type="http://schemas.openxmlformats.org/officeDocument/2006/relationships/image" Target="media/image4.png"/><Relationship Id="rId42" Type="http://schemas.openxmlformats.org/officeDocument/2006/relationships/hyperlink" Target="https://en.wikipedia.org/wiki/Ray_tracing_(graphics)" TargetMode="External"/><Relationship Id="rId47" Type="http://schemas.openxmlformats.org/officeDocument/2006/relationships/hyperlink" Target="https://en.wikipedia.org/wiki/Software" TargetMode="External"/><Relationship Id="rId63" Type="http://schemas.openxmlformats.org/officeDocument/2006/relationships/oleObject" Target="embeddings/Microsoft_Visio_2003-2010_Drawing.vsd"/><Relationship Id="rId68" Type="http://schemas.openxmlformats.org/officeDocument/2006/relationships/hyperlink" Target="https://en.wikipedia.org/wiki/Skeletal_animation" TargetMode="External"/><Relationship Id="rId84" Type="http://schemas.openxmlformats.org/officeDocument/2006/relationships/image" Target="media/image26.png"/><Relationship Id="rId89" Type="http://schemas.openxmlformats.org/officeDocument/2006/relationships/image" Target="media/image30.emf"/><Relationship Id="rId112" Type="http://schemas.openxmlformats.org/officeDocument/2006/relationships/image" Target="media/image43.png"/><Relationship Id="rId133" Type="http://schemas.openxmlformats.org/officeDocument/2006/relationships/hyperlink" Target="http://www.populationonevr.com/" TargetMode="External"/><Relationship Id="rId138" Type="http://schemas.openxmlformats.org/officeDocument/2006/relationships/hyperlink" Target="https://www.diva-portal.org/smash/get/diva2:831420/FULLTEXT01.pdf" TargetMode="External"/><Relationship Id="rId154" Type="http://schemas.openxmlformats.org/officeDocument/2006/relationships/image" Target="media/image44.png"/><Relationship Id="rId159" Type="http://schemas.openxmlformats.org/officeDocument/2006/relationships/image" Target="media/image47.emf"/><Relationship Id="rId175" Type="http://schemas.openxmlformats.org/officeDocument/2006/relationships/hyperlink" Target="https://www.oculus.com/blog/go-behind-the-scenes-of-the-oc5-oculus-venues-livestream-with-supersphere/?locale=en_US" TargetMode="External"/><Relationship Id="rId170" Type="http://schemas.openxmlformats.org/officeDocument/2006/relationships/hyperlink" Target="https://www.juegostudio.com/infographic/various-social-vr-platforms" TargetMode="External"/><Relationship Id="rId16" Type="http://schemas.openxmlformats.org/officeDocument/2006/relationships/hyperlink" Target="https://medium.com/@choongchingteo/the-concept-of-presence-in-virtual-reality-6d4332dc1a9c" TargetMode="External"/><Relationship Id="rId107" Type="http://schemas.openxmlformats.org/officeDocument/2006/relationships/package" Target="embeddings/Microsoft_Visio_Drawing11.vsdx"/><Relationship Id="rId11" Type="http://schemas.openxmlformats.org/officeDocument/2006/relationships/image" Target="media/image1.jpeg"/><Relationship Id="rId32" Type="http://schemas.openxmlformats.org/officeDocument/2006/relationships/hyperlink" Target="https://developer.oculus.com/blog/asynchronous-timewarp-examined/" TargetMode="External"/><Relationship Id="rId37" Type="http://schemas.openxmlformats.org/officeDocument/2006/relationships/package" Target="embeddings/Microsoft_Visio_Drawing3.vsdx"/><Relationship Id="rId53" Type="http://schemas.openxmlformats.org/officeDocument/2006/relationships/image" Target="media/image16.emf"/><Relationship Id="rId58" Type="http://schemas.openxmlformats.org/officeDocument/2006/relationships/hyperlink" Target="https://vulkan.lunarg.com/doc/view/1.0.30.0/linux/vkspec.chunked/ch31s03.html" TargetMode="External"/><Relationship Id="rId74" Type="http://schemas.openxmlformats.org/officeDocument/2006/relationships/hyperlink" Target="https://en.wikipedia.org/wiki/Skeletal_animation" TargetMode="External"/><Relationship Id="rId79" Type="http://schemas.openxmlformats.org/officeDocument/2006/relationships/diagramQuickStyle" Target="diagrams/quickStyle1.xml"/><Relationship Id="rId102" Type="http://schemas.openxmlformats.org/officeDocument/2006/relationships/image" Target="media/image38.emf"/><Relationship Id="rId123" Type="http://schemas.openxmlformats.org/officeDocument/2006/relationships/hyperlink" Target="https://venturebeat.com/2019/02/25/qualcomms-5g-xr-viewers-will-stop-the-wave-of-mediocre-ar-headsets/" TargetMode="External"/><Relationship Id="rId128" Type="http://schemas.openxmlformats.org/officeDocument/2006/relationships/hyperlink" Target="https://blog.therachat.io/emotion-tracking/" TargetMode="External"/><Relationship Id="rId144" Type="http://schemas.openxmlformats.org/officeDocument/2006/relationships/hyperlink" Target="https://www.zyncrender.com/" TargetMode="External"/><Relationship Id="rId149" Type="http://schemas.openxmlformats.org/officeDocument/2006/relationships/hyperlink" Target="https://pureinfotech.com/microsoft-hololens-2-tech-specs/" TargetMode="External"/><Relationship Id="rId5" Type="http://schemas.openxmlformats.org/officeDocument/2006/relationships/numbering" Target="numbering.xml"/><Relationship Id="rId90" Type="http://schemas.openxmlformats.org/officeDocument/2006/relationships/package" Target="embeddings/Microsoft_Word_Document.docx"/><Relationship Id="rId95" Type="http://schemas.openxmlformats.org/officeDocument/2006/relationships/image" Target="media/image34.emf"/><Relationship Id="rId160" Type="http://schemas.openxmlformats.org/officeDocument/2006/relationships/package" Target="embeddings/Microsoft_Visio_Drawing14.vsdx"/><Relationship Id="rId165" Type="http://schemas.openxmlformats.org/officeDocument/2006/relationships/image" Target="media/image50.emf"/><Relationship Id="rId181" Type="http://schemas.openxmlformats.org/officeDocument/2006/relationships/header" Target="header1.xml"/><Relationship Id="rId22" Type="http://schemas.openxmlformats.org/officeDocument/2006/relationships/image" Target="media/image5.jpeg"/><Relationship Id="rId27" Type="http://schemas.openxmlformats.org/officeDocument/2006/relationships/package" Target="embeddings/Microsoft_Visio_Drawing.vsdx"/><Relationship Id="rId43" Type="http://schemas.openxmlformats.org/officeDocument/2006/relationships/hyperlink" Target="https://en.wikipedia.org/wiki/Application_programming_interface" TargetMode="External"/><Relationship Id="rId48" Type="http://schemas.openxmlformats.org/officeDocument/2006/relationships/hyperlink" Target="https://en.wikipedia.org/wiki/Graphics_processing_unit" TargetMode="External"/><Relationship Id="rId64" Type="http://schemas.openxmlformats.org/officeDocument/2006/relationships/image" Target="media/image21.png"/><Relationship Id="rId69" Type="http://schemas.openxmlformats.org/officeDocument/2006/relationships/hyperlink" Target="https://en.wikipedia.org/wiki/Shaders" TargetMode="External"/><Relationship Id="rId113" Type="http://schemas.openxmlformats.org/officeDocument/2006/relationships/hyperlink" Target="https://www.roadtovr.com/nextvr-latest-tech-is-bringing-new-levels-of-fidelity-to-vr-video/" TargetMode="External"/><Relationship Id="rId118" Type="http://schemas.openxmlformats.org/officeDocument/2006/relationships/hyperlink" Target="https://www.benzinga.com/pressreleases/19/02/r13233697/nextvr-to-demonstrate-6dof-vr-streaming-over-5g-and-new-ar-portal-at-m" TargetMode="External"/><Relationship Id="rId134" Type="http://schemas.openxmlformats.org/officeDocument/2006/relationships/hyperlink" Target="https://uploadvr.com/ces-population-one-preview/" TargetMode="External"/><Relationship Id="rId139" Type="http://schemas.openxmlformats.org/officeDocument/2006/relationships/hyperlink" Target="https://www.ign.com/articles/2019/01/11/population-one-isnt-quite-fortnite-vr-but-its-pretty-convincing" TargetMode="External"/><Relationship Id="rId80" Type="http://schemas.openxmlformats.org/officeDocument/2006/relationships/diagramColors" Target="diagrams/colors1.xml"/><Relationship Id="rId85" Type="http://schemas.openxmlformats.org/officeDocument/2006/relationships/image" Target="media/image27.png"/><Relationship Id="rId150" Type="http://schemas.openxmlformats.org/officeDocument/2006/relationships/hyperlink" Target="https://www.youtube.com/watch?v=vDNzTasuYEw" TargetMode="External"/><Relationship Id="rId155" Type="http://schemas.openxmlformats.org/officeDocument/2006/relationships/hyperlink" Target="http://www.mimesysvr.com/" TargetMode="External"/><Relationship Id="rId171" Type="http://schemas.openxmlformats.org/officeDocument/2006/relationships/hyperlink" Target="https://youtu.be/5cpElonP33k" TargetMode="External"/><Relationship Id="rId176" Type="http://schemas.openxmlformats.org/officeDocument/2006/relationships/hyperlink" Target="https://azure.microsoft.com/en-us/services/spatial-anchors/" TargetMode="External"/><Relationship Id="rId12" Type="http://schemas.openxmlformats.org/officeDocument/2006/relationships/image" Target="media/image2.png"/><Relationship Id="rId17" Type="http://schemas.openxmlformats.org/officeDocument/2006/relationships/hyperlink" Target="https://www.khronos.org/registry/OpenXR/specs/1.0/html/xrspec.html" TargetMode="External"/><Relationship Id="rId33" Type="http://schemas.openxmlformats.org/officeDocument/2006/relationships/image" Target="media/image11.png"/><Relationship Id="rId38" Type="http://schemas.openxmlformats.org/officeDocument/2006/relationships/image" Target="media/image14.png"/><Relationship Id="rId59" Type="http://schemas.openxmlformats.org/officeDocument/2006/relationships/hyperlink" Target="https://jpeg.org/static/whitepapers/jpeg-xs-whitepaper.pdf" TargetMode="External"/><Relationship Id="rId103" Type="http://schemas.openxmlformats.org/officeDocument/2006/relationships/package" Target="embeddings/Microsoft_Visio_Drawing9.vsdx"/><Relationship Id="rId108" Type="http://schemas.openxmlformats.org/officeDocument/2006/relationships/image" Target="media/image41.emf"/><Relationship Id="rId124" Type="http://schemas.openxmlformats.org/officeDocument/2006/relationships/hyperlink" Target="https://www.i4u.com/2019/02/130947/qualcomm-pushes-5g-connected-ar-and-vr-viewers" TargetMode="External"/><Relationship Id="rId129" Type="http://schemas.openxmlformats.org/officeDocument/2006/relationships/hyperlink" Target="https://veer.tv/blog/30-best-vr-games-for-playstation-vr-oculus-rift-htc-vive-in-2018/" TargetMode="External"/><Relationship Id="rId54" Type="http://schemas.openxmlformats.org/officeDocument/2006/relationships/package" Target="embeddings/Microsoft_Visio_Drawing4.vsdx"/><Relationship Id="rId70" Type="http://schemas.openxmlformats.org/officeDocument/2006/relationships/hyperlink" Target="https://en.wikipedia.org/wiki/UV_coordinates" TargetMode="External"/><Relationship Id="rId75" Type="http://schemas.openxmlformats.org/officeDocument/2006/relationships/image" Target="media/image22.jpeg"/><Relationship Id="rId91" Type="http://schemas.openxmlformats.org/officeDocument/2006/relationships/image" Target="media/image31.png"/><Relationship Id="rId96" Type="http://schemas.openxmlformats.org/officeDocument/2006/relationships/package" Target="embeddings/Microsoft_Word_Document6.docx"/><Relationship Id="rId140" Type="http://schemas.openxmlformats.org/officeDocument/2006/relationships/hyperlink" Target="http://www.populationonevr.com/" TargetMode="External"/><Relationship Id="rId145" Type="http://schemas.openxmlformats.org/officeDocument/2006/relationships/hyperlink" Target="https://www.qualcomm.com/news/onq/2018/09/18/boundless-xr-new-era-distributed-computing" TargetMode="External"/><Relationship Id="rId161" Type="http://schemas.openxmlformats.org/officeDocument/2006/relationships/image" Target="media/image48.emf"/><Relationship Id="rId166" Type="http://schemas.openxmlformats.org/officeDocument/2006/relationships/package" Target="embeddings/Microsoft_Visio_Drawing17.vsdx"/><Relationship Id="rId18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6.jpeg"/><Relationship Id="rId28" Type="http://schemas.openxmlformats.org/officeDocument/2006/relationships/image" Target="media/image10.emf"/><Relationship Id="rId49" Type="http://schemas.openxmlformats.org/officeDocument/2006/relationships/hyperlink" Target="https://en.wikipedia.org/wiki/Doppler_effect" TargetMode="External"/><Relationship Id="rId114" Type="http://schemas.openxmlformats.org/officeDocument/2006/relationships/hyperlink" Target="https://xinreality.com/wiki/Presence" TargetMode="External"/><Relationship Id="rId119" Type="http://schemas.openxmlformats.org/officeDocument/2006/relationships/hyperlink" Target="https://www.oculus.com/quest/" TargetMode="External"/><Relationship Id="rId44" Type="http://schemas.openxmlformats.org/officeDocument/2006/relationships/hyperlink" Target="https://en.wikipedia.org/wiki/Direct3D" TargetMode="External"/><Relationship Id="rId60" Type="http://schemas.openxmlformats.org/officeDocument/2006/relationships/image" Target="media/image19.emf"/><Relationship Id="rId65" Type="http://schemas.openxmlformats.org/officeDocument/2006/relationships/hyperlink" Target="https://creativecommons.org/licenses/by-sa/3.0)" TargetMode="External"/><Relationship Id="rId81" Type="http://schemas.microsoft.com/office/2007/relationships/diagramDrawing" Target="diagrams/drawing1.xml"/><Relationship Id="rId86" Type="http://schemas.openxmlformats.org/officeDocument/2006/relationships/image" Target="media/image28.png"/><Relationship Id="rId130" Type="http://schemas.openxmlformats.org/officeDocument/2006/relationships/hyperlink" Target="https://uploadvr.com/best-psvr-games/" TargetMode="External"/><Relationship Id="rId135" Type="http://schemas.openxmlformats.org/officeDocument/2006/relationships/hyperlink" Target="https://www.zdnet.com/article/how-fortnite-approaches-analytics-cloud-to-analyze-petabytes-of-game-data/" TargetMode="External"/><Relationship Id="rId151" Type="http://schemas.openxmlformats.org/officeDocument/2006/relationships/hyperlink" Target="https://www.amazon.com/adlp/arview" TargetMode="External"/><Relationship Id="rId156" Type="http://schemas.openxmlformats.org/officeDocument/2006/relationships/image" Target="media/image45.png"/><Relationship Id="rId177" Type="http://schemas.openxmlformats.org/officeDocument/2006/relationships/hyperlink" Target="https://developers.google.com/ar/develop/java/cloud-anchors/overview-android" TargetMode="Externa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hyperlink" Target="https://www.engadget.com/2018/05/30/oculus-venues-hands-on" TargetMode="External"/><Relationship Id="rId180" Type="http://schemas.openxmlformats.org/officeDocument/2006/relationships/hyperlink" Target="https://sdi4apps.eu/2016/03/drivenet-maps-open-data-real-time-road-maps-for-autonomous-driving-from-3d-lidar-point-clouds/" TargetMode="External"/><Relationship Id="rId13" Type="http://schemas.openxmlformats.org/officeDocument/2006/relationships/hyperlink" Target="https://developers.google.com/ar/" TargetMode="External"/><Relationship Id="rId18" Type="http://schemas.openxmlformats.org/officeDocument/2006/relationships/hyperlink" Target="https://www.w3.org/TR/webxr/" TargetMode="External"/><Relationship Id="rId39" Type="http://schemas.openxmlformats.org/officeDocument/2006/relationships/image" Target="media/image15.png"/><Relationship Id="rId109" Type="http://schemas.openxmlformats.org/officeDocument/2006/relationships/package" Target="embeddings/Microsoft_Visio_Drawing12.vsdx"/><Relationship Id="rId34" Type="http://schemas.openxmlformats.org/officeDocument/2006/relationships/image" Target="media/image12.emf"/><Relationship Id="rId50" Type="http://schemas.openxmlformats.org/officeDocument/2006/relationships/hyperlink" Target="https://en.wikipedia.org/wiki/Oscillation" TargetMode="External"/><Relationship Id="rId55" Type="http://schemas.openxmlformats.org/officeDocument/2006/relationships/image" Target="media/image17.jpeg"/><Relationship Id="rId76" Type="http://schemas.openxmlformats.org/officeDocument/2006/relationships/image" Target="media/image23.png"/><Relationship Id="rId97" Type="http://schemas.openxmlformats.org/officeDocument/2006/relationships/image" Target="media/image35.png"/><Relationship Id="rId104" Type="http://schemas.openxmlformats.org/officeDocument/2006/relationships/image" Target="media/image39.emf"/><Relationship Id="rId120" Type="http://schemas.openxmlformats.org/officeDocument/2006/relationships/hyperlink" Target="https://uploadvr.com/vive-cosmos-everything-we-know/" TargetMode="External"/><Relationship Id="rId125" Type="http://schemas.openxmlformats.org/officeDocument/2006/relationships/hyperlink" Target="https://www.cnet.com/news/with-5g-you-wont-just-be-watching-video-itll-be-watching-you-too/" TargetMode="External"/><Relationship Id="rId141" Type="http://schemas.openxmlformats.org/officeDocument/2006/relationships/hyperlink" Target="https://uploadvr.com/ces-population-one-preview/" TargetMode="External"/><Relationship Id="rId146" Type="http://schemas.openxmlformats.org/officeDocument/2006/relationships/hyperlink" Target="https://www.vuzix.com/appstore/app/gemvision" TargetMode="External"/><Relationship Id="rId167" Type="http://schemas.openxmlformats.org/officeDocument/2006/relationships/hyperlink" Target="https://blog.mapbox.com/multi-user-ar-experience-1a586f40b2ce?gi=60ceb3226701" TargetMode="External"/><Relationship Id="rId7" Type="http://schemas.openxmlformats.org/officeDocument/2006/relationships/settings" Target="settings.xml"/><Relationship Id="rId71" Type="http://schemas.openxmlformats.org/officeDocument/2006/relationships/hyperlink" Target="https://en.wikipedia.org/wiki/UV_coordinates" TargetMode="External"/><Relationship Id="rId92" Type="http://schemas.openxmlformats.org/officeDocument/2006/relationships/image" Target="media/image32.png"/><Relationship Id="rId162" Type="http://schemas.openxmlformats.org/officeDocument/2006/relationships/package" Target="embeddings/Microsoft_Visio_Drawing15.vsdx"/><Relationship Id="rId183"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package" Target="embeddings/Microsoft_Visio_Drawing1.vsdx"/><Relationship Id="rId24" Type="http://schemas.openxmlformats.org/officeDocument/2006/relationships/image" Target="media/image7.png"/><Relationship Id="rId40" Type="http://schemas.openxmlformats.org/officeDocument/2006/relationships/hyperlink" Target="https://en.wikipedia.org/wiki/3D_rendering" TargetMode="External"/><Relationship Id="rId45" Type="http://schemas.openxmlformats.org/officeDocument/2006/relationships/hyperlink" Target="https://en.wikipedia.org/wiki/OpenGL" TargetMode="External"/><Relationship Id="rId66" Type="http://schemas.openxmlformats.org/officeDocument/2006/relationships/hyperlink" Target="https://en.wikipedia.org/wiki/Coplanar" TargetMode="External"/><Relationship Id="rId87" Type="http://schemas.openxmlformats.org/officeDocument/2006/relationships/image" Target="media/image29.png"/><Relationship Id="rId110" Type="http://schemas.openxmlformats.org/officeDocument/2006/relationships/image" Target="media/image42.emf"/><Relationship Id="rId115" Type="http://schemas.openxmlformats.org/officeDocument/2006/relationships/hyperlink" Target="https://www.roadtovr.com/nextvr-latest-tech-is-bringing-new-levels-of-fidelity-to-vr-video/" TargetMode="External"/><Relationship Id="rId131" Type="http://schemas.openxmlformats.org/officeDocument/2006/relationships/hyperlink" Target="https://www.digitaltrends.com/gaming/best-psvr-games/" TargetMode="External"/><Relationship Id="rId136" Type="http://schemas.openxmlformats.org/officeDocument/2006/relationships/hyperlink" Target="https://broadbandnow.com/guides/best-internet-service-setup-serious-gamers" TargetMode="External"/><Relationship Id="rId157" Type="http://schemas.openxmlformats.org/officeDocument/2006/relationships/image" Target="media/image46.png"/><Relationship Id="rId178" Type="http://schemas.openxmlformats.org/officeDocument/2006/relationships/image" Target="media/image51.png"/><Relationship Id="rId61" Type="http://schemas.openxmlformats.org/officeDocument/2006/relationships/package" Target="embeddings/Microsoft_Visio_Drawing5.vsdx"/><Relationship Id="rId82" Type="http://schemas.openxmlformats.org/officeDocument/2006/relationships/image" Target="media/image24.png"/><Relationship Id="rId152" Type="http://schemas.openxmlformats.org/officeDocument/2006/relationships/hyperlink" Target="https://www.youtube.com/watch?v=GFhpAe10qnk9" TargetMode="External"/><Relationship Id="rId173" Type="http://schemas.openxmlformats.org/officeDocument/2006/relationships/hyperlink" Target="https://www.esquireme.com/oculus-headset-will-let-you-watch-live-sport-in-virtual-reality" TargetMode="External"/><Relationship Id="rId19" Type="http://schemas.openxmlformats.org/officeDocument/2006/relationships/hyperlink" Target="https://www.ncbi.nlm.nih.gov/pmc/articles/PMC5891507/" TargetMode="External"/><Relationship Id="rId14" Type="http://schemas.openxmlformats.org/officeDocument/2006/relationships/hyperlink" Target="https://developer.apple.com/arkit/" TargetMode="External"/><Relationship Id="rId30" Type="http://schemas.openxmlformats.org/officeDocument/2006/relationships/hyperlink" Target="https://xinreality.com/wiki/Presence" TargetMode="External"/><Relationship Id="rId35" Type="http://schemas.openxmlformats.org/officeDocument/2006/relationships/package" Target="embeddings/Microsoft_Visio_Drawing2.vsdx"/><Relationship Id="rId56" Type="http://schemas.openxmlformats.org/officeDocument/2006/relationships/image" Target="media/image18.jpeg"/><Relationship Id="rId77" Type="http://schemas.openxmlformats.org/officeDocument/2006/relationships/diagramData" Target="diagrams/data1.xml"/><Relationship Id="rId100" Type="http://schemas.openxmlformats.org/officeDocument/2006/relationships/image" Target="media/image37.emf"/><Relationship Id="rId105" Type="http://schemas.openxmlformats.org/officeDocument/2006/relationships/package" Target="embeddings/Microsoft_Visio_Drawing10.vsdx"/><Relationship Id="rId126" Type="http://schemas.openxmlformats.org/officeDocument/2006/relationships/hyperlink" Target="http://skipabeatgame.com/" TargetMode="External"/><Relationship Id="rId147" Type="http://schemas.openxmlformats.org/officeDocument/2006/relationships/hyperlink" Target="https://play.google.com/store/apps/details?id=com.utilityar.workflow" TargetMode="External"/><Relationship Id="rId168" Type="http://schemas.openxmlformats.org/officeDocument/2006/relationships/hyperlink" Target="https://www.youtube.com/watch?v=T-I3YG_w-Z4" TargetMode="External"/><Relationship Id="rId8" Type="http://schemas.openxmlformats.org/officeDocument/2006/relationships/webSettings" Target="webSettings.xml"/><Relationship Id="rId51" Type="http://schemas.openxmlformats.org/officeDocument/2006/relationships/hyperlink" Target="https://en.wikipedia.org/wiki/Run_time_(program_lifecycle_phase)" TargetMode="External"/><Relationship Id="rId72" Type="http://schemas.openxmlformats.org/officeDocument/2006/relationships/hyperlink" Target="https://en.wikipedia.org/wiki/Texture_map" TargetMode="External"/><Relationship Id="rId93" Type="http://schemas.openxmlformats.org/officeDocument/2006/relationships/image" Target="media/image33.emf"/><Relationship Id="rId98" Type="http://schemas.openxmlformats.org/officeDocument/2006/relationships/image" Target="media/image36.emf"/><Relationship Id="rId121" Type="http://schemas.openxmlformats.org/officeDocument/2006/relationships/hyperlink" Target="https://www.vrandfun.com/the-qualcomm-snapdragon-855-will-be-able-to-deliver-up-to-8k-360-video-playback/" TargetMode="External"/><Relationship Id="rId142" Type="http://schemas.openxmlformats.org/officeDocument/2006/relationships/hyperlink" Target="https://www.oculus.com/quest/" TargetMode="External"/><Relationship Id="rId163" Type="http://schemas.openxmlformats.org/officeDocument/2006/relationships/image" Target="media/image49.emf"/><Relationship Id="rId184" Type="http://schemas.microsoft.com/office/2011/relationships/people" Target="people.xml"/><Relationship Id="rId3" Type="http://schemas.openxmlformats.org/officeDocument/2006/relationships/customXml" Target="../customXml/item3.xml"/><Relationship Id="rId25" Type="http://schemas.openxmlformats.org/officeDocument/2006/relationships/image" Target="media/image8.jpeg"/><Relationship Id="rId46" Type="http://schemas.openxmlformats.org/officeDocument/2006/relationships/hyperlink" Target="https://en.wikipedia.org/wiki/Vulkan_(API)" TargetMode="External"/><Relationship Id="rId67" Type="http://schemas.openxmlformats.org/officeDocument/2006/relationships/hyperlink" Target="https://en.wikipedia.org/wiki/Unstructured_grid" TargetMode="External"/><Relationship Id="rId116" Type="http://schemas.openxmlformats.org/officeDocument/2006/relationships/hyperlink" Target="https://www.digitaltrends.com/home-theater/nextvr-nba-league-pass-writing-future-of-vr/" TargetMode="External"/><Relationship Id="rId137" Type="http://schemas.openxmlformats.org/officeDocument/2006/relationships/hyperlink" Target="https://xinreality.com/wiki/Presence" TargetMode="External"/><Relationship Id="rId158" Type="http://schemas.openxmlformats.org/officeDocument/2006/relationships/hyperlink" Target="http://www.mimesysvr.com/" TargetMode="External"/><Relationship Id="rId20" Type="http://schemas.openxmlformats.org/officeDocument/2006/relationships/image" Target="media/image3.png"/><Relationship Id="rId41" Type="http://schemas.openxmlformats.org/officeDocument/2006/relationships/hyperlink" Target="https://en.wikipedia.org/wiki/Rasterization" TargetMode="External"/><Relationship Id="rId62" Type="http://schemas.openxmlformats.org/officeDocument/2006/relationships/image" Target="media/image20.emf"/><Relationship Id="rId83" Type="http://schemas.openxmlformats.org/officeDocument/2006/relationships/image" Target="media/image25.png"/><Relationship Id="rId88" Type="http://schemas.openxmlformats.org/officeDocument/2006/relationships/hyperlink" Target="https://github.com/immersive-web/webxr/blob/master/explainer.md" TargetMode="External"/><Relationship Id="rId111" Type="http://schemas.openxmlformats.org/officeDocument/2006/relationships/package" Target="embeddings/Microsoft_Visio_Drawing13.vsdx"/><Relationship Id="rId132" Type="http://schemas.openxmlformats.org/officeDocument/2006/relationships/hyperlink" Target="https://www.ign.com/articles/2019/01/11/population-one-isnt-quite-fortnite-vr-but-its-pretty-convincing" TargetMode="External"/><Relationship Id="rId153" Type="http://schemas.openxmlformats.org/officeDocument/2006/relationships/hyperlink" Target="https://chalk.vuforia.com/" TargetMode="External"/><Relationship Id="rId174" Type="http://schemas.openxmlformats.org/officeDocument/2006/relationships/hyperlink" Target="https://www.nextvr.com/nextvr-gets-social-with-oculus-venues-now-fans-can-enjoy-live-vr-experiences-together/" TargetMode="External"/><Relationship Id="rId179" Type="http://schemas.openxmlformats.org/officeDocument/2006/relationships/hyperlink" Target="https://www.roadtovr.com/googles-visual-positioning-service-announced-tango-ar-platform/" TargetMode="External"/><Relationship Id="rId15" Type="http://schemas.openxmlformats.org/officeDocument/2006/relationships/hyperlink" Target="https://pdfs.semanticscholar.org/636f/d665abf14588929014eb28f0219fe1be75d4.pdf" TargetMode="External"/><Relationship Id="rId36" Type="http://schemas.openxmlformats.org/officeDocument/2006/relationships/image" Target="media/image13.emf"/><Relationship Id="rId57" Type="http://schemas.openxmlformats.org/officeDocument/2006/relationships/hyperlink" Target="https://www.khronos.org/registry/vulkan/specs/1.0/html/chap33.html" TargetMode="External"/><Relationship Id="rId106" Type="http://schemas.openxmlformats.org/officeDocument/2006/relationships/image" Target="media/image40.emf"/><Relationship Id="rId127" Type="http://schemas.openxmlformats.org/officeDocument/2006/relationships/hyperlink" Target="https://www.digitaltrends.com/cool-tech/bring-to-light-heart-rate-vr/" TargetMode="External"/><Relationship Id="rId10" Type="http://schemas.openxmlformats.org/officeDocument/2006/relationships/endnotes" Target="endnotes.xml"/><Relationship Id="rId31" Type="http://schemas.openxmlformats.org/officeDocument/2006/relationships/hyperlink" Target="https://www.roadtovr.com/oculus-shares-5-key-ingredients-for-presence-in-virtual-reality/" TargetMode="External"/><Relationship Id="rId52" Type="http://schemas.openxmlformats.org/officeDocument/2006/relationships/hyperlink" Target="https://en.wikipedia.org/wiki/Artificial_intelligence" TargetMode="External"/><Relationship Id="rId73" Type="http://schemas.openxmlformats.org/officeDocument/2006/relationships/hyperlink" Target="https://en.wikipedia.org/wiki/Weighting" TargetMode="External"/><Relationship Id="rId78" Type="http://schemas.openxmlformats.org/officeDocument/2006/relationships/diagramLayout" Target="diagrams/layout1.xml"/><Relationship Id="rId94" Type="http://schemas.openxmlformats.org/officeDocument/2006/relationships/oleObject" Target="embeddings/Microsoft_Word_97_-_2003_Document.doc"/><Relationship Id="rId99" Type="http://schemas.openxmlformats.org/officeDocument/2006/relationships/package" Target="embeddings/Microsoft_Word_Document7.docx"/><Relationship Id="rId101" Type="http://schemas.openxmlformats.org/officeDocument/2006/relationships/package" Target="embeddings/Microsoft_Visio_Drawing8.vsdx"/><Relationship Id="rId122" Type="http://schemas.openxmlformats.org/officeDocument/2006/relationships/hyperlink" Target="https://www.roadtovr.com/qualcomm-reference-headset-2x-pixels-vive-pro-ces-2018/" TargetMode="External"/><Relationship Id="rId143" Type="http://schemas.openxmlformats.org/officeDocument/2006/relationships/hyperlink" Target="https://www.nvidia.com/object/gpu-cloud-rendering.html" TargetMode="External"/><Relationship Id="rId148" Type="http://schemas.openxmlformats.org/officeDocument/2006/relationships/hyperlink" Target="https://www.popularmechanics.com/military/a19635016/us-troops-to-test-augmented-reality-by-2019/" TargetMode="External"/><Relationship Id="rId164" Type="http://schemas.openxmlformats.org/officeDocument/2006/relationships/package" Target="embeddings/Microsoft_Visio_Drawing16.vsdx"/><Relationship Id="rId169" Type="http://schemas.openxmlformats.org/officeDocument/2006/relationships/hyperlink" Target="https://www.roadtovr.com/nextvr-latest-tech-is-bringing-new-levels-of-fidelity-to-vr-video/" TargetMode="External"/><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74FD159-A4EB-8A4B-A929-A0266BB1B5ED}" type="doc">
      <dgm:prSet loTypeId="urn:microsoft.com/office/officeart/2005/8/layout/process5" loCatId="" qsTypeId="urn:microsoft.com/office/officeart/2005/8/quickstyle/simple1" qsCatId="simple" csTypeId="urn:microsoft.com/office/officeart/2005/8/colors/colorful5" csCatId="colorful" phldr="1"/>
      <dgm:spPr/>
    </dgm:pt>
    <dgm:pt modelId="{DB8FFCB8-7775-054C-9A38-DBB5D839D21D}">
      <dgm:prSet phldrT="[Text]" custT="1"/>
      <dgm:spPr/>
      <dgm:t>
        <a:bodyPr/>
        <a:lstStyle/>
        <a:p>
          <a:pPr algn="ctr"/>
          <a:r>
            <a:rPr lang="en-GB" sz="1100"/>
            <a:t>Capture</a:t>
          </a:r>
        </a:p>
      </dgm:t>
    </dgm:pt>
    <dgm:pt modelId="{97B29584-8997-314B-866F-22422F87DAE0}" type="parTrans" cxnId="{27726395-14D2-4943-994B-1F52C74AC065}">
      <dgm:prSet/>
      <dgm:spPr/>
      <dgm:t>
        <a:bodyPr/>
        <a:lstStyle/>
        <a:p>
          <a:pPr algn="ctr"/>
          <a:endParaRPr lang="en-GB"/>
        </a:p>
      </dgm:t>
    </dgm:pt>
    <dgm:pt modelId="{8D721E4E-B417-8340-B949-16740BB6758B}" type="sibTrans" cxnId="{27726395-14D2-4943-994B-1F52C74AC065}">
      <dgm:prSet custT="1"/>
      <dgm:spPr/>
      <dgm:t>
        <a:bodyPr/>
        <a:lstStyle/>
        <a:p>
          <a:pPr algn="ctr"/>
          <a:endParaRPr lang="en-GB" sz="500"/>
        </a:p>
      </dgm:t>
    </dgm:pt>
    <dgm:pt modelId="{8E53A862-00AF-0640-91CE-F7E506852C9C}">
      <dgm:prSet phldrT="[Text]" custT="1"/>
      <dgm:spPr/>
      <dgm:t>
        <a:bodyPr/>
        <a:lstStyle/>
        <a:p>
          <a:pPr algn="ctr"/>
          <a:r>
            <a:rPr lang="en-GB" sz="1100"/>
            <a:t>Keying</a:t>
          </a:r>
        </a:p>
      </dgm:t>
    </dgm:pt>
    <dgm:pt modelId="{51EEA09E-93FB-654C-A4DB-C396274FED8E}" type="parTrans" cxnId="{843136BE-EA16-4941-833C-A3AD0F58AC95}">
      <dgm:prSet/>
      <dgm:spPr/>
      <dgm:t>
        <a:bodyPr/>
        <a:lstStyle/>
        <a:p>
          <a:pPr algn="ctr"/>
          <a:endParaRPr lang="en-GB"/>
        </a:p>
      </dgm:t>
    </dgm:pt>
    <dgm:pt modelId="{6BC38D22-3E88-9340-9EB8-6D3771E52236}" type="sibTrans" cxnId="{843136BE-EA16-4941-833C-A3AD0F58AC95}">
      <dgm:prSet custT="1"/>
      <dgm:spPr/>
      <dgm:t>
        <a:bodyPr/>
        <a:lstStyle/>
        <a:p>
          <a:pPr algn="ctr"/>
          <a:endParaRPr lang="en-GB" sz="500"/>
        </a:p>
      </dgm:t>
    </dgm:pt>
    <dgm:pt modelId="{C3622754-4C80-E141-AF17-9DD76BD86BB7}">
      <dgm:prSet phldrT="[Text]" custT="1"/>
      <dgm:spPr/>
      <dgm:t>
        <a:bodyPr/>
        <a:lstStyle/>
        <a:p>
          <a:pPr algn="ctr"/>
          <a:r>
            <a:rPr lang="en-GB" sz="1100"/>
            <a:t>Depth Estimation</a:t>
          </a:r>
        </a:p>
      </dgm:t>
    </dgm:pt>
    <dgm:pt modelId="{F81473F2-F4E8-F047-9B12-A06660D53AFA}" type="parTrans" cxnId="{5E8A62CD-2045-6D48-B0DE-1DC69FEDC65D}">
      <dgm:prSet/>
      <dgm:spPr/>
      <dgm:t>
        <a:bodyPr/>
        <a:lstStyle/>
        <a:p>
          <a:pPr algn="ctr"/>
          <a:endParaRPr lang="en-GB"/>
        </a:p>
      </dgm:t>
    </dgm:pt>
    <dgm:pt modelId="{6023C077-3A21-6040-85FA-059EB9C9DFF8}" type="sibTrans" cxnId="{5E8A62CD-2045-6D48-B0DE-1DC69FEDC65D}">
      <dgm:prSet custT="1"/>
      <dgm:spPr/>
      <dgm:t>
        <a:bodyPr/>
        <a:lstStyle/>
        <a:p>
          <a:pPr algn="ctr"/>
          <a:endParaRPr lang="en-GB" sz="500"/>
        </a:p>
      </dgm:t>
    </dgm:pt>
    <dgm:pt modelId="{6C332FA7-E14B-C943-99EF-D68BB3D2DA7A}">
      <dgm:prSet custT="1"/>
      <dgm:spPr/>
      <dgm:t>
        <a:bodyPr/>
        <a:lstStyle/>
        <a:p>
          <a:pPr algn="ctr"/>
          <a:r>
            <a:rPr lang="en-GB" sz="1100"/>
            <a:t>3D Data fusion</a:t>
          </a:r>
        </a:p>
      </dgm:t>
    </dgm:pt>
    <dgm:pt modelId="{47B4532A-135B-5A40-A9F6-7DECD89F7E62}" type="parTrans" cxnId="{2D96F17E-9F75-8541-8FE2-A1775A956FE1}">
      <dgm:prSet/>
      <dgm:spPr/>
      <dgm:t>
        <a:bodyPr/>
        <a:lstStyle/>
        <a:p>
          <a:pPr algn="ctr"/>
          <a:endParaRPr lang="en-GB"/>
        </a:p>
      </dgm:t>
    </dgm:pt>
    <dgm:pt modelId="{921DABE2-48B7-2444-9A1F-1C16AD22FE89}" type="sibTrans" cxnId="{2D96F17E-9F75-8541-8FE2-A1775A956FE1}">
      <dgm:prSet custT="1"/>
      <dgm:spPr/>
      <dgm:t>
        <a:bodyPr/>
        <a:lstStyle/>
        <a:p>
          <a:pPr algn="ctr"/>
          <a:endParaRPr lang="en-GB" sz="500"/>
        </a:p>
      </dgm:t>
    </dgm:pt>
    <dgm:pt modelId="{F8E722A7-7C81-9E43-88C1-CF133520CE17}">
      <dgm:prSet custT="1"/>
      <dgm:spPr/>
      <dgm:t>
        <a:bodyPr/>
        <a:lstStyle/>
        <a:p>
          <a:pPr algn="ctr"/>
          <a:r>
            <a:rPr lang="en-GB" sz="1100"/>
            <a:t>3D Point cloud</a:t>
          </a:r>
        </a:p>
      </dgm:t>
    </dgm:pt>
    <dgm:pt modelId="{D628EA1C-0251-9744-9AC3-A3BA8222360D}" type="parTrans" cxnId="{BCF83108-8436-B142-BB60-62DBB2C12A66}">
      <dgm:prSet/>
      <dgm:spPr/>
      <dgm:t>
        <a:bodyPr/>
        <a:lstStyle/>
        <a:p>
          <a:pPr algn="ctr"/>
          <a:endParaRPr lang="en-GB"/>
        </a:p>
      </dgm:t>
    </dgm:pt>
    <dgm:pt modelId="{1A6ED18D-C156-244B-B80B-1CDA18D38852}" type="sibTrans" cxnId="{BCF83108-8436-B142-BB60-62DBB2C12A66}">
      <dgm:prSet custT="1"/>
      <dgm:spPr/>
      <dgm:t>
        <a:bodyPr/>
        <a:lstStyle/>
        <a:p>
          <a:pPr algn="ctr"/>
          <a:endParaRPr lang="en-GB" sz="500"/>
        </a:p>
      </dgm:t>
    </dgm:pt>
    <dgm:pt modelId="{51E2C15E-86A3-4D47-86C7-CCAF76DD9A66}">
      <dgm:prSet custT="1"/>
      <dgm:spPr/>
      <dgm:t>
        <a:bodyPr/>
        <a:lstStyle/>
        <a:p>
          <a:pPr algn="ctr"/>
          <a:r>
            <a:rPr lang="en-GB" sz="1100"/>
            <a:t>mesh post-processing</a:t>
          </a:r>
        </a:p>
      </dgm:t>
    </dgm:pt>
    <dgm:pt modelId="{9362ACD4-3CD4-BC42-B2D6-6803CDD1AEB8}" type="sibTrans" cxnId="{F8D89B7B-87E5-5F46-B2C0-F7624E1BBE06}">
      <dgm:prSet custT="1"/>
      <dgm:spPr/>
      <dgm:t>
        <a:bodyPr/>
        <a:lstStyle/>
        <a:p>
          <a:pPr algn="ctr"/>
          <a:endParaRPr lang="en-GB" sz="500"/>
        </a:p>
      </dgm:t>
    </dgm:pt>
    <dgm:pt modelId="{32005B2D-92D0-0941-9306-A7DCB11ADB01}" type="parTrans" cxnId="{F8D89B7B-87E5-5F46-B2C0-F7624E1BBE06}">
      <dgm:prSet/>
      <dgm:spPr/>
      <dgm:t>
        <a:bodyPr/>
        <a:lstStyle/>
        <a:p>
          <a:pPr algn="ctr"/>
          <a:endParaRPr lang="en-GB"/>
        </a:p>
      </dgm:t>
    </dgm:pt>
    <dgm:pt modelId="{93515FD6-7091-E94D-A341-69D4EA918CEE}">
      <dgm:prSet custT="1"/>
      <dgm:spPr/>
      <dgm:t>
        <a:bodyPr/>
        <a:lstStyle/>
        <a:p>
          <a:pPr algn="ctr"/>
          <a:r>
            <a:rPr lang="en-GB" sz="1100"/>
            <a:t>mesh reduction</a:t>
          </a:r>
        </a:p>
      </dgm:t>
    </dgm:pt>
    <dgm:pt modelId="{27F8D205-DA1F-E042-9B46-7407DC1018B6}" type="sibTrans" cxnId="{CEDBB0B1-3B22-C34D-BE08-0F1B7A048A72}">
      <dgm:prSet custT="1"/>
      <dgm:spPr/>
      <dgm:t>
        <a:bodyPr/>
        <a:lstStyle/>
        <a:p>
          <a:pPr algn="ctr"/>
          <a:endParaRPr lang="en-GB" sz="500"/>
        </a:p>
      </dgm:t>
    </dgm:pt>
    <dgm:pt modelId="{0A39546A-9301-8E4F-8A74-F2BECA539EF7}" type="parTrans" cxnId="{CEDBB0B1-3B22-C34D-BE08-0F1B7A048A72}">
      <dgm:prSet/>
      <dgm:spPr/>
      <dgm:t>
        <a:bodyPr/>
        <a:lstStyle/>
        <a:p>
          <a:pPr algn="ctr"/>
          <a:endParaRPr lang="en-GB"/>
        </a:p>
      </dgm:t>
    </dgm:pt>
    <dgm:pt modelId="{3EE4BE43-B5D7-BF41-A7C7-CA74628CB7CF}">
      <dgm:prSet custT="1"/>
      <dgm:spPr/>
      <dgm:t>
        <a:bodyPr/>
        <a:lstStyle/>
        <a:p>
          <a:pPr algn="ctr"/>
          <a:r>
            <a:rPr lang="en-GB" sz="1100"/>
            <a:t>temporal registration</a:t>
          </a:r>
        </a:p>
      </dgm:t>
    </dgm:pt>
    <dgm:pt modelId="{00A4D9D1-5893-8A4D-A210-E380A250033D}" type="sibTrans" cxnId="{D8A7E10C-6B42-D947-9817-3D9DBAF0914A}">
      <dgm:prSet custT="1"/>
      <dgm:spPr/>
      <dgm:t>
        <a:bodyPr/>
        <a:lstStyle/>
        <a:p>
          <a:pPr algn="ctr"/>
          <a:endParaRPr lang="en-GB" sz="500"/>
        </a:p>
      </dgm:t>
    </dgm:pt>
    <dgm:pt modelId="{6E9EE9CA-AAA4-5A4F-A07C-4CF8ECB57E45}" type="parTrans" cxnId="{D8A7E10C-6B42-D947-9817-3D9DBAF0914A}">
      <dgm:prSet/>
      <dgm:spPr/>
      <dgm:t>
        <a:bodyPr/>
        <a:lstStyle/>
        <a:p>
          <a:pPr algn="ctr"/>
          <a:endParaRPr lang="en-GB"/>
        </a:p>
      </dgm:t>
    </dgm:pt>
    <dgm:pt modelId="{DC77C858-630B-BD4D-BBE3-7DAAE0655559}">
      <dgm:prSet custT="1"/>
      <dgm:spPr>
        <a:solidFill>
          <a:schemeClr val="accent6">
            <a:lumMod val="40000"/>
            <a:lumOff val="60000"/>
          </a:schemeClr>
        </a:solidFill>
      </dgm:spPr>
      <dgm:t>
        <a:bodyPr/>
        <a:lstStyle/>
        <a:p>
          <a:pPr algn="ctr"/>
          <a:r>
            <a:rPr lang="en-GB" sz="1100">
              <a:solidFill>
                <a:schemeClr val="tx1"/>
              </a:solidFill>
            </a:rPr>
            <a:t>3D mesh</a:t>
          </a:r>
        </a:p>
      </dgm:t>
    </dgm:pt>
    <dgm:pt modelId="{036FEF46-6707-B541-A998-EEDB0B4EF00E}" type="sibTrans" cxnId="{9838E1FB-6FF9-E44B-8C95-605EF103EF36}">
      <dgm:prSet/>
      <dgm:spPr/>
      <dgm:t>
        <a:bodyPr/>
        <a:lstStyle/>
        <a:p>
          <a:pPr algn="ctr"/>
          <a:endParaRPr lang="en-GB"/>
        </a:p>
      </dgm:t>
    </dgm:pt>
    <dgm:pt modelId="{5E299287-0546-F644-BC93-CC964651FD46}" type="parTrans" cxnId="{9838E1FB-6FF9-E44B-8C95-605EF103EF36}">
      <dgm:prSet/>
      <dgm:spPr/>
      <dgm:t>
        <a:bodyPr/>
        <a:lstStyle/>
        <a:p>
          <a:pPr algn="ctr"/>
          <a:endParaRPr lang="en-GB"/>
        </a:p>
      </dgm:t>
    </dgm:pt>
    <dgm:pt modelId="{0BBAB84B-2514-F64C-9D6A-6AC8FA82396F}" type="pres">
      <dgm:prSet presAssocID="{D74FD159-A4EB-8A4B-A929-A0266BB1B5ED}" presName="diagram" presStyleCnt="0">
        <dgm:presLayoutVars>
          <dgm:dir/>
          <dgm:resizeHandles val="exact"/>
        </dgm:presLayoutVars>
      </dgm:prSet>
      <dgm:spPr/>
    </dgm:pt>
    <dgm:pt modelId="{F7F3B940-F09E-7E41-8F3D-05FFD852B1EF}" type="pres">
      <dgm:prSet presAssocID="{DB8FFCB8-7775-054C-9A38-DBB5D839D21D}" presName="node" presStyleLbl="node1" presStyleIdx="0" presStyleCnt="9">
        <dgm:presLayoutVars>
          <dgm:bulletEnabled val="1"/>
        </dgm:presLayoutVars>
      </dgm:prSet>
      <dgm:spPr/>
    </dgm:pt>
    <dgm:pt modelId="{940B3946-D2DD-5245-88A2-263F773ABAE0}" type="pres">
      <dgm:prSet presAssocID="{8D721E4E-B417-8340-B949-16740BB6758B}" presName="sibTrans" presStyleLbl="sibTrans2D1" presStyleIdx="0" presStyleCnt="8"/>
      <dgm:spPr/>
    </dgm:pt>
    <dgm:pt modelId="{91FDEF11-7A6E-B64E-A6A7-856666E2F16D}" type="pres">
      <dgm:prSet presAssocID="{8D721E4E-B417-8340-B949-16740BB6758B}" presName="connectorText" presStyleLbl="sibTrans2D1" presStyleIdx="0" presStyleCnt="8"/>
      <dgm:spPr/>
    </dgm:pt>
    <dgm:pt modelId="{5AB600E2-946C-3545-81FF-0278B6AFFDE2}" type="pres">
      <dgm:prSet presAssocID="{8E53A862-00AF-0640-91CE-F7E506852C9C}" presName="node" presStyleLbl="node1" presStyleIdx="1" presStyleCnt="9">
        <dgm:presLayoutVars>
          <dgm:bulletEnabled val="1"/>
        </dgm:presLayoutVars>
      </dgm:prSet>
      <dgm:spPr/>
    </dgm:pt>
    <dgm:pt modelId="{753FFF87-E6CF-9542-9FB2-8096DCD299DC}" type="pres">
      <dgm:prSet presAssocID="{6BC38D22-3E88-9340-9EB8-6D3771E52236}" presName="sibTrans" presStyleLbl="sibTrans2D1" presStyleIdx="1" presStyleCnt="8"/>
      <dgm:spPr/>
    </dgm:pt>
    <dgm:pt modelId="{8E8291C1-AED7-A04E-AAEC-793F2F7C3720}" type="pres">
      <dgm:prSet presAssocID="{6BC38D22-3E88-9340-9EB8-6D3771E52236}" presName="connectorText" presStyleLbl="sibTrans2D1" presStyleIdx="1" presStyleCnt="8"/>
      <dgm:spPr/>
    </dgm:pt>
    <dgm:pt modelId="{EF3CFCEF-8ADB-F24A-A1AD-9B6BB04BE001}" type="pres">
      <dgm:prSet presAssocID="{C3622754-4C80-E141-AF17-9DD76BD86BB7}" presName="node" presStyleLbl="node1" presStyleIdx="2" presStyleCnt="9">
        <dgm:presLayoutVars>
          <dgm:bulletEnabled val="1"/>
        </dgm:presLayoutVars>
      </dgm:prSet>
      <dgm:spPr/>
    </dgm:pt>
    <dgm:pt modelId="{9CF7D14D-3CC6-0744-91BA-1540F4D9CC8E}" type="pres">
      <dgm:prSet presAssocID="{6023C077-3A21-6040-85FA-059EB9C9DFF8}" presName="sibTrans" presStyleLbl="sibTrans2D1" presStyleIdx="2" presStyleCnt="8"/>
      <dgm:spPr/>
    </dgm:pt>
    <dgm:pt modelId="{CC930A05-8C24-D54C-8E31-26FF6E34D1B0}" type="pres">
      <dgm:prSet presAssocID="{6023C077-3A21-6040-85FA-059EB9C9DFF8}" presName="connectorText" presStyleLbl="sibTrans2D1" presStyleIdx="2" presStyleCnt="8"/>
      <dgm:spPr/>
    </dgm:pt>
    <dgm:pt modelId="{E18F0D09-F089-C746-BD61-9544483A0484}" type="pres">
      <dgm:prSet presAssocID="{6C332FA7-E14B-C943-99EF-D68BB3D2DA7A}" presName="node" presStyleLbl="node1" presStyleIdx="3" presStyleCnt="9">
        <dgm:presLayoutVars>
          <dgm:bulletEnabled val="1"/>
        </dgm:presLayoutVars>
      </dgm:prSet>
      <dgm:spPr/>
    </dgm:pt>
    <dgm:pt modelId="{0A1784C2-24CD-1843-BCD4-B17CC23A3CAE}" type="pres">
      <dgm:prSet presAssocID="{921DABE2-48B7-2444-9A1F-1C16AD22FE89}" presName="sibTrans" presStyleLbl="sibTrans2D1" presStyleIdx="3" presStyleCnt="8"/>
      <dgm:spPr/>
    </dgm:pt>
    <dgm:pt modelId="{4A7CF9E1-EDA7-4743-B464-E5CFA67E49ED}" type="pres">
      <dgm:prSet presAssocID="{921DABE2-48B7-2444-9A1F-1C16AD22FE89}" presName="connectorText" presStyleLbl="sibTrans2D1" presStyleIdx="3" presStyleCnt="8"/>
      <dgm:spPr/>
    </dgm:pt>
    <dgm:pt modelId="{572F746C-F62A-E447-8AA3-81CCC4462BEC}" type="pres">
      <dgm:prSet presAssocID="{F8E722A7-7C81-9E43-88C1-CF133520CE17}" presName="node" presStyleLbl="node1" presStyleIdx="4" presStyleCnt="9">
        <dgm:presLayoutVars>
          <dgm:bulletEnabled val="1"/>
        </dgm:presLayoutVars>
      </dgm:prSet>
      <dgm:spPr/>
    </dgm:pt>
    <dgm:pt modelId="{1BD6B938-74DB-8F45-9CC9-28E331765A3C}" type="pres">
      <dgm:prSet presAssocID="{1A6ED18D-C156-244B-B80B-1CDA18D38852}" presName="sibTrans" presStyleLbl="sibTrans2D1" presStyleIdx="4" presStyleCnt="8"/>
      <dgm:spPr/>
    </dgm:pt>
    <dgm:pt modelId="{6781253E-702F-894E-AC5E-644B346946AA}" type="pres">
      <dgm:prSet presAssocID="{1A6ED18D-C156-244B-B80B-1CDA18D38852}" presName="connectorText" presStyleLbl="sibTrans2D1" presStyleIdx="4" presStyleCnt="8"/>
      <dgm:spPr/>
    </dgm:pt>
    <dgm:pt modelId="{74183396-B3EB-1647-B1D9-C85D6833EC16}" type="pres">
      <dgm:prSet presAssocID="{51E2C15E-86A3-4D47-86C7-CCAF76DD9A66}" presName="node" presStyleLbl="node1" presStyleIdx="5" presStyleCnt="9">
        <dgm:presLayoutVars>
          <dgm:bulletEnabled val="1"/>
        </dgm:presLayoutVars>
      </dgm:prSet>
      <dgm:spPr/>
    </dgm:pt>
    <dgm:pt modelId="{99A19CC1-BAA8-CD44-959E-B29908F7361C}" type="pres">
      <dgm:prSet presAssocID="{9362ACD4-3CD4-BC42-B2D6-6803CDD1AEB8}" presName="sibTrans" presStyleLbl="sibTrans2D1" presStyleIdx="5" presStyleCnt="8"/>
      <dgm:spPr/>
    </dgm:pt>
    <dgm:pt modelId="{DB79A39D-04B3-EB42-B2E5-766B92D3B08A}" type="pres">
      <dgm:prSet presAssocID="{9362ACD4-3CD4-BC42-B2D6-6803CDD1AEB8}" presName="connectorText" presStyleLbl="sibTrans2D1" presStyleIdx="5" presStyleCnt="8"/>
      <dgm:spPr/>
    </dgm:pt>
    <dgm:pt modelId="{D489DC35-2FD9-D04F-A041-A595FD135A71}" type="pres">
      <dgm:prSet presAssocID="{93515FD6-7091-E94D-A341-69D4EA918CEE}" presName="node" presStyleLbl="node1" presStyleIdx="6" presStyleCnt="9">
        <dgm:presLayoutVars>
          <dgm:bulletEnabled val="1"/>
        </dgm:presLayoutVars>
      </dgm:prSet>
      <dgm:spPr/>
    </dgm:pt>
    <dgm:pt modelId="{3E908382-DDE4-A045-ABCC-42410DB20C64}" type="pres">
      <dgm:prSet presAssocID="{27F8D205-DA1F-E042-9B46-7407DC1018B6}" presName="sibTrans" presStyleLbl="sibTrans2D1" presStyleIdx="6" presStyleCnt="8"/>
      <dgm:spPr/>
    </dgm:pt>
    <dgm:pt modelId="{7513BEFE-7001-E64C-B2B4-73FE5E6CF9AA}" type="pres">
      <dgm:prSet presAssocID="{27F8D205-DA1F-E042-9B46-7407DC1018B6}" presName="connectorText" presStyleLbl="sibTrans2D1" presStyleIdx="6" presStyleCnt="8"/>
      <dgm:spPr/>
    </dgm:pt>
    <dgm:pt modelId="{4285F444-9980-5747-BB2A-3E94DA9A786B}" type="pres">
      <dgm:prSet presAssocID="{3EE4BE43-B5D7-BF41-A7C7-CA74628CB7CF}" presName="node" presStyleLbl="node1" presStyleIdx="7" presStyleCnt="9">
        <dgm:presLayoutVars>
          <dgm:bulletEnabled val="1"/>
        </dgm:presLayoutVars>
      </dgm:prSet>
      <dgm:spPr/>
    </dgm:pt>
    <dgm:pt modelId="{B1BE5B72-6E4C-2C42-B125-3404F0AA1A21}" type="pres">
      <dgm:prSet presAssocID="{00A4D9D1-5893-8A4D-A210-E380A250033D}" presName="sibTrans" presStyleLbl="sibTrans2D1" presStyleIdx="7" presStyleCnt="8"/>
      <dgm:spPr/>
    </dgm:pt>
    <dgm:pt modelId="{0DBCC983-7060-5043-879A-13F6F54A20D4}" type="pres">
      <dgm:prSet presAssocID="{00A4D9D1-5893-8A4D-A210-E380A250033D}" presName="connectorText" presStyleLbl="sibTrans2D1" presStyleIdx="7" presStyleCnt="8"/>
      <dgm:spPr/>
    </dgm:pt>
    <dgm:pt modelId="{6DCDD000-3379-F740-924F-B66BA75BD5D2}" type="pres">
      <dgm:prSet presAssocID="{DC77C858-630B-BD4D-BBE3-7DAAE0655559}" presName="node" presStyleLbl="node1" presStyleIdx="8" presStyleCnt="9">
        <dgm:presLayoutVars>
          <dgm:bulletEnabled val="1"/>
        </dgm:presLayoutVars>
      </dgm:prSet>
      <dgm:spPr/>
    </dgm:pt>
  </dgm:ptLst>
  <dgm:cxnLst>
    <dgm:cxn modelId="{815A4405-1EB1-2540-B895-9C87B15D87F8}" type="presOf" srcId="{F8E722A7-7C81-9E43-88C1-CF133520CE17}" destId="{572F746C-F62A-E447-8AA3-81CCC4462BEC}" srcOrd="0" destOrd="0" presId="urn:microsoft.com/office/officeart/2005/8/layout/process5"/>
    <dgm:cxn modelId="{BCF83108-8436-B142-BB60-62DBB2C12A66}" srcId="{D74FD159-A4EB-8A4B-A929-A0266BB1B5ED}" destId="{F8E722A7-7C81-9E43-88C1-CF133520CE17}" srcOrd="4" destOrd="0" parTransId="{D628EA1C-0251-9744-9AC3-A3BA8222360D}" sibTransId="{1A6ED18D-C156-244B-B80B-1CDA18D38852}"/>
    <dgm:cxn modelId="{125DB00B-F8D0-8444-AD9F-52F62F9250E1}" type="presOf" srcId="{93515FD6-7091-E94D-A341-69D4EA918CEE}" destId="{D489DC35-2FD9-D04F-A041-A595FD135A71}" srcOrd="0" destOrd="0" presId="urn:microsoft.com/office/officeart/2005/8/layout/process5"/>
    <dgm:cxn modelId="{D8A7E10C-6B42-D947-9817-3D9DBAF0914A}" srcId="{D74FD159-A4EB-8A4B-A929-A0266BB1B5ED}" destId="{3EE4BE43-B5D7-BF41-A7C7-CA74628CB7CF}" srcOrd="7" destOrd="0" parTransId="{6E9EE9CA-AAA4-5A4F-A07C-4CF8ECB57E45}" sibTransId="{00A4D9D1-5893-8A4D-A210-E380A250033D}"/>
    <dgm:cxn modelId="{FFA8F619-596D-0B46-B75D-E4315F055F9B}" type="presOf" srcId="{51E2C15E-86A3-4D47-86C7-CCAF76DD9A66}" destId="{74183396-B3EB-1647-B1D9-C85D6833EC16}" srcOrd="0" destOrd="0" presId="urn:microsoft.com/office/officeart/2005/8/layout/process5"/>
    <dgm:cxn modelId="{148F0D1F-BE1C-BC40-866E-BAD9F33CE953}" type="presOf" srcId="{3EE4BE43-B5D7-BF41-A7C7-CA74628CB7CF}" destId="{4285F444-9980-5747-BB2A-3E94DA9A786B}" srcOrd="0" destOrd="0" presId="urn:microsoft.com/office/officeart/2005/8/layout/process5"/>
    <dgm:cxn modelId="{1C52BE1F-0CCC-4748-A29C-9863DCC0D3D4}" type="presOf" srcId="{6BC38D22-3E88-9340-9EB8-6D3771E52236}" destId="{753FFF87-E6CF-9542-9FB2-8096DCD299DC}" srcOrd="0" destOrd="0" presId="urn:microsoft.com/office/officeart/2005/8/layout/process5"/>
    <dgm:cxn modelId="{A1FCC523-F075-8640-AC75-5E127E72691F}" type="presOf" srcId="{9362ACD4-3CD4-BC42-B2D6-6803CDD1AEB8}" destId="{99A19CC1-BAA8-CD44-959E-B29908F7361C}" srcOrd="0" destOrd="0" presId="urn:microsoft.com/office/officeart/2005/8/layout/process5"/>
    <dgm:cxn modelId="{C3BB3733-CA8E-9543-97C8-C00E1716FEA2}" type="presOf" srcId="{1A6ED18D-C156-244B-B80B-1CDA18D38852}" destId="{6781253E-702F-894E-AC5E-644B346946AA}" srcOrd="1" destOrd="0" presId="urn:microsoft.com/office/officeart/2005/8/layout/process5"/>
    <dgm:cxn modelId="{24FC8233-AA1C-4C46-B4F9-F06E8452243E}" type="presOf" srcId="{6023C077-3A21-6040-85FA-059EB9C9DFF8}" destId="{CC930A05-8C24-D54C-8E31-26FF6E34D1B0}" srcOrd="1" destOrd="0" presId="urn:microsoft.com/office/officeart/2005/8/layout/process5"/>
    <dgm:cxn modelId="{6A6C3B5F-FBEE-2A4D-A08D-4DA9AED08326}" type="presOf" srcId="{6023C077-3A21-6040-85FA-059EB9C9DFF8}" destId="{9CF7D14D-3CC6-0744-91BA-1540F4D9CC8E}" srcOrd="0" destOrd="0" presId="urn:microsoft.com/office/officeart/2005/8/layout/process5"/>
    <dgm:cxn modelId="{8DF49567-B989-2F43-A22D-841A5BB0C987}" type="presOf" srcId="{27F8D205-DA1F-E042-9B46-7407DC1018B6}" destId="{3E908382-DDE4-A045-ABCC-42410DB20C64}" srcOrd="0" destOrd="0" presId="urn:microsoft.com/office/officeart/2005/8/layout/process5"/>
    <dgm:cxn modelId="{1C710E69-8939-7340-9276-64AA275C3A97}" type="presOf" srcId="{6C332FA7-E14B-C943-99EF-D68BB3D2DA7A}" destId="{E18F0D09-F089-C746-BD61-9544483A0484}" srcOrd="0" destOrd="0" presId="urn:microsoft.com/office/officeart/2005/8/layout/process5"/>
    <dgm:cxn modelId="{A46A0B4E-12F8-A04D-9111-BAA734FAF87D}" type="presOf" srcId="{D74FD159-A4EB-8A4B-A929-A0266BB1B5ED}" destId="{0BBAB84B-2514-F64C-9D6A-6AC8FA82396F}" srcOrd="0" destOrd="0" presId="urn:microsoft.com/office/officeart/2005/8/layout/process5"/>
    <dgm:cxn modelId="{3E1B1378-AED8-9F49-B945-1A8B0EFB7B6E}" type="presOf" srcId="{6BC38D22-3E88-9340-9EB8-6D3771E52236}" destId="{8E8291C1-AED7-A04E-AAEC-793F2F7C3720}" srcOrd="1" destOrd="0" presId="urn:microsoft.com/office/officeart/2005/8/layout/process5"/>
    <dgm:cxn modelId="{A0271059-F68B-324B-83A5-63A36C7300A4}" type="presOf" srcId="{921DABE2-48B7-2444-9A1F-1C16AD22FE89}" destId="{0A1784C2-24CD-1843-BCD4-B17CC23A3CAE}" srcOrd="0" destOrd="0" presId="urn:microsoft.com/office/officeart/2005/8/layout/process5"/>
    <dgm:cxn modelId="{F8D89B7B-87E5-5F46-B2C0-F7624E1BBE06}" srcId="{D74FD159-A4EB-8A4B-A929-A0266BB1B5ED}" destId="{51E2C15E-86A3-4D47-86C7-CCAF76DD9A66}" srcOrd="5" destOrd="0" parTransId="{32005B2D-92D0-0941-9306-A7DCB11ADB01}" sibTransId="{9362ACD4-3CD4-BC42-B2D6-6803CDD1AEB8}"/>
    <dgm:cxn modelId="{9A4D0F7C-ED57-2B4E-904E-AED542B5FF5B}" type="presOf" srcId="{9362ACD4-3CD4-BC42-B2D6-6803CDD1AEB8}" destId="{DB79A39D-04B3-EB42-B2E5-766B92D3B08A}" srcOrd="1" destOrd="0" presId="urn:microsoft.com/office/officeart/2005/8/layout/process5"/>
    <dgm:cxn modelId="{2D96F17E-9F75-8541-8FE2-A1775A956FE1}" srcId="{D74FD159-A4EB-8A4B-A929-A0266BB1B5ED}" destId="{6C332FA7-E14B-C943-99EF-D68BB3D2DA7A}" srcOrd="3" destOrd="0" parTransId="{47B4532A-135B-5A40-A9F6-7DECD89F7E62}" sibTransId="{921DABE2-48B7-2444-9A1F-1C16AD22FE89}"/>
    <dgm:cxn modelId="{C0470D93-BBD4-404B-BF1A-8C897D12DE2F}" type="presOf" srcId="{8D721E4E-B417-8340-B949-16740BB6758B}" destId="{940B3946-D2DD-5245-88A2-263F773ABAE0}" srcOrd="0" destOrd="0" presId="urn:microsoft.com/office/officeart/2005/8/layout/process5"/>
    <dgm:cxn modelId="{27726395-14D2-4943-994B-1F52C74AC065}" srcId="{D74FD159-A4EB-8A4B-A929-A0266BB1B5ED}" destId="{DB8FFCB8-7775-054C-9A38-DBB5D839D21D}" srcOrd="0" destOrd="0" parTransId="{97B29584-8997-314B-866F-22422F87DAE0}" sibTransId="{8D721E4E-B417-8340-B949-16740BB6758B}"/>
    <dgm:cxn modelId="{D1F9D899-31FE-C84F-B870-29932E10644F}" type="presOf" srcId="{8D721E4E-B417-8340-B949-16740BB6758B}" destId="{91FDEF11-7A6E-B64E-A6A7-856666E2F16D}" srcOrd="1" destOrd="0" presId="urn:microsoft.com/office/officeart/2005/8/layout/process5"/>
    <dgm:cxn modelId="{A76D52A3-00D9-D14B-94B0-5C8098DCD3F1}" type="presOf" srcId="{DC77C858-630B-BD4D-BBE3-7DAAE0655559}" destId="{6DCDD000-3379-F740-924F-B66BA75BD5D2}" srcOrd="0" destOrd="0" presId="urn:microsoft.com/office/officeart/2005/8/layout/process5"/>
    <dgm:cxn modelId="{8733CBA7-93C5-664B-AE93-FA173E2722B1}" type="presOf" srcId="{DB8FFCB8-7775-054C-9A38-DBB5D839D21D}" destId="{F7F3B940-F09E-7E41-8F3D-05FFD852B1EF}" srcOrd="0" destOrd="0" presId="urn:microsoft.com/office/officeart/2005/8/layout/process5"/>
    <dgm:cxn modelId="{656C6BB0-F675-8E4A-9E37-6DAE49CDF7D7}" type="presOf" srcId="{27F8D205-DA1F-E042-9B46-7407DC1018B6}" destId="{7513BEFE-7001-E64C-B2B4-73FE5E6CF9AA}" srcOrd="1" destOrd="0" presId="urn:microsoft.com/office/officeart/2005/8/layout/process5"/>
    <dgm:cxn modelId="{317275B0-6501-6440-B66A-90CA86CDF3DF}" type="presOf" srcId="{C3622754-4C80-E141-AF17-9DD76BD86BB7}" destId="{EF3CFCEF-8ADB-F24A-A1AD-9B6BB04BE001}" srcOrd="0" destOrd="0" presId="urn:microsoft.com/office/officeart/2005/8/layout/process5"/>
    <dgm:cxn modelId="{CEDBB0B1-3B22-C34D-BE08-0F1B7A048A72}" srcId="{D74FD159-A4EB-8A4B-A929-A0266BB1B5ED}" destId="{93515FD6-7091-E94D-A341-69D4EA918CEE}" srcOrd="6" destOrd="0" parTransId="{0A39546A-9301-8E4F-8A74-F2BECA539EF7}" sibTransId="{27F8D205-DA1F-E042-9B46-7407DC1018B6}"/>
    <dgm:cxn modelId="{68CBBBB4-A7AC-0B4F-A919-F79AF574AD41}" type="presOf" srcId="{8E53A862-00AF-0640-91CE-F7E506852C9C}" destId="{5AB600E2-946C-3545-81FF-0278B6AFFDE2}" srcOrd="0" destOrd="0" presId="urn:microsoft.com/office/officeart/2005/8/layout/process5"/>
    <dgm:cxn modelId="{7186BCB4-8C9B-5C4E-B2BF-E1D4C1F21402}" type="presOf" srcId="{00A4D9D1-5893-8A4D-A210-E380A250033D}" destId="{B1BE5B72-6E4C-2C42-B125-3404F0AA1A21}" srcOrd="0" destOrd="0" presId="urn:microsoft.com/office/officeart/2005/8/layout/process5"/>
    <dgm:cxn modelId="{843136BE-EA16-4941-833C-A3AD0F58AC95}" srcId="{D74FD159-A4EB-8A4B-A929-A0266BB1B5ED}" destId="{8E53A862-00AF-0640-91CE-F7E506852C9C}" srcOrd="1" destOrd="0" parTransId="{51EEA09E-93FB-654C-A4DB-C396274FED8E}" sibTransId="{6BC38D22-3E88-9340-9EB8-6D3771E52236}"/>
    <dgm:cxn modelId="{5E8A62CD-2045-6D48-B0DE-1DC69FEDC65D}" srcId="{D74FD159-A4EB-8A4B-A929-A0266BB1B5ED}" destId="{C3622754-4C80-E141-AF17-9DD76BD86BB7}" srcOrd="2" destOrd="0" parTransId="{F81473F2-F4E8-F047-9B12-A06660D53AFA}" sibTransId="{6023C077-3A21-6040-85FA-059EB9C9DFF8}"/>
    <dgm:cxn modelId="{3ECB56CD-0985-BD45-9812-97A8248F604E}" type="presOf" srcId="{00A4D9D1-5893-8A4D-A210-E380A250033D}" destId="{0DBCC983-7060-5043-879A-13F6F54A20D4}" srcOrd="1" destOrd="0" presId="urn:microsoft.com/office/officeart/2005/8/layout/process5"/>
    <dgm:cxn modelId="{6EB60EF0-A18F-DC4F-BDCC-0FB4DF39098C}" type="presOf" srcId="{1A6ED18D-C156-244B-B80B-1CDA18D38852}" destId="{1BD6B938-74DB-8F45-9CC9-28E331765A3C}" srcOrd="0" destOrd="0" presId="urn:microsoft.com/office/officeart/2005/8/layout/process5"/>
    <dgm:cxn modelId="{6F58D1FA-62A8-5A4D-A752-11B443371237}" type="presOf" srcId="{921DABE2-48B7-2444-9A1F-1C16AD22FE89}" destId="{4A7CF9E1-EDA7-4743-B464-E5CFA67E49ED}" srcOrd="1" destOrd="0" presId="urn:microsoft.com/office/officeart/2005/8/layout/process5"/>
    <dgm:cxn modelId="{9838E1FB-6FF9-E44B-8C95-605EF103EF36}" srcId="{D74FD159-A4EB-8A4B-A929-A0266BB1B5ED}" destId="{DC77C858-630B-BD4D-BBE3-7DAAE0655559}" srcOrd="8" destOrd="0" parTransId="{5E299287-0546-F644-BC93-CC964651FD46}" sibTransId="{036FEF46-6707-B541-A998-EEDB0B4EF00E}"/>
    <dgm:cxn modelId="{110B876E-9408-FA45-B195-94CF893ABD20}" type="presParOf" srcId="{0BBAB84B-2514-F64C-9D6A-6AC8FA82396F}" destId="{F7F3B940-F09E-7E41-8F3D-05FFD852B1EF}" srcOrd="0" destOrd="0" presId="urn:microsoft.com/office/officeart/2005/8/layout/process5"/>
    <dgm:cxn modelId="{BACA384E-D633-574E-92ED-A2C595DE96F7}" type="presParOf" srcId="{0BBAB84B-2514-F64C-9D6A-6AC8FA82396F}" destId="{940B3946-D2DD-5245-88A2-263F773ABAE0}" srcOrd="1" destOrd="0" presId="urn:microsoft.com/office/officeart/2005/8/layout/process5"/>
    <dgm:cxn modelId="{F865F3A5-C80E-A147-A0D4-9B45AD99CB05}" type="presParOf" srcId="{940B3946-D2DD-5245-88A2-263F773ABAE0}" destId="{91FDEF11-7A6E-B64E-A6A7-856666E2F16D}" srcOrd="0" destOrd="0" presId="urn:microsoft.com/office/officeart/2005/8/layout/process5"/>
    <dgm:cxn modelId="{5BA3F4E1-16A1-0042-99DE-40133860B298}" type="presParOf" srcId="{0BBAB84B-2514-F64C-9D6A-6AC8FA82396F}" destId="{5AB600E2-946C-3545-81FF-0278B6AFFDE2}" srcOrd="2" destOrd="0" presId="urn:microsoft.com/office/officeart/2005/8/layout/process5"/>
    <dgm:cxn modelId="{FAEB0267-2E7C-C44C-873A-563E76EEE0BD}" type="presParOf" srcId="{0BBAB84B-2514-F64C-9D6A-6AC8FA82396F}" destId="{753FFF87-E6CF-9542-9FB2-8096DCD299DC}" srcOrd="3" destOrd="0" presId="urn:microsoft.com/office/officeart/2005/8/layout/process5"/>
    <dgm:cxn modelId="{F9DF0EEA-4E1C-104A-B4D5-6BD5D87813EA}" type="presParOf" srcId="{753FFF87-E6CF-9542-9FB2-8096DCD299DC}" destId="{8E8291C1-AED7-A04E-AAEC-793F2F7C3720}" srcOrd="0" destOrd="0" presId="urn:microsoft.com/office/officeart/2005/8/layout/process5"/>
    <dgm:cxn modelId="{27951E75-820D-864A-8C54-E04F41D52CA7}" type="presParOf" srcId="{0BBAB84B-2514-F64C-9D6A-6AC8FA82396F}" destId="{EF3CFCEF-8ADB-F24A-A1AD-9B6BB04BE001}" srcOrd="4" destOrd="0" presId="urn:microsoft.com/office/officeart/2005/8/layout/process5"/>
    <dgm:cxn modelId="{A394FD7F-0C6F-0A4E-A350-17A9045AEA23}" type="presParOf" srcId="{0BBAB84B-2514-F64C-9D6A-6AC8FA82396F}" destId="{9CF7D14D-3CC6-0744-91BA-1540F4D9CC8E}" srcOrd="5" destOrd="0" presId="urn:microsoft.com/office/officeart/2005/8/layout/process5"/>
    <dgm:cxn modelId="{A5908C1C-7EE4-0745-9505-648C0D9C2B15}" type="presParOf" srcId="{9CF7D14D-3CC6-0744-91BA-1540F4D9CC8E}" destId="{CC930A05-8C24-D54C-8E31-26FF6E34D1B0}" srcOrd="0" destOrd="0" presId="urn:microsoft.com/office/officeart/2005/8/layout/process5"/>
    <dgm:cxn modelId="{81A115DF-FA3A-404B-8019-F9E3AE1541D2}" type="presParOf" srcId="{0BBAB84B-2514-F64C-9D6A-6AC8FA82396F}" destId="{E18F0D09-F089-C746-BD61-9544483A0484}" srcOrd="6" destOrd="0" presId="urn:microsoft.com/office/officeart/2005/8/layout/process5"/>
    <dgm:cxn modelId="{4772178F-9FC0-DE40-B1F4-3906611DCEBA}" type="presParOf" srcId="{0BBAB84B-2514-F64C-9D6A-6AC8FA82396F}" destId="{0A1784C2-24CD-1843-BCD4-B17CC23A3CAE}" srcOrd="7" destOrd="0" presId="urn:microsoft.com/office/officeart/2005/8/layout/process5"/>
    <dgm:cxn modelId="{AD161855-5191-BB45-B964-C6F3310B47AC}" type="presParOf" srcId="{0A1784C2-24CD-1843-BCD4-B17CC23A3CAE}" destId="{4A7CF9E1-EDA7-4743-B464-E5CFA67E49ED}" srcOrd="0" destOrd="0" presId="urn:microsoft.com/office/officeart/2005/8/layout/process5"/>
    <dgm:cxn modelId="{B7056509-FB3B-6E47-AF12-E1E23B51D96F}" type="presParOf" srcId="{0BBAB84B-2514-F64C-9D6A-6AC8FA82396F}" destId="{572F746C-F62A-E447-8AA3-81CCC4462BEC}" srcOrd="8" destOrd="0" presId="urn:microsoft.com/office/officeart/2005/8/layout/process5"/>
    <dgm:cxn modelId="{47BC4DB3-5C20-7340-85FC-A280AF21F26E}" type="presParOf" srcId="{0BBAB84B-2514-F64C-9D6A-6AC8FA82396F}" destId="{1BD6B938-74DB-8F45-9CC9-28E331765A3C}" srcOrd="9" destOrd="0" presId="urn:microsoft.com/office/officeart/2005/8/layout/process5"/>
    <dgm:cxn modelId="{A6836C49-6E27-4148-9E17-16C45480B1EC}" type="presParOf" srcId="{1BD6B938-74DB-8F45-9CC9-28E331765A3C}" destId="{6781253E-702F-894E-AC5E-644B346946AA}" srcOrd="0" destOrd="0" presId="urn:microsoft.com/office/officeart/2005/8/layout/process5"/>
    <dgm:cxn modelId="{818DC3D4-747B-4942-B472-517BCD20EB0D}" type="presParOf" srcId="{0BBAB84B-2514-F64C-9D6A-6AC8FA82396F}" destId="{74183396-B3EB-1647-B1D9-C85D6833EC16}" srcOrd="10" destOrd="0" presId="urn:microsoft.com/office/officeart/2005/8/layout/process5"/>
    <dgm:cxn modelId="{5AC37086-C0A5-1843-9C5E-7A750E5649FE}" type="presParOf" srcId="{0BBAB84B-2514-F64C-9D6A-6AC8FA82396F}" destId="{99A19CC1-BAA8-CD44-959E-B29908F7361C}" srcOrd="11" destOrd="0" presId="urn:microsoft.com/office/officeart/2005/8/layout/process5"/>
    <dgm:cxn modelId="{C6623124-EAA9-8B4E-A89A-7F7186D322FB}" type="presParOf" srcId="{99A19CC1-BAA8-CD44-959E-B29908F7361C}" destId="{DB79A39D-04B3-EB42-B2E5-766B92D3B08A}" srcOrd="0" destOrd="0" presId="urn:microsoft.com/office/officeart/2005/8/layout/process5"/>
    <dgm:cxn modelId="{D6FD2713-AFDD-A34C-96E5-13EA22A7300A}" type="presParOf" srcId="{0BBAB84B-2514-F64C-9D6A-6AC8FA82396F}" destId="{D489DC35-2FD9-D04F-A041-A595FD135A71}" srcOrd="12" destOrd="0" presId="urn:microsoft.com/office/officeart/2005/8/layout/process5"/>
    <dgm:cxn modelId="{89B77DBB-9357-BD49-B6A1-A6FD4309C319}" type="presParOf" srcId="{0BBAB84B-2514-F64C-9D6A-6AC8FA82396F}" destId="{3E908382-DDE4-A045-ABCC-42410DB20C64}" srcOrd="13" destOrd="0" presId="urn:microsoft.com/office/officeart/2005/8/layout/process5"/>
    <dgm:cxn modelId="{8BBF8C19-740B-874C-8ADA-0AB4CA533B18}" type="presParOf" srcId="{3E908382-DDE4-A045-ABCC-42410DB20C64}" destId="{7513BEFE-7001-E64C-B2B4-73FE5E6CF9AA}" srcOrd="0" destOrd="0" presId="urn:microsoft.com/office/officeart/2005/8/layout/process5"/>
    <dgm:cxn modelId="{A8C5D782-A8F4-A844-854A-A3186B5A4111}" type="presParOf" srcId="{0BBAB84B-2514-F64C-9D6A-6AC8FA82396F}" destId="{4285F444-9980-5747-BB2A-3E94DA9A786B}" srcOrd="14" destOrd="0" presId="urn:microsoft.com/office/officeart/2005/8/layout/process5"/>
    <dgm:cxn modelId="{18B93BE3-CF0E-344D-A718-D46855FBF2C3}" type="presParOf" srcId="{0BBAB84B-2514-F64C-9D6A-6AC8FA82396F}" destId="{B1BE5B72-6E4C-2C42-B125-3404F0AA1A21}" srcOrd="15" destOrd="0" presId="urn:microsoft.com/office/officeart/2005/8/layout/process5"/>
    <dgm:cxn modelId="{F958783A-11E5-6E4F-84FF-F6BC3BA95762}" type="presParOf" srcId="{B1BE5B72-6E4C-2C42-B125-3404F0AA1A21}" destId="{0DBCC983-7060-5043-879A-13F6F54A20D4}" srcOrd="0" destOrd="0" presId="urn:microsoft.com/office/officeart/2005/8/layout/process5"/>
    <dgm:cxn modelId="{C9102F52-F4DD-454C-B194-EEB156C6F416}" type="presParOf" srcId="{0BBAB84B-2514-F64C-9D6A-6AC8FA82396F}" destId="{6DCDD000-3379-F740-924F-B66BA75BD5D2}" srcOrd="16" destOrd="0" presId="urn:microsoft.com/office/officeart/2005/8/layout/process5"/>
  </dgm:cxnLst>
  <dgm:bg/>
  <dgm:whole/>
  <dgm:extLst>
    <a:ext uri="http://schemas.microsoft.com/office/drawing/2008/diagram">
      <dsp:dataModelExt xmlns:dsp="http://schemas.microsoft.com/office/drawing/2008/diagram" relId="rId8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F3B940-F09E-7E41-8F3D-05FFD852B1EF}">
      <dsp:nvSpPr>
        <dsp:cNvPr id="0" name=""/>
        <dsp:cNvSpPr/>
      </dsp:nvSpPr>
      <dsp:spPr>
        <a:xfrm>
          <a:off x="698136" y="765"/>
          <a:ext cx="1116523" cy="669913"/>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Capture</a:t>
          </a:r>
        </a:p>
      </dsp:txBody>
      <dsp:txXfrm>
        <a:off x="717757" y="20386"/>
        <a:ext cx="1077281" cy="630671"/>
      </dsp:txXfrm>
    </dsp:sp>
    <dsp:sp modelId="{940B3946-D2DD-5245-88A2-263F773ABAE0}">
      <dsp:nvSpPr>
        <dsp:cNvPr id="0" name=""/>
        <dsp:cNvSpPr/>
      </dsp:nvSpPr>
      <dsp:spPr>
        <a:xfrm>
          <a:off x="1912913" y="197273"/>
          <a:ext cx="236702" cy="276897"/>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52652"/>
        <a:ext cx="165691" cy="166139"/>
      </dsp:txXfrm>
    </dsp:sp>
    <dsp:sp modelId="{5AB600E2-946C-3545-81FF-0278B6AFFDE2}">
      <dsp:nvSpPr>
        <dsp:cNvPr id="0" name=""/>
        <dsp:cNvSpPr/>
      </dsp:nvSpPr>
      <dsp:spPr>
        <a:xfrm>
          <a:off x="2261268" y="765"/>
          <a:ext cx="1116523" cy="669913"/>
        </a:xfrm>
        <a:prstGeom prst="roundRect">
          <a:avLst>
            <a:gd name="adj" fmla="val 10000"/>
          </a:avLst>
        </a:prstGeom>
        <a:solidFill>
          <a:schemeClr val="accent5">
            <a:hueOff val="-844818"/>
            <a:satOff val="-2177"/>
            <a:lumOff val="-147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Keying</a:t>
          </a:r>
        </a:p>
      </dsp:txBody>
      <dsp:txXfrm>
        <a:off x="2280889" y="20386"/>
        <a:ext cx="1077281" cy="630671"/>
      </dsp:txXfrm>
    </dsp:sp>
    <dsp:sp modelId="{753FFF87-E6CF-9542-9FB2-8096DCD299DC}">
      <dsp:nvSpPr>
        <dsp:cNvPr id="0" name=""/>
        <dsp:cNvSpPr/>
      </dsp:nvSpPr>
      <dsp:spPr>
        <a:xfrm>
          <a:off x="3476046" y="197273"/>
          <a:ext cx="236702" cy="276897"/>
        </a:xfrm>
        <a:prstGeom prst="rightArrow">
          <a:avLst>
            <a:gd name="adj1" fmla="val 60000"/>
            <a:gd name="adj2" fmla="val 50000"/>
          </a:avLst>
        </a:prstGeom>
        <a:solidFill>
          <a:schemeClr val="accent5">
            <a:hueOff val="-965506"/>
            <a:satOff val="-2488"/>
            <a:lumOff val="-168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52652"/>
        <a:ext cx="165691" cy="166139"/>
      </dsp:txXfrm>
    </dsp:sp>
    <dsp:sp modelId="{EF3CFCEF-8ADB-F24A-A1AD-9B6BB04BE001}">
      <dsp:nvSpPr>
        <dsp:cNvPr id="0" name=""/>
        <dsp:cNvSpPr/>
      </dsp:nvSpPr>
      <dsp:spPr>
        <a:xfrm>
          <a:off x="3824401" y="765"/>
          <a:ext cx="1116523" cy="669913"/>
        </a:xfrm>
        <a:prstGeom prst="roundRect">
          <a:avLst>
            <a:gd name="adj" fmla="val 10000"/>
          </a:avLst>
        </a:prstGeom>
        <a:solidFill>
          <a:schemeClr val="accent5">
            <a:hueOff val="-1689636"/>
            <a:satOff val="-4355"/>
            <a:lumOff val="-2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Depth Estimation</a:t>
          </a:r>
        </a:p>
      </dsp:txBody>
      <dsp:txXfrm>
        <a:off x="3844022" y="20386"/>
        <a:ext cx="1077281" cy="630671"/>
      </dsp:txXfrm>
    </dsp:sp>
    <dsp:sp modelId="{9CF7D14D-3CC6-0744-91BA-1540F4D9CC8E}">
      <dsp:nvSpPr>
        <dsp:cNvPr id="0" name=""/>
        <dsp:cNvSpPr/>
      </dsp:nvSpPr>
      <dsp:spPr>
        <a:xfrm rot="5400000">
          <a:off x="4264311" y="748835"/>
          <a:ext cx="236702" cy="276897"/>
        </a:xfrm>
        <a:prstGeom prst="rightArrow">
          <a:avLst>
            <a:gd name="adj1" fmla="val 60000"/>
            <a:gd name="adj2" fmla="val 50000"/>
          </a:avLst>
        </a:prstGeom>
        <a:solidFill>
          <a:schemeClr val="accent5">
            <a:hueOff val="-1931012"/>
            <a:satOff val="-4977"/>
            <a:lumOff val="-336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4299593" y="768933"/>
        <a:ext cx="166139" cy="165691"/>
      </dsp:txXfrm>
    </dsp:sp>
    <dsp:sp modelId="{E18F0D09-F089-C746-BD61-9544483A0484}">
      <dsp:nvSpPr>
        <dsp:cNvPr id="0" name=""/>
        <dsp:cNvSpPr/>
      </dsp:nvSpPr>
      <dsp:spPr>
        <a:xfrm>
          <a:off x="3824401" y="1117288"/>
          <a:ext cx="1116523" cy="669913"/>
        </a:xfrm>
        <a:prstGeom prst="roundRect">
          <a:avLst>
            <a:gd name="adj" fmla="val 10000"/>
          </a:avLst>
        </a:prstGeom>
        <a:solidFill>
          <a:schemeClr val="accent5">
            <a:hueOff val="-2534453"/>
            <a:satOff val="-6532"/>
            <a:lumOff val="-4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Data fusion</a:t>
          </a:r>
        </a:p>
      </dsp:txBody>
      <dsp:txXfrm>
        <a:off x="3844022" y="1136909"/>
        <a:ext cx="1077281" cy="630671"/>
      </dsp:txXfrm>
    </dsp:sp>
    <dsp:sp modelId="{0A1784C2-24CD-1843-BCD4-B17CC23A3CAE}">
      <dsp:nvSpPr>
        <dsp:cNvPr id="0" name=""/>
        <dsp:cNvSpPr/>
      </dsp:nvSpPr>
      <dsp:spPr>
        <a:xfrm rot="10800000">
          <a:off x="3489444" y="1313796"/>
          <a:ext cx="236702" cy="276897"/>
        </a:xfrm>
        <a:prstGeom prst="rightArrow">
          <a:avLst>
            <a:gd name="adj1" fmla="val 60000"/>
            <a:gd name="adj2" fmla="val 50000"/>
          </a:avLst>
        </a:prstGeom>
        <a:solidFill>
          <a:schemeClr val="accent5">
            <a:hueOff val="-2896518"/>
            <a:satOff val="-7465"/>
            <a:lumOff val="-504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3560455" y="1369175"/>
        <a:ext cx="165691" cy="166139"/>
      </dsp:txXfrm>
    </dsp:sp>
    <dsp:sp modelId="{572F746C-F62A-E447-8AA3-81CCC4462BEC}">
      <dsp:nvSpPr>
        <dsp:cNvPr id="0" name=""/>
        <dsp:cNvSpPr/>
      </dsp:nvSpPr>
      <dsp:spPr>
        <a:xfrm>
          <a:off x="2261268" y="1117288"/>
          <a:ext cx="1116523" cy="669913"/>
        </a:xfrm>
        <a:prstGeom prst="roundRect">
          <a:avLst>
            <a:gd name="adj" fmla="val 10000"/>
          </a:avLst>
        </a:prstGeom>
        <a:solidFill>
          <a:schemeClr val="accent5">
            <a:hueOff val="-3379271"/>
            <a:satOff val="-8710"/>
            <a:lumOff val="-5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Point cloud</a:t>
          </a:r>
        </a:p>
      </dsp:txBody>
      <dsp:txXfrm>
        <a:off x="2280889" y="1136909"/>
        <a:ext cx="1077281" cy="630671"/>
      </dsp:txXfrm>
    </dsp:sp>
    <dsp:sp modelId="{1BD6B938-74DB-8F45-9CC9-28E331765A3C}">
      <dsp:nvSpPr>
        <dsp:cNvPr id="0" name=""/>
        <dsp:cNvSpPr/>
      </dsp:nvSpPr>
      <dsp:spPr>
        <a:xfrm rot="10800000">
          <a:off x="1926312" y="1313796"/>
          <a:ext cx="236702" cy="276897"/>
        </a:xfrm>
        <a:prstGeom prst="rightArrow">
          <a:avLst>
            <a:gd name="adj1" fmla="val 60000"/>
            <a:gd name="adj2" fmla="val 50000"/>
          </a:avLst>
        </a:prstGeom>
        <a:solidFill>
          <a:schemeClr val="accent5">
            <a:hueOff val="-3862025"/>
            <a:satOff val="-9954"/>
            <a:lumOff val="-672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1997323" y="1369175"/>
        <a:ext cx="165691" cy="166139"/>
      </dsp:txXfrm>
    </dsp:sp>
    <dsp:sp modelId="{74183396-B3EB-1647-B1D9-C85D6833EC16}">
      <dsp:nvSpPr>
        <dsp:cNvPr id="0" name=""/>
        <dsp:cNvSpPr/>
      </dsp:nvSpPr>
      <dsp:spPr>
        <a:xfrm>
          <a:off x="698136" y="1117288"/>
          <a:ext cx="1116523" cy="669913"/>
        </a:xfrm>
        <a:prstGeom prst="roundRect">
          <a:avLst>
            <a:gd name="adj" fmla="val 10000"/>
          </a:avLst>
        </a:prstGeom>
        <a:solidFill>
          <a:schemeClr val="accent5">
            <a:hueOff val="-4224089"/>
            <a:satOff val="-10887"/>
            <a:lumOff val="-7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post-processing</a:t>
          </a:r>
        </a:p>
      </dsp:txBody>
      <dsp:txXfrm>
        <a:off x="717757" y="1136909"/>
        <a:ext cx="1077281" cy="630671"/>
      </dsp:txXfrm>
    </dsp:sp>
    <dsp:sp modelId="{99A19CC1-BAA8-CD44-959E-B29908F7361C}">
      <dsp:nvSpPr>
        <dsp:cNvPr id="0" name=""/>
        <dsp:cNvSpPr/>
      </dsp:nvSpPr>
      <dsp:spPr>
        <a:xfrm rot="5400000">
          <a:off x="1138046" y="1865358"/>
          <a:ext cx="236702" cy="276897"/>
        </a:xfrm>
        <a:prstGeom prst="rightArrow">
          <a:avLst>
            <a:gd name="adj1" fmla="val 60000"/>
            <a:gd name="adj2" fmla="val 50000"/>
          </a:avLst>
        </a:prstGeom>
        <a:solidFill>
          <a:schemeClr val="accent5">
            <a:hueOff val="-4827531"/>
            <a:satOff val="-12442"/>
            <a:lumOff val="-840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1173328" y="1885456"/>
        <a:ext cx="166139" cy="165691"/>
      </dsp:txXfrm>
    </dsp:sp>
    <dsp:sp modelId="{D489DC35-2FD9-D04F-A041-A595FD135A71}">
      <dsp:nvSpPr>
        <dsp:cNvPr id="0" name=""/>
        <dsp:cNvSpPr/>
      </dsp:nvSpPr>
      <dsp:spPr>
        <a:xfrm>
          <a:off x="698136" y="2233811"/>
          <a:ext cx="1116523" cy="669913"/>
        </a:xfrm>
        <a:prstGeom prst="roundRect">
          <a:avLst>
            <a:gd name="adj" fmla="val 10000"/>
          </a:avLst>
        </a:prstGeom>
        <a:solidFill>
          <a:schemeClr val="accent5">
            <a:hueOff val="-5068907"/>
            <a:satOff val="-13064"/>
            <a:lumOff val="-88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reduction</a:t>
          </a:r>
        </a:p>
      </dsp:txBody>
      <dsp:txXfrm>
        <a:off x="717757" y="2253432"/>
        <a:ext cx="1077281" cy="630671"/>
      </dsp:txXfrm>
    </dsp:sp>
    <dsp:sp modelId="{3E908382-DDE4-A045-ABCC-42410DB20C64}">
      <dsp:nvSpPr>
        <dsp:cNvPr id="0" name=""/>
        <dsp:cNvSpPr/>
      </dsp:nvSpPr>
      <dsp:spPr>
        <a:xfrm>
          <a:off x="1912913" y="2430319"/>
          <a:ext cx="236702" cy="276897"/>
        </a:xfrm>
        <a:prstGeom prst="rightArrow">
          <a:avLst>
            <a:gd name="adj1" fmla="val 60000"/>
            <a:gd name="adj2" fmla="val 50000"/>
          </a:avLst>
        </a:prstGeom>
        <a:solidFill>
          <a:schemeClr val="accent5">
            <a:hueOff val="-5793037"/>
            <a:satOff val="-14931"/>
            <a:lumOff val="-1008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485698"/>
        <a:ext cx="165691" cy="166139"/>
      </dsp:txXfrm>
    </dsp:sp>
    <dsp:sp modelId="{4285F444-9980-5747-BB2A-3E94DA9A786B}">
      <dsp:nvSpPr>
        <dsp:cNvPr id="0" name=""/>
        <dsp:cNvSpPr/>
      </dsp:nvSpPr>
      <dsp:spPr>
        <a:xfrm>
          <a:off x="2261268" y="2233811"/>
          <a:ext cx="1116523" cy="669913"/>
        </a:xfrm>
        <a:prstGeom prst="roundRect">
          <a:avLst>
            <a:gd name="adj" fmla="val 10000"/>
          </a:avLst>
        </a:prstGeom>
        <a:solidFill>
          <a:schemeClr val="accent5">
            <a:hueOff val="-5913725"/>
            <a:satOff val="-15242"/>
            <a:lumOff val="-1029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temporal registration</a:t>
          </a:r>
        </a:p>
      </dsp:txBody>
      <dsp:txXfrm>
        <a:off x="2280889" y="2253432"/>
        <a:ext cx="1077281" cy="630671"/>
      </dsp:txXfrm>
    </dsp:sp>
    <dsp:sp modelId="{B1BE5B72-6E4C-2C42-B125-3404F0AA1A21}">
      <dsp:nvSpPr>
        <dsp:cNvPr id="0" name=""/>
        <dsp:cNvSpPr/>
      </dsp:nvSpPr>
      <dsp:spPr>
        <a:xfrm>
          <a:off x="3476046" y="2430319"/>
          <a:ext cx="236702" cy="276897"/>
        </a:xfrm>
        <a:prstGeom prst="rightArrow">
          <a:avLst>
            <a:gd name="adj1" fmla="val 60000"/>
            <a:gd name="adj2" fmla="val 50000"/>
          </a:avLst>
        </a:prstGeom>
        <a:solidFill>
          <a:schemeClr val="accent5">
            <a:hueOff val="-6758543"/>
            <a:satOff val="-17419"/>
            <a:lumOff val="-1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485698"/>
        <a:ext cx="165691" cy="166139"/>
      </dsp:txXfrm>
    </dsp:sp>
    <dsp:sp modelId="{6DCDD000-3379-F740-924F-B66BA75BD5D2}">
      <dsp:nvSpPr>
        <dsp:cNvPr id="0" name=""/>
        <dsp:cNvSpPr/>
      </dsp:nvSpPr>
      <dsp:spPr>
        <a:xfrm>
          <a:off x="3824401" y="2233811"/>
          <a:ext cx="1116523" cy="669913"/>
        </a:xfrm>
        <a:prstGeom prst="roundRect">
          <a:avLst>
            <a:gd name="adj" fmla="val 10000"/>
          </a:avLst>
        </a:prstGeom>
        <a:solidFill>
          <a:schemeClr val="accent6">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solidFill>
                <a:schemeClr val="tx1"/>
              </a:solidFill>
            </a:rPr>
            <a:t>3D mesh</a:t>
          </a:r>
        </a:p>
      </dsp:txBody>
      <dsp:txXfrm>
        <a:off x="3844022" y="2253432"/>
        <a:ext cx="1077281" cy="63067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4.xml><?xml version="1.0" encoding="utf-8"?>
<ds:datastoreItem xmlns:ds="http://schemas.openxmlformats.org/officeDocument/2006/customXml" ds:itemID="{C2E43722-335E-4A88-99C4-9582B3DF2C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130</Pages>
  <Words>46650</Words>
  <Characters>293896</Characters>
  <Application>Microsoft Office Word</Application>
  <DocSecurity>0</DocSecurity>
  <Lines>2449</Lines>
  <Paragraphs>679</Paragraphs>
  <ScaleCrop>false</ScaleCrop>
  <HeadingPairs>
    <vt:vector size="2" baseType="variant">
      <vt:variant>
        <vt:lpstr>Title</vt:lpstr>
      </vt:variant>
      <vt:variant>
        <vt:i4>1</vt:i4>
      </vt:variant>
    </vt:vector>
  </HeadingPairs>
  <TitlesOfParts>
    <vt:vector size="1" baseType="lpstr">
      <vt:lpstr>3GPP TR 26.928 v. 1.0.0</vt:lpstr>
    </vt:vector>
  </TitlesOfParts>
  <Manager>Paolo Usai</Manager>
  <Company>ETSI - MCC Support</Company>
  <LinksUpToDate>false</LinksUpToDate>
  <CharactersWithSpaces>339867</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dc:description/>
  <cp:lastModifiedBy>Thomas Stockhammer</cp:lastModifiedBy>
  <cp:revision>2</cp:revision>
  <dcterms:created xsi:type="dcterms:W3CDTF">2020-02-12T20:12:00Z</dcterms:created>
  <dcterms:modified xsi:type="dcterms:W3CDTF">2020-02-12T20:12:00Z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